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634E3" w14:textId="77777777" w:rsidR="007C2FBC" w:rsidRDefault="007C2FBC" w:rsidP="007C2FBC">
      <w:pPr>
        <w:pStyle w:val="CRCoverPage"/>
        <w:tabs>
          <w:tab w:val="right" w:pos="9639"/>
        </w:tabs>
        <w:spacing w:after="0"/>
        <w:rPr>
          <w:b/>
          <w:i/>
          <w:noProof/>
          <w:sz w:val="28"/>
        </w:rPr>
      </w:pPr>
      <w:r>
        <w:rPr>
          <w:b/>
          <w:noProof/>
          <w:sz w:val="24"/>
        </w:rPr>
        <w:t>3GPP TSG-</w:t>
      </w:r>
      <w:fldSimple w:instr=" DOCPROPERTY  TSG/WGRef  \* MERGEFORMAT ">
        <w:r w:rsidRPr="00CA1912">
          <w:rPr>
            <w:b/>
            <w:noProof/>
            <w:sz w:val="24"/>
          </w:rPr>
          <w:t>RAN WG4</w:t>
        </w:r>
      </w:fldSimple>
      <w:r>
        <w:rPr>
          <w:b/>
          <w:noProof/>
          <w:sz w:val="24"/>
        </w:rPr>
        <w:t xml:space="preserve"> Meeting #</w:t>
      </w:r>
      <w:fldSimple w:instr=" DOCPROPERTY  MtgSeq  \* MERGEFORMAT ">
        <w:r w:rsidRPr="00CA1912">
          <w:rPr>
            <w:b/>
            <w:noProof/>
            <w:sz w:val="24"/>
          </w:rPr>
          <w:t>100</w:t>
        </w:r>
      </w:fldSimple>
      <w:fldSimple w:instr=" DOCPROPERTY  MtgTitle  \* MERGEFORMAT ">
        <w:r w:rsidRPr="00CA1912">
          <w:rPr>
            <w:b/>
            <w:noProof/>
            <w:sz w:val="24"/>
          </w:rPr>
          <w:t>-e</w:t>
        </w:r>
      </w:fldSimple>
      <w:r>
        <w:rPr>
          <w:b/>
          <w:i/>
          <w:noProof/>
          <w:sz w:val="28"/>
        </w:rPr>
        <w:tab/>
      </w:r>
      <w:fldSimple w:instr=" DOCPROPERTY  Tdoc#  \* MERGEFORMAT ">
        <w:r w:rsidRPr="00CA1912">
          <w:rPr>
            <w:b/>
            <w:i/>
            <w:noProof/>
            <w:sz w:val="28"/>
          </w:rPr>
          <w:t>R4-2115281</w:t>
        </w:r>
      </w:fldSimple>
    </w:p>
    <w:p w14:paraId="31E7AD53" w14:textId="77777777" w:rsidR="007C2FBC" w:rsidRDefault="007C2FBC" w:rsidP="007C2FBC">
      <w:pPr>
        <w:pStyle w:val="CRCoverPage"/>
        <w:outlineLvl w:val="0"/>
        <w:rPr>
          <w:b/>
          <w:noProof/>
          <w:sz w:val="24"/>
        </w:rPr>
      </w:pPr>
      <w:fldSimple w:instr=" DOCPROPERTY  Location  \* MERGEFORMAT ">
        <w:r w:rsidRPr="00CA1912">
          <w:rPr>
            <w:b/>
            <w:noProof/>
            <w:sz w:val="24"/>
          </w:rPr>
          <w:t>Electronic</w:t>
        </w:r>
      </w:fldSimple>
      <w:r>
        <w:rPr>
          <w:b/>
          <w:noProof/>
          <w:sz w:val="24"/>
        </w:rPr>
        <w:t xml:space="preserve">, </w:t>
      </w:r>
      <w:fldSimple w:instr=" DOCPROPERTY  Country  \* MERGEFORMAT ">
        <w:r w:rsidRPr="00CA1912">
          <w:rPr>
            <w:b/>
            <w:noProof/>
            <w:sz w:val="24"/>
          </w:rPr>
          <w:t xml:space="preserve"> </w:t>
        </w:r>
      </w:fldSimple>
      <w:r>
        <w:rPr>
          <w:b/>
          <w:noProof/>
          <w:sz w:val="24"/>
        </w:rPr>
        <w:t xml:space="preserve">, </w:t>
      </w:r>
      <w:fldSimple w:instr=" DOCPROPERTY  StartDate  \* MERGEFORMAT ">
        <w:r w:rsidRPr="00CA1912">
          <w:rPr>
            <w:b/>
            <w:noProof/>
            <w:sz w:val="24"/>
          </w:rPr>
          <w:t>16th</w:t>
        </w:r>
      </w:fldSimple>
      <w:r>
        <w:rPr>
          <w:b/>
          <w:noProof/>
          <w:sz w:val="24"/>
        </w:rPr>
        <w:t xml:space="preserve"> - </w:t>
      </w:r>
      <w:fldSimple w:instr=" DOCPROPERTY  EndDate  \* MERGEFORMAT ">
        <w:r w:rsidRPr="00CA1912">
          <w:rPr>
            <w:b/>
            <w:noProof/>
            <w:sz w:val="24"/>
          </w:rPr>
          <w:t>27th May</w:t>
        </w:r>
        <w:r>
          <w:t xml:space="preserve"> </w:t>
        </w:r>
        <w:r w:rsidRPr="007C2FBC">
          <w:rPr>
            <w:b/>
            <w:bCs/>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2FBC" w14:paraId="006DE0BC" w14:textId="77777777" w:rsidTr="0038447C">
        <w:tc>
          <w:tcPr>
            <w:tcW w:w="9641" w:type="dxa"/>
            <w:gridSpan w:val="9"/>
            <w:tcBorders>
              <w:top w:val="single" w:sz="4" w:space="0" w:color="auto"/>
              <w:left w:val="single" w:sz="4" w:space="0" w:color="auto"/>
              <w:right w:val="single" w:sz="4" w:space="0" w:color="auto"/>
            </w:tcBorders>
          </w:tcPr>
          <w:p w14:paraId="1FF12039" w14:textId="77777777" w:rsidR="007C2FBC" w:rsidRDefault="007C2FBC" w:rsidP="0038447C">
            <w:pPr>
              <w:pStyle w:val="CRCoverPage"/>
              <w:spacing w:after="0"/>
              <w:jc w:val="right"/>
              <w:rPr>
                <w:i/>
                <w:noProof/>
              </w:rPr>
            </w:pPr>
            <w:r>
              <w:rPr>
                <w:i/>
                <w:noProof/>
                <w:sz w:val="14"/>
              </w:rPr>
              <w:t>CR-Form-v12.1</w:t>
            </w:r>
          </w:p>
        </w:tc>
      </w:tr>
      <w:tr w:rsidR="007C2FBC" w14:paraId="1E8BC310" w14:textId="77777777" w:rsidTr="0038447C">
        <w:tc>
          <w:tcPr>
            <w:tcW w:w="9641" w:type="dxa"/>
            <w:gridSpan w:val="9"/>
            <w:tcBorders>
              <w:left w:val="single" w:sz="4" w:space="0" w:color="auto"/>
              <w:right w:val="single" w:sz="4" w:space="0" w:color="auto"/>
            </w:tcBorders>
          </w:tcPr>
          <w:p w14:paraId="12533E5A" w14:textId="77777777" w:rsidR="007C2FBC" w:rsidRDefault="007C2FBC" w:rsidP="0038447C">
            <w:pPr>
              <w:pStyle w:val="CRCoverPage"/>
              <w:spacing w:after="0"/>
              <w:jc w:val="center"/>
              <w:rPr>
                <w:noProof/>
              </w:rPr>
            </w:pPr>
            <w:r>
              <w:rPr>
                <w:b/>
                <w:noProof/>
                <w:sz w:val="32"/>
              </w:rPr>
              <w:t>CHANGE REQUEST</w:t>
            </w:r>
          </w:p>
        </w:tc>
      </w:tr>
      <w:tr w:rsidR="007C2FBC" w14:paraId="56E172C3" w14:textId="77777777" w:rsidTr="0038447C">
        <w:tc>
          <w:tcPr>
            <w:tcW w:w="9641" w:type="dxa"/>
            <w:gridSpan w:val="9"/>
            <w:tcBorders>
              <w:left w:val="single" w:sz="4" w:space="0" w:color="auto"/>
              <w:right w:val="single" w:sz="4" w:space="0" w:color="auto"/>
            </w:tcBorders>
          </w:tcPr>
          <w:p w14:paraId="72C6FCE9" w14:textId="77777777" w:rsidR="007C2FBC" w:rsidRDefault="007C2FBC" w:rsidP="0038447C">
            <w:pPr>
              <w:pStyle w:val="CRCoverPage"/>
              <w:spacing w:after="0"/>
              <w:rPr>
                <w:noProof/>
                <w:sz w:val="8"/>
                <w:szCs w:val="8"/>
              </w:rPr>
            </w:pPr>
          </w:p>
        </w:tc>
      </w:tr>
      <w:tr w:rsidR="007C2FBC" w14:paraId="139B47DC" w14:textId="77777777" w:rsidTr="0038447C">
        <w:tc>
          <w:tcPr>
            <w:tcW w:w="142" w:type="dxa"/>
            <w:tcBorders>
              <w:left w:val="single" w:sz="4" w:space="0" w:color="auto"/>
            </w:tcBorders>
          </w:tcPr>
          <w:p w14:paraId="21FC8BAB" w14:textId="77777777" w:rsidR="007C2FBC" w:rsidRDefault="007C2FBC" w:rsidP="0038447C">
            <w:pPr>
              <w:pStyle w:val="CRCoverPage"/>
              <w:spacing w:after="0"/>
              <w:jc w:val="right"/>
              <w:rPr>
                <w:noProof/>
              </w:rPr>
            </w:pPr>
          </w:p>
        </w:tc>
        <w:tc>
          <w:tcPr>
            <w:tcW w:w="1559" w:type="dxa"/>
            <w:shd w:val="pct30" w:color="FFFF00" w:fill="auto"/>
          </w:tcPr>
          <w:p w14:paraId="7086D704" w14:textId="77777777" w:rsidR="007C2FBC" w:rsidRPr="00410371" w:rsidRDefault="007C2FBC" w:rsidP="0038447C">
            <w:pPr>
              <w:pStyle w:val="CRCoverPage"/>
              <w:spacing w:after="0"/>
              <w:jc w:val="right"/>
              <w:rPr>
                <w:b/>
                <w:noProof/>
                <w:sz w:val="28"/>
              </w:rPr>
            </w:pPr>
            <w:fldSimple w:instr=" DOCPROPERTY  Spec#  \* MERGEFORMAT ">
              <w:r w:rsidRPr="00CA1912">
                <w:rPr>
                  <w:b/>
                  <w:noProof/>
                  <w:sz w:val="28"/>
                </w:rPr>
                <w:t>38.133</w:t>
              </w:r>
            </w:fldSimple>
          </w:p>
        </w:tc>
        <w:tc>
          <w:tcPr>
            <w:tcW w:w="709" w:type="dxa"/>
          </w:tcPr>
          <w:p w14:paraId="7FF3A19F" w14:textId="77777777" w:rsidR="007C2FBC" w:rsidRDefault="007C2FBC" w:rsidP="0038447C">
            <w:pPr>
              <w:pStyle w:val="CRCoverPage"/>
              <w:spacing w:after="0"/>
              <w:jc w:val="center"/>
              <w:rPr>
                <w:noProof/>
              </w:rPr>
            </w:pPr>
            <w:r>
              <w:rPr>
                <w:b/>
                <w:noProof/>
                <w:sz w:val="28"/>
              </w:rPr>
              <w:t>CR</w:t>
            </w:r>
          </w:p>
        </w:tc>
        <w:tc>
          <w:tcPr>
            <w:tcW w:w="1276" w:type="dxa"/>
            <w:shd w:val="pct30" w:color="FFFF00" w:fill="auto"/>
          </w:tcPr>
          <w:p w14:paraId="408C43A1" w14:textId="77777777" w:rsidR="007C2FBC" w:rsidRPr="00410371" w:rsidRDefault="007C2FBC" w:rsidP="0038447C">
            <w:pPr>
              <w:pStyle w:val="CRCoverPage"/>
              <w:spacing w:after="0"/>
              <w:rPr>
                <w:noProof/>
              </w:rPr>
            </w:pPr>
            <w:fldSimple w:instr=" DOCPROPERTY  Cr#  \* MERGEFORMAT ">
              <w:r w:rsidRPr="00CA1912">
                <w:rPr>
                  <w:b/>
                  <w:noProof/>
                  <w:sz w:val="28"/>
                </w:rPr>
                <w:t>DRAFT</w:t>
              </w:r>
            </w:fldSimple>
          </w:p>
        </w:tc>
        <w:tc>
          <w:tcPr>
            <w:tcW w:w="709" w:type="dxa"/>
          </w:tcPr>
          <w:p w14:paraId="600B3C7F" w14:textId="77777777" w:rsidR="007C2FBC" w:rsidRDefault="007C2FBC" w:rsidP="0038447C">
            <w:pPr>
              <w:pStyle w:val="CRCoverPage"/>
              <w:tabs>
                <w:tab w:val="right" w:pos="625"/>
              </w:tabs>
              <w:spacing w:after="0"/>
              <w:jc w:val="center"/>
              <w:rPr>
                <w:noProof/>
              </w:rPr>
            </w:pPr>
            <w:r>
              <w:rPr>
                <w:b/>
                <w:bCs/>
                <w:noProof/>
                <w:sz w:val="28"/>
              </w:rPr>
              <w:t>rev</w:t>
            </w:r>
          </w:p>
        </w:tc>
        <w:tc>
          <w:tcPr>
            <w:tcW w:w="992" w:type="dxa"/>
            <w:shd w:val="pct30" w:color="FFFF00" w:fill="auto"/>
          </w:tcPr>
          <w:p w14:paraId="2A1CB924" w14:textId="77777777" w:rsidR="007C2FBC" w:rsidRPr="00410371" w:rsidRDefault="007C2FBC" w:rsidP="0038447C">
            <w:pPr>
              <w:pStyle w:val="CRCoverPage"/>
              <w:spacing w:after="0"/>
              <w:jc w:val="center"/>
              <w:rPr>
                <w:b/>
                <w:noProof/>
              </w:rPr>
            </w:pPr>
            <w:fldSimple w:instr=" DOCPROPERTY  Revision  \* MERGEFORMAT ">
              <w:r w:rsidRPr="00CA1912">
                <w:rPr>
                  <w:b/>
                  <w:noProof/>
                  <w:sz w:val="28"/>
                </w:rPr>
                <w:t>1</w:t>
              </w:r>
            </w:fldSimple>
          </w:p>
        </w:tc>
        <w:tc>
          <w:tcPr>
            <w:tcW w:w="2410" w:type="dxa"/>
          </w:tcPr>
          <w:p w14:paraId="2AF76E39" w14:textId="77777777" w:rsidR="007C2FBC" w:rsidRDefault="007C2FBC" w:rsidP="003844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C59DE" w14:textId="77777777" w:rsidR="007C2FBC" w:rsidRPr="00410371" w:rsidRDefault="007C2FBC" w:rsidP="0038447C">
            <w:pPr>
              <w:pStyle w:val="CRCoverPage"/>
              <w:spacing w:after="0"/>
              <w:jc w:val="center"/>
              <w:rPr>
                <w:noProof/>
                <w:sz w:val="28"/>
              </w:rPr>
            </w:pPr>
            <w:fldSimple w:instr=" DOCPROPERTY  Version  \* MERGEFORMAT ">
              <w:r w:rsidRPr="00CA1912">
                <w:rPr>
                  <w:b/>
                  <w:noProof/>
                  <w:sz w:val="28"/>
                </w:rPr>
                <w:t>16.8.0</w:t>
              </w:r>
            </w:fldSimple>
          </w:p>
        </w:tc>
        <w:tc>
          <w:tcPr>
            <w:tcW w:w="143" w:type="dxa"/>
            <w:tcBorders>
              <w:right w:val="single" w:sz="4" w:space="0" w:color="auto"/>
            </w:tcBorders>
          </w:tcPr>
          <w:p w14:paraId="19209FB3" w14:textId="77777777" w:rsidR="007C2FBC" w:rsidRDefault="007C2FBC" w:rsidP="0038447C">
            <w:pPr>
              <w:pStyle w:val="CRCoverPage"/>
              <w:spacing w:after="0"/>
              <w:rPr>
                <w:noProof/>
              </w:rPr>
            </w:pPr>
          </w:p>
        </w:tc>
      </w:tr>
      <w:tr w:rsidR="007C2FBC" w14:paraId="42376691" w14:textId="77777777" w:rsidTr="0038447C">
        <w:tc>
          <w:tcPr>
            <w:tcW w:w="9641" w:type="dxa"/>
            <w:gridSpan w:val="9"/>
            <w:tcBorders>
              <w:left w:val="single" w:sz="4" w:space="0" w:color="auto"/>
              <w:right w:val="single" w:sz="4" w:space="0" w:color="auto"/>
            </w:tcBorders>
          </w:tcPr>
          <w:p w14:paraId="47206E61" w14:textId="77777777" w:rsidR="007C2FBC" w:rsidRDefault="007C2FBC" w:rsidP="0038447C">
            <w:pPr>
              <w:pStyle w:val="CRCoverPage"/>
              <w:spacing w:after="0"/>
              <w:rPr>
                <w:noProof/>
              </w:rPr>
            </w:pPr>
          </w:p>
        </w:tc>
      </w:tr>
      <w:tr w:rsidR="007C2FBC" w14:paraId="137BB5E6" w14:textId="77777777" w:rsidTr="0038447C">
        <w:tc>
          <w:tcPr>
            <w:tcW w:w="9641" w:type="dxa"/>
            <w:gridSpan w:val="9"/>
            <w:tcBorders>
              <w:top w:val="single" w:sz="4" w:space="0" w:color="auto"/>
            </w:tcBorders>
          </w:tcPr>
          <w:p w14:paraId="62668EA8" w14:textId="77777777" w:rsidR="007C2FBC" w:rsidRPr="00F25D98" w:rsidRDefault="007C2FBC" w:rsidP="003844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C2FBC" w14:paraId="29F28272" w14:textId="77777777" w:rsidTr="0038447C">
        <w:tc>
          <w:tcPr>
            <w:tcW w:w="9641" w:type="dxa"/>
            <w:gridSpan w:val="9"/>
          </w:tcPr>
          <w:p w14:paraId="0BFDFD7E" w14:textId="77777777" w:rsidR="007C2FBC" w:rsidRDefault="007C2FBC" w:rsidP="0038447C">
            <w:pPr>
              <w:pStyle w:val="CRCoverPage"/>
              <w:spacing w:after="0"/>
              <w:rPr>
                <w:noProof/>
                <w:sz w:val="8"/>
                <w:szCs w:val="8"/>
              </w:rPr>
            </w:pPr>
          </w:p>
        </w:tc>
      </w:tr>
    </w:tbl>
    <w:p w14:paraId="578327AE" w14:textId="77777777" w:rsidR="007C2FBC" w:rsidRDefault="007C2FBC" w:rsidP="007C2F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2FBC" w14:paraId="6E400642" w14:textId="77777777" w:rsidTr="0038447C">
        <w:tc>
          <w:tcPr>
            <w:tcW w:w="2835" w:type="dxa"/>
          </w:tcPr>
          <w:p w14:paraId="5D961700" w14:textId="77777777" w:rsidR="007C2FBC" w:rsidRDefault="007C2FBC" w:rsidP="0038447C">
            <w:pPr>
              <w:pStyle w:val="CRCoverPage"/>
              <w:tabs>
                <w:tab w:val="right" w:pos="2751"/>
              </w:tabs>
              <w:spacing w:after="0"/>
              <w:rPr>
                <w:b/>
                <w:i/>
                <w:noProof/>
              </w:rPr>
            </w:pPr>
            <w:r>
              <w:rPr>
                <w:b/>
                <w:i/>
                <w:noProof/>
              </w:rPr>
              <w:t>Proposed change affects:</w:t>
            </w:r>
          </w:p>
        </w:tc>
        <w:tc>
          <w:tcPr>
            <w:tcW w:w="1418" w:type="dxa"/>
          </w:tcPr>
          <w:p w14:paraId="61FD3E34" w14:textId="77777777" w:rsidR="007C2FBC" w:rsidRDefault="007C2FBC" w:rsidP="003844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83D9C" w14:textId="77777777" w:rsidR="007C2FBC" w:rsidRDefault="007C2FBC" w:rsidP="0038447C">
            <w:pPr>
              <w:pStyle w:val="CRCoverPage"/>
              <w:spacing w:after="0"/>
              <w:jc w:val="center"/>
              <w:rPr>
                <w:b/>
                <w:caps/>
                <w:noProof/>
              </w:rPr>
            </w:pPr>
          </w:p>
        </w:tc>
        <w:tc>
          <w:tcPr>
            <w:tcW w:w="709" w:type="dxa"/>
            <w:tcBorders>
              <w:left w:val="single" w:sz="4" w:space="0" w:color="auto"/>
            </w:tcBorders>
          </w:tcPr>
          <w:p w14:paraId="2D707904" w14:textId="77777777" w:rsidR="007C2FBC" w:rsidRDefault="007C2FBC" w:rsidP="003844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DF6525" w14:textId="77777777" w:rsidR="007C2FBC" w:rsidRDefault="007C2FBC" w:rsidP="0038447C">
            <w:pPr>
              <w:pStyle w:val="CRCoverPage"/>
              <w:spacing w:after="0"/>
              <w:jc w:val="center"/>
              <w:rPr>
                <w:b/>
                <w:caps/>
                <w:noProof/>
              </w:rPr>
            </w:pPr>
            <w:r>
              <w:rPr>
                <w:b/>
                <w:caps/>
                <w:noProof/>
              </w:rPr>
              <w:t>X</w:t>
            </w:r>
          </w:p>
        </w:tc>
        <w:tc>
          <w:tcPr>
            <w:tcW w:w="2126" w:type="dxa"/>
          </w:tcPr>
          <w:p w14:paraId="6B381C59" w14:textId="77777777" w:rsidR="007C2FBC" w:rsidRDefault="007C2FBC" w:rsidP="003844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46F5A" w14:textId="77777777" w:rsidR="007C2FBC" w:rsidRDefault="007C2FBC" w:rsidP="0038447C">
            <w:pPr>
              <w:pStyle w:val="CRCoverPage"/>
              <w:spacing w:after="0"/>
              <w:jc w:val="center"/>
              <w:rPr>
                <w:b/>
                <w:caps/>
                <w:noProof/>
              </w:rPr>
            </w:pPr>
          </w:p>
        </w:tc>
        <w:tc>
          <w:tcPr>
            <w:tcW w:w="1418" w:type="dxa"/>
            <w:tcBorders>
              <w:left w:val="nil"/>
            </w:tcBorders>
          </w:tcPr>
          <w:p w14:paraId="5950B49F" w14:textId="77777777" w:rsidR="007C2FBC" w:rsidRDefault="007C2FBC" w:rsidP="003844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E2B4E" w14:textId="77777777" w:rsidR="007C2FBC" w:rsidRDefault="007C2FBC" w:rsidP="0038447C">
            <w:pPr>
              <w:pStyle w:val="CRCoverPage"/>
              <w:spacing w:after="0"/>
              <w:jc w:val="center"/>
              <w:rPr>
                <w:b/>
                <w:bCs/>
                <w:caps/>
                <w:noProof/>
              </w:rPr>
            </w:pPr>
          </w:p>
        </w:tc>
      </w:tr>
    </w:tbl>
    <w:p w14:paraId="293CF149" w14:textId="77777777" w:rsidR="007C2FBC" w:rsidRDefault="007C2FBC" w:rsidP="007C2F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2FBC" w14:paraId="28C632FE" w14:textId="77777777" w:rsidTr="0038447C">
        <w:tc>
          <w:tcPr>
            <w:tcW w:w="9640" w:type="dxa"/>
            <w:gridSpan w:val="11"/>
          </w:tcPr>
          <w:p w14:paraId="22015929" w14:textId="77777777" w:rsidR="007C2FBC" w:rsidRDefault="007C2FBC" w:rsidP="0038447C">
            <w:pPr>
              <w:pStyle w:val="CRCoverPage"/>
              <w:spacing w:after="0"/>
              <w:rPr>
                <w:noProof/>
                <w:sz w:val="8"/>
                <w:szCs w:val="8"/>
              </w:rPr>
            </w:pPr>
          </w:p>
        </w:tc>
      </w:tr>
      <w:tr w:rsidR="007C2FBC" w14:paraId="4626D5AA" w14:textId="77777777" w:rsidTr="0038447C">
        <w:tc>
          <w:tcPr>
            <w:tcW w:w="1843" w:type="dxa"/>
            <w:tcBorders>
              <w:top w:val="single" w:sz="4" w:space="0" w:color="auto"/>
              <w:left w:val="single" w:sz="4" w:space="0" w:color="auto"/>
            </w:tcBorders>
          </w:tcPr>
          <w:p w14:paraId="569EFD7C" w14:textId="77777777" w:rsidR="007C2FBC" w:rsidRDefault="007C2FBC" w:rsidP="003844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6F5544" w14:textId="77777777" w:rsidR="007C2FBC" w:rsidRDefault="007C2FBC" w:rsidP="0038447C">
            <w:pPr>
              <w:pStyle w:val="CRCoverPage"/>
              <w:spacing w:after="0"/>
              <w:ind w:left="100"/>
              <w:rPr>
                <w:noProof/>
              </w:rPr>
            </w:pPr>
            <w:fldSimple w:instr=" DOCPROPERTY  CrTitle  \* MERGEFORMAT ">
              <w:r>
                <w:t>Correction of inter-frequency measurement procedures TCs under CCA</w:t>
              </w:r>
            </w:fldSimple>
          </w:p>
        </w:tc>
      </w:tr>
      <w:tr w:rsidR="007C2FBC" w14:paraId="0179F21D" w14:textId="77777777" w:rsidTr="0038447C">
        <w:tc>
          <w:tcPr>
            <w:tcW w:w="1843" w:type="dxa"/>
            <w:tcBorders>
              <w:left w:val="single" w:sz="4" w:space="0" w:color="auto"/>
            </w:tcBorders>
          </w:tcPr>
          <w:p w14:paraId="5ADFAAEE" w14:textId="77777777" w:rsidR="007C2FBC" w:rsidRDefault="007C2FBC" w:rsidP="0038447C">
            <w:pPr>
              <w:pStyle w:val="CRCoverPage"/>
              <w:spacing w:after="0"/>
              <w:rPr>
                <w:b/>
                <w:i/>
                <w:noProof/>
                <w:sz w:val="8"/>
                <w:szCs w:val="8"/>
              </w:rPr>
            </w:pPr>
          </w:p>
        </w:tc>
        <w:tc>
          <w:tcPr>
            <w:tcW w:w="7797" w:type="dxa"/>
            <w:gridSpan w:val="10"/>
            <w:tcBorders>
              <w:right w:val="single" w:sz="4" w:space="0" w:color="auto"/>
            </w:tcBorders>
          </w:tcPr>
          <w:p w14:paraId="51AD53F0" w14:textId="77777777" w:rsidR="007C2FBC" w:rsidRDefault="007C2FBC" w:rsidP="0038447C">
            <w:pPr>
              <w:pStyle w:val="CRCoverPage"/>
              <w:spacing w:after="0"/>
              <w:rPr>
                <w:noProof/>
                <w:sz w:val="8"/>
                <w:szCs w:val="8"/>
              </w:rPr>
            </w:pPr>
          </w:p>
        </w:tc>
      </w:tr>
      <w:tr w:rsidR="007C2FBC" w14:paraId="648CD72E" w14:textId="77777777" w:rsidTr="0038447C">
        <w:tc>
          <w:tcPr>
            <w:tcW w:w="1843" w:type="dxa"/>
            <w:tcBorders>
              <w:left w:val="single" w:sz="4" w:space="0" w:color="auto"/>
            </w:tcBorders>
          </w:tcPr>
          <w:p w14:paraId="3E49E06F" w14:textId="77777777" w:rsidR="007C2FBC" w:rsidRDefault="007C2FBC" w:rsidP="003844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3C803" w14:textId="77777777" w:rsidR="007C2FBC" w:rsidRDefault="007C2FBC" w:rsidP="0038447C">
            <w:pPr>
              <w:pStyle w:val="CRCoverPage"/>
              <w:spacing w:after="0"/>
              <w:ind w:left="100"/>
              <w:rPr>
                <w:noProof/>
              </w:rPr>
            </w:pPr>
            <w:fldSimple w:instr=" DOCPROPERTY  SourceIfWg  \* MERGEFORMAT ">
              <w:r>
                <w:rPr>
                  <w:noProof/>
                </w:rPr>
                <w:t xml:space="preserve">Nokia, Nokia Shanghai </w:t>
              </w:r>
              <w:r>
                <w:t>Bell</w:t>
              </w:r>
            </w:fldSimple>
          </w:p>
        </w:tc>
      </w:tr>
      <w:tr w:rsidR="007C2FBC" w14:paraId="571993C0" w14:textId="77777777" w:rsidTr="0038447C">
        <w:tc>
          <w:tcPr>
            <w:tcW w:w="1843" w:type="dxa"/>
            <w:tcBorders>
              <w:left w:val="single" w:sz="4" w:space="0" w:color="auto"/>
            </w:tcBorders>
          </w:tcPr>
          <w:p w14:paraId="0A27F37B" w14:textId="77777777" w:rsidR="007C2FBC" w:rsidRDefault="007C2FBC" w:rsidP="003844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45B26" w14:textId="77777777" w:rsidR="007C2FBC" w:rsidRDefault="007C2FBC" w:rsidP="0038447C">
            <w:pPr>
              <w:pStyle w:val="CRCoverPage"/>
              <w:spacing w:after="0"/>
              <w:ind w:left="100"/>
              <w:rPr>
                <w:noProof/>
              </w:rPr>
            </w:pPr>
            <w:fldSimple w:instr=" DOCPROPERTY  SourceIfTsg  \* MERGEFORMAT ">
              <w:r>
                <w:rPr>
                  <w:noProof/>
                </w:rPr>
                <w:t>R4</w:t>
              </w:r>
            </w:fldSimple>
          </w:p>
        </w:tc>
      </w:tr>
      <w:tr w:rsidR="007C2FBC" w14:paraId="0D10562C" w14:textId="77777777" w:rsidTr="0038447C">
        <w:tc>
          <w:tcPr>
            <w:tcW w:w="1843" w:type="dxa"/>
            <w:tcBorders>
              <w:left w:val="single" w:sz="4" w:space="0" w:color="auto"/>
            </w:tcBorders>
          </w:tcPr>
          <w:p w14:paraId="0B460984" w14:textId="77777777" w:rsidR="007C2FBC" w:rsidRDefault="007C2FBC" w:rsidP="0038447C">
            <w:pPr>
              <w:pStyle w:val="CRCoverPage"/>
              <w:spacing w:after="0"/>
              <w:rPr>
                <w:b/>
                <w:i/>
                <w:noProof/>
                <w:sz w:val="8"/>
                <w:szCs w:val="8"/>
              </w:rPr>
            </w:pPr>
          </w:p>
        </w:tc>
        <w:tc>
          <w:tcPr>
            <w:tcW w:w="7797" w:type="dxa"/>
            <w:gridSpan w:val="10"/>
            <w:tcBorders>
              <w:right w:val="single" w:sz="4" w:space="0" w:color="auto"/>
            </w:tcBorders>
          </w:tcPr>
          <w:p w14:paraId="18E7BB7C" w14:textId="77777777" w:rsidR="007C2FBC" w:rsidRDefault="007C2FBC" w:rsidP="0038447C">
            <w:pPr>
              <w:pStyle w:val="CRCoverPage"/>
              <w:spacing w:after="0"/>
              <w:rPr>
                <w:noProof/>
                <w:sz w:val="8"/>
                <w:szCs w:val="8"/>
              </w:rPr>
            </w:pPr>
          </w:p>
        </w:tc>
      </w:tr>
      <w:tr w:rsidR="007C2FBC" w14:paraId="644A5381" w14:textId="77777777" w:rsidTr="0038447C">
        <w:tc>
          <w:tcPr>
            <w:tcW w:w="1843" w:type="dxa"/>
            <w:tcBorders>
              <w:left w:val="single" w:sz="4" w:space="0" w:color="auto"/>
            </w:tcBorders>
          </w:tcPr>
          <w:p w14:paraId="46C68C75" w14:textId="77777777" w:rsidR="007C2FBC" w:rsidRDefault="007C2FBC" w:rsidP="0038447C">
            <w:pPr>
              <w:pStyle w:val="CRCoverPage"/>
              <w:tabs>
                <w:tab w:val="right" w:pos="1759"/>
              </w:tabs>
              <w:spacing w:after="0"/>
              <w:rPr>
                <w:b/>
                <w:i/>
                <w:noProof/>
              </w:rPr>
            </w:pPr>
            <w:r>
              <w:rPr>
                <w:b/>
                <w:i/>
                <w:noProof/>
              </w:rPr>
              <w:t>Work item code:</w:t>
            </w:r>
          </w:p>
        </w:tc>
        <w:tc>
          <w:tcPr>
            <w:tcW w:w="3686" w:type="dxa"/>
            <w:gridSpan w:val="5"/>
            <w:shd w:val="pct30" w:color="FFFF00" w:fill="auto"/>
          </w:tcPr>
          <w:p w14:paraId="4A07405E" w14:textId="77777777" w:rsidR="007C2FBC" w:rsidRDefault="007C2FBC" w:rsidP="0038447C">
            <w:pPr>
              <w:pStyle w:val="CRCoverPage"/>
              <w:spacing w:after="0"/>
              <w:ind w:left="100"/>
              <w:rPr>
                <w:noProof/>
              </w:rPr>
            </w:pPr>
            <w:fldSimple w:instr=" DOCPROPERTY  RelatedWis  \* MERGEFORMAT ">
              <w:r>
                <w:rPr>
                  <w:noProof/>
                </w:rPr>
                <w:t>NR_unlic-Perf</w:t>
              </w:r>
            </w:fldSimple>
          </w:p>
        </w:tc>
        <w:tc>
          <w:tcPr>
            <w:tcW w:w="567" w:type="dxa"/>
            <w:tcBorders>
              <w:left w:val="nil"/>
            </w:tcBorders>
          </w:tcPr>
          <w:p w14:paraId="133D2427" w14:textId="77777777" w:rsidR="007C2FBC" w:rsidRDefault="007C2FBC" w:rsidP="0038447C">
            <w:pPr>
              <w:pStyle w:val="CRCoverPage"/>
              <w:spacing w:after="0"/>
              <w:ind w:right="100"/>
              <w:rPr>
                <w:noProof/>
              </w:rPr>
            </w:pPr>
          </w:p>
        </w:tc>
        <w:tc>
          <w:tcPr>
            <w:tcW w:w="1417" w:type="dxa"/>
            <w:gridSpan w:val="3"/>
            <w:tcBorders>
              <w:left w:val="nil"/>
            </w:tcBorders>
          </w:tcPr>
          <w:p w14:paraId="2BA0A304" w14:textId="77777777" w:rsidR="007C2FBC" w:rsidRDefault="007C2FBC" w:rsidP="003844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9AA8CB" w14:textId="77777777" w:rsidR="007C2FBC" w:rsidRDefault="007C2FBC" w:rsidP="0038447C">
            <w:pPr>
              <w:pStyle w:val="CRCoverPage"/>
              <w:spacing w:after="0"/>
              <w:ind w:left="100"/>
              <w:rPr>
                <w:noProof/>
              </w:rPr>
            </w:pPr>
            <w:fldSimple w:instr=" DOCPROPERTY  ResDate  \* MERGEFORMAT ">
              <w:r>
                <w:rPr>
                  <w:noProof/>
                </w:rPr>
                <w:t>2021-08-06</w:t>
              </w:r>
            </w:fldSimple>
          </w:p>
        </w:tc>
      </w:tr>
      <w:tr w:rsidR="007C2FBC" w14:paraId="2873C82C" w14:textId="77777777" w:rsidTr="0038447C">
        <w:tc>
          <w:tcPr>
            <w:tcW w:w="1843" w:type="dxa"/>
            <w:tcBorders>
              <w:left w:val="single" w:sz="4" w:space="0" w:color="auto"/>
            </w:tcBorders>
          </w:tcPr>
          <w:p w14:paraId="12725AF3" w14:textId="77777777" w:rsidR="007C2FBC" w:rsidRDefault="007C2FBC" w:rsidP="0038447C">
            <w:pPr>
              <w:pStyle w:val="CRCoverPage"/>
              <w:spacing w:after="0"/>
              <w:rPr>
                <w:b/>
                <w:i/>
                <w:noProof/>
                <w:sz w:val="8"/>
                <w:szCs w:val="8"/>
              </w:rPr>
            </w:pPr>
          </w:p>
        </w:tc>
        <w:tc>
          <w:tcPr>
            <w:tcW w:w="1986" w:type="dxa"/>
            <w:gridSpan w:val="4"/>
          </w:tcPr>
          <w:p w14:paraId="4817E302" w14:textId="77777777" w:rsidR="007C2FBC" w:rsidRDefault="007C2FBC" w:rsidP="0038447C">
            <w:pPr>
              <w:pStyle w:val="CRCoverPage"/>
              <w:spacing w:after="0"/>
              <w:rPr>
                <w:noProof/>
                <w:sz w:val="8"/>
                <w:szCs w:val="8"/>
              </w:rPr>
            </w:pPr>
          </w:p>
        </w:tc>
        <w:tc>
          <w:tcPr>
            <w:tcW w:w="2267" w:type="dxa"/>
            <w:gridSpan w:val="2"/>
          </w:tcPr>
          <w:p w14:paraId="576CAF8C" w14:textId="77777777" w:rsidR="007C2FBC" w:rsidRDefault="007C2FBC" w:rsidP="0038447C">
            <w:pPr>
              <w:pStyle w:val="CRCoverPage"/>
              <w:spacing w:after="0"/>
              <w:rPr>
                <w:noProof/>
                <w:sz w:val="8"/>
                <w:szCs w:val="8"/>
              </w:rPr>
            </w:pPr>
          </w:p>
        </w:tc>
        <w:tc>
          <w:tcPr>
            <w:tcW w:w="1417" w:type="dxa"/>
            <w:gridSpan w:val="3"/>
          </w:tcPr>
          <w:p w14:paraId="7F97764E" w14:textId="77777777" w:rsidR="007C2FBC" w:rsidRDefault="007C2FBC" w:rsidP="0038447C">
            <w:pPr>
              <w:pStyle w:val="CRCoverPage"/>
              <w:spacing w:after="0"/>
              <w:rPr>
                <w:noProof/>
                <w:sz w:val="8"/>
                <w:szCs w:val="8"/>
              </w:rPr>
            </w:pPr>
          </w:p>
        </w:tc>
        <w:tc>
          <w:tcPr>
            <w:tcW w:w="2127" w:type="dxa"/>
            <w:tcBorders>
              <w:right w:val="single" w:sz="4" w:space="0" w:color="auto"/>
            </w:tcBorders>
          </w:tcPr>
          <w:p w14:paraId="70A2967A" w14:textId="77777777" w:rsidR="007C2FBC" w:rsidRDefault="007C2FBC" w:rsidP="0038447C">
            <w:pPr>
              <w:pStyle w:val="CRCoverPage"/>
              <w:spacing w:after="0"/>
              <w:rPr>
                <w:noProof/>
                <w:sz w:val="8"/>
                <w:szCs w:val="8"/>
              </w:rPr>
            </w:pPr>
          </w:p>
        </w:tc>
      </w:tr>
      <w:tr w:rsidR="007C2FBC" w14:paraId="783B11B5" w14:textId="77777777" w:rsidTr="0038447C">
        <w:trPr>
          <w:cantSplit/>
        </w:trPr>
        <w:tc>
          <w:tcPr>
            <w:tcW w:w="1843" w:type="dxa"/>
            <w:tcBorders>
              <w:left w:val="single" w:sz="4" w:space="0" w:color="auto"/>
            </w:tcBorders>
          </w:tcPr>
          <w:p w14:paraId="7CD31194" w14:textId="77777777" w:rsidR="007C2FBC" w:rsidRDefault="007C2FBC" w:rsidP="0038447C">
            <w:pPr>
              <w:pStyle w:val="CRCoverPage"/>
              <w:tabs>
                <w:tab w:val="right" w:pos="1759"/>
              </w:tabs>
              <w:spacing w:after="0"/>
              <w:rPr>
                <w:b/>
                <w:i/>
                <w:noProof/>
              </w:rPr>
            </w:pPr>
            <w:r>
              <w:rPr>
                <w:b/>
                <w:i/>
                <w:noProof/>
              </w:rPr>
              <w:t>Category:</w:t>
            </w:r>
          </w:p>
        </w:tc>
        <w:tc>
          <w:tcPr>
            <w:tcW w:w="851" w:type="dxa"/>
            <w:shd w:val="pct30" w:color="FFFF00" w:fill="auto"/>
          </w:tcPr>
          <w:p w14:paraId="4856538D" w14:textId="77777777" w:rsidR="007C2FBC" w:rsidRDefault="007C2FBC" w:rsidP="0038447C">
            <w:pPr>
              <w:pStyle w:val="CRCoverPage"/>
              <w:spacing w:after="0"/>
              <w:ind w:left="100" w:right="-609"/>
              <w:rPr>
                <w:b/>
                <w:noProof/>
              </w:rPr>
            </w:pPr>
            <w:fldSimple w:instr=" DOCPROPERTY  Cat  \* MERGEFORMAT ">
              <w:r w:rsidRPr="00CA1912">
                <w:rPr>
                  <w:b/>
                  <w:noProof/>
                </w:rPr>
                <w:t>F</w:t>
              </w:r>
            </w:fldSimple>
          </w:p>
        </w:tc>
        <w:tc>
          <w:tcPr>
            <w:tcW w:w="3402" w:type="dxa"/>
            <w:gridSpan w:val="5"/>
            <w:tcBorders>
              <w:left w:val="nil"/>
            </w:tcBorders>
          </w:tcPr>
          <w:p w14:paraId="32D01A92" w14:textId="77777777" w:rsidR="007C2FBC" w:rsidRDefault="007C2FBC" w:rsidP="0038447C">
            <w:pPr>
              <w:pStyle w:val="CRCoverPage"/>
              <w:spacing w:after="0"/>
              <w:rPr>
                <w:noProof/>
              </w:rPr>
            </w:pPr>
          </w:p>
        </w:tc>
        <w:tc>
          <w:tcPr>
            <w:tcW w:w="1417" w:type="dxa"/>
            <w:gridSpan w:val="3"/>
            <w:tcBorders>
              <w:left w:val="nil"/>
            </w:tcBorders>
          </w:tcPr>
          <w:p w14:paraId="74981E6A" w14:textId="77777777" w:rsidR="007C2FBC" w:rsidRDefault="007C2FBC" w:rsidP="003844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D3BE60" w14:textId="77777777" w:rsidR="007C2FBC" w:rsidRDefault="007C2FBC" w:rsidP="0038447C">
            <w:pPr>
              <w:pStyle w:val="CRCoverPage"/>
              <w:spacing w:after="0"/>
              <w:ind w:left="100"/>
              <w:rPr>
                <w:noProof/>
              </w:rPr>
            </w:pPr>
            <w:fldSimple w:instr=" DOCPROPERTY  Release  \* MERGEFORMAT ">
              <w:r>
                <w:rPr>
                  <w:noProof/>
                </w:rPr>
                <w:t>Rel-16</w:t>
              </w:r>
            </w:fldSimple>
          </w:p>
        </w:tc>
      </w:tr>
      <w:tr w:rsidR="007C2FBC" w14:paraId="0B5A2F9D" w14:textId="77777777" w:rsidTr="0038447C">
        <w:tc>
          <w:tcPr>
            <w:tcW w:w="1843" w:type="dxa"/>
            <w:tcBorders>
              <w:left w:val="single" w:sz="4" w:space="0" w:color="auto"/>
              <w:bottom w:val="single" w:sz="4" w:space="0" w:color="auto"/>
            </w:tcBorders>
          </w:tcPr>
          <w:p w14:paraId="0D234CBC" w14:textId="77777777" w:rsidR="007C2FBC" w:rsidRDefault="007C2FBC" w:rsidP="0038447C">
            <w:pPr>
              <w:pStyle w:val="CRCoverPage"/>
              <w:spacing w:after="0"/>
              <w:rPr>
                <w:b/>
                <w:i/>
                <w:noProof/>
              </w:rPr>
            </w:pPr>
          </w:p>
        </w:tc>
        <w:tc>
          <w:tcPr>
            <w:tcW w:w="4677" w:type="dxa"/>
            <w:gridSpan w:val="8"/>
            <w:tcBorders>
              <w:bottom w:val="single" w:sz="4" w:space="0" w:color="auto"/>
            </w:tcBorders>
          </w:tcPr>
          <w:p w14:paraId="1E438511" w14:textId="77777777" w:rsidR="007C2FBC" w:rsidRDefault="007C2FBC" w:rsidP="003844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49C91" w14:textId="77777777" w:rsidR="007C2FBC" w:rsidRDefault="007C2FBC" w:rsidP="003844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0733C8" w14:textId="77777777" w:rsidR="007C2FBC" w:rsidRPr="007C2097" w:rsidRDefault="007C2FBC" w:rsidP="003844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C2FBC" w14:paraId="28E611BC" w14:textId="77777777" w:rsidTr="0038447C">
        <w:tc>
          <w:tcPr>
            <w:tcW w:w="1843" w:type="dxa"/>
          </w:tcPr>
          <w:p w14:paraId="1DE1571B" w14:textId="77777777" w:rsidR="007C2FBC" w:rsidRDefault="007C2FBC" w:rsidP="0038447C">
            <w:pPr>
              <w:pStyle w:val="CRCoverPage"/>
              <w:spacing w:after="0"/>
              <w:rPr>
                <w:b/>
                <w:i/>
                <w:noProof/>
                <w:sz w:val="8"/>
                <w:szCs w:val="8"/>
              </w:rPr>
            </w:pPr>
          </w:p>
        </w:tc>
        <w:tc>
          <w:tcPr>
            <w:tcW w:w="7797" w:type="dxa"/>
            <w:gridSpan w:val="10"/>
          </w:tcPr>
          <w:p w14:paraId="68D75BB5" w14:textId="77777777" w:rsidR="007C2FBC" w:rsidRDefault="007C2FBC" w:rsidP="0038447C">
            <w:pPr>
              <w:pStyle w:val="CRCoverPage"/>
              <w:spacing w:after="0"/>
              <w:rPr>
                <w:noProof/>
                <w:sz w:val="8"/>
                <w:szCs w:val="8"/>
              </w:rPr>
            </w:pPr>
          </w:p>
        </w:tc>
      </w:tr>
      <w:tr w:rsidR="007C2FBC" w14:paraId="21085F4F" w14:textId="77777777" w:rsidTr="0038447C">
        <w:tc>
          <w:tcPr>
            <w:tcW w:w="2694" w:type="dxa"/>
            <w:gridSpan w:val="2"/>
            <w:tcBorders>
              <w:top w:val="single" w:sz="4" w:space="0" w:color="auto"/>
              <w:left w:val="single" w:sz="4" w:space="0" w:color="auto"/>
            </w:tcBorders>
          </w:tcPr>
          <w:p w14:paraId="1D43311E" w14:textId="77777777" w:rsidR="007C2FBC" w:rsidRDefault="007C2FBC" w:rsidP="003844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FFAE1" w14:textId="77777777" w:rsidR="007C2FBC" w:rsidRDefault="007C2FBC" w:rsidP="0038447C">
            <w:pPr>
              <w:pStyle w:val="CRCoverPage"/>
              <w:spacing w:after="0"/>
              <w:ind w:left="100"/>
              <w:rPr>
                <w:noProof/>
              </w:rPr>
            </w:pPr>
            <w:r>
              <w:rPr>
                <w:noProof/>
              </w:rPr>
              <w:t>Inter-frequency measurements test cases for NR-U are updated according to latest agreements.</w:t>
            </w:r>
          </w:p>
        </w:tc>
      </w:tr>
      <w:tr w:rsidR="007C2FBC" w14:paraId="5020F1EF" w14:textId="77777777" w:rsidTr="0038447C">
        <w:tc>
          <w:tcPr>
            <w:tcW w:w="2694" w:type="dxa"/>
            <w:gridSpan w:val="2"/>
            <w:tcBorders>
              <w:left w:val="single" w:sz="4" w:space="0" w:color="auto"/>
            </w:tcBorders>
          </w:tcPr>
          <w:p w14:paraId="593D1DCF" w14:textId="77777777" w:rsidR="007C2FBC" w:rsidRDefault="007C2FBC" w:rsidP="0038447C">
            <w:pPr>
              <w:pStyle w:val="CRCoverPage"/>
              <w:spacing w:after="0"/>
              <w:rPr>
                <w:b/>
                <w:i/>
                <w:noProof/>
                <w:sz w:val="8"/>
                <w:szCs w:val="8"/>
              </w:rPr>
            </w:pPr>
          </w:p>
        </w:tc>
        <w:tc>
          <w:tcPr>
            <w:tcW w:w="6946" w:type="dxa"/>
            <w:gridSpan w:val="9"/>
            <w:tcBorders>
              <w:right w:val="single" w:sz="4" w:space="0" w:color="auto"/>
            </w:tcBorders>
          </w:tcPr>
          <w:p w14:paraId="18AD6C50" w14:textId="77777777" w:rsidR="007C2FBC" w:rsidRDefault="007C2FBC" w:rsidP="0038447C">
            <w:pPr>
              <w:pStyle w:val="CRCoverPage"/>
              <w:spacing w:after="0"/>
              <w:rPr>
                <w:noProof/>
                <w:sz w:val="8"/>
                <w:szCs w:val="8"/>
              </w:rPr>
            </w:pPr>
          </w:p>
        </w:tc>
      </w:tr>
      <w:tr w:rsidR="007C2FBC" w14:paraId="38C52CCA" w14:textId="77777777" w:rsidTr="0038447C">
        <w:tc>
          <w:tcPr>
            <w:tcW w:w="2694" w:type="dxa"/>
            <w:gridSpan w:val="2"/>
            <w:tcBorders>
              <w:left w:val="single" w:sz="4" w:space="0" w:color="auto"/>
            </w:tcBorders>
          </w:tcPr>
          <w:p w14:paraId="1AEE327F" w14:textId="77777777" w:rsidR="007C2FBC" w:rsidRDefault="007C2FBC" w:rsidP="00384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3EF5B" w14:textId="77777777" w:rsidR="007C2FBC" w:rsidRDefault="007C2FBC" w:rsidP="0038447C">
            <w:pPr>
              <w:pStyle w:val="CRCoverPage"/>
              <w:spacing w:after="0"/>
              <w:rPr>
                <w:noProof/>
              </w:rPr>
            </w:pPr>
            <w:r>
              <w:rPr>
                <w:noProof/>
              </w:rPr>
              <w:t>Introduction of new values for TBD test parameters.</w:t>
            </w:r>
          </w:p>
          <w:p w14:paraId="7AD238E4" w14:textId="77777777" w:rsidR="007C2FBC" w:rsidRDefault="007C2FBC" w:rsidP="0038447C">
            <w:pPr>
              <w:pStyle w:val="CRCoverPage"/>
              <w:spacing w:after="0"/>
              <w:rPr>
                <w:noProof/>
              </w:rPr>
            </w:pPr>
            <w:r>
              <w:rPr>
                <w:noProof/>
              </w:rPr>
              <w:t xml:space="preserve">Confirmation of values for test parameters defined in square brackets. </w:t>
            </w:r>
          </w:p>
          <w:p w14:paraId="6DDD83ED" w14:textId="77777777" w:rsidR="007C2FBC" w:rsidRDefault="007C2FBC" w:rsidP="0038447C">
            <w:pPr>
              <w:pStyle w:val="CRCoverPage"/>
              <w:spacing w:after="0"/>
              <w:rPr>
                <w:noProof/>
              </w:rPr>
            </w:pPr>
            <w:r>
              <w:rPr>
                <w:noProof/>
              </w:rPr>
              <w:t>Correction to avoid text inconsistencies and typos.</w:t>
            </w:r>
          </w:p>
          <w:p w14:paraId="661B1A19" w14:textId="77777777" w:rsidR="007C2FBC" w:rsidRDefault="007C2FBC" w:rsidP="0038447C">
            <w:pPr>
              <w:pStyle w:val="CRCoverPage"/>
              <w:spacing w:after="0"/>
              <w:ind w:left="100"/>
              <w:rPr>
                <w:noProof/>
              </w:rPr>
            </w:pPr>
            <w:r>
              <w:rPr>
                <w:noProof/>
              </w:rPr>
              <w:t>Addition of L_CCA and W_CCA parameters.</w:t>
            </w:r>
          </w:p>
        </w:tc>
      </w:tr>
      <w:tr w:rsidR="007C2FBC" w14:paraId="45D06DEF" w14:textId="77777777" w:rsidTr="0038447C">
        <w:tc>
          <w:tcPr>
            <w:tcW w:w="2694" w:type="dxa"/>
            <w:gridSpan w:val="2"/>
            <w:tcBorders>
              <w:left w:val="single" w:sz="4" w:space="0" w:color="auto"/>
            </w:tcBorders>
          </w:tcPr>
          <w:p w14:paraId="7F5416F3" w14:textId="77777777" w:rsidR="007C2FBC" w:rsidRDefault="007C2FBC" w:rsidP="0038447C">
            <w:pPr>
              <w:pStyle w:val="CRCoverPage"/>
              <w:spacing w:after="0"/>
              <w:rPr>
                <w:b/>
                <w:i/>
                <w:noProof/>
                <w:sz w:val="8"/>
                <w:szCs w:val="8"/>
              </w:rPr>
            </w:pPr>
          </w:p>
        </w:tc>
        <w:tc>
          <w:tcPr>
            <w:tcW w:w="6946" w:type="dxa"/>
            <w:gridSpan w:val="9"/>
            <w:tcBorders>
              <w:right w:val="single" w:sz="4" w:space="0" w:color="auto"/>
            </w:tcBorders>
          </w:tcPr>
          <w:p w14:paraId="580152C0" w14:textId="77777777" w:rsidR="007C2FBC" w:rsidRDefault="007C2FBC" w:rsidP="0038447C">
            <w:pPr>
              <w:pStyle w:val="CRCoverPage"/>
              <w:spacing w:after="0"/>
              <w:rPr>
                <w:noProof/>
                <w:sz w:val="8"/>
                <w:szCs w:val="8"/>
              </w:rPr>
            </w:pPr>
          </w:p>
        </w:tc>
      </w:tr>
      <w:tr w:rsidR="007C2FBC" w14:paraId="607C6F4F" w14:textId="77777777" w:rsidTr="0038447C">
        <w:tc>
          <w:tcPr>
            <w:tcW w:w="2694" w:type="dxa"/>
            <w:gridSpan w:val="2"/>
            <w:tcBorders>
              <w:left w:val="single" w:sz="4" w:space="0" w:color="auto"/>
              <w:bottom w:val="single" w:sz="4" w:space="0" w:color="auto"/>
            </w:tcBorders>
          </w:tcPr>
          <w:p w14:paraId="68165006" w14:textId="77777777" w:rsidR="007C2FBC" w:rsidRDefault="007C2FBC" w:rsidP="003844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8ED17" w14:textId="77777777" w:rsidR="007C2FBC" w:rsidRDefault="007C2FBC" w:rsidP="0038447C">
            <w:pPr>
              <w:pStyle w:val="CRCoverPage"/>
              <w:spacing w:after="0"/>
              <w:ind w:left="100"/>
              <w:rPr>
                <w:noProof/>
              </w:rPr>
            </w:pPr>
            <w:r>
              <w:rPr>
                <w:noProof/>
              </w:rPr>
              <w:t>Test cases will not include the latest agreements</w:t>
            </w:r>
          </w:p>
        </w:tc>
      </w:tr>
      <w:tr w:rsidR="007C2FBC" w14:paraId="651E90F3" w14:textId="77777777" w:rsidTr="0038447C">
        <w:tc>
          <w:tcPr>
            <w:tcW w:w="2694" w:type="dxa"/>
            <w:gridSpan w:val="2"/>
          </w:tcPr>
          <w:p w14:paraId="20C70F61" w14:textId="77777777" w:rsidR="007C2FBC" w:rsidRDefault="007C2FBC" w:rsidP="0038447C">
            <w:pPr>
              <w:pStyle w:val="CRCoverPage"/>
              <w:spacing w:after="0"/>
              <w:rPr>
                <w:b/>
                <w:i/>
                <w:noProof/>
                <w:sz w:val="8"/>
                <w:szCs w:val="8"/>
              </w:rPr>
            </w:pPr>
          </w:p>
        </w:tc>
        <w:tc>
          <w:tcPr>
            <w:tcW w:w="6946" w:type="dxa"/>
            <w:gridSpan w:val="9"/>
          </w:tcPr>
          <w:p w14:paraId="0FA5C260" w14:textId="77777777" w:rsidR="007C2FBC" w:rsidRDefault="007C2FBC" w:rsidP="0038447C">
            <w:pPr>
              <w:pStyle w:val="CRCoverPage"/>
              <w:spacing w:after="0"/>
              <w:rPr>
                <w:noProof/>
                <w:sz w:val="8"/>
                <w:szCs w:val="8"/>
              </w:rPr>
            </w:pPr>
          </w:p>
        </w:tc>
      </w:tr>
      <w:tr w:rsidR="007C2FBC" w14:paraId="7D1CDEFA" w14:textId="77777777" w:rsidTr="0038447C">
        <w:tc>
          <w:tcPr>
            <w:tcW w:w="2694" w:type="dxa"/>
            <w:gridSpan w:val="2"/>
            <w:tcBorders>
              <w:top w:val="single" w:sz="4" w:space="0" w:color="auto"/>
              <w:left w:val="single" w:sz="4" w:space="0" w:color="auto"/>
            </w:tcBorders>
          </w:tcPr>
          <w:p w14:paraId="60AB9D55" w14:textId="77777777" w:rsidR="007C2FBC" w:rsidRDefault="007C2FBC" w:rsidP="003844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FA4AA" w14:textId="77777777" w:rsidR="007C2FBC" w:rsidRDefault="007C2FBC" w:rsidP="0038447C">
            <w:pPr>
              <w:pStyle w:val="CRCoverPage"/>
              <w:spacing w:after="0"/>
              <w:ind w:left="100"/>
              <w:rPr>
                <w:noProof/>
              </w:rPr>
            </w:pPr>
            <w:r>
              <w:rPr>
                <w:noProof/>
              </w:rPr>
              <w:t>A.10.4.2, A.11.5.2, A.13.3.2</w:t>
            </w:r>
          </w:p>
        </w:tc>
      </w:tr>
      <w:tr w:rsidR="007C2FBC" w14:paraId="70832223" w14:textId="77777777" w:rsidTr="0038447C">
        <w:tc>
          <w:tcPr>
            <w:tcW w:w="2694" w:type="dxa"/>
            <w:gridSpan w:val="2"/>
            <w:tcBorders>
              <w:left w:val="single" w:sz="4" w:space="0" w:color="auto"/>
            </w:tcBorders>
          </w:tcPr>
          <w:p w14:paraId="57A31920" w14:textId="77777777" w:rsidR="007C2FBC" w:rsidRDefault="007C2FBC" w:rsidP="0038447C">
            <w:pPr>
              <w:pStyle w:val="CRCoverPage"/>
              <w:spacing w:after="0"/>
              <w:rPr>
                <w:b/>
                <w:i/>
                <w:noProof/>
                <w:sz w:val="8"/>
                <w:szCs w:val="8"/>
              </w:rPr>
            </w:pPr>
          </w:p>
        </w:tc>
        <w:tc>
          <w:tcPr>
            <w:tcW w:w="6946" w:type="dxa"/>
            <w:gridSpan w:val="9"/>
            <w:tcBorders>
              <w:right w:val="single" w:sz="4" w:space="0" w:color="auto"/>
            </w:tcBorders>
          </w:tcPr>
          <w:p w14:paraId="2707C7A7" w14:textId="77777777" w:rsidR="007C2FBC" w:rsidRDefault="007C2FBC" w:rsidP="0038447C">
            <w:pPr>
              <w:pStyle w:val="CRCoverPage"/>
              <w:spacing w:after="0"/>
              <w:rPr>
                <w:noProof/>
                <w:sz w:val="8"/>
                <w:szCs w:val="8"/>
              </w:rPr>
            </w:pPr>
          </w:p>
        </w:tc>
      </w:tr>
      <w:tr w:rsidR="007C2FBC" w14:paraId="5F513C34" w14:textId="77777777" w:rsidTr="0038447C">
        <w:tc>
          <w:tcPr>
            <w:tcW w:w="2694" w:type="dxa"/>
            <w:gridSpan w:val="2"/>
            <w:tcBorders>
              <w:left w:val="single" w:sz="4" w:space="0" w:color="auto"/>
            </w:tcBorders>
          </w:tcPr>
          <w:p w14:paraId="71C19C10" w14:textId="77777777" w:rsidR="007C2FBC" w:rsidRDefault="007C2FBC" w:rsidP="003844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CFBB0" w14:textId="77777777" w:rsidR="007C2FBC" w:rsidRDefault="007C2FBC" w:rsidP="003844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A05BBD" w14:textId="77777777" w:rsidR="007C2FBC" w:rsidRDefault="007C2FBC" w:rsidP="0038447C">
            <w:pPr>
              <w:pStyle w:val="CRCoverPage"/>
              <w:spacing w:after="0"/>
              <w:jc w:val="center"/>
              <w:rPr>
                <w:b/>
                <w:caps/>
                <w:noProof/>
              </w:rPr>
            </w:pPr>
            <w:r>
              <w:rPr>
                <w:b/>
                <w:caps/>
                <w:noProof/>
              </w:rPr>
              <w:t>N</w:t>
            </w:r>
          </w:p>
        </w:tc>
        <w:tc>
          <w:tcPr>
            <w:tcW w:w="2977" w:type="dxa"/>
            <w:gridSpan w:val="4"/>
          </w:tcPr>
          <w:p w14:paraId="54EC4277" w14:textId="77777777" w:rsidR="007C2FBC" w:rsidRDefault="007C2FBC" w:rsidP="003844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BEC326" w14:textId="77777777" w:rsidR="007C2FBC" w:rsidRDefault="007C2FBC" w:rsidP="0038447C">
            <w:pPr>
              <w:pStyle w:val="CRCoverPage"/>
              <w:spacing w:after="0"/>
              <w:ind w:left="99"/>
              <w:rPr>
                <w:noProof/>
              </w:rPr>
            </w:pPr>
          </w:p>
        </w:tc>
      </w:tr>
      <w:tr w:rsidR="007C2FBC" w14:paraId="320FAB20" w14:textId="77777777" w:rsidTr="0038447C">
        <w:tc>
          <w:tcPr>
            <w:tcW w:w="2694" w:type="dxa"/>
            <w:gridSpan w:val="2"/>
            <w:tcBorders>
              <w:left w:val="single" w:sz="4" w:space="0" w:color="auto"/>
            </w:tcBorders>
          </w:tcPr>
          <w:p w14:paraId="4A7F87F5" w14:textId="77777777" w:rsidR="007C2FBC" w:rsidRDefault="007C2FBC" w:rsidP="003844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F9F84" w14:textId="77777777" w:rsidR="007C2FBC" w:rsidRDefault="007C2FBC" w:rsidP="00384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758CE" w14:textId="77777777" w:rsidR="007C2FBC" w:rsidRDefault="007C2FBC" w:rsidP="0038447C">
            <w:pPr>
              <w:pStyle w:val="CRCoverPage"/>
              <w:spacing w:after="0"/>
              <w:jc w:val="center"/>
              <w:rPr>
                <w:b/>
                <w:caps/>
                <w:noProof/>
              </w:rPr>
            </w:pPr>
            <w:r>
              <w:rPr>
                <w:b/>
                <w:caps/>
                <w:noProof/>
              </w:rPr>
              <w:t>X</w:t>
            </w:r>
          </w:p>
        </w:tc>
        <w:tc>
          <w:tcPr>
            <w:tcW w:w="2977" w:type="dxa"/>
            <w:gridSpan w:val="4"/>
          </w:tcPr>
          <w:p w14:paraId="0746A61D" w14:textId="77777777" w:rsidR="007C2FBC" w:rsidRDefault="007C2FBC" w:rsidP="003844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F60C1" w14:textId="77777777" w:rsidR="007C2FBC" w:rsidRDefault="007C2FBC" w:rsidP="0038447C">
            <w:pPr>
              <w:pStyle w:val="CRCoverPage"/>
              <w:spacing w:after="0"/>
              <w:ind w:left="99"/>
              <w:rPr>
                <w:noProof/>
              </w:rPr>
            </w:pPr>
            <w:r>
              <w:rPr>
                <w:noProof/>
              </w:rPr>
              <w:t xml:space="preserve">TS/TR ... CR ... </w:t>
            </w:r>
          </w:p>
        </w:tc>
      </w:tr>
      <w:tr w:rsidR="007C2FBC" w14:paraId="08D2B1A0" w14:textId="77777777" w:rsidTr="0038447C">
        <w:tc>
          <w:tcPr>
            <w:tcW w:w="2694" w:type="dxa"/>
            <w:gridSpan w:val="2"/>
            <w:tcBorders>
              <w:left w:val="single" w:sz="4" w:space="0" w:color="auto"/>
            </w:tcBorders>
          </w:tcPr>
          <w:p w14:paraId="1E24AA64" w14:textId="77777777" w:rsidR="007C2FBC" w:rsidRDefault="007C2FBC" w:rsidP="003844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987E7" w14:textId="77777777" w:rsidR="007C2FBC" w:rsidRDefault="007C2FBC" w:rsidP="00384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B75C" w14:textId="77777777" w:rsidR="007C2FBC" w:rsidRDefault="007C2FBC" w:rsidP="0038447C">
            <w:pPr>
              <w:pStyle w:val="CRCoverPage"/>
              <w:spacing w:after="0"/>
              <w:jc w:val="center"/>
              <w:rPr>
                <w:b/>
                <w:caps/>
                <w:noProof/>
              </w:rPr>
            </w:pPr>
            <w:r>
              <w:rPr>
                <w:b/>
                <w:caps/>
                <w:noProof/>
              </w:rPr>
              <w:t>X</w:t>
            </w:r>
          </w:p>
        </w:tc>
        <w:tc>
          <w:tcPr>
            <w:tcW w:w="2977" w:type="dxa"/>
            <w:gridSpan w:val="4"/>
          </w:tcPr>
          <w:p w14:paraId="2CBA0370" w14:textId="77777777" w:rsidR="007C2FBC" w:rsidRDefault="007C2FBC" w:rsidP="003844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2B04F" w14:textId="77777777" w:rsidR="007C2FBC" w:rsidRDefault="007C2FBC" w:rsidP="0038447C">
            <w:pPr>
              <w:pStyle w:val="CRCoverPage"/>
              <w:spacing w:after="0"/>
              <w:ind w:left="99"/>
              <w:rPr>
                <w:noProof/>
              </w:rPr>
            </w:pPr>
            <w:r>
              <w:rPr>
                <w:noProof/>
              </w:rPr>
              <w:t xml:space="preserve">TS/TR ... CR ... </w:t>
            </w:r>
          </w:p>
        </w:tc>
      </w:tr>
      <w:tr w:rsidR="007C2FBC" w14:paraId="5FAEA5BC" w14:textId="77777777" w:rsidTr="0038447C">
        <w:tc>
          <w:tcPr>
            <w:tcW w:w="2694" w:type="dxa"/>
            <w:gridSpan w:val="2"/>
            <w:tcBorders>
              <w:left w:val="single" w:sz="4" w:space="0" w:color="auto"/>
            </w:tcBorders>
          </w:tcPr>
          <w:p w14:paraId="15F50265" w14:textId="77777777" w:rsidR="007C2FBC" w:rsidRDefault="007C2FBC" w:rsidP="003844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9AA2A" w14:textId="77777777" w:rsidR="007C2FBC" w:rsidRDefault="007C2FBC" w:rsidP="003844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2066B" w14:textId="77777777" w:rsidR="007C2FBC" w:rsidRDefault="007C2FBC" w:rsidP="0038447C">
            <w:pPr>
              <w:pStyle w:val="CRCoverPage"/>
              <w:spacing w:after="0"/>
              <w:jc w:val="center"/>
              <w:rPr>
                <w:b/>
                <w:caps/>
                <w:noProof/>
              </w:rPr>
            </w:pPr>
            <w:r>
              <w:rPr>
                <w:b/>
                <w:caps/>
                <w:noProof/>
              </w:rPr>
              <w:t>X</w:t>
            </w:r>
          </w:p>
        </w:tc>
        <w:tc>
          <w:tcPr>
            <w:tcW w:w="2977" w:type="dxa"/>
            <w:gridSpan w:val="4"/>
          </w:tcPr>
          <w:p w14:paraId="43AD05C5" w14:textId="77777777" w:rsidR="007C2FBC" w:rsidRDefault="007C2FBC" w:rsidP="003844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3AAB" w14:textId="77777777" w:rsidR="007C2FBC" w:rsidRDefault="007C2FBC" w:rsidP="0038447C">
            <w:pPr>
              <w:pStyle w:val="CRCoverPage"/>
              <w:spacing w:after="0"/>
              <w:ind w:left="99"/>
              <w:rPr>
                <w:noProof/>
              </w:rPr>
            </w:pPr>
            <w:r>
              <w:rPr>
                <w:noProof/>
              </w:rPr>
              <w:t xml:space="preserve">TS/TR ... CR ... </w:t>
            </w:r>
          </w:p>
        </w:tc>
      </w:tr>
      <w:tr w:rsidR="007C2FBC" w14:paraId="643BED28" w14:textId="77777777" w:rsidTr="0038447C">
        <w:tc>
          <w:tcPr>
            <w:tcW w:w="2694" w:type="dxa"/>
            <w:gridSpan w:val="2"/>
            <w:tcBorders>
              <w:left w:val="single" w:sz="4" w:space="0" w:color="auto"/>
            </w:tcBorders>
          </w:tcPr>
          <w:p w14:paraId="4A19018D" w14:textId="77777777" w:rsidR="007C2FBC" w:rsidRDefault="007C2FBC" w:rsidP="0038447C">
            <w:pPr>
              <w:pStyle w:val="CRCoverPage"/>
              <w:spacing w:after="0"/>
              <w:rPr>
                <w:b/>
                <w:i/>
                <w:noProof/>
              </w:rPr>
            </w:pPr>
          </w:p>
        </w:tc>
        <w:tc>
          <w:tcPr>
            <w:tcW w:w="6946" w:type="dxa"/>
            <w:gridSpan w:val="9"/>
            <w:tcBorders>
              <w:right w:val="single" w:sz="4" w:space="0" w:color="auto"/>
            </w:tcBorders>
          </w:tcPr>
          <w:p w14:paraId="3C5D5969" w14:textId="77777777" w:rsidR="007C2FBC" w:rsidRDefault="007C2FBC" w:rsidP="0038447C">
            <w:pPr>
              <w:pStyle w:val="CRCoverPage"/>
              <w:spacing w:after="0"/>
              <w:rPr>
                <w:noProof/>
              </w:rPr>
            </w:pPr>
          </w:p>
        </w:tc>
      </w:tr>
      <w:tr w:rsidR="007C2FBC" w14:paraId="4E82F022" w14:textId="77777777" w:rsidTr="0038447C">
        <w:tc>
          <w:tcPr>
            <w:tcW w:w="2694" w:type="dxa"/>
            <w:gridSpan w:val="2"/>
            <w:tcBorders>
              <w:left w:val="single" w:sz="4" w:space="0" w:color="auto"/>
              <w:bottom w:val="single" w:sz="4" w:space="0" w:color="auto"/>
            </w:tcBorders>
          </w:tcPr>
          <w:p w14:paraId="6A05F377" w14:textId="77777777" w:rsidR="007C2FBC" w:rsidRDefault="007C2FBC" w:rsidP="003844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46C866" w14:textId="5914620B" w:rsidR="007C2FBC" w:rsidRDefault="007C2FBC" w:rsidP="006F128D">
            <w:pPr>
              <w:pStyle w:val="CRCoverPage"/>
              <w:spacing w:after="0"/>
              <w:ind w:left="100"/>
              <w:rPr>
                <w:noProof/>
              </w:rPr>
            </w:pPr>
            <w:r>
              <w:rPr>
                <w:noProof/>
              </w:rPr>
              <w:t>Submitted to AI 6.1.1.6.3.14</w:t>
            </w:r>
          </w:p>
        </w:tc>
      </w:tr>
      <w:tr w:rsidR="007C2FBC" w:rsidRPr="008863B9" w14:paraId="41808203" w14:textId="77777777" w:rsidTr="0038447C">
        <w:tc>
          <w:tcPr>
            <w:tcW w:w="2694" w:type="dxa"/>
            <w:gridSpan w:val="2"/>
            <w:tcBorders>
              <w:top w:val="single" w:sz="4" w:space="0" w:color="auto"/>
              <w:bottom w:val="single" w:sz="4" w:space="0" w:color="auto"/>
            </w:tcBorders>
          </w:tcPr>
          <w:p w14:paraId="10433021" w14:textId="77777777" w:rsidR="007C2FBC" w:rsidRPr="008863B9" w:rsidRDefault="007C2FBC" w:rsidP="003844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A2B6A" w14:textId="77777777" w:rsidR="007C2FBC" w:rsidRPr="008863B9" w:rsidRDefault="007C2FBC" w:rsidP="0038447C">
            <w:pPr>
              <w:pStyle w:val="CRCoverPage"/>
              <w:spacing w:after="0"/>
              <w:ind w:left="100"/>
              <w:rPr>
                <w:noProof/>
                <w:sz w:val="8"/>
                <w:szCs w:val="8"/>
              </w:rPr>
            </w:pPr>
          </w:p>
        </w:tc>
      </w:tr>
      <w:tr w:rsidR="007C2FBC" w14:paraId="6F7F9F01" w14:textId="77777777" w:rsidTr="0038447C">
        <w:tc>
          <w:tcPr>
            <w:tcW w:w="2694" w:type="dxa"/>
            <w:gridSpan w:val="2"/>
            <w:tcBorders>
              <w:top w:val="single" w:sz="4" w:space="0" w:color="auto"/>
              <w:left w:val="single" w:sz="4" w:space="0" w:color="auto"/>
              <w:bottom w:val="single" w:sz="4" w:space="0" w:color="auto"/>
            </w:tcBorders>
          </w:tcPr>
          <w:p w14:paraId="7A087458" w14:textId="77777777" w:rsidR="007C2FBC" w:rsidRDefault="007C2FBC" w:rsidP="003844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644A35" w14:textId="3284AD72" w:rsidR="007C2FBC" w:rsidRDefault="006F128D" w:rsidP="0038447C">
            <w:pPr>
              <w:pStyle w:val="CRCoverPage"/>
              <w:spacing w:after="0"/>
              <w:ind w:left="100"/>
              <w:rPr>
                <w:noProof/>
              </w:rPr>
            </w:pPr>
            <w:r>
              <w:rPr>
                <w:noProof/>
              </w:rPr>
              <w:t>Revision of R4-2113246</w:t>
            </w:r>
          </w:p>
        </w:tc>
      </w:tr>
    </w:tbl>
    <w:p w14:paraId="0E03DBB5" w14:textId="77777777" w:rsidR="007C2FBC" w:rsidRDefault="007C2FBC" w:rsidP="007C2FBC">
      <w:pPr>
        <w:pStyle w:val="CRCoverPage"/>
        <w:spacing w:after="0"/>
        <w:rPr>
          <w:noProof/>
          <w:sz w:val="8"/>
          <w:szCs w:val="8"/>
        </w:rPr>
      </w:pPr>
    </w:p>
    <w:p w14:paraId="0FD8FEE5" w14:textId="77777777" w:rsidR="007C2FBC" w:rsidRDefault="007C2FBC">
      <w:pPr>
        <w:pStyle w:val="CRCoverPage"/>
        <w:tabs>
          <w:tab w:val="right" w:pos="9639"/>
        </w:tabs>
        <w:spacing w:after="0"/>
        <w:rPr>
          <w:b/>
          <w:noProof/>
          <w:sz w:val="24"/>
        </w:rPr>
      </w:pPr>
    </w:p>
    <w:p w14:paraId="1BAFDFB2" w14:textId="77777777" w:rsidR="007C2FBC" w:rsidRDefault="007C2FBC">
      <w:pPr>
        <w:pStyle w:val="CRCoverPage"/>
        <w:tabs>
          <w:tab w:val="right" w:pos="9639"/>
        </w:tabs>
        <w:spacing w:after="0"/>
        <w:rPr>
          <w:b/>
          <w:noProof/>
          <w:sz w:val="24"/>
        </w:rPr>
      </w:pPr>
    </w:p>
    <w:p w14:paraId="459B7649" w14:textId="77777777" w:rsidR="007C2FBC" w:rsidRDefault="007C2FBC">
      <w:pPr>
        <w:pStyle w:val="CRCoverPage"/>
        <w:tabs>
          <w:tab w:val="right" w:pos="9639"/>
        </w:tabs>
        <w:spacing w:after="0"/>
        <w:rPr>
          <w:b/>
          <w:noProof/>
          <w:sz w:val="24"/>
        </w:rPr>
      </w:pPr>
    </w:p>
    <w:p w14:paraId="725B9DEB" w14:textId="77777777" w:rsidR="007C2FBC" w:rsidRDefault="007C2FBC">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422D2CC" w14:textId="77777777" w:rsidR="00DB5CBB" w:rsidRPr="007275DF" w:rsidRDefault="00DB5CBB" w:rsidP="00DB5CBB">
      <w:pPr>
        <w:pStyle w:val="Heading4"/>
      </w:pPr>
      <w:r w:rsidRPr="007275DF">
        <w:t>A.10.4.2.3</w:t>
      </w:r>
      <w:r w:rsidRPr="007275DF">
        <w:tab/>
        <w:t>EN-DC event triggered reporting tests for FR1 with CCA cell without SSB time index detection when DRX is not used</w:t>
      </w:r>
    </w:p>
    <w:p w14:paraId="36FDBA72" w14:textId="77777777" w:rsidR="00DB5CBB" w:rsidRPr="007275DF" w:rsidRDefault="00DB5CBB" w:rsidP="00DB5CBB">
      <w:pPr>
        <w:pStyle w:val="Heading5"/>
      </w:pPr>
      <w:r w:rsidRPr="007275DF">
        <w:t>A.10.4.2.3.1</w:t>
      </w:r>
      <w:r w:rsidRPr="007275DF">
        <w:tab/>
        <w:t>Test Purpose and Environment</w:t>
      </w:r>
    </w:p>
    <w:p w14:paraId="3EE67531" w14:textId="4961131C"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0" w:author="Author">
        <w:r w:rsidR="00A10AEE">
          <w:rPr>
            <w:rFonts w:cs="v4.2.0"/>
          </w:rPr>
          <w:t xml:space="preserve"> and </w:t>
        </w:r>
        <w:r w:rsidR="007B22E0">
          <w:rPr>
            <w:rFonts w:cs="v4.2.0"/>
          </w:rPr>
          <w:t>9.3A.5</w:t>
        </w:r>
      </w:ins>
      <w:r w:rsidRPr="007275DF">
        <w:rPr>
          <w:rFonts w:cs="v4.2.0"/>
        </w:rPr>
        <w:t>.</w:t>
      </w:r>
    </w:p>
    <w:p w14:paraId="2A2AA11C" w14:textId="77777777" w:rsidR="00DB5CBB" w:rsidRPr="007275DF" w:rsidRDefault="00DB5CBB" w:rsidP="00DB5CBB">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40736D83" w14:textId="77777777" w:rsidR="00DB5CBB" w:rsidRPr="007275DF" w:rsidRDefault="00DB5CBB" w:rsidP="00DB5CBB">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273D193A"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FD895A"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A.10.4.2.3.1-1.</w:t>
      </w:r>
    </w:p>
    <w:p w14:paraId="328B463F" w14:textId="77777777" w:rsidR="00DB5CBB" w:rsidRPr="007275DF" w:rsidRDefault="00DB5CBB" w:rsidP="00DB5CBB">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6483CABE"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24129ECD"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962F5FC" w14:textId="77777777" w:rsidR="00DB5CBB" w:rsidRPr="007275DF" w:rsidRDefault="00DB5CBB" w:rsidP="0060353C">
            <w:pPr>
              <w:pStyle w:val="TAH"/>
              <w:spacing w:line="256" w:lineRule="auto"/>
            </w:pPr>
            <w:r w:rsidRPr="007275DF">
              <w:t>Description</w:t>
            </w:r>
          </w:p>
        </w:tc>
      </w:tr>
      <w:tr w:rsidR="00DB5CBB" w:rsidRPr="007275DF" w14:paraId="41A0CD2C"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2F05C127"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ACFBEC0" w14:textId="77777777" w:rsidR="00DB5CBB" w:rsidRPr="007275DF" w:rsidRDefault="00DB5CBB" w:rsidP="0060353C">
            <w:pPr>
              <w:pStyle w:val="TAC"/>
              <w:spacing w:line="256" w:lineRule="auto"/>
              <w:jc w:val="left"/>
            </w:pPr>
            <w:r w:rsidRPr="007275DF">
              <w:t>E-UTRAN cell: LTE FDD</w:t>
            </w:r>
          </w:p>
          <w:p w14:paraId="5ED58D76"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61C2FDED"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50EBDAA3"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32F8E43" w14:textId="77777777" w:rsidR="00DB5CBB" w:rsidRPr="007275DF" w:rsidRDefault="00DB5CBB" w:rsidP="0060353C">
            <w:pPr>
              <w:pStyle w:val="TAC"/>
              <w:spacing w:line="256" w:lineRule="auto"/>
              <w:jc w:val="left"/>
            </w:pPr>
            <w:r w:rsidRPr="007275DF">
              <w:t>E-UTRAN cell: LTE TDD</w:t>
            </w:r>
          </w:p>
          <w:p w14:paraId="52715B28"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3CB52DA"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0944943"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4A3641EC" w14:textId="77777777" w:rsidR="00DB5CBB" w:rsidRPr="007275DF" w:rsidRDefault="00DB5CBB" w:rsidP="00DB5CBB">
      <w:pPr>
        <w:rPr>
          <w:rFonts w:cs="v4.2.0"/>
        </w:rPr>
      </w:pPr>
    </w:p>
    <w:p w14:paraId="1E8BD493" w14:textId="77777777" w:rsidR="00DB5CBB" w:rsidRPr="007275DF" w:rsidRDefault="00DB5CBB" w:rsidP="00DB5CBB">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B5CBB" w:rsidRPr="007275DF" w14:paraId="5BDD8AE1" w14:textId="77777777" w:rsidTr="634238A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566DD12"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63BFB4C"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6243A8C" w14:textId="77777777" w:rsidR="00DB5CBB" w:rsidRPr="007275DF" w:rsidRDefault="00DB5CBB" w:rsidP="0060353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DF94"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21C1EFD" w14:textId="77777777" w:rsidR="00DB5CBB" w:rsidRPr="007275DF" w:rsidRDefault="00DB5CBB" w:rsidP="0060353C">
            <w:pPr>
              <w:pStyle w:val="TAH"/>
            </w:pPr>
            <w:r w:rsidRPr="007275DF">
              <w:t>Comment</w:t>
            </w:r>
          </w:p>
        </w:tc>
      </w:tr>
      <w:tr w:rsidR="00DB5CBB" w:rsidRPr="007275DF" w14:paraId="1D470DD7" w14:textId="77777777" w:rsidTr="634238A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D25B1B4"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A1F29AD"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88E78CF" w14:textId="77777777" w:rsidR="00DB5CBB" w:rsidRPr="007275DF" w:rsidRDefault="00DB5CBB" w:rsidP="0060353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CBD886C" w14:textId="77777777" w:rsidR="00DB5CBB" w:rsidRPr="007275DF" w:rsidRDefault="00DB5CBB" w:rsidP="0060353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E276E4D" w14:textId="77777777" w:rsidR="00DB5CBB" w:rsidRPr="007275DF" w:rsidRDefault="00DB5CBB" w:rsidP="0060353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9BF5C5C" w14:textId="77777777" w:rsidR="00DB5CBB" w:rsidRPr="007275DF" w:rsidRDefault="00DB5CBB" w:rsidP="0060353C">
            <w:pPr>
              <w:pStyle w:val="TAH"/>
            </w:pPr>
          </w:p>
        </w:tc>
      </w:tr>
      <w:tr w:rsidR="00DB5CBB" w:rsidRPr="007275DF" w14:paraId="736EB2ED"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9EAB178"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BA7238E"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60BEC0E"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6BBD62"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A4D52D0" w14:textId="2725EB4C" w:rsidR="00DB5CBB" w:rsidRPr="007275DF" w:rsidRDefault="00DB5CBB" w:rsidP="0060353C">
            <w:pPr>
              <w:pStyle w:val="TAL"/>
            </w:pPr>
            <w:r>
              <w:t xml:space="preserve">One E-UTRAN </w:t>
            </w:r>
            <w:del w:id="1" w:author="Author">
              <w:r w:rsidRPr="634238A8" w:rsidDel="00DB5CBB">
                <w:rPr>
                  <w:lang w:eastAsia="zh-CN"/>
                </w:rPr>
                <w:delText>TDD</w:delText>
              </w:r>
              <w:r w:rsidDel="00DB5CBB">
                <w:delText xml:space="preserve"> </w:delText>
              </w:r>
            </w:del>
            <w:r>
              <w:t>carrier frequency is used.</w:t>
            </w:r>
          </w:p>
        </w:tc>
      </w:tr>
      <w:tr w:rsidR="00DB5CBB" w:rsidRPr="007275DF" w14:paraId="62B0A842" w14:textId="77777777" w:rsidTr="634238A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8D3253B"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7484171"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037361"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6E1639"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7575536" w14:textId="77777777" w:rsidR="00DB5CBB" w:rsidRPr="007275DF" w:rsidRDefault="00DB5CBB" w:rsidP="0060353C">
            <w:pPr>
              <w:pStyle w:val="TAL"/>
            </w:pPr>
            <w:r w:rsidRPr="007275DF">
              <w:t>Two FR1 NR carrier frequencies are used. Channels 1 and 2 are with CCA.</w:t>
            </w:r>
          </w:p>
          <w:p w14:paraId="2C6CBD8E" w14:textId="77777777" w:rsidR="00DB5CBB" w:rsidRPr="007275DF" w:rsidRDefault="00DB5CBB" w:rsidP="0060353C">
            <w:pPr>
              <w:pStyle w:val="TAL"/>
            </w:pPr>
          </w:p>
        </w:tc>
      </w:tr>
      <w:tr w:rsidR="00DB5CBB" w:rsidRPr="007275DF" w14:paraId="66C2D04D" w14:textId="77777777" w:rsidTr="634238A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3C43E"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FC575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AE7B44"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1BBCC6D" w14:textId="77777777" w:rsidR="00DB5CBB" w:rsidRPr="007275DF" w:rsidRDefault="00DB5CBB" w:rsidP="0060353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C9E3AA7"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3D3CF654" w14:textId="77777777" w:rsidR="00DB5CBB" w:rsidRPr="007275DF" w:rsidRDefault="00DB5CBB" w:rsidP="0060353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B5CBB" w:rsidRPr="007275DF" w14:paraId="35E5A326"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BE075E"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2D827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F380A6"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9B4396"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67C9ED1"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B5CBB" w:rsidRPr="007275DF" w14:paraId="6B4FA85E"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5B0BFDF"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8BDAA66"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0F3EE379"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AA95951" w14:textId="7151CF34" w:rsidR="00DB5CBB" w:rsidRPr="007275DF" w:rsidRDefault="00DB5CBB" w:rsidP="0060353C">
            <w:pPr>
              <w:pStyle w:val="TAC"/>
            </w:pPr>
            <w:r w:rsidRPr="007275DF">
              <w:rPr>
                <w:noProof/>
              </w:rPr>
              <w:t>As specified in clause A.3.2</w:t>
            </w:r>
            <w:ins w:id="2" w:author="Author">
              <w:r>
                <w:rPr>
                  <w:noProof/>
                </w:rPr>
                <w:t>6</w:t>
              </w:r>
            </w:ins>
            <w:del w:id="3"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DD479C0" w14:textId="77777777" w:rsidR="00DB5CBB" w:rsidRPr="007275DF" w:rsidRDefault="00DB5CBB" w:rsidP="0060353C">
            <w:pPr>
              <w:pStyle w:val="TAL"/>
            </w:pPr>
          </w:p>
        </w:tc>
      </w:tr>
      <w:tr w:rsidR="00DB5CBB" w:rsidRPr="007275DF" w14:paraId="506E1281"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9FB1462"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049E5B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0DFE8FD3"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9E04C2B" w14:textId="6A86FE9D" w:rsidR="00DB5CBB" w:rsidRPr="007275DF" w:rsidRDefault="00DB5CBB" w:rsidP="0060353C">
            <w:pPr>
              <w:pStyle w:val="TAC"/>
            </w:pPr>
            <w:r w:rsidRPr="007275DF">
              <w:rPr>
                <w:noProof/>
              </w:rPr>
              <w:t>As specified in clause A.3.2</w:t>
            </w:r>
            <w:ins w:id="4" w:author="Author">
              <w:r>
                <w:rPr>
                  <w:noProof/>
                </w:rPr>
                <w:t>6</w:t>
              </w:r>
            </w:ins>
            <w:del w:id="5"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CD70881" w14:textId="77777777" w:rsidR="00DB5CBB" w:rsidRPr="007275DF" w:rsidRDefault="00DB5CBB" w:rsidP="0060353C">
            <w:pPr>
              <w:pStyle w:val="TAL"/>
            </w:pPr>
          </w:p>
        </w:tc>
      </w:tr>
      <w:tr w:rsidR="00DB5CBB" w:rsidRPr="007275DF" w14:paraId="42B386D2"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9C8D04E"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EC1A54"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7BAC1C2" w14:textId="77777777" w:rsidR="00DB5CBB" w:rsidRPr="007275DF" w:rsidRDefault="00DB5CBB" w:rsidP="0060353C">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2A826FD" w14:textId="77777777" w:rsidR="00DB5CBB" w:rsidRPr="007275DF" w:rsidRDefault="00DB5CBB" w:rsidP="0060353C">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7EC86E2"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FF772D" w14:textId="77777777" w:rsidR="00DB5CBB" w:rsidRPr="007275DF" w:rsidRDefault="00DB5CBB" w:rsidP="0060353C">
            <w:pPr>
              <w:pStyle w:val="TAL"/>
            </w:pPr>
            <w:r w:rsidRPr="007275DF">
              <w:t>As specified in clause 9.1.2-1.</w:t>
            </w:r>
          </w:p>
          <w:p w14:paraId="2E8BC28E" w14:textId="77777777" w:rsidR="00DB5CBB" w:rsidRPr="007275DF" w:rsidRDefault="00DB5CBB" w:rsidP="0060353C">
            <w:pPr>
              <w:pStyle w:val="TAL"/>
            </w:pPr>
          </w:p>
        </w:tc>
      </w:tr>
      <w:tr w:rsidR="00DB5CBB" w:rsidRPr="007275DF" w14:paraId="59D9CD82"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47F9D5"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484E85"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0F9451F" w14:textId="77777777" w:rsidR="00DB5CBB" w:rsidRPr="007275DF" w:rsidRDefault="00DB5CBB" w:rsidP="0060353C">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5DD7308" w14:textId="77777777" w:rsidR="00DB5CBB" w:rsidRPr="007275DF" w:rsidRDefault="00DB5CBB" w:rsidP="0060353C">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B92B94B"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6DB65B5" w14:textId="77777777" w:rsidR="00DB5CBB" w:rsidRPr="007275DF" w:rsidRDefault="00DB5CBB" w:rsidP="0060353C">
            <w:pPr>
              <w:pStyle w:val="TAL"/>
            </w:pPr>
          </w:p>
        </w:tc>
      </w:tr>
      <w:tr w:rsidR="00DB5CBB" w:rsidRPr="007275DF" w14:paraId="61D43BF9"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ADDEB4"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0455724"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F2CB8F3"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C016F3"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13D257E" w14:textId="77777777" w:rsidR="00DB5CBB" w:rsidRPr="007275DF" w:rsidRDefault="00DB5CBB" w:rsidP="0060353C">
            <w:pPr>
              <w:pStyle w:val="TAL"/>
            </w:pPr>
          </w:p>
        </w:tc>
      </w:tr>
      <w:tr w:rsidR="00DB5CBB" w:rsidRPr="007275DF" w14:paraId="499C0F85"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0DB133"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53C106"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620F8AC"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F08AC5"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C086874" w14:textId="77777777" w:rsidR="00DB5CBB" w:rsidRPr="007275DF" w:rsidRDefault="00DB5CBB" w:rsidP="0060353C">
            <w:pPr>
              <w:pStyle w:val="TAL"/>
            </w:pPr>
          </w:p>
        </w:tc>
      </w:tr>
      <w:tr w:rsidR="00DB5CBB" w:rsidRPr="007275DF" w14:paraId="6FD67EC2"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0C31F1"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E4AF1D"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1EA6BB"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FEF316E"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648544B" w14:textId="77777777" w:rsidR="00DB5CBB" w:rsidRPr="007275DF" w:rsidRDefault="00DB5CBB" w:rsidP="0060353C">
            <w:pPr>
              <w:pStyle w:val="TAL"/>
            </w:pPr>
          </w:p>
        </w:tc>
      </w:tr>
      <w:tr w:rsidR="00DB5CBB" w:rsidRPr="007275DF" w14:paraId="53945302"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2C9DD8D"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545347A"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FB0663"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30C42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E2E5BD" w14:textId="77777777" w:rsidR="00DB5CBB" w:rsidRPr="007275DF" w:rsidRDefault="00DB5CBB" w:rsidP="0060353C">
            <w:pPr>
              <w:pStyle w:val="TAL"/>
            </w:pPr>
          </w:p>
        </w:tc>
      </w:tr>
      <w:tr w:rsidR="00DB5CBB" w:rsidRPr="007275DF" w14:paraId="1701CE38"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415B46"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2578DAE"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E332CA"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203C7C"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5BD375E" w14:textId="77777777" w:rsidR="00DB5CBB" w:rsidRPr="007275DF" w:rsidRDefault="00DB5CBB" w:rsidP="0060353C">
            <w:pPr>
              <w:pStyle w:val="TAL"/>
            </w:pPr>
            <w:r w:rsidRPr="007275DF">
              <w:t>L3 filtering is not used</w:t>
            </w:r>
          </w:p>
        </w:tc>
      </w:tr>
      <w:tr w:rsidR="00DB5CBB" w:rsidRPr="007275DF" w14:paraId="0C414FA5"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B50EF3E" w14:textId="77777777" w:rsidR="00DB5CBB" w:rsidRPr="007275DF" w:rsidRDefault="00DB5CBB" w:rsidP="0060353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F7008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DB2CAD"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4DE48E" w14:textId="77777777" w:rsidR="00DB5CBB" w:rsidRPr="007275DF" w:rsidRDefault="00DB5CBB" w:rsidP="0060353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45F127" w14:textId="77777777" w:rsidR="00DB5CBB" w:rsidRPr="007275DF" w:rsidRDefault="00DB5CBB" w:rsidP="0060353C">
            <w:pPr>
              <w:pStyle w:val="TAL"/>
            </w:pPr>
            <w:r w:rsidRPr="007275DF">
              <w:t>DRX is not used</w:t>
            </w:r>
          </w:p>
        </w:tc>
      </w:tr>
      <w:tr w:rsidR="00DB5CBB" w:rsidRPr="007275DF" w14:paraId="39D2B4A3"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09924C3"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E24330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C6FD8B" w14:textId="77777777" w:rsidR="00DB5CBB" w:rsidRPr="007275DF" w:rsidRDefault="00DB5CBB" w:rsidP="0060353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F9A174"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4B39E74" w14:textId="77777777" w:rsidR="00DB5CBB" w:rsidRPr="007275DF" w:rsidRDefault="00DB5CBB" w:rsidP="0060353C">
            <w:pPr>
              <w:pStyle w:val="TAL"/>
              <w:rPr>
                <w:lang w:eastAsia="zh-CN"/>
              </w:rPr>
            </w:pPr>
            <w:r w:rsidRPr="007275DF">
              <w:rPr>
                <w:lang w:eastAsia="zh-CN"/>
              </w:rPr>
              <w:t>Synchronous EN-DC</w:t>
            </w:r>
          </w:p>
        </w:tc>
      </w:tr>
      <w:tr w:rsidR="00DB5CBB" w:rsidRPr="007275DF" w14:paraId="5796BBAE" w14:textId="77777777" w:rsidTr="634238A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368ABA7"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8E08B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0F17FFF" w14:textId="77777777" w:rsidR="00DB5CBB" w:rsidRPr="007275DF" w:rsidRDefault="00DB5CBB" w:rsidP="0060353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C8047F"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3615214" w14:textId="77777777" w:rsidR="00DB5CBB" w:rsidRPr="007275DF" w:rsidRDefault="00DB5CBB" w:rsidP="0060353C">
            <w:pPr>
              <w:pStyle w:val="TAL"/>
            </w:pPr>
            <w:r w:rsidRPr="007275DF">
              <w:t>Synchronous cells.</w:t>
            </w:r>
          </w:p>
        </w:tc>
      </w:tr>
      <w:tr w:rsidR="00DB5CBB" w:rsidRPr="007275DF" w14:paraId="11AC188C"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AAEA10"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3E23836"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9345A3"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4E345C6" w14:textId="77777777" w:rsidR="00DB5CBB" w:rsidRPr="007275DF" w:rsidRDefault="00DB5CBB" w:rsidP="0060353C">
            <w:pPr>
              <w:pStyle w:val="TAC"/>
            </w:pPr>
            <w:del w:id="6" w:author="Author">
              <w:r w:rsidRPr="007275DF" w:rsidDel="0080478C">
                <w:delText>[</w:delText>
              </w:r>
            </w:del>
            <w:r w:rsidRPr="007275DF">
              <w:t>5</w:t>
            </w:r>
            <w:del w:id="7"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0DF88251" w14:textId="77777777" w:rsidR="00DB5CBB" w:rsidRPr="007275DF" w:rsidRDefault="00DB5CBB" w:rsidP="0060353C">
            <w:pPr>
              <w:pStyle w:val="TAL"/>
            </w:pPr>
          </w:p>
        </w:tc>
      </w:tr>
      <w:tr w:rsidR="00DB5CBB" w:rsidRPr="007275DF" w14:paraId="4103BF8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367267"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CF8E18"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E8AFCCC" w14:textId="77777777" w:rsidR="00DB5CBB" w:rsidRPr="007275DF" w:rsidRDefault="00DB5CBB" w:rsidP="0060353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510DBED" w14:textId="102D0297" w:rsidR="00DB5CBB" w:rsidRPr="007275DF" w:rsidRDefault="00193403" w:rsidP="0060353C">
            <w:pPr>
              <w:pStyle w:val="TAC"/>
            </w:pPr>
            <w:ins w:id="8" w:author="Author">
              <w:r>
                <w:t>1.7</w:t>
              </w:r>
            </w:ins>
            <w:del w:id="9"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12D1E752" w14:textId="727CFD3E" w:rsidR="00DB5CBB" w:rsidRPr="007275DF" w:rsidRDefault="00193403" w:rsidP="0060353C">
            <w:pPr>
              <w:pStyle w:val="TAC"/>
            </w:pPr>
            <w:ins w:id="10" w:author="Author">
              <w:r>
                <w:t>1.7</w:t>
              </w:r>
            </w:ins>
            <w:del w:id="11" w:author="Author">
              <w:r w:rsidR="00DB5CBB" w:rsidRPr="007275DF" w:rsidDel="0080478C">
                <w:delText>[</w:delText>
              </w:r>
              <w:r w:rsidR="00DB5CBB" w:rsidRPr="007275DF" w:rsidDel="00193403">
                <w:delText>1</w:delText>
              </w:r>
              <w:r w:rsidR="00DB5CBB"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19A3EE90" w14:textId="77777777" w:rsidR="00DB5CBB" w:rsidRPr="007275DF" w:rsidRDefault="00DB5CBB" w:rsidP="0060353C">
            <w:pPr>
              <w:pStyle w:val="TAL"/>
            </w:pPr>
          </w:p>
        </w:tc>
      </w:tr>
    </w:tbl>
    <w:p w14:paraId="47D6DD14" w14:textId="77777777" w:rsidR="00DB5CBB" w:rsidRPr="007275DF" w:rsidRDefault="00DB5CBB" w:rsidP="00DB5CBB"/>
    <w:p w14:paraId="18EC35F7" w14:textId="77777777" w:rsidR="00DB5CBB" w:rsidRPr="007275DF" w:rsidRDefault="00DB5CBB" w:rsidP="00DB5CBB">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B5CBB" w:rsidRPr="007275DF" w14:paraId="1B1A35D1" w14:textId="77777777" w:rsidTr="1C4FF7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DEF536"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C71E019"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7AF03DD" w14:textId="77777777" w:rsidR="00DB5CBB" w:rsidRPr="007275DF" w:rsidRDefault="00DB5CBB" w:rsidP="0060353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033F487" w14:textId="77777777" w:rsidR="00DB5CBB" w:rsidRPr="007275DF" w:rsidRDefault="00DB5CBB" w:rsidP="0060353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4389E35" w14:textId="77777777" w:rsidR="00DB5CBB" w:rsidRPr="007275DF" w:rsidRDefault="00DB5CBB" w:rsidP="0060353C">
            <w:pPr>
              <w:pStyle w:val="TAH"/>
              <w:rPr>
                <w:rFonts w:cs="Arial"/>
              </w:rPr>
            </w:pPr>
            <w:r w:rsidRPr="007275DF">
              <w:t>Cell 3</w:t>
            </w:r>
          </w:p>
        </w:tc>
      </w:tr>
      <w:tr w:rsidR="00DB5CBB" w:rsidRPr="007275DF" w14:paraId="0B2471C9" w14:textId="77777777" w:rsidTr="1C4FF70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78F4F3E"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DFDFD5"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A9AADD8" w14:textId="77777777" w:rsidR="00DB5CBB" w:rsidRPr="007275DF" w:rsidRDefault="00DB5CBB" w:rsidP="0060353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B0C0B89" w14:textId="77777777" w:rsidR="00DB5CBB" w:rsidRPr="007275DF" w:rsidRDefault="00DB5CBB" w:rsidP="0060353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8237F53" w14:textId="77777777" w:rsidR="00DB5CBB" w:rsidRPr="007275DF" w:rsidRDefault="00DB5CBB" w:rsidP="0060353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4D89D53" w14:textId="77777777" w:rsidR="00DB5CBB" w:rsidRPr="007275DF" w:rsidRDefault="00DB5CBB" w:rsidP="0060353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5182A89" w14:textId="77777777" w:rsidR="00DB5CBB" w:rsidRPr="007275DF" w:rsidRDefault="00DB5CBB" w:rsidP="0060353C">
            <w:pPr>
              <w:pStyle w:val="TAH"/>
              <w:rPr>
                <w:rFonts w:cs="Arial"/>
              </w:rPr>
            </w:pPr>
            <w:r w:rsidRPr="007275DF">
              <w:t>T2</w:t>
            </w:r>
          </w:p>
        </w:tc>
      </w:tr>
      <w:tr w:rsidR="00DB5CBB" w:rsidRPr="007275DF" w14:paraId="1E7A9BC5"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2DDF59"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ADE1D11"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0DF6CF" w14:textId="77777777" w:rsidR="00DB5CBB" w:rsidRPr="007275DF" w:rsidRDefault="00DB5CBB" w:rsidP="0060353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0C230AD" w14:textId="77777777" w:rsidR="00DB5CBB" w:rsidRPr="007275DF" w:rsidRDefault="00DB5CBB" w:rsidP="0060353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54D22FA4" w14:textId="77777777" w:rsidR="00DB5CBB" w:rsidRPr="007275DF" w:rsidRDefault="00DB5CBB" w:rsidP="0060353C">
            <w:pPr>
              <w:pStyle w:val="TAC"/>
            </w:pPr>
            <w:r w:rsidRPr="007275DF">
              <w:t>2</w:t>
            </w:r>
          </w:p>
        </w:tc>
      </w:tr>
      <w:tr w:rsidR="00DB5CBB" w:rsidRPr="007275DF" w14:paraId="389AD0EA" w14:textId="77777777" w:rsidTr="1C4FF7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B68B56"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60C59FA"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2E4AFB3"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A3544BE" w14:textId="77777777" w:rsidR="00DB5CBB" w:rsidRPr="007275DF" w:rsidRDefault="00DB5CBB" w:rsidP="0060353C">
            <w:pPr>
              <w:pStyle w:val="TAC"/>
              <w:rPr>
                <w:lang w:val="en-US"/>
              </w:rPr>
            </w:pPr>
            <w:r w:rsidRPr="007275DF">
              <w:rPr>
                <w:lang w:val="en-US"/>
              </w:rPr>
              <w:t>TDD</w:t>
            </w:r>
          </w:p>
        </w:tc>
      </w:tr>
      <w:tr w:rsidR="00DB5CBB" w:rsidRPr="007275DF" w14:paraId="45856EF7" w14:textId="77777777" w:rsidTr="1C4FF7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4D7B13" w14:textId="77777777" w:rsidR="00DB5CBB" w:rsidRPr="007275DF" w:rsidRDefault="00DB5CBB" w:rsidP="0060353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577481F"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C1673ED"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46A1A73"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098A8E36" w14:textId="77777777" w:rsidTr="1C4FF70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AFED49F" w14:textId="77777777" w:rsidR="00DB5CBB" w:rsidRPr="007275DF" w:rsidRDefault="00DB5CBB" w:rsidP="0060353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D2F97E7"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5E33EF9"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F3D04B"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79A4061C" w14:textId="77777777" w:rsidTr="1C4FF7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7E739A"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525A77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95ABB6"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E94328" w14:textId="77777777" w:rsidR="00DB5CBB" w:rsidRPr="007275DF" w:rsidRDefault="00DB5CBB" w:rsidP="0060353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47C2076F" w14:textId="77777777" w:rsidR="00DB5CBB" w:rsidRPr="007275DF" w:rsidRDefault="00DB5CBB" w:rsidP="0060353C">
            <w:pPr>
              <w:pStyle w:val="TAC"/>
              <w:rPr>
                <w:bCs/>
              </w:rPr>
            </w:pPr>
            <w:r w:rsidRPr="007275DF">
              <w:rPr>
                <w:rFonts w:cs="Arial"/>
              </w:rPr>
              <w:t>TDDConf.1.1 CCA</w:t>
            </w:r>
          </w:p>
        </w:tc>
      </w:tr>
      <w:tr w:rsidR="00DB5CBB" w:rsidRPr="007275DF" w14:paraId="4859592F" w14:textId="77777777" w:rsidTr="1C4FF7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8B69BE"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364646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6BCC96"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B9446D1" w14:textId="77777777" w:rsidR="00DB5CBB" w:rsidRPr="007275DF" w:rsidRDefault="00DB5CBB" w:rsidP="0060353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26DC634" w14:textId="77777777" w:rsidR="00DB5CBB" w:rsidRPr="007275DF" w:rsidRDefault="00DB5CBB" w:rsidP="0060353C">
            <w:pPr>
              <w:pStyle w:val="TAC"/>
              <w:rPr>
                <w:bCs/>
              </w:rPr>
            </w:pPr>
            <w:r w:rsidRPr="007275DF">
              <w:rPr>
                <w:bCs/>
              </w:rPr>
              <w:t>NA</w:t>
            </w:r>
          </w:p>
        </w:tc>
      </w:tr>
      <w:tr w:rsidR="00DB5CBB" w:rsidRPr="007275DF" w14:paraId="77931C2A" w14:textId="77777777" w:rsidTr="1C4FF7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BF44EF"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2C43BA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320DD4"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493769" w14:textId="77777777" w:rsidR="00DB5CBB" w:rsidRPr="007275DF" w:rsidRDefault="00DB5CBB" w:rsidP="0060353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7DF963B" w14:textId="77777777" w:rsidR="00DB5CBB" w:rsidRPr="007275DF" w:rsidRDefault="00DB5CBB" w:rsidP="0060353C">
            <w:pPr>
              <w:pStyle w:val="TAC"/>
              <w:rPr>
                <w:bCs/>
              </w:rPr>
            </w:pPr>
            <w:r w:rsidRPr="007275DF">
              <w:rPr>
                <w:bCs/>
              </w:rPr>
              <w:t>NA</w:t>
            </w:r>
          </w:p>
        </w:tc>
      </w:tr>
      <w:tr w:rsidR="00DB5CBB" w:rsidRPr="007275DF" w14:paraId="33EEF611" w14:textId="77777777" w:rsidTr="1C4FF7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1AC6314"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D61DEC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ACD423"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2F3A4" w14:textId="77777777" w:rsidR="00DB5CBB" w:rsidRPr="007275DF" w:rsidRDefault="00DB5CBB" w:rsidP="0060353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459CBDE" w14:textId="77777777" w:rsidR="00DB5CBB" w:rsidRPr="007275DF" w:rsidRDefault="00DB5CBB" w:rsidP="0060353C">
            <w:pPr>
              <w:pStyle w:val="TAC"/>
              <w:rPr>
                <w:bCs/>
              </w:rPr>
            </w:pPr>
            <w:r w:rsidRPr="007275DF">
              <w:rPr>
                <w:bCs/>
              </w:rPr>
              <w:t>NA</w:t>
            </w:r>
          </w:p>
        </w:tc>
      </w:tr>
      <w:tr w:rsidR="00DB5CBB" w:rsidRPr="007275DF" w14:paraId="6FE8B951" w14:textId="77777777" w:rsidTr="1C4FF70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162ABBC"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63490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8F56398"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8FA6DCC" w14:textId="77777777" w:rsidR="00DB5CBB" w:rsidRPr="007275DF" w:rsidRDefault="00DB5CBB" w:rsidP="0060353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A53120F" w14:textId="77777777" w:rsidR="00DB5CBB" w:rsidRPr="007275DF" w:rsidRDefault="00DB5CBB" w:rsidP="0060353C">
            <w:pPr>
              <w:pStyle w:val="TAC"/>
              <w:rPr>
                <w:bCs/>
              </w:rPr>
            </w:pPr>
            <w:r w:rsidRPr="007275DF">
              <w:rPr>
                <w:bCs/>
              </w:rPr>
              <w:t>NA</w:t>
            </w:r>
          </w:p>
        </w:tc>
      </w:tr>
      <w:tr w:rsidR="00DB5CBB" w:rsidRPr="007275DF" w14:paraId="457DC7E2" w14:textId="77777777" w:rsidTr="1C4FF70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1A3988"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F1DFFD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EC57A9"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EBBA99" w14:textId="77777777" w:rsidR="00DB5CBB" w:rsidRPr="007275DF" w:rsidRDefault="00DB5CBB" w:rsidP="0060353C">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B624F02" w14:textId="77777777" w:rsidR="00DB5CBB" w:rsidRPr="007275DF" w:rsidRDefault="00DB5CBB" w:rsidP="0060353C">
            <w:pPr>
              <w:pStyle w:val="TAC"/>
              <w:rPr>
                <w:bCs/>
              </w:rPr>
            </w:pPr>
            <w:r w:rsidRPr="007275DF">
              <w:rPr>
                <w:bCs/>
                <w:lang w:eastAsia="zh-CN"/>
              </w:rPr>
              <w:t>NA</w:t>
            </w:r>
          </w:p>
        </w:tc>
      </w:tr>
      <w:tr w:rsidR="00DB5CBB" w:rsidRPr="007275DF" w14:paraId="5316F31A" w14:textId="77777777" w:rsidTr="1C4FF70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569FFDF"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E89CE8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C4D395"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F5B9FE" w14:textId="77777777" w:rsidR="00DB5CBB" w:rsidRPr="007275DF" w:rsidRDefault="00DB5CBB" w:rsidP="0060353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1ED2E53" w14:textId="77777777" w:rsidR="00DB5CBB" w:rsidRPr="007275DF" w:rsidRDefault="00DB5CBB" w:rsidP="0060353C">
            <w:pPr>
              <w:pStyle w:val="TAC"/>
              <w:rPr>
                <w:rFonts w:cs="v4.2.0"/>
              </w:rPr>
            </w:pPr>
            <w:r w:rsidRPr="007275DF">
              <w:t>OP.1</w:t>
            </w:r>
          </w:p>
        </w:tc>
      </w:tr>
      <w:tr w:rsidR="00DB5CBB" w:rsidRPr="007275DF" w14:paraId="2E154D7C" w14:textId="77777777" w:rsidTr="1C4FF70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791B31" w14:textId="77777777" w:rsidR="00DB5CBB" w:rsidRPr="007275DF" w:rsidRDefault="00DB5CBB" w:rsidP="0060353C">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6B14EC1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B2C8B0" w14:textId="77777777" w:rsidR="00DB5CBB" w:rsidRPr="007275DF" w:rsidRDefault="00DB5CBB" w:rsidP="0060353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C9CB9A" w14:textId="77777777" w:rsidR="00DB5CBB" w:rsidRPr="007275DF" w:rsidRDefault="00DB5CBB" w:rsidP="0060353C">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05948740" w14:textId="77777777" w:rsidR="00DB5CBB" w:rsidRPr="007275DF" w:rsidRDefault="00DB5CBB" w:rsidP="0060353C">
            <w:pPr>
              <w:pStyle w:val="TAC"/>
            </w:pPr>
            <w:r w:rsidRPr="007275DF">
              <w:t>-</w:t>
            </w:r>
          </w:p>
        </w:tc>
      </w:tr>
      <w:tr w:rsidR="00DB5CBB" w:rsidRPr="007275DF" w14:paraId="0CFE5CC0" w14:textId="77777777" w:rsidTr="1C4FF70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4A6079" w14:textId="77777777" w:rsidR="00DB5CBB" w:rsidRPr="007275DF" w:rsidRDefault="00DB5CBB" w:rsidP="0060353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A63ADF0"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14C1EE" w14:textId="77777777" w:rsidR="00DB5CBB" w:rsidRPr="007275DF" w:rsidRDefault="00DB5CBB" w:rsidP="0060353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60AE0B" w14:textId="77777777" w:rsidR="00DB5CBB" w:rsidRPr="007275DF" w:rsidRDefault="00DB5CBB" w:rsidP="0060353C">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80182A9" w14:textId="77777777" w:rsidR="00DB5CBB" w:rsidRPr="007275DF" w:rsidRDefault="00DB5CBB" w:rsidP="0060353C">
            <w:pPr>
              <w:pStyle w:val="TAC"/>
              <w:rPr>
                <w:rFonts w:cs="v4.2.0"/>
                <w:lang w:eastAsia="zh-CN"/>
              </w:rPr>
            </w:pPr>
            <w:r w:rsidRPr="007275DF">
              <w:rPr>
                <w:rFonts w:cs="v4.2.0"/>
                <w:lang w:eastAsia="zh-CN"/>
              </w:rPr>
              <w:t>-</w:t>
            </w:r>
          </w:p>
        </w:tc>
      </w:tr>
      <w:tr w:rsidR="00DB5CBB" w:rsidRPr="007275DF" w14:paraId="6BB879A1" w14:textId="77777777" w:rsidTr="1C4FF70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538DAF2" w14:textId="77777777" w:rsidR="00DB5CBB" w:rsidRPr="007275DF" w:rsidRDefault="00DB5CBB" w:rsidP="0060353C">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1342D7E" w14:textId="77777777" w:rsidR="00DB5CBB" w:rsidRPr="007275DF" w:rsidRDefault="00DB5CBB" w:rsidP="0060353C">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9C213E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305EB"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87099F" w14:textId="77777777" w:rsidR="00DB5CBB" w:rsidRPr="007275DF" w:rsidRDefault="00DB5CBB" w:rsidP="0060353C">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D88FF56" w14:textId="77777777" w:rsidR="00DB5CBB" w:rsidRPr="007275DF" w:rsidRDefault="00DB5CBB" w:rsidP="0060353C">
            <w:pPr>
              <w:pStyle w:val="TAC"/>
              <w:rPr>
                <w:rFonts w:cs="v4.2.0"/>
                <w:lang w:eastAsia="zh-CN"/>
              </w:rPr>
            </w:pPr>
            <w:r w:rsidRPr="007275DF">
              <w:rPr>
                <w:rFonts w:cs="v4.2.0"/>
                <w:bCs/>
                <w:lang w:eastAsia="zh-CN"/>
              </w:rPr>
              <w:t>SSB.1 CCA</w:t>
            </w:r>
          </w:p>
        </w:tc>
      </w:tr>
      <w:tr w:rsidR="00DB5CBB" w:rsidRPr="007275DF" w14:paraId="417E23D0" w14:textId="77777777" w:rsidTr="1C4FF706">
        <w:trPr>
          <w:cantSplit/>
          <w:trHeight w:val="180"/>
        </w:trPr>
        <w:tc>
          <w:tcPr>
            <w:tcW w:w="1205" w:type="dxa"/>
            <w:tcBorders>
              <w:top w:val="nil"/>
              <w:left w:val="single" w:sz="4" w:space="0" w:color="auto"/>
              <w:bottom w:val="nil"/>
              <w:right w:val="single" w:sz="4" w:space="0" w:color="auto"/>
            </w:tcBorders>
            <w:shd w:val="clear" w:color="auto" w:fill="auto"/>
          </w:tcPr>
          <w:p w14:paraId="1F1F0B34" w14:textId="77777777" w:rsidR="00DB5CBB" w:rsidRPr="007275DF" w:rsidRDefault="00DB5CBB" w:rsidP="0060353C">
            <w:pPr>
              <w:pStyle w:val="TAL"/>
              <w:rPr>
                <w:lang w:val="it-IT" w:eastAsia="zh-CN"/>
              </w:rPr>
            </w:pPr>
          </w:p>
        </w:tc>
        <w:tc>
          <w:tcPr>
            <w:tcW w:w="1205" w:type="dxa"/>
            <w:tcBorders>
              <w:left w:val="single" w:sz="4" w:space="0" w:color="auto"/>
              <w:bottom w:val="nil"/>
              <w:right w:val="single" w:sz="4" w:space="0" w:color="auto"/>
            </w:tcBorders>
            <w:shd w:val="clear" w:color="auto" w:fill="auto"/>
          </w:tcPr>
          <w:p w14:paraId="04FD8B28" w14:textId="77777777" w:rsidR="00DB5CBB" w:rsidRPr="007275DF" w:rsidRDefault="00DB5CBB" w:rsidP="0060353C">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DD03907"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287D90"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65C3C0" w14:textId="77777777" w:rsidR="00DB5CBB" w:rsidRPr="007275DF" w:rsidRDefault="00DB5CBB" w:rsidP="0060353C">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F134656" w14:textId="77777777" w:rsidR="00DB5CBB" w:rsidRPr="007275DF" w:rsidRDefault="00DB5CBB" w:rsidP="0060353C">
            <w:pPr>
              <w:pStyle w:val="TAC"/>
              <w:rPr>
                <w:lang w:val="en-US"/>
              </w:rPr>
            </w:pPr>
            <w:r w:rsidRPr="007275DF">
              <w:rPr>
                <w:rFonts w:cs="v4.2.0"/>
                <w:bCs/>
                <w:lang w:eastAsia="zh-CN"/>
              </w:rPr>
              <w:t>SSB.2 CCA</w:t>
            </w:r>
          </w:p>
        </w:tc>
      </w:tr>
      <w:tr w:rsidR="00DB5CBB" w:rsidRPr="007275DF" w14:paraId="0F383E0F" w14:textId="77777777" w:rsidTr="1C4FF70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F30C2D9" w14:textId="77777777" w:rsidR="00DB5CBB" w:rsidRPr="007275DF" w:rsidRDefault="00DB5CBB" w:rsidP="0060353C">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CAFC1F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DB11757"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DD9530D"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553E9AC"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65E76E5E" w14:textId="77777777" w:rsidTr="1C4FF70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BB17F5E"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37022A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EE0A8D"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A17B1AB" w14:textId="77777777" w:rsidR="00DB5CBB" w:rsidRPr="007275DF" w:rsidRDefault="00DB5CBB" w:rsidP="0060353C">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A07BCEC" w14:textId="77777777" w:rsidR="00DB5CBB" w:rsidRPr="007275DF" w:rsidRDefault="00DB5CBB" w:rsidP="0060353C">
            <w:pPr>
              <w:pStyle w:val="TAC"/>
              <w:rPr>
                <w:lang w:eastAsia="zh-CN"/>
              </w:rPr>
            </w:pPr>
            <w:r w:rsidRPr="007275DF">
              <w:t>SMTC.4</w:t>
            </w:r>
          </w:p>
        </w:tc>
      </w:tr>
      <w:tr w:rsidR="00DB5CBB" w:rsidRPr="007275DF" w14:paraId="305D864C" w14:textId="77777777" w:rsidTr="1C4FF70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1F4AC"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94533B"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349FC3D" w14:textId="77777777" w:rsidR="00DB5CBB" w:rsidRPr="007275DF" w:rsidRDefault="00DB5CBB" w:rsidP="0060353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5E8907" w14:textId="77777777" w:rsidR="00DB5CBB" w:rsidRPr="007275DF" w:rsidRDefault="00DB5CBB" w:rsidP="0060353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DBB955A" w14:textId="77777777" w:rsidR="00DB5CBB" w:rsidRPr="007275DF" w:rsidRDefault="00DB5CBB" w:rsidP="0060353C">
            <w:pPr>
              <w:pStyle w:val="TAC"/>
              <w:rPr>
                <w:lang w:val="en-US"/>
              </w:rPr>
            </w:pPr>
            <w:r w:rsidRPr="007275DF">
              <w:rPr>
                <w:lang w:val="en-US"/>
              </w:rPr>
              <w:t>30</w:t>
            </w:r>
          </w:p>
        </w:tc>
      </w:tr>
      <w:tr w:rsidR="004B16B4" w:rsidRPr="007275DF" w14:paraId="220E547F" w14:textId="77777777" w:rsidTr="1C4FF7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EF5DAF8" w14:textId="77777777" w:rsidR="004B16B4" w:rsidRPr="007275DF" w:rsidRDefault="004B16B4" w:rsidP="004B16B4">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DE08E8"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85138"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F20C03C"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7BB769" w14:textId="54EAA31F" w:rsidR="004B16B4" w:rsidRPr="007275DF" w:rsidRDefault="004B16B4" w:rsidP="004B16B4">
            <w:pPr>
              <w:pStyle w:val="TAC"/>
              <w:rPr>
                <w:lang w:val="en-US"/>
              </w:rPr>
            </w:pPr>
            <w:ins w:id="12" w:author="Author">
              <w:r>
                <w:rPr>
                  <w:lang w:val="en-US"/>
                </w:rPr>
                <w:t>P</w:t>
              </w:r>
              <w:r w:rsidRPr="00091D48">
                <w:rPr>
                  <w:vertAlign w:val="subscript"/>
                  <w:lang w:val="en-US"/>
                </w:rPr>
                <w:t>CCA_DL</w:t>
              </w:r>
              <w:r>
                <w:rPr>
                  <w:lang w:val="en-US"/>
                </w:rPr>
                <w:t>=0.9375</w:t>
              </w:r>
            </w:ins>
            <w:del w:id="13"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337E30D" w14:textId="50B77A81" w:rsidR="004B16B4" w:rsidRPr="007275DF" w:rsidRDefault="004B16B4" w:rsidP="004B16B4">
            <w:pPr>
              <w:pStyle w:val="TAC"/>
              <w:rPr>
                <w:lang w:val="en-US"/>
              </w:rPr>
            </w:pPr>
            <w:ins w:id="14" w:author="Author">
              <w:r>
                <w:rPr>
                  <w:lang w:val="en-US"/>
                </w:rPr>
                <w:t>P</w:t>
              </w:r>
              <w:r w:rsidRPr="00091D48">
                <w:rPr>
                  <w:vertAlign w:val="subscript"/>
                  <w:lang w:val="en-US"/>
                </w:rPr>
                <w:t>CCA_DL</w:t>
              </w:r>
              <w:r>
                <w:rPr>
                  <w:lang w:val="en-US"/>
                </w:rPr>
                <w:t>=0.9375</w:t>
              </w:r>
            </w:ins>
            <w:del w:id="15" w:author="Author">
              <w:r w:rsidRPr="007275DF" w:rsidDel="004A7BC7">
                <w:rPr>
                  <w:lang w:val="en-US"/>
                </w:rPr>
                <w:delText>TBD</w:delText>
              </w:r>
            </w:del>
          </w:p>
        </w:tc>
      </w:tr>
      <w:tr w:rsidR="004B16B4" w:rsidRPr="007275DF" w14:paraId="16123ABC" w14:textId="77777777" w:rsidTr="1C4FF7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ACC5FC2"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D82643A"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BDB3C"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2688A7"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801FBD" w14:textId="77777777" w:rsidR="004B16B4" w:rsidRDefault="004B16B4" w:rsidP="004B16B4">
            <w:pPr>
              <w:pStyle w:val="TAC"/>
              <w:rPr>
                <w:ins w:id="16" w:author="Author"/>
                <w:lang w:val="en-US"/>
              </w:rPr>
            </w:pPr>
            <w:ins w:id="17" w:author="Author">
              <w:r>
                <w:rPr>
                  <w:lang w:val="en-US"/>
                </w:rPr>
                <w:t>P</w:t>
              </w:r>
              <w:r w:rsidRPr="00091D48">
                <w:rPr>
                  <w:vertAlign w:val="subscript"/>
                  <w:lang w:val="en-US"/>
                </w:rPr>
                <w:t>CCA_DL</w:t>
              </w:r>
              <w:r>
                <w:rPr>
                  <w:vertAlign w:val="subscript"/>
                  <w:lang w:val="en-US"/>
                </w:rPr>
                <w:t>_1</w:t>
              </w:r>
              <w:r>
                <w:rPr>
                  <w:lang w:val="en-US"/>
                </w:rPr>
                <w:t>=0.75</w:t>
              </w:r>
            </w:ins>
          </w:p>
          <w:p w14:paraId="5E4E7C29" w14:textId="77777777" w:rsidR="004B16B4" w:rsidRDefault="004B16B4" w:rsidP="004B16B4">
            <w:pPr>
              <w:pStyle w:val="TAC"/>
              <w:rPr>
                <w:ins w:id="18" w:author="Author"/>
                <w:lang w:val="en-US"/>
              </w:rPr>
            </w:pPr>
            <w:ins w:id="19" w:author="Author">
              <w:r>
                <w:rPr>
                  <w:lang w:val="en-US"/>
                </w:rPr>
                <w:t>P</w:t>
              </w:r>
              <w:r w:rsidRPr="00091D48">
                <w:rPr>
                  <w:vertAlign w:val="subscript"/>
                  <w:lang w:val="en-US"/>
                </w:rPr>
                <w:t>CCA_DL</w:t>
              </w:r>
              <w:r>
                <w:rPr>
                  <w:vertAlign w:val="subscript"/>
                  <w:lang w:val="en-US"/>
                </w:rPr>
                <w:t>_2</w:t>
              </w:r>
              <w:r>
                <w:rPr>
                  <w:lang w:val="en-US"/>
                </w:rPr>
                <w:t>=0.75</w:t>
              </w:r>
            </w:ins>
          </w:p>
          <w:p w14:paraId="4455523F" w14:textId="7E29492F" w:rsidR="004B16B4" w:rsidRPr="007275DF" w:rsidRDefault="004B16B4" w:rsidP="004B16B4">
            <w:pPr>
              <w:pStyle w:val="TAC"/>
              <w:rPr>
                <w:lang w:val="en-US"/>
              </w:rPr>
            </w:pPr>
            <w:del w:id="20"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5B09F21F" w14:textId="77777777" w:rsidR="004B16B4" w:rsidRDefault="004B16B4" w:rsidP="004B16B4">
            <w:pPr>
              <w:pStyle w:val="TAC"/>
              <w:rPr>
                <w:ins w:id="21" w:author="Author"/>
                <w:lang w:val="en-US"/>
              </w:rPr>
            </w:pPr>
            <w:ins w:id="22" w:author="Author">
              <w:r>
                <w:rPr>
                  <w:lang w:val="en-US"/>
                </w:rPr>
                <w:t>P</w:t>
              </w:r>
              <w:r w:rsidRPr="00091D48">
                <w:rPr>
                  <w:vertAlign w:val="subscript"/>
                  <w:lang w:val="en-US"/>
                </w:rPr>
                <w:t>CCA_DL</w:t>
              </w:r>
              <w:r>
                <w:rPr>
                  <w:vertAlign w:val="subscript"/>
                  <w:lang w:val="en-US"/>
                </w:rPr>
                <w:t>_1</w:t>
              </w:r>
              <w:r>
                <w:rPr>
                  <w:lang w:val="en-US"/>
                </w:rPr>
                <w:t>=0.75</w:t>
              </w:r>
            </w:ins>
          </w:p>
          <w:p w14:paraId="279A82BA" w14:textId="77777777" w:rsidR="004B16B4" w:rsidRDefault="004B16B4" w:rsidP="004B16B4">
            <w:pPr>
              <w:pStyle w:val="TAC"/>
              <w:rPr>
                <w:ins w:id="23" w:author="Author"/>
                <w:lang w:val="en-US"/>
              </w:rPr>
            </w:pPr>
            <w:ins w:id="24" w:author="Author">
              <w:r>
                <w:rPr>
                  <w:lang w:val="en-US"/>
                </w:rPr>
                <w:t>P</w:t>
              </w:r>
              <w:r w:rsidRPr="00091D48">
                <w:rPr>
                  <w:vertAlign w:val="subscript"/>
                  <w:lang w:val="en-US"/>
                </w:rPr>
                <w:t>CCA_DL</w:t>
              </w:r>
              <w:r>
                <w:rPr>
                  <w:vertAlign w:val="subscript"/>
                  <w:lang w:val="en-US"/>
                </w:rPr>
                <w:t>_2</w:t>
              </w:r>
              <w:r>
                <w:rPr>
                  <w:lang w:val="en-US"/>
                </w:rPr>
                <w:t>=0.75</w:t>
              </w:r>
            </w:ins>
          </w:p>
          <w:p w14:paraId="18412417" w14:textId="6FDCEBC4" w:rsidR="004B16B4" w:rsidRPr="007275DF" w:rsidRDefault="004B16B4" w:rsidP="004B16B4">
            <w:pPr>
              <w:pStyle w:val="TAC"/>
              <w:rPr>
                <w:lang w:val="en-US"/>
              </w:rPr>
            </w:pPr>
            <w:del w:id="25" w:author="Author">
              <w:r w:rsidRPr="007275DF" w:rsidDel="00FA08E2">
                <w:rPr>
                  <w:lang w:val="en-US"/>
                </w:rPr>
                <w:delText>TBD</w:delText>
              </w:r>
            </w:del>
          </w:p>
        </w:tc>
      </w:tr>
      <w:tr w:rsidR="004B16B4" w:rsidRPr="007275DF" w14:paraId="5583C208" w14:textId="77777777" w:rsidTr="1C4FF70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463F07F" w14:textId="77777777" w:rsidR="004B16B4" w:rsidRPr="007275DF" w:rsidRDefault="004B16B4" w:rsidP="004B16B4">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90E2CCE"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98731"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7245105"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450E12" w14:textId="46B77FE5" w:rsidR="004B16B4" w:rsidRPr="007275DF" w:rsidRDefault="004B16B4" w:rsidP="004B16B4">
            <w:pPr>
              <w:pStyle w:val="TAC"/>
              <w:rPr>
                <w:lang w:val="en-US"/>
              </w:rPr>
            </w:pPr>
            <w:ins w:id="2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7"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2F39BFE7" w14:textId="2C20BAE5" w:rsidR="004B16B4" w:rsidRPr="007275DF" w:rsidRDefault="004B16B4" w:rsidP="004B16B4">
            <w:pPr>
              <w:pStyle w:val="TAC"/>
              <w:rPr>
                <w:lang w:val="en-US"/>
              </w:rPr>
            </w:pPr>
            <w:ins w:id="2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 w:author="Author">
              <w:r w:rsidRPr="007275DF" w:rsidDel="005F261E">
                <w:rPr>
                  <w:lang w:val="en-US"/>
                </w:rPr>
                <w:delText>TBD</w:delText>
              </w:r>
            </w:del>
          </w:p>
        </w:tc>
      </w:tr>
      <w:tr w:rsidR="004B16B4" w:rsidRPr="007275DF" w14:paraId="3F0E14C5" w14:textId="77777777" w:rsidTr="1C4FF70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AB780D4"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CD60947"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2EAE7A"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E85550"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B1DB37A" w14:textId="3D68038F" w:rsidR="004B16B4" w:rsidRPr="007275DF" w:rsidRDefault="004B16B4" w:rsidP="004B16B4">
            <w:pPr>
              <w:pStyle w:val="TAC"/>
              <w:rPr>
                <w:lang w:val="en-US"/>
              </w:rPr>
            </w:pPr>
            <w:ins w:id="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1"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3D7B5238" w14:textId="10D02AFF" w:rsidR="004B16B4" w:rsidRPr="007275DF" w:rsidRDefault="004B16B4" w:rsidP="004B16B4">
            <w:pPr>
              <w:pStyle w:val="TAC"/>
              <w:rPr>
                <w:lang w:val="en-US"/>
              </w:rPr>
            </w:pPr>
            <w:ins w:id="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3" w:author="Author">
              <w:r w:rsidRPr="007275DF" w:rsidDel="005F261E">
                <w:rPr>
                  <w:lang w:val="en-US"/>
                </w:rPr>
                <w:delText>TBD</w:delText>
              </w:r>
            </w:del>
          </w:p>
        </w:tc>
      </w:tr>
      <w:tr w:rsidR="00193403" w:rsidRPr="007275DF" w14:paraId="57B59FCC" w14:textId="77777777" w:rsidTr="1C4FF706">
        <w:trPr>
          <w:cantSplit/>
          <w:trHeight w:val="193"/>
          <w:ins w:id="34"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14B80CD0" w14:textId="5FEA0089" w:rsidR="00193403" w:rsidRPr="007275DF" w:rsidRDefault="00193403" w:rsidP="004B16B4">
            <w:pPr>
              <w:pStyle w:val="TAL"/>
              <w:rPr>
                <w:ins w:id="35" w:author="Author"/>
                <w:lang w:val="it-IT" w:eastAsia="zh-CN"/>
              </w:rPr>
            </w:pPr>
            <w:ins w:id="36" w:author="Author">
              <w:r>
                <w:rPr>
                  <w:lang w:val="en-US" w:eastAsia="zh-CN"/>
                </w:rPr>
                <w:t>L</w:t>
              </w:r>
              <w:r w:rsidRPr="00493A56">
                <w:rPr>
                  <w:vertAlign w:val="subscript"/>
                  <w:lang w:val="en-US" w:eastAsia="zh-CN"/>
                  <w:rPrChange w:id="37"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0327E" w14:textId="77777777" w:rsidR="00193403" w:rsidRPr="007275DF" w:rsidRDefault="00193403" w:rsidP="004B16B4">
            <w:pPr>
              <w:pStyle w:val="TAC"/>
              <w:rPr>
                <w:ins w:id="38"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152E0F0D" w14:textId="551B9911" w:rsidR="00193403" w:rsidRPr="007275DF" w:rsidRDefault="00193403" w:rsidP="004B16B4">
            <w:pPr>
              <w:pStyle w:val="TAC"/>
              <w:rPr>
                <w:ins w:id="39" w:author="Author"/>
              </w:rPr>
            </w:pPr>
            <w:ins w:id="40"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3042231" w14:textId="67033EB6" w:rsidR="00193403" w:rsidRDefault="00193403" w:rsidP="004B16B4">
            <w:pPr>
              <w:pStyle w:val="TAC"/>
              <w:rPr>
                <w:ins w:id="41" w:author="Author"/>
                <w:lang w:val="en-US"/>
              </w:rPr>
            </w:pPr>
            <w:ins w:id="42"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70A07BAD" w14:textId="7922FD6F" w:rsidR="00193403" w:rsidRDefault="00193403" w:rsidP="004B16B4">
            <w:pPr>
              <w:pStyle w:val="TAC"/>
              <w:rPr>
                <w:ins w:id="43" w:author="Author"/>
                <w:lang w:val="en-US"/>
              </w:rPr>
            </w:pPr>
            <w:ins w:id="44" w:author="Author">
              <w:r>
                <w:rPr>
                  <w:lang w:val="en-US"/>
                </w:rPr>
                <w:t>12</w:t>
              </w:r>
            </w:ins>
          </w:p>
        </w:tc>
      </w:tr>
      <w:tr w:rsidR="00193403" w:rsidRPr="007275DF" w14:paraId="6FD86331" w14:textId="77777777" w:rsidTr="1C4FF706">
        <w:trPr>
          <w:cantSplit/>
          <w:trHeight w:val="193"/>
          <w:ins w:id="4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4CEF88F9" w14:textId="2841DA93" w:rsidR="00193403" w:rsidRPr="007275DF" w:rsidRDefault="00193403" w:rsidP="004B16B4">
            <w:pPr>
              <w:pStyle w:val="TAL"/>
              <w:rPr>
                <w:ins w:id="46" w:author="Author"/>
                <w:lang w:val="it-IT" w:eastAsia="zh-CN"/>
              </w:rPr>
            </w:pPr>
            <w:ins w:id="47"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6960C" w14:textId="0E0D6FEA" w:rsidR="00193403" w:rsidRPr="007275DF" w:rsidRDefault="00193403" w:rsidP="004B16B4">
            <w:pPr>
              <w:pStyle w:val="TAC"/>
              <w:rPr>
                <w:ins w:id="48" w:author="Author"/>
                <w:lang w:val="it-IT"/>
              </w:rPr>
            </w:pPr>
            <w:ins w:id="49"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2696F8D1" w14:textId="65A2FEDF" w:rsidR="00193403" w:rsidRPr="007275DF" w:rsidRDefault="00193403" w:rsidP="004B16B4">
            <w:pPr>
              <w:pStyle w:val="TAC"/>
              <w:rPr>
                <w:ins w:id="50" w:author="Author"/>
              </w:rPr>
            </w:pPr>
            <w:ins w:id="5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8D43515" w14:textId="3B062F9D" w:rsidR="00193403" w:rsidRDefault="00CF2FB6" w:rsidP="004B16B4">
            <w:pPr>
              <w:pStyle w:val="TAC"/>
              <w:rPr>
                <w:ins w:id="52" w:author="Author"/>
                <w:lang w:val="en-US"/>
              </w:rPr>
            </w:pPr>
            <w:ins w:id="53" w:author="Author">
              <w:r w:rsidRPr="007275DF">
                <w:t>T</w:t>
              </w:r>
              <w:r w:rsidRPr="007275DF">
                <w:rPr>
                  <w:vertAlign w:val="subscript"/>
                </w:rPr>
                <w:t>PSS/SSS_sync_inter_cca</w:t>
              </w:r>
              <w:del w:id="54" w:author="Author">
                <w:r w:rsidR="00193403"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50052139" w14:textId="57754712" w:rsidR="00193403" w:rsidRDefault="00CF2FB6" w:rsidP="004B16B4">
            <w:pPr>
              <w:pStyle w:val="TAC"/>
              <w:rPr>
                <w:ins w:id="55" w:author="Author"/>
                <w:lang w:val="en-US"/>
              </w:rPr>
            </w:pPr>
            <w:ins w:id="56" w:author="Author">
              <w:r w:rsidRPr="007275DF">
                <w:t>T</w:t>
              </w:r>
              <w:r w:rsidRPr="007275DF">
                <w:rPr>
                  <w:vertAlign w:val="subscript"/>
                </w:rPr>
                <w:t>PSS/SSS_sync_inter_cca</w:t>
              </w:r>
              <w:del w:id="57" w:author="Author">
                <w:r w:rsidR="00193403" w:rsidDel="00CF2FB6">
                  <w:rPr>
                    <w:lang w:val="en-US"/>
                  </w:rPr>
                  <w:delText>800</w:delText>
                </w:r>
              </w:del>
            </w:ins>
          </w:p>
        </w:tc>
      </w:tr>
      <w:tr w:rsidR="00DB5CBB" w:rsidRPr="007275DF" w14:paraId="34E11EC9"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A3FAF06" w14:textId="77777777" w:rsidR="00DB5CBB" w:rsidRPr="007275DF" w:rsidRDefault="00DB5CBB" w:rsidP="0060353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82A2A69" w14:textId="77777777" w:rsidR="00DB5CBB" w:rsidRPr="007275DF" w:rsidRDefault="00DB5CBB" w:rsidP="0060353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4A9BE96" w14:textId="77777777" w:rsidR="00DB5CBB" w:rsidRPr="007275DF" w:rsidRDefault="00DB5CBB" w:rsidP="0060353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1F013C10" w14:textId="77777777" w:rsidR="00DB5CBB" w:rsidRPr="007275DF" w:rsidRDefault="00DB5CBB" w:rsidP="0060353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D69F4CD" w14:textId="77777777" w:rsidR="00DB5CBB" w:rsidRPr="007275DF" w:rsidRDefault="00DB5CBB" w:rsidP="0060353C">
            <w:pPr>
              <w:pStyle w:val="TAC"/>
            </w:pPr>
          </w:p>
        </w:tc>
      </w:tr>
      <w:tr w:rsidR="00DB5CBB" w:rsidRPr="007275DF" w14:paraId="2E9B7957"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66D558" w14:textId="77777777" w:rsidR="00DB5CBB" w:rsidRPr="007275DF" w:rsidRDefault="00DB5CBB" w:rsidP="0060353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3136004"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49576B7E"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9C3AC4C"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2B5AC30" w14:textId="77777777" w:rsidR="00DB5CBB" w:rsidRPr="007275DF" w:rsidRDefault="00DB5CBB" w:rsidP="0060353C">
            <w:pPr>
              <w:pStyle w:val="TAC"/>
            </w:pPr>
          </w:p>
        </w:tc>
      </w:tr>
      <w:tr w:rsidR="00DB5CBB" w:rsidRPr="007275DF" w14:paraId="6249253B"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8AD886" w14:textId="77777777" w:rsidR="00DB5CBB" w:rsidRPr="007275DF" w:rsidRDefault="00DB5CBB" w:rsidP="0060353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2A13EF4"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2EF91246"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43ED62E"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AB78E2" w14:textId="77777777" w:rsidR="00DB5CBB" w:rsidRPr="007275DF" w:rsidRDefault="00DB5CBB" w:rsidP="0060353C">
            <w:pPr>
              <w:pStyle w:val="TAC"/>
            </w:pPr>
          </w:p>
        </w:tc>
      </w:tr>
      <w:tr w:rsidR="00DB5CBB" w:rsidRPr="007275DF" w14:paraId="3A7DA286"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262BF1" w14:textId="77777777" w:rsidR="00DB5CBB" w:rsidRPr="007275DF" w:rsidRDefault="00DB5CBB" w:rsidP="0060353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270786A"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5FC87FBB"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9D90147"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512BA31" w14:textId="77777777" w:rsidR="00DB5CBB" w:rsidRPr="007275DF" w:rsidRDefault="00DB5CBB" w:rsidP="0060353C">
            <w:pPr>
              <w:pStyle w:val="TAC"/>
            </w:pPr>
          </w:p>
        </w:tc>
      </w:tr>
      <w:tr w:rsidR="00DB5CBB" w:rsidRPr="007275DF" w14:paraId="4B8BA801"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0D0B56B" w14:textId="77777777" w:rsidR="00DB5CBB" w:rsidRPr="007275DF" w:rsidRDefault="00DB5CBB" w:rsidP="0060353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1CC68F7"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79E3B42E" w14:textId="77777777" w:rsidR="00DB5CBB" w:rsidRPr="007275DF" w:rsidRDefault="00DB5CBB" w:rsidP="0060353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2F8435F5" w14:textId="77777777" w:rsidR="00DB5CBB" w:rsidRPr="007275DF" w:rsidRDefault="00DB5CBB" w:rsidP="0060353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E16CB8C" w14:textId="77777777" w:rsidR="00DB5CBB" w:rsidRPr="007275DF" w:rsidRDefault="00DB5CBB" w:rsidP="0060353C">
            <w:pPr>
              <w:pStyle w:val="TAC"/>
            </w:pPr>
            <w:r w:rsidRPr="007275DF">
              <w:t>0</w:t>
            </w:r>
          </w:p>
        </w:tc>
      </w:tr>
      <w:tr w:rsidR="00DB5CBB" w:rsidRPr="007275DF" w14:paraId="3038D466"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B908CD"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0938388"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5629B0D4"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71863E"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637A81A" w14:textId="77777777" w:rsidR="00DB5CBB" w:rsidRPr="007275DF" w:rsidRDefault="00DB5CBB" w:rsidP="0060353C">
            <w:pPr>
              <w:pStyle w:val="TAC"/>
            </w:pPr>
          </w:p>
        </w:tc>
      </w:tr>
      <w:tr w:rsidR="00DB5CBB" w:rsidRPr="007275DF" w14:paraId="5B662967"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391690"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C234D0F"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114FFB83"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47099DF"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ECBCC37" w14:textId="77777777" w:rsidR="00DB5CBB" w:rsidRPr="007275DF" w:rsidRDefault="00DB5CBB" w:rsidP="0060353C">
            <w:pPr>
              <w:pStyle w:val="TAC"/>
            </w:pPr>
          </w:p>
        </w:tc>
      </w:tr>
      <w:tr w:rsidR="00DB5CBB" w:rsidRPr="007275DF" w14:paraId="079D6C95" w14:textId="77777777" w:rsidTr="1C4FF70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94F42EF" w14:textId="77777777" w:rsidR="00DB5CBB" w:rsidRPr="007275DF" w:rsidRDefault="00DB5CBB" w:rsidP="0060353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0C7C7F4"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3B4EC2AB"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78EEAAB"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0CD8614" w14:textId="77777777" w:rsidR="00DB5CBB" w:rsidRPr="007275DF" w:rsidRDefault="00DB5CBB" w:rsidP="0060353C">
            <w:pPr>
              <w:pStyle w:val="TAC"/>
            </w:pPr>
          </w:p>
        </w:tc>
      </w:tr>
      <w:tr w:rsidR="00DB5CBB" w:rsidRPr="007275DF" w14:paraId="46DD46FC" w14:textId="77777777" w:rsidTr="1C4FF70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5B5643" w14:textId="77777777" w:rsidR="00DB5CBB" w:rsidRPr="007275DF" w:rsidRDefault="00DB5CBB" w:rsidP="0060353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40922C7" w14:textId="77777777" w:rsidR="00DB5CBB" w:rsidRPr="007275DF" w:rsidRDefault="00DB5CBB" w:rsidP="0060353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D880F5A" w14:textId="77777777" w:rsidR="00DB5CBB" w:rsidRPr="007275DF" w:rsidRDefault="00DB5CBB" w:rsidP="0060353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7C1A845" w14:textId="77777777" w:rsidR="00DB5CBB" w:rsidRPr="007275DF" w:rsidRDefault="00DB5CBB" w:rsidP="0060353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B6117DD" w14:textId="77777777" w:rsidR="00DB5CBB" w:rsidRPr="007275DF" w:rsidRDefault="00DB5CBB" w:rsidP="0060353C">
            <w:pPr>
              <w:pStyle w:val="TAC"/>
            </w:pPr>
          </w:p>
        </w:tc>
      </w:tr>
      <w:tr w:rsidR="00DB5CBB" w:rsidRPr="007275DF" w14:paraId="37788D59" w14:textId="77777777" w:rsidTr="1C4FF7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1F91940" w14:textId="77777777" w:rsidR="00DB5CBB" w:rsidRPr="007275DF" w:rsidRDefault="00DB5CBB" w:rsidP="0060353C">
            <w:pPr>
              <w:pStyle w:val="TAL"/>
            </w:pPr>
            <w:r w:rsidRPr="004849DD">
              <w:rPr>
                <w:rFonts w:eastAsia="Calibri"/>
                <w:position w:val="-12"/>
                <w:szCs w:val="22"/>
              </w:rPr>
              <w:object w:dxaOrig="255" w:dyaOrig="255" w14:anchorId="63484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13.6pt" o:ole="" fillcolor="window">
                  <v:imagedata r:id="rId22" o:title=""/>
                </v:shape>
                <o:OLEObject Type="Embed" ProgID="Equation.3" ShapeID="_x0000_i1025" DrawAspect="Content" ObjectID="_1691477648" r:id="rId2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C4A6EB6" w14:textId="77777777" w:rsidR="00DB5CBB" w:rsidRPr="007275DF" w:rsidRDefault="00DB5CBB" w:rsidP="0060353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E861A61"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AEC20C" w14:textId="50324B70" w:rsidR="00DB5CBB" w:rsidRPr="007275DF" w:rsidRDefault="00DB5CBB" w:rsidP="0060353C">
            <w:pPr>
              <w:pStyle w:val="TAC"/>
            </w:pPr>
            <w:del w:id="58" w:author="Author">
              <w:r w:rsidRPr="007275DF" w:rsidDel="00335036">
                <w:delText>[</w:delText>
              </w:r>
            </w:del>
            <w:r w:rsidRPr="007275DF">
              <w:t>-10</w:t>
            </w:r>
            <w:del w:id="59" w:author="Author">
              <w:r w:rsidRPr="007275DF" w:rsidDel="00B32E8B">
                <w:delText>1</w:delText>
              </w:r>
            </w:del>
            <w:ins w:id="60" w:author="Author">
              <w:r w:rsidR="00B32E8B">
                <w:t>4</w:t>
              </w:r>
            </w:ins>
            <w:del w:id="61"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505712C9" w14:textId="3484F6A8" w:rsidR="00DB5CBB" w:rsidRPr="007275DF" w:rsidRDefault="00DB5CBB" w:rsidP="0060353C">
            <w:pPr>
              <w:pStyle w:val="TAC"/>
            </w:pPr>
            <w:del w:id="62" w:author="Author">
              <w:r w:rsidRPr="007275DF" w:rsidDel="00335036">
                <w:delText>[</w:delText>
              </w:r>
            </w:del>
            <w:r w:rsidRPr="007275DF">
              <w:t>-10</w:t>
            </w:r>
            <w:ins w:id="63" w:author="Author">
              <w:r w:rsidR="00B32E8B">
                <w:t>4</w:t>
              </w:r>
            </w:ins>
            <w:del w:id="64" w:author="Author">
              <w:r w:rsidRPr="007275DF" w:rsidDel="00B32E8B">
                <w:delText>1</w:delText>
              </w:r>
              <w:r w:rsidRPr="007275DF" w:rsidDel="00335036">
                <w:delText>]</w:delText>
              </w:r>
            </w:del>
          </w:p>
        </w:tc>
      </w:tr>
      <w:tr w:rsidR="00DB5CBB" w:rsidRPr="007275DF" w14:paraId="1C8FA582" w14:textId="77777777" w:rsidTr="1C4FF70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3717D" w14:textId="77777777" w:rsidR="00DB5CBB" w:rsidRPr="007275DF" w:rsidRDefault="00DB5CBB" w:rsidP="0060353C">
            <w:pPr>
              <w:pStyle w:val="TAL"/>
            </w:pPr>
            <w:r w:rsidRPr="004849DD">
              <w:rPr>
                <w:rFonts w:eastAsia="Calibri"/>
                <w:position w:val="-12"/>
                <w:szCs w:val="22"/>
              </w:rPr>
              <w:object w:dxaOrig="255" w:dyaOrig="255" w14:anchorId="66973BDD">
                <v:shape id="_x0000_i1026" type="#_x0000_t75" style="width:13.6pt;height:13.6pt" o:ole="" fillcolor="window">
                  <v:imagedata r:id="rId22" o:title=""/>
                </v:shape>
                <o:OLEObject Type="Embed" ProgID="Equation.3" ShapeID="_x0000_i1026" DrawAspect="Content" ObjectID="_1691477649" r:id="rId2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B5A04E"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AD3864A"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FD36FF7" w14:textId="6C78271C" w:rsidR="00DB5CBB" w:rsidRPr="007275DF" w:rsidRDefault="00DB5CBB" w:rsidP="0060353C">
            <w:pPr>
              <w:pStyle w:val="TAC"/>
            </w:pPr>
            <w:del w:id="65" w:author="Author">
              <w:r w:rsidRPr="007275DF" w:rsidDel="00335036">
                <w:delText>[</w:delText>
              </w:r>
            </w:del>
            <w:r w:rsidRPr="007275DF">
              <w:t>-101</w:t>
            </w:r>
            <w:del w:id="66"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1D7B4195" w14:textId="5B5F276B" w:rsidR="00DB5CBB" w:rsidRPr="007275DF" w:rsidRDefault="00335036" w:rsidP="0060353C">
            <w:pPr>
              <w:pStyle w:val="TAC"/>
            </w:pPr>
            <w:ins w:id="67" w:author="Author">
              <w:r>
                <w:t>-</w:t>
              </w:r>
            </w:ins>
            <w:del w:id="68" w:author="Author">
              <w:r w:rsidR="00DB5CBB" w:rsidRPr="007275DF" w:rsidDel="00335036">
                <w:delText>[-</w:delText>
              </w:r>
            </w:del>
            <w:r w:rsidR="00DB5CBB" w:rsidRPr="007275DF">
              <w:t>101</w:t>
            </w:r>
            <w:del w:id="69" w:author="Author">
              <w:r w:rsidR="00DB5CBB" w:rsidRPr="007275DF" w:rsidDel="00335036">
                <w:delText>]</w:delText>
              </w:r>
            </w:del>
          </w:p>
        </w:tc>
      </w:tr>
      <w:tr w:rsidR="00DB5CBB" w:rsidRPr="007275DF" w14:paraId="17118B35" w14:textId="77777777" w:rsidTr="1C4FF70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D1E6E"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1153043"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E94D10" w14:textId="77777777" w:rsidR="00DB5CBB" w:rsidRPr="007275DF" w:rsidRDefault="00DB5CBB" w:rsidP="0060353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53E26AA" w14:textId="77777777" w:rsidR="00DB5CBB" w:rsidRPr="007275DF" w:rsidRDefault="00DB5CBB" w:rsidP="0060353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C5E4F60" w14:textId="77777777" w:rsidR="00DB5CBB" w:rsidRPr="007275DF" w:rsidRDefault="00DB5CBB" w:rsidP="0060353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79180D62"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AC65E04" w14:textId="77777777" w:rsidR="00DB5CBB" w:rsidRPr="007275DF" w:rsidRDefault="00DB5CBB" w:rsidP="0060353C">
            <w:pPr>
              <w:pStyle w:val="TAC"/>
            </w:pPr>
            <w:r w:rsidRPr="007275DF">
              <w:t>-88</w:t>
            </w:r>
          </w:p>
        </w:tc>
      </w:tr>
      <w:tr w:rsidR="00DB5CBB" w:rsidRPr="007275DF" w14:paraId="4C0C7B1A" w14:textId="77777777" w:rsidTr="1C4FF7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7163C3C" w14:textId="77777777" w:rsidR="00DB5CBB" w:rsidRPr="007275DF" w:rsidRDefault="00DB5CBB" w:rsidP="0060353C">
            <w:pPr>
              <w:pStyle w:val="TAL"/>
            </w:pPr>
            <w:r w:rsidRPr="004849DD">
              <w:rPr>
                <w:position w:val="-12"/>
              </w:rPr>
              <w:object w:dxaOrig="600" w:dyaOrig="255" w14:anchorId="52E08385">
                <v:shape id="_x0000_i1027" type="#_x0000_t75" style="width:28.55pt;height:13.6pt" o:ole="" fillcolor="window">
                  <v:imagedata r:id="rId25" o:title=""/>
                </v:shape>
                <o:OLEObject Type="Embed" ProgID="Equation.3" ShapeID="_x0000_i1027" DrawAspect="Content" ObjectID="_1691477650" r:id="rId26"/>
              </w:object>
            </w:r>
          </w:p>
        </w:tc>
        <w:tc>
          <w:tcPr>
            <w:tcW w:w="992" w:type="dxa"/>
            <w:tcBorders>
              <w:top w:val="single" w:sz="4" w:space="0" w:color="auto"/>
              <w:left w:val="single" w:sz="4" w:space="0" w:color="auto"/>
              <w:bottom w:val="single" w:sz="4" w:space="0" w:color="auto"/>
              <w:right w:val="single" w:sz="4" w:space="0" w:color="auto"/>
            </w:tcBorders>
            <w:hideMark/>
          </w:tcPr>
          <w:p w14:paraId="4B118451"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A0DEBF1"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3217890" w14:textId="77777777" w:rsidR="00DB5CBB" w:rsidRPr="007275DF" w:rsidRDefault="00DB5CBB" w:rsidP="0060353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61AD11A" w14:textId="77777777" w:rsidR="00DB5CBB" w:rsidRPr="007275DF" w:rsidRDefault="00DB5CBB" w:rsidP="0060353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DD4B368"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3F368E9" w14:textId="77777777" w:rsidR="00DB5CBB" w:rsidRPr="007275DF" w:rsidRDefault="00DB5CBB" w:rsidP="0060353C">
            <w:pPr>
              <w:pStyle w:val="TAC"/>
            </w:pPr>
            <w:r w:rsidRPr="007275DF">
              <w:t>7</w:t>
            </w:r>
          </w:p>
        </w:tc>
      </w:tr>
      <w:tr w:rsidR="00DB5CBB" w:rsidRPr="007275DF" w14:paraId="1F637D51" w14:textId="77777777" w:rsidTr="1C4FF70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5DB60BA" w14:textId="77777777" w:rsidR="00DB5CBB" w:rsidRPr="007275DF" w:rsidRDefault="00DB5CBB" w:rsidP="0060353C">
            <w:pPr>
              <w:pStyle w:val="TAL"/>
            </w:pPr>
            <w:r w:rsidRPr="004849DD">
              <w:rPr>
                <w:position w:val="-12"/>
              </w:rPr>
              <w:object w:dxaOrig="840" w:dyaOrig="255" w14:anchorId="0A227749">
                <v:shape id="_x0000_i1028" type="#_x0000_t75" style="width:44.15pt;height:13.6pt" o:ole="" fillcolor="window">
                  <v:imagedata r:id="rId27" o:title=""/>
                </v:shape>
                <o:OLEObject Type="Embed" ProgID="Equation.3" ShapeID="_x0000_i1028" DrawAspect="Content" ObjectID="_1691477651" r:id="rId28"/>
              </w:object>
            </w:r>
          </w:p>
        </w:tc>
        <w:tc>
          <w:tcPr>
            <w:tcW w:w="992" w:type="dxa"/>
            <w:tcBorders>
              <w:top w:val="single" w:sz="4" w:space="0" w:color="auto"/>
              <w:left w:val="single" w:sz="4" w:space="0" w:color="auto"/>
              <w:bottom w:val="single" w:sz="4" w:space="0" w:color="auto"/>
              <w:right w:val="single" w:sz="4" w:space="0" w:color="auto"/>
            </w:tcBorders>
            <w:hideMark/>
          </w:tcPr>
          <w:p w14:paraId="1C1A6F9A"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382AFB"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ED5B654" w14:textId="77777777" w:rsidR="00DB5CBB" w:rsidRPr="007275DF" w:rsidRDefault="00DB5CBB" w:rsidP="0060353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7C07182" w14:textId="77777777" w:rsidR="00DB5CBB" w:rsidRPr="007275DF" w:rsidRDefault="00DB5CBB" w:rsidP="0060353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CCF5C86"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A1D416C" w14:textId="77777777" w:rsidR="00DB5CBB" w:rsidRPr="007275DF" w:rsidRDefault="00DB5CBB" w:rsidP="0060353C">
            <w:pPr>
              <w:pStyle w:val="TAC"/>
            </w:pPr>
            <w:r w:rsidRPr="007275DF">
              <w:t>7</w:t>
            </w:r>
          </w:p>
        </w:tc>
      </w:tr>
      <w:tr w:rsidR="00DB5CBB" w:rsidRPr="007275DF" w14:paraId="040BCC3B" w14:textId="77777777" w:rsidTr="1C4FF70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CB3EED" w14:textId="77777777" w:rsidR="00DB5CBB" w:rsidRPr="007275DF" w:rsidRDefault="00DB5CBB" w:rsidP="0060353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E39F444" w14:textId="77777777" w:rsidR="00DB5CBB" w:rsidRPr="007275DF" w:rsidRDefault="00DB5CBB" w:rsidP="0060353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5CE3AB"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696E07A" w14:textId="77777777" w:rsidR="00DB5CBB" w:rsidRPr="007275DF" w:rsidRDefault="00DB5CBB" w:rsidP="0060353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752E7B7D" w14:textId="77777777" w:rsidR="00DB5CBB" w:rsidRPr="007275DF" w:rsidRDefault="00DB5CBB" w:rsidP="0060353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13445C14" w14:textId="77777777" w:rsidR="00DB5CBB" w:rsidRPr="007275DF" w:rsidRDefault="00DB5CBB" w:rsidP="0060353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408D33DF" w14:textId="77777777" w:rsidR="00DB5CBB" w:rsidRPr="007275DF" w:rsidRDefault="00DB5CBB" w:rsidP="0060353C">
            <w:pPr>
              <w:pStyle w:val="TAC"/>
            </w:pPr>
            <w:r w:rsidRPr="007275DF">
              <w:t>-56.15</w:t>
            </w:r>
          </w:p>
        </w:tc>
      </w:tr>
      <w:tr w:rsidR="00DB5CBB" w:rsidRPr="007275DF" w14:paraId="1827145C" w14:textId="77777777" w:rsidTr="1C4FF70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A69B38" w14:textId="77777777" w:rsidR="00DB5CBB" w:rsidRPr="007275DF" w:rsidRDefault="00DB5CBB" w:rsidP="0060353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99D9E7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617DF" w14:textId="77777777" w:rsidR="00DB5CBB" w:rsidRPr="007275DF" w:rsidRDefault="00DB5CBB" w:rsidP="0060353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5EA685" w14:textId="77777777" w:rsidR="00DB5CBB" w:rsidRPr="007275DF" w:rsidRDefault="00DB5CBB" w:rsidP="0060353C">
            <w:pPr>
              <w:pStyle w:val="TAC"/>
            </w:pPr>
            <w:r w:rsidRPr="007275DF">
              <w:rPr>
                <w:rFonts w:cs="v4.2.0"/>
              </w:rPr>
              <w:t>AWGN</w:t>
            </w:r>
          </w:p>
        </w:tc>
      </w:tr>
      <w:tr w:rsidR="00DB5CBB" w:rsidRPr="007275DF" w14:paraId="5C83E86E" w14:textId="77777777" w:rsidTr="1C4FF70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E44D14F"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11E8CE8"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746E98F">
                <v:shape id="_x0000_i1029" type="#_x0000_t75" style="width:13.6pt;height:13.6pt" o:ole="" fillcolor="window">
                  <v:imagedata r:id="rId22" o:title=""/>
                </v:shape>
                <o:OLEObject Type="Embed" ProgID="Equation.3" ShapeID="_x0000_i1029" DrawAspect="Content" ObjectID="_1691477652" r:id="rId29"/>
              </w:object>
            </w:r>
            <w:r w:rsidRPr="007275DF">
              <w:rPr>
                <w:lang w:val="en-US"/>
              </w:rPr>
              <w:t xml:space="preserve"> to be fulfilled.</w:t>
            </w:r>
          </w:p>
          <w:p w14:paraId="2C106584"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C134C80" w14:textId="77777777" w:rsidR="00DB5CBB" w:rsidRPr="007275DF" w:rsidRDefault="00DB5CBB" w:rsidP="0060353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B6A9248"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227AAE72" w14:textId="77777777" w:rsidR="00DB5CBB" w:rsidRPr="007275DF" w:rsidRDefault="00DB5CBB" w:rsidP="1C4FF706">
            <w:pPr>
              <w:pStyle w:val="TAN"/>
              <w:jc w:val="both"/>
            </w:pPr>
            <w:r>
              <w:t>Note 6:</w:t>
            </w:r>
            <w:r>
              <w:tab/>
              <w:t>For UE supporting dynamic channel access and network configuring dynamic channel occupancy.</w:t>
            </w:r>
          </w:p>
          <w:p w14:paraId="57832088"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4B78BACC" w14:textId="77777777" w:rsidR="00DB5CBB" w:rsidRPr="007275DF" w:rsidRDefault="00DB5CBB" w:rsidP="00DB5CBB"/>
    <w:p w14:paraId="71A30118" w14:textId="77777777" w:rsidR="00DB5CBB" w:rsidRPr="007275DF" w:rsidRDefault="00DB5CBB" w:rsidP="00DB5CBB">
      <w:pPr>
        <w:pStyle w:val="Heading5"/>
      </w:pPr>
      <w:r w:rsidRPr="007275DF">
        <w:t>A.10.4.2.3.2</w:t>
      </w:r>
      <w:r w:rsidRPr="007275DF">
        <w:tab/>
        <w:t>Test Requirements</w:t>
      </w:r>
    </w:p>
    <w:p w14:paraId="156DDF85"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24B713"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9031DD" w14:textId="77777777" w:rsidR="00DB5CBB" w:rsidRPr="007275DF" w:rsidRDefault="00DB5CBB" w:rsidP="00DB5CBB">
      <w:pPr>
        <w:rPr>
          <w:rFonts w:cs="v4.2.0"/>
        </w:rPr>
      </w:pPr>
      <w:r w:rsidRPr="007275DF">
        <w:rPr>
          <w:rFonts w:cs="v4.2.0"/>
        </w:rPr>
        <w:t>In test 1 and 2 UE is not required to report SSB time index.</w:t>
      </w:r>
    </w:p>
    <w:p w14:paraId="10D5BC96"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2B07D0A"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77B9CB76"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DBF5E30" w14:textId="77777777" w:rsidR="00DB5CBB" w:rsidRPr="007275DF" w:rsidRDefault="00DB5CBB" w:rsidP="00DB5CBB">
      <w:pPr>
        <w:pStyle w:val="B10"/>
        <w:ind w:left="284" w:firstLine="0"/>
      </w:pPr>
      <w:r w:rsidRPr="007275DF">
        <w:t>For test 1, MGRP = 40 ms and for test 2 MGRP = 20 ms.</w:t>
      </w:r>
    </w:p>
    <w:p w14:paraId="218D15B5" w14:textId="77777777" w:rsidR="00DB5CBB" w:rsidRPr="007275DF" w:rsidRDefault="00DB5CBB" w:rsidP="00DB5CBB">
      <w:pPr>
        <w:ind w:firstLine="284"/>
        <w:rPr>
          <w:rFonts w:cs="v4.2.0"/>
        </w:rPr>
      </w:pPr>
      <w:r w:rsidRPr="007275DF">
        <w:t>SMTC period = 20 ms.</w:t>
      </w:r>
    </w:p>
    <w:p w14:paraId="3C86720F"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CD270DC" w14:textId="77777777" w:rsidR="00DB5CBB" w:rsidRPr="007275DF" w:rsidRDefault="00DB5CBB" w:rsidP="00DB5CBB">
      <w:pPr>
        <w:pStyle w:val="Heading4"/>
      </w:pPr>
      <w:r w:rsidRPr="007275DF">
        <w:t>A.10.4.2.4</w:t>
      </w:r>
      <w:r w:rsidRPr="007275DF">
        <w:tab/>
        <w:t>EN-DC event triggered reporting tests for FR1 cell with CCA without SSB time index detection when DRX is used</w:t>
      </w:r>
    </w:p>
    <w:p w14:paraId="00405F5F" w14:textId="77777777" w:rsidR="00DB5CBB" w:rsidRPr="007275DF" w:rsidRDefault="00DB5CBB" w:rsidP="00DB5CBB">
      <w:pPr>
        <w:pStyle w:val="Heading5"/>
      </w:pPr>
      <w:r w:rsidRPr="007275DF">
        <w:t>A.10.4.2.4.1</w:t>
      </w:r>
      <w:r w:rsidRPr="007275DF">
        <w:tab/>
        <w:t>Test Purpose and Environment</w:t>
      </w:r>
    </w:p>
    <w:p w14:paraId="409782DF" w14:textId="6E148273"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70" w:author="Author">
        <w:r w:rsidR="007B22E0">
          <w:rPr>
            <w:rFonts w:cs="v4.2.0"/>
          </w:rPr>
          <w:t xml:space="preserve"> and 9.3A.5</w:t>
        </w:r>
      </w:ins>
      <w:r w:rsidRPr="007275DF">
        <w:rPr>
          <w:rFonts w:cs="v4.2.0"/>
        </w:rPr>
        <w:t>.</w:t>
      </w:r>
    </w:p>
    <w:p w14:paraId="0F848A2B" w14:textId="77777777" w:rsidR="00DB5CBB" w:rsidRPr="007275DF" w:rsidRDefault="00DB5CBB" w:rsidP="00DB5CBB">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AB55DB9" w14:textId="77777777" w:rsidR="00DB5CBB" w:rsidRPr="007275DF" w:rsidRDefault="00DB5CBB" w:rsidP="00DB5CBB">
      <w:pPr>
        <w:rPr>
          <w:rFonts w:cs="v4.2.0"/>
        </w:rPr>
      </w:pPr>
      <w:r w:rsidRPr="007275DF">
        <w:rPr>
          <w:rFonts w:cs="v4.2.0"/>
        </w:rPr>
        <w:lastRenderedPageBreak/>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4AD974B2"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35EBF7C"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A.10.4.2.4.1-1.</w:t>
      </w:r>
    </w:p>
    <w:p w14:paraId="34E4C453" w14:textId="77777777" w:rsidR="00DB5CBB" w:rsidRPr="007275DF" w:rsidRDefault="00DB5CBB" w:rsidP="00DB5CBB">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74C7A8B" w14:textId="77777777" w:rsidR="00DB5CBB" w:rsidRPr="007275DF" w:rsidRDefault="00DB5CBB" w:rsidP="00DB5CBB">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25BDB83C"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5C0610E5"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FC2F855" w14:textId="77777777" w:rsidR="00DB5CBB" w:rsidRPr="007275DF" w:rsidRDefault="00DB5CBB" w:rsidP="0060353C">
            <w:pPr>
              <w:pStyle w:val="TAH"/>
              <w:spacing w:line="256" w:lineRule="auto"/>
            </w:pPr>
            <w:r w:rsidRPr="007275DF">
              <w:t>Description</w:t>
            </w:r>
          </w:p>
        </w:tc>
      </w:tr>
      <w:tr w:rsidR="00DB5CBB" w:rsidRPr="007275DF" w14:paraId="04E532EE"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7A51AA3D"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29FCDB33" w14:textId="77777777" w:rsidR="00DB5CBB" w:rsidRPr="007275DF" w:rsidRDefault="00DB5CBB" w:rsidP="0060353C">
            <w:pPr>
              <w:pStyle w:val="TAC"/>
              <w:spacing w:line="256" w:lineRule="auto"/>
              <w:jc w:val="left"/>
            </w:pPr>
            <w:r w:rsidRPr="007275DF">
              <w:t>E-UTRAN cell: LTE FDD</w:t>
            </w:r>
          </w:p>
          <w:p w14:paraId="647202E0"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78BAC620"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67DF88FC"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597120D" w14:textId="77777777" w:rsidR="00DB5CBB" w:rsidRPr="007275DF" w:rsidRDefault="00DB5CBB" w:rsidP="0060353C">
            <w:pPr>
              <w:pStyle w:val="TAC"/>
              <w:spacing w:line="256" w:lineRule="auto"/>
              <w:jc w:val="left"/>
            </w:pPr>
            <w:r w:rsidRPr="007275DF">
              <w:t>E-UTRAN cell: LTE TDD</w:t>
            </w:r>
          </w:p>
          <w:p w14:paraId="0F9C42C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79D8B6F4"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04FA0CD"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09EFB0B8" w14:textId="77777777" w:rsidR="00DB5CBB" w:rsidRPr="007275DF" w:rsidRDefault="00DB5CBB" w:rsidP="00DB5CBB">
      <w:pPr>
        <w:rPr>
          <w:rFonts w:cs="v4.2.0"/>
          <w:i/>
          <w:iCs/>
          <w:color w:val="FF0000"/>
        </w:rPr>
      </w:pPr>
    </w:p>
    <w:p w14:paraId="4B5B42E8" w14:textId="77777777" w:rsidR="00DB5CBB" w:rsidRPr="007275DF" w:rsidRDefault="00DB5CBB" w:rsidP="00DB5CBB">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DB5CBB" w:rsidRPr="007275DF" w14:paraId="7A161033" w14:textId="77777777" w:rsidTr="634238A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722A3BD"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6F03AE3"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90FFD44" w14:textId="77777777" w:rsidR="00DB5CBB" w:rsidRPr="007275DF" w:rsidRDefault="00DB5CBB" w:rsidP="0060353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573FBA2"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D895F33" w14:textId="77777777" w:rsidR="00DB5CBB" w:rsidRPr="007275DF" w:rsidRDefault="00DB5CBB" w:rsidP="0060353C">
            <w:pPr>
              <w:pStyle w:val="TAH"/>
            </w:pPr>
            <w:r w:rsidRPr="007275DF">
              <w:t>Comment</w:t>
            </w:r>
          </w:p>
        </w:tc>
      </w:tr>
      <w:tr w:rsidR="00DB5CBB" w:rsidRPr="007275DF" w14:paraId="25241D47" w14:textId="77777777" w:rsidTr="634238A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786B37"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5B5EC08"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F2CBA95" w14:textId="77777777" w:rsidR="00DB5CBB" w:rsidRPr="007275DF" w:rsidRDefault="00DB5CBB" w:rsidP="0060353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1FED180" w14:textId="77777777" w:rsidR="00DB5CBB" w:rsidRPr="007275DF" w:rsidRDefault="00DB5CBB" w:rsidP="0060353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7B80094" w14:textId="77777777" w:rsidR="00DB5CBB" w:rsidRPr="007275DF" w:rsidRDefault="00DB5CBB" w:rsidP="0060353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8FB08F4" w14:textId="77777777" w:rsidR="00DB5CBB" w:rsidRPr="007275DF" w:rsidRDefault="00DB5CBB" w:rsidP="0060353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19354A7" w14:textId="77777777" w:rsidR="00DB5CBB" w:rsidRPr="007275DF" w:rsidRDefault="00DB5CBB" w:rsidP="0060353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C23669A" w14:textId="77777777" w:rsidR="00DB5CBB" w:rsidRPr="007275DF" w:rsidRDefault="00DB5CBB" w:rsidP="0060353C">
            <w:pPr>
              <w:pStyle w:val="TAH"/>
            </w:pPr>
          </w:p>
        </w:tc>
      </w:tr>
      <w:tr w:rsidR="00DB5CBB" w:rsidRPr="007275DF" w14:paraId="04F79A24"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840608"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4E8478E"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E0E0D18"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C192AE2"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C8EFFC9" w14:textId="18FA5A86" w:rsidR="00DB5CBB" w:rsidRPr="007275DF" w:rsidRDefault="00DB5CBB" w:rsidP="0060353C">
            <w:pPr>
              <w:pStyle w:val="TAL"/>
            </w:pPr>
            <w:r w:rsidRPr="007275DF">
              <w:t xml:space="preserve">One E-UTRAN </w:t>
            </w:r>
            <w:del w:id="71" w:author="Author">
              <w:r w:rsidRPr="007275DF" w:rsidDel="003A7D3E">
                <w:rPr>
                  <w:lang w:eastAsia="zh-CN"/>
                </w:rPr>
                <w:delText>TDD</w:delText>
              </w:r>
              <w:r w:rsidRPr="007275DF" w:rsidDel="003A7D3E">
                <w:delText xml:space="preserve"> </w:delText>
              </w:r>
            </w:del>
            <w:r w:rsidRPr="007275DF">
              <w:t>carrier frequency is used.</w:t>
            </w:r>
          </w:p>
        </w:tc>
      </w:tr>
      <w:tr w:rsidR="00DB5CBB" w:rsidRPr="007275DF" w14:paraId="16F05139" w14:textId="77777777" w:rsidTr="634238A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9E0FB92"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71FD520"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B3FF23B"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F3CB7D2"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764CCD5" w14:textId="77777777" w:rsidR="00DB5CBB" w:rsidRPr="007275DF" w:rsidRDefault="00DB5CBB" w:rsidP="0060353C">
            <w:pPr>
              <w:pStyle w:val="TAL"/>
            </w:pPr>
            <w:r w:rsidRPr="007275DF">
              <w:t>Two FR1 NR carrier frequencies are used. Channels 1 and 2 are with CCA.</w:t>
            </w:r>
          </w:p>
          <w:p w14:paraId="1112BD2E" w14:textId="77777777" w:rsidR="00DB5CBB" w:rsidRPr="007275DF" w:rsidRDefault="00DB5CBB" w:rsidP="0060353C">
            <w:pPr>
              <w:pStyle w:val="TAL"/>
            </w:pPr>
          </w:p>
        </w:tc>
      </w:tr>
      <w:tr w:rsidR="00DB5CBB" w:rsidRPr="007275DF" w14:paraId="6D76844A" w14:textId="77777777" w:rsidTr="634238A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C68C470"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A44B02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270CEE"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D27E000" w14:textId="77777777" w:rsidR="00DB5CBB" w:rsidRPr="007275DF" w:rsidRDefault="00DB5CBB" w:rsidP="0060353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DC93C2A"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7C15DAC4" w14:textId="77777777" w:rsidR="00DB5CBB" w:rsidRPr="007275DF" w:rsidRDefault="00DB5CBB" w:rsidP="0060353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B5CBB" w:rsidRPr="007275DF" w14:paraId="7297F1D5"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6BE0B15"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3BC1CB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2A75F19"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9F7ECDE"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746CF9F"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B5CBB" w:rsidRPr="007275DF" w14:paraId="0ED5B4F6"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A2567F2"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8119A9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76644701"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0004DB64" w14:textId="31446FAC" w:rsidR="00DB5CBB" w:rsidRPr="007275DF" w:rsidRDefault="00DB5CBB" w:rsidP="0060353C">
            <w:pPr>
              <w:pStyle w:val="TAC"/>
            </w:pPr>
            <w:r w:rsidRPr="007275DF">
              <w:rPr>
                <w:noProof/>
              </w:rPr>
              <w:t>As specified in clause A.3.2</w:t>
            </w:r>
            <w:ins w:id="72" w:author="Author">
              <w:r w:rsidR="00492E62">
                <w:rPr>
                  <w:noProof/>
                </w:rPr>
                <w:t>6</w:t>
              </w:r>
            </w:ins>
            <w:del w:id="73"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5613FB4" w14:textId="77777777" w:rsidR="00DB5CBB" w:rsidRPr="007275DF" w:rsidRDefault="00DB5CBB" w:rsidP="0060353C">
            <w:pPr>
              <w:pStyle w:val="TAL"/>
            </w:pPr>
          </w:p>
        </w:tc>
      </w:tr>
      <w:tr w:rsidR="00DB5CBB" w:rsidRPr="007275DF" w14:paraId="18EE5B13"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78BF72B"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F95F02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062A1515"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7777A1C" w14:textId="297CF92B" w:rsidR="00DB5CBB" w:rsidRPr="007275DF" w:rsidRDefault="00DB5CBB" w:rsidP="0060353C">
            <w:pPr>
              <w:pStyle w:val="TAC"/>
            </w:pPr>
            <w:r w:rsidRPr="007275DF">
              <w:rPr>
                <w:noProof/>
              </w:rPr>
              <w:t>As specified in clause A.3.2</w:t>
            </w:r>
            <w:ins w:id="74" w:author="Author">
              <w:r w:rsidR="00492E62">
                <w:rPr>
                  <w:noProof/>
                </w:rPr>
                <w:t>6</w:t>
              </w:r>
            </w:ins>
            <w:del w:id="75"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D942F7B" w14:textId="77777777" w:rsidR="00DB5CBB" w:rsidRPr="007275DF" w:rsidRDefault="00DB5CBB" w:rsidP="0060353C">
            <w:pPr>
              <w:pStyle w:val="TAL"/>
            </w:pPr>
          </w:p>
        </w:tc>
      </w:tr>
      <w:tr w:rsidR="00DB5CBB" w:rsidRPr="007275DF" w14:paraId="329400E9"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B28B622"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FDBBE"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FDD401" w14:textId="77777777" w:rsidR="00DB5CBB" w:rsidRPr="007275DF" w:rsidRDefault="00DB5CBB" w:rsidP="0060353C">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DBAE4E1" w14:textId="77777777" w:rsidR="00DB5CBB" w:rsidRPr="007275DF" w:rsidRDefault="00DB5CBB" w:rsidP="0060353C">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5EB86A0"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7985768" w14:textId="77777777" w:rsidR="00DB5CBB" w:rsidRPr="007275DF" w:rsidRDefault="00DB5CBB" w:rsidP="0060353C">
            <w:pPr>
              <w:pStyle w:val="TAL"/>
            </w:pPr>
            <w:r w:rsidRPr="007275DF">
              <w:t>As specified in clause 9.1.2-1.</w:t>
            </w:r>
          </w:p>
          <w:p w14:paraId="6A5DFBDB" w14:textId="77777777" w:rsidR="00DB5CBB" w:rsidRPr="007275DF" w:rsidRDefault="00DB5CBB" w:rsidP="0060353C">
            <w:pPr>
              <w:pStyle w:val="TAL"/>
            </w:pPr>
          </w:p>
        </w:tc>
      </w:tr>
      <w:tr w:rsidR="00DB5CBB" w:rsidRPr="007275DF" w14:paraId="65909B9D"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2F3CA40"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A2F0C4"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EFB37E4" w14:textId="77777777" w:rsidR="00DB5CBB" w:rsidRPr="007275DF" w:rsidRDefault="00DB5CBB" w:rsidP="0060353C">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69BF181" w14:textId="77777777" w:rsidR="00DB5CBB" w:rsidRPr="007275DF" w:rsidRDefault="00DB5CBB" w:rsidP="0060353C">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78CCD3C"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FAA5BCD" w14:textId="77777777" w:rsidR="00DB5CBB" w:rsidRPr="007275DF" w:rsidRDefault="00DB5CBB" w:rsidP="0060353C">
            <w:pPr>
              <w:pStyle w:val="TAL"/>
            </w:pPr>
          </w:p>
        </w:tc>
      </w:tr>
      <w:tr w:rsidR="00DB5CBB" w:rsidRPr="007275DF" w14:paraId="21B70D86"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AED58F"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943D500"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A4F12D5"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69220D7"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F029911" w14:textId="77777777" w:rsidR="00DB5CBB" w:rsidRPr="007275DF" w:rsidRDefault="00DB5CBB" w:rsidP="0060353C">
            <w:pPr>
              <w:pStyle w:val="TAL"/>
            </w:pPr>
          </w:p>
        </w:tc>
      </w:tr>
      <w:tr w:rsidR="00DB5CBB" w:rsidRPr="007275DF" w14:paraId="0D8AB7AE"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68E9A56"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7C381C0"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255788C"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3FE4582"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BD8455" w14:textId="77777777" w:rsidR="00DB5CBB" w:rsidRPr="007275DF" w:rsidRDefault="00DB5CBB" w:rsidP="0060353C">
            <w:pPr>
              <w:pStyle w:val="TAL"/>
            </w:pPr>
          </w:p>
        </w:tc>
      </w:tr>
      <w:tr w:rsidR="00DB5CBB" w:rsidRPr="007275DF" w14:paraId="01B0B3E0"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B538FF"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C585D9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0C14BE"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B84AC84"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BDB2895" w14:textId="77777777" w:rsidR="00DB5CBB" w:rsidRPr="007275DF" w:rsidRDefault="00DB5CBB" w:rsidP="0060353C">
            <w:pPr>
              <w:pStyle w:val="TAL"/>
            </w:pPr>
          </w:p>
        </w:tc>
      </w:tr>
      <w:tr w:rsidR="00DB5CBB" w:rsidRPr="007275DF" w14:paraId="12057764"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2F14062"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C3FEFA8"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BD9DAC5"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FAA9021"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D6836A7" w14:textId="77777777" w:rsidR="00DB5CBB" w:rsidRPr="007275DF" w:rsidRDefault="00DB5CBB" w:rsidP="0060353C">
            <w:pPr>
              <w:pStyle w:val="TAL"/>
            </w:pPr>
          </w:p>
        </w:tc>
      </w:tr>
      <w:tr w:rsidR="00DB5CBB" w:rsidRPr="007275DF" w14:paraId="109554AD"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C1FF2E"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678F56"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F28107"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84CB884"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24F8B07" w14:textId="77777777" w:rsidR="00DB5CBB" w:rsidRPr="007275DF" w:rsidRDefault="00DB5CBB" w:rsidP="0060353C">
            <w:pPr>
              <w:pStyle w:val="TAL"/>
            </w:pPr>
            <w:r w:rsidRPr="007275DF">
              <w:t>L3 filtering is not used</w:t>
            </w:r>
          </w:p>
        </w:tc>
      </w:tr>
      <w:tr w:rsidR="00DB5CBB" w:rsidRPr="007275DF" w14:paraId="7581E782"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DE2F1D" w14:textId="77777777" w:rsidR="00DB5CBB" w:rsidRPr="007275DF" w:rsidRDefault="00DB5CBB" w:rsidP="0060353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5C24334"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98E94D" w14:textId="77777777" w:rsidR="00DB5CBB" w:rsidRPr="007275DF" w:rsidRDefault="00DB5CBB" w:rsidP="0060353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0D3AE66C" w14:textId="77777777" w:rsidR="00DB5CBB" w:rsidRPr="007275DF" w:rsidRDefault="00DB5CBB" w:rsidP="0060353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7A68099" w14:textId="77777777" w:rsidR="00DB5CBB" w:rsidRPr="007275DF" w:rsidRDefault="00DB5CBB" w:rsidP="0060353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9A02C5F" w14:textId="77777777" w:rsidR="00DB5CBB" w:rsidRPr="007275DF" w:rsidRDefault="00DB5CBB" w:rsidP="0060353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0D31A98" w14:textId="77777777" w:rsidR="00DB5CBB" w:rsidRPr="007275DF" w:rsidRDefault="00DB5CBB" w:rsidP="0060353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5E1DB3C2" w14:textId="77777777" w:rsidR="00D42DCF" w:rsidRDefault="00D42DCF" w:rsidP="00D42DCF">
            <w:pPr>
              <w:pStyle w:val="TAL"/>
              <w:rPr>
                <w:ins w:id="76" w:author="Author"/>
                <w:lang w:val="en-US"/>
              </w:rPr>
            </w:pPr>
            <w:ins w:id="77" w:author="Author">
              <w:r>
                <w:rPr>
                  <w:lang w:val="en-US"/>
                </w:rPr>
                <w:t>As specified in clause A.3.3</w:t>
              </w:r>
            </w:ins>
          </w:p>
          <w:p w14:paraId="4DB00A24" w14:textId="4C911812" w:rsidR="00DB5CBB" w:rsidRPr="007275DF" w:rsidRDefault="00DB5CBB" w:rsidP="0060353C">
            <w:pPr>
              <w:pStyle w:val="TAL"/>
            </w:pPr>
            <w:del w:id="78" w:author="Author">
              <w:r w:rsidDel="00DB5CBB">
                <w:delText>DRX is not used</w:delText>
              </w:r>
            </w:del>
          </w:p>
        </w:tc>
      </w:tr>
      <w:tr w:rsidR="00DB5CBB" w:rsidRPr="007275DF" w14:paraId="26BBAB87"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39B5DAA"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A650AEA"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6089C7" w14:textId="77777777" w:rsidR="00DB5CBB" w:rsidRPr="007275DF" w:rsidRDefault="00DB5CBB" w:rsidP="0060353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9257CF"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C3F62BB" w14:textId="77777777" w:rsidR="00DB5CBB" w:rsidRPr="007275DF" w:rsidRDefault="00DB5CBB" w:rsidP="0060353C">
            <w:pPr>
              <w:pStyle w:val="TAL"/>
              <w:rPr>
                <w:lang w:eastAsia="zh-CN"/>
              </w:rPr>
            </w:pPr>
            <w:r w:rsidRPr="007275DF">
              <w:rPr>
                <w:lang w:eastAsia="zh-CN"/>
              </w:rPr>
              <w:t>Synchronous EN-DC</w:t>
            </w:r>
          </w:p>
        </w:tc>
      </w:tr>
      <w:tr w:rsidR="00DB5CBB" w:rsidRPr="007275DF" w14:paraId="5929760C" w14:textId="77777777" w:rsidTr="634238A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8B01CCF"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74DDE9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61BCFF" w14:textId="77777777" w:rsidR="00DB5CBB" w:rsidRPr="007275DF" w:rsidRDefault="00DB5CBB" w:rsidP="0060353C">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D9C5091"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0CB7A8E" w14:textId="77777777" w:rsidR="00DB5CBB" w:rsidRPr="007275DF" w:rsidRDefault="00DB5CBB" w:rsidP="0060353C">
            <w:pPr>
              <w:pStyle w:val="TAL"/>
            </w:pPr>
            <w:r w:rsidRPr="007275DF">
              <w:t>Synchronous cells.</w:t>
            </w:r>
          </w:p>
        </w:tc>
      </w:tr>
      <w:tr w:rsidR="00DB5CBB" w:rsidRPr="007275DF" w14:paraId="361F234C"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A289BF"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8B20A1"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6F9BD4"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CB9D799" w14:textId="77777777" w:rsidR="00DB5CBB" w:rsidRPr="007275DF" w:rsidRDefault="00DB5CBB" w:rsidP="0060353C">
            <w:pPr>
              <w:pStyle w:val="TAC"/>
            </w:pPr>
            <w:del w:id="79" w:author="Author">
              <w:r w:rsidRPr="007275DF" w:rsidDel="00BD2037">
                <w:delText>[</w:delText>
              </w:r>
            </w:del>
            <w:r w:rsidRPr="007275DF">
              <w:t>5</w:t>
            </w:r>
            <w:del w:id="80"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609102A3" w14:textId="77777777" w:rsidR="00DB5CBB" w:rsidRPr="007275DF" w:rsidRDefault="00DB5CBB" w:rsidP="0060353C">
            <w:pPr>
              <w:pStyle w:val="TAL"/>
            </w:pPr>
          </w:p>
        </w:tc>
      </w:tr>
      <w:tr w:rsidR="00DB5CBB" w:rsidRPr="007275DF" w14:paraId="7B5C2DC5"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399ECA7"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318BEE7"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7605D8B" w14:textId="77777777" w:rsidR="00DB5CBB" w:rsidRPr="007275DF" w:rsidRDefault="00DB5CBB" w:rsidP="0060353C">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6F144C3" w14:textId="23A177C0" w:rsidR="00DB5CBB" w:rsidRPr="007275DF" w:rsidRDefault="00DB5CBB" w:rsidP="0060353C">
            <w:pPr>
              <w:pStyle w:val="TAC"/>
            </w:pPr>
            <w:del w:id="81" w:author="Author">
              <w:r w:rsidRPr="007275DF" w:rsidDel="00BD2037">
                <w:delText>[</w:delText>
              </w:r>
            </w:del>
            <w:ins w:id="82" w:author="Author">
              <w:r w:rsidR="00193403">
                <w:t>2.5</w:t>
              </w:r>
            </w:ins>
            <w:del w:id="83"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40E7A736" w14:textId="2CA8A511" w:rsidR="00DB5CBB" w:rsidRPr="007275DF" w:rsidRDefault="00DB5CBB" w:rsidP="0060353C">
            <w:pPr>
              <w:pStyle w:val="TAC"/>
            </w:pPr>
            <w:del w:id="84" w:author="Author">
              <w:r w:rsidRPr="007275DF" w:rsidDel="00BD2037">
                <w:delText>[</w:delText>
              </w:r>
            </w:del>
            <w:r w:rsidRPr="007275DF">
              <w:t>1</w:t>
            </w:r>
            <w:ins w:id="85" w:author="Author">
              <w:r w:rsidR="00193403">
                <w:t>7</w:t>
              </w:r>
            </w:ins>
            <w:del w:id="86"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12068934" w14:textId="72FB4590" w:rsidR="00DB5CBB" w:rsidRPr="007275DF" w:rsidRDefault="00DB5CBB" w:rsidP="0060353C">
            <w:pPr>
              <w:pStyle w:val="TAC"/>
            </w:pPr>
            <w:del w:id="87" w:author="Author">
              <w:r w:rsidRPr="007275DF" w:rsidDel="00BD2037">
                <w:delText>[</w:delText>
              </w:r>
            </w:del>
            <w:ins w:id="88" w:author="Author">
              <w:r w:rsidR="00193403">
                <w:t>2.5</w:t>
              </w:r>
            </w:ins>
            <w:del w:id="89"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1FCA476A" w14:textId="5CD14B79" w:rsidR="00DB5CBB" w:rsidRPr="007275DF" w:rsidRDefault="00DB5CBB" w:rsidP="0060353C">
            <w:pPr>
              <w:pStyle w:val="TAC"/>
            </w:pPr>
            <w:del w:id="90" w:author="Author">
              <w:r w:rsidRPr="007275DF" w:rsidDel="00BD2037">
                <w:delText>[</w:delText>
              </w:r>
            </w:del>
            <w:r w:rsidRPr="007275DF">
              <w:t>1</w:t>
            </w:r>
            <w:ins w:id="91" w:author="Author">
              <w:r w:rsidR="00193403">
                <w:t>7</w:t>
              </w:r>
            </w:ins>
            <w:del w:id="92"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2E2277D7" w14:textId="77777777" w:rsidR="00DB5CBB" w:rsidRPr="007275DF" w:rsidRDefault="00DB5CBB" w:rsidP="0060353C">
            <w:pPr>
              <w:pStyle w:val="TAL"/>
            </w:pPr>
          </w:p>
        </w:tc>
      </w:tr>
    </w:tbl>
    <w:p w14:paraId="1A54E763" w14:textId="77777777" w:rsidR="00DB5CBB" w:rsidRPr="007275DF" w:rsidRDefault="00DB5CBB" w:rsidP="00DB5CBB"/>
    <w:p w14:paraId="463D8E84" w14:textId="77777777" w:rsidR="00DB5CBB" w:rsidRPr="007275DF" w:rsidRDefault="00DB5CBB" w:rsidP="00DB5CBB">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DB5CBB" w:rsidRPr="007275DF" w14:paraId="515C4CE7"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9137B8"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813588C"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938D05E" w14:textId="77777777" w:rsidR="00DB5CBB" w:rsidRPr="007275DF" w:rsidRDefault="00DB5CBB" w:rsidP="0060353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139E9A5E" w14:textId="77777777" w:rsidR="00DB5CBB" w:rsidRPr="007275DF" w:rsidRDefault="00DB5CBB" w:rsidP="0060353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694B122" w14:textId="77777777" w:rsidR="00DB5CBB" w:rsidRPr="007275DF" w:rsidRDefault="00DB5CBB" w:rsidP="0060353C">
            <w:pPr>
              <w:pStyle w:val="TAH"/>
              <w:rPr>
                <w:rFonts w:cs="Arial"/>
              </w:rPr>
            </w:pPr>
            <w:r w:rsidRPr="007275DF">
              <w:t>Cell 3</w:t>
            </w:r>
          </w:p>
        </w:tc>
      </w:tr>
      <w:tr w:rsidR="00DB5CBB" w:rsidRPr="007275DF" w14:paraId="05AAA6FD"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CFF14CE"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0CE0957"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B4914AA" w14:textId="77777777" w:rsidR="00DB5CBB" w:rsidRPr="007275DF" w:rsidRDefault="00DB5CBB" w:rsidP="0060353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7DAA9139" w14:textId="77777777" w:rsidR="00DB5CBB" w:rsidRPr="007275DF" w:rsidRDefault="00DB5CBB" w:rsidP="0060353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3924540" w14:textId="77777777" w:rsidR="00DB5CBB" w:rsidRPr="007275DF" w:rsidRDefault="00DB5CBB" w:rsidP="0060353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D77605E" w14:textId="77777777" w:rsidR="00DB5CBB" w:rsidRPr="007275DF" w:rsidRDefault="00DB5CBB" w:rsidP="0060353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17B8F83A" w14:textId="77777777" w:rsidR="00DB5CBB" w:rsidRPr="007275DF" w:rsidRDefault="00DB5CBB" w:rsidP="0060353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178923" w14:textId="77777777" w:rsidR="00DB5CBB" w:rsidRPr="007275DF" w:rsidRDefault="00DB5CBB" w:rsidP="0060353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7F4C2CE" w14:textId="77777777" w:rsidR="00DB5CBB" w:rsidRPr="007275DF" w:rsidRDefault="00DB5CBB" w:rsidP="0060353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3E2306D" w14:textId="77777777" w:rsidR="00DB5CBB" w:rsidRPr="007275DF" w:rsidRDefault="00DB5CBB" w:rsidP="0060353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7768AC65" w14:textId="77777777" w:rsidR="00DB5CBB" w:rsidRPr="007275DF" w:rsidRDefault="00DB5CBB" w:rsidP="0060353C">
            <w:pPr>
              <w:pStyle w:val="TAH"/>
              <w:rPr>
                <w:rFonts w:cs="Arial"/>
              </w:rPr>
            </w:pPr>
            <w:r w:rsidRPr="007275DF">
              <w:rPr>
                <w:rFonts w:cs="Arial"/>
              </w:rPr>
              <w:t>T4</w:t>
            </w:r>
          </w:p>
        </w:tc>
      </w:tr>
      <w:tr w:rsidR="00DB5CBB" w:rsidRPr="007275DF" w14:paraId="1F4F90AE"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D4FAF8"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BACEBBD"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3DC7E03" w14:textId="77777777" w:rsidR="00DB5CBB" w:rsidRPr="007275DF" w:rsidRDefault="00DB5CBB" w:rsidP="0060353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CDB1672" w14:textId="77777777" w:rsidR="00DB5CBB" w:rsidRPr="007275DF" w:rsidRDefault="00DB5CBB" w:rsidP="0060353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BF9200D" w14:textId="77777777" w:rsidR="00DB5CBB" w:rsidRPr="007275DF" w:rsidRDefault="00DB5CBB" w:rsidP="0060353C">
            <w:pPr>
              <w:pStyle w:val="TAC"/>
            </w:pPr>
            <w:r w:rsidRPr="007275DF">
              <w:t>2</w:t>
            </w:r>
          </w:p>
        </w:tc>
      </w:tr>
      <w:tr w:rsidR="00DB5CBB" w:rsidRPr="007275DF" w14:paraId="5EAAE676"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6E23B9"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E5D591A"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E304609"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CFBB064" w14:textId="77777777" w:rsidR="00DB5CBB" w:rsidRPr="007275DF" w:rsidRDefault="00DB5CBB" w:rsidP="0060353C">
            <w:pPr>
              <w:pStyle w:val="TAC"/>
              <w:rPr>
                <w:lang w:val="en-US"/>
              </w:rPr>
            </w:pPr>
            <w:r w:rsidRPr="007275DF">
              <w:rPr>
                <w:lang w:val="en-US"/>
              </w:rPr>
              <w:t>TDD</w:t>
            </w:r>
          </w:p>
        </w:tc>
      </w:tr>
      <w:tr w:rsidR="00DB5CBB" w:rsidRPr="007275DF" w14:paraId="78A35239"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5819B4" w14:textId="77777777" w:rsidR="00DB5CBB" w:rsidRPr="007275DF" w:rsidRDefault="00DB5CBB" w:rsidP="0060353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7DEEA41"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CD8D9D"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1BE9D3F"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7F147679" w14:textId="77777777" w:rsidTr="0060353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965AD5" w14:textId="77777777" w:rsidR="00DB5CBB" w:rsidRPr="007275DF" w:rsidRDefault="00DB5CBB" w:rsidP="0060353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F275640"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4324A9EB"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0977FF3"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B25FD6C"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12010F"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BF7518"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FBC8A0"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4C70BB" w14:textId="77777777" w:rsidR="00DB5CBB" w:rsidRPr="007275DF" w:rsidRDefault="00DB5CBB" w:rsidP="0060353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08D6344" w14:textId="77777777" w:rsidR="00DB5CBB" w:rsidRPr="007275DF" w:rsidRDefault="00DB5CBB" w:rsidP="0060353C">
            <w:pPr>
              <w:pStyle w:val="TAC"/>
              <w:rPr>
                <w:bCs/>
              </w:rPr>
            </w:pPr>
            <w:r w:rsidRPr="007275DF">
              <w:rPr>
                <w:rFonts w:cs="Arial"/>
              </w:rPr>
              <w:t>TDDConf.1.1 CCA</w:t>
            </w:r>
          </w:p>
        </w:tc>
      </w:tr>
      <w:tr w:rsidR="00DB5CBB" w:rsidRPr="007275DF" w14:paraId="76FE4E9E"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B77EA48"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263A207"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4BA02A"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4C38E3" w14:textId="77777777" w:rsidR="00DB5CBB" w:rsidRPr="007275DF" w:rsidRDefault="00DB5CBB" w:rsidP="0060353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522F2DD6" w14:textId="77777777" w:rsidR="00DB5CBB" w:rsidRPr="007275DF" w:rsidRDefault="00DB5CBB" w:rsidP="0060353C">
            <w:pPr>
              <w:pStyle w:val="TAC"/>
              <w:rPr>
                <w:bCs/>
              </w:rPr>
            </w:pPr>
            <w:r w:rsidRPr="007275DF">
              <w:rPr>
                <w:bCs/>
              </w:rPr>
              <w:t>NA</w:t>
            </w:r>
          </w:p>
        </w:tc>
      </w:tr>
      <w:tr w:rsidR="00DB5CBB" w:rsidRPr="007275DF" w14:paraId="2CA65F7F"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51B0879"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920D43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B79F5A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0D2FAC9" w14:textId="77777777" w:rsidR="00DB5CBB" w:rsidRPr="007275DF" w:rsidRDefault="00DB5CBB" w:rsidP="0060353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18EBE469" w14:textId="77777777" w:rsidR="00DB5CBB" w:rsidRPr="007275DF" w:rsidRDefault="00DB5CBB" w:rsidP="0060353C">
            <w:pPr>
              <w:pStyle w:val="TAC"/>
              <w:rPr>
                <w:bCs/>
              </w:rPr>
            </w:pPr>
            <w:r w:rsidRPr="007275DF">
              <w:rPr>
                <w:bCs/>
              </w:rPr>
              <w:t>NA</w:t>
            </w:r>
          </w:p>
        </w:tc>
      </w:tr>
      <w:tr w:rsidR="00DB5CBB" w:rsidRPr="007275DF" w14:paraId="4EC30C3B"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AA4C54"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13EE70A"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325123"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5F71C6" w14:textId="77777777" w:rsidR="00DB5CBB" w:rsidRPr="007275DF" w:rsidRDefault="00DB5CBB" w:rsidP="0060353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69C8C66" w14:textId="77777777" w:rsidR="00DB5CBB" w:rsidRPr="007275DF" w:rsidRDefault="00DB5CBB" w:rsidP="0060353C">
            <w:pPr>
              <w:pStyle w:val="TAC"/>
              <w:rPr>
                <w:bCs/>
              </w:rPr>
            </w:pPr>
            <w:r w:rsidRPr="007275DF">
              <w:rPr>
                <w:bCs/>
              </w:rPr>
              <w:t>NA</w:t>
            </w:r>
          </w:p>
        </w:tc>
      </w:tr>
      <w:tr w:rsidR="00DB5CBB" w:rsidRPr="007275DF" w14:paraId="25EB6BE3"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B911D8"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5EE603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EDE22A"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50A4A7C" w14:textId="77777777" w:rsidR="00DB5CBB" w:rsidRPr="007275DF" w:rsidRDefault="00DB5CBB" w:rsidP="0060353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6D86019" w14:textId="77777777" w:rsidR="00DB5CBB" w:rsidRPr="007275DF" w:rsidRDefault="00DB5CBB" w:rsidP="0060353C">
            <w:pPr>
              <w:pStyle w:val="TAC"/>
              <w:rPr>
                <w:bCs/>
              </w:rPr>
            </w:pPr>
            <w:r w:rsidRPr="007275DF">
              <w:rPr>
                <w:bCs/>
              </w:rPr>
              <w:t>NA</w:t>
            </w:r>
          </w:p>
        </w:tc>
      </w:tr>
      <w:tr w:rsidR="00DB5CBB" w:rsidRPr="007275DF" w14:paraId="6C92FC6A"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969DE8"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434C13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E474E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566992B" w14:textId="77777777" w:rsidR="00DB5CBB" w:rsidRPr="007275DF" w:rsidRDefault="00DB5CBB" w:rsidP="0060353C">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4C0EBDC5" w14:textId="77777777" w:rsidR="00DB5CBB" w:rsidRPr="007275DF" w:rsidRDefault="00DB5CBB" w:rsidP="0060353C">
            <w:pPr>
              <w:pStyle w:val="TAC"/>
              <w:rPr>
                <w:bCs/>
              </w:rPr>
            </w:pPr>
            <w:r w:rsidRPr="007275DF">
              <w:rPr>
                <w:bCs/>
                <w:lang w:eastAsia="zh-CN"/>
              </w:rPr>
              <w:t>NA</w:t>
            </w:r>
          </w:p>
        </w:tc>
      </w:tr>
      <w:tr w:rsidR="00DB5CBB" w:rsidRPr="007275DF" w14:paraId="1B54F06E" w14:textId="77777777" w:rsidTr="0060353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DEA6425"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410C02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A944E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5C63C59" w14:textId="77777777" w:rsidR="00DB5CBB" w:rsidRPr="007275DF" w:rsidRDefault="00DB5CBB" w:rsidP="0060353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4105ECA9" w14:textId="77777777" w:rsidR="00DB5CBB" w:rsidRPr="007275DF" w:rsidRDefault="00DB5CBB" w:rsidP="0060353C">
            <w:pPr>
              <w:pStyle w:val="TAC"/>
              <w:rPr>
                <w:rFonts w:cs="v4.2.0"/>
              </w:rPr>
            </w:pPr>
            <w:r w:rsidRPr="007275DF">
              <w:t>OP.1</w:t>
            </w:r>
          </w:p>
        </w:tc>
      </w:tr>
      <w:tr w:rsidR="00DB5CBB" w:rsidRPr="007275DF" w14:paraId="78957DE0" w14:textId="77777777" w:rsidTr="0060353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98680E" w14:textId="77777777" w:rsidR="00DB5CBB" w:rsidRPr="007275DF" w:rsidRDefault="00DB5CBB" w:rsidP="0060353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05DCAE7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EBD3C" w14:textId="77777777" w:rsidR="00DB5CBB" w:rsidRPr="007275DF" w:rsidRDefault="00DB5CBB" w:rsidP="0060353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C4EA01A" w14:textId="77777777" w:rsidR="00DB5CBB" w:rsidRPr="007275DF" w:rsidRDefault="00DB5CBB" w:rsidP="0060353C">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6F6108A4" w14:textId="77777777" w:rsidR="00DB5CBB" w:rsidRPr="007275DF" w:rsidRDefault="00DB5CBB" w:rsidP="0060353C">
            <w:pPr>
              <w:pStyle w:val="TAC"/>
            </w:pPr>
            <w:r w:rsidRPr="007275DF">
              <w:t>-</w:t>
            </w:r>
          </w:p>
        </w:tc>
      </w:tr>
      <w:tr w:rsidR="00DB5CBB" w:rsidRPr="007275DF" w14:paraId="5B32BD60" w14:textId="77777777" w:rsidTr="0060353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0AF5C9" w14:textId="77777777" w:rsidR="00DB5CBB" w:rsidRPr="007275DF" w:rsidRDefault="00DB5CBB" w:rsidP="0060353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183D9CA"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A46F5F2" w14:textId="77777777" w:rsidR="00DB5CBB" w:rsidRPr="007275DF" w:rsidRDefault="00DB5CBB" w:rsidP="0060353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F561D67" w14:textId="77777777" w:rsidR="00DB5CBB" w:rsidRPr="007275DF" w:rsidRDefault="00DB5CBB" w:rsidP="0060353C">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5B2E61D" w14:textId="77777777" w:rsidR="00DB5CBB" w:rsidRPr="007275DF" w:rsidRDefault="00DB5CBB" w:rsidP="0060353C">
            <w:pPr>
              <w:pStyle w:val="TAC"/>
              <w:rPr>
                <w:rFonts w:cs="v4.2.0"/>
                <w:lang w:eastAsia="zh-CN"/>
              </w:rPr>
            </w:pPr>
            <w:r w:rsidRPr="007275DF">
              <w:rPr>
                <w:rFonts w:cs="v4.2.0"/>
                <w:lang w:eastAsia="zh-CN"/>
              </w:rPr>
              <w:t>-</w:t>
            </w:r>
          </w:p>
        </w:tc>
      </w:tr>
      <w:tr w:rsidR="00DB5CBB" w:rsidRPr="007275DF" w14:paraId="5404905B" w14:textId="77777777" w:rsidTr="0060353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497F9B8" w14:textId="77777777" w:rsidR="00DB5CBB" w:rsidRPr="007275DF" w:rsidRDefault="00DB5CBB" w:rsidP="0060353C">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553ECA0"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FA9755D"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3085650"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1E4199F" w14:textId="77777777" w:rsidR="00DB5CBB" w:rsidRPr="007275DF" w:rsidRDefault="00DB5CBB" w:rsidP="0060353C">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06B7CB72" w14:textId="77777777" w:rsidR="00DB5CBB" w:rsidRPr="007275DF" w:rsidRDefault="00DB5CBB" w:rsidP="0060353C">
            <w:pPr>
              <w:pStyle w:val="TAC"/>
              <w:rPr>
                <w:rFonts w:cs="v4.2.0"/>
                <w:lang w:eastAsia="zh-CN"/>
              </w:rPr>
            </w:pPr>
            <w:r w:rsidRPr="007275DF">
              <w:rPr>
                <w:rFonts w:cs="v4.2.0"/>
                <w:bCs/>
                <w:lang w:eastAsia="zh-CN"/>
              </w:rPr>
              <w:t>SSB.1 CCA</w:t>
            </w:r>
          </w:p>
        </w:tc>
      </w:tr>
      <w:tr w:rsidR="00DB5CBB" w:rsidRPr="007275DF" w14:paraId="3C2A036C"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4E22D8E3" w14:textId="77777777" w:rsidR="00DB5CBB" w:rsidRPr="007275DF" w:rsidRDefault="00DB5CBB" w:rsidP="0060353C">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9E75089" w14:textId="77777777" w:rsidR="00DB5CBB" w:rsidRPr="007275DF" w:rsidRDefault="00DB5CBB" w:rsidP="0060353C">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A0969F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330C89"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F74BB83" w14:textId="77777777" w:rsidR="00DB5CBB" w:rsidRPr="007275DF" w:rsidRDefault="00DB5CBB" w:rsidP="0060353C">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2C4A5EF7" w14:textId="77777777" w:rsidR="00DB5CBB" w:rsidRPr="007275DF" w:rsidRDefault="00DB5CBB" w:rsidP="0060353C">
            <w:pPr>
              <w:pStyle w:val="TAC"/>
              <w:rPr>
                <w:lang w:val="en-US"/>
              </w:rPr>
            </w:pPr>
            <w:r w:rsidRPr="007275DF">
              <w:rPr>
                <w:rFonts w:cs="v4.2.0"/>
                <w:bCs/>
                <w:lang w:eastAsia="zh-CN"/>
              </w:rPr>
              <w:t>SSB.2 CCA</w:t>
            </w:r>
          </w:p>
        </w:tc>
      </w:tr>
      <w:tr w:rsidR="00DB5CBB" w:rsidRPr="007275DF" w14:paraId="6B848131" w14:textId="77777777" w:rsidTr="0060353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2D209F8" w14:textId="77777777" w:rsidR="00DB5CBB" w:rsidRPr="007275DF" w:rsidRDefault="00DB5CBB" w:rsidP="0060353C">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3ED550BA"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86BD0D"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40F4829"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594FF55B"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13EBBD2D" w14:textId="77777777" w:rsidTr="0060353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5D2C89"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28267C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4E9C2"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1879A3" w14:textId="77777777" w:rsidR="00DB5CBB" w:rsidRPr="007275DF" w:rsidRDefault="00DB5CBB" w:rsidP="0060353C">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3FF4AF7" w14:textId="77777777" w:rsidR="00DB5CBB" w:rsidRPr="007275DF" w:rsidRDefault="00DB5CBB" w:rsidP="0060353C">
            <w:pPr>
              <w:pStyle w:val="TAC"/>
              <w:rPr>
                <w:lang w:eastAsia="zh-CN"/>
              </w:rPr>
            </w:pPr>
            <w:r w:rsidRPr="007275DF">
              <w:t>SMTC.4</w:t>
            </w:r>
          </w:p>
        </w:tc>
      </w:tr>
      <w:tr w:rsidR="00DB5CBB" w:rsidRPr="007275DF" w14:paraId="25C15890" w14:textId="77777777" w:rsidTr="0060353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C519D9"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57D8402"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B3E02F7" w14:textId="77777777" w:rsidR="00DB5CBB" w:rsidRPr="007275DF" w:rsidRDefault="00DB5CBB" w:rsidP="0060353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5048716" w14:textId="77777777" w:rsidR="00DB5CBB" w:rsidRPr="007275DF" w:rsidRDefault="00DB5CBB" w:rsidP="0060353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29BF2A2A" w14:textId="77777777" w:rsidR="00DB5CBB" w:rsidRPr="007275DF" w:rsidRDefault="00DB5CBB" w:rsidP="0060353C">
            <w:pPr>
              <w:pStyle w:val="TAC"/>
              <w:rPr>
                <w:lang w:val="en-US"/>
              </w:rPr>
            </w:pPr>
            <w:r w:rsidRPr="007275DF">
              <w:rPr>
                <w:lang w:val="en-US"/>
              </w:rPr>
              <w:t>30</w:t>
            </w:r>
          </w:p>
        </w:tc>
      </w:tr>
      <w:tr w:rsidR="004B16B4" w:rsidRPr="007275DF" w14:paraId="4D3D4E60" w14:textId="77777777" w:rsidTr="0060353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56F54D9" w14:textId="77777777" w:rsidR="004B16B4" w:rsidRPr="007275DF" w:rsidRDefault="004B16B4" w:rsidP="004B16B4">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B16B5B7"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5FFC0"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5715387"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9E0F4C" w14:textId="4F9B5C6A" w:rsidR="004B16B4" w:rsidRPr="007275DF" w:rsidRDefault="004B16B4" w:rsidP="004B16B4">
            <w:pPr>
              <w:pStyle w:val="TAC"/>
              <w:rPr>
                <w:lang w:val="en-US"/>
              </w:rPr>
            </w:pPr>
            <w:ins w:id="93" w:author="Author">
              <w:r>
                <w:rPr>
                  <w:lang w:val="en-US"/>
                </w:rPr>
                <w:t>P</w:t>
              </w:r>
              <w:r w:rsidRPr="00091D48">
                <w:rPr>
                  <w:vertAlign w:val="subscript"/>
                  <w:lang w:val="en-US"/>
                </w:rPr>
                <w:t>CCA_DL</w:t>
              </w:r>
              <w:r>
                <w:rPr>
                  <w:lang w:val="en-US"/>
                </w:rPr>
                <w:t>=0.9375</w:t>
              </w:r>
            </w:ins>
            <w:del w:id="94"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35BDCBB9" w14:textId="1E6355E5" w:rsidR="004B16B4" w:rsidRPr="007275DF" w:rsidRDefault="004B16B4" w:rsidP="004B16B4">
            <w:pPr>
              <w:pStyle w:val="TAC"/>
              <w:rPr>
                <w:lang w:val="en-US"/>
              </w:rPr>
            </w:pPr>
            <w:ins w:id="95" w:author="Author">
              <w:r>
                <w:rPr>
                  <w:lang w:val="en-US"/>
                </w:rPr>
                <w:t>P</w:t>
              </w:r>
              <w:r w:rsidRPr="00091D48">
                <w:rPr>
                  <w:vertAlign w:val="subscript"/>
                  <w:lang w:val="en-US"/>
                </w:rPr>
                <w:t>CCA_DL</w:t>
              </w:r>
              <w:r>
                <w:rPr>
                  <w:lang w:val="en-US"/>
                </w:rPr>
                <w:t>=0.9375</w:t>
              </w:r>
            </w:ins>
            <w:del w:id="96" w:author="Author">
              <w:r w:rsidRPr="007275DF" w:rsidDel="006172CF">
                <w:rPr>
                  <w:lang w:val="en-US"/>
                </w:rPr>
                <w:delText>TBD</w:delText>
              </w:r>
            </w:del>
          </w:p>
        </w:tc>
      </w:tr>
      <w:tr w:rsidR="004B16B4" w:rsidRPr="007275DF" w14:paraId="304C6308" w14:textId="77777777" w:rsidTr="0060353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3F48E5E"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8068FA8"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C1DBE6"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1DE569"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296914A" w14:textId="77777777" w:rsidR="004B16B4" w:rsidRDefault="004B16B4" w:rsidP="004B16B4">
            <w:pPr>
              <w:pStyle w:val="TAC"/>
              <w:rPr>
                <w:ins w:id="97" w:author="Author"/>
                <w:lang w:val="en-US"/>
              </w:rPr>
            </w:pPr>
            <w:ins w:id="98" w:author="Author">
              <w:r>
                <w:rPr>
                  <w:lang w:val="en-US"/>
                </w:rPr>
                <w:t>P</w:t>
              </w:r>
              <w:r w:rsidRPr="00091D48">
                <w:rPr>
                  <w:vertAlign w:val="subscript"/>
                  <w:lang w:val="en-US"/>
                </w:rPr>
                <w:t>CCA_DL</w:t>
              </w:r>
              <w:r>
                <w:rPr>
                  <w:vertAlign w:val="subscript"/>
                  <w:lang w:val="en-US"/>
                </w:rPr>
                <w:t>_1</w:t>
              </w:r>
              <w:r>
                <w:rPr>
                  <w:lang w:val="en-US"/>
                </w:rPr>
                <w:t>=0.75</w:t>
              </w:r>
            </w:ins>
          </w:p>
          <w:p w14:paraId="555097CD" w14:textId="77777777" w:rsidR="004B16B4" w:rsidRDefault="004B16B4" w:rsidP="004B16B4">
            <w:pPr>
              <w:pStyle w:val="TAC"/>
              <w:rPr>
                <w:ins w:id="99" w:author="Author"/>
                <w:lang w:val="en-US"/>
              </w:rPr>
            </w:pPr>
            <w:ins w:id="100" w:author="Author">
              <w:r>
                <w:rPr>
                  <w:lang w:val="en-US"/>
                </w:rPr>
                <w:t>P</w:t>
              </w:r>
              <w:r w:rsidRPr="00091D48">
                <w:rPr>
                  <w:vertAlign w:val="subscript"/>
                  <w:lang w:val="en-US"/>
                </w:rPr>
                <w:t>CCA_DL</w:t>
              </w:r>
              <w:r>
                <w:rPr>
                  <w:vertAlign w:val="subscript"/>
                  <w:lang w:val="en-US"/>
                </w:rPr>
                <w:t>_2</w:t>
              </w:r>
              <w:r>
                <w:rPr>
                  <w:lang w:val="en-US"/>
                </w:rPr>
                <w:t>=0.75</w:t>
              </w:r>
            </w:ins>
          </w:p>
          <w:p w14:paraId="5BF6EBB2" w14:textId="402F86E1" w:rsidR="004B16B4" w:rsidRPr="007275DF" w:rsidRDefault="004B16B4" w:rsidP="004B16B4">
            <w:pPr>
              <w:pStyle w:val="TAC"/>
              <w:rPr>
                <w:lang w:val="en-US"/>
              </w:rPr>
            </w:pPr>
            <w:del w:id="101"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DCBE1B8" w14:textId="77777777" w:rsidR="004B16B4" w:rsidRDefault="004B16B4" w:rsidP="004B16B4">
            <w:pPr>
              <w:pStyle w:val="TAC"/>
              <w:rPr>
                <w:ins w:id="102" w:author="Author"/>
                <w:lang w:val="en-US"/>
              </w:rPr>
            </w:pPr>
            <w:ins w:id="103" w:author="Author">
              <w:r>
                <w:rPr>
                  <w:lang w:val="en-US"/>
                </w:rPr>
                <w:t>P</w:t>
              </w:r>
              <w:r w:rsidRPr="00091D48">
                <w:rPr>
                  <w:vertAlign w:val="subscript"/>
                  <w:lang w:val="en-US"/>
                </w:rPr>
                <w:t>CCA_DL</w:t>
              </w:r>
              <w:r>
                <w:rPr>
                  <w:vertAlign w:val="subscript"/>
                  <w:lang w:val="en-US"/>
                </w:rPr>
                <w:t>_1</w:t>
              </w:r>
              <w:r>
                <w:rPr>
                  <w:lang w:val="en-US"/>
                </w:rPr>
                <w:t>=0.75</w:t>
              </w:r>
            </w:ins>
          </w:p>
          <w:p w14:paraId="419F32AD" w14:textId="77777777" w:rsidR="004B16B4" w:rsidRDefault="004B16B4" w:rsidP="004B16B4">
            <w:pPr>
              <w:pStyle w:val="TAC"/>
              <w:rPr>
                <w:ins w:id="104" w:author="Author"/>
                <w:lang w:val="en-US"/>
              </w:rPr>
            </w:pPr>
            <w:ins w:id="105" w:author="Author">
              <w:r>
                <w:rPr>
                  <w:lang w:val="en-US"/>
                </w:rPr>
                <w:t>P</w:t>
              </w:r>
              <w:r w:rsidRPr="00091D48">
                <w:rPr>
                  <w:vertAlign w:val="subscript"/>
                  <w:lang w:val="en-US"/>
                </w:rPr>
                <w:t>CCA_DL</w:t>
              </w:r>
              <w:r>
                <w:rPr>
                  <w:vertAlign w:val="subscript"/>
                  <w:lang w:val="en-US"/>
                </w:rPr>
                <w:t>_2</w:t>
              </w:r>
              <w:r>
                <w:rPr>
                  <w:lang w:val="en-US"/>
                </w:rPr>
                <w:t>=0.75</w:t>
              </w:r>
            </w:ins>
          </w:p>
          <w:p w14:paraId="2ABD03ED" w14:textId="4C73C72A" w:rsidR="004B16B4" w:rsidRPr="007275DF" w:rsidRDefault="004B16B4" w:rsidP="004B16B4">
            <w:pPr>
              <w:pStyle w:val="TAC"/>
              <w:rPr>
                <w:lang w:val="en-US"/>
              </w:rPr>
            </w:pPr>
            <w:del w:id="106" w:author="Author">
              <w:r w:rsidRPr="007275DF" w:rsidDel="002E1225">
                <w:rPr>
                  <w:lang w:val="en-US"/>
                </w:rPr>
                <w:delText>TBD</w:delText>
              </w:r>
            </w:del>
          </w:p>
        </w:tc>
      </w:tr>
      <w:tr w:rsidR="004B16B4" w:rsidRPr="007275DF" w14:paraId="49EB1336" w14:textId="77777777" w:rsidTr="0060353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D7FEBC4" w14:textId="77777777" w:rsidR="004B16B4" w:rsidRPr="007275DF" w:rsidRDefault="004B16B4" w:rsidP="004B16B4">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F84B172"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823FB"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A90530"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A38D455" w14:textId="18DE4AC5" w:rsidR="004B16B4" w:rsidRPr="007275DF" w:rsidRDefault="004B16B4" w:rsidP="004B16B4">
            <w:pPr>
              <w:pStyle w:val="TAC"/>
              <w:rPr>
                <w:lang w:val="en-US"/>
              </w:rPr>
            </w:pPr>
            <w:ins w:id="1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8"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2136AF2D" w14:textId="1327FD08" w:rsidR="004B16B4" w:rsidRPr="007275DF" w:rsidRDefault="004B16B4" w:rsidP="004B16B4">
            <w:pPr>
              <w:pStyle w:val="TAC"/>
              <w:rPr>
                <w:lang w:val="en-US"/>
              </w:rPr>
            </w:pPr>
            <w:ins w:id="10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0" w:author="Author">
              <w:r w:rsidRPr="007275DF" w:rsidDel="002E1225">
                <w:rPr>
                  <w:lang w:val="en-US"/>
                </w:rPr>
                <w:delText>TBD</w:delText>
              </w:r>
            </w:del>
          </w:p>
        </w:tc>
      </w:tr>
      <w:tr w:rsidR="004B16B4" w:rsidRPr="007275DF" w14:paraId="70F660F3" w14:textId="77777777" w:rsidTr="0060353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A4CCB7E"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F27888C"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E52A7"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A5AACE"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A968E62" w14:textId="16980B96" w:rsidR="004B16B4" w:rsidRPr="007275DF" w:rsidRDefault="004B16B4" w:rsidP="004B16B4">
            <w:pPr>
              <w:pStyle w:val="TAC"/>
              <w:rPr>
                <w:lang w:val="en-US"/>
              </w:rPr>
            </w:pPr>
            <w:ins w:id="1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2"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CE10E82" w14:textId="511C040D" w:rsidR="004B16B4" w:rsidRPr="007275DF" w:rsidRDefault="004B16B4" w:rsidP="004B16B4">
            <w:pPr>
              <w:pStyle w:val="TAC"/>
              <w:rPr>
                <w:lang w:val="en-US"/>
              </w:rPr>
            </w:pPr>
            <w:ins w:id="11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 w:author="Author">
              <w:r w:rsidRPr="007275DF" w:rsidDel="002E1225">
                <w:rPr>
                  <w:lang w:val="en-US"/>
                </w:rPr>
                <w:delText>TBD</w:delText>
              </w:r>
            </w:del>
          </w:p>
        </w:tc>
      </w:tr>
      <w:tr w:rsidR="00DB5CBB" w:rsidRPr="007275DF" w14:paraId="3565CF6D"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F22E4F" w14:textId="77777777" w:rsidR="00DB5CBB" w:rsidRPr="007275DF" w:rsidRDefault="00DB5CBB" w:rsidP="0060353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3E75310" w14:textId="77777777" w:rsidR="00DB5CBB" w:rsidRPr="007275DF" w:rsidRDefault="00DB5CBB" w:rsidP="0060353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C6A2F6E" w14:textId="77777777" w:rsidR="00DB5CBB" w:rsidRPr="007275DF" w:rsidRDefault="00DB5CBB" w:rsidP="0060353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70AA65A6" w14:textId="77777777" w:rsidR="00DB5CBB" w:rsidRPr="007275DF" w:rsidRDefault="00DB5CBB" w:rsidP="0060353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40A9793" w14:textId="77777777" w:rsidR="00DB5CBB" w:rsidRPr="007275DF" w:rsidRDefault="00DB5CBB" w:rsidP="0060353C">
            <w:pPr>
              <w:pStyle w:val="TAC"/>
            </w:pPr>
          </w:p>
        </w:tc>
      </w:tr>
      <w:tr w:rsidR="00DB5CBB" w:rsidRPr="007275DF" w14:paraId="54AAF1D7"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D34717" w14:textId="77777777" w:rsidR="00DB5CBB" w:rsidRPr="007275DF" w:rsidRDefault="00DB5CBB" w:rsidP="0060353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D5B0390"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37A48CB8"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EB74DC7"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92FAA74" w14:textId="77777777" w:rsidR="00DB5CBB" w:rsidRPr="007275DF" w:rsidRDefault="00DB5CBB" w:rsidP="0060353C">
            <w:pPr>
              <w:pStyle w:val="TAC"/>
            </w:pPr>
          </w:p>
        </w:tc>
      </w:tr>
      <w:tr w:rsidR="00DB5CBB" w:rsidRPr="007275DF" w14:paraId="73272CBC"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D0CACCF" w14:textId="77777777" w:rsidR="00DB5CBB" w:rsidRPr="007275DF" w:rsidRDefault="00DB5CBB" w:rsidP="0060353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4E43AA"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178688A8"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F355BD7"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D111388" w14:textId="77777777" w:rsidR="00DB5CBB" w:rsidRPr="007275DF" w:rsidRDefault="00DB5CBB" w:rsidP="0060353C">
            <w:pPr>
              <w:pStyle w:val="TAC"/>
            </w:pPr>
          </w:p>
        </w:tc>
      </w:tr>
      <w:tr w:rsidR="00DB5CBB" w:rsidRPr="007275DF" w14:paraId="11CE54C3"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EC0A74" w14:textId="77777777" w:rsidR="00DB5CBB" w:rsidRPr="007275DF" w:rsidRDefault="00DB5CBB" w:rsidP="0060353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A59DC2F"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2460BAF6"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DF13893"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1424A4" w14:textId="77777777" w:rsidR="00DB5CBB" w:rsidRPr="007275DF" w:rsidRDefault="00DB5CBB" w:rsidP="0060353C">
            <w:pPr>
              <w:pStyle w:val="TAC"/>
            </w:pPr>
          </w:p>
        </w:tc>
      </w:tr>
      <w:tr w:rsidR="00DB5CBB" w:rsidRPr="007275DF" w14:paraId="266C3FA4"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96849F" w14:textId="77777777" w:rsidR="00DB5CBB" w:rsidRPr="007275DF" w:rsidRDefault="00DB5CBB" w:rsidP="0060353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06AA20D"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05D7A1D8" w14:textId="77777777" w:rsidR="00DB5CBB" w:rsidRPr="007275DF" w:rsidRDefault="00DB5CBB" w:rsidP="0060353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3C689C22" w14:textId="77777777" w:rsidR="00DB5CBB" w:rsidRPr="007275DF" w:rsidRDefault="00DB5CBB" w:rsidP="0060353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43A94D4" w14:textId="77777777" w:rsidR="00DB5CBB" w:rsidRPr="007275DF" w:rsidRDefault="00DB5CBB" w:rsidP="0060353C">
            <w:pPr>
              <w:pStyle w:val="TAC"/>
            </w:pPr>
            <w:r w:rsidRPr="007275DF">
              <w:t>0</w:t>
            </w:r>
          </w:p>
        </w:tc>
      </w:tr>
      <w:tr w:rsidR="00DB5CBB" w:rsidRPr="007275DF" w14:paraId="646BB6E8"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D23A04"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087137"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73EC0293"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02BB910"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86777CC" w14:textId="77777777" w:rsidR="00DB5CBB" w:rsidRPr="007275DF" w:rsidRDefault="00DB5CBB" w:rsidP="0060353C">
            <w:pPr>
              <w:pStyle w:val="TAC"/>
            </w:pPr>
          </w:p>
        </w:tc>
      </w:tr>
      <w:tr w:rsidR="00DB5CBB" w:rsidRPr="007275DF" w14:paraId="3A7EA6E0"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354CE68"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77F2361"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237D118A"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1691AF"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CDFA30A" w14:textId="77777777" w:rsidR="00DB5CBB" w:rsidRPr="007275DF" w:rsidRDefault="00DB5CBB" w:rsidP="0060353C">
            <w:pPr>
              <w:pStyle w:val="TAC"/>
            </w:pPr>
          </w:p>
        </w:tc>
      </w:tr>
      <w:tr w:rsidR="00DB5CBB" w:rsidRPr="007275DF" w14:paraId="73B0A1FC" w14:textId="77777777" w:rsidTr="0060353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7D4BCF6" w14:textId="77777777" w:rsidR="00DB5CBB" w:rsidRPr="007275DF" w:rsidRDefault="00DB5CBB" w:rsidP="0060353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761FE30"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75614296"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F447BD0"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14EB632" w14:textId="77777777" w:rsidR="00DB5CBB" w:rsidRPr="007275DF" w:rsidRDefault="00DB5CBB" w:rsidP="0060353C">
            <w:pPr>
              <w:pStyle w:val="TAC"/>
            </w:pPr>
          </w:p>
        </w:tc>
      </w:tr>
      <w:tr w:rsidR="00DB5CBB" w:rsidRPr="007275DF" w14:paraId="42765631"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432A45" w14:textId="77777777" w:rsidR="00DB5CBB" w:rsidRPr="007275DF" w:rsidRDefault="00DB5CBB" w:rsidP="0060353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DB97E4B" w14:textId="77777777" w:rsidR="00DB5CBB" w:rsidRPr="007275DF" w:rsidRDefault="00DB5CBB" w:rsidP="0060353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02EEC4C" w14:textId="77777777" w:rsidR="00DB5CBB" w:rsidRPr="007275DF" w:rsidRDefault="00DB5CBB" w:rsidP="0060353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132BEC6A" w14:textId="77777777" w:rsidR="00DB5CBB" w:rsidRPr="007275DF" w:rsidRDefault="00DB5CBB" w:rsidP="0060353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171958F4" w14:textId="77777777" w:rsidR="00DB5CBB" w:rsidRPr="007275DF" w:rsidRDefault="00DB5CBB" w:rsidP="0060353C">
            <w:pPr>
              <w:pStyle w:val="TAC"/>
            </w:pPr>
          </w:p>
        </w:tc>
      </w:tr>
      <w:tr w:rsidR="00DB5CBB" w:rsidRPr="007275DF" w14:paraId="2E055CCC"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D56F90" w14:textId="77777777" w:rsidR="00DB5CBB" w:rsidRPr="007275DF" w:rsidRDefault="00DB5CBB" w:rsidP="0060353C">
            <w:pPr>
              <w:pStyle w:val="TAL"/>
            </w:pPr>
            <w:r w:rsidRPr="004849DD">
              <w:rPr>
                <w:rFonts w:eastAsia="Calibri"/>
                <w:position w:val="-12"/>
                <w:szCs w:val="22"/>
              </w:rPr>
              <w:object w:dxaOrig="255" w:dyaOrig="255" w14:anchorId="267AFC13">
                <v:shape id="_x0000_i1030" type="#_x0000_t75" style="width:13.6pt;height:13.6pt" o:ole="" fillcolor="window">
                  <v:imagedata r:id="rId22" o:title=""/>
                </v:shape>
                <o:OLEObject Type="Embed" ProgID="Equation.3" ShapeID="_x0000_i1030" DrawAspect="Content" ObjectID="_1691477653" r:id="rId3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725D862" w14:textId="77777777" w:rsidR="00DB5CBB" w:rsidRPr="007275DF" w:rsidRDefault="00DB5CBB" w:rsidP="0060353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1EADEB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A703999" w14:textId="57B138F1" w:rsidR="00DB5CBB" w:rsidRPr="007275DF" w:rsidRDefault="00DB5CBB" w:rsidP="0060353C">
            <w:pPr>
              <w:pStyle w:val="TAC"/>
            </w:pPr>
            <w:del w:id="115" w:author="Author">
              <w:r w:rsidRPr="007275DF" w:rsidDel="00BD2037">
                <w:delText>[</w:delText>
              </w:r>
            </w:del>
            <w:r w:rsidRPr="007275DF">
              <w:t>-10</w:t>
            </w:r>
            <w:ins w:id="116" w:author="Author">
              <w:r w:rsidR="00FB2017">
                <w:t>4</w:t>
              </w:r>
            </w:ins>
            <w:del w:id="117"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E5E984C" w14:textId="04418332" w:rsidR="00DB5CBB" w:rsidRPr="007275DF" w:rsidRDefault="00DB5CBB" w:rsidP="0060353C">
            <w:pPr>
              <w:pStyle w:val="TAC"/>
            </w:pPr>
            <w:del w:id="118" w:author="Author">
              <w:r w:rsidRPr="007275DF" w:rsidDel="00BD2037">
                <w:delText>[</w:delText>
              </w:r>
            </w:del>
            <w:r w:rsidRPr="007275DF">
              <w:t>-10</w:t>
            </w:r>
            <w:ins w:id="119" w:author="Author">
              <w:r w:rsidR="00FB2017">
                <w:t>4</w:t>
              </w:r>
            </w:ins>
            <w:del w:id="120" w:author="Author">
              <w:r w:rsidRPr="007275DF" w:rsidDel="00FB2017">
                <w:delText>1</w:delText>
              </w:r>
              <w:r w:rsidRPr="007275DF" w:rsidDel="00BD2037">
                <w:delText>]</w:delText>
              </w:r>
            </w:del>
          </w:p>
        </w:tc>
      </w:tr>
      <w:tr w:rsidR="00DB5CBB" w:rsidRPr="007275DF" w14:paraId="14E2BD67"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C5D900" w14:textId="77777777" w:rsidR="00DB5CBB" w:rsidRPr="007275DF" w:rsidRDefault="00DB5CBB" w:rsidP="0060353C">
            <w:pPr>
              <w:pStyle w:val="TAL"/>
            </w:pPr>
            <w:r w:rsidRPr="004849DD">
              <w:rPr>
                <w:rFonts w:eastAsia="Calibri"/>
                <w:position w:val="-12"/>
                <w:szCs w:val="22"/>
              </w:rPr>
              <w:object w:dxaOrig="255" w:dyaOrig="255" w14:anchorId="572538AC">
                <v:shape id="_x0000_i1031" type="#_x0000_t75" style="width:13.6pt;height:13.6pt" o:ole="" fillcolor="window">
                  <v:imagedata r:id="rId22" o:title=""/>
                </v:shape>
                <o:OLEObject Type="Embed" ProgID="Equation.3" ShapeID="_x0000_i1031" DrawAspect="Content" ObjectID="_1691477654"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7229524"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4C04C22"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5AE30" w14:textId="77777777" w:rsidR="00DB5CBB" w:rsidRPr="007275DF" w:rsidRDefault="00DB5CBB" w:rsidP="0060353C">
            <w:pPr>
              <w:pStyle w:val="TAC"/>
            </w:pPr>
            <w:del w:id="121" w:author="Author">
              <w:r w:rsidRPr="007275DF" w:rsidDel="00BD2037">
                <w:delText>[</w:delText>
              </w:r>
            </w:del>
            <w:r w:rsidRPr="007275DF">
              <w:t>-101</w:t>
            </w:r>
            <w:del w:id="122"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76682866" w14:textId="77777777" w:rsidR="00DB5CBB" w:rsidRPr="007275DF" w:rsidRDefault="00DB5CBB" w:rsidP="0060353C">
            <w:pPr>
              <w:pStyle w:val="TAC"/>
            </w:pPr>
            <w:del w:id="123" w:author="Author">
              <w:r w:rsidRPr="007275DF" w:rsidDel="00BD2037">
                <w:delText>[</w:delText>
              </w:r>
            </w:del>
            <w:r w:rsidRPr="007275DF">
              <w:t>-101</w:t>
            </w:r>
            <w:del w:id="124" w:author="Author">
              <w:r w:rsidRPr="007275DF" w:rsidDel="00BD2037">
                <w:delText>]</w:delText>
              </w:r>
            </w:del>
          </w:p>
        </w:tc>
      </w:tr>
      <w:tr w:rsidR="00DB5CBB" w:rsidRPr="007275DF" w14:paraId="1714AFEE" w14:textId="77777777" w:rsidTr="0060353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88E512" w14:textId="77777777" w:rsidR="00DB5CBB" w:rsidRPr="007275DF" w:rsidRDefault="00DB5CBB" w:rsidP="0060353C">
            <w:pPr>
              <w:pStyle w:val="TAL"/>
              <w:rPr>
                <w:rFonts w:cs="v4.2.0"/>
              </w:rPr>
            </w:pPr>
            <w:r w:rsidRPr="007275DF">
              <w:rPr>
                <w:rFonts w:cs="v4.2.0"/>
              </w:rPr>
              <w:lastRenderedPageBreak/>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3C8B668"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60AAFEF" w14:textId="77777777" w:rsidR="00DB5CBB" w:rsidRPr="007275DF" w:rsidRDefault="00DB5CBB" w:rsidP="0060353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30C6348" w14:textId="77777777" w:rsidR="00DB5CBB" w:rsidRPr="007275DF" w:rsidRDefault="00DB5CBB" w:rsidP="0060353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5D497395" w14:textId="77777777" w:rsidR="00DB5CBB" w:rsidRPr="007275DF" w:rsidRDefault="00DB5CBB" w:rsidP="0060353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65E3FE55"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6A0EF99" w14:textId="77777777" w:rsidR="00DB5CBB" w:rsidRPr="007275DF" w:rsidRDefault="00DB5CBB" w:rsidP="0060353C">
            <w:pPr>
              <w:pStyle w:val="TAC"/>
            </w:pPr>
            <w:r w:rsidRPr="007275DF">
              <w:t>-88</w:t>
            </w:r>
          </w:p>
        </w:tc>
      </w:tr>
      <w:tr w:rsidR="00DB5CBB" w:rsidRPr="007275DF" w14:paraId="7E21BBE9"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FADEDF1" w14:textId="77777777" w:rsidR="00DB5CBB" w:rsidRPr="007275DF" w:rsidRDefault="00DB5CBB" w:rsidP="0060353C">
            <w:pPr>
              <w:pStyle w:val="TAL"/>
            </w:pPr>
            <w:r w:rsidRPr="004849DD">
              <w:rPr>
                <w:position w:val="-12"/>
              </w:rPr>
              <w:object w:dxaOrig="600" w:dyaOrig="255" w14:anchorId="49FBFB2C">
                <v:shape id="_x0000_i1032" type="#_x0000_t75" style="width:28.55pt;height:13.6pt" o:ole="" fillcolor="window">
                  <v:imagedata r:id="rId25" o:title=""/>
                </v:shape>
                <o:OLEObject Type="Embed" ProgID="Equation.3" ShapeID="_x0000_i1032" DrawAspect="Content" ObjectID="_1691477655" r:id="rId32"/>
              </w:object>
            </w:r>
          </w:p>
        </w:tc>
        <w:tc>
          <w:tcPr>
            <w:tcW w:w="992" w:type="dxa"/>
            <w:tcBorders>
              <w:top w:val="single" w:sz="4" w:space="0" w:color="auto"/>
              <w:left w:val="single" w:sz="4" w:space="0" w:color="auto"/>
              <w:bottom w:val="single" w:sz="4" w:space="0" w:color="auto"/>
              <w:right w:val="single" w:sz="4" w:space="0" w:color="auto"/>
            </w:tcBorders>
            <w:hideMark/>
          </w:tcPr>
          <w:p w14:paraId="1E8DFE09"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8575DAF"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AB1E82D" w14:textId="77777777" w:rsidR="00DB5CBB" w:rsidRPr="007275DF" w:rsidRDefault="00DB5CBB" w:rsidP="0060353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624EBDF" w14:textId="77777777" w:rsidR="00DB5CBB" w:rsidRPr="007275DF" w:rsidRDefault="00DB5CBB" w:rsidP="0060353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179CEF0"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90489A8" w14:textId="77777777" w:rsidR="00DB5CBB" w:rsidRPr="007275DF" w:rsidRDefault="00DB5CBB" w:rsidP="0060353C">
            <w:pPr>
              <w:pStyle w:val="TAC"/>
            </w:pPr>
            <w:r w:rsidRPr="007275DF">
              <w:t>7</w:t>
            </w:r>
          </w:p>
        </w:tc>
      </w:tr>
      <w:tr w:rsidR="00DB5CBB" w:rsidRPr="007275DF" w14:paraId="7C7A0D41"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F32C2B1" w14:textId="77777777" w:rsidR="00DB5CBB" w:rsidRPr="007275DF" w:rsidRDefault="00DB5CBB" w:rsidP="0060353C">
            <w:pPr>
              <w:pStyle w:val="TAL"/>
            </w:pPr>
            <w:r w:rsidRPr="004849DD">
              <w:rPr>
                <w:position w:val="-12"/>
              </w:rPr>
              <w:object w:dxaOrig="840" w:dyaOrig="255" w14:anchorId="62DF94E8">
                <v:shape id="_x0000_i1033" type="#_x0000_t75" style="width:44.15pt;height:13.6pt" o:ole="" fillcolor="window">
                  <v:imagedata r:id="rId27" o:title=""/>
                </v:shape>
                <o:OLEObject Type="Embed" ProgID="Equation.3" ShapeID="_x0000_i1033" DrawAspect="Content" ObjectID="_1691477656" r:id="rId33"/>
              </w:object>
            </w:r>
          </w:p>
        </w:tc>
        <w:tc>
          <w:tcPr>
            <w:tcW w:w="992" w:type="dxa"/>
            <w:tcBorders>
              <w:top w:val="single" w:sz="4" w:space="0" w:color="auto"/>
              <w:left w:val="single" w:sz="4" w:space="0" w:color="auto"/>
              <w:bottom w:val="single" w:sz="4" w:space="0" w:color="auto"/>
              <w:right w:val="single" w:sz="4" w:space="0" w:color="auto"/>
            </w:tcBorders>
            <w:hideMark/>
          </w:tcPr>
          <w:p w14:paraId="0963F39E"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A85BCDA"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7AAE9D6" w14:textId="77777777" w:rsidR="00DB5CBB" w:rsidRPr="007275DF" w:rsidRDefault="00DB5CBB" w:rsidP="0060353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2D98D22" w14:textId="77777777" w:rsidR="00DB5CBB" w:rsidRPr="007275DF" w:rsidRDefault="00DB5CBB" w:rsidP="0060353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7F083BBF"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9E90BE3" w14:textId="77777777" w:rsidR="00DB5CBB" w:rsidRPr="007275DF" w:rsidRDefault="00DB5CBB" w:rsidP="0060353C">
            <w:pPr>
              <w:pStyle w:val="TAC"/>
            </w:pPr>
            <w:r w:rsidRPr="007275DF">
              <w:t>7</w:t>
            </w:r>
          </w:p>
        </w:tc>
      </w:tr>
      <w:tr w:rsidR="00DB5CBB" w:rsidRPr="007275DF" w14:paraId="50965AF7" w14:textId="77777777" w:rsidTr="0060353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15B7850" w14:textId="77777777" w:rsidR="00DB5CBB" w:rsidRPr="007275DF" w:rsidRDefault="00DB5CBB" w:rsidP="0060353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D237F16" w14:textId="77777777" w:rsidR="00DB5CBB" w:rsidRPr="007275DF" w:rsidRDefault="00DB5CBB" w:rsidP="0060353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5CF49BB"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C4C637F" w14:textId="77777777" w:rsidR="00DB5CBB" w:rsidRPr="007275DF" w:rsidRDefault="00DB5CBB" w:rsidP="0060353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4991F3CD" w14:textId="77777777" w:rsidR="00DB5CBB" w:rsidRPr="007275DF" w:rsidRDefault="00DB5CBB" w:rsidP="0060353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F42D244" w14:textId="77777777" w:rsidR="00DB5CBB" w:rsidRPr="007275DF" w:rsidRDefault="00DB5CBB" w:rsidP="0060353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41896FE4" w14:textId="77777777" w:rsidR="00DB5CBB" w:rsidRPr="007275DF" w:rsidRDefault="00DB5CBB" w:rsidP="0060353C">
            <w:pPr>
              <w:pStyle w:val="TAC"/>
            </w:pPr>
            <w:r w:rsidRPr="007275DF">
              <w:t>-56.15</w:t>
            </w:r>
          </w:p>
        </w:tc>
      </w:tr>
      <w:tr w:rsidR="00DB5CBB" w:rsidRPr="007275DF" w14:paraId="53BA3232"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32C871B" w14:textId="77777777" w:rsidR="00DB5CBB" w:rsidRPr="007275DF" w:rsidRDefault="00DB5CBB" w:rsidP="0060353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E47D453"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A952DD" w14:textId="77777777" w:rsidR="00DB5CBB" w:rsidRPr="007275DF" w:rsidRDefault="00DB5CBB" w:rsidP="0060353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EDCB28A" w14:textId="77777777" w:rsidR="00DB5CBB" w:rsidRPr="007275DF" w:rsidRDefault="00DB5CBB" w:rsidP="0060353C">
            <w:pPr>
              <w:pStyle w:val="TAC"/>
            </w:pPr>
            <w:r w:rsidRPr="007275DF">
              <w:rPr>
                <w:rFonts w:cs="v4.2.0"/>
              </w:rPr>
              <w:t>AWGN</w:t>
            </w:r>
          </w:p>
        </w:tc>
      </w:tr>
      <w:tr w:rsidR="00DB5CBB" w:rsidRPr="007275DF" w14:paraId="0696D2CA" w14:textId="77777777" w:rsidTr="0060353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29248EBE"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A84DC0C"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66084E3">
                <v:shape id="_x0000_i1034" type="#_x0000_t75" style="width:13.6pt;height:13.6pt" o:ole="" fillcolor="window">
                  <v:imagedata r:id="rId22" o:title=""/>
                </v:shape>
                <o:OLEObject Type="Embed" ProgID="Equation.3" ShapeID="_x0000_i1034" DrawAspect="Content" ObjectID="_1691477657" r:id="rId34"/>
              </w:object>
            </w:r>
            <w:r w:rsidRPr="007275DF">
              <w:rPr>
                <w:lang w:val="en-US"/>
              </w:rPr>
              <w:t xml:space="preserve"> to be fulfilled.</w:t>
            </w:r>
          </w:p>
          <w:p w14:paraId="55FAAE12"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CF4D02B" w14:textId="77777777" w:rsidR="00DB5CBB" w:rsidRPr="007275DF" w:rsidRDefault="00DB5CBB" w:rsidP="0060353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6E2BD1E"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637DE3EA"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6F9D74CD"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63213BAA" w14:textId="77777777" w:rsidR="00DB5CBB" w:rsidRPr="007275DF" w:rsidRDefault="00DB5CBB" w:rsidP="00DB5CBB"/>
    <w:p w14:paraId="0CFAD003" w14:textId="77777777" w:rsidR="00DB5CBB" w:rsidRPr="007275DF" w:rsidRDefault="00DB5CBB" w:rsidP="00DB5CBB">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44EC20C6" w14:textId="77777777" w:rsidTr="0060353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0AC21C"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0C5566E"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91A4E2" w14:textId="77777777" w:rsidR="00DB5CBB" w:rsidRPr="007275DF" w:rsidRDefault="00DB5CBB" w:rsidP="0060353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76F53BC" w14:textId="77777777" w:rsidR="00DB5CBB" w:rsidRPr="007275DF" w:rsidRDefault="00DB5CBB" w:rsidP="0060353C">
            <w:pPr>
              <w:pStyle w:val="TAH"/>
            </w:pPr>
            <w:r w:rsidRPr="007275DF">
              <w:t>Comment</w:t>
            </w:r>
          </w:p>
        </w:tc>
      </w:tr>
      <w:tr w:rsidR="00DB5CBB" w:rsidRPr="007275DF" w14:paraId="040852D9" w14:textId="77777777" w:rsidTr="0060353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1B21EBA"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519466"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9B6C3D3" w14:textId="77777777" w:rsidR="00DB5CBB" w:rsidRPr="007275DF" w:rsidRDefault="00DB5CBB" w:rsidP="0060353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3836D64" w14:textId="77777777" w:rsidR="00DB5CBB" w:rsidRPr="007275DF" w:rsidRDefault="00DB5CBB" w:rsidP="0060353C">
            <w:pPr>
              <w:pStyle w:val="TAH"/>
            </w:pPr>
          </w:p>
        </w:tc>
      </w:tr>
      <w:tr w:rsidR="00DB5CBB" w:rsidRPr="007275DF" w14:paraId="5E09A92D"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4E5F072D"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EA339F7"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F392CB" w14:textId="77777777" w:rsidR="00DB5CBB" w:rsidRPr="007275DF" w:rsidRDefault="00DB5CBB" w:rsidP="0060353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09535C54"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62582818"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33AC1910"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C4A3BFF"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6ECA6E3" w14:textId="77777777" w:rsidR="00DB5CBB" w:rsidRPr="007275DF" w:rsidRDefault="00DB5CBB" w:rsidP="0060353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FCB390A" w14:textId="77777777" w:rsidR="00DB5CBB" w:rsidRPr="007275DF" w:rsidRDefault="00DB5CBB" w:rsidP="0060353C">
            <w:pPr>
              <w:pStyle w:val="TAC"/>
              <w:rPr>
                <w:rFonts w:cs="Arial"/>
              </w:rPr>
            </w:pPr>
          </w:p>
        </w:tc>
      </w:tr>
      <w:tr w:rsidR="00DB5CBB" w:rsidRPr="007275DF" w14:paraId="61FE708B"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6B071D79"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B02955C"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D289B32"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D6D6E3" w14:textId="77777777" w:rsidR="00DB5CBB" w:rsidRPr="007275DF" w:rsidRDefault="00DB5CBB" w:rsidP="0060353C">
            <w:pPr>
              <w:pStyle w:val="TAC"/>
              <w:rPr>
                <w:rFonts w:cs="Arial"/>
              </w:rPr>
            </w:pPr>
          </w:p>
        </w:tc>
      </w:tr>
      <w:tr w:rsidR="00DB5CBB" w:rsidRPr="007275DF" w14:paraId="60DDB9BE"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9307988"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3B34BF8"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07642C9"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3ECDCC0" w14:textId="77777777" w:rsidR="00DB5CBB" w:rsidRPr="007275DF" w:rsidRDefault="00DB5CBB" w:rsidP="0060353C">
            <w:pPr>
              <w:pStyle w:val="TAC"/>
              <w:rPr>
                <w:rFonts w:cs="Arial"/>
              </w:rPr>
            </w:pPr>
          </w:p>
        </w:tc>
      </w:tr>
      <w:tr w:rsidR="00DB5CBB" w:rsidRPr="007275DF" w14:paraId="314CE989"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352BA1F0"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5F04DF3"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EEB5458" w14:textId="77777777" w:rsidR="00DB5CBB" w:rsidRPr="007275DF" w:rsidRDefault="00DB5CBB" w:rsidP="0060353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50F917B" w14:textId="77777777" w:rsidR="00DB5CBB" w:rsidRPr="007275DF" w:rsidRDefault="00DB5CBB" w:rsidP="0060353C">
            <w:pPr>
              <w:pStyle w:val="TAC"/>
              <w:rPr>
                <w:rFonts w:cs="Arial"/>
              </w:rPr>
            </w:pPr>
          </w:p>
        </w:tc>
      </w:tr>
      <w:tr w:rsidR="00DB5CBB" w:rsidRPr="007275DF" w14:paraId="1B5A42ED"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tcPr>
          <w:p w14:paraId="6EA7FC0B"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D7D1294"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23E96DB"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62DEFEE" w14:textId="77777777" w:rsidR="00DB5CBB" w:rsidRPr="007275DF" w:rsidRDefault="00DB5CBB" w:rsidP="0060353C">
            <w:pPr>
              <w:pStyle w:val="TAC"/>
              <w:rPr>
                <w:rFonts w:cs="Arial"/>
              </w:rPr>
            </w:pPr>
          </w:p>
        </w:tc>
      </w:tr>
    </w:tbl>
    <w:p w14:paraId="70C630D2" w14:textId="77777777" w:rsidR="00DB5CBB" w:rsidRPr="007275DF" w:rsidRDefault="00DB5CBB" w:rsidP="00DB5CBB"/>
    <w:p w14:paraId="7E4BE75D" w14:textId="77777777" w:rsidR="00DB5CBB" w:rsidRPr="007275DF" w:rsidRDefault="00DB5CBB" w:rsidP="00DB5CBB">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70719B11"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0F7DD63"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hideMark/>
          </w:tcPr>
          <w:p w14:paraId="7FF4E984"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71AF62E3" w14:textId="77777777" w:rsidR="00DB5CBB" w:rsidRPr="007275DF" w:rsidRDefault="00DB5CBB" w:rsidP="0060353C">
            <w:pPr>
              <w:pStyle w:val="TAH"/>
            </w:pPr>
            <w:r w:rsidRPr="007275DF">
              <w:t>Comment</w:t>
            </w:r>
          </w:p>
        </w:tc>
      </w:tr>
      <w:tr w:rsidR="00DB5CBB" w:rsidRPr="007275DF" w14:paraId="0A37FDB0"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156DE13"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C926555"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7462CF7" w14:textId="77777777" w:rsidR="00DB5CBB" w:rsidRPr="007275DF" w:rsidRDefault="00DB5CBB" w:rsidP="0060353C">
            <w:pPr>
              <w:pStyle w:val="TAC"/>
            </w:pPr>
            <w:r w:rsidRPr="007275DF">
              <w:t>As specified in clause 6.3.2 in TS 38.331 [2]</w:t>
            </w:r>
          </w:p>
        </w:tc>
      </w:tr>
    </w:tbl>
    <w:p w14:paraId="210C0961" w14:textId="77777777" w:rsidR="00DB5CBB" w:rsidRPr="007275DF" w:rsidRDefault="00DB5CBB" w:rsidP="00DB5CBB"/>
    <w:p w14:paraId="65D089CE" w14:textId="77777777" w:rsidR="00DB5CBB" w:rsidRPr="007275DF" w:rsidRDefault="00DB5CBB" w:rsidP="00DB5CBB">
      <w:pPr>
        <w:pStyle w:val="Heading5"/>
      </w:pPr>
      <w:r w:rsidRPr="007275DF">
        <w:t>A.10.4.2.4.2</w:t>
      </w:r>
      <w:r w:rsidRPr="007275DF">
        <w:tab/>
        <w:t>Test Requirements</w:t>
      </w:r>
    </w:p>
    <w:p w14:paraId="0C438D30"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68C2CC0"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A9D9213"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9F9B1F4"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 xml:space="preserve">from the beginning of time period T2. The UE shall not send event triggered </w:t>
      </w:r>
      <w:r w:rsidRPr="007275DF">
        <w:rPr>
          <w:rFonts w:cs="v4.2.0"/>
        </w:rPr>
        <w:lastRenderedPageBreak/>
        <w:t>measurement reports, as long as the reporting criteria are not fulfilled. The rate of correct events observed during repeated tests shall be at least 90%.</w:t>
      </w:r>
    </w:p>
    <w:p w14:paraId="6B2CA951" w14:textId="77777777" w:rsidR="00DB5CBB" w:rsidRPr="007275DF" w:rsidRDefault="00DB5CBB" w:rsidP="00DB5CBB">
      <w:pPr>
        <w:rPr>
          <w:rFonts w:cs="v4.2.0"/>
        </w:rPr>
      </w:pPr>
      <w:r w:rsidRPr="007275DF">
        <w:rPr>
          <w:rFonts w:cs="v4.2.0"/>
        </w:rPr>
        <w:t>In test 1, 2, 3 and 4 UE is not required to report SSB time index.</w:t>
      </w:r>
    </w:p>
    <w:p w14:paraId="2B6873CD"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612F3E30"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6C71928C"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100044" w14:textId="77777777" w:rsidR="00DB5CBB" w:rsidRPr="007275DF" w:rsidRDefault="00DB5CBB" w:rsidP="00DB5CBB">
      <w:pPr>
        <w:pStyle w:val="B10"/>
        <w:ind w:left="284" w:firstLine="0"/>
      </w:pPr>
      <w:r w:rsidRPr="007275DF">
        <w:t>For tests 1 and 2, MGRP = 40 ms and for tests 3 and 4 MGRP = 20 ms.</w:t>
      </w:r>
    </w:p>
    <w:p w14:paraId="6CE710D5" w14:textId="77777777" w:rsidR="00DB5CBB" w:rsidRPr="007275DF" w:rsidRDefault="00DB5CBB" w:rsidP="00DB5CBB">
      <w:pPr>
        <w:pStyle w:val="B10"/>
        <w:ind w:left="284" w:firstLine="0"/>
      </w:pPr>
      <w:r w:rsidRPr="007275DF">
        <w:t>For tests 1 and 3, DRX cycle = 40 ms and for tests 2 and 4 DRX cycle = 640 ms.</w:t>
      </w:r>
    </w:p>
    <w:p w14:paraId="777DBD4D" w14:textId="77777777" w:rsidR="00DB5CBB" w:rsidRPr="007275DF" w:rsidRDefault="00DB5CBB" w:rsidP="00DB5CBB">
      <w:pPr>
        <w:pStyle w:val="B10"/>
        <w:ind w:left="284" w:firstLine="0"/>
      </w:pPr>
      <w:r w:rsidRPr="007275DF">
        <w:t>SMTC period = 20 ms.</w:t>
      </w:r>
    </w:p>
    <w:p w14:paraId="2DD431FA"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08E192A" w14:textId="77777777" w:rsidR="00DB5CBB" w:rsidRPr="007275DF" w:rsidRDefault="00DB5CBB" w:rsidP="00DB5CBB">
      <w:pPr>
        <w:pStyle w:val="Heading4"/>
      </w:pPr>
      <w:r w:rsidRPr="007275DF">
        <w:t>A.10.4.2.5</w:t>
      </w:r>
      <w:r w:rsidRPr="007275DF">
        <w:tab/>
        <w:t>EN-DC event triggered reporting tests for FR1 cell with CCA with SSB time index detection when DRX is not used</w:t>
      </w:r>
    </w:p>
    <w:p w14:paraId="266835D4" w14:textId="77777777" w:rsidR="00DB5CBB" w:rsidRPr="007275DF" w:rsidRDefault="00DB5CBB" w:rsidP="00DB5CBB">
      <w:pPr>
        <w:pStyle w:val="Heading5"/>
      </w:pPr>
      <w:r w:rsidRPr="007275DF">
        <w:t>A.10.4.2.5.1</w:t>
      </w:r>
      <w:r w:rsidRPr="007275DF">
        <w:tab/>
        <w:t>Test Purpose and Environment</w:t>
      </w:r>
    </w:p>
    <w:p w14:paraId="06E5CA21" w14:textId="23DD595C"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25" w:author="Author">
        <w:r w:rsidR="007B22E0">
          <w:rPr>
            <w:rFonts w:cs="v4.2.0"/>
          </w:rPr>
          <w:t xml:space="preserve"> and 9.3A.5</w:t>
        </w:r>
      </w:ins>
      <w:r w:rsidRPr="007275DF">
        <w:rPr>
          <w:rFonts w:cs="v4.2.0"/>
        </w:rPr>
        <w:t>.</w:t>
      </w:r>
    </w:p>
    <w:p w14:paraId="38880BBC" w14:textId="77777777" w:rsidR="00DB5CBB" w:rsidRPr="007275DF" w:rsidRDefault="00DB5CBB" w:rsidP="00DB5CBB">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56370A88" w14:textId="77777777" w:rsidR="00DB5CBB" w:rsidRPr="007275DF" w:rsidRDefault="00DB5CBB" w:rsidP="00DB5CBB">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89BD814"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DBD347C"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A.10.4.2.5.1-1.</w:t>
      </w:r>
    </w:p>
    <w:p w14:paraId="4E933BE2" w14:textId="77777777" w:rsidR="00DB5CBB" w:rsidRPr="007275DF" w:rsidRDefault="00DB5CBB" w:rsidP="00DB5CBB">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786403C8"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016D27D8"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39E3BAB" w14:textId="77777777" w:rsidR="00DB5CBB" w:rsidRPr="007275DF" w:rsidRDefault="00DB5CBB" w:rsidP="0060353C">
            <w:pPr>
              <w:pStyle w:val="TAH"/>
              <w:spacing w:line="256" w:lineRule="auto"/>
            </w:pPr>
            <w:r w:rsidRPr="007275DF">
              <w:t>Description</w:t>
            </w:r>
          </w:p>
        </w:tc>
      </w:tr>
      <w:tr w:rsidR="00DB5CBB" w:rsidRPr="007275DF" w14:paraId="7230008C"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2FF21435"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4FDF52A" w14:textId="77777777" w:rsidR="00DB5CBB" w:rsidRPr="007275DF" w:rsidRDefault="00DB5CBB" w:rsidP="0060353C">
            <w:pPr>
              <w:pStyle w:val="TAC"/>
              <w:spacing w:line="256" w:lineRule="auto"/>
              <w:jc w:val="left"/>
            </w:pPr>
            <w:r w:rsidRPr="007275DF">
              <w:t>E-UTRAN cell: LTE FDD</w:t>
            </w:r>
          </w:p>
          <w:p w14:paraId="4DB34A23"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7EDF1FED"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3691E0EA"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56E33C6" w14:textId="77777777" w:rsidR="00DB5CBB" w:rsidRPr="007275DF" w:rsidRDefault="00DB5CBB" w:rsidP="0060353C">
            <w:pPr>
              <w:pStyle w:val="TAC"/>
              <w:spacing w:line="256" w:lineRule="auto"/>
              <w:jc w:val="left"/>
            </w:pPr>
            <w:r w:rsidRPr="007275DF">
              <w:t>E-UTRAN cell: LTE TDD</w:t>
            </w:r>
          </w:p>
          <w:p w14:paraId="3FC4E056"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5999B36"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0D8BB63"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10E41CB8" w14:textId="77777777" w:rsidR="00DB5CBB" w:rsidRPr="007275DF" w:rsidRDefault="00DB5CBB" w:rsidP="00DB5CBB">
      <w:pPr>
        <w:rPr>
          <w:rFonts w:cs="v4.2.0"/>
        </w:rPr>
      </w:pPr>
    </w:p>
    <w:p w14:paraId="1A2E77DE" w14:textId="77777777" w:rsidR="00DB5CBB" w:rsidRPr="007275DF" w:rsidRDefault="00DB5CBB" w:rsidP="00DB5CBB">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B5CBB" w:rsidRPr="007275DF" w14:paraId="24653177" w14:textId="77777777" w:rsidTr="634238A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3B93BE5"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43B752A"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0AB635" w14:textId="77777777" w:rsidR="00DB5CBB" w:rsidRPr="007275DF" w:rsidRDefault="00DB5CBB" w:rsidP="0060353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DFCE319"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9A119BD" w14:textId="77777777" w:rsidR="00DB5CBB" w:rsidRPr="007275DF" w:rsidRDefault="00DB5CBB" w:rsidP="0060353C">
            <w:pPr>
              <w:pStyle w:val="TAH"/>
            </w:pPr>
            <w:r w:rsidRPr="007275DF">
              <w:t>Comment</w:t>
            </w:r>
          </w:p>
        </w:tc>
      </w:tr>
      <w:tr w:rsidR="00DB5CBB" w:rsidRPr="007275DF" w14:paraId="165A7F5D" w14:textId="77777777" w:rsidTr="634238A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92778D9"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A53F5C5"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20877B5" w14:textId="77777777" w:rsidR="00DB5CBB" w:rsidRPr="007275DF" w:rsidRDefault="00DB5CBB" w:rsidP="0060353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9E53F3B" w14:textId="77777777" w:rsidR="00DB5CBB" w:rsidRPr="007275DF" w:rsidRDefault="00DB5CBB" w:rsidP="0060353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AB7AA86" w14:textId="77777777" w:rsidR="00DB5CBB" w:rsidRPr="007275DF" w:rsidRDefault="00DB5CBB" w:rsidP="0060353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315CCB2" w14:textId="77777777" w:rsidR="00DB5CBB" w:rsidRPr="007275DF" w:rsidRDefault="00DB5CBB" w:rsidP="0060353C">
            <w:pPr>
              <w:pStyle w:val="TAH"/>
            </w:pPr>
          </w:p>
        </w:tc>
      </w:tr>
      <w:tr w:rsidR="00DB5CBB" w:rsidRPr="007275DF" w14:paraId="3AB6AE67"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D4DD31"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366271"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66B4107"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AA50F4"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FF08F50" w14:textId="6EBFFCA8" w:rsidR="00DB5CBB" w:rsidRPr="007275DF" w:rsidRDefault="00DB5CBB" w:rsidP="0060353C">
            <w:pPr>
              <w:pStyle w:val="TAL"/>
            </w:pPr>
            <w:r>
              <w:t xml:space="preserve">One E-UTRAN </w:t>
            </w:r>
            <w:del w:id="126" w:author="Author">
              <w:r w:rsidRPr="634238A8" w:rsidDel="00DB5CBB">
                <w:rPr>
                  <w:lang w:eastAsia="zh-CN"/>
                </w:rPr>
                <w:delText>TDD</w:delText>
              </w:r>
              <w:r w:rsidDel="00DB5CBB">
                <w:delText xml:space="preserve"> </w:delText>
              </w:r>
            </w:del>
            <w:r>
              <w:t>carrier frequency is used.</w:t>
            </w:r>
          </w:p>
        </w:tc>
      </w:tr>
      <w:tr w:rsidR="00DB5CBB" w:rsidRPr="007275DF" w14:paraId="6D906FC7" w14:textId="77777777" w:rsidTr="634238A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D4D840E"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1CFD05E"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79AAB2"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9654F0"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C457912" w14:textId="77777777" w:rsidR="00DB5CBB" w:rsidRPr="007275DF" w:rsidRDefault="00DB5CBB" w:rsidP="0060353C">
            <w:pPr>
              <w:pStyle w:val="TAL"/>
            </w:pPr>
            <w:r w:rsidRPr="007275DF">
              <w:t>Two FR1 NR carrier frequencies are used. Channels 1 and 2 are with CCA.</w:t>
            </w:r>
          </w:p>
          <w:p w14:paraId="60426102" w14:textId="77777777" w:rsidR="00DB5CBB" w:rsidRPr="007275DF" w:rsidRDefault="00DB5CBB" w:rsidP="0060353C">
            <w:pPr>
              <w:pStyle w:val="TAL"/>
            </w:pPr>
          </w:p>
        </w:tc>
      </w:tr>
      <w:tr w:rsidR="00DB5CBB" w:rsidRPr="007275DF" w14:paraId="7A6374BF" w14:textId="77777777" w:rsidTr="634238A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91D0E44"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AB932F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5665B"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4947A1E" w14:textId="77777777" w:rsidR="00DB5CBB" w:rsidRPr="007275DF" w:rsidRDefault="00DB5CBB" w:rsidP="0060353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F1D8831"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5AFEC1F3" w14:textId="77777777" w:rsidR="00DB5CBB" w:rsidRPr="007275DF" w:rsidRDefault="00DB5CBB" w:rsidP="0060353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B5CBB" w:rsidRPr="007275DF" w14:paraId="32428CA5"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82ABB0"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0152C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D1A650"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2E614DE"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FBB5F44"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B5CBB" w:rsidRPr="007275DF" w14:paraId="2F91C8F8"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1A60B8"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4FD575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560BD4E1"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EF2B1C1" w14:textId="0D524F4B" w:rsidR="00DB5CBB" w:rsidRPr="007275DF" w:rsidRDefault="00DB5CBB" w:rsidP="0060353C">
            <w:pPr>
              <w:pStyle w:val="TAC"/>
            </w:pPr>
            <w:r w:rsidRPr="007275DF">
              <w:rPr>
                <w:noProof/>
              </w:rPr>
              <w:t>As specified in clause A.3.2</w:t>
            </w:r>
            <w:ins w:id="127" w:author="Author">
              <w:r w:rsidR="005F261E">
                <w:rPr>
                  <w:noProof/>
                </w:rPr>
                <w:t>6</w:t>
              </w:r>
            </w:ins>
            <w:del w:id="128"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F99EFCF" w14:textId="77777777" w:rsidR="00DB5CBB" w:rsidRPr="007275DF" w:rsidRDefault="00DB5CBB" w:rsidP="0060353C">
            <w:pPr>
              <w:pStyle w:val="TAL"/>
            </w:pPr>
          </w:p>
        </w:tc>
      </w:tr>
      <w:tr w:rsidR="00DB5CBB" w:rsidRPr="007275DF" w14:paraId="47B53A7C"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D793BC"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74B4B45"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3E9363D8"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76A1DC7" w14:textId="29B89B2F" w:rsidR="00DB5CBB" w:rsidRPr="007275DF" w:rsidRDefault="00DB5CBB" w:rsidP="0060353C">
            <w:pPr>
              <w:pStyle w:val="TAC"/>
            </w:pPr>
            <w:r w:rsidRPr="007275DF">
              <w:rPr>
                <w:noProof/>
              </w:rPr>
              <w:t>As specified in clause A.3.2</w:t>
            </w:r>
            <w:ins w:id="129" w:author="Author">
              <w:r w:rsidR="005F261E">
                <w:rPr>
                  <w:noProof/>
                </w:rPr>
                <w:t>6</w:t>
              </w:r>
            </w:ins>
            <w:del w:id="130"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D0519A1" w14:textId="77777777" w:rsidR="00DB5CBB" w:rsidRPr="007275DF" w:rsidRDefault="00DB5CBB" w:rsidP="0060353C">
            <w:pPr>
              <w:pStyle w:val="TAL"/>
            </w:pPr>
          </w:p>
        </w:tc>
      </w:tr>
      <w:tr w:rsidR="00DB5CBB" w:rsidRPr="007275DF" w14:paraId="59864CCB"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9190C6"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16BBAB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E706ED" w14:textId="77777777" w:rsidR="00DB5CBB" w:rsidRPr="007275DF" w:rsidRDefault="00DB5CBB" w:rsidP="0060353C">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6018305" w14:textId="77777777" w:rsidR="00DB5CBB" w:rsidRPr="007275DF" w:rsidRDefault="00DB5CBB" w:rsidP="0060353C">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30C42C0"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8699F82" w14:textId="77777777" w:rsidR="00DB5CBB" w:rsidRPr="007275DF" w:rsidRDefault="00DB5CBB" w:rsidP="0060353C">
            <w:pPr>
              <w:pStyle w:val="TAL"/>
            </w:pPr>
            <w:r w:rsidRPr="007275DF">
              <w:t>As specified in clause 9.1.2-1.</w:t>
            </w:r>
          </w:p>
          <w:p w14:paraId="37191D50" w14:textId="77777777" w:rsidR="00DB5CBB" w:rsidRPr="007275DF" w:rsidRDefault="00DB5CBB" w:rsidP="0060353C">
            <w:pPr>
              <w:pStyle w:val="TAL"/>
            </w:pPr>
          </w:p>
        </w:tc>
      </w:tr>
      <w:tr w:rsidR="00DB5CBB" w:rsidRPr="007275DF" w14:paraId="577114F6" w14:textId="77777777" w:rsidTr="634238A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03CF392"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D58EA2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1AAF69" w14:textId="77777777" w:rsidR="00DB5CBB" w:rsidRPr="007275DF" w:rsidRDefault="00DB5CBB" w:rsidP="0060353C">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5C80432" w14:textId="77777777" w:rsidR="00DB5CBB" w:rsidRPr="007275DF" w:rsidRDefault="00DB5CBB" w:rsidP="0060353C">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2555BCB8"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535AE6A" w14:textId="77777777" w:rsidR="00DB5CBB" w:rsidRPr="007275DF" w:rsidRDefault="00DB5CBB" w:rsidP="0060353C">
            <w:pPr>
              <w:pStyle w:val="TAL"/>
            </w:pPr>
          </w:p>
        </w:tc>
      </w:tr>
      <w:tr w:rsidR="00DB5CBB" w:rsidRPr="007275DF" w14:paraId="4AFF9E14"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83E1642"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0E8A33D"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7CB3D05"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F0A4FC"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CF62BEB" w14:textId="77777777" w:rsidR="00DB5CBB" w:rsidRPr="007275DF" w:rsidRDefault="00DB5CBB" w:rsidP="0060353C">
            <w:pPr>
              <w:pStyle w:val="TAL"/>
            </w:pPr>
          </w:p>
        </w:tc>
      </w:tr>
      <w:tr w:rsidR="00DB5CBB" w:rsidRPr="007275DF" w14:paraId="7867782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603896"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567ABBB"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5340B96"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AD4D7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B827FA4" w14:textId="77777777" w:rsidR="00DB5CBB" w:rsidRPr="007275DF" w:rsidRDefault="00DB5CBB" w:rsidP="0060353C">
            <w:pPr>
              <w:pStyle w:val="TAL"/>
            </w:pPr>
          </w:p>
        </w:tc>
      </w:tr>
      <w:tr w:rsidR="00DB5CBB" w:rsidRPr="007275DF" w14:paraId="25DF6F4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78D472"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7AEB7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A7E3BB"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D88347"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C312EDC" w14:textId="77777777" w:rsidR="00DB5CBB" w:rsidRPr="007275DF" w:rsidRDefault="00DB5CBB" w:rsidP="0060353C">
            <w:pPr>
              <w:pStyle w:val="TAL"/>
            </w:pPr>
          </w:p>
        </w:tc>
      </w:tr>
      <w:tr w:rsidR="00DB5CBB" w:rsidRPr="007275DF" w14:paraId="31C347C8" w14:textId="77777777" w:rsidTr="634238A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BC1FCE"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1CD9BB"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8D9C81C"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DE803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3EA6220" w14:textId="77777777" w:rsidR="00DB5CBB" w:rsidRPr="007275DF" w:rsidRDefault="00DB5CBB" w:rsidP="0060353C">
            <w:pPr>
              <w:pStyle w:val="TAL"/>
            </w:pPr>
          </w:p>
        </w:tc>
      </w:tr>
      <w:tr w:rsidR="00DB5CBB" w:rsidRPr="007275DF" w14:paraId="56473C0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A59B8C"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4D262D"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E376F"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6161D0"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FF21CCA" w14:textId="77777777" w:rsidR="00DB5CBB" w:rsidRPr="007275DF" w:rsidRDefault="00DB5CBB" w:rsidP="0060353C">
            <w:pPr>
              <w:pStyle w:val="TAL"/>
            </w:pPr>
            <w:r w:rsidRPr="007275DF">
              <w:t>L3 filtering is not used</w:t>
            </w:r>
          </w:p>
        </w:tc>
      </w:tr>
      <w:tr w:rsidR="00DB5CBB" w:rsidRPr="007275DF" w14:paraId="5D24539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D62123" w14:textId="77777777" w:rsidR="00DB5CBB" w:rsidRPr="007275DF" w:rsidRDefault="00DB5CBB" w:rsidP="0060353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2C1F60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0790B4"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472B66" w14:textId="77777777" w:rsidR="00DB5CBB" w:rsidRPr="007275DF" w:rsidRDefault="00DB5CBB" w:rsidP="0060353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458C904" w14:textId="77777777" w:rsidR="00DB5CBB" w:rsidRPr="007275DF" w:rsidRDefault="00DB5CBB" w:rsidP="0060353C">
            <w:pPr>
              <w:pStyle w:val="TAL"/>
            </w:pPr>
            <w:r w:rsidRPr="007275DF">
              <w:t>DRX is not used</w:t>
            </w:r>
          </w:p>
        </w:tc>
      </w:tr>
      <w:tr w:rsidR="00DB5CBB" w:rsidRPr="007275DF" w14:paraId="1361CBC2" w14:textId="77777777" w:rsidTr="634238A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5A72649"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874B05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9DA9B5" w14:textId="77777777" w:rsidR="00DB5CBB" w:rsidRPr="007275DF" w:rsidRDefault="00DB5CBB" w:rsidP="0060353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84761E"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B4565C" w14:textId="77777777" w:rsidR="00DB5CBB" w:rsidRPr="007275DF" w:rsidRDefault="00DB5CBB" w:rsidP="0060353C">
            <w:pPr>
              <w:pStyle w:val="TAL"/>
              <w:rPr>
                <w:lang w:eastAsia="zh-CN"/>
              </w:rPr>
            </w:pPr>
            <w:r w:rsidRPr="007275DF">
              <w:rPr>
                <w:lang w:eastAsia="zh-CN"/>
              </w:rPr>
              <w:t>Synchronous EN-DC</w:t>
            </w:r>
          </w:p>
        </w:tc>
      </w:tr>
      <w:tr w:rsidR="00DB5CBB" w:rsidRPr="007275DF" w14:paraId="06F40B8A" w14:textId="77777777" w:rsidTr="634238A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9D29E21"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092ADD"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BE0FB7" w14:textId="77777777" w:rsidR="00DB5CBB" w:rsidRPr="007275DF" w:rsidRDefault="00DB5CBB" w:rsidP="0060353C">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86DB87E"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44BB1E3" w14:textId="77777777" w:rsidR="00DB5CBB" w:rsidRPr="007275DF" w:rsidRDefault="00DB5CBB" w:rsidP="0060353C">
            <w:pPr>
              <w:pStyle w:val="TAL"/>
            </w:pPr>
            <w:r w:rsidRPr="007275DF">
              <w:t>Synchronous cells.</w:t>
            </w:r>
          </w:p>
        </w:tc>
      </w:tr>
      <w:tr w:rsidR="00DB5CBB" w:rsidRPr="007275DF" w14:paraId="0A026187"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6B57D7"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015C17A"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DAC2E27" w14:textId="77777777" w:rsidR="00DB5CBB" w:rsidRPr="007275DF" w:rsidRDefault="00DB5CBB" w:rsidP="0060353C">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7356EC" w14:textId="77777777" w:rsidR="00DB5CBB" w:rsidRPr="007275DF" w:rsidRDefault="00DB5CBB" w:rsidP="0060353C">
            <w:pPr>
              <w:pStyle w:val="TAC"/>
            </w:pPr>
            <w:del w:id="131" w:author="Author">
              <w:r w:rsidRPr="007275DF" w:rsidDel="00855BF4">
                <w:delText>[</w:delText>
              </w:r>
            </w:del>
            <w:r w:rsidRPr="007275DF">
              <w:t>5</w:t>
            </w:r>
            <w:del w:id="132"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70DA83E2" w14:textId="77777777" w:rsidR="00DB5CBB" w:rsidRPr="007275DF" w:rsidRDefault="00DB5CBB" w:rsidP="0060353C">
            <w:pPr>
              <w:pStyle w:val="TAL"/>
            </w:pPr>
          </w:p>
        </w:tc>
      </w:tr>
      <w:tr w:rsidR="00DB5CBB" w:rsidRPr="007275DF" w14:paraId="26414B43" w14:textId="77777777" w:rsidTr="634238A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64253A"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4F4E9DA"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2BC2A7C" w14:textId="77777777" w:rsidR="00DB5CBB" w:rsidRPr="007275DF" w:rsidRDefault="00DB5CBB" w:rsidP="0060353C">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B6AC2B" w14:textId="1EA2CF74" w:rsidR="00DB5CBB" w:rsidRPr="007275DF" w:rsidRDefault="00193403" w:rsidP="0060353C">
            <w:pPr>
              <w:pStyle w:val="TAC"/>
            </w:pPr>
            <w:ins w:id="133" w:author="Author">
              <w:r>
                <w:t>2</w:t>
              </w:r>
            </w:ins>
            <w:del w:id="134"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5F7AE48" w14:textId="10E14FD1" w:rsidR="00DB5CBB" w:rsidRPr="007275DF" w:rsidRDefault="00DB5CBB" w:rsidP="0060353C">
            <w:pPr>
              <w:pStyle w:val="TAC"/>
            </w:pPr>
            <w:del w:id="135" w:author="Author">
              <w:r w:rsidRPr="007275DF" w:rsidDel="00855BF4">
                <w:delText>[</w:delText>
              </w:r>
            </w:del>
            <w:ins w:id="136" w:author="Author">
              <w:r w:rsidR="00193403">
                <w:t>2</w:t>
              </w:r>
            </w:ins>
            <w:del w:id="137"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19E5F6FF" w14:textId="77777777" w:rsidR="00DB5CBB" w:rsidRPr="007275DF" w:rsidRDefault="00DB5CBB" w:rsidP="0060353C">
            <w:pPr>
              <w:pStyle w:val="TAL"/>
            </w:pPr>
          </w:p>
        </w:tc>
      </w:tr>
    </w:tbl>
    <w:p w14:paraId="31F10CC7" w14:textId="77777777" w:rsidR="00DB5CBB" w:rsidRPr="007275DF" w:rsidRDefault="00DB5CBB" w:rsidP="00DB5CBB"/>
    <w:p w14:paraId="0783F40E" w14:textId="77777777" w:rsidR="00DB5CBB" w:rsidRPr="007275DF" w:rsidRDefault="00DB5CBB" w:rsidP="00DB5CBB">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B5CBB" w:rsidRPr="007275DF" w14:paraId="2BB8818C" w14:textId="77777777" w:rsidTr="6A32A18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3674AE"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0272EE0"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A3DFDFF" w14:textId="77777777" w:rsidR="00DB5CBB" w:rsidRPr="007275DF" w:rsidRDefault="00DB5CBB" w:rsidP="0060353C">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7460970" w14:textId="77777777" w:rsidR="00DB5CBB" w:rsidRPr="007275DF" w:rsidRDefault="00DB5CBB" w:rsidP="0060353C">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4E4E1D6" w14:textId="77777777" w:rsidR="00DB5CBB" w:rsidRPr="007275DF" w:rsidRDefault="00DB5CBB" w:rsidP="0060353C">
            <w:pPr>
              <w:pStyle w:val="TAH"/>
              <w:rPr>
                <w:rFonts w:cs="Arial"/>
              </w:rPr>
            </w:pPr>
            <w:r w:rsidRPr="007275DF">
              <w:t>Cell 3</w:t>
            </w:r>
          </w:p>
        </w:tc>
      </w:tr>
      <w:tr w:rsidR="00DB5CBB" w:rsidRPr="007275DF" w14:paraId="3B6E3F5B" w14:textId="77777777" w:rsidTr="6A32A18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04E912E"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12469D4"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CFCB4DF" w14:textId="77777777" w:rsidR="00DB5CBB" w:rsidRPr="007275DF" w:rsidRDefault="00DB5CBB" w:rsidP="0060353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5B39418" w14:textId="77777777" w:rsidR="00DB5CBB" w:rsidRPr="007275DF" w:rsidRDefault="00DB5CBB" w:rsidP="0060353C">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054548B2" w14:textId="77777777" w:rsidR="00DB5CBB" w:rsidRPr="007275DF" w:rsidRDefault="00DB5CBB" w:rsidP="0060353C">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4E027E66" w14:textId="77777777" w:rsidR="00DB5CBB" w:rsidRPr="007275DF" w:rsidRDefault="00DB5CBB" w:rsidP="0060353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50B7EF90" w14:textId="77777777" w:rsidR="00DB5CBB" w:rsidRPr="007275DF" w:rsidRDefault="00DB5CBB" w:rsidP="0060353C">
            <w:pPr>
              <w:pStyle w:val="TAH"/>
              <w:rPr>
                <w:rFonts w:cs="Arial"/>
              </w:rPr>
            </w:pPr>
            <w:r w:rsidRPr="007275DF">
              <w:t>T2</w:t>
            </w:r>
          </w:p>
        </w:tc>
      </w:tr>
      <w:tr w:rsidR="00DB5CBB" w:rsidRPr="007275DF" w14:paraId="71D81158"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8149F2"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DFE921E"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A38747F" w14:textId="77777777" w:rsidR="00DB5CBB" w:rsidRPr="007275DF" w:rsidRDefault="00DB5CBB" w:rsidP="0060353C">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D9FFAF" w14:textId="77777777" w:rsidR="00DB5CBB" w:rsidRPr="007275DF" w:rsidRDefault="00DB5CBB" w:rsidP="0060353C">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4032A45B" w14:textId="77777777" w:rsidR="00DB5CBB" w:rsidRPr="007275DF" w:rsidRDefault="00DB5CBB" w:rsidP="0060353C">
            <w:pPr>
              <w:pStyle w:val="TAC"/>
            </w:pPr>
            <w:r w:rsidRPr="007275DF">
              <w:t>2</w:t>
            </w:r>
          </w:p>
        </w:tc>
      </w:tr>
      <w:tr w:rsidR="00DB5CBB" w:rsidRPr="007275DF" w14:paraId="038BD31E" w14:textId="77777777" w:rsidTr="6A32A18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1E5874"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C341ACD"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5F52150"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80BB0D6" w14:textId="77777777" w:rsidR="00DB5CBB" w:rsidRPr="007275DF" w:rsidRDefault="00DB5CBB" w:rsidP="0060353C">
            <w:pPr>
              <w:pStyle w:val="TAC"/>
              <w:rPr>
                <w:lang w:val="en-US"/>
              </w:rPr>
            </w:pPr>
            <w:r w:rsidRPr="007275DF">
              <w:rPr>
                <w:lang w:val="en-US"/>
              </w:rPr>
              <w:t>TDD</w:t>
            </w:r>
          </w:p>
        </w:tc>
      </w:tr>
      <w:tr w:rsidR="00DB5CBB" w:rsidRPr="007275DF" w14:paraId="7A3D0163" w14:textId="77777777" w:rsidTr="6A32A18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2EE36B" w14:textId="77777777" w:rsidR="00DB5CBB" w:rsidRPr="007275DF" w:rsidRDefault="00DB5CBB" w:rsidP="0060353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FD73837"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E948699"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FC75B9"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269D909D" w14:textId="77777777" w:rsidTr="6A32A18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6B223D" w14:textId="77777777" w:rsidR="00DB5CBB" w:rsidRPr="007275DF" w:rsidRDefault="00DB5CBB" w:rsidP="0060353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60D2798"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1B4DD37" w14:textId="77777777" w:rsidR="00DB5CBB" w:rsidRPr="007275DF" w:rsidRDefault="00DB5CBB" w:rsidP="0060353C">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2976F82"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882BB73" w14:textId="77777777" w:rsidTr="6A32A18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C1AE55"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2499771"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43BC78"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DA20929" w14:textId="77777777" w:rsidR="00DB5CBB" w:rsidRPr="007275DF" w:rsidRDefault="00DB5CBB" w:rsidP="0060353C">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461AE5" w14:textId="77777777" w:rsidR="00DB5CBB" w:rsidRPr="007275DF" w:rsidRDefault="00DB5CBB" w:rsidP="0060353C">
            <w:pPr>
              <w:pStyle w:val="TAC"/>
              <w:rPr>
                <w:bCs/>
              </w:rPr>
            </w:pPr>
            <w:r w:rsidRPr="007275DF">
              <w:rPr>
                <w:rFonts w:cs="Arial"/>
              </w:rPr>
              <w:t>TDDConf.1.1 CCA</w:t>
            </w:r>
          </w:p>
        </w:tc>
      </w:tr>
      <w:tr w:rsidR="00DB5CBB" w:rsidRPr="007275DF" w14:paraId="4EE84988" w14:textId="77777777" w:rsidTr="6A32A18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A5E1926"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F78FA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4E28F9"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869A51" w14:textId="77777777" w:rsidR="00DB5CBB" w:rsidRPr="007275DF" w:rsidRDefault="00DB5CBB" w:rsidP="0060353C">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55DB08AA" w14:textId="77777777" w:rsidR="00DB5CBB" w:rsidRPr="007275DF" w:rsidRDefault="00DB5CBB" w:rsidP="0060353C">
            <w:pPr>
              <w:pStyle w:val="TAC"/>
              <w:rPr>
                <w:bCs/>
              </w:rPr>
            </w:pPr>
            <w:r w:rsidRPr="007275DF">
              <w:rPr>
                <w:bCs/>
              </w:rPr>
              <w:t>NA</w:t>
            </w:r>
          </w:p>
        </w:tc>
      </w:tr>
      <w:tr w:rsidR="00DB5CBB" w:rsidRPr="007275DF" w14:paraId="6080A6C9" w14:textId="77777777" w:rsidTr="6A32A18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059D633"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17B3CAA"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D3334D"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464003D" w14:textId="77777777" w:rsidR="00DB5CBB" w:rsidRPr="007275DF" w:rsidRDefault="00DB5CBB" w:rsidP="0060353C">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B6A1A52" w14:textId="77777777" w:rsidR="00DB5CBB" w:rsidRPr="007275DF" w:rsidRDefault="00DB5CBB" w:rsidP="0060353C">
            <w:pPr>
              <w:pStyle w:val="TAC"/>
              <w:rPr>
                <w:bCs/>
              </w:rPr>
            </w:pPr>
            <w:r w:rsidRPr="007275DF">
              <w:rPr>
                <w:bCs/>
              </w:rPr>
              <w:t>NA</w:t>
            </w:r>
          </w:p>
        </w:tc>
      </w:tr>
      <w:tr w:rsidR="00DB5CBB" w:rsidRPr="007275DF" w14:paraId="226FCDBC" w14:textId="77777777" w:rsidTr="6A32A18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8B558B"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65D9E3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8CAE2F"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002E5B7" w14:textId="77777777" w:rsidR="00DB5CBB" w:rsidRPr="007275DF" w:rsidRDefault="00DB5CBB" w:rsidP="0060353C">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337080" w14:textId="77777777" w:rsidR="00DB5CBB" w:rsidRPr="007275DF" w:rsidRDefault="00DB5CBB" w:rsidP="0060353C">
            <w:pPr>
              <w:pStyle w:val="TAC"/>
              <w:rPr>
                <w:bCs/>
              </w:rPr>
            </w:pPr>
            <w:r w:rsidRPr="007275DF">
              <w:rPr>
                <w:bCs/>
              </w:rPr>
              <w:t>NA</w:t>
            </w:r>
          </w:p>
        </w:tc>
      </w:tr>
      <w:tr w:rsidR="00DB5CBB" w:rsidRPr="007275DF" w14:paraId="17F36934" w14:textId="77777777" w:rsidTr="6A32A18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6345E78"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218EBC7"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19DE06"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6776E1" w14:textId="77777777" w:rsidR="00DB5CBB" w:rsidRPr="007275DF" w:rsidRDefault="00DB5CBB" w:rsidP="0060353C">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4486263" w14:textId="77777777" w:rsidR="00DB5CBB" w:rsidRPr="007275DF" w:rsidRDefault="00DB5CBB" w:rsidP="0060353C">
            <w:pPr>
              <w:pStyle w:val="TAC"/>
              <w:rPr>
                <w:bCs/>
              </w:rPr>
            </w:pPr>
            <w:r w:rsidRPr="007275DF">
              <w:rPr>
                <w:bCs/>
              </w:rPr>
              <w:t>NA</w:t>
            </w:r>
          </w:p>
        </w:tc>
      </w:tr>
      <w:tr w:rsidR="00DB5CBB" w:rsidRPr="007275DF" w14:paraId="38EE444D" w14:textId="77777777" w:rsidTr="6A32A18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179F78"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54DA58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D4B584"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14451A2" w14:textId="77777777" w:rsidR="00DB5CBB" w:rsidRPr="007275DF" w:rsidRDefault="00DB5CBB" w:rsidP="0060353C">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FC9509" w14:textId="77777777" w:rsidR="00DB5CBB" w:rsidRPr="007275DF" w:rsidRDefault="00DB5CBB" w:rsidP="0060353C">
            <w:pPr>
              <w:pStyle w:val="TAC"/>
              <w:rPr>
                <w:bCs/>
              </w:rPr>
            </w:pPr>
            <w:r w:rsidRPr="007275DF">
              <w:rPr>
                <w:bCs/>
                <w:lang w:eastAsia="zh-CN"/>
              </w:rPr>
              <w:t>NA</w:t>
            </w:r>
          </w:p>
        </w:tc>
      </w:tr>
      <w:tr w:rsidR="00DB5CBB" w:rsidRPr="007275DF" w14:paraId="6FE19E63" w14:textId="77777777" w:rsidTr="6A32A18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7BF0322"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65E7FBE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FB8A55E"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ACBAB3" w14:textId="77777777" w:rsidR="00DB5CBB" w:rsidRPr="007275DF" w:rsidRDefault="00DB5CBB" w:rsidP="0060353C">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32833DAB" w14:textId="77777777" w:rsidR="00DB5CBB" w:rsidRPr="007275DF" w:rsidRDefault="00DB5CBB" w:rsidP="0060353C">
            <w:pPr>
              <w:pStyle w:val="TAC"/>
              <w:rPr>
                <w:rFonts w:cs="v4.2.0"/>
              </w:rPr>
            </w:pPr>
            <w:r w:rsidRPr="007275DF">
              <w:t>OP.1</w:t>
            </w:r>
          </w:p>
        </w:tc>
      </w:tr>
      <w:tr w:rsidR="00DB5CBB" w:rsidRPr="007275DF" w14:paraId="51C0E037" w14:textId="77777777" w:rsidTr="6A32A18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8630EE" w14:textId="77777777" w:rsidR="00DB5CBB" w:rsidRPr="007275DF" w:rsidRDefault="00DB5CBB" w:rsidP="0060353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00FE2C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7B5DE8" w14:textId="77777777" w:rsidR="00DB5CBB" w:rsidRPr="007275DF" w:rsidRDefault="00DB5CBB" w:rsidP="0060353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3CE6BEB" w14:textId="77777777" w:rsidR="00DB5CBB" w:rsidRPr="007275DF" w:rsidRDefault="00DB5CBB" w:rsidP="0060353C">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10ED9A9" w14:textId="77777777" w:rsidR="00DB5CBB" w:rsidRPr="007275DF" w:rsidRDefault="00DB5CBB" w:rsidP="0060353C">
            <w:pPr>
              <w:pStyle w:val="TAC"/>
            </w:pPr>
            <w:r w:rsidRPr="007275DF">
              <w:t>-</w:t>
            </w:r>
          </w:p>
        </w:tc>
      </w:tr>
      <w:tr w:rsidR="00DB5CBB" w:rsidRPr="007275DF" w14:paraId="2F288A2F" w14:textId="77777777" w:rsidTr="6A32A18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66842E" w14:textId="77777777" w:rsidR="00DB5CBB" w:rsidRPr="007275DF" w:rsidRDefault="00DB5CBB" w:rsidP="0060353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AE9CF9F"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6CEEACB" w14:textId="77777777" w:rsidR="00DB5CBB" w:rsidRPr="007275DF" w:rsidRDefault="00DB5CBB" w:rsidP="0060353C">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123407" w14:textId="77777777" w:rsidR="00DB5CBB" w:rsidRPr="007275DF" w:rsidRDefault="00DB5CBB" w:rsidP="0060353C">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462D8EC" w14:textId="77777777" w:rsidR="00DB5CBB" w:rsidRPr="007275DF" w:rsidRDefault="00DB5CBB" w:rsidP="0060353C">
            <w:pPr>
              <w:pStyle w:val="TAC"/>
              <w:rPr>
                <w:rFonts w:cs="v4.2.0"/>
                <w:lang w:eastAsia="zh-CN"/>
              </w:rPr>
            </w:pPr>
            <w:r w:rsidRPr="007275DF">
              <w:rPr>
                <w:rFonts w:cs="v4.2.0"/>
                <w:lang w:eastAsia="zh-CN"/>
              </w:rPr>
              <w:t>-</w:t>
            </w:r>
          </w:p>
        </w:tc>
      </w:tr>
      <w:tr w:rsidR="00DB5CBB" w:rsidRPr="007275DF" w14:paraId="4B66E0FC" w14:textId="77777777" w:rsidTr="6A32A18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14A0C9C" w14:textId="77777777" w:rsidR="00DB5CBB" w:rsidRPr="007275DF" w:rsidRDefault="00DB5CBB" w:rsidP="0060353C">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0D286DA"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78C2C4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78BFD95"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08C09C7" w14:textId="77777777" w:rsidR="00DB5CBB" w:rsidRPr="007275DF" w:rsidRDefault="00DB5CBB" w:rsidP="0060353C">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47601087" w14:textId="77777777" w:rsidR="00DB5CBB" w:rsidRPr="007275DF" w:rsidRDefault="00DB5CBB" w:rsidP="0060353C">
            <w:pPr>
              <w:pStyle w:val="TAC"/>
              <w:rPr>
                <w:rFonts w:cs="v4.2.0"/>
                <w:lang w:eastAsia="zh-CN"/>
              </w:rPr>
            </w:pPr>
            <w:r w:rsidRPr="007275DF">
              <w:rPr>
                <w:rFonts w:cs="v4.2.0"/>
                <w:bCs/>
                <w:lang w:eastAsia="zh-CN"/>
              </w:rPr>
              <w:t>SSB.1 CCA</w:t>
            </w:r>
          </w:p>
        </w:tc>
      </w:tr>
      <w:tr w:rsidR="00DB5CBB" w:rsidRPr="007275DF" w14:paraId="2DD951C3" w14:textId="77777777" w:rsidTr="6A32A186">
        <w:trPr>
          <w:cantSplit/>
          <w:trHeight w:val="180"/>
        </w:trPr>
        <w:tc>
          <w:tcPr>
            <w:tcW w:w="1205" w:type="dxa"/>
            <w:tcBorders>
              <w:top w:val="nil"/>
              <w:left w:val="single" w:sz="4" w:space="0" w:color="auto"/>
              <w:bottom w:val="nil"/>
              <w:right w:val="single" w:sz="4" w:space="0" w:color="auto"/>
            </w:tcBorders>
            <w:shd w:val="clear" w:color="auto" w:fill="auto"/>
          </w:tcPr>
          <w:p w14:paraId="44D20A80" w14:textId="77777777" w:rsidR="00DB5CBB" w:rsidRPr="007275DF" w:rsidRDefault="00DB5CBB" w:rsidP="0060353C">
            <w:pPr>
              <w:pStyle w:val="TAL"/>
              <w:rPr>
                <w:lang w:val="it-IT" w:eastAsia="zh-CN"/>
              </w:rPr>
            </w:pPr>
          </w:p>
        </w:tc>
        <w:tc>
          <w:tcPr>
            <w:tcW w:w="1205" w:type="dxa"/>
            <w:tcBorders>
              <w:left w:val="single" w:sz="4" w:space="0" w:color="auto"/>
              <w:bottom w:val="nil"/>
              <w:right w:val="single" w:sz="4" w:space="0" w:color="auto"/>
            </w:tcBorders>
            <w:shd w:val="clear" w:color="auto" w:fill="auto"/>
          </w:tcPr>
          <w:p w14:paraId="48E99A01" w14:textId="77777777" w:rsidR="00DB5CBB" w:rsidRPr="007275DF" w:rsidRDefault="00DB5CBB" w:rsidP="0060353C">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4C5F97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005A04"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A8A3B18" w14:textId="77777777" w:rsidR="00DB5CBB" w:rsidRPr="007275DF" w:rsidRDefault="00DB5CBB" w:rsidP="0060353C">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409FA70" w14:textId="77777777" w:rsidR="00DB5CBB" w:rsidRPr="007275DF" w:rsidRDefault="00DB5CBB" w:rsidP="0060353C">
            <w:pPr>
              <w:pStyle w:val="TAC"/>
              <w:rPr>
                <w:lang w:val="en-US"/>
              </w:rPr>
            </w:pPr>
            <w:r w:rsidRPr="007275DF">
              <w:rPr>
                <w:rFonts w:cs="v4.2.0"/>
                <w:bCs/>
                <w:lang w:eastAsia="zh-CN"/>
              </w:rPr>
              <w:t>SSB.2 CCA</w:t>
            </w:r>
          </w:p>
        </w:tc>
      </w:tr>
      <w:tr w:rsidR="00DB5CBB" w:rsidRPr="007275DF" w14:paraId="5D43D1C2" w14:textId="77777777" w:rsidTr="6A32A18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5226CBA" w14:textId="77777777" w:rsidR="00DB5CBB" w:rsidRPr="007275DF" w:rsidRDefault="00DB5CBB" w:rsidP="0060353C">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14B1C89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3699C28"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59866B4"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42A8B566"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55868803" w14:textId="77777777" w:rsidTr="6A32A18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0DD2F92A"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1AD732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26C601"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86E882" w14:textId="77777777" w:rsidR="00DB5CBB" w:rsidRPr="007275DF" w:rsidRDefault="00DB5CBB" w:rsidP="0060353C">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A929C65" w14:textId="77777777" w:rsidR="00DB5CBB" w:rsidRPr="007275DF" w:rsidRDefault="00DB5CBB" w:rsidP="0060353C">
            <w:pPr>
              <w:pStyle w:val="TAC"/>
              <w:rPr>
                <w:lang w:eastAsia="zh-CN"/>
              </w:rPr>
            </w:pPr>
            <w:r w:rsidRPr="007275DF">
              <w:t>SMTC.4</w:t>
            </w:r>
          </w:p>
        </w:tc>
      </w:tr>
      <w:tr w:rsidR="00DB5CBB" w:rsidRPr="007275DF" w14:paraId="34623A7E" w14:textId="77777777" w:rsidTr="6A32A18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1CB335"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13C31B"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630CE41" w14:textId="77777777" w:rsidR="00DB5CBB" w:rsidRPr="007275DF" w:rsidRDefault="00DB5CBB" w:rsidP="0060353C">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657F95" w14:textId="77777777" w:rsidR="00DB5CBB" w:rsidRPr="007275DF" w:rsidRDefault="00DB5CBB" w:rsidP="0060353C">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45DC6D84" w14:textId="77777777" w:rsidR="00DB5CBB" w:rsidRPr="007275DF" w:rsidRDefault="00DB5CBB" w:rsidP="0060353C">
            <w:pPr>
              <w:pStyle w:val="TAC"/>
              <w:rPr>
                <w:lang w:val="en-US"/>
              </w:rPr>
            </w:pPr>
            <w:r w:rsidRPr="007275DF">
              <w:rPr>
                <w:lang w:val="en-US"/>
              </w:rPr>
              <w:t>30</w:t>
            </w:r>
          </w:p>
        </w:tc>
      </w:tr>
      <w:tr w:rsidR="004B16B4" w:rsidRPr="007275DF" w14:paraId="3264F15E" w14:textId="77777777" w:rsidTr="6A32A18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76ACFF0" w14:textId="77777777" w:rsidR="004B16B4" w:rsidRPr="007275DF" w:rsidRDefault="004B16B4" w:rsidP="004B16B4">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7B7EDB3"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6B8C2"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8A9DF5"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EDA6B50" w14:textId="59DB00CB" w:rsidR="004B16B4" w:rsidRPr="007275DF" w:rsidRDefault="004B16B4" w:rsidP="004B16B4">
            <w:pPr>
              <w:pStyle w:val="TAC"/>
              <w:rPr>
                <w:lang w:val="en-US"/>
              </w:rPr>
            </w:pPr>
            <w:ins w:id="138" w:author="Author">
              <w:r>
                <w:rPr>
                  <w:lang w:val="en-US"/>
                </w:rPr>
                <w:t>P</w:t>
              </w:r>
              <w:r w:rsidRPr="00091D48">
                <w:rPr>
                  <w:vertAlign w:val="subscript"/>
                  <w:lang w:val="en-US"/>
                </w:rPr>
                <w:t>CCA_DL</w:t>
              </w:r>
              <w:r>
                <w:rPr>
                  <w:lang w:val="en-US"/>
                </w:rPr>
                <w:t>=0.9375</w:t>
              </w:r>
            </w:ins>
            <w:del w:id="139"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C53B573" w14:textId="7C8D1914" w:rsidR="004B16B4" w:rsidRPr="007275DF" w:rsidRDefault="004B16B4" w:rsidP="004B16B4">
            <w:pPr>
              <w:pStyle w:val="TAC"/>
              <w:rPr>
                <w:lang w:val="en-US"/>
              </w:rPr>
            </w:pPr>
            <w:ins w:id="140" w:author="Author">
              <w:r>
                <w:rPr>
                  <w:lang w:val="en-US"/>
                </w:rPr>
                <w:t>P</w:t>
              </w:r>
              <w:r w:rsidRPr="00091D48">
                <w:rPr>
                  <w:vertAlign w:val="subscript"/>
                  <w:lang w:val="en-US"/>
                </w:rPr>
                <w:t>CCA_DL</w:t>
              </w:r>
              <w:r>
                <w:rPr>
                  <w:lang w:val="en-US"/>
                </w:rPr>
                <w:t>=0.9375</w:t>
              </w:r>
            </w:ins>
            <w:del w:id="141" w:author="Author">
              <w:r w:rsidRPr="007275DF" w:rsidDel="009559A3">
                <w:rPr>
                  <w:lang w:val="en-US"/>
                </w:rPr>
                <w:delText>TBD</w:delText>
              </w:r>
            </w:del>
          </w:p>
        </w:tc>
      </w:tr>
      <w:tr w:rsidR="004B16B4" w:rsidRPr="007275DF" w14:paraId="644CAFEA" w14:textId="77777777" w:rsidTr="6A32A18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58C6EE6"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7875FE5"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6B512"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0D6E6D"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D36BCF" w14:textId="77777777" w:rsidR="004B16B4" w:rsidRDefault="004B16B4" w:rsidP="004B16B4">
            <w:pPr>
              <w:pStyle w:val="TAC"/>
              <w:rPr>
                <w:ins w:id="142" w:author="Author"/>
                <w:lang w:val="en-US"/>
              </w:rPr>
            </w:pPr>
            <w:ins w:id="143" w:author="Author">
              <w:r>
                <w:rPr>
                  <w:lang w:val="en-US"/>
                </w:rPr>
                <w:t>P</w:t>
              </w:r>
              <w:r w:rsidRPr="00091D48">
                <w:rPr>
                  <w:vertAlign w:val="subscript"/>
                  <w:lang w:val="en-US"/>
                </w:rPr>
                <w:t>CCA_DL</w:t>
              </w:r>
              <w:r>
                <w:rPr>
                  <w:vertAlign w:val="subscript"/>
                  <w:lang w:val="en-US"/>
                </w:rPr>
                <w:t>_1</w:t>
              </w:r>
              <w:r>
                <w:rPr>
                  <w:lang w:val="en-US"/>
                </w:rPr>
                <w:t>=0.75</w:t>
              </w:r>
            </w:ins>
          </w:p>
          <w:p w14:paraId="2EDBB2E0" w14:textId="77777777" w:rsidR="004B16B4" w:rsidRDefault="004B16B4" w:rsidP="004B16B4">
            <w:pPr>
              <w:pStyle w:val="TAC"/>
              <w:rPr>
                <w:ins w:id="144" w:author="Author"/>
                <w:lang w:val="en-US"/>
              </w:rPr>
            </w:pPr>
            <w:ins w:id="145" w:author="Author">
              <w:r>
                <w:rPr>
                  <w:lang w:val="en-US"/>
                </w:rPr>
                <w:t>P</w:t>
              </w:r>
              <w:r w:rsidRPr="00091D48">
                <w:rPr>
                  <w:vertAlign w:val="subscript"/>
                  <w:lang w:val="en-US"/>
                </w:rPr>
                <w:t>CCA_DL</w:t>
              </w:r>
              <w:r>
                <w:rPr>
                  <w:vertAlign w:val="subscript"/>
                  <w:lang w:val="en-US"/>
                </w:rPr>
                <w:t>_2</w:t>
              </w:r>
              <w:r>
                <w:rPr>
                  <w:lang w:val="en-US"/>
                </w:rPr>
                <w:t>=0.75</w:t>
              </w:r>
            </w:ins>
          </w:p>
          <w:p w14:paraId="0651FAE2" w14:textId="5863412B" w:rsidR="004B16B4" w:rsidRPr="007275DF" w:rsidRDefault="004B16B4" w:rsidP="004B16B4">
            <w:pPr>
              <w:pStyle w:val="TAC"/>
              <w:rPr>
                <w:lang w:val="en-US"/>
              </w:rPr>
            </w:pPr>
            <w:del w:id="146"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15A2EF0E" w14:textId="77777777" w:rsidR="004B16B4" w:rsidRDefault="004B16B4" w:rsidP="004B16B4">
            <w:pPr>
              <w:pStyle w:val="TAC"/>
              <w:rPr>
                <w:ins w:id="147" w:author="Author"/>
                <w:lang w:val="en-US"/>
              </w:rPr>
            </w:pPr>
            <w:ins w:id="148" w:author="Author">
              <w:r>
                <w:rPr>
                  <w:lang w:val="en-US"/>
                </w:rPr>
                <w:t>P</w:t>
              </w:r>
              <w:r w:rsidRPr="00091D48">
                <w:rPr>
                  <w:vertAlign w:val="subscript"/>
                  <w:lang w:val="en-US"/>
                </w:rPr>
                <w:t>CCA_DL</w:t>
              </w:r>
              <w:r>
                <w:rPr>
                  <w:vertAlign w:val="subscript"/>
                  <w:lang w:val="en-US"/>
                </w:rPr>
                <w:t>_1</w:t>
              </w:r>
              <w:r>
                <w:rPr>
                  <w:lang w:val="en-US"/>
                </w:rPr>
                <w:t>=0.75</w:t>
              </w:r>
            </w:ins>
          </w:p>
          <w:p w14:paraId="26B99B5E" w14:textId="77777777" w:rsidR="004B16B4" w:rsidRDefault="004B16B4" w:rsidP="004B16B4">
            <w:pPr>
              <w:pStyle w:val="TAC"/>
              <w:rPr>
                <w:ins w:id="149" w:author="Author"/>
                <w:lang w:val="en-US"/>
              </w:rPr>
            </w:pPr>
            <w:ins w:id="150" w:author="Author">
              <w:r>
                <w:rPr>
                  <w:lang w:val="en-US"/>
                </w:rPr>
                <w:t>P</w:t>
              </w:r>
              <w:r w:rsidRPr="00091D48">
                <w:rPr>
                  <w:vertAlign w:val="subscript"/>
                  <w:lang w:val="en-US"/>
                </w:rPr>
                <w:t>CCA_DL</w:t>
              </w:r>
              <w:r>
                <w:rPr>
                  <w:vertAlign w:val="subscript"/>
                  <w:lang w:val="en-US"/>
                </w:rPr>
                <w:t>_2</w:t>
              </w:r>
              <w:r>
                <w:rPr>
                  <w:lang w:val="en-US"/>
                </w:rPr>
                <w:t>=0.75</w:t>
              </w:r>
            </w:ins>
          </w:p>
          <w:p w14:paraId="121254D2" w14:textId="55031BDA" w:rsidR="004B16B4" w:rsidRPr="007275DF" w:rsidRDefault="004B16B4" w:rsidP="004B16B4">
            <w:pPr>
              <w:pStyle w:val="TAC"/>
              <w:rPr>
                <w:lang w:val="en-US"/>
              </w:rPr>
            </w:pPr>
            <w:del w:id="151" w:author="Author">
              <w:r w:rsidRPr="007275DF" w:rsidDel="002E1225">
                <w:rPr>
                  <w:lang w:val="en-US"/>
                </w:rPr>
                <w:delText>TBD</w:delText>
              </w:r>
            </w:del>
          </w:p>
        </w:tc>
      </w:tr>
      <w:tr w:rsidR="004B16B4" w:rsidRPr="007275DF" w14:paraId="213845B4" w14:textId="77777777" w:rsidTr="6A32A18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D05839D" w14:textId="77777777" w:rsidR="004B16B4" w:rsidRPr="007275DF" w:rsidRDefault="004B16B4" w:rsidP="004B16B4">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797158D"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26AE9"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6C3853"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B98D29" w14:textId="28248305" w:rsidR="004B16B4" w:rsidRPr="007275DF" w:rsidRDefault="004B16B4" w:rsidP="004B16B4">
            <w:pPr>
              <w:pStyle w:val="TAC"/>
              <w:rPr>
                <w:lang w:val="en-US"/>
              </w:rPr>
            </w:pPr>
            <w:ins w:id="1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3"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06942E6" w14:textId="0568FB10" w:rsidR="004B16B4" w:rsidRPr="007275DF" w:rsidRDefault="004B16B4" w:rsidP="004B16B4">
            <w:pPr>
              <w:pStyle w:val="TAC"/>
              <w:rPr>
                <w:lang w:val="en-US"/>
              </w:rPr>
            </w:pPr>
            <w:ins w:id="15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5" w:author="Author">
              <w:r w:rsidRPr="007275DF" w:rsidDel="009559A3">
                <w:rPr>
                  <w:lang w:val="en-US"/>
                </w:rPr>
                <w:delText>TBD</w:delText>
              </w:r>
            </w:del>
          </w:p>
        </w:tc>
      </w:tr>
      <w:tr w:rsidR="004B16B4" w:rsidRPr="007275DF" w14:paraId="09AB318A" w14:textId="77777777" w:rsidTr="6A32A18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6D6BD32"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724E07B"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C4CD29"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FF8F1D" w14:textId="77777777" w:rsidR="004B16B4" w:rsidRPr="007275DF" w:rsidRDefault="004B16B4" w:rsidP="004B16B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B22109E" w14:textId="25D320E2" w:rsidR="004B16B4" w:rsidRPr="007275DF" w:rsidRDefault="004B16B4" w:rsidP="004B16B4">
            <w:pPr>
              <w:pStyle w:val="TAC"/>
              <w:rPr>
                <w:lang w:val="en-US"/>
              </w:rPr>
            </w:pPr>
            <w:ins w:id="15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7"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4E4695F" w14:textId="33E36699" w:rsidR="004B16B4" w:rsidRPr="007275DF" w:rsidRDefault="004B16B4" w:rsidP="004B16B4">
            <w:pPr>
              <w:pStyle w:val="TAC"/>
              <w:rPr>
                <w:lang w:val="en-US"/>
              </w:rPr>
            </w:pPr>
            <w:ins w:id="15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9" w:author="Author">
              <w:r w:rsidRPr="007275DF" w:rsidDel="009559A3">
                <w:rPr>
                  <w:lang w:val="en-US"/>
                </w:rPr>
                <w:delText>TBD</w:delText>
              </w:r>
            </w:del>
          </w:p>
        </w:tc>
      </w:tr>
      <w:tr w:rsidR="00193403" w:rsidRPr="007275DF" w14:paraId="63DBA92B" w14:textId="77777777" w:rsidTr="6A32A186">
        <w:trPr>
          <w:cantSplit/>
          <w:trHeight w:val="193"/>
          <w:ins w:id="160"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CB8C9AF" w14:textId="2EF3C1DD" w:rsidR="00193403" w:rsidRPr="007275DF" w:rsidRDefault="00193403" w:rsidP="00193403">
            <w:pPr>
              <w:pStyle w:val="TAL"/>
              <w:rPr>
                <w:ins w:id="161" w:author="Author"/>
                <w:lang w:val="it-IT" w:eastAsia="zh-CN"/>
              </w:rPr>
            </w:pPr>
            <w:ins w:id="162"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E01DD" w14:textId="77777777" w:rsidR="00193403" w:rsidRPr="007275DF" w:rsidRDefault="00193403" w:rsidP="00193403">
            <w:pPr>
              <w:pStyle w:val="TAC"/>
              <w:rPr>
                <w:ins w:id="163"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223A331C" w14:textId="58611978" w:rsidR="00193403" w:rsidRPr="007275DF" w:rsidRDefault="00193403" w:rsidP="00193403">
            <w:pPr>
              <w:pStyle w:val="TAC"/>
              <w:rPr>
                <w:ins w:id="164" w:author="Author"/>
              </w:rPr>
            </w:pPr>
            <w:ins w:id="165"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DC77903" w14:textId="16D2AE15" w:rsidR="00193403" w:rsidRDefault="00193403" w:rsidP="00193403">
            <w:pPr>
              <w:pStyle w:val="TAC"/>
              <w:rPr>
                <w:ins w:id="166" w:author="Author"/>
                <w:lang w:val="en-US"/>
              </w:rPr>
            </w:pPr>
            <w:ins w:id="167"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587A38A3" w14:textId="13703EE5" w:rsidR="00193403" w:rsidRDefault="00193403" w:rsidP="00193403">
            <w:pPr>
              <w:pStyle w:val="TAC"/>
              <w:rPr>
                <w:ins w:id="168" w:author="Author"/>
                <w:lang w:val="en-US"/>
              </w:rPr>
            </w:pPr>
            <w:ins w:id="169" w:author="Author">
              <w:r>
                <w:rPr>
                  <w:lang w:val="en-US"/>
                </w:rPr>
                <w:t>5</w:t>
              </w:r>
            </w:ins>
          </w:p>
        </w:tc>
      </w:tr>
      <w:tr w:rsidR="00193403" w:rsidRPr="007275DF" w14:paraId="1AF33196" w14:textId="77777777" w:rsidTr="6A32A186">
        <w:trPr>
          <w:cantSplit/>
          <w:trHeight w:val="193"/>
          <w:ins w:id="170"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66DC8240" w14:textId="113DD0FD" w:rsidR="00193403" w:rsidRPr="007275DF" w:rsidRDefault="00193403" w:rsidP="00193403">
            <w:pPr>
              <w:pStyle w:val="TAL"/>
              <w:rPr>
                <w:ins w:id="171" w:author="Author"/>
                <w:lang w:val="it-IT" w:eastAsia="zh-CN"/>
              </w:rPr>
            </w:pPr>
            <w:ins w:id="172"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7DAF5C" w14:textId="0B87393A" w:rsidR="00193403" w:rsidRPr="007275DF" w:rsidRDefault="00193403" w:rsidP="00193403">
            <w:pPr>
              <w:pStyle w:val="TAC"/>
              <w:rPr>
                <w:ins w:id="173" w:author="Author"/>
                <w:lang w:val="it-IT"/>
              </w:rPr>
            </w:pPr>
            <w:ins w:id="174"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4BD3BA8" w14:textId="5DAB2C34" w:rsidR="00193403" w:rsidRPr="007275DF" w:rsidRDefault="00193403" w:rsidP="00193403">
            <w:pPr>
              <w:pStyle w:val="TAC"/>
              <w:rPr>
                <w:ins w:id="175" w:author="Author"/>
              </w:rPr>
            </w:pPr>
            <w:ins w:id="176"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AA670B2" w14:textId="1FF8CBF4" w:rsidR="00193403" w:rsidRDefault="00CF2FB6" w:rsidP="00193403">
            <w:pPr>
              <w:pStyle w:val="TAC"/>
              <w:rPr>
                <w:ins w:id="177" w:author="Author"/>
                <w:lang w:val="en-US"/>
              </w:rPr>
            </w:pPr>
            <w:ins w:id="178" w:author="Author">
              <w:r w:rsidRPr="007275DF">
                <w:t>T</w:t>
              </w:r>
              <w:r w:rsidRPr="007275DF">
                <w:rPr>
                  <w:vertAlign w:val="subscript"/>
                </w:rPr>
                <w:t>PSS/SSS_sync_inter_cca</w:t>
              </w:r>
              <w:del w:id="179" w:author="Author">
                <w:r w:rsidR="00344253" w:rsidDel="00CF2FB6">
                  <w:rPr>
                    <w:lang w:val="en-US"/>
                  </w:rPr>
                  <w:delText>8</w:delText>
                </w:r>
                <w:r w:rsidR="00193403" w:rsidDel="00CF2FB6">
                  <w:rPr>
                    <w:lang w:val="en-US"/>
                  </w:rPr>
                  <w:delText>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5E3E669B" w14:textId="407204CF" w:rsidR="00193403" w:rsidRDefault="00CF2FB6" w:rsidP="00193403">
            <w:pPr>
              <w:pStyle w:val="TAC"/>
              <w:rPr>
                <w:ins w:id="180" w:author="Author"/>
                <w:lang w:val="en-US"/>
              </w:rPr>
            </w:pPr>
            <w:ins w:id="181" w:author="Author">
              <w:r w:rsidRPr="007275DF">
                <w:t>T</w:t>
              </w:r>
              <w:r w:rsidRPr="007275DF">
                <w:rPr>
                  <w:vertAlign w:val="subscript"/>
                </w:rPr>
                <w:t>PSS/SSS_sync_inter_cca</w:t>
              </w:r>
              <w:del w:id="182" w:author="Author">
                <w:r w:rsidR="00344253" w:rsidDel="00CF2FB6">
                  <w:rPr>
                    <w:lang w:val="en-US"/>
                  </w:rPr>
                  <w:delText>8</w:delText>
                </w:r>
                <w:r w:rsidR="00193403" w:rsidDel="00CF2FB6">
                  <w:rPr>
                    <w:lang w:val="en-US"/>
                  </w:rPr>
                  <w:delText>00</w:delText>
                </w:r>
              </w:del>
            </w:ins>
          </w:p>
        </w:tc>
      </w:tr>
      <w:tr w:rsidR="00193403" w:rsidRPr="007275DF" w14:paraId="48FAC786" w14:textId="77777777" w:rsidTr="6A32A186">
        <w:trPr>
          <w:cantSplit/>
          <w:trHeight w:val="193"/>
          <w:ins w:id="183" w:author="Author"/>
          <w:del w:id="184"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68C152F3" w14:textId="2A181DD3" w:rsidR="00193403" w:rsidRPr="007275DF" w:rsidRDefault="00193403" w:rsidP="00193403">
            <w:pPr>
              <w:pStyle w:val="TAL"/>
              <w:rPr>
                <w:ins w:id="185" w:author="Author"/>
                <w:lang w:val="it-IT" w:eastAsia="zh-CN"/>
              </w:rPr>
            </w:pPr>
            <w:ins w:id="186"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981E39" w14:textId="77777777" w:rsidR="00193403" w:rsidRPr="007275DF" w:rsidRDefault="00193403" w:rsidP="00193403">
            <w:pPr>
              <w:pStyle w:val="TAC"/>
              <w:rPr>
                <w:ins w:id="187"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75CC6AC3" w14:textId="7A3CF8DF" w:rsidR="00193403" w:rsidRPr="007275DF" w:rsidRDefault="00193403" w:rsidP="00193403">
            <w:pPr>
              <w:pStyle w:val="TAC"/>
              <w:rPr>
                <w:ins w:id="188" w:author="Author"/>
              </w:rPr>
            </w:pPr>
            <w:ins w:id="189"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E28B6EC" w14:textId="10247F52" w:rsidR="00193403" w:rsidRDefault="00193403" w:rsidP="00193403">
            <w:pPr>
              <w:pStyle w:val="TAC"/>
              <w:rPr>
                <w:ins w:id="190" w:author="Author"/>
                <w:lang w:val="en-US"/>
              </w:rPr>
            </w:pPr>
            <w:ins w:id="191"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3AFE4DC8" w14:textId="63352D73" w:rsidR="00193403" w:rsidRDefault="00193403" w:rsidP="00193403">
            <w:pPr>
              <w:pStyle w:val="TAC"/>
              <w:rPr>
                <w:ins w:id="192" w:author="Author"/>
                <w:lang w:val="en-US"/>
              </w:rPr>
            </w:pPr>
            <w:ins w:id="193" w:author="Author">
              <w:r>
                <w:rPr>
                  <w:lang w:val="en-US"/>
                </w:rPr>
                <w:t>Not applicable</w:t>
              </w:r>
            </w:ins>
          </w:p>
        </w:tc>
      </w:tr>
      <w:tr w:rsidR="00193403" w:rsidRPr="007275DF" w14:paraId="423CFBC0" w14:textId="77777777" w:rsidTr="6A32A186">
        <w:trPr>
          <w:cantSplit/>
          <w:trHeight w:val="193"/>
          <w:ins w:id="194" w:author="Author"/>
          <w:del w:id="19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4635404" w14:textId="0A1D8B9E" w:rsidR="00193403" w:rsidRPr="007275DF" w:rsidRDefault="00193403" w:rsidP="00193403">
            <w:pPr>
              <w:pStyle w:val="TAL"/>
              <w:rPr>
                <w:ins w:id="196" w:author="Author"/>
                <w:lang w:val="it-IT" w:eastAsia="zh-CN"/>
              </w:rPr>
            </w:pPr>
            <w:ins w:id="197"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AC47D" w14:textId="2A81E306" w:rsidR="00193403" w:rsidRPr="007275DF" w:rsidRDefault="00193403" w:rsidP="00193403">
            <w:pPr>
              <w:pStyle w:val="TAC"/>
              <w:rPr>
                <w:ins w:id="198" w:author="Author"/>
                <w:lang w:val="it-IT"/>
              </w:rPr>
            </w:pPr>
            <w:ins w:id="199"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5970E19A" w14:textId="53EF209D" w:rsidR="00193403" w:rsidRPr="007275DF" w:rsidRDefault="00193403" w:rsidP="00193403">
            <w:pPr>
              <w:pStyle w:val="TAC"/>
              <w:rPr>
                <w:ins w:id="200" w:author="Author"/>
              </w:rPr>
            </w:pPr>
            <w:ins w:id="20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A8BA3E4" w14:textId="17C31329" w:rsidR="00193403" w:rsidRDefault="00193403" w:rsidP="00193403">
            <w:pPr>
              <w:pStyle w:val="TAC"/>
              <w:rPr>
                <w:ins w:id="202" w:author="Author"/>
                <w:lang w:val="en-US"/>
              </w:rPr>
            </w:pPr>
            <w:ins w:id="203"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3A1B3E97" w14:textId="31C2C37E" w:rsidR="00193403" w:rsidRDefault="00193403" w:rsidP="00193403">
            <w:pPr>
              <w:pStyle w:val="TAC"/>
              <w:rPr>
                <w:ins w:id="204" w:author="Author"/>
                <w:lang w:val="en-US"/>
              </w:rPr>
            </w:pPr>
            <w:ins w:id="205" w:author="Author">
              <w:r>
                <w:rPr>
                  <w:lang w:val="en-US"/>
                </w:rPr>
                <w:t>Not applicable</w:t>
              </w:r>
            </w:ins>
          </w:p>
        </w:tc>
      </w:tr>
      <w:tr w:rsidR="00DB5CBB" w:rsidRPr="007275DF" w14:paraId="3E2F09B1"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7982E50" w14:textId="77777777" w:rsidR="00DB5CBB" w:rsidRPr="007275DF" w:rsidRDefault="00DB5CBB" w:rsidP="0060353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43568DC" w14:textId="77777777" w:rsidR="00DB5CBB" w:rsidRPr="007275DF" w:rsidRDefault="00DB5CBB" w:rsidP="0060353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04A9CC" w14:textId="77777777" w:rsidR="00DB5CBB" w:rsidRPr="007275DF" w:rsidRDefault="00DB5CBB" w:rsidP="0060353C">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DF2C3EA" w14:textId="77777777" w:rsidR="00DB5CBB" w:rsidRPr="007275DF" w:rsidRDefault="00DB5CBB" w:rsidP="0060353C">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3552A274" w14:textId="77777777" w:rsidR="00DB5CBB" w:rsidRPr="007275DF" w:rsidRDefault="00DB5CBB" w:rsidP="0060353C">
            <w:pPr>
              <w:pStyle w:val="TAC"/>
            </w:pPr>
          </w:p>
        </w:tc>
      </w:tr>
      <w:tr w:rsidR="00DB5CBB" w:rsidRPr="007275DF" w14:paraId="1664046E"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93A511" w14:textId="77777777" w:rsidR="00DB5CBB" w:rsidRPr="007275DF" w:rsidRDefault="00DB5CBB" w:rsidP="0060353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43047E2"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1B426040"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C734519"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2EC5B8" w14:textId="77777777" w:rsidR="00DB5CBB" w:rsidRPr="007275DF" w:rsidRDefault="00DB5CBB" w:rsidP="0060353C">
            <w:pPr>
              <w:pStyle w:val="TAC"/>
            </w:pPr>
          </w:p>
        </w:tc>
      </w:tr>
      <w:tr w:rsidR="00DB5CBB" w:rsidRPr="007275DF" w14:paraId="1EEB8C3D"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0AA89C" w14:textId="77777777" w:rsidR="00DB5CBB" w:rsidRPr="007275DF" w:rsidRDefault="00DB5CBB" w:rsidP="0060353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1F32870"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58631A44"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F38AC7"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61FD998" w14:textId="77777777" w:rsidR="00DB5CBB" w:rsidRPr="007275DF" w:rsidRDefault="00DB5CBB" w:rsidP="0060353C">
            <w:pPr>
              <w:pStyle w:val="TAC"/>
            </w:pPr>
          </w:p>
        </w:tc>
      </w:tr>
      <w:tr w:rsidR="00DB5CBB" w:rsidRPr="007275DF" w14:paraId="1A86ED95"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6FC8D7" w14:textId="77777777" w:rsidR="00DB5CBB" w:rsidRPr="007275DF" w:rsidRDefault="00DB5CBB" w:rsidP="0060353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478C149"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379BFDEA"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68BF2A"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7AA133" w14:textId="77777777" w:rsidR="00DB5CBB" w:rsidRPr="007275DF" w:rsidRDefault="00DB5CBB" w:rsidP="0060353C">
            <w:pPr>
              <w:pStyle w:val="TAC"/>
            </w:pPr>
          </w:p>
        </w:tc>
      </w:tr>
      <w:tr w:rsidR="00DB5CBB" w:rsidRPr="007275DF" w14:paraId="7829D801"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5552E9E" w14:textId="77777777" w:rsidR="00DB5CBB" w:rsidRPr="007275DF" w:rsidRDefault="00DB5CBB" w:rsidP="0060353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EA33CB"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06D1EF22" w14:textId="77777777" w:rsidR="00DB5CBB" w:rsidRPr="007275DF" w:rsidRDefault="00DB5CBB" w:rsidP="0060353C">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3ECF8C8C" w14:textId="77777777" w:rsidR="00DB5CBB" w:rsidRPr="007275DF" w:rsidRDefault="00DB5CBB" w:rsidP="0060353C">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4F9C3E" w14:textId="77777777" w:rsidR="00DB5CBB" w:rsidRPr="007275DF" w:rsidRDefault="00DB5CBB" w:rsidP="0060353C">
            <w:pPr>
              <w:pStyle w:val="TAC"/>
            </w:pPr>
            <w:r w:rsidRPr="007275DF">
              <w:t>0</w:t>
            </w:r>
          </w:p>
        </w:tc>
      </w:tr>
      <w:tr w:rsidR="00DB5CBB" w:rsidRPr="007275DF" w14:paraId="4B15D149"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508443"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3EEFFBE"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42D5EA2C"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3858522"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4513973" w14:textId="77777777" w:rsidR="00DB5CBB" w:rsidRPr="007275DF" w:rsidRDefault="00DB5CBB" w:rsidP="0060353C">
            <w:pPr>
              <w:pStyle w:val="TAC"/>
            </w:pPr>
          </w:p>
        </w:tc>
      </w:tr>
      <w:tr w:rsidR="00DB5CBB" w:rsidRPr="007275DF" w14:paraId="1A276951"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0AB590"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8E41932"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61A782BB"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24F2B9A"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248B3D2" w14:textId="77777777" w:rsidR="00DB5CBB" w:rsidRPr="007275DF" w:rsidRDefault="00DB5CBB" w:rsidP="0060353C">
            <w:pPr>
              <w:pStyle w:val="TAC"/>
            </w:pPr>
          </w:p>
        </w:tc>
      </w:tr>
      <w:tr w:rsidR="00DB5CBB" w:rsidRPr="007275DF" w14:paraId="2908FE09" w14:textId="77777777" w:rsidTr="6A32A18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4FFFCB9" w14:textId="77777777" w:rsidR="00DB5CBB" w:rsidRPr="007275DF" w:rsidRDefault="00DB5CBB" w:rsidP="0060353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B8F3D2B"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612A6D1E" w14:textId="77777777" w:rsidR="00DB5CBB" w:rsidRPr="007275DF" w:rsidRDefault="00DB5CBB" w:rsidP="0060353C">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3A8F137" w14:textId="77777777" w:rsidR="00DB5CBB" w:rsidRPr="007275DF" w:rsidRDefault="00DB5CBB" w:rsidP="0060353C">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33A923C" w14:textId="77777777" w:rsidR="00DB5CBB" w:rsidRPr="007275DF" w:rsidRDefault="00DB5CBB" w:rsidP="0060353C">
            <w:pPr>
              <w:pStyle w:val="TAC"/>
            </w:pPr>
          </w:p>
        </w:tc>
      </w:tr>
      <w:tr w:rsidR="00DB5CBB" w:rsidRPr="007275DF" w14:paraId="4B398184" w14:textId="77777777" w:rsidTr="6A32A18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066B05" w14:textId="77777777" w:rsidR="00DB5CBB" w:rsidRPr="007275DF" w:rsidRDefault="00DB5CBB" w:rsidP="0060353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6449128" w14:textId="77777777" w:rsidR="00DB5CBB" w:rsidRPr="007275DF" w:rsidRDefault="00DB5CBB" w:rsidP="0060353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F818C69" w14:textId="77777777" w:rsidR="00DB5CBB" w:rsidRPr="007275DF" w:rsidRDefault="00DB5CBB" w:rsidP="0060353C">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7F49307" w14:textId="77777777" w:rsidR="00DB5CBB" w:rsidRPr="007275DF" w:rsidRDefault="00DB5CBB" w:rsidP="0060353C">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CB9492F" w14:textId="77777777" w:rsidR="00DB5CBB" w:rsidRPr="007275DF" w:rsidRDefault="00DB5CBB" w:rsidP="0060353C">
            <w:pPr>
              <w:pStyle w:val="TAC"/>
            </w:pPr>
          </w:p>
        </w:tc>
      </w:tr>
      <w:tr w:rsidR="00DB5CBB" w:rsidRPr="007275DF" w14:paraId="1B9CB092" w14:textId="77777777" w:rsidTr="6A32A18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82A7EF0" w14:textId="77777777" w:rsidR="00DB5CBB" w:rsidRPr="007275DF" w:rsidRDefault="00DB5CBB" w:rsidP="0060353C">
            <w:pPr>
              <w:pStyle w:val="TAL"/>
            </w:pPr>
            <w:r w:rsidRPr="004849DD">
              <w:rPr>
                <w:rFonts w:eastAsia="Calibri"/>
                <w:position w:val="-12"/>
                <w:szCs w:val="22"/>
              </w:rPr>
              <w:object w:dxaOrig="255" w:dyaOrig="255" w14:anchorId="2FD6D4ED">
                <v:shape id="_x0000_i1035" type="#_x0000_t75" style="width:13.6pt;height:13.6pt" o:ole="" fillcolor="window">
                  <v:imagedata r:id="rId22" o:title=""/>
                </v:shape>
                <o:OLEObject Type="Embed" ProgID="Equation.3" ShapeID="_x0000_i1035" DrawAspect="Content" ObjectID="_1691477658" r:id="rId3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154C32A" w14:textId="77777777" w:rsidR="00DB5CBB" w:rsidRPr="007275DF" w:rsidRDefault="00DB5CBB" w:rsidP="0060353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BCFCD0A"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9EDF8" w14:textId="77A5ACF5" w:rsidR="00DB5CBB" w:rsidRPr="007275DF" w:rsidRDefault="00DB5CBB" w:rsidP="0060353C">
            <w:pPr>
              <w:pStyle w:val="TAC"/>
            </w:pPr>
            <w:del w:id="206" w:author="Author">
              <w:r w:rsidRPr="007275DF" w:rsidDel="00AD6AA4">
                <w:delText>[</w:delText>
              </w:r>
            </w:del>
            <w:r w:rsidRPr="007275DF">
              <w:t>-10</w:t>
            </w:r>
            <w:ins w:id="207" w:author="Author">
              <w:r w:rsidR="006A0CB5">
                <w:t>4</w:t>
              </w:r>
            </w:ins>
            <w:del w:id="208"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82B2E51" w14:textId="0C0C00F2" w:rsidR="00DB5CBB" w:rsidRPr="007275DF" w:rsidRDefault="00DB5CBB" w:rsidP="0060353C">
            <w:pPr>
              <w:pStyle w:val="TAC"/>
            </w:pPr>
            <w:del w:id="209" w:author="Author">
              <w:r w:rsidRPr="007275DF" w:rsidDel="00AD6AA4">
                <w:delText>[</w:delText>
              </w:r>
            </w:del>
            <w:r w:rsidRPr="007275DF">
              <w:t>-10</w:t>
            </w:r>
            <w:ins w:id="210" w:author="Author">
              <w:r w:rsidR="006A0CB5">
                <w:t>4</w:t>
              </w:r>
            </w:ins>
            <w:del w:id="211" w:author="Author">
              <w:r w:rsidRPr="007275DF" w:rsidDel="006A0CB5">
                <w:delText>1</w:delText>
              </w:r>
              <w:r w:rsidRPr="007275DF" w:rsidDel="00AD6AA4">
                <w:delText>]</w:delText>
              </w:r>
            </w:del>
          </w:p>
        </w:tc>
      </w:tr>
      <w:tr w:rsidR="00DB5CBB" w:rsidRPr="007275DF" w14:paraId="3330C454" w14:textId="77777777" w:rsidTr="6A32A18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2E8E07" w14:textId="77777777" w:rsidR="00DB5CBB" w:rsidRPr="007275DF" w:rsidRDefault="00DB5CBB" w:rsidP="0060353C">
            <w:pPr>
              <w:pStyle w:val="TAL"/>
            </w:pPr>
            <w:r w:rsidRPr="004849DD">
              <w:rPr>
                <w:rFonts w:eastAsia="Calibri"/>
                <w:position w:val="-12"/>
                <w:szCs w:val="22"/>
              </w:rPr>
              <w:object w:dxaOrig="255" w:dyaOrig="255" w14:anchorId="5FB3677B">
                <v:shape id="_x0000_i1036" type="#_x0000_t75" style="width:13.6pt;height:13.6pt" o:ole="" fillcolor="window">
                  <v:imagedata r:id="rId22" o:title=""/>
                </v:shape>
                <o:OLEObject Type="Embed" ProgID="Equation.3" ShapeID="_x0000_i1036" DrawAspect="Content" ObjectID="_1691477659"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0B9D33"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69A94A1" w14:textId="77777777" w:rsidR="00DB5CBB" w:rsidRPr="007275DF" w:rsidRDefault="00DB5CBB" w:rsidP="0060353C">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44BBEE" w14:textId="438CE974" w:rsidR="00DB5CBB" w:rsidRPr="007275DF" w:rsidRDefault="00DB5CBB" w:rsidP="0060353C">
            <w:pPr>
              <w:pStyle w:val="TAC"/>
            </w:pPr>
            <w:del w:id="212" w:author="Author">
              <w:r w:rsidRPr="007275DF" w:rsidDel="00AD6AA4">
                <w:delText>[</w:delText>
              </w:r>
            </w:del>
            <w:r w:rsidRPr="007275DF">
              <w:t>-101</w:t>
            </w:r>
            <w:del w:id="213"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6EEA7253" w14:textId="7E047511" w:rsidR="00DB5CBB" w:rsidRPr="007275DF" w:rsidRDefault="00DB5CBB" w:rsidP="0060353C">
            <w:pPr>
              <w:pStyle w:val="TAC"/>
            </w:pPr>
            <w:del w:id="214" w:author="Author">
              <w:r w:rsidRPr="007275DF" w:rsidDel="00AD6AA4">
                <w:delText>[</w:delText>
              </w:r>
            </w:del>
            <w:r w:rsidRPr="007275DF">
              <w:t>-101</w:t>
            </w:r>
            <w:del w:id="215" w:author="Author">
              <w:r w:rsidRPr="007275DF" w:rsidDel="00AD6AA4">
                <w:delText>]</w:delText>
              </w:r>
            </w:del>
          </w:p>
        </w:tc>
      </w:tr>
      <w:tr w:rsidR="00DB5CBB" w:rsidRPr="007275DF" w14:paraId="054A0DE9" w14:textId="77777777" w:rsidTr="6A32A18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E88CD3"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46F7157"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25BE5A7" w14:textId="77777777" w:rsidR="00DB5CBB" w:rsidRPr="007275DF" w:rsidRDefault="00DB5CBB" w:rsidP="0060353C">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A8629B5" w14:textId="77777777" w:rsidR="00DB5CBB" w:rsidRPr="007275DF" w:rsidRDefault="00DB5CBB" w:rsidP="0060353C">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7FAF021" w14:textId="77777777" w:rsidR="00DB5CBB" w:rsidRPr="007275DF" w:rsidRDefault="00DB5CBB" w:rsidP="0060353C">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40DAE0B4"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7EB3481" w14:textId="77777777" w:rsidR="00DB5CBB" w:rsidRPr="007275DF" w:rsidRDefault="00DB5CBB" w:rsidP="0060353C">
            <w:pPr>
              <w:pStyle w:val="TAC"/>
            </w:pPr>
            <w:r w:rsidRPr="007275DF">
              <w:t>-88</w:t>
            </w:r>
          </w:p>
        </w:tc>
      </w:tr>
      <w:tr w:rsidR="00DB5CBB" w:rsidRPr="007275DF" w14:paraId="76C5D46F" w14:textId="77777777" w:rsidTr="6A32A18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5045D58" w14:textId="77777777" w:rsidR="00DB5CBB" w:rsidRPr="007275DF" w:rsidRDefault="00DB5CBB" w:rsidP="0060353C">
            <w:pPr>
              <w:pStyle w:val="TAL"/>
            </w:pPr>
            <w:r w:rsidRPr="004849DD">
              <w:rPr>
                <w:position w:val="-12"/>
              </w:rPr>
              <w:object w:dxaOrig="600" w:dyaOrig="255" w14:anchorId="0095BC4B">
                <v:shape id="_x0000_i1037" type="#_x0000_t75" style="width:28.55pt;height:13.6pt" o:ole="" fillcolor="window">
                  <v:imagedata r:id="rId25" o:title=""/>
                </v:shape>
                <o:OLEObject Type="Embed" ProgID="Equation.3" ShapeID="_x0000_i1037" DrawAspect="Content" ObjectID="_1691477660" r:id="rId37"/>
              </w:object>
            </w:r>
          </w:p>
        </w:tc>
        <w:tc>
          <w:tcPr>
            <w:tcW w:w="992" w:type="dxa"/>
            <w:tcBorders>
              <w:top w:val="single" w:sz="4" w:space="0" w:color="auto"/>
              <w:left w:val="single" w:sz="4" w:space="0" w:color="auto"/>
              <w:bottom w:val="single" w:sz="4" w:space="0" w:color="auto"/>
              <w:right w:val="single" w:sz="4" w:space="0" w:color="auto"/>
            </w:tcBorders>
            <w:hideMark/>
          </w:tcPr>
          <w:p w14:paraId="137DA734"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6842C23"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79E2809" w14:textId="77777777" w:rsidR="00DB5CBB" w:rsidRPr="007275DF" w:rsidRDefault="00DB5CBB" w:rsidP="0060353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972BBA1" w14:textId="77777777" w:rsidR="00DB5CBB" w:rsidRPr="007275DF" w:rsidRDefault="00DB5CBB" w:rsidP="0060353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19511F0"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DE072C" w14:textId="77777777" w:rsidR="00DB5CBB" w:rsidRPr="007275DF" w:rsidRDefault="00DB5CBB" w:rsidP="0060353C">
            <w:pPr>
              <w:pStyle w:val="TAC"/>
            </w:pPr>
            <w:r w:rsidRPr="007275DF">
              <w:t>7</w:t>
            </w:r>
          </w:p>
        </w:tc>
      </w:tr>
      <w:tr w:rsidR="00DB5CBB" w:rsidRPr="007275DF" w14:paraId="4FB8B840" w14:textId="77777777" w:rsidTr="6A32A18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73A209" w14:textId="77777777" w:rsidR="00DB5CBB" w:rsidRPr="007275DF" w:rsidRDefault="00DB5CBB" w:rsidP="0060353C">
            <w:pPr>
              <w:pStyle w:val="TAL"/>
            </w:pPr>
            <w:r w:rsidRPr="004849DD">
              <w:rPr>
                <w:position w:val="-12"/>
              </w:rPr>
              <w:object w:dxaOrig="840" w:dyaOrig="255" w14:anchorId="0B653E39">
                <v:shape id="_x0000_i1038" type="#_x0000_t75" style="width:44.15pt;height:13.6pt" o:ole="" fillcolor="window">
                  <v:imagedata r:id="rId27" o:title=""/>
                </v:shape>
                <o:OLEObject Type="Embed" ProgID="Equation.3" ShapeID="_x0000_i1038" DrawAspect="Content" ObjectID="_1691477661" r:id="rId38"/>
              </w:object>
            </w:r>
          </w:p>
        </w:tc>
        <w:tc>
          <w:tcPr>
            <w:tcW w:w="992" w:type="dxa"/>
            <w:tcBorders>
              <w:top w:val="single" w:sz="4" w:space="0" w:color="auto"/>
              <w:left w:val="single" w:sz="4" w:space="0" w:color="auto"/>
              <w:bottom w:val="single" w:sz="4" w:space="0" w:color="auto"/>
              <w:right w:val="single" w:sz="4" w:space="0" w:color="auto"/>
            </w:tcBorders>
            <w:hideMark/>
          </w:tcPr>
          <w:p w14:paraId="551BE28C"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9CF064D"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63191F7" w14:textId="77777777" w:rsidR="00DB5CBB" w:rsidRPr="007275DF" w:rsidRDefault="00DB5CBB" w:rsidP="0060353C">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36B969FA" w14:textId="77777777" w:rsidR="00DB5CBB" w:rsidRPr="007275DF" w:rsidRDefault="00DB5CBB" w:rsidP="0060353C">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2236CF9" w14:textId="77777777" w:rsidR="00DB5CBB" w:rsidRPr="007275DF" w:rsidRDefault="00DB5CBB" w:rsidP="0060353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4183512" w14:textId="77777777" w:rsidR="00DB5CBB" w:rsidRPr="007275DF" w:rsidRDefault="00DB5CBB" w:rsidP="0060353C">
            <w:pPr>
              <w:pStyle w:val="TAC"/>
            </w:pPr>
            <w:r w:rsidRPr="007275DF">
              <w:t>7</w:t>
            </w:r>
          </w:p>
        </w:tc>
      </w:tr>
      <w:tr w:rsidR="00DB5CBB" w:rsidRPr="007275DF" w14:paraId="628A88A5" w14:textId="77777777" w:rsidTr="6A32A18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814F61" w14:textId="77777777" w:rsidR="00DB5CBB" w:rsidRPr="007275DF" w:rsidRDefault="00DB5CBB" w:rsidP="0060353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7CF3E2B" w14:textId="77777777" w:rsidR="00DB5CBB" w:rsidRPr="007275DF" w:rsidRDefault="00DB5CBB" w:rsidP="0060353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90A9E6" w14:textId="77777777" w:rsidR="00DB5CBB" w:rsidRPr="007275DF" w:rsidRDefault="00DB5CBB" w:rsidP="0060353C">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D2B1D3" w14:textId="77777777" w:rsidR="00DB5CBB" w:rsidRPr="007275DF" w:rsidRDefault="00DB5CBB" w:rsidP="0060353C">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29FCBA41" w14:textId="77777777" w:rsidR="00DB5CBB" w:rsidRPr="007275DF" w:rsidRDefault="00DB5CBB" w:rsidP="0060353C">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5F8217D8" w14:textId="77777777" w:rsidR="00DB5CBB" w:rsidRPr="007275DF" w:rsidRDefault="00DB5CBB" w:rsidP="0060353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CD99735" w14:textId="77777777" w:rsidR="00DB5CBB" w:rsidRPr="007275DF" w:rsidRDefault="00DB5CBB" w:rsidP="0060353C">
            <w:pPr>
              <w:pStyle w:val="TAC"/>
            </w:pPr>
            <w:r w:rsidRPr="007275DF">
              <w:t>-56.15</w:t>
            </w:r>
          </w:p>
        </w:tc>
      </w:tr>
      <w:tr w:rsidR="00DB5CBB" w:rsidRPr="007275DF" w14:paraId="4104A2FE" w14:textId="77777777" w:rsidTr="6A32A18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A90B36" w14:textId="77777777" w:rsidR="00DB5CBB" w:rsidRPr="007275DF" w:rsidRDefault="00DB5CBB" w:rsidP="0060353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201EB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A461A63" w14:textId="77777777" w:rsidR="00DB5CBB" w:rsidRPr="007275DF" w:rsidRDefault="00DB5CBB" w:rsidP="0060353C">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E6EF047" w14:textId="77777777" w:rsidR="00DB5CBB" w:rsidRPr="007275DF" w:rsidRDefault="00DB5CBB" w:rsidP="0060353C">
            <w:pPr>
              <w:pStyle w:val="TAC"/>
            </w:pPr>
            <w:r w:rsidRPr="007275DF">
              <w:rPr>
                <w:rFonts w:cs="v4.2.0"/>
              </w:rPr>
              <w:t>AWGN</w:t>
            </w:r>
          </w:p>
        </w:tc>
      </w:tr>
      <w:tr w:rsidR="00DB5CBB" w:rsidRPr="007275DF" w14:paraId="3C4A0FE3" w14:textId="77777777" w:rsidTr="6A32A18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9EDC3E3"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180BE98"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610D44B">
                <v:shape id="_x0000_i1039" type="#_x0000_t75" style="width:13.6pt;height:13.6pt" o:ole="" fillcolor="window">
                  <v:imagedata r:id="rId22" o:title=""/>
                </v:shape>
                <o:OLEObject Type="Embed" ProgID="Equation.3" ShapeID="_x0000_i1039" DrawAspect="Content" ObjectID="_1691477662" r:id="rId39"/>
              </w:object>
            </w:r>
            <w:r w:rsidRPr="007275DF">
              <w:rPr>
                <w:lang w:val="en-US"/>
              </w:rPr>
              <w:t xml:space="preserve"> to be fulfilled.</w:t>
            </w:r>
          </w:p>
          <w:p w14:paraId="231CB2F9"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F0AC790" w14:textId="77777777" w:rsidR="00DB5CBB" w:rsidRPr="007275DF" w:rsidRDefault="00DB5CBB" w:rsidP="0060353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B968F43"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5A030722"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41357EB0"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00504B2A" w14:textId="77777777" w:rsidR="00DB5CBB" w:rsidRPr="007275DF" w:rsidRDefault="00DB5CBB" w:rsidP="00DB5CBB"/>
    <w:p w14:paraId="2360399D" w14:textId="77777777" w:rsidR="00DB5CBB" w:rsidRPr="007275DF" w:rsidRDefault="00DB5CBB" w:rsidP="00DB5CBB">
      <w:pPr>
        <w:pStyle w:val="Heading5"/>
      </w:pPr>
      <w:r w:rsidRPr="007275DF">
        <w:t>A.10.4.2.5.2</w:t>
      </w:r>
      <w:r w:rsidRPr="007275DF">
        <w:tab/>
        <w:t>Test Requirements</w:t>
      </w:r>
    </w:p>
    <w:p w14:paraId="3D8F0E15"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1C1FE2"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FFFC4A" w14:textId="77777777" w:rsidR="00DB5CBB" w:rsidRPr="007275DF" w:rsidRDefault="00DB5CBB" w:rsidP="00DB5CBB">
      <w:pPr>
        <w:rPr>
          <w:rFonts w:cs="v4.2.0"/>
        </w:rPr>
      </w:pPr>
      <w:r w:rsidRPr="007275DF">
        <w:rPr>
          <w:rFonts w:cs="v4.2.0"/>
        </w:rPr>
        <w:t>In test 1 and 2 UE is required to report SSB time index.</w:t>
      </w:r>
    </w:p>
    <w:p w14:paraId="387E7EE5" w14:textId="77777777" w:rsidR="00DB5CBB" w:rsidRPr="007275DF" w:rsidRDefault="00DB5CBB" w:rsidP="00DB5CB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67D6F320"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3C3A0DF5" w14:textId="77777777" w:rsidR="00DB5CBB" w:rsidRPr="007275DF" w:rsidRDefault="00DB5CBB" w:rsidP="00DB5CB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A364919"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9EF66F" w14:textId="77777777" w:rsidR="00DB5CBB" w:rsidRPr="007275DF" w:rsidRDefault="00DB5CBB" w:rsidP="00DB5CBB">
      <w:pPr>
        <w:pStyle w:val="B10"/>
        <w:ind w:left="284" w:firstLine="0"/>
      </w:pPr>
      <w:r w:rsidRPr="007275DF">
        <w:t>For test 1, MGRP = 40 ms and for test 2 MGRP = 20 ms.</w:t>
      </w:r>
    </w:p>
    <w:p w14:paraId="0060DC91" w14:textId="77777777" w:rsidR="00DB5CBB" w:rsidRPr="007275DF" w:rsidRDefault="00DB5CBB" w:rsidP="00DB5CBB">
      <w:pPr>
        <w:ind w:left="284"/>
        <w:rPr>
          <w:rFonts w:cs="v4.2.0"/>
        </w:rPr>
      </w:pPr>
      <w:r w:rsidRPr="007275DF">
        <w:t>SMTC period = 20 ms.</w:t>
      </w:r>
    </w:p>
    <w:p w14:paraId="1EFA4ACB"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314165B" w14:textId="77777777" w:rsidR="00DB5CBB" w:rsidRPr="007275DF" w:rsidRDefault="00DB5CBB" w:rsidP="00DB5CBB">
      <w:pPr>
        <w:pStyle w:val="Heading4"/>
      </w:pPr>
      <w:r w:rsidRPr="007275DF">
        <w:t>A.10.4.2.6</w:t>
      </w:r>
      <w:r w:rsidRPr="007275DF">
        <w:tab/>
        <w:t>EN-DC event triggered reporting tests for FR1 cell with CCA with SSB time index detection when DRX is used</w:t>
      </w:r>
    </w:p>
    <w:p w14:paraId="34AA634C" w14:textId="77777777" w:rsidR="00DB5CBB" w:rsidRPr="007275DF" w:rsidRDefault="00DB5CBB" w:rsidP="00DB5CBB">
      <w:pPr>
        <w:pStyle w:val="Heading5"/>
      </w:pPr>
      <w:r w:rsidRPr="007275DF">
        <w:t>A.10.4.2.6.1</w:t>
      </w:r>
      <w:r w:rsidRPr="007275DF">
        <w:tab/>
        <w:t>Test Purpose and Environment</w:t>
      </w:r>
    </w:p>
    <w:p w14:paraId="07B023F8" w14:textId="7DB9E154"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16" w:author="Author">
        <w:r w:rsidR="007B22E0">
          <w:rPr>
            <w:rFonts w:cs="v4.2.0"/>
          </w:rPr>
          <w:t xml:space="preserve"> and 9.3A.5</w:t>
        </w:r>
      </w:ins>
      <w:r w:rsidRPr="007275DF">
        <w:rPr>
          <w:rFonts w:cs="v4.2.0"/>
        </w:rPr>
        <w:t>.</w:t>
      </w:r>
    </w:p>
    <w:p w14:paraId="0B60A4E8" w14:textId="77777777" w:rsidR="00DB5CBB" w:rsidRPr="007275DF" w:rsidRDefault="00DB5CBB" w:rsidP="00DB5CBB">
      <w:pPr>
        <w:rPr>
          <w:rFonts w:cs="v4.2.0"/>
        </w:rPr>
      </w:pPr>
      <w:r w:rsidRPr="007275DF">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A31A85" w14:textId="77777777" w:rsidR="00DB5CBB" w:rsidRPr="007275DF" w:rsidRDefault="00DB5CBB" w:rsidP="00DB5CBB">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2D3D29AC"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747EA8"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A.10.4.2.6.1-1.</w:t>
      </w:r>
    </w:p>
    <w:p w14:paraId="762BBE55" w14:textId="77777777" w:rsidR="00DB5CBB" w:rsidRPr="007275DF" w:rsidRDefault="00DB5CBB" w:rsidP="00DB5CBB">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0731B1C7" w14:textId="77777777" w:rsidR="00DB5CBB" w:rsidRPr="007275DF" w:rsidRDefault="00DB5CBB" w:rsidP="00DB5CBB">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2701142C"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187DCC2E"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D0EAC9F" w14:textId="77777777" w:rsidR="00DB5CBB" w:rsidRPr="007275DF" w:rsidRDefault="00DB5CBB" w:rsidP="0060353C">
            <w:pPr>
              <w:pStyle w:val="TAH"/>
              <w:spacing w:line="256" w:lineRule="auto"/>
            </w:pPr>
            <w:r w:rsidRPr="007275DF">
              <w:t>Description</w:t>
            </w:r>
          </w:p>
        </w:tc>
      </w:tr>
      <w:tr w:rsidR="00DB5CBB" w:rsidRPr="007275DF" w14:paraId="78967FC2"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6F6FAF9A"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2AB09C0F" w14:textId="77777777" w:rsidR="00DB5CBB" w:rsidRPr="007275DF" w:rsidRDefault="00DB5CBB" w:rsidP="0060353C">
            <w:pPr>
              <w:pStyle w:val="TAC"/>
              <w:spacing w:line="256" w:lineRule="auto"/>
              <w:jc w:val="left"/>
            </w:pPr>
            <w:r w:rsidRPr="007275DF">
              <w:t>E-UTRAN cell: LTE FDD</w:t>
            </w:r>
          </w:p>
          <w:p w14:paraId="545FC1B1"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0C4DD0E6"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40B03B39"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43DCDC63" w14:textId="77777777" w:rsidR="00DB5CBB" w:rsidRPr="007275DF" w:rsidRDefault="00DB5CBB" w:rsidP="0060353C">
            <w:pPr>
              <w:pStyle w:val="TAC"/>
              <w:spacing w:line="256" w:lineRule="auto"/>
              <w:jc w:val="left"/>
            </w:pPr>
            <w:r w:rsidRPr="007275DF">
              <w:t>E-UTRAN cell: LTE TDD</w:t>
            </w:r>
          </w:p>
          <w:p w14:paraId="0AFFA446"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465D9D89"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053B543"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10717494" w14:textId="77777777" w:rsidR="00DB5CBB" w:rsidRPr="007275DF" w:rsidRDefault="00DB5CBB" w:rsidP="00DB5CBB">
      <w:pPr>
        <w:rPr>
          <w:rFonts w:cs="v4.2.0"/>
        </w:rPr>
      </w:pPr>
    </w:p>
    <w:p w14:paraId="6B920324" w14:textId="77777777" w:rsidR="00DB5CBB" w:rsidRPr="007275DF" w:rsidRDefault="00DB5CBB" w:rsidP="00DB5CBB">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DB5CBB" w:rsidRPr="007275DF" w14:paraId="098A95B8" w14:textId="77777777" w:rsidTr="6BB84E92">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B8F70D1"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8E7DBC4"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61E6BFE0" w14:textId="77777777" w:rsidR="00DB5CBB" w:rsidRPr="007275DF" w:rsidRDefault="00DB5CBB" w:rsidP="0060353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C5BCDC3"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8F1A66E" w14:textId="77777777" w:rsidR="00DB5CBB" w:rsidRPr="007275DF" w:rsidRDefault="00DB5CBB" w:rsidP="0060353C">
            <w:pPr>
              <w:pStyle w:val="TAH"/>
            </w:pPr>
            <w:r w:rsidRPr="007275DF">
              <w:t>Comment</w:t>
            </w:r>
          </w:p>
        </w:tc>
      </w:tr>
      <w:tr w:rsidR="00DB5CBB" w:rsidRPr="007275DF" w14:paraId="61CF7ECD" w14:textId="77777777" w:rsidTr="6BB84E92">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49E5976"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9DABE62"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7C6B07D" w14:textId="77777777" w:rsidR="00DB5CBB" w:rsidRPr="007275DF" w:rsidRDefault="00DB5CBB" w:rsidP="0060353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6C6D5AB0" w14:textId="77777777" w:rsidR="00DB5CBB" w:rsidRPr="007275DF" w:rsidRDefault="00DB5CBB" w:rsidP="0060353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3A3D0361" w14:textId="77777777" w:rsidR="00DB5CBB" w:rsidRPr="007275DF" w:rsidRDefault="00DB5CBB" w:rsidP="0060353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1B77A60" w14:textId="77777777" w:rsidR="00DB5CBB" w:rsidRPr="007275DF" w:rsidRDefault="00DB5CBB" w:rsidP="0060353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6DEA26D" w14:textId="77777777" w:rsidR="00DB5CBB" w:rsidRPr="007275DF" w:rsidRDefault="00DB5CBB" w:rsidP="0060353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609D224" w14:textId="77777777" w:rsidR="00DB5CBB" w:rsidRPr="007275DF" w:rsidRDefault="00DB5CBB" w:rsidP="0060353C">
            <w:pPr>
              <w:pStyle w:val="TAH"/>
            </w:pPr>
          </w:p>
        </w:tc>
      </w:tr>
      <w:tr w:rsidR="00DB5CBB" w:rsidRPr="007275DF" w14:paraId="4B5B23A4"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406280"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0FB525"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2A534F8"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6EDD08F"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C66B5D9" w14:textId="6DA16703" w:rsidR="00DB5CBB" w:rsidRPr="007275DF" w:rsidRDefault="00DB5CBB" w:rsidP="0060353C">
            <w:pPr>
              <w:pStyle w:val="TAL"/>
            </w:pPr>
            <w:r>
              <w:t xml:space="preserve">One E-UTRAN </w:t>
            </w:r>
            <w:del w:id="217" w:author="Author">
              <w:r w:rsidRPr="0D299D4A" w:rsidDel="00DB5CBB">
                <w:rPr>
                  <w:lang w:eastAsia="zh-CN"/>
                </w:rPr>
                <w:delText>TDD</w:delText>
              </w:r>
              <w:r w:rsidDel="00DB5CBB">
                <w:delText xml:space="preserve"> </w:delText>
              </w:r>
            </w:del>
            <w:r>
              <w:t>carrier frequency is used.</w:t>
            </w:r>
          </w:p>
        </w:tc>
      </w:tr>
      <w:tr w:rsidR="00DB5CBB" w:rsidRPr="007275DF" w14:paraId="07F2D5B1" w14:textId="77777777" w:rsidTr="6BB84E92">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273344E"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AA5321"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943D4B5"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440BAF"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F80E994" w14:textId="77777777" w:rsidR="00DB5CBB" w:rsidRPr="007275DF" w:rsidRDefault="00DB5CBB" w:rsidP="0060353C">
            <w:pPr>
              <w:pStyle w:val="TAL"/>
            </w:pPr>
            <w:r w:rsidRPr="007275DF">
              <w:t>Two FR1 NR carrier frequencies are used. Channels 1 and 2 are with CCA.</w:t>
            </w:r>
          </w:p>
          <w:p w14:paraId="4F8DA4A9" w14:textId="77777777" w:rsidR="00DB5CBB" w:rsidRPr="007275DF" w:rsidRDefault="00DB5CBB" w:rsidP="0060353C">
            <w:pPr>
              <w:pStyle w:val="TAL"/>
            </w:pPr>
          </w:p>
        </w:tc>
      </w:tr>
      <w:tr w:rsidR="00DB5CBB" w:rsidRPr="007275DF" w14:paraId="3032F356" w14:textId="77777777" w:rsidTr="6BB84E92">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9FCA92B"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F27D2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B76921"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048E06B" w14:textId="77777777" w:rsidR="00DB5CBB" w:rsidRPr="007275DF" w:rsidRDefault="00DB5CBB" w:rsidP="0060353C">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6D64302"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24D59146" w14:textId="77777777" w:rsidR="00DB5CBB" w:rsidRPr="007275DF" w:rsidRDefault="00DB5CBB" w:rsidP="0060353C">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DB5CBB" w:rsidRPr="007275DF" w14:paraId="5FD0BFF2"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ADF9F8"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65B5CC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A026B1F"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9D46CA3"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558841A"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DB5CBB" w:rsidRPr="007275DF" w14:paraId="2A7FB47B"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6609355"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2011DB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1FDDB64C"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7A739A9" w14:textId="69AB5211" w:rsidR="00DB5CBB" w:rsidRPr="007275DF" w:rsidRDefault="00DB5CBB" w:rsidP="0060353C">
            <w:pPr>
              <w:pStyle w:val="TAC"/>
            </w:pPr>
            <w:r w:rsidRPr="007275DF">
              <w:rPr>
                <w:noProof/>
              </w:rPr>
              <w:t>As specified in clause A.3.2</w:t>
            </w:r>
            <w:ins w:id="218" w:author="Author">
              <w:r w:rsidR="005F261E">
                <w:rPr>
                  <w:noProof/>
                </w:rPr>
                <w:t>6</w:t>
              </w:r>
            </w:ins>
            <w:del w:id="219"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55BB6C7" w14:textId="77777777" w:rsidR="00DB5CBB" w:rsidRPr="007275DF" w:rsidRDefault="00DB5CBB" w:rsidP="0060353C">
            <w:pPr>
              <w:pStyle w:val="TAL"/>
            </w:pPr>
          </w:p>
        </w:tc>
      </w:tr>
      <w:tr w:rsidR="00DB5CBB" w:rsidRPr="007275DF" w14:paraId="76D1C27C"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03B9167"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845D12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797633AA" w14:textId="77777777" w:rsidR="00DB5CBB" w:rsidRPr="007275DF" w:rsidRDefault="00DB5CBB" w:rsidP="0060353C">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6A8EF31" w14:textId="6C783841" w:rsidR="00DB5CBB" w:rsidRPr="007275DF" w:rsidRDefault="00DB5CBB" w:rsidP="0060353C">
            <w:pPr>
              <w:pStyle w:val="TAC"/>
            </w:pPr>
            <w:r w:rsidRPr="007275DF">
              <w:rPr>
                <w:noProof/>
              </w:rPr>
              <w:t>As specified in clause A.3.2</w:t>
            </w:r>
            <w:ins w:id="220" w:author="Author">
              <w:r w:rsidR="005F261E">
                <w:rPr>
                  <w:noProof/>
                </w:rPr>
                <w:t>6</w:t>
              </w:r>
            </w:ins>
            <w:del w:id="221"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9ED11D3" w14:textId="77777777" w:rsidR="00DB5CBB" w:rsidRPr="007275DF" w:rsidRDefault="00DB5CBB" w:rsidP="0060353C">
            <w:pPr>
              <w:pStyle w:val="TAL"/>
            </w:pPr>
          </w:p>
        </w:tc>
      </w:tr>
      <w:tr w:rsidR="00A849E0" w:rsidRPr="007275DF" w14:paraId="25D84C95"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1F1265" w14:textId="77777777" w:rsidR="00A849E0" w:rsidRPr="007275DF" w:rsidRDefault="00A849E0" w:rsidP="00A849E0">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119692"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CA0567" w14:textId="77777777" w:rsidR="00A849E0" w:rsidRPr="007275DF" w:rsidRDefault="00A849E0" w:rsidP="00A849E0">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D3E1A42" w14:textId="77777777" w:rsidR="00A849E0" w:rsidRPr="007275DF" w:rsidRDefault="00A849E0" w:rsidP="00A849E0">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428227A6" w14:textId="77777777" w:rsidR="00A849E0" w:rsidRPr="007275DF" w:rsidRDefault="00A849E0" w:rsidP="00A849E0">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637E4B2" w14:textId="11EE0AC5" w:rsidR="00A849E0" w:rsidRPr="007275DF" w:rsidRDefault="005D1F6C" w:rsidP="00A849E0">
            <w:pPr>
              <w:pStyle w:val="TAL"/>
            </w:pPr>
            <w:r>
              <w:t>As</w:t>
            </w:r>
            <w:r w:rsidR="00A849E0" w:rsidRPr="007275DF">
              <w:t xml:space="preserve"> specified in clause 9.1.2-1.</w:t>
            </w:r>
          </w:p>
          <w:p w14:paraId="794D4EE3" w14:textId="77777777" w:rsidR="00A849E0" w:rsidRPr="007275DF" w:rsidRDefault="00A849E0" w:rsidP="00A849E0">
            <w:pPr>
              <w:pStyle w:val="TAL"/>
            </w:pPr>
          </w:p>
        </w:tc>
      </w:tr>
      <w:tr w:rsidR="00A849E0" w:rsidRPr="007275DF" w14:paraId="59FDD3C8"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5FEBC2E" w14:textId="77777777" w:rsidR="00A849E0" w:rsidRPr="007275DF" w:rsidRDefault="00A849E0" w:rsidP="00A849E0">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8861890"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B691CDC" w14:textId="77777777" w:rsidR="00A849E0" w:rsidRPr="007275DF" w:rsidRDefault="00A849E0" w:rsidP="00A849E0">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6A8507E0" w14:textId="77777777" w:rsidR="00A849E0" w:rsidRPr="007275DF" w:rsidRDefault="00A849E0" w:rsidP="00A849E0">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C8C020E" w14:textId="77777777" w:rsidR="00A849E0" w:rsidRPr="007275DF" w:rsidRDefault="00A849E0" w:rsidP="00A849E0">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2379937" w14:textId="77777777" w:rsidR="00A849E0" w:rsidRPr="007275DF" w:rsidRDefault="00A849E0" w:rsidP="00A849E0">
            <w:pPr>
              <w:pStyle w:val="TAL"/>
            </w:pPr>
          </w:p>
        </w:tc>
      </w:tr>
      <w:tr w:rsidR="00A849E0" w:rsidRPr="007275DF" w14:paraId="0442BC63" w14:textId="77777777" w:rsidTr="6BB84E9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9B282C8" w14:textId="77777777" w:rsidR="00A849E0" w:rsidRPr="007275DF" w:rsidRDefault="00A849E0" w:rsidP="00A849E0">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0503EC6" w14:textId="77777777" w:rsidR="00A849E0" w:rsidRPr="007275DF" w:rsidRDefault="00A849E0" w:rsidP="00A849E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184FF2F"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63E6BF7" w14:textId="77777777" w:rsidR="00A849E0" w:rsidRPr="007275DF" w:rsidRDefault="00A849E0" w:rsidP="00A849E0">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3C0BDEB" w14:textId="77777777" w:rsidR="00A849E0" w:rsidRPr="007275DF" w:rsidRDefault="00A849E0" w:rsidP="00A849E0">
            <w:pPr>
              <w:pStyle w:val="TAL"/>
            </w:pPr>
          </w:p>
        </w:tc>
      </w:tr>
      <w:tr w:rsidR="00A849E0" w:rsidRPr="007275DF" w14:paraId="735425C2"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41D78B" w14:textId="77777777" w:rsidR="00A849E0" w:rsidRPr="007275DF" w:rsidRDefault="00A849E0" w:rsidP="00A849E0">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BF69E19" w14:textId="77777777" w:rsidR="00A849E0" w:rsidRPr="007275DF" w:rsidRDefault="00A849E0" w:rsidP="00A849E0">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F1C2488"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B27490" w14:textId="77777777" w:rsidR="00A849E0" w:rsidRPr="007275DF" w:rsidRDefault="00A849E0" w:rsidP="00A849E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A2E753B" w14:textId="77777777" w:rsidR="00A849E0" w:rsidRPr="007275DF" w:rsidRDefault="00A849E0" w:rsidP="00A849E0">
            <w:pPr>
              <w:pStyle w:val="TAL"/>
            </w:pPr>
          </w:p>
        </w:tc>
      </w:tr>
      <w:tr w:rsidR="00A849E0" w:rsidRPr="007275DF" w14:paraId="6BEFE89E"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396EB2" w14:textId="77777777" w:rsidR="00A849E0" w:rsidRPr="007275DF" w:rsidRDefault="00A849E0" w:rsidP="00A849E0">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C58A02A"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05750C"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F684F10" w14:textId="77777777" w:rsidR="00A849E0" w:rsidRPr="007275DF" w:rsidRDefault="00A849E0" w:rsidP="00A849E0">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FADDC7A" w14:textId="77777777" w:rsidR="00A849E0" w:rsidRPr="007275DF" w:rsidRDefault="00A849E0" w:rsidP="00A849E0">
            <w:pPr>
              <w:pStyle w:val="TAL"/>
            </w:pPr>
          </w:p>
        </w:tc>
      </w:tr>
      <w:tr w:rsidR="00A849E0" w:rsidRPr="007275DF" w14:paraId="7363D483" w14:textId="77777777" w:rsidTr="6BB84E9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DBBED5B" w14:textId="77777777" w:rsidR="00A849E0" w:rsidRPr="007275DF" w:rsidRDefault="00A849E0" w:rsidP="00A849E0">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D8DB4EB" w14:textId="77777777" w:rsidR="00A849E0" w:rsidRPr="007275DF" w:rsidRDefault="00A849E0" w:rsidP="00A849E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06274C3"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62B10" w14:textId="77777777" w:rsidR="00A849E0" w:rsidRPr="007275DF" w:rsidRDefault="00A849E0" w:rsidP="00A849E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4EF6ED" w14:textId="77777777" w:rsidR="00A849E0" w:rsidRPr="007275DF" w:rsidRDefault="00A849E0" w:rsidP="00A849E0">
            <w:pPr>
              <w:pStyle w:val="TAL"/>
            </w:pPr>
          </w:p>
        </w:tc>
      </w:tr>
      <w:tr w:rsidR="00A849E0" w:rsidRPr="007275DF" w14:paraId="1CCB4416"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DC8D70" w14:textId="77777777" w:rsidR="00A849E0" w:rsidRPr="007275DF" w:rsidRDefault="00A849E0" w:rsidP="00A849E0">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32AF899"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8FE989"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5FF1272" w14:textId="77777777" w:rsidR="00A849E0" w:rsidRPr="007275DF" w:rsidRDefault="00A849E0" w:rsidP="00A849E0">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738BE9" w14:textId="77777777" w:rsidR="00A849E0" w:rsidRPr="007275DF" w:rsidRDefault="00A849E0" w:rsidP="00A849E0">
            <w:pPr>
              <w:pStyle w:val="TAL"/>
            </w:pPr>
            <w:r w:rsidRPr="007275DF">
              <w:t>L3 filtering is not used</w:t>
            </w:r>
          </w:p>
        </w:tc>
      </w:tr>
      <w:tr w:rsidR="00A849E0" w:rsidRPr="007275DF" w14:paraId="323AEC6F"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FFBCAF" w14:textId="77777777" w:rsidR="00A849E0" w:rsidRPr="007275DF" w:rsidRDefault="00A849E0" w:rsidP="00A849E0">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9F6645C"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74EEA5" w14:textId="77777777" w:rsidR="00A849E0" w:rsidRPr="007275DF" w:rsidRDefault="00A849E0" w:rsidP="00A849E0">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CF405E2" w14:textId="77777777" w:rsidR="00A849E0" w:rsidRPr="007275DF" w:rsidRDefault="00A849E0" w:rsidP="00A849E0">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892960D" w14:textId="77777777" w:rsidR="00A849E0" w:rsidRPr="007275DF" w:rsidRDefault="00A849E0" w:rsidP="00A849E0">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5A9360BD" w14:textId="77777777" w:rsidR="00A849E0" w:rsidRPr="007275DF" w:rsidRDefault="00A849E0" w:rsidP="00A849E0">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2F321B4" w14:textId="77777777" w:rsidR="00A849E0" w:rsidRPr="007275DF" w:rsidRDefault="00A849E0" w:rsidP="00A849E0">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74B00D3" w14:textId="77777777" w:rsidR="00E74A35" w:rsidRDefault="00E74A35" w:rsidP="00E74A35">
            <w:pPr>
              <w:pStyle w:val="TAL"/>
              <w:rPr>
                <w:ins w:id="222" w:author="Author"/>
                <w:lang w:val="en-US"/>
              </w:rPr>
            </w:pPr>
            <w:ins w:id="223" w:author="Author">
              <w:r>
                <w:rPr>
                  <w:lang w:val="en-US"/>
                </w:rPr>
                <w:t>As specified in clause A.3.3</w:t>
              </w:r>
            </w:ins>
          </w:p>
          <w:p w14:paraId="2460D793" w14:textId="248B83C6" w:rsidR="00A849E0" w:rsidRPr="00E74A35" w:rsidRDefault="00A849E0" w:rsidP="00A849E0">
            <w:pPr>
              <w:pStyle w:val="TAL"/>
              <w:rPr>
                <w:lang w:val="en-US"/>
              </w:rPr>
            </w:pPr>
          </w:p>
        </w:tc>
      </w:tr>
      <w:tr w:rsidR="00A849E0" w:rsidRPr="007275DF" w14:paraId="02A3A9B7"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8D237C" w14:textId="77777777" w:rsidR="00A849E0" w:rsidRPr="007275DF" w:rsidRDefault="00A849E0" w:rsidP="00A849E0">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697189F"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D987E06" w14:textId="77777777" w:rsidR="00A849E0" w:rsidRPr="007275DF" w:rsidRDefault="00A849E0" w:rsidP="00A849E0">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27AC75" w14:textId="77777777" w:rsidR="00A849E0" w:rsidRPr="007275DF" w:rsidRDefault="00A849E0" w:rsidP="00A849E0">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30FDD25" w14:textId="77777777" w:rsidR="00A849E0" w:rsidRPr="007275DF" w:rsidRDefault="00A849E0" w:rsidP="00A849E0">
            <w:pPr>
              <w:pStyle w:val="TAL"/>
              <w:rPr>
                <w:lang w:eastAsia="zh-CN"/>
              </w:rPr>
            </w:pPr>
            <w:r w:rsidRPr="007275DF">
              <w:rPr>
                <w:lang w:eastAsia="zh-CN"/>
              </w:rPr>
              <w:t>Synchronous EN-DC</w:t>
            </w:r>
          </w:p>
        </w:tc>
      </w:tr>
      <w:tr w:rsidR="00A849E0" w:rsidRPr="007275DF" w14:paraId="7766D1F9" w14:textId="77777777" w:rsidTr="6BB84E92">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B279B7" w14:textId="77777777" w:rsidR="00A849E0" w:rsidRPr="007275DF" w:rsidRDefault="00A849E0" w:rsidP="00A849E0">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8F45013" w14:textId="77777777" w:rsidR="00A849E0" w:rsidRPr="007275DF" w:rsidRDefault="00A849E0" w:rsidP="00A849E0">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B0DDA3" w14:textId="77777777" w:rsidR="00A849E0" w:rsidRPr="007275DF" w:rsidRDefault="00A849E0" w:rsidP="00A849E0">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F33B645" w14:textId="77777777" w:rsidR="00A849E0" w:rsidRPr="007275DF" w:rsidRDefault="00A849E0" w:rsidP="00A849E0">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DE438E1" w14:textId="77777777" w:rsidR="00A849E0" w:rsidRPr="007275DF" w:rsidRDefault="00A849E0" w:rsidP="00A849E0">
            <w:pPr>
              <w:pStyle w:val="TAL"/>
            </w:pPr>
            <w:r w:rsidRPr="007275DF">
              <w:t>Synchronous cells.</w:t>
            </w:r>
          </w:p>
        </w:tc>
      </w:tr>
      <w:tr w:rsidR="00A849E0" w:rsidRPr="007275DF" w14:paraId="50A75E49"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922D2D" w14:textId="77777777" w:rsidR="00A849E0" w:rsidRPr="007275DF" w:rsidRDefault="00A849E0" w:rsidP="00A849E0">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DBEA99" w14:textId="77777777" w:rsidR="00A849E0" w:rsidRPr="007275DF" w:rsidRDefault="00A849E0" w:rsidP="00A849E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7C39B7D" w14:textId="77777777" w:rsidR="00A849E0" w:rsidRPr="007275DF" w:rsidRDefault="00A849E0" w:rsidP="00A849E0">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630F52F" w14:textId="77777777" w:rsidR="00A849E0" w:rsidRPr="007275DF" w:rsidRDefault="00A849E0" w:rsidP="00A849E0">
            <w:pPr>
              <w:pStyle w:val="TAC"/>
            </w:pPr>
            <w:del w:id="224" w:author="Author">
              <w:r w:rsidRPr="007275DF" w:rsidDel="00A849E0">
                <w:delText>[</w:delText>
              </w:r>
            </w:del>
            <w:r w:rsidRPr="007275DF">
              <w:t>5</w:t>
            </w:r>
            <w:del w:id="225"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3F3ADFC5" w14:textId="77777777" w:rsidR="00A849E0" w:rsidRPr="007275DF" w:rsidRDefault="00A849E0" w:rsidP="00A849E0">
            <w:pPr>
              <w:pStyle w:val="TAL"/>
            </w:pPr>
          </w:p>
        </w:tc>
      </w:tr>
      <w:tr w:rsidR="00A849E0" w:rsidRPr="007275DF" w14:paraId="3D8D4D96"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D8E891" w14:textId="77777777" w:rsidR="00A849E0" w:rsidRPr="007275DF" w:rsidRDefault="00A849E0" w:rsidP="00A849E0">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F5ED88A" w14:textId="77777777" w:rsidR="00A849E0" w:rsidRPr="007275DF" w:rsidRDefault="00A849E0" w:rsidP="00A849E0">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A62C7A" w14:textId="77777777" w:rsidR="00A849E0" w:rsidRPr="007275DF" w:rsidRDefault="00A849E0" w:rsidP="00A849E0">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6053863" w14:textId="44E2D485" w:rsidR="00A849E0" w:rsidRPr="007275DF" w:rsidRDefault="00193403" w:rsidP="00A849E0">
            <w:pPr>
              <w:pStyle w:val="TAC"/>
            </w:pPr>
            <w:ins w:id="226" w:author="Author">
              <w:r>
                <w:t>3</w:t>
              </w:r>
            </w:ins>
            <w:del w:id="227"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3150EF61" w14:textId="48198FEA" w:rsidR="00A849E0" w:rsidRPr="007275DF" w:rsidRDefault="00A849E0" w:rsidP="00A849E0">
            <w:pPr>
              <w:pStyle w:val="TAC"/>
            </w:pPr>
            <w:del w:id="228" w:author="Author">
              <w:r w:rsidRPr="007275DF" w:rsidDel="00193403">
                <w:delText>[11]</w:delText>
              </w:r>
            </w:del>
            <w:ins w:id="229" w:author="Author">
              <w:r w:rsidR="00193403">
                <w:t>20</w:t>
              </w:r>
            </w:ins>
          </w:p>
        </w:tc>
        <w:tc>
          <w:tcPr>
            <w:tcW w:w="638" w:type="dxa"/>
            <w:tcBorders>
              <w:top w:val="single" w:sz="4" w:space="0" w:color="auto"/>
              <w:left w:val="single" w:sz="4" w:space="0" w:color="auto"/>
              <w:bottom w:val="single" w:sz="4" w:space="0" w:color="auto"/>
              <w:right w:val="single" w:sz="4" w:space="0" w:color="auto"/>
            </w:tcBorders>
            <w:hideMark/>
          </w:tcPr>
          <w:p w14:paraId="08FC25AC" w14:textId="7EA88E8C" w:rsidR="00A849E0" w:rsidRPr="007275DF" w:rsidRDefault="00A849E0" w:rsidP="00A849E0">
            <w:pPr>
              <w:pStyle w:val="TAC"/>
            </w:pPr>
            <w:del w:id="230" w:author="Author">
              <w:r w:rsidRPr="007275DF" w:rsidDel="00193403">
                <w:delText>[1.1]</w:delText>
              </w:r>
            </w:del>
            <w:ins w:id="231" w:author="Author">
              <w:r w:rsidR="00F60824">
                <w:t>3</w:t>
              </w:r>
            </w:ins>
          </w:p>
        </w:tc>
        <w:tc>
          <w:tcPr>
            <w:tcW w:w="638" w:type="dxa"/>
            <w:tcBorders>
              <w:top w:val="single" w:sz="4" w:space="0" w:color="auto"/>
              <w:left w:val="single" w:sz="4" w:space="0" w:color="auto"/>
              <w:bottom w:val="single" w:sz="4" w:space="0" w:color="auto"/>
              <w:right w:val="single" w:sz="4" w:space="0" w:color="auto"/>
            </w:tcBorders>
          </w:tcPr>
          <w:p w14:paraId="4C3DEB42" w14:textId="053157D7" w:rsidR="00A849E0" w:rsidRPr="007275DF" w:rsidRDefault="00F60824" w:rsidP="00A849E0">
            <w:pPr>
              <w:pStyle w:val="TAC"/>
            </w:pPr>
            <w:ins w:id="232" w:author="Author">
              <w:r>
                <w:t>20</w:t>
              </w:r>
            </w:ins>
            <w:del w:id="233" w:author="Author">
              <w:r w:rsidR="00A849E0"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7E773085" w14:textId="77777777" w:rsidR="00A849E0" w:rsidRPr="007275DF" w:rsidRDefault="00A849E0" w:rsidP="00A849E0">
            <w:pPr>
              <w:pStyle w:val="TAL"/>
            </w:pPr>
          </w:p>
        </w:tc>
      </w:tr>
    </w:tbl>
    <w:p w14:paraId="70E6434A" w14:textId="77777777" w:rsidR="00DB5CBB" w:rsidRPr="007275DF" w:rsidRDefault="00DB5CBB" w:rsidP="00DB5CBB"/>
    <w:p w14:paraId="4CB058E1" w14:textId="77777777" w:rsidR="00DB5CBB" w:rsidRPr="007275DF" w:rsidRDefault="00DB5CBB" w:rsidP="00DB5CBB">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DB5CBB" w:rsidRPr="007275DF" w14:paraId="1A43A693"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4E9844"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6342B16"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A65E8A6" w14:textId="77777777" w:rsidR="00DB5CBB" w:rsidRPr="007275DF" w:rsidRDefault="00DB5CBB" w:rsidP="0060353C">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429AF34F" w14:textId="77777777" w:rsidR="00DB5CBB" w:rsidRPr="007275DF" w:rsidRDefault="00DB5CBB" w:rsidP="0060353C">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4D74F0B8" w14:textId="77777777" w:rsidR="00DB5CBB" w:rsidRPr="007275DF" w:rsidRDefault="00DB5CBB" w:rsidP="0060353C">
            <w:pPr>
              <w:pStyle w:val="TAH"/>
              <w:rPr>
                <w:rFonts w:cs="Arial"/>
              </w:rPr>
            </w:pPr>
            <w:r w:rsidRPr="007275DF">
              <w:t>Cell 3</w:t>
            </w:r>
          </w:p>
        </w:tc>
      </w:tr>
      <w:tr w:rsidR="00DB5CBB" w:rsidRPr="007275DF" w14:paraId="36C00220"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05A262D"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D775ED9"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77E5DC9" w14:textId="77777777" w:rsidR="00DB5CBB" w:rsidRPr="007275DF" w:rsidRDefault="00DB5CBB" w:rsidP="0060353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5E0AF48" w14:textId="77777777" w:rsidR="00DB5CBB" w:rsidRPr="007275DF" w:rsidRDefault="00DB5CBB" w:rsidP="0060353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7B106AB" w14:textId="77777777" w:rsidR="00DB5CBB" w:rsidRPr="007275DF" w:rsidRDefault="00DB5CBB" w:rsidP="0060353C">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7D5999B8" w14:textId="77777777" w:rsidR="00DB5CBB" w:rsidRPr="007275DF" w:rsidRDefault="00DB5CBB" w:rsidP="0060353C">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16B329C" w14:textId="77777777" w:rsidR="00DB5CBB" w:rsidRPr="007275DF" w:rsidRDefault="00DB5CBB" w:rsidP="0060353C">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388173CC" w14:textId="77777777" w:rsidR="00DB5CBB" w:rsidRPr="007275DF" w:rsidRDefault="00DB5CBB" w:rsidP="0060353C">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9442CF4" w14:textId="77777777" w:rsidR="00DB5CBB" w:rsidRPr="007275DF" w:rsidRDefault="00DB5CBB" w:rsidP="0060353C">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77D704C" w14:textId="77777777" w:rsidR="00DB5CBB" w:rsidRPr="007275DF" w:rsidRDefault="00DB5CBB" w:rsidP="0060353C">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249DD6B" w14:textId="77777777" w:rsidR="00DB5CBB" w:rsidRPr="007275DF" w:rsidRDefault="00DB5CBB" w:rsidP="0060353C">
            <w:pPr>
              <w:pStyle w:val="TAH"/>
              <w:rPr>
                <w:rFonts w:cs="Arial"/>
              </w:rPr>
            </w:pPr>
            <w:r w:rsidRPr="007275DF">
              <w:rPr>
                <w:rFonts w:cs="Arial"/>
              </w:rPr>
              <w:t>T4</w:t>
            </w:r>
          </w:p>
        </w:tc>
      </w:tr>
      <w:tr w:rsidR="00DB5CBB" w:rsidRPr="007275DF" w14:paraId="164AF772"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1E5E90"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B1EAB7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A465C4" w14:textId="77777777" w:rsidR="00DB5CBB" w:rsidRPr="007275DF" w:rsidRDefault="00DB5CBB" w:rsidP="0060353C">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7E10E3C" w14:textId="77777777" w:rsidR="00DB5CBB" w:rsidRPr="007275DF" w:rsidRDefault="00DB5CBB" w:rsidP="0060353C">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7FEBDB5A" w14:textId="77777777" w:rsidR="00DB5CBB" w:rsidRPr="007275DF" w:rsidRDefault="00DB5CBB" w:rsidP="0060353C">
            <w:pPr>
              <w:pStyle w:val="TAC"/>
            </w:pPr>
            <w:r w:rsidRPr="007275DF">
              <w:t>2</w:t>
            </w:r>
          </w:p>
        </w:tc>
      </w:tr>
      <w:tr w:rsidR="00DB5CBB" w:rsidRPr="007275DF" w14:paraId="721B3636"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038BAE"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412860E"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5AD7384"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A358423" w14:textId="77777777" w:rsidR="00DB5CBB" w:rsidRPr="007275DF" w:rsidRDefault="00DB5CBB" w:rsidP="0060353C">
            <w:pPr>
              <w:pStyle w:val="TAC"/>
              <w:rPr>
                <w:lang w:val="en-US"/>
              </w:rPr>
            </w:pPr>
            <w:r w:rsidRPr="007275DF">
              <w:rPr>
                <w:lang w:val="en-US"/>
              </w:rPr>
              <w:t>TDD</w:t>
            </w:r>
          </w:p>
        </w:tc>
      </w:tr>
      <w:tr w:rsidR="00DB5CBB" w:rsidRPr="007275DF" w14:paraId="3C295405"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FBAD6E" w14:textId="77777777" w:rsidR="00DB5CBB" w:rsidRPr="007275DF" w:rsidRDefault="00DB5CBB" w:rsidP="0060353C">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A391986"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B94E4DF"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A1D2BE2"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2CB43CC5" w14:textId="77777777" w:rsidTr="0060353C">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891245" w14:textId="77777777" w:rsidR="00DB5CBB" w:rsidRPr="007275DF" w:rsidRDefault="00DB5CBB" w:rsidP="0060353C">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D8E9B5C"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42EAFE66" w14:textId="77777777" w:rsidR="00DB5CBB" w:rsidRPr="007275DF" w:rsidRDefault="00DB5CBB" w:rsidP="0060353C">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C2E710F"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014A13D0"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8C0FC2"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D45562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07C7E0"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D8BB9D0" w14:textId="77777777" w:rsidR="00DB5CBB" w:rsidRPr="007275DF" w:rsidRDefault="00DB5CBB" w:rsidP="0060353C">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4642772" w14:textId="77777777" w:rsidR="00DB5CBB" w:rsidRPr="007275DF" w:rsidRDefault="00DB5CBB" w:rsidP="0060353C">
            <w:pPr>
              <w:pStyle w:val="TAC"/>
              <w:rPr>
                <w:bCs/>
              </w:rPr>
            </w:pPr>
            <w:r w:rsidRPr="007275DF">
              <w:rPr>
                <w:rFonts w:cs="Arial"/>
              </w:rPr>
              <w:t>TDDConf.1.1 CCA</w:t>
            </w:r>
          </w:p>
        </w:tc>
      </w:tr>
      <w:tr w:rsidR="00DB5CBB" w:rsidRPr="007275DF" w14:paraId="1B4FBD7E"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1E6CC69"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E3C945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12A0E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B4C724" w14:textId="77777777" w:rsidR="00DB5CBB" w:rsidRPr="007275DF" w:rsidRDefault="00DB5CBB" w:rsidP="0060353C">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20489383" w14:textId="77777777" w:rsidR="00DB5CBB" w:rsidRPr="007275DF" w:rsidRDefault="00DB5CBB" w:rsidP="0060353C">
            <w:pPr>
              <w:pStyle w:val="TAC"/>
              <w:rPr>
                <w:bCs/>
              </w:rPr>
            </w:pPr>
            <w:r w:rsidRPr="007275DF">
              <w:rPr>
                <w:bCs/>
              </w:rPr>
              <w:t>NA</w:t>
            </w:r>
          </w:p>
        </w:tc>
      </w:tr>
      <w:tr w:rsidR="00DB5CBB" w:rsidRPr="007275DF" w14:paraId="710FE2BA"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D254764"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A309F2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5623C9"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1A7ABAA" w14:textId="77777777" w:rsidR="00DB5CBB" w:rsidRPr="007275DF" w:rsidRDefault="00DB5CBB" w:rsidP="0060353C">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87163D6" w14:textId="77777777" w:rsidR="00DB5CBB" w:rsidRPr="007275DF" w:rsidRDefault="00DB5CBB" w:rsidP="0060353C">
            <w:pPr>
              <w:pStyle w:val="TAC"/>
              <w:rPr>
                <w:bCs/>
              </w:rPr>
            </w:pPr>
            <w:r w:rsidRPr="007275DF">
              <w:rPr>
                <w:bCs/>
              </w:rPr>
              <w:t>NA</w:t>
            </w:r>
          </w:p>
        </w:tc>
      </w:tr>
      <w:tr w:rsidR="00DB5CBB" w:rsidRPr="007275DF" w14:paraId="080BB91C"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979FF8C"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84D48A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E8B0EB"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4D7EC14" w14:textId="77777777" w:rsidR="00DB5CBB" w:rsidRPr="007275DF" w:rsidRDefault="00DB5CBB" w:rsidP="0060353C">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A88AAC3" w14:textId="77777777" w:rsidR="00DB5CBB" w:rsidRPr="007275DF" w:rsidRDefault="00DB5CBB" w:rsidP="0060353C">
            <w:pPr>
              <w:pStyle w:val="TAC"/>
              <w:rPr>
                <w:bCs/>
              </w:rPr>
            </w:pPr>
            <w:r w:rsidRPr="007275DF">
              <w:rPr>
                <w:bCs/>
              </w:rPr>
              <w:t>NA</w:t>
            </w:r>
          </w:p>
        </w:tc>
      </w:tr>
      <w:tr w:rsidR="00DB5CBB" w:rsidRPr="007275DF" w14:paraId="4A5CD445"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C9187A"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1BCC7B9"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470861"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A195AF7" w14:textId="77777777" w:rsidR="00DB5CBB" w:rsidRPr="007275DF" w:rsidRDefault="00DB5CBB" w:rsidP="0060353C">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29C37499" w14:textId="77777777" w:rsidR="00DB5CBB" w:rsidRPr="007275DF" w:rsidRDefault="00DB5CBB" w:rsidP="0060353C">
            <w:pPr>
              <w:pStyle w:val="TAC"/>
              <w:rPr>
                <w:bCs/>
              </w:rPr>
            </w:pPr>
            <w:r w:rsidRPr="007275DF">
              <w:rPr>
                <w:bCs/>
              </w:rPr>
              <w:t>NA</w:t>
            </w:r>
          </w:p>
        </w:tc>
      </w:tr>
      <w:tr w:rsidR="00DB5CBB" w:rsidRPr="007275DF" w14:paraId="2B844B7F"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4827DE"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92E507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D1660F"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C4500EC" w14:textId="77777777" w:rsidR="00DB5CBB" w:rsidRPr="007275DF" w:rsidRDefault="00DB5CBB" w:rsidP="0060353C">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E4155C4" w14:textId="77777777" w:rsidR="00DB5CBB" w:rsidRPr="007275DF" w:rsidRDefault="00DB5CBB" w:rsidP="0060353C">
            <w:pPr>
              <w:pStyle w:val="TAC"/>
              <w:rPr>
                <w:bCs/>
              </w:rPr>
            </w:pPr>
            <w:r w:rsidRPr="007275DF">
              <w:rPr>
                <w:bCs/>
                <w:lang w:eastAsia="zh-CN"/>
              </w:rPr>
              <w:t>NA</w:t>
            </w:r>
          </w:p>
        </w:tc>
      </w:tr>
      <w:tr w:rsidR="00DB5CBB" w:rsidRPr="007275DF" w14:paraId="14C59610" w14:textId="77777777" w:rsidTr="0060353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D511464"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A87FE37"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308588"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7F8E7E" w14:textId="77777777" w:rsidR="00DB5CBB" w:rsidRPr="007275DF" w:rsidRDefault="00DB5CBB" w:rsidP="0060353C">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568A5AAD" w14:textId="77777777" w:rsidR="00DB5CBB" w:rsidRPr="007275DF" w:rsidRDefault="00DB5CBB" w:rsidP="0060353C">
            <w:pPr>
              <w:pStyle w:val="TAC"/>
              <w:rPr>
                <w:rFonts w:cs="v4.2.0"/>
              </w:rPr>
            </w:pPr>
            <w:r w:rsidRPr="007275DF">
              <w:t>OP.1</w:t>
            </w:r>
          </w:p>
        </w:tc>
      </w:tr>
      <w:tr w:rsidR="00DB5CBB" w:rsidRPr="007275DF" w14:paraId="13AD5E30" w14:textId="77777777" w:rsidTr="0060353C">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B1A96E9" w14:textId="77777777" w:rsidR="00DB5CBB" w:rsidRPr="007275DF" w:rsidRDefault="00DB5CBB" w:rsidP="0060353C">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61C643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A3CE699" w14:textId="77777777" w:rsidR="00DB5CBB" w:rsidRPr="007275DF" w:rsidRDefault="00DB5CBB" w:rsidP="0060353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D674EE8" w14:textId="77777777" w:rsidR="00DB5CBB" w:rsidRPr="007275DF" w:rsidRDefault="00DB5CBB" w:rsidP="0060353C">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F4ACD29" w14:textId="77777777" w:rsidR="00DB5CBB" w:rsidRPr="007275DF" w:rsidRDefault="00DB5CBB" w:rsidP="0060353C">
            <w:pPr>
              <w:pStyle w:val="TAC"/>
            </w:pPr>
            <w:r w:rsidRPr="007275DF">
              <w:t>-</w:t>
            </w:r>
          </w:p>
        </w:tc>
      </w:tr>
      <w:tr w:rsidR="00DB5CBB" w:rsidRPr="007275DF" w14:paraId="095AEED4" w14:textId="77777777" w:rsidTr="0060353C">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030511" w14:textId="77777777" w:rsidR="00DB5CBB" w:rsidRPr="007275DF" w:rsidRDefault="00DB5CBB" w:rsidP="0060353C">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E64EC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9689D21" w14:textId="77777777" w:rsidR="00DB5CBB" w:rsidRPr="007275DF" w:rsidRDefault="00DB5CBB" w:rsidP="0060353C">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D60D26F" w14:textId="77777777" w:rsidR="00DB5CBB" w:rsidRPr="007275DF" w:rsidRDefault="00DB5CBB" w:rsidP="0060353C">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6759ED4" w14:textId="77777777" w:rsidR="00DB5CBB" w:rsidRPr="007275DF" w:rsidRDefault="00DB5CBB" w:rsidP="0060353C">
            <w:pPr>
              <w:pStyle w:val="TAC"/>
              <w:rPr>
                <w:rFonts w:cs="v4.2.0"/>
                <w:lang w:eastAsia="zh-CN"/>
              </w:rPr>
            </w:pPr>
            <w:r w:rsidRPr="007275DF">
              <w:rPr>
                <w:rFonts w:cs="v4.2.0"/>
                <w:lang w:eastAsia="zh-CN"/>
              </w:rPr>
              <w:t>-</w:t>
            </w:r>
          </w:p>
        </w:tc>
      </w:tr>
      <w:tr w:rsidR="00DB5CBB" w:rsidRPr="007275DF" w14:paraId="3BA7382B" w14:textId="77777777" w:rsidTr="0060353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088FD42" w14:textId="77777777" w:rsidR="00DB5CBB" w:rsidRPr="007275DF" w:rsidRDefault="00DB5CBB" w:rsidP="0060353C">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22686FF8"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1B9C504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C01782"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252AD68" w14:textId="77777777" w:rsidR="00DB5CBB" w:rsidRPr="007275DF" w:rsidRDefault="00DB5CBB" w:rsidP="0060353C">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58D34266" w14:textId="77777777" w:rsidR="00DB5CBB" w:rsidRPr="007275DF" w:rsidRDefault="00DB5CBB" w:rsidP="0060353C">
            <w:pPr>
              <w:pStyle w:val="TAC"/>
              <w:rPr>
                <w:rFonts w:cs="v4.2.0"/>
                <w:lang w:eastAsia="zh-CN"/>
              </w:rPr>
            </w:pPr>
            <w:r w:rsidRPr="007275DF">
              <w:rPr>
                <w:rFonts w:cs="v4.2.0"/>
                <w:bCs/>
                <w:lang w:eastAsia="zh-CN"/>
              </w:rPr>
              <w:t>SSB.1 CCA</w:t>
            </w:r>
          </w:p>
        </w:tc>
      </w:tr>
      <w:tr w:rsidR="00DB5CBB" w:rsidRPr="007275DF" w14:paraId="2A5A1734"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19229FCB" w14:textId="77777777" w:rsidR="00DB5CBB" w:rsidRPr="007275DF" w:rsidRDefault="00DB5CBB" w:rsidP="0060353C">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058DDE0" w14:textId="77777777" w:rsidR="00DB5CBB" w:rsidRPr="007275DF" w:rsidRDefault="00DB5CBB" w:rsidP="0060353C">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44BDE1"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3542F9"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A5702F5" w14:textId="77777777" w:rsidR="00DB5CBB" w:rsidRPr="007275DF" w:rsidRDefault="00DB5CBB" w:rsidP="0060353C">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471922D5" w14:textId="77777777" w:rsidR="00DB5CBB" w:rsidRPr="007275DF" w:rsidRDefault="00DB5CBB" w:rsidP="0060353C">
            <w:pPr>
              <w:pStyle w:val="TAC"/>
              <w:rPr>
                <w:lang w:val="en-US"/>
              </w:rPr>
            </w:pPr>
            <w:r w:rsidRPr="007275DF">
              <w:rPr>
                <w:rFonts w:cs="v4.2.0"/>
                <w:bCs/>
                <w:lang w:eastAsia="zh-CN"/>
              </w:rPr>
              <w:t>SSB.2 CCA</w:t>
            </w:r>
          </w:p>
        </w:tc>
      </w:tr>
      <w:tr w:rsidR="00DB5CBB" w:rsidRPr="007275DF" w14:paraId="5CAFAE14" w14:textId="77777777" w:rsidTr="0060353C">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5D38E6DA" w14:textId="77777777" w:rsidR="00DB5CBB" w:rsidRPr="007275DF" w:rsidRDefault="00DB5CBB" w:rsidP="0060353C">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AFD258A"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961200"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43D4F02"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6F0CE4BA"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6727ADD2" w14:textId="77777777" w:rsidTr="0060353C">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AB60E81"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557518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F08F2"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4671D81" w14:textId="77777777" w:rsidR="00DB5CBB" w:rsidRPr="007275DF" w:rsidRDefault="00DB5CBB" w:rsidP="0060353C">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32E3C5CA" w14:textId="77777777" w:rsidR="00DB5CBB" w:rsidRPr="007275DF" w:rsidRDefault="00DB5CBB" w:rsidP="0060353C">
            <w:pPr>
              <w:pStyle w:val="TAC"/>
              <w:rPr>
                <w:lang w:eastAsia="zh-CN"/>
              </w:rPr>
            </w:pPr>
            <w:r w:rsidRPr="007275DF">
              <w:t>SMTC.4</w:t>
            </w:r>
          </w:p>
        </w:tc>
      </w:tr>
      <w:tr w:rsidR="00DB5CBB" w:rsidRPr="007275DF" w14:paraId="067942F7" w14:textId="77777777" w:rsidTr="0060353C">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445084"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D1C220"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D112E4C" w14:textId="77777777" w:rsidR="00DB5CBB" w:rsidRPr="007275DF" w:rsidRDefault="00DB5CBB" w:rsidP="0060353C">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72A105E" w14:textId="77777777" w:rsidR="00DB5CBB" w:rsidRPr="007275DF" w:rsidRDefault="00DB5CBB" w:rsidP="0060353C">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23C2E288" w14:textId="77777777" w:rsidR="00DB5CBB" w:rsidRPr="007275DF" w:rsidRDefault="00DB5CBB" w:rsidP="0060353C">
            <w:pPr>
              <w:pStyle w:val="TAC"/>
              <w:rPr>
                <w:lang w:val="en-US"/>
              </w:rPr>
            </w:pPr>
            <w:r w:rsidRPr="007275DF">
              <w:rPr>
                <w:lang w:val="en-US"/>
              </w:rPr>
              <w:t>30</w:t>
            </w:r>
          </w:p>
        </w:tc>
      </w:tr>
      <w:tr w:rsidR="004B16B4" w:rsidRPr="007275DF" w14:paraId="0562A2B6" w14:textId="77777777" w:rsidTr="0060353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50AC31C" w14:textId="77777777" w:rsidR="004B16B4" w:rsidRPr="007275DF" w:rsidRDefault="004B16B4" w:rsidP="004B16B4">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8EC1105"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5AC6E"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C4D9F8"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2EAC90C" w14:textId="6CB12D43" w:rsidR="004B16B4" w:rsidRPr="007275DF" w:rsidRDefault="004B16B4" w:rsidP="004B16B4">
            <w:pPr>
              <w:pStyle w:val="TAC"/>
              <w:rPr>
                <w:lang w:val="en-US"/>
              </w:rPr>
            </w:pPr>
            <w:ins w:id="234" w:author="Author">
              <w:r>
                <w:rPr>
                  <w:lang w:val="en-US"/>
                </w:rPr>
                <w:t>P</w:t>
              </w:r>
              <w:r w:rsidRPr="00091D48">
                <w:rPr>
                  <w:vertAlign w:val="subscript"/>
                  <w:lang w:val="en-US"/>
                </w:rPr>
                <w:t>CCA_DL</w:t>
              </w:r>
              <w:r>
                <w:rPr>
                  <w:lang w:val="en-US"/>
                </w:rPr>
                <w:t>=0.9375</w:t>
              </w:r>
            </w:ins>
            <w:del w:id="235"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42FB5EB" w14:textId="0DEA1FCC" w:rsidR="004B16B4" w:rsidRPr="007275DF" w:rsidRDefault="004B16B4" w:rsidP="004B16B4">
            <w:pPr>
              <w:pStyle w:val="TAC"/>
              <w:rPr>
                <w:lang w:val="en-US"/>
              </w:rPr>
            </w:pPr>
            <w:ins w:id="236" w:author="Author">
              <w:r>
                <w:rPr>
                  <w:lang w:val="en-US"/>
                </w:rPr>
                <w:t>P</w:t>
              </w:r>
              <w:r w:rsidRPr="00091D48">
                <w:rPr>
                  <w:vertAlign w:val="subscript"/>
                  <w:lang w:val="en-US"/>
                </w:rPr>
                <w:t>CCA_DL</w:t>
              </w:r>
              <w:r>
                <w:rPr>
                  <w:lang w:val="en-US"/>
                </w:rPr>
                <w:t>=0.9375</w:t>
              </w:r>
            </w:ins>
            <w:del w:id="237" w:author="Author">
              <w:r w:rsidRPr="007275DF" w:rsidDel="006D7946">
                <w:rPr>
                  <w:lang w:val="en-US"/>
                </w:rPr>
                <w:delText>TBD</w:delText>
              </w:r>
            </w:del>
          </w:p>
        </w:tc>
      </w:tr>
      <w:tr w:rsidR="004B16B4" w:rsidRPr="007275DF" w14:paraId="2617D497" w14:textId="77777777" w:rsidTr="0060353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408C548"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F853897"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8E61A"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0046D7"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699CB92" w14:textId="77777777" w:rsidR="004B16B4" w:rsidRDefault="004B16B4" w:rsidP="004B16B4">
            <w:pPr>
              <w:pStyle w:val="TAC"/>
              <w:rPr>
                <w:ins w:id="238" w:author="Author"/>
                <w:lang w:val="en-US"/>
              </w:rPr>
            </w:pPr>
            <w:ins w:id="239" w:author="Author">
              <w:r>
                <w:rPr>
                  <w:lang w:val="en-US"/>
                </w:rPr>
                <w:t>P</w:t>
              </w:r>
              <w:r w:rsidRPr="00091D48">
                <w:rPr>
                  <w:vertAlign w:val="subscript"/>
                  <w:lang w:val="en-US"/>
                </w:rPr>
                <w:t>CCA_DL</w:t>
              </w:r>
              <w:r>
                <w:rPr>
                  <w:vertAlign w:val="subscript"/>
                  <w:lang w:val="en-US"/>
                </w:rPr>
                <w:t>_1</w:t>
              </w:r>
              <w:r>
                <w:rPr>
                  <w:lang w:val="en-US"/>
                </w:rPr>
                <w:t>=0.75</w:t>
              </w:r>
            </w:ins>
          </w:p>
          <w:p w14:paraId="75235CF4" w14:textId="77777777" w:rsidR="004B16B4" w:rsidRDefault="004B16B4" w:rsidP="004B16B4">
            <w:pPr>
              <w:pStyle w:val="TAC"/>
              <w:rPr>
                <w:ins w:id="240" w:author="Author"/>
                <w:lang w:val="en-US"/>
              </w:rPr>
            </w:pPr>
            <w:ins w:id="241" w:author="Author">
              <w:r>
                <w:rPr>
                  <w:lang w:val="en-US"/>
                </w:rPr>
                <w:t>P</w:t>
              </w:r>
              <w:r w:rsidRPr="00091D48">
                <w:rPr>
                  <w:vertAlign w:val="subscript"/>
                  <w:lang w:val="en-US"/>
                </w:rPr>
                <w:t>CCA_DL</w:t>
              </w:r>
              <w:r>
                <w:rPr>
                  <w:vertAlign w:val="subscript"/>
                  <w:lang w:val="en-US"/>
                </w:rPr>
                <w:t>_2</w:t>
              </w:r>
              <w:r>
                <w:rPr>
                  <w:lang w:val="en-US"/>
                </w:rPr>
                <w:t>=0.75</w:t>
              </w:r>
            </w:ins>
          </w:p>
          <w:p w14:paraId="35AA8650" w14:textId="3478D041" w:rsidR="004B16B4" w:rsidRPr="007275DF" w:rsidRDefault="004B16B4" w:rsidP="004B16B4">
            <w:pPr>
              <w:pStyle w:val="TAC"/>
              <w:rPr>
                <w:lang w:val="en-US"/>
              </w:rPr>
            </w:pPr>
            <w:del w:id="242"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BA47804" w14:textId="77777777" w:rsidR="004B16B4" w:rsidRDefault="004B16B4" w:rsidP="004B16B4">
            <w:pPr>
              <w:pStyle w:val="TAC"/>
              <w:rPr>
                <w:ins w:id="243" w:author="Author"/>
                <w:lang w:val="en-US"/>
              </w:rPr>
            </w:pPr>
            <w:ins w:id="244" w:author="Author">
              <w:r>
                <w:rPr>
                  <w:lang w:val="en-US"/>
                </w:rPr>
                <w:t>P</w:t>
              </w:r>
              <w:r w:rsidRPr="00091D48">
                <w:rPr>
                  <w:vertAlign w:val="subscript"/>
                  <w:lang w:val="en-US"/>
                </w:rPr>
                <w:t>CCA_DL</w:t>
              </w:r>
              <w:r>
                <w:rPr>
                  <w:vertAlign w:val="subscript"/>
                  <w:lang w:val="en-US"/>
                </w:rPr>
                <w:t>_1</w:t>
              </w:r>
              <w:r>
                <w:rPr>
                  <w:lang w:val="en-US"/>
                </w:rPr>
                <w:t>=0.75</w:t>
              </w:r>
            </w:ins>
          </w:p>
          <w:p w14:paraId="1F9D260B" w14:textId="77777777" w:rsidR="004B16B4" w:rsidRDefault="004B16B4" w:rsidP="004B16B4">
            <w:pPr>
              <w:pStyle w:val="TAC"/>
              <w:rPr>
                <w:ins w:id="245" w:author="Author"/>
                <w:lang w:val="en-US"/>
              </w:rPr>
            </w:pPr>
            <w:ins w:id="246" w:author="Author">
              <w:r>
                <w:rPr>
                  <w:lang w:val="en-US"/>
                </w:rPr>
                <w:t>P</w:t>
              </w:r>
              <w:r w:rsidRPr="00091D48">
                <w:rPr>
                  <w:vertAlign w:val="subscript"/>
                  <w:lang w:val="en-US"/>
                </w:rPr>
                <w:t>CCA_DL</w:t>
              </w:r>
              <w:r>
                <w:rPr>
                  <w:vertAlign w:val="subscript"/>
                  <w:lang w:val="en-US"/>
                </w:rPr>
                <w:t>_2</w:t>
              </w:r>
              <w:r>
                <w:rPr>
                  <w:lang w:val="en-US"/>
                </w:rPr>
                <w:t>=0.75</w:t>
              </w:r>
            </w:ins>
          </w:p>
          <w:p w14:paraId="69EF8D97" w14:textId="45C2991B" w:rsidR="004B16B4" w:rsidRPr="007275DF" w:rsidRDefault="004B16B4" w:rsidP="004B16B4">
            <w:pPr>
              <w:pStyle w:val="TAC"/>
              <w:rPr>
                <w:lang w:val="en-US"/>
              </w:rPr>
            </w:pPr>
            <w:del w:id="247" w:author="Author">
              <w:r w:rsidRPr="007275DF" w:rsidDel="002E1225">
                <w:rPr>
                  <w:lang w:val="en-US"/>
                </w:rPr>
                <w:delText>TBD</w:delText>
              </w:r>
            </w:del>
          </w:p>
        </w:tc>
      </w:tr>
      <w:tr w:rsidR="004B16B4" w:rsidRPr="007275DF" w14:paraId="5D376240" w14:textId="77777777" w:rsidTr="0060353C">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B436C8F" w14:textId="77777777" w:rsidR="004B16B4" w:rsidRPr="007275DF" w:rsidRDefault="004B16B4" w:rsidP="004B16B4">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A8A3A1" w14:textId="77777777" w:rsidR="004B16B4" w:rsidRPr="007275DF" w:rsidRDefault="004B16B4" w:rsidP="004B16B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A5718"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0BF402"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59CC4BA" w14:textId="0D5DB1BE" w:rsidR="004B16B4" w:rsidRPr="007275DF" w:rsidRDefault="004B16B4" w:rsidP="004B16B4">
            <w:pPr>
              <w:pStyle w:val="TAC"/>
              <w:rPr>
                <w:lang w:val="en-US"/>
              </w:rPr>
            </w:pPr>
            <w:ins w:id="24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49"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A33B86F" w14:textId="459F74BA" w:rsidR="004B16B4" w:rsidRPr="007275DF" w:rsidRDefault="004B16B4" w:rsidP="004B16B4">
            <w:pPr>
              <w:pStyle w:val="TAC"/>
              <w:rPr>
                <w:lang w:val="en-US"/>
              </w:rPr>
            </w:pPr>
            <w:ins w:id="25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1" w:author="Author">
              <w:r w:rsidRPr="007275DF" w:rsidDel="006D7946">
                <w:rPr>
                  <w:lang w:val="en-US"/>
                </w:rPr>
                <w:delText>TBD</w:delText>
              </w:r>
            </w:del>
          </w:p>
        </w:tc>
      </w:tr>
      <w:tr w:rsidR="004B16B4" w:rsidRPr="007275DF" w14:paraId="00F60866" w14:textId="77777777" w:rsidTr="0060353C">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0C1089E" w14:textId="77777777" w:rsidR="004B16B4" w:rsidRPr="007275DF" w:rsidRDefault="004B16B4" w:rsidP="004B16B4">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74674B"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B968B" w14:textId="77777777" w:rsidR="004B16B4" w:rsidRPr="007275DF" w:rsidRDefault="004B16B4" w:rsidP="004B16B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5BB145B" w14:textId="77777777" w:rsidR="004B16B4" w:rsidRPr="007275DF" w:rsidRDefault="004B16B4" w:rsidP="004B16B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508DA4C" w14:textId="4E6F99F5" w:rsidR="004B16B4" w:rsidRPr="007275DF" w:rsidRDefault="004B16B4" w:rsidP="004B16B4">
            <w:pPr>
              <w:pStyle w:val="TAC"/>
              <w:rPr>
                <w:lang w:val="en-US"/>
              </w:rPr>
            </w:pPr>
            <w:ins w:id="25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3"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4FAB7D62" w14:textId="7447CA66" w:rsidR="004B16B4" w:rsidRPr="007275DF" w:rsidRDefault="004B16B4" w:rsidP="004B16B4">
            <w:pPr>
              <w:pStyle w:val="TAC"/>
              <w:rPr>
                <w:lang w:val="en-US"/>
              </w:rPr>
            </w:pPr>
            <w:ins w:id="25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5" w:author="Author">
              <w:r w:rsidRPr="007275DF" w:rsidDel="006D7946">
                <w:rPr>
                  <w:lang w:val="en-US"/>
                </w:rPr>
                <w:delText>TBD</w:delText>
              </w:r>
            </w:del>
          </w:p>
        </w:tc>
      </w:tr>
      <w:tr w:rsidR="00DB5CBB" w:rsidRPr="007275DF" w14:paraId="62771BA7"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9ACE4D4" w14:textId="77777777" w:rsidR="00DB5CBB" w:rsidRPr="007275DF" w:rsidRDefault="00DB5CBB" w:rsidP="0060353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8D3868F" w14:textId="77777777" w:rsidR="00DB5CBB" w:rsidRPr="007275DF" w:rsidRDefault="00DB5CBB" w:rsidP="0060353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5DE16C1" w14:textId="77777777" w:rsidR="00DB5CBB" w:rsidRPr="007275DF" w:rsidRDefault="00DB5CBB" w:rsidP="0060353C">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141BDF3B" w14:textId="77777777" w:rsidR="00DB5CBB" w:rsidRPr="007275DF" w:rsidRDefault="00DB5CBB" w:rsidP="0060353C">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0C4F8A3E" w14:textId="77777777" w:rsidR="00DB5CBB" w:rsidRPr="007275DF" w:rsidRDefault="00DB5CBB" w:rsidP="0060353C">
            <w:pPr>
              <w:pStyle w:val="TAC"/>
            </w:pPr>
          </w:p>
        </w:tc>
      </w:tr>
      <w:tr w:rsidR="00DB5CBB" w:rsidRPr="007275DF" w14:paraId="2D515304"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6CB92D" w14:textId="77777777" w:rsidR="00DB5CBB" w:rsidRPr="007275DF" w:rsidRDefault="00DB5CBB" w:rsidP="0060353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08AF36"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7436AFD6"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104A371"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9FF2C3F" w14:textId="77777777" w:rsidR="00DB5CBB" w:rsidRPr="007275DF" w:rsidRDefault="00DB5CBB" w:rsidP="0060353C">
            <w:pPr>
              <w:pStyle w:val="TAC"/>
            </w:pPr>
          </w:p>
        </w:tc>
      </w:tr>
      <w:tr w:rsidR="00DB5CBB" w:rsidRPr="007275DF" w14:paraId="722729BD"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3EA8A09" w14:textId="77777777" w:rsidR="00DB5CBB" w:rsidRPr="007275DF" w:rsidRDefault="00DB5CBB" w:rsidP="0060353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7BE3CFB"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58364E7C"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66DDB11"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F79E3DC" w14:textId="77777777" w:rsidR="00DB5CBB" w:rsidRPr="007275DF" w:rsidRDefault="00DB5CBB" w:rsidP="0060353C">
            <w:pPr>
              <w:pStyle w:val="TAC"/>
            </w:pPr>
          </w:p>
        </w:tc>
      </w:tr>
      <w:tr w:rsidR="00DB5CBB" w:rsidRPr="007275DF" w14:paraId="6287D357"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79280D" w14:textId="77777777" w:rsidR="00DB5CBB" w:rsidRPr="007275DF" w:rsidRDefault="00DB5CBB" w:rsidP="0060353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A02663F"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09194B78"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A70E022"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7535244" w14:textId="77777777" w:rsidR="00DB5CBB" w:rsidRPr="007275DF" w:rsidRDefault="00DB5CBB" w:rsidP="0060353C">
            <w:pPr>
              <w:pStyle w:val="TAC"/>
            </w:pPr>
          </w:p>
        </w:tc>
      </w:tr>
      <w:tr w:rsidR="00DB5CBB" w:rsidRPr="007275DF" w14:paraId="26B2B75A"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C3AC3E" w14:textId="77777777" w:rsidR="00DB5CBB" w:rsidRPr="007275DF" w:rsidRDefault="00DB5CBB" w:rsidP="0060353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0B36EC2"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5EACF712" w14:textId="77777777" w:rsidR="00DB5CBB" w:rsidRPr="007275DF" w:rsidRDefault="00DB5CBB" w:rsidP="0060353C">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2C8F4B47" w14:textId="77777777" w:rsidR="00DB5CBB" w:rsidRPr="007275DF" w:rsidRDefault="00DB5CBB" w:rsidP="0060353C">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479F30" w14:textId="77777777" w:rsidR="00DB5CBB" w:rsidRPr="007275DF" w:rsidRDefault="00DB5CBB" w:rsidP="0060353C">
            <w:pPr>
              <w:pStyle w:val="TAC"/>
            </w:pPr>
            <w:r w:rsidRPr="007275DF">
              <w:t>0</w:t>
            </w:r>
          </w:p>
        </w:tc>
      </w:tr>
      <w:tr w:rsidR="00DB5CBB" w:rsidRPr="007275DF" w14:paraId="5AF82DEA"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30B30A"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4515B14"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301FDCF1"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16BD8C0"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167175E" w14:textId="77777777" w:rsidR="00DB5CBB" w:rsidRPr="007275DF" w:rsidRDefault="00DB5CBB" w:rsidP="0060353C">
            <w:pPr>
              <w:pStyle w:val="TAC"/>
            </w:pPr>
          </w:p>
        </w:tc>
      </w:tr>
      <w:tr w:rsidR="00DB5CBB" w:rsidRPr="007275DF" w14:paraId="5449FF3A"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064FC2"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32EB8F1"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4279CBF1"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591C6F3"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48A2F6B" w14:textId="77777777" w:rsidR="00DB5CBB" w:rsidRPr="007275DF" w:rsidRDefault="00DB5CBB" w:rsidP="0060353C">
            <w:pPr>
              <w:pStyle w:val="TAC"/>
            </w:pPr>
          </w:p>
        </w:tc>
      </w:tr>
      <w:tr w:rsidR="00DB5CBB" w:rsidRPr="007275DF" w14:paraId="3D8EFA60" w14:textId="77777777" w:rsidTr="0060353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5D1285E" w14:textId="77777777" w:rsidR="00DB5CBB" w:rsidRPr="007275DF" w:rsidRDefault="00DB5CBB" w:rsidP="0060353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4065EE3" w14:textId="77777777" w:rsidR="00DB5CBB" w:rsidRPr="007275DF" w:rsidRDefault="00DB5CBB" w:rsidP="0060353C">
            <w:pPr>
              <w:pStyle w:val="TAC"/>
            </w:pPr>
          </w:p>
        </w:tc>
        <w:tc>
          <w:tcPr>
            <w:tcW w:w="1382" w:type="dxa"/>
            <w:tcBorders>
              <w:top w:val="nil"/>
              <w:left w:val="single" w:sz="4" w:space="0" w:color="auto"/>
              <w:bottom w:val="nil"/>
              <w:right w:val="single" w:sz="4" w:space="0" w:color="auto"/>
            </w:tcBorders>
            <w:shd w:val="clear" w:color="auto" w:fill="auto"/>
            <w:hideMark/>
          </w:tcPr>
          <w:p w14:paraId="737301E7" w14:textId="77777777" w:rsidR="00DB5CBB" w:rsidRPr="007275DF" w:rsidRDefault="00DB5CBB" w:rsidP="0060353C">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E1CFA26" w14:textId="77777777" w:rsidR="00DB5CBB" w:rsidRPr="007275DF" w:rsidRDefault="00DB5CBB" w:rsidP="0060353C">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B547C3" w14:textId="77777777" w:rsidR="00DB5CBB" w:rsidRPr="007275DF" w:rsidRDefault="00DB5CBB" w:rsidP="0060353C">
            <w:pPr>
              <w:pStyle w:val="TAC"/>
            </w:pPr>
          </w:p>
        </w:tc>
      </w:tr>
      <w:tr w:rsidR="00DB5CBB" w:rsidRPr="007275DF" w14:paraId="289ED328"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281C5A" w14:textId="77777777" w:rsidR="00DB5CBB" w:rsidRPr="007275DF" w:rsidRDefault="00DB5CBB" w:rsidP="0060353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D47C9D" w14:textId="77777777" w:rsidR="00DB5CBB" w:rsidRPr="007275DF" w:rsidRDefault="00DB5CBB" w:rsidP="0060353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4BD7DA8" w14:textId="77777777" w:rsidR="00DB5CBB" w:rsidRPr="007275DF" w:rsidRDefault="00DB5CBB" w:rsidP="0060353C">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248A8228" w14:textId="77777777" w:rsidR="00DB5CBB" w:rsidRPr="007275DF" w:rsidRDefault="00DB5CBB" w:rsidP="0060353C">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70AFF033" w14:textId="77777777" w:rsidR="00DB5CBB" w:rsidRPr="007275DF" w:rsidRDefault="00DB5CBB" w:rsidP="0060353C">
            <w:pPr>
              <w:pStyle w:val="TAC"/>
            </w:pPr>
          </w:p>
        </w:tc>
      </w:tr>
      <w:tr w:rsidR="00DB5CBB" w:rsidRPr="007275DF" w14:paraId="3806217C"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0177E78" w14:textId="77777777" w:rsidR="00DB5CBB" w:rsidRPr="007275DF" w:rsidRDefault="00DB5CBB" w:rsidP="0060353C">
            <w:pPr>
              <w:pStyle w:val="TAL"/>
            </w:pPr>
            <w:r w:rsidRPr="004849DD">
              <w:rPr>
                <w:rFonts w:eastAsia="Calibri"/>
                <w:position w:val="-12"/>
                <w:szCs w:val="22"/>
              </w:rPr>
              <w:object w:dxaOrig="255" w:dyaOrig="255" w14:anchorId="0EAD2072">
                <v:shape id="_x0000_i1040" type="#_x0000_t75" style="width:13.6pt;height:13.6pt" o:ole="" fillcolor="window">
                  <v:imagedata r:id="rId22" o:title=""/>
                </v:shape>
                <o:OLEObject Type="Embed" ProgID="Equation.3" ShapeID="_x0000_i1040" DrawAspect="Content" ObjectID="_1691477663" r:id="rId4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5BB2BC" w14:textId="77777777" w:rsidR="00DB5CBB" w:rsidRPr="007275DF" w:rsidRDefault="00DB5CBB" w:rsidP="0060353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8E4BAEC"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9E3EDC4" w14:textId="36EB4944" w:rsidR="00DB5CBB" w:rsidRPr="007275DF" w:rsidRDefault="00DB5CBB" w:rsidP="0060353C">
            <w:pPr>
              <w:pStyle w:val="TAC"/>
            </w:pPr>
            <w:r w:rsidRPr="007275DF">
              <w:t>-10</w:t>
            </w:r>
            <w:ins w:id="256" w:author="Author">
              <w:r w:rsidR="006446AE">
                <w:t>4</w:t>
              </w:r>
            </w:ins>
            <w:del w:id="257"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28253F9D" w14:textId="14D66B8B" w:rsidR="00DB5CBB" w:rsidRPr="007275DF" w:rsidRDefault="00DB5CBB" w:rsidP="0060353C">
            <w:pPr>
              <w:pStyle w:val="TAC"/>
            </w:pPr>
            <w:r w:rsidRPr="007275DF">
              <w:t>-10</w:t>
            </w:r>
            <w:ins w:id="258" w:author="Author">
              <w:r w:rsidR="006446AE">
                <w:t>4</w:t>
              </w:r>
            </w:ins>
            <w:del w:id="259" w:author="Author">
              <w:r w:rsidRPr="007275DF" w:rsidDel="006446AE">
                <w:delText>1</w:delText>
              </w:r>
            </w:del>
          </w:p>
        </w:tc>
      </w:tr>
      <w:tr w:rsidR="00DB5CBB" w:rsidRPr="007275DF" w14:paraId="50C1224D"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3F5568" w14:textId="77777777" w:rsidR="00DB5CBB" w:rsidRPr="007275DF" w:rsidRDefault="00DB5CBB" w:rsidP="0060353C">
            <w:pPr>
              <w:pStyle w:val="TAL"/>
            </w:pPr>
            <w:r w:rsidRPr="004849DD">
              <w:rPr>
                <w:rFonts w:eastAsia="Calibri"/>
                <w:position w:val="-12"/>
                <w:szCs w:val="22"/>
              </w:rPr>
              <w:object w:dxaOrig="255" w:dyaOrig="255" w14:anchorId="22C27375">
                <v:shape id="_x0000_i1041" type="#_x0000_t75" style="width:13.6pt;height:13.6pt" o:ole="" fillcolor="window">
                  <v:imagedata r:id="rId22" o:title=""/>
                </v:shape>
                <o:OLEObject Type="Embed" ProgID="Equation.3" ShapeID="_x0000_i1041" DrawAspect="Content" ObjectID="_1691477664"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BC5BEF"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B1FC1E7" w14:textId="77777777" w:rsidR="00DB5CBB" w:rsidRPr="007275DF" w:rsidRDefault="00DB5CBB" w:rsidP="0060353C">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C5EB234" w14:textId="724407C7" w:rsidR="00DB5CBB" w:rsidRPr="007275DF" w:rsidRDefault="00DB5CBB" w:rsidP="0060353C">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07E75554" w14:textId="00E87E5B" w:rsidR="00DB5CBB" w:rsidRPr="007275DF" w:rsidRDefault="00DB5CBB" w:rsidP="0060353C">
            <w:pPr>
              <w:pStyle w:val="TAC"/>
            </w:pPr>
            <w:r w:rsidRPr="007275DF">
              <w:t>-101</w:t>
            </w:r>
          </w:p>
        </w:tc>
      </w:tr>
      <w:tr w:rsidR="00DB5CBB" w:rsidRPr="007275DF" w14:paraId="3A8FD18D" w14:textId="77777777" w:rsidTr="0060353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4DB2F3" w14:textId="77777777" w:rsidR="00DB5CBB" w:rsidRPr="007275DF" w:rsidRDefault="00DB5CBB" w:rsidP="0060353C">
            <w:pPr>
              <w:pStyle w:val="TAL"/>
              <w:rPr>
                <w:rFonts w:cs="v4.2.0"/>
              </w:rPr>
            </w:pPr>
            <w:r w:rsidRPr="007275DF">
              <w:rPr>
                <w:rFonts w:cs="v4.2.0"/>
              </w:rPr>
              <w:lastRenderedPageBreak/>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BD6D8FC" w14:textId="77777777" w:rsidR="00DB5CBB" w:rsidRPr="007275DF" w:rsidRDefault="00DB5CBB" w:rsidP="0060353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C4F2B0B" w14:textId="77777777" w:rsidR="00DB5CBB" w:rsidRPr="007275DF" w:rsidRDefault="00DB5CBB" w:rsidP="0060353C">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4330342" w14:textId="77777777" w:rsidR="00DB5CBB" w:rsidRPr="007275DF" w:rsidRDefault="00DB5CBB" w:rsidP="0060353C">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6410F901" w14:textId="77777777" w:rsidR="00DB5CBB" w:rsidRPr="007275DF" w:rsidRDefault="00DB5CBB" w:rsidP="0060353C">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7A2D8948"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3FF87AE7" w14:textId="77777777" w:rsidR="00DB5CBB" w:rsidRPr="007275DF" w:rsidRDefault="00DB5CBB" w:rsidP="0060353C">
            <w:pPr>
              <w:pStyle w:val="TAC"/>
            </w:pPr>
            <w:r w:rsidRPr="007275DF">
              <w:t>-88</w:t>
            </w:r>
          </w:p>
        </w:tc>
      </w:tr>
      <w:tr w:rsidR="00DB5CBB" w:rsidRPr="007275DF" w14:paraId="1CE69248"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A66DBB3" w14:textId="77777777" w:rsidR="00DB5CBB" w:rsidRPr="007275DF" w:rsidRDefault="00DB5CBB" w:rsidP="0060353C">
            <w:pPr>
              <w:pStyle w:val="TAL"/>
            </w:pPr>
            <w:r w:rsidRPr="004849DD">
              <w:rPr>
                <w:position w:val="-12"/>
              </w:rPr>
              <w:object w:dxaOrig="600" w:dyaOrig="255" w14:anchorId="18D41245">
                <v:shape id="_x0000_i1042" type="#_x0000_t75" style="width:28.55pt;height:13.6pt" o:ole="" fillcolor="window">
                  <v:imagedata r:id="rId25" o:title=""/>
                </v:shape>
                <o:OLEObject Type="Embed" ProgID="Equation.3" ShapeID="_x0000_i1042" DrawAspect="Content" ObjectID="_1691477665" r:id="rId42"/>
              </w:object>
            </w:r>
          </w:p>
        </w:tc>
        <w:tc>
          <w:tcPr>
            <w:tcW w:w="992" w:type="dxa"/>
            <w:tcBorders>
              <w:top w:val="single" w:sz="4" w:space="0" w:color="auto"/>
              <w:left w:val="single" w:sz="4" w:space="0" w:color="auto"/>
              <w:bottom w:val="single" w:sz="4" w:space="0" w:color="auto"/>
              <w:right w:val="single" w:sz="4" w:space="0" w:color="auto"/>
            </w:tcBorders>
            <w:hideMark/>
          </w:tcPr>
          <w:p w14:paraId="170734D3"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A82517B"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47C9275" w14:textId="77777777" w:rsidR="00DB5CBB" w:rsidRPr="007275DF" w:rsidRDefault="00DB5CBB" w:rsidP="0060353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A0B63DF" w14:textId="77777777" w:rsidR="00DB5CBB" w:rsidRPr="007275DF" w:rsidRDefault="00DB5CBB" w:rsidP="0060353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2036C42"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85CD865" w14:textId="77777777" w:rsidR="00DB5CBB" w:rsidRPr="007275DF" w:rsidRDefault="00DB5CBB" w:rsidP="0060353C">
            <w:pPr>
              <w:pStyle w:val="TAC"/>
            </w:pPr>
            <w:r w:rsidRPr="007275DF">
              <w:t>7</w:t>
            </w:r>
          </w:p>
        </w:tc>
      </w:tr>
      <w:tr w:rsidR="00DB5CBB" w:rsidRPr="007275DF" w14:paraId="50A52BB1"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48683BC" w14:textId="77777777" w:rsidR="00DB5CBB" w:rsidRPr="007275DF" w:rsidRDefault="00DB5CBB" w:rsidP="0060353C">
            <w:pPr>
              <w:pStyle w:val="TAL"/>
            </w:pPr>
            <w:r w:rsidRPr="004849DD">
              <w:rPr>
                <w:position w:val="-12"/>
              </w:rPr>
              <w:object w:dxaOrig="840" w:dyaOrig="255" w14:anchorId="1ACD8E7A">
                <v:shape id="_x0000_i1043" type="#_x0000_t75" style="width:44.15pt;height:13.6pt" o:ole="" fillcolor="window">
                  <v:imagedata r:id="rId27" o:title=""/>
                </v:shape>
                <o:OLEObject Type="Embed" ProgID="Equation.3" ShapeID="_x0000_i1043" DrawAspect="Content" ObjectID="_1691477666" r:id="rId43"/>
              </w:object>
            </w:r>
          </w:p>
        </w:tc>
        <w:tc>
          <w:tcPr>
            <w:tcW w:w="992" w:type="dxa"/>
            <w:tcBorders>
              <w:top w:val="single" w:sz="4" w:space="0" w:color="auto"/>
              <w:left w:val="single" w:sz="4" w:space="0" w:color="auto"/>
              <w:bottom w:val="single" w:sz="4" w:space="0" w:color="auto"/>
              <w:right w:val="single" w:sz="4" w:space="0" w:color="auto"/>
            </w:tcBorders>
            <w:hideMark/>
          </w:tcPr>
          <w:p w14:paraId="4778AA40" w14:textId="77777777" w:rsidR="00DB5CBB" w:rsidRPr="007275DF" w:rsidRDefault="00DB5CBB" w:rsidP="0060353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B2822C0"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DCA2738" w14:textId="77777777" w:rsidR="00DB5CBB" w:rsidRPr="007275DF" w:rsidRDefault="00DB5CBB" w:rsidP="0060353C">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F4F78C4" w14:textId="77777777" w:rsidR="00DB5CBB" w:rsidRPr="007275DF" w:rsidRDefault="00DB5CBB" w:rsidP="0060353C">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6D8E6DA" w14:textId="77777777" w:rsidR="00DB5CBB" w:rsidRPr="007275DF" w:rsidRDefault="00DB5CBB" w:rsidP="0060353C">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1CDF09" w14:textId="77777777" w:rsidR="00DB5CBB" w:rsidRPr="007275DF" w:rsidRDefault="00DB5CBB" w:rsidP="0060353C">
            <w:pPr>
              <w:pStyle w:val="TAC"/>
            </w:pPr>
            <w:r w:rsidRPr="007275DF">
              <w:t>7</w:t>
            </w:r>
          </w:p>
        </w:tc>
      </w:tr>
      <w:tr w:rsidR="00DB5CBB" w:rsidRPr="007275DF" w14:paraId="15B12BF4" w14:textId="77777777" w:rsidTr="0060353C">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B8A13D1" w14:textId="77777777" w:rsidR="00DB5CBB" w:rsidRPr="007275DF" w:rsidRDefault="00DB5CBB" w:rsidP="0060353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B27360F" w14:textId="77777777" w:rsidR="00DB5CBB" w:rsidRPr="007275DF" w:rsidRDefault="00DB5CBB" w:rsidP="0060353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A519E1D" w14:textId="77777777" w:rsidR="00DB5CBB" w:rsidRPr="007275DF" w:rsidRDefault="00DB5CBB" w:rsidP="0060353C">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82B8F02" w14:textId="77777777" w:rsidR="00DB5CBB" w:rsidRPr="007275DF" w:rsidRDefault="00DB5CBB" w:rsidP="0060353C">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4A1A1CB6" w14:textId="77777777" w:rsidR="00DB5CBB" w:rsidRPr="007275DF" w:rsidRDefault="00DB5CBB" w:rsidP="0060353C">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6CC5BEA" w14:textId="77777777" w:rsidR="00DB5CBB" w:rsidRPr="007275DF" w:rsidRDefault="00DB5CBB" w:rsidP="0060353C">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48EF0C21" w14:textId="77777777" w:rsidR="00DB5CBB" w:rsidRPr="007275DF" w:rsidRDefault="00DB5CBB" w:rsidP="0060353C">
            <w:pPr>
              <w:pStyle w:val="TAC"/>
            </w:pPr>
            <w:r w:rsidRPr="007275DF">
              <w:t>-56.15</w:t>
            </w:r>
          </w:p>
        </w:tc>
      </w:tr>
      <w:tr w:rsidR="00DB5CBB" w:rsidRPr="007275DF" w14:paraId="7FADE41F"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8EFDA93" w14:textId="77777777" w:rsidR="00DB5CBB" w:rsidRPr="007275DF" w:rsidRDefault="00DB5CBB" w:rsidP="0060353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4A1165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1DDE5" w14:textId="77777777" w:rsidR="00DB5CBB" w:rsidRPr="007275DF" w:rsidRDefault="00DB5CBB" w:rsidP="0060353C">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E0A6412" w14:textId="77777777" w:rsidR="00DB5CBB" w:rsidRPr="007275DF" w:rsidRDefault="00DB5CBB" w:rsidP="0060353C">
            <w:pPr>
              <w:pStyle w:val="TAC"/>
            </w:pPr>
            <w:r w:rsidRPr="007275DF">
              <w:rPr>
                <w:rFonts w:cs="v4.2.0"/>
              </w:rPr>
              <w:t>AWGN</w:t>
            </w:r>
          </w:p>
        </w:tc>
      </w:tr>
      <w:tr w:rsidR="00DB5CBB" w:rsidRPr="007275DF" w14:paraId="72949B51" w14:textId="77777777" w:rsidTr="0060353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D157471"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B210491"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ADF94A4">
                <v:shape id="_x0000_i1044" type="#_x0000_t75" style="width:13.6pt;height:13.6pt" o:ole="" fillcolor="window">
                  <v:imagedata r:id="rId22" o:title=""/>
                </v:shape>
                <o:OLEObject Type="Embed" ProgID="Equation.3" ShapeID="_x0000_i1044" DrawAspect="Content" ObjectID="_1691477667" r:id="rId44"/>
              </w:object>
            </w:r>
            <w:r w:rsidRPr="007275DF">
              <w:rPr>
                <w:lang w:val="en-US"/>
              </w:rPr>
              <w:t xml:space="preserve"> to be fulfilled.</w:t>
            </w:r>
          </w:p>
          <w:p w14:paraId="4CB90FA2"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2999556" w14:textId="77777777" w:rsidR="00DB5CBB" w:rsidRPr="007275DF" w:rsidRDefault="00DB5CBB" w:rsidP="0060353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902FC22"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528F4971"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5E014A84"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4A176BCF" w14:textId="77777777" w:rsidR="00DB5CBB" w:rsidRPr="007275DF" w:rsidRDefault="00DB5CBB" w:rsidP="00DB5CBB">
      <w:pPr>
        <w:pStyle w:val="TH"/>
      </w:pPr>
    </w:p>
    <w:p w14:paraId="7F8FC7ED" w14:textId="77777777" w:rsidR="00DB5CBB" w:rsidRPr="007275DF" w:rsidRDefault="00DB5CBB" w:rsidP="00DB5CBB">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15231C23" w14:textId="77777777" w:rsidTr="0E4AB2B6">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9F5C63C"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2BE71"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10DC4D" w14:textId="77777777" w:rsidR="00DB5CBB" w:rsidRPr="007275DF" w:rsidRDefault="00DB5CBB" w:rsidP="0060353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7E05B81" w14:textId="77777777" w:rsidR="00DB5CBB" w:rsidRPr="007275DF" w:rsidRDefault="00DB5CBB" w:rsidP="0060353C">
            <w:pPr>
              <w:pStyle w:val="TAH"/>
            </w:pPr>
            <w:r w:rsidRPr="007275DF">
              <w:t>Comment</w:t>
            </w:r>
          </w:p>
        </w:tc>
      </w:tr>
      <w:tr w:rsidR="00DB5CBB" w:rsidRPr="007275DF" w14:paraId="2FF59874" w14:textId="77777777" w:rsidTr="0E4AB2B6">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EFB2DFF"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5209430"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DE1B55A" w14:textId="77777777" w:rsidR="00DB5CBB" w:rsidRPr="007275DF" w:rsidRDefault="00DB5CBB" w:rsidP="0060353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6F71536" w14:textId="77777777" w:rsidR="00DB5CBB" w:rsidRPr="007275DF" w:rsidRDefault="00DB5CBB" w:rsidP="0060353C">
            <w:pPr>
              <w:pStyle w:val="TAH"/>
            </w:pPr>
          </w:p>
        </w:tc>
      </w:tr>
      <w:tr w:rsidR="00DB5CBB" w:rsidRPr="007275DF" w14:paraId="6A03C9BA" w14:textId="77777777" w:rsidTr="0E4AB2B6">
        <w:trPr>
          <w:jc w:val="center"/>
        </w:trPr>
        <w:tc>
          <w:tcPr>
            <w:tcW w:w="3345" w:type="dxa"/>
            <w:tcBorders>
              <w:top w:val="single" w:sz="4" w:space="0" w:color="auto"/>
              <w:left w:val="single" w:sz="4" w:space="0" w:color="auto"/>
              <w:bottom w:val="single" w:sz="4" w:space="0" w:color="auto"/>
              <w:right w:val="single" w:sz="4" w:space="0" w:color="auto"/>
            </w:tcBorders>
            <w:hideMark/>
          </w:tcPr>
          <w:p w14:paraId="7BE659D4"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F1102FD"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AAC902E" w14:textId="77777777" w:rsidR="00DB5CBB" w:rsidRPr="007275DF" w:rsidRDefault="00DB5CBB" w:rsidP="0060353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924209C"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45F4E93D" w14:textId="77777777" w:rsidTr="0E4AB2B6">
        <w:trPr>
          <w:jc w:val="center"/>
        </w:trPr>
        <w:tc>
          <w:tcPr>
            <w:tcW w:w="3345" w:type="dxa"/>
            <w:tcBorders>
              <w:top w:val="single" w:sz="4" w:space="0" w:color="auto"/>
              <w:left w:val="single" w:sz="4" w:space="0" w:color="auto"/>
              <w:bottom w:val="single" w:sz="4" w:space="0" w:color="auto"/>
              <w:right w:val="single" w:sz="4" w:space="0" w:color="auto"/>
            </w:tcBorders>
            <w:hideMark/>
          </w:tcPr>
          <w:p w14:paraId="2E5EC23B"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44E2D3A"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29AABD" w14:textId="77777777" w:rsidR="00DB5CBB" w:rsidRPr="007275DF" w:rsidRDefault="00DB5CBB" w:rsidP="0060353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787F5FE" w14:textId="77777777" w:rsidR="00DB5CBB" w:rsidRPr="007275DF" w:rsidRDefault="00DB5CBB" w:rsidP="0060353C">
            <w:pPr>
              <w:pStyle w:val="TAC"/>
              <w:rPr>
                <w:rFonts w:cs="Arial"/>
              </w:rPr>
            </w:pPr>
          </w:p>
        </w:tc>
      </w:tr>
      <w:tr w:rsidR="00DB5CBB" w:rsidRPr="007275DF" w14:paraId="167C6232" w14:textId="77777777" w:rsidTr="0E4AB2B6">
        <w:trPr>
          <w:jc w:val="center"/>
        </w:trPr>
        <w:tc>
          <w:tcPr>
            <w:tcW w:w="3345" w:type="dxa"/>
            <w:tcBorders>
              <w:top w:val="single" w:sz="4" w:space="0" w:color="auto"/>
              <w:left w:val="single" w:sz="4" w:space="0" w:color="auto"/>
              <w:bottom w:val="single" w:sz="4" w:space="0" w:color="auto"/>
              <w:right w:val="single" w:sz="4" w:space="0" w:color="auto"/>
            </w:tcBorders>
            <w:hideMark/>
          </w:tcPr>
          <w:p w14:paraId="5FA4AC70"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B783860"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17A619"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4BE426" w14:textId="77777777" w:rsidR="00DB5CBB" w:rsidRPr="007275DF" w:rsidRDefault="00DB5CBB" w:rsidP="0060353C">
            <w:pPr>
              <w:pStyle w:val="TAC"/>
              <w:rPr>
                <w:rFonts w:cs="Arial"/>
              </w:rPr>
            </w:pPr>
          </w:p>
        </w:tc>
      </w:tr>
      <w:tr w:rsidR="00DB5CBB" w:rsidRPr="007275DF" w14:paraId="09788FA8" w14:textId="77777777" w:rsidTr="0E4AB2B6">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CCFCA37"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8D86B6"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275A8B7"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6D661F4" w14:textId="77777777" w:rsidR="00DB5CBB" w:rsidRPr="007275DF" w:rsidRDefault="00DB5CBB" w:rsidP="0060353C">
            <w:pPr>
              <w:pStyle w:val="TAC"/>
              <w:rPr>
                <w:rFonts w:cs="Arial"/>
              </w:rPr>
            </w:pPr>
          </w:p>
        </w:tc>
      </w:tr>
      <w:tr w:rsidR="00DB5CBB" w:rsidRPr="007275DF" w14:paraId="4CE6A3AB" w14:textId="77777777" w:rsidTr="0E4AB2B6">
        <w:trPr>
          <w:jc w:val="center"/>
        </w:trPr>
        <w:tc>
          <w:tcPr>
            <w:tcW w:w="3345" w:type="dxa"/>
            <w:tcBorders>
              <w:top w:val="single" w:sz="4" w:space="0" w:color="auto"/>
              <w:left w:val="single" w:sz="4" w:space="0" w:color="auto"/>
              <w:bottom w:val="single" w:sz="4" w:space="0" w:color="auto"/>
              <w:right w:val="single" w:sz="4" w:space="0" w:color="auto"/>
            </w:tcBorders>
            <w:hideMark/>
          </w:tcPr>
          <w:p w14:paraId="712BD47A"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835238"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DF5F898" w14:textId="77777777" w:rsidR="00DB5CBB" w:rsidRPr="007275DF" w:rsidRDefault="00DB5CBB" w:rsidP="0060353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04EDFA5" w14:textId="77777777" w:rsidR="00DB5CBB" w:rsidRPr="007275DF" w:rsidRDefault="00DB5CBB" w:rsidP="0060353C">
            <w:pPr>
              <w:pStyle w:val="TAC"/>
              <w:rPr>
                <w:rFonts w:cs="Arial"/>
              </w:rPr>
            </w:pPr>
          </w:p>
        </w:tc>
      </w:tr>
      <w:tr w:rsidR="00DB5CBB" w:rsidRPr="007275DF" w14:paraId="4E356011" w14:textId="77777777" w:rsidTr="0E4AB2B6">
        <w:trPr>
          <w:jc w:val="center"/>
        </w:trPr>
        <w:tc>
          <w:tcPr>
            <w:tcW w:w="3345" w:type="dxa"/>
            <w:tcBorders>
              <w:top w:val="single" w:sz="4" w:space="0" w:color="auto"/>
              <w:left w:val="single" w:sz="4" w:space="0" w:color="auto"/>
              <w:bottom w:val="single" w:sz="4" w:space="0" w:color="auto"/>
              <w:right w:val="single" w:sz="4" w:space="0" w:color="auto"/>
            </w:tcBorders>
          </w:tcPr>
          <w:p w14:paraId="4721B215"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2B9BD19"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A985062"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0509373" w14:textId="77777777" w:rsidR="00DB5CBB" w:rsidRPr="007275DF" w:rsidRDefault="00DB5CBB" w:rsidP="0060353C">
            <w:pPr>
              <w:pStyle w:val="TAC"/>
              <w:rPr>
                <w:rFonts w:cs="Arial"/>
              </w:rPr>
            </w:pPr>
          </w:p>
        </w:tc>
      </w:tr>
    </w:tbl>
    <w:p w14:paraId="20F9F7EE" w14:textId="6EB113FE" w:rsidR="0E4AB2B6" w:rsidRDefault="0E4AB2B6"/>
    <w:p w14:paraId="70B35C57" w14:textId="77777777" w:rsidR="00DB5CBB" w:rsidRPr="007275DF" w:rsidRDefault="00DB5CBB" w:rsidP="00DB5CBB"/>
    <w:p w14:paraId="2BEA7296" w14:textId="77777777" w:rsidR="00DB5CBB" w:rsidRPr="007275DF" w:rsidRDefault="00DB5CBB" w:rsidP="00DB5CBB">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3C8098D4"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C3ABD6E"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hideMark/>
          </w:tcPr>
          <w:p w14:paraId="5482161A"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D96C7ED" w14:textId="77777777" w:rsidR="00DB5CBB" w:rsidRPr="007275DF" w:rsidRDefault="00DB5CBB" w:rsidP="0060353C">
            <w:pPr>
              <w:pStyle w:val="TAH"/>
            </w:pPr>
            <w:r w:rsidRPr="007275DF">
              <w:t>Comment</w:t>
            </w:r>
          </w:p>
        </w:tc>
      </w:tr>
      <w:tr w:rsidR="00DB5CBB" w:rsidRPr="007275DF" w14:paraId="4E41EA60"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C73CCAA"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17F72D1"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4164ACB1" w14:textId="77777777" w:rsidR="00DB5CBB" w:rsidRPr="007275DF" w:rsidRDefault="00DB5CBB" w:rsidP="0060353C">
            <w:pPr>
              <w:pStyle w:val="TAC"/>
            </w:pPr>
            <w:r w:rsidRPr="007275DF">
              <w:t>As specified in clause 6.3.2 in TS 38.331 [2]</w:t>
            </w:r>
          </w:p>
        </w:tc>
      </w:tr>
    </w:tbl>
    <w:p w14:paraId="51C94A2D" w14:textId="77777777" w:rsidR="00DB5CBB" w:rsidRPr="007275DF" w:rsidRDefault="00DB5CBB" w:rsidP="00DB5CBB">
      <w:pPr>
        <w:pStyle w:val="TH"/>
      </w:pPr>
    </w:p>
    <w:p w14:paraId="322F905E" w14:textId="77777777" w:rsidR="00DB5CBB" w:rsidRPr="007275DF" w:rsidRDefault="00DB5CBB" w:rsidP="00DB5CBB">
      <w:pPr>
        <w:pStyle w:val="Heading5"/>
      </w:pPr>
      <w:r w:rsidRPr="007275DF">
        <w:t>A.10.4.2.6.2</w:t>
      </w:r>
      <w:r w:rsidRPr="007275DF">
        <w:tab/>
        <w:t>Test Requirements</w:t>
      </w:r>
    </w:p>
    <w:p w14:paraId="65C22ED4" w14:textId="77777777" w:rsidR="00DB5CBB" w:rsidRPr="007275DF" w:rsidRDefault="00DB5CBB" w:rsidP="00DB5CBB">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58B5C32" w14:textId="77777777" w:rsidR="00DB5CBB" w:rsidRPr="007275DF" w:rsidRDefault="00DB5CBB" w:rsidP="00DB5CBB">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E5CDA8F" w14:textId="77777777" w:rsidR="00DB5CBB" w:rsidRPr="007275DF" w:rsidRDefault="00DB5CBB" w:rsidP="00DB5CBB">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3B39651C" w14:textId="77777777" w:rsidR="00DB5CBB" w:rsidRPr="007275DF" w:rsidRDefault="00DB5CBB" w:rsidP="00DB5CBB">
      <w:r w:rsidRPr="007275DF">
        <w:lastRenderedPageBreak/>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E8AFC0" w14:textId="77777777" w:rsidR="00DB5CBB" w:rsidRPr="007275DF" w:rsidRDefault="00DB5CBB" w:rsidP="00DB5CBB">
      <w:pPr>
        <w:rPr>
          <w:rFonts w:cs="v4.2.0"/>
        </w:rPr>
      </w:pPr>
      <w:r w:rsidRPr="007275DF">
        <w:rPr>
          <w:rFonts w:cs="v4.2.0"/>
        </w:rPr>
        <w:t>In test 1, 2, 3 and 4 UE is required to report SSB time index.</w:t>
      </w:r>
    </w:p>
    <w:p w14:paraId="30AB24A7" w14:textId="77777777" w:rsidR="00DB5CBB" w:rsidRPr="007275DF" w:rsidRDefault="00DB5CBB" w:rsidP="00DB5CBB">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0A9F495" w14:textId="77777777" w:rsidR="00DB5CBB" w:rsidRPr="007275DF" w:rsidRDefault="00DB5CBB" w:rsidP="00DB5CBB">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0318D0C6" w14:textId="77777777" w:rsidR="00DB5CBB" w:rsidRPr="007275DF" w:rsidRDefault="00DB5CBB" w:rsidP="00DB5CBB">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A0DEAD5" w14:textId="77777777" w:rsidR="00DB5CBB" w:rsidRPr="007275DF" w:rsidRDefault="00DB5CBB" w:rsidP="00DB5CBB">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2F6E258" w14:textId="77777777" w:rsidR="00DB5CBB" w:rsidRPr="007275DF" w:rsidRDefault="00DB5CBB" w:rsidP="00DB5CBB">
      <w:pPr>
        <w:pStyle w:val="B10"/>
        <w:ind w:firstLine="0"/>
      </w:pPr>
      <w:r w:rsidRPr="007275DF">
        <w:t>For tests 1 and 2, MGRP = 40 ms and for tests 3 and 4 MGRP = 20 ms.</w:t>
      </w:r>
    </w:p>
    <w:p w14:paraId="44562934" w14:textId="77777777" w:rsidR="00DB5CBB" w:rsidRPr="007275DF" w:rsidRDefault="00DB5CBB" w:rsidP="00DB5CBB">
      <w:pPr>
        <w:pStyle w:val="B10"/>
        <w:ind w:firstLine="0"/>
      </w:pPr>
      <w:r w:rsidRPr="007275DF">
        <w:t>For tests 1 and 3, DRX cycle = 40 ms and for tests 2 and 4 DRX cycle = 640 ms.</w:t>
      </w:r>
    </w:p>
    <w:p w14:paraId="3877848F" w14:textId="77777777" w:rsidR="00DB5CBB" w:rsidRPr="007275DF" w:rsidRDefault="00DB5CBB" w:rsidP="00DB5CBB">
      <w:pPr>
        <w:pStyle w:val="B10"/>
        <w:ind w:firstLine="0"/>
      </w:pPr>
      <w:r w:rsidRPr="007275DF">
        <w:t>SMTC period = 20 ms.</w:t>
      </w:r>
    </w:p>
    <w:p w14:paraId="5C254587" w14:textId="77777777" w:rsidR="00DB5CBB" w:rsidRPr="007275DF" w:rsidRDefault="00DB5CBB" w:rsidP="00DB5CBB">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CE9353F" w14:textId="77777777" w:rsidR="00DB5CBB" w:rsidRPr="007275DF" w:rsidRDefault="00DB5CBB" w:rsidP="00DB5CBB">
      <w:pPr>
        <w:pStyle w:val="NO"/>
        <w:ind w:left="0" w:firstLine="0"/>
      </w:pPr>
    </w:p>
    <w:p w14:paraId="39AC6643" w14:textId="77777777" w:rsidR="00DB5CBB" w:rsidRPr="007275DF" w:rsidRDefault="00DB5CBB" w:rsidP="00DB5CBB">
      <w:pPr>
        <w:pStyle w:val="Heading4"/>
      </w:pPr>
      <w:r w:rsidRPr="007275DF">
        <w:t>A.10.4.2.7</w:t>
      </w:r>
      <w:r w:rsidRPr="007275DF">
        <w:tab/>
        <w:t>EN-DC event triggered reporting tests for FR1 cell without SSB time index detection when DRX is not used</w:t>
      </w:r>
    </w:p>
    <w:p w14:paraId="25DBF0E8" w14:textId="77777777" w:rsidR="00DB5CBB" w:rsidRPr="007275DF" w:rsidRDefault="00DB5CBB" w:rsidP="00DB5CBB">
      <w:pPr>
        <w:pStyle w:val="Heading5"/>
      </w:pPr>
      <w:r w:rsidRPr="007275DF">
        <w:t>A.10.4.2.7.1</w:t>
      </w:r>
      <w:r w:rsidRPr="007275DF">
        <w:tab/>
        <w:t>Test Purpose and Environment</w:t>
      </w:r>
    </w:p>
    <w:p w14:paraId="01B5C296" w14:textId="5F065B95"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60" w:author="Author">
        <w:r w:rsidR="007B22E0">
          <w:rPr>
            <w:rFonts w:cs="v4.2.0"/>
          </w:rPr>
          <w:t xml:space="preserve"> and 9.3A.5</w:t>
        </w:r>
      </w:ins>
      <w:r w:rsidRPr="007275DF">
        <w:rPr>
          <w:rFonts w:cs="v4.2.0"/>
        </w:rPr>
        <w:t>.</w:t>
      </w:r>
    </w:p>
    <w:p w14:paraId="34F6A0DA" w14:textId="77777777" w:rsidR="00DB5CBB" w:rsidRPr="007275DF" w:rsidRDefault="00DB5CBB" w:rsidP="00DB5CBB">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7485930D" w14:textId="77777777" w:rsidR="00DB5CBB" w:rsidRPr="007275DF" w:rsidRDefault="00DB5CBB" w:rsidP="00DB5CBB">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436751FC"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C0F88D"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A.10.4.2.7.1-1.</w:t>
      </w:r>
    </w:p>
    <w:p w14:paraId="1F0C286B" w14:textId="77777777" w:rsidR="00DB5CBB" w:rsidRPr="007275DF" w:rsidRDefault="00DB5CBB" w:rsidP="00DB5CBB">
      <w:pPr>
        <w:pStyle w:val="TH"/>
      </w:pPr>
      <w:r w:rsidRPr="007275DF">
        <w:lastRenderedPageBreak/>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027364B5"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307759A1"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DB63746" w14:textId="77777777" w:rsidR="00DB5CBB" w:rsidRPr="007275DF" w:rsidRDefault="00DB5CBB" w:rsidP="0060353C">
            <w:pPr>
              <w:pStyle w:val="TAH"/>
              <w:spacing w:line="256" w:lineRule="auto"/>
            </w:pPr>
            <w:r w:rsidRPr="007275DF">
              <w:t>Description</w:t>
            </w:r>
          </w:p>
        </w:tc>
      </w:tr>
      <w:tr w:rsidR="00DB5CBB" w:rsidRPr="007275DF" w14:paraId="19C5E9AC"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1FEB1300"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1844B707" w14:textId="77777777" w:rsidR="00DB5CBB" w:rsidRPr="007275DF" w:rsidRDefault="00DB5CBB" w:rsidP="0060353C">
            <w:pPr>
              <w:pStyle w:val="TAC"/>
              <w:spacing w:line="256" w:lineRule="auto"/>
              <w:jc w:val="left"/>
            </w:pPr>
            <w:r w:rsidRPr="007275DF">
              <w:t>E-UTRAN cell: LTE FDD</w:t>
            </w:r>
          </w:p>
          <w:p w14:paraId="1F2E51B9"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4F01F94D"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53FF3B84"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58A23823"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62506995" w14:textId="77777777" w:rsidR="00DB5CBB" w:rsidRPr="007275DF" w:rsidRDefault="00DB5CBB" w:rsidP="0060353C">
            <w:pPr>
              <w:pStyle w:val="TAC"/>
              <w:spacing w:line="256" w:lineRule="auto"/>
              <w:jc w:val="left"/>
            </w:pPr>
            <w:r w:rsidRPr="007275DF">
              <w:t>E-UTRAN cell: LTE FDD</w:t>
            </w:r>
          </w:p>
          <w:p w14:paraId="41EF7549" w14:textId="77777777" w:rsidR="00DB5CBB" w:rsidRPr="007275DF" w:rsidRDefault="00DB5CBB" w:rsidP="0060353C">
            <w:pPr>
              <w:pStyle w:val="TAC"/>
              <w:spacing w:line="256" w:lineRule="auto"/>
              <w:jc w:val="left"/>
            </w:pPr>
            <w:r w:rsidRPr="007275DF">
              <w:t>NR cell without CCA: 15 kHz SSB SCS, 10 MHz bandwidth, TDD duplex mode</w:t>
            </w:r>
          </w:p>
          <w:p w14:paraId="1A734A8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1CEFAEBF"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019B1751" w14:textId="77777777" w:rsidR="00DB5CBB" w:rsidRPr="007275DF" w:rsidRDefault="00DB5CBB" w:rsidP="0060353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35DA222B" w14:textId="77777777" w:rsidR="00DB5CBB" w:rsidRPr="007275DF" w:rsidRDefault="00DB5CBB" w:rsidP="0060353C">
            <w:pPr>
              <w:pStyle w:val="TAC"/>
              <w:spacing w:line="256" w:lineRule="auto"/>
              <w:jc w:val="left"/>
            </w:pPr>
            <w:r w:rsidRPr="007275DF">
              <w:t>E-UTRAN cell: LTE FDD</w:t>
            </w:r>
          </w:p>
          <w:p w14:paraId="0C5D97C1" w14:textId="77777777" w:rsidR="00DB5CBB" w:rsidRPr="007275DF" w:rsidRDefault="00DB5CBB" w:rsidP="0060353C">
            <w:pPr>
              <w:pStyle w:val="TAC"/>
              <w:spacing w:line="256" w:lineRule="auto"/>
              <w:jc w:val="left"/>
            </w:pPr>
            <w:r w:rsidRPr="007275DF">
              <w:t>NR cell without CCA: 30 kHz SSB SCS, 40 MHz bandwidth, TDD duplex mode</w:t>
            </w:r>
          </w:p>
          <w:p w14:paraId="7D9374AB"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52813C28"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320F9B25" w14:textId="77777777" w:rsidR="00DB5CBB" w:rsidRPr="007275DF" w:rsidRDefault="00DB5CBB" w:rsidP="0060353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BFB867" w14:textId="77777777" w:rsidR="00DB5CBB" w:rsidRPr="007275DF" w:rsidRDefault="00DB5CBB" w:rsidP="0060353C">
            <w:pPr>
              <w:pStyle w:val="TAC"/>
              <w:spacing w:line="256" w:lineRule="auto"/>
              <w:jc w:val="left"/>
            </w:pPr>
            <w:r w:rsidRPr="007275DF">
              <w:t>E-UTRAN cell: LTE TDD</w:t>
            </w:r>
          </w:p>
          <w:p w14:paraId="251218B8"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424B0164"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42B54496"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42EDBAC6" w14:textId="77777777" w:rsidR="00DB5CBB" w:rsidRPr="007275DF" w:rsidRDefault="00DB5CBB" w:rsidP="0060353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35231B84" w14:textId="77777777" w:rsidR="00DB5CBB" w:rsidRPr="007275DF" w:rsidRDefault="00DB5CBB" w:rsidP="0060353C">
            <w:pPr>
              <w:pStyle w:val="TAC"/>
              <w:spacing w:line="256" w:lineRule="auto"/>
              <w:jc w:val="left"/>
            </w:pPr>
            <w:r w:rsidRPr="007275DF">
              <w:t>E-UTRAN cell: LTE TDD</w:t>
            </w:r>
          </w:p>
          <w:p w14:paraId="1EE36BC6" w14:textId="77777777" w:rsidR="00DB5CBB" w:rsidRPr="007275DF" w:rsidRDefault="00DB5CBB" w:rsidP="0060353C">
            <w:pPr>
              <w:pStyle w:val="TAC"/>
              <w:spacing w:line="256" w:lineRule="auto"/>
              <w:jc w:val="left"/>
            </w:pPr>
            <w:r w:rsidRPr="007275DF">
              <w:t xml:space="preserve">NR cell without CCA: 15 kHz SSB SCS, 10 MHz bandwidth, TDD duplex mode, </w:t>
            </w:r>
          </w:p>
          <w:p w14:paraId="15AA5616" w14:textId="21EC34A6" w:rsidR="00DB5CBB" w:rsidRPr="007275DF" w:rsidRDefault="00DB5CBB" w:rsidP="0060353C">
            <w:pPr>
              <w:pStyle w:val="TAC"/>
              <w:spacing w:line="256" w:lineRule="auto"/>
              <w:jc w:val="left"/>
            </w:pPr>
            <w:r w:rsidRPr="007275DF">
              <w:t>NR cell with CCA: 30 kHz SSB SCS, 40 MHz bandwidth, TDD duplex mod</w:t>
            </w:r>
            <w:ins w:id="261" w:author="Author">
              <w:r w:rsidR="00706168">
                <w:t>e</w:t>
              </w:r>
            </w:ins>
          </w:p>
        </w:tc>
      </w:tr>
      <w:tr w:rsidR="00DB5CBB" w:rsidRPr="007275DF" w14:paraId="55CCD136"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3F1509FB" w14:textId="77777777" w:rsidR="00DB5CBB" w:rsidRPr="007275DF" w:rsidRDefault="00DB5CBB" w:rsidP="0060353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252CB3B5" w14:textId="77777777" w:rsidR="00DB5CBB" w:rsidRPr="007275DF" w:rsidRDefault="00DB5CBB" w:rsidP="0060353C">
            <w:pPr>
              <w:pStyle w:val="TAC"/>
              <w:spacing w:line="256" w:lineRule="auto"/>
              <w:jc w:val="left"/>
            </w:pPr>
            <w:r w:rsidRPr="007275DF">
              <w:t>E-UTRAN cell: LTE TDD</w:t>
            </w:r>
          </w:p>
          <w:p w14:paraId="3EF6F235" w14:textId="77777777" w:rsidR="00DB5CBB" w:rsidRPr="007275DF" w:rsidRDefault="00DB5CBB" w:rsidP="0060353C">
            <w:pPr>
              <w:pStyle w:val="TAC"/>
              <w:spacing w:line="256" w:lineRule="auto"/>
              <w:jc w:val="left"/>
            </w:pPr>
            <w:r w:rsidRPr="007275DF">
              <w:t xml:space="preserve">NR cell without CCA: 30 kHz SSB SCS, 40 MHz bandwidth, TDD duplex mode </w:t>
            </w:r>
          </w:p>
          <w:p w14:paraId="22B6B1B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0F976BF3" w14:textId="77777777" w:rsidTr="57608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D82D7A4"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608D1CBD" w14:textId="49FA7158" w:rsidR="5760845E" w:rsidRDefault="5760845E"/>
    <w:p w14:paraId="3F14F3B0" w14:textId="77777777" w:rsidR="00DB5CBB" w:rsidRPr="007275DF" w:rsidRDefault="00DB5CBB" w:rsidP="00DB5CBB">
      <w:pPr>
        <w:rPr>
          <w:rFonts w:cs="v4.2.0"/>
        </w:rPr>
      </w:pPr>
    </w:p>
    <w:p w14:paraId="21D57970" w14:textId="77777777" w:rsidR="00DB5CBB" w:rsidRPr="007275DF" w:rsidRDefault="00DB5CBB" w:rsidP="00DB5CBB">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B5CBB" w:rsidRPr="007275DF" w14:paraId="4FBFC801" w14:textId="77777777" w:rsidTr="6BB84E92">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A070A4"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70E0AD6"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0C2839F" w14:textId="77777777" w:rsidR="00DB5CBB" w:rsidRPr="007275DF" w:rsidRDefault="00DB5CBB" w:rsidP="0060353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1401000"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51B2B468" w14:textId="77777777" w:rsidR="00DB5CBB" w:rsidRPr="007275DF" w:rsidRDefault="00DB5CBB" w:rsidP="0060353C">
            <w:pPr>
              <w:pStyle w:val="TAH"/>
            </w:pPr>
            <w:r w:rsidRPr="007275DF">
              <w:t>Comment</w:t>
            </w:r>
          </w:p>
        </w:tc>
      </w:tr>
      <w:tr w:rsidR="00DB5CBB" w:rsidRPr="007275DF" w14:paraId="6AFCE784" w14:textId="77777777" w:rsidTr="6BB84E92">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B68C07C"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CACFAA9"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3190647" w14:textId="77777777" w:rsidR="00DB5CBB" w:rsidRPr="007275DF" w:rsidRDefault="00DB5CBB" w:rsidP="0060353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212A651" w14:textId="77777777" w:rsidR="00DB5CBB" w:rsidRPr="007275DF" w:rsidRDefault="00DB5CBB" w:rsidP="0060353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08320B4" w14:textId="77777777" w:rsidR="00DB5CBB" w:rsidRPr="007275DF" w:rsidRDefault="00DB5CBB" w:rsidP="0060353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18A8AD4" w14:textId="77777777" w:rsidR="00DB5CBB" w:rsidRPr="007275DF" w:rsidRDefault="00DB5CBB" w:rsidP="0060353C">
            <w:pPr>
              <w:pStyle w:val="TAH"/>
            </w:pPr>
          </w:p>
        </w:tc>
      </w:tr>
      <w:tr w:rsidR="00DB5CBB" w:rsidRPr="007275DF" w14:paraId="5446340A"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4AA094"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FEF759"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0640A4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EAC9FE"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253CF58" w14:textId="26F31F1A" w:rsidR="00DB5CBB" w:rsidRPr="007275DF" w:rsidRDefault="00DB5CBB" w:rsidP="0060353C">
            <w:pPr>
              <w:pStyle w:val="TAL"/>
            </w:pPr>
            <w:r>
              <w:t xml:space="preserve">One E-UTRAN </w:t>
            </w:r>
            <w:del w:id="262" w:author="Author">
              <w:r w:rsidRPr="6BB84E92" w:rsidDel="00DB5CBB">
                <w:rPr>
                  <w:lang w:eastAsia="zh-CN"/>
                </w:rPr>
                <w:delText>TDD</w:delText>
              </w:r>
              <w:r w:rsidDel="00DB5CBB">
                <w:delText xml:space="preserve"> </w:delText>
              </w:r>
            </w:del>
            <w:r>
              <w:t>carrier frequency is used.</w:t>
            </w:r>
          </w:p>
        </w:tc>
      </w:tr>
      <w:tr w:rsidR="00DB5CBB" w:rsidRPr="007275DF" w14:paraId="30CD0362" w14:textId="77777777" w:rsidTr="6BB84E92">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4475201"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F21B931"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BCA7BEC"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00CE86"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3FFB096" w14:textId="77777777" w:rsidR="00DB5CBB" w:rsidRPr="007275DF" w:rsidRDefault="00DB5CBB" w:rsidP="0060353C">
            <w:pPr>
              <w:pStyle w:val="TAL"/>
            </w:pPr>
            <w:r w:rsidRPr="007275DF">
              <w:t>Two FR1 NR carrier frequencies are used. NR RF channel 1 is with CCA.</w:t>
            </w:r>
          </w:p>
          <w:p w14:paraId="43265664" w14:textId="77777777" w:rsidR="00DB5CBB" w:rsidRPr="007275DF" w:rsidRDefault="00DB5CBB" w:rsidP="0060353C">
            <w:pPr>
              <w:pStyle w:val="TAL"/>
            </w:pPr>
          </w:p>
        </w:tc>
      </w:tr>
      <w:tr w:rsidR="00DB5CBB" w:rsidRPr="007275DF" w14:paraId="6EC4CB3B" w14:textId="77777777" w:rsidTr="6BB84E92">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407A443"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357A20"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9B0B0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02A026" w14:textId="77777777" w:rsidR="00DB5CBB" w:rsidRPr="007275DF" w:rsidRDefault="00DB5CBB" w:rsidP="0060353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CC6A9C5"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1C6BCDD9" w14:textId="77777777" w:rsidR="00DB5CBB" w:rsidRPr="007275DF" w:rsidRDefault="00DB5CBB" w:rsidP="0060353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DB5CBB" w:rsidRPr="007275DF" w14:paraId="39321E46"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EB588A1"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47351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CBD04C"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02EEDD"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8928CD8"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DB5CBB" w:rsidRPr="007275DF" w14:paraId="650A0881"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C03B2B"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3AAD55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3BC8041D"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3529046" w14:textId="5B130CE6" w:rsidR="00DB5CBB" w:rsidRPr="007275DF" w:rsidRDefault="00DB5CBB" w:rsidP="0060353C">
            <w:pPr>
              <w:pStyle w:val="TAC"/>
            </w:pPr>
            <w:r w:rsidRPr="007275DF">
              <w:rPr>
                <w:noProof/>
              </w:rPr>
              <w:t>As specified in clause A.3.2</w:t>
            </w:r>
            <w:ins w:id="263" w:author="Author">
              <w:r w:rsidR="005F261E">
                <w:rPr>
                  <w:noProof/>
                </w:rPr>
                <w:t>6</w:t>
              </w:r>
            </w:ins>
            <w:del w:id="264"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117588B3" w14:textId="77777777" w:rsidR="00DB5CBB" w:rsidRPr="007275DF" w:rsidRDefault="00DB5CBB" w:rsidP="0060353C">
            <w:pPr>
              <w:pStyle w:val="TAL"/>
            </w:pPr>
          </w:p>
        </w:tc>
      </w:tr>
      <w:tr w:rsidR="00DB5CBB" w:rsidRPr="007275DF" w14:paraId="54E8A87F"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CF526A9"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3D90D8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68E85EE9"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58E0875" w14:textId="04E2B3FE" w:rsidR="00DB5CBB" w:rsidRPr="007275DF" w:rsidRDefault="00DB5CBB" w:rsidP="0060353C">
            <w:pPr>
              <w:pStyle w:val="TAC"/>
            </w:pPr>
            <w:r w:rsidRPr="007275DF">
              <w:rPr>
                <w:noProof/>
              </w:rPr>
              <w:t>As specified in clause A.3.2</w:t>
            </w:r>
            <w:ins w:id="265" w:author="Author">
              <w:r w:rsidR="005F261E">
                <w:rPr>
                  <w:noProof/>
                </w:rPr>
                <w:t>6</w:t>
              </w:r>
            </w:ins>
            <w:del w:id="266"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4E734FE" w14:textId="77777777" w:rsidR="00DB5CBB" w:rsidRPr="007275DF" w:rsidRDefault="00DB5CBB" w:rsidP="0060353C">
            <w:pPr>
              <w:pStyle w:val="TAL"/>
            </w:pPr>
          </w:p>
        </w:tc>
      </w:tr>
      <w:tr w:rsidR="00DB5CBB" w:rsidRPr="007275DF" w14:paraId="764E586D"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950120"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B59258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01A474" w14:textId="77777777" w:rsidR="00DB5CBB" w:rsidRPr="007275DF" w:rsidRDefault="00DB5CBB" w:rsidP="0060353C">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80ECC16" w14:textId="77777777" w:rsidR="00DB5CBB" w:rsidRPr="007275DF" w:rsidRDefault="00DB5CBB" w:rsidP="0060353C">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AB82894"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5F9A5A2" w14:textId="77777777" w:rsidR="00DB5CBB" w:rsidRPr="007275DF" w:rsidRDefault="00DB5CBB" w:rsidP="0060353C">
            <w:pPr>
              <w:pStyle w:val="TAL"/>
            </w:pPr>
            <w:r w:rsidRPr="007275DF">
              <w:t>As specified in clause 9.1.2-1.</w:t>
            </w:r>
          </w:p>
          <w:p w14:paraId="355418F6" w14:textId="77777777" w:rsidR="00DB5CBB" w:rsidRPr="007275DF" w:rsidRDefault="00DB5CBB" w:rsidP="0060353C">
            <w:pPr>
              <w:pStyle w:val="TAL"/>
            </w:pPr>
          </w:p>
        </w:tc>
      </w:tr>
      <w:tr w:rsidR="00DB5CBB" w:rsidRPr="007275DF" w14:paraId="485FD4F1" w14:textId="77777777" w:rsidTr="6BB84E9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A33D3E"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F713FE0"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AC51BD" w14:textId="77777777" w:rsidR="00DB5CBB" w:rsidRPr="007275DF" w:rsidRDefault="00DB5CBB" w:rsidP="0060353C">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BC87F93" w14:textId="77777777" w:rsidR="00DB5CBB" w:rsidRPr="007275DF" w:rsidRDefault="00DB5CBB" w:rsidP="0060353C">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15D301EC"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FD7434" w14:textId="77777777" w:rsidR="00DB5CBB" w:rsidRPr="007275DF" w:rsidRDefault="00DB5CBB" w:rsidP="0060353C">
            <w:pPr>
              <w:pStyle w:val="TAL"/>
            </w:pPr>
          </w:p>
        </w:tc>
      </w:tr>
      <w:tr w:rsidR="00DB5CBB" w:rsidRPr="007275DF" w14:paraId="3D5AB80C" w14:textId="77777777" w:rsidTr="6BB84E9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F790A87"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95A2E1"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496504D"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938D83"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8A8C357" w14:textId="77777777" w:rsidR="00DB5CBB" w:rsidRPr="007275DF" w:rsidRDefault="00DB5CBB" w:rsidP="0060353C">
            <w:pPr>
              <w:pStyle w:val="TAL"/>
            </w:pPr>
          </w:p>
        </w:tc>
      </w:tr>
      <w:tr w:rsidR="00DB5CBB" w:rsidRPr="007275DF" w14:paraId="33CDD870"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537D39"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F7DDE2"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507E958"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B8F77F6"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9F9EB89" w14:textId="77777777" w:rsidR="00DB5CBB" w:rsidRPr="007275DF" w:rsidRDefault="00DB5CBB" w:rsidP="0060353C">
            <w:pPr>
              <w:pStyle w:val="TAL"/>
            </w:pPr>
          </w:p>
        </w:tc>
      </w:tr>
      <w:tr w:rsidR="00DB5CBB" w:rsidRPr="007275DF" w14:paraId="2F8898E0"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F50937"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56F7C9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10B7F34"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11BB944"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9F5B91" w14:textId="77777777" w:rsidR="00DB5CBB" w:rsidRPr="007275DF" w:rsidRDefault="00DB5CBB" w:rsidP="0060353C">
            <w:pPr>
              <w:pStyle w:val="TAL"/>
            </w:pPr>
          </w:p>
        </w:tc>
      </w:tr>
      <w:tr w:rsidR="00DB5CBB" w:rsidRPr="007275DF" w14:paraId="0FA47DFD" w14:textId="77777777" w:rsidTr="6BB84E92">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65DA2FE"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142A70A"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50F1063"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F47337"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5F4E93C" w14:textId="77777777" w:rsidR="00DB5CBB" w:rsidRPr="007275DF" w:rsidRDefault="00DB5CBB" w:rsidP="0060353C">
            <w:pPr>
              <w:pStyle w:val="TAL"/>
            </w:pPr>
          </w:p>
        </w:tc>
      </w:tr>
      <w:tr w:rsidR="00DB5CBB" w:rsidRPr="007275DF" w14:paraId="00D8FABB"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82088F"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8F31E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79A66F"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F2C991"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52B7FF7" w14:textId="77777777" w:rsidR="00DB5CBB" w:rsidRPr="007275DF" w:rsidRDefault="00DB5CBB" w:rsidP="0060353C">
            <w:pPr>
              <w:pStyle w:val="TAL"/>
            </w:pPr>
            <w:r w:rsidRPr="007275DF">
              <w:t>L3 filtering is not used</w:t>
            </w:r>
          </w:p>
        </w:tc>
      </w:tr>
      <w:tr w:rsidR="00DB5CBB" w:rsidRPr="007275DF" w14:paraId="38210CA3"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177CCD" w14:textId="77777777" w:rsidR="00DB5CBB" w:rsidRPr="007275DF" w:rsidRDefault="00DB5CBB" w:rsidP="0060353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1B860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1F1EA23"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B02139" w14:textId="77777777" w:rsidR="00DB5CBB" w:rsidRPr="007275DF" w:rsidRDefault="00DB5CBB" w:rsidP="0060353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7F75FC0" w14:textId="77777777" w:rsidR="00DB5CBB" w:rsidRPr="007275DF" w:rsidRDefault="00DB5CBB" w:rsidP="0060353C">
            <w:pPr>
              <w:pStyle w:val="TAL"/>
            </w:pPr>
            <w:r w:rsidRPr="007275DF">
              <w:t>DRX is not used</w:t>
            </w:r>
          </w:p>
        </w:tc>
      </w:tr>
      <w:tr w:rsidR="00DB5CBB" w:rsidRPr="007275DF" w14:paraId="00DD2BD1" w14:textId="77777777" w:rsidTr="6BB84E92">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EE926B"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73FE7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1F61524" w14:textId="77777777" w:rsidR="00DB5CBB" w:rsidRPr="007275DF" w:rsidRDefault="00DB5CBB" w:rsidP="0060353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895CDDB"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074B36" w14:textId="77777777" w:rsidR="00DB5CBB" w:rsidRPr="007275DF" w:rsidRDefault="00DB5CBB" w:rsidP="0060353C">
            <w:pPr>
              <w:pStyle w:val="TAL"/>
              <w:rPr>
                <w:lang w:eastAsia="zh-CN"/>
              </w:rPr>
            </w:pPr>
            <w:r w:rsidRPr="007275DF">
              <w:rPr>
                <w:lang w:eastAsia="zh-CN"/>
              </w:rPr>
              <w:t>Synchronous EN-DC</w:t>
            </w:r>
          </w:p>
        </w:tc>
      </w:tr>
      <w:tr w:rsidR="00DB5CBB" w:rsidRPr="007275DF" w14:paraId="6DE0F818" w14:textId="77777777" w:rsidTr="6BB84E92">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FE69232"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835485"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4E34C7" w14:textId="77777777" w:rsidR="00DB5CBB" w:rsidRPr="007275DF" w:rsidRDefault="00DB5CBB" w:rsidP="0060353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B4B948D" w14:textId="77777777" w:rsidR="00DB5CBB" w:rsidRPr="007275DF" w:rsidRDefault="00DB5CBB" w:rsidP="0060353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D8ED265" w14:textId="77777777" w:rsidR="00DB5CBB" w:rsidRPr="007275DF" w:rsidRDefault="00DB5CBB" w:rsidP="0060353C">
            <w:pPr>
              <w:pStyle w:val="TAL"/>
            </w:pPr>
            <w:r w:rsidRPr="007275DF">
              <w:t>Asynchronous cells.</w:t>
            </w:r>
          </w:p>
          <w:p w14:paraId="0B2A3932" w14:textId="77777777" w:rsidR="00DB5CBB" w:rsidRPr="007275DF" w:rsidRDefault="00DB5CBB" w:rsidP="0060353C">
            <w:pPr>
              <w:pStyle w:val="TAL"/>
            </w:pPr>
            <w:r w:rsidRPr="007275DF">
              <w:t>The timing of Cell 3 is 3ms later than the timing of Cell 2.</w:t>
            </w:r>
          </w:p>
        </w:tc>
      </w:tr>
      <w:tr w:rsidR="00DB5CBB" w:rsidRPr="007275DF" w14:paraId="31E9697E" w14:textId="77777777" w:rsidTr="6BB84E92">
        <w:trPr>
          <w:cantSplit/>
          <w:trHeight w:val="208"/>
        </w:trPr>
        <w:tc>
          <w:tcPr>
            <w:tcW w:w="2118" w:type="dxa"/>
            <w:tcBorders>
              <w:top w:val="nil"/>
              <w:left w:val="single" w:sz="4" w:space="0" w:color="auto"/>
              <w:bottom w:val="single" w:sz="4" w:space="0" w:color="auto"/>
              <w:right w:val="single" w:sz="4" w:space="0" w:color="auto"/>
            </w:tcBorders>
          </w:tcPr>
          <w:p w14:paraId="6A9AB51D" w14:textId="77777777" w:rsidR="00DB5CBB" w:rsidRPr="007275DF" w:rsidRDefault="00DB5CBB" w:rsidP="0060353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C23183D"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7965BBEA"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EE70574"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FC92050" w14:textId="77777777" w:rsidR="00DB5CBB" w:rsidRPr="007275DF" w:rsidRDefault="00DB5CBB" w:rsidP="0060353C">
            <w:pPr>
              <w:pStyle w:val="TAL"/>
            </w:pPr>
            <w:r w:rsidRPr="007275DF">
              <w:t>Synchronous cells.</w:t>
            </w:r>
          </w:p>
        </w:tc>
      </w:tr>
      <w:tr w:rsidR="00DB5CBB" w:rsidRPr="007275DF" w14:paraId="0873C560"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80C4BD"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10868D2"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AA9F1D1"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4AEBB3E" w14:textId="098C7FA2" w:rsidR="00DB5CBB" w:rsidRPr="007275DF" w:rsidRDefault="00DB5CBB" w:rsidP="0060353C">
            <w:pPr>
              <w:pStyle w:val="TAC"/>
            </w:pPr>
            <w:del w:id="267" w:author="Author">
              <w:r w:rsidRPr="007275DF" w:rsidDel="00387576">
                <w:delText>[</w:delText>
              </w:r>
            </w:del>
            <w:r w:rsidRPr="007275DF">
              <w:t>5</w:t>
            </w:r>
            <w:del w:id="268"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5E51F012" w14:textId="77777777" w:rsidR="00DB5CBB" w:rsidRPr="007275DF" w:rsidRDefault="00DB5CBB" w:rsidP="0060353C">
            <w:pPr>
              <w:pStyle w:val="TAL"/>
            </w:pPr>
          </w:p>
        </w:tc>
      </w:tr>
      <w:tr w:rsidR="00DB5CBB" w:rsidRPr="007275DF" w14:paraId="2B699F23" w14:textId="77777777" w:rsidTr="6BB84E9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679764"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D27B4EB"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75449D4" w14:textId="77777777" w:rsidR="00DB5CBB" w:rsidRPr="007275DF" w:rsidRDefault="00DB5CBB" w:rsidP="0060353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07A1152C" w14:textId="44E2D485" w:rsidR="00DB5CBB" w:rsidRPr="007275DF" w:rsidRDefault="00DB5CBB" w:rsidP="0060353C">
            <w:pPr>
              <w:pStyle w:val="TAC"/>
            </w:pPr>
            <w:del w:id="269" w:author="Author">
              <w:r w:rsidDel="00DB5CBB">
                <w:delText>[1]</w:delText>
              </w:r>
            </w:del>
            <w:ins w:id="270" w:author="Author">
              <w:r w:rsidR="00F60824">
                <w:t>1.7</w:t>
              </w:r>
            </w:ins>
          </w:p>
        </w:tc>
        <w:tc>
          <w:tcPr>
            <w:tcW w:w="1276" w:type="dxa"/>
            <w:tcBorders>
              <w:top w:val="single" w:sz="4" w:space="0" w:color="auto"/>
              <w:left w:val="single" w:sz="4" w:space="0" w:color="auto"/>
              <w:bottom w:val="single" w:sz="4" w:space="0" w:color="auto"/>
              <w:right w:val="single" w:sz="4" w:space="0" w:color="auto"/>
            </w:tcBorders>
            <w:hideMark/>
          </w:tcPr>
          <w:p w14:paraId="49B5F394" w14:textId="7C90A5ED" w:rsidR="00DB5CBB" w:rsidRPr="007275DF" w:rsidRDefault="00DB5CBB" w:rsidP="0060353C">
            <w:pPr>
              <w:pStyle w:val="TAC"/>
            </w:pPr>
            <w:del w:id="271" w:author="Author">
              <w:r w:rsidRPr="007275DF" w:rsidDel="00387576">
                <w:delText>[</w:delText>
              </w:r>
            </w:del>
            <w:ins w:id="272" w:author="Author">
              <w:r w:rsidR="00F60824">
                <w:t>1.7</w:t>
              </w:r>
            </w:ins>
            <w:del w:id="273"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644E5040" w14:textId="77777777" w:rsidR="00DB5CBB" w:rsidRPr="007275DF" w:rsidRDefault="00DB5CBB" w:rsidP="0060353C">
            <w:pPr>
              <w:pStyle w:val="TAL"/>
            </w:pPr>
          </w:p>
        </w:tc>
      </w:tr>
    </w:tbl>
    <w:p w14:paraId="3AE11943" w14:textId="49FA7158" w:rsidR="5760845E" w:rsidRDefault="5760845E"/>
    <w:p w14:paraId="0E0ACD2C" w14:textId="77777777" w:rsidR="00DB5CBB" w:rsidRPr="007275DF" w:rsidRDefault="00DB5CBB" w:rsidP="00DB5CBB"/>
    <w:p w14:paraId="4F6DC116" w14:textId="77777777" w:rsidR="00DB5CBB" w:rsidRPr="007275DF" w:rsidRDefault="00DB5CBB" w:rsidP="00DB5CBB">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DB5CBB" w:rsidRPr="007275DF" w14:paraId="13D350D2" w14:textId="77777777" w:rsidTr="57608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955A5C"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CB84E71"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5A628C9" w14:textId="77777777" w:rsidR="00DB5CBB" w:rsidRPr="007275DF" w:rsidRDefault="00DB5CBB" w:rsidP="0060353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277516E" w14:textId="77777777" w:rsidR="00DB5CBB" w:rsidRPr="007275DF" w:rsidRDefault="00DB5CBB" w:rsidP="0060353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67BBB75" w14:textId="77777777" w:rsidR="00DB5CBB" w:rsidRPr="007275DF" w:rsidRDefault="00DB5CBB" w:rsidP="0060353C">
            <w:pPr>
              <w:pStyle w:val="TAH"/>
              <w:rPr>
                <w:rFonts w:cs="Arial"/>
              </w:rPr>
            </w:pPr>
            <w:r w:rsidRPr="007275DF">
              <w:t>Cell 3</w:t>
            </w:r>
          </w:p>
        </w:tc>
      </w:tr>
      <w:tr w:rsidR="00DB5CBB" w:rsidRPr="007275DF" w14:paraId="77A0E42E" w14:textId="77777777" w:rsidTr="57608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CD04F8C"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887DBB"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54C60E6" w14:textId="77777777" w:rsidR="00DB5CBB" w:rsidRPr="007275DF" w:rsidRDefault="00DB5CBB" w:rsidP="0060353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E2E3BF6" w14:textId="77777777" w:rsidR="00DB5CBB" w:rsidRPr="007275DF" w:rsidRDefault="00DB5CBB" w:rsidP="0060353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EBF0F22" w14:textId="77777777" w:rsidR="00DB5CBB" w:rsidRPr="007275DF" w:rsidRDefault="00DB5CBB" w:rsidP="0060353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2B438C2" w14:textId="77777777" w:rsidR="00DB5CBB" w:rsidRPr="007275DF" w:rsidRDefault="00DB5CBB" w:rsidP="0060353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6F24729" w14:textId="77777777" w:rsidR="00DB5CBB" w:rsidRPr="007275DF" w:rsidRDefault="00DB5CBB" w:rsidP="0060353C">
            <w:pPr>
              <w:pStyle w:val="TAH"/>
              <w:rPr>
                <w:rFonts w:cs="Arial"/>
              </w:rPr>
            </w:pPr>
            <w:r w:rsidRPr="007275DF">
              <w:t>T2</w:t>
            </w:r>
          </w:p>
        </w:tc>
      </w:tr>
      <w:tr w:rsidR="00DB5CBB" w:rsidRPr="007275DF" w14:paraId="5EAB5971"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5EB550"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65EC0F7"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1D83CB" w14:textId="77777777" w:rsidR="00DB5CBB" w:rsidRPr="007275DF" w:rsidRDefault="00DB5CBB" w:rsidP="0060353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355E833" w14:textId="77777777" w:rsidR="00DB5CBB" w:rsidRPr="007275DF" w:rsidRDefault="00DB5CBB" w:rsidP="0060353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1B9C445" w14:textId="77777777" w:rsidR="00DB5CBB" w:rsidRPr="007275DF" w:rsidRDefault="00DB5CBB" w:rsidP="0060353C">
            <w:pPr>
              <w:pStyle w:val="TAC"/>
            </w:pPr>
            <w:r w:rsidRPr="007275DF">
              <w:t>2</w:t>
            </w:r>
          </w:p>
        </w:tc>
      </w:tr>
      <w:tr w:rsidR="00DB5CBB" w:rsidRPr="007275DF" w14:paraId="69AD8B45" w14:textId="77777777" w:rsidTr="57608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E931DBD"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CE8C5C3"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F7851C"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ABA50A6" w14:textId="77777777" w:rsidR="00DB5CBB" w:rsidRPr="007275DF" w:rsidRDefault="00DB5CBB" w:rsidP="0060353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8B4C31A" w14:textId="77777777" w:rsidR="00DB5CBB" w:rsidRPr="007275DF" w:rsidRDefault="00DB5CBB" w:rsidP="0060353C">
            <w:pPr>
              <w:pStyle w:val="TAC"/>
              <w:rPr>
                <w:lang w:val="en-US"/>
              </w:rPr>
            </w:pPr>
            <w:r w:rsidRPr="007275DF">
              <w:rPr>
                <w:lang w:val="en-US"/>
              </w:rPr>
              <w:t>FDD</w:t>
            </w:r>
          </w:p>
        </w:tc>
      </w:tr>
      <w:tr w:rsidR="00DB5CBB" w:rsidRPr="007275DF" w14:paraId="1AE4AEAC" w14:textId="77777777" w:rsidTr="57608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1C4B334" w14:textId="77777777" w:rsidR="00DB5CBB" w:rsidRPr="007275DF" w:rsidRDefault="00DB5CBB" w:rsidP="0060353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21BA344"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9532538" w14:textId="77777777" w:rsidR="00DB5CBB" w:rsidRPr="007275DF" w:rsidRDefault="00DB5CBB" w:rsidP="0060353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5C7B40E" w14:textId="77777777" w:rsidR="00DB5CBB" w:rsidRPr="007275DF" w:rsidRDefault="00DB5CBB" w:rsidP="0060353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49534757" w14:textId="77777777" w:rsidR="00DB5CBB" w:rsidRPr="007275DF" w:rsidRDefault="00DB5CBB" w:rsidP="0060353C">
            <w:pPr>
              <w:pStyle w:val="TAC"/>
              <w:rPr>
                <w:lang w:val="en-US"/>
              </w:rPr>
            </w:pPr>
            <w:r w:rsidRPr="007275DF">
              <w:rPr>
                <w:lang w:val="en-US"/>
              </w:rPr>
              <w:t>TDD</w:t>
            </w:r>
          </w:p>
        </w:tc>
      </w:tr>
      <w:tr w:rsidR="00DB5CBB" w:rsidRPr="007275DF" w14:paraId="72A35BBB" w14:textId="77777777" w:rsidTr="5760845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0DBCB2" w14:textId="77777777" w:rsidR="00DB5CBB" w:rsidRPr="007275DF" w:rsidRDefault="00DB5CBB" w:rsidP="0060353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40CEC0D"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EC8A470"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2591DF3"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FDED523"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1ECFF182" w14:textId="77777777" w:rsidTr="5760845E">
        <w:trPr>
          <w:cantSplit/>
          <w:trHeight w:val="150"/>
        </w:trPr>
        <w:tc>
          <w:tcPr>
            <w:tcW w:w="2410" w:type="dxa"/>
            <w:gridSpan w:val="2"/>
            <w:vMerge/>
            <w:hideMark/>
          </w:tcPr>
          <w:p w14:paraId="000301BC" w14:textId="77777777" w:rsidR="00DB5CBB" w:rsidRPr="007275DF" w:rsidRDefault="00DB5CBB" w:rsidP="0060353C">
            <w:pPr>
              <w:pStyle w:val="TAL"/>
            </w:pPr>
          </w:p>
        </w:tc>
        <w:tc>
          <w:tcPr>
            <w:tcW w:w="992" w:type="dxa"/>
            <w:vMerge/>
            <w:hideMark/>
          </w:tcPr>
          <w:p w14:paraId="0E6632E3"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BADAAE"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63E69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B9218D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FB8B295" w14:textId="77777777" w:rsidTr="5760845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A70D64E" w14:textId="77777777" w:rsidR="00DB5CBB" w:rsidRPr="007275DF" w:rsidRDefault="00DB5CBB" w:rsidP="0060353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5DA2C27"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DDCA863"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534BE18"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36DA0A6"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6C8B144E" w14:textId="77777777" w:rsidTr="5760845E">
        <w:trPr>
          <w:cantSplit/>
          <w:trHeight w:val="87"/>
        </w:trPr>
        <w:tc>
          <w:tcPr>
            <w:tcW w:w="2410" w:type="dxa"/>
            <w:gridSpan w:val="2"/>
            <w:vMerge/>
            <w:hideMark/>
          </w:tcPr>
          <w:p w14:paraId="0BA7D367" w14:textId="77777777" w:rsidR="00DB5CBB" w:rsidRPr="007275DF" w:rsidRDefault="00DB5CBB" w:rsidP="0060353C">
            <w:pPr>
              <w:pStyle w:val="TAL"/>
              <w:rPr>
                <w:bCs/>
              </w:rPr>
            </w:pPr>
          </w:p>
        </w:tc>
        <w:tc>
          <w:tcPr>
            <w:tcW w:w="992" w:type="dxa"/>
            <w:vMerge/>
            <w:hideMark/>
          </w:tcPr>
          <w:p w14:paraId="4065BEA8"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4FFB44"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967171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ED16A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C7625C5" w14:textId="77777777" w:rsidTr="57608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96D60B"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B9E387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E815BA"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5964FEB"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284D1ED" w14:textId="77777777" w:rsidR="00DB5CBB" w:rsidRPr="007275DF" w:rsidRDefault="00DB5CBB" w:rsidP="0060353C">
            <w:pPr>
              <w:pStyle w:val="TAC"/>
              <w:rPr>
                <w:bCs/>
              </w:rPr>
            </w:pPr>
            <w:r w:rsidRPr="007275DF">
              <w:rPr>
                <w:bCs/>
              </w:rPr>
              <w:t>NA</w:t>
            </w:r>
          </w:p>
        </w:tc>
      </w:tr>
      <w:tr w:rsidR="00DB5CBB" w:rsidRPr="007275DF" w14:paraId="06BF0D14" w14:textId="77777777" w:rsidTr="57608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3B93EB01"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4AB698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2EFCCDB8"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6CC59D"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EE5F398" w14:textId="77777777" w:rsidR="00DB5CBB" w:rsidRPr="007275DF" w:rsidDel="00FC32E4" w:rsidRDefault="00DB5CBB" w:rsidP="0060353C">
            <w:pPr>
              <w:pStyle w:val="TAC"/>
              <w:rPr>
                <w:bCs/>
              </w:rPr>
            </w:pPr>
            <w:r w:rsidRPr="007275DF">
              <w:rPr>
                <w:bCs/>
              </w:rPr>
              <w:t>TDDConf.1.1</w:t>
            </w:r>
          </w:p>
        </w:tc>
      </w:tr>
      <w:tr w:rsidR="00DB5CBB" w:rsidRPr="007275DF" w14:paraId="3F3FF0EB" w14:textId="77777777" w:rsidTr="5760845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65594F"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D20098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19A9F3"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099B46F"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3ABC20C" w14:textId="77777777" w:rsidR="00DB5CBB" w:rsidRPr="007275DF" w:rsidRDefault="00DB5CBB" w:rsidP="0060353C">
            <w:pPr>
              <w:pStyle w:val="TAC"/>
              <w:rPr>
                <w:bCs/>
              </w:rPr>
            </w:pPr>
            <w:r w:rsidRPr="007275DF">
              <w:rPr>
                <w:bCs/>
              </w:rPr>
              <w:t>TDDConf.2.1</w:t>
            </w:r>
          </w:p>
        </w:tc>
      </w:tr>
      <w:tr w:rsidR="00DB5CBB" w:rsidRPr="007275DF" w14:paraId="7198FBC3" w14:textId="77777777" w:rsidTr="57608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30A47CF"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C717AE9"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8504A6"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104380" w14:textId="77777777" w:rsidR="00DB5CBB" w:rsidRPr="007275DF" w:rsidRDefault="00DB5CBB" w:rsidP="0060353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4FA4E41" w14:textId="77777777" w:rsidR="00DB5CBB" w:rsidRPr="007275DF" w:rsidRDefault="00DB5CBB" w:rsidP="0060353C">
            <w:pPr>
              <w:pStyle w:val="TAC"/>
              <w:rPr>
                <w:bCs/>
              </w:rPr>
            </w:pPr>
            <w:r w:rsidRPr="007275DF">
              <w:rPr>
                <w:bCs/>
              </w:rPr>
              <w:t>NA</w:t>
            </w:r>
          </w:p>
        </w:tc>
      </w:tr>
      <w:tr w:rsidR="00DB5CBB" w:rsidRPr="007275DF" w14:paraId="2D10AD72" w14:textId="77777777" w:rsidTr="57608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4FF541D"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24AA22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3B3578"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E7EEFC6" w14:textId="77777777" w:rsidR="00DB5CBB" w:rsidRPr="007275DF" w:rsidRDefault="00DB5CBB" w:rsidP="0060353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36C134BB" w14:textId="77777777" w:rsidR="00DB5CBB" w:rsidRPr="007275DF" w:rsidRDefault="00DB5CBB" w:rsidP="0060353C">
            <w:pPr>
              <w:pStyle w:val="TAC"/>
              <w:rPr>
                <w:bCs/>
              </w:rPr>
            </w:pPr>
            <w:r w:rsidRPr="007275DF">
              <w:rPr>
                <w:bCs/>
              </w:rPr>
              <w:t>NA</w:t>
            </w:r>
          </w:p>
        </w:tc>
      </w:tr>
      <w:tr w:rsidR="00DB5CBB" w:rsidRPr="007275DF" w14:paraId="6C89A8C1" w14:textId="77777777" w:rsidTr="57608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DABB23"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94A2DE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D0621F"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E50F941" w14:textId="77777777" w:rsidR="00DB5CBB" w:rsidRPr="007275DF" w:rsidRDefault="00DB5CBB" w:rsidP="0060353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3772314" w14:textId="77777777" w:rsidR="00DB5CBB" w:rsidRPr="007275DF" w:rsidRDefault="00DB5CBB" w:rsidP="0060353C">
            <w:pPr>
              <w:pStyle w:val="TAC"/>
              <w:rPr>
                <w:bCs/>
              </w:rPr>
            </w:pPr>
            <w:r w:rsidRPr="007275DF">
              <w:rPr>
                <w:bCs/>
              </w:rPr>
              <w:t>NA</w:t>
            </w:r>
          </w:p>
        </w:tc>
      </w:tr>
      <w:tr w:rsidR="00DB5CBB" w:rsidRPr="007275DF" w14:paraId="23F72546" w14:textId="77777777" w:rsidTr="57608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81BE2EE"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0DDB72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C916C9"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17BE3E7" w14:textId="77777777" w:rsidR="00DB5CBB" w:rsidRPr="007275DF" w:rsidRDefault="00DB5CBB" w:rsidP="0060353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8E2E851" w14:textId="77777777" w:rsidR="00DB5CBB" w:rsidRPr="007275DF" w:rsidRDefault="00DB5CBB" w:rsidP="0060353C">
            <w:pPr>
              <w:pStyle w:val="TAC"/>
              <w:rPr>
                <w:bCs/>
              </w:rPr>
            </w:pPr>
            <w:r w:rsidRPr="007275DF">
              <w:rPr>
                <w:bCs/>
              </w:rPr>
              <w:t>NA</w:t>
            </w:r>
          </w:p>
        </w:tc>
      </w:tr>
      <w:tr w:rsidR="00DB5CBB" w:rsidRPr="007275DF" w14:paraId="77F789EE" w14:textId="77777777" w:rsidTr="57608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DAA99"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36683F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7EE0EF58"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4AFCA8" w14:textId="77777777" w:rsidR="00DB5CBB" w:rsidRPr="007275DF" w:rsidRDefault="00DB5CBB" w:rsidP="0060353C">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5CB6BE8" w14:textId="77777777" w:rsidR="00DB5CBB" w:rsidRPr="007275DF" w:rsidRDefault="00DB5CBB" w:rsidP="0060353C">
            <w:pPr>
              <w:pStyle w:val="TAC"/>
              <w:rPr>
                <w:bCs/>
              </w:rPr>
            </w:pPr>
            <w:r w:rsidRPr="007275DF">
              <w:rPr>
                <w:bCs/>
                <w:lang w:eastAsia="zh-CN"/>
              </w:rPr>
              <w:t>NA</w:t>
            </w:r>
          </w:p>
        </w:tc>
      </w:tr>
      <w:tr w:rsidR="00DB5CBB" w:rsidRPr="007275DF" w14:paraId="6E8BF241" w14:textId="77777777" w:rsidTr="57608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E7369D1"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CAF6897"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4C57D3"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BD213DE" w14:textId="77777777" w:rsidR="00DB5CBB" w:rsidRPr="007275DF" w:rsidRDefault="00DB5CBB" w:rsidP="0060353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50F9CC" w14:textId="77777777" w:rsidR="00DB5CBB" w:rsidRPr="007275DF" w:rsidRDefault="00DB5CBB" w:rsidP="0060353C">
            <w:pPr>
              <w:pStyle w:val="TAC"/>
              <w:rPr>
                <w:rFonts w:cs="v4.2.0"/>
              </w:rPr>
            </w:pPr>
            <w:r w:rsidRPr="007275DF">
              <w:t>OP.1</w:t>
            </w:r>
          </w:p>
        </w:tc>
      </w:tr>
      <w:tr w:rsidR="00DB5CBB" w:rsidRPr="007275DF" w14:paraId="7DE5AA38" w14:textId="77777777" w:rsidTr="5760845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9D99E14" w14:textId="77777777" w:rsidR="00DB5CBB" w:rsidRPr="007275DF" w:rsidRDefault="00DB5CBB" w:rsidP="0060353C">
            <w:pPr>
              <w:pStyle w:val="TAL"/>
            </w:pPr>
            <w:r w:rsidRPr="007275DF">
              <w:rPr>
                <w:lang w:val="en-US"/>
              </w:rPr>
              <w:t xml:space="preserve">PDSCH Reference </w:t>
            </w:r>
          </w:p>
          <w:p w14:paraId="7C921F7B" w14:textId="77777777" w:rsidR="00DB5CBB" w:rsidRPr="007275DF" w:rsidRDefault="00DB5CBB" w:rsidP="0060353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CCEB70F"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517A36"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DCA598F" w14:textId="77777777" w:rsidR="00DB5CBB" w:rsidRPr="007275DF" w:rsidRDefault="00DB5CBB" w:rsidP="0060353C">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DAAB2D" w14:textId="77777777" w:rsidR="00DB5CBB" w:rsidRPr="007275DF" w:rsidRDefault="00DB5CBB" w:rsidP="0060353C">
            <w:pPr>
              <w:pStyle w:val="TAC"/>
            </w:pPr>
            <w:r w:rsidRPr="007275DF">
              <w:rPr>
                <w:bCs/>
              </w:rPr>
              <w:t>SR.1.1 FDD</w:t>
            </w:r>
          </w:p>
        </w:tc>
      </w:tr>
      <w:tr w:rsidR="00DB5CBB" w:rsidRPr="007275DF" w14:paraId="64F038C8" w14:textId="77777777" w:rsidTr="5760845E">
        <w:trPr>
          <w:cantSplit/>
          <w:trHeight w:val="232"/>
        </w:trPr>
        <w:tc>
          <w:tcPr>
            <w:tcW w:w="2410" w:type="dxa"/>
            <w:gridSpan w:val="2"/>
            <w:vMerge/>
          </w:tcPr>
          <w:p w14:paraId="6EC0347B" w14:textId="77777777" w:rsidR="00DB5CBB" w:rsidRPr="007275DF" w:rsidRDefault="00DB5CBB" w:rsidP="0060353C">
            <w:pPr>
              <w:pStyle w:val="TAL"/>
            </w:pPr>
          </w:p>
        </w:tc>
        <w:tc>
          <w:tcPr>
            <w:tcW w:w="992" w:type="dxa"/>
            <w:vMerge/>
          </w:tcPr>
          <w:p w14:paraId="5EAA428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44C7FC68"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72AEBCF" w14:textId="77777777" w:rsidR="00DB5CBB" w:rsidRPr="007275DF" w:rsidRDefault="00DB5CBB" w:rsidP="0060353C">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A54FB8" w14:textId="77777777" w:rsidR="00DB5CBB" w:rsidRPr="007275DF" w:rsidRDefault="00DB5CBB" w:rsidP="0060353C">
            <w:pPr>
              <w:pStyle w:val="TAC"/>
              <w:rPr>
                <w:bCs/>
              </w:rPr>
            </w:pPr>
            <w:r w:rsidRPr="007275DF">
              <w:rPr>
                <w:bCs/>
              </w:rPr>
              <w:t>SR.1.1 TDD</w:t>
            </w:r>
          </w:p>
        </w:tc>
      </w:tr>
      <w:tr w:rsidR="00DB5CBB" w:rsidRPr="007275DF" w14:paraId="1B16C415" w14:textId="77777777" w:rsidTr="5760845E">
        <w:trPr>
          <w:cantSplit/>
          <w:trHeight w:val="232"/>
        </w:trPr>
        <w:tc>
          <w:tcPr>
            <w:tcW w:w="2410" w:type="dxa"/>
            <w:gridSpan w:val="2"/>
            <w:vMerge/>
            <w:hideMark/>
          </w:tcPr>
          <w:p w14:paraId="6EBF42EB" w14:textId="77777777" w:rsidR="00DB5CBB" w:rsidRPr="007275DF" w:rsidRDefault="00DB5CBB" w:rsidP="0060353C">
            <w:pPr>
              <w:pStyle w:val="TAL"/>
            </w:pPr>
          </w:p>
        </w:tc>
        <w:tc>
          <w:tcPr>
            <w:tcW w:w="992" w:type="dxa"/>
            <w:vMerge/>
          </w:tcPr>
          <w:p w14:paraId="3A7731A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B885F3" w14:textId="77777777" w:rsidR="00DB5CBB" w:rsidRPr="007275DF" w:rsidRDefault="00DB5CBB" w:rsidP="0060353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76A30" w14:textId="77777777" w:rsidR="00DB5CBB" w:rsidRPr="007275DF" w:rsidRDefault="00DB5CBB" w:rsidP="0060353C">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15BAC" w14:textId="77777777" w:rsidR="00DB5CBB" w:rsidRPr="007275DF" w:rsidRDefault="00DB5CBB" w:rsidP="0060353C">
            <w:pPr>
              <w:pStyle w:val="TAC"/>
            </w:pPr>
            <w:r w:rsidRPr="007275DF">
              <w:rPr>
                <w:bCs/>
              </w:rPr>
              <w:t>SR.2.1 TDD</w:t>
            </w:r>
          </w:p>
        </w:tc>
      </w:tr>
      <w:tr w:rsidR="00DB5CBB" w:rsidRPr="007275DF" w14:paraId="27108223" w14:textId="77777777" w:rsidTr="5760845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36D1100" w14:textId="77777777" w:rsidR="00DB5CBB" w:rsidRPr="007275DF" w:rsidRDefault="00DB5CBB" w:rsidP="0060353C">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A320FC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934864"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64CDFAB" w14:textId="77777777" w:rsidR="00DB5CBB" w:rsidRPr="007275DF" w:rsidRDefault="00DB5CBB" w:rsidP="0060353C">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D9DEE" w14:textId="77777777" w:rsidR="00DB5CBB" w:rsidRPr="007275DF" w:rsidRDefault="00DB5CBB" w:rsidP="0060353C">
            <w:pPr>
              <w:pStyle w:val="TAC"/>
              <w:rPr>
                <w:rFonts w:cs="v4.2.0"/>
                <w:lang w:eastAsia="zh-CN"/>
              </w:rPr>
            </w:pPr>
            <w:r w:rsidRPr="007275DF">
              <w:t>CR.1.1 FDD</w:t>
            </w:r>
          </w:p>
        </w:tc>
      </w:tr>
      <w:tr w:rsidR="00DB5CBB" w:rsidRPr="007275DF" w14:paraId="7F72F7A3" w14:textId="77777777" w:rsidTr="5760845E">
        <w:trPr>
          <w:cantSplit/>
          <w:trHeight w:val="206"/>
        </w:trPr>
        <w:tc>
          <w:tcPr>
            <w:tcW w:w="2410" w:type="dxa"/>
            <w:gridSpan w:val="2"/>
            <w:vMerge/>
            <w:hideMark/>
          </w:tcPr>
          <w:p w14:paraId="3F5D47EA" w14:textId="77777777" w:rsidR="00DB5CBB" w:rsidRPr="007275DF" w:rsidRDefault="00DB5CBB" w:rsidP="0060353C">
            <w:pPr>
              <w:pStyle w:val="TAL"/>
              <w:rPr>
                <w:rFonts w:cs="v5.0.0"/>
              </w:rPr>
            </w:pPr>
          </w:p>
        </w:tc>
        <w:tc>
          <w:tcPr>
            <w:tcW w:w="992" w:type="dxa"/>
            <w:vMerge/>
          </w:tcPr>
          <w:p w14:paraId="789CB59E"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EF077E5" w14:textId="77777777" w:rsidR="00DB5CBB" w:rsidRPr="007275DF" w:rsidRDefault="00DB5CBB" w:rsidP="0060353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A344BA8" w14:textId="77777777" w:rsidR="00DB5CBB" w:rsidRPr="007275DF" w:rsidRDefault="00DB5CBB" w:rsidP="0060353C">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47401A" w14:textId="77777777" w:rsidR="00DB5CBB" w:rsidRPr="007275DF" w:rsidRDefault="00DB5CBB" w:rsidP="0060353C">
            <w:pPr>
              <w:pStyle w:val="TAC"/>
              <w:rPr>
                <w:rFonts w:cs="v4.2.0"/>
                <w:lang w:eastAsia="zh-CN"/>
              </w:rPr>
            </w:pPr>
            <w:r w:rsidRPr="007275DF">
              <w:t>CR.1.1 TDD</w:t>
            </w:r>
          </w:p>
        </w:tc>
      </w:tr>
      <w:tr w:rsidR="00DB5CBB" w:rsidRPr="007275DF" w14:paraId="536E06D2" w14:textId="77777777" w:rsidTr="5760845E">
        <w:trPr>
          <w:cantSplit/>
          <w:trHeight w:val="180"/>
        </w:trPr>
        <w:tc>
          <w:tcPr>
            <w:tcW w:w="2410" w:type="dxa"/>
            <w:gridSpan w:val="2"/>
            <w:vMerge/>
            <w:hideMark/>
          </w:tcPr>
          <w:p w14:paraId="78933261" w14:textId="77777777" w:rsidR="00DB5CBB" w:rsidRPr="007275DF" w:rsidRDefault="00DB5CBB" w:rsidP="0060353C">
            <w:pPr>
              <w:pStyle w:val="TAL"/>
              <w:rPr>
                <w:rFonts w:cs="v5.0.0"/>
              </w:rPr>
            </w:pPr>
          </w:p>
        </w:tc>
        <w:tc>
          <w:tcPr>
            <w:tcW w:w="992" w:type="dxa"/>
            <w:vMerge/>
          </w:tcPr>
          <w:p w14:paraId="4200B15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FA04B6C" w14:textId="77777777" w:rsidR="00DB5CBB" w:rsidRPr="007275DF" w:rsidRDefault="00DB5CBB" w:rsidP="0060353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37A2888" w14:textId="77777777" w:rsidR="00DB5CBB" w:rsidRPr="007275DF" w:rsidRDefault="00DB5CBB" w:rsidP="0060353C">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71A905" w14:textId="77777777" w:rsidR="00DB5CBB" w:rsidRPr="007275DF" w:rsidRDefault="00DB5CBB" w:rsidP="0060353C">
            <w:pPr>
              <w:pStyle w:val="TAC"/>
              <w:rPr>
                <w:rFonts w:cs="v4.2.0"/>
                <w:lang w:eastAsia="zh-CN"/>
              </w:rPr>
            </w:pPr>
            <w:r w:rsidRPr="007275DF">
              <w:t>CR.2.1 TDD</w:t>
            </w:r>
          </w:p>
        </w:tc>
      </w:tr>
      <w:tr w:rsidR="00DB5CBB" w:rsidRPr="007275DF" w14:paraId="751143C8" w14:textId="77777777" w:rsidTr="57608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F08969B" w14:textId="77777777" w:rsidR="00DB5CBB" w:rsidRPr="007275DF" w:rsidRDefault="00DB5CBB" w:rsidP="0060353C">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47869CDD" w14:textId="77777777" w:rsidR="00DB5CBB" w:rsidRPr="007275DF" w:rsidDel="00F04B2B" w:rsidRDefault="00DB5CBB" w:rsidP="0060353C">
            <w:pPr>
              <w:pStyle w:val="TAL"/>
              <w:rPr>
                <w:del w:id="274" w:author="Author"/>
                <w:rFonts w:cs="v5.0.0"/>
              </w:rPr>
            </w:pPr>
            <w:r w:rsidRPr="007275DF">
              <w:rPr>
                <w:rFonts w:cs="v5.0.0"/>
              </w:rPr>
              <w:t>Semi-static channel access</w:t>
            </w:r>
            <w:r w:rsidRPr="007275DF">
              <w:rPr>
                <w:rFonts w:cs="v5.0.0"/>
                <w:vertAlign w:val="superscript"/>
              </w:rPr>
              <w:t xml:space="preserve"> Note 5,7</w:t>
            </w:r>
          </w:p>
          <w:p w14:paraId="123C9AFC" w14:textId="6577DBCE" w:rsidR="00DB5CBB" w:rsidRPr="007275DF" w:rsidRDefault="00DB5CBB" w:rsidP="0060353C">
            <w:pPr>
              <w:pStyle w:val="TAL"/>
              <w:rPr>
                <w:rFonts w:cs="v5.0.0"/>
              </w:rPr>
            </w:pPr>
            <w:del w:id="275"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3A128113"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E9356"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597377D"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53889F4" w14:textId="77777777" w:rsidR="00DB5CBB" w:rsidRPr="007275DF" w:rsidRDefault="00DB5CBB" w:rsidP="0060353C">
            <w:pPr>
              <w:pStyle w:val="TAC"/>
              <w:rPr>
                <w:rFonts w:cs="v4.2.0"/>
                <w:lang w:eastAsia="zh-CN"/>
              </w:rPr>
            </w:pPr>
            <w:r w:rsidRPr="007275DF">
              <w:t>SSB.1 FR1</w:t>
            </w:r>
          </w:p>
        </w:tc>
      </w:tr>
      <w:tr w:rsidR="00DB5CBB" w:rsidRPr="007275DF" w14:paraId="3520759E" w14:textId="77777777" w:rsidTr="5760845E">
        <w:trPr>
          <w:cantSplit/>
          <w:trHeight w:val="180"/>
        </w:trPr>
        <w:tc>
          <w:tcPr>
            <w:tcW w:w="1205" w:type="dxa"/>
            <w:tcBorders>
              <w:top w:val="nil"/>
              <w:left w:val="single" w:sz="4" w:space="0" w:color="auto"/>
              <w:bottom w:val="nil"/>
              <w:right w:val="single" w:sz="4" w:space="0" w:color="auto"/>
            </w:tcBorders>
            <w:shd w:val="clear" w:color="auto" w:fill="auto"/>
          </w:tcPr>
          <w:p w14:paraId="3262504F" w14:textId="77777777" w:rsidR="00DB5CBB" w:rsidRPr="007275DF" w:rsidRDefault="00DB5CBB" w:rsidP="0060353C">
            <w:pPr>
              <w:pStyle w:val="TAL"/>
              <w:rPr>
                <w:rFonts w:cs="v5.0.0"/>
              </w:rPr>
            </w:pPr>
            <w:r w:rsidRPr="007275DF">
              <w:rPr>
                <w:lang w:val="it-IT" w:eastAsia="zh-CN"/>
              </w:rPr>
              <w:t>parameters</w:t>
            </w:r>
          </w:p>
        </w:tc>
        <w:tc>
          <w:tcPr>
            <w:tcW w:w="1205" w:type="dxa"/>
            <w:vMerge/>
          </w:tcPr>
          <w:p w14:paraId="00AFBBE6"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70C807D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E0F601"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54A6D57"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3516871" w14:textId="77777777" w:rsidR="00DB5CBB" w:rsidRPr="007275DF" w:rsidRDefault="00DB5CBB" w:rsidP="0060353C">
            <w:pPr>
              <w:pStyle w:val="TAC"/>
              <w:rPr>
                <w:rFonts w:cs="v4.2.0"/>
                <w:lang w:eastAsia="zh-CN"/>
              </w:rPr>
            </w:pPr>
            <w:r w:rsidRPr="007275DF">
              <w:t>SSB.1 FR1</w:t>
            </w:r>
          </w:p>
        </w:tc>
      </w:tr>
      <w:tr w:rsidR="00DB5CBB" w:rsidRPr="007275DF" w14:paraId="7E088C19" w14:textId="77777777" w:rsidTr="5760845E">
        <w:trPr>
          <w:cantSplit/>
          <w:trHeight w:val="180"/>
        </w:trPr>
        <w:tc>
          <w:tcPr>
            <w:tcW w:w="1205" w:type="dxa"/>
            <w:tcBorders>
              <w:top w:val="nil"/>
              <w:left w:val="single" w:sz="4" w:space="0" w:color="auto"/>
              <w:bottom w:val="nil"/>
              <w:right w:val="single" w:sz="4" w:space="0" w:color="auto"/>
            </w:tcBorders>
            <w:shd w:val="clear" w:color="auto" w:fill="auto"/>
          </w:tcPr>
          <w:p w14:paraId="394CFB93" w14:textId="77777777" w:rsidR="00DB5CBB" w:rsidRPr="007275DF" w:rsidRDefault="00DB5CBB" w:rsidP="0060353C">
            <w:pPr>
              <w:pStyle w:val="TAL"/>
              <w:rPr>
                <w:rFonts w:cs="v5.0.0"/>
              </w:rPr>
            </w:pPr>
          </w:p>
        </w:tc>
        <w:tc>
          <w:tcPr>
            <w:tcW w:w="1205" w:type="dxa"/>
            <w:vMerge/>
          </w:tcPr>
          <w:p w14:paraId="595C13B0"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3C6C263F"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041A87"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47A6623"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AD364A" w14:textId="77777777" w:rsidR="00DB5CBB" w:rsidRPr="007275DF" w:rsidRDefault="00DB5CBB" w:rsidP="0060353C">
            <w:pPr>
              <w:pStyle w:val="TAC"/>
              <w:rPr>
                <w:rFonts w:cs="v4.2.0"/>
                <w:lang w:eastAsia="zh-CN"/>
              </w:rPr>
            </w:pPr>
            <w:r w:rsidRPr="007275DF">
              <w:t>SSB.2 FR1</w:t>
            </w:r>
          </w:p>
        </w:tc>
      </w:tr>
      <w:tr w:rsidR="00DB5CBB" w:rsidRPr="007275DF" w14:paraId="57709841" w14:textId="77777777" w:rsidTr="5760845E">
        <w:trPr>
          <w:cantSplit/>
          <w:trHeight w:val="180"/>
        </w:trPr>
        <w:tc>
          <w:tcPr>
            <w:tcW w:w="1205" w:type="dxa"/>
            <w:tcBorders>
              <w:top w:val="nil"/>
              <w:left w:val="single" w:sz="4" w:space="0" w:color="auto"/>
              <w:bottom w:val="nil"/>
              <w:right w:val="single" w:sz="4" w:space="0" w:color="auto"/>
            </w:tcBorders>
            <w:shd w:val="clear" w:color="auto" w:fill="auto"/>
          </w:tcPr>
          <w:p w14:paraId="28F38568" w14:textId="77777777" w:rsidR="00DB5CBB" w:rsidRPr="007275DF" w:rsidRDefault="00DB5CBB" w:rsidP="0060353C">
            <w:pPr>
              <w:pStyle w:val="TAL"/>
              <w:rPr>
                <w:rFonts w:cs="v5.0.0"/>
              </w:rPr>
            </w:pPr>
          </w:p>
        </w:tc>
        <w:tc>
          <w:tcPr>
            <w:tcW w:w="1205" w:type="dxa"/>
            <w:vMerge w:val="restart"/>
            <w:tcBorders>
              <w:left w:val="single" w:sz="4" w:space="0" w:color="auto"/>
              <w:right w:val="single" w:sz="4" w:space="0" w:color="auto"/>
            </w:tcBorders>
            <w:shd w:val="clear" w:color="auto" w:fill="auto"/>
          </w:tcPr>
          <w:p w14:paraId="2151B708" w14:textId="77777777" w:rsidR="00DB5CBB" w:rsidRPr="007275DF" w:rsidRDefault="00DB5CBB" w:rsidP="0060353C">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6E775F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A63AB6"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C271CC0"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386DA47" w14:textId="77777777" w:rsidR="00DB5CBB" w:rsidRPr="007275DF" w:rsidRDefault="00DB5CBB" w:rsidP="0060353C">
            <w:pPr>
              <w:pStyle w:val="TAC"/>
            </w:pPr>
            <w:r w:rsidRPr="007275DF">
              <w:t>SSB.1 FR1</w:t>
            </w:r>
          </w:p>
        </w:tc>
      </w:tr>
      <w:tr w:rsidR="00DB5CBB" w:rsidRPr="007275DF" w14:paraId="1446D3B1" w14:textId="77777777" w:rsidTr="5760845E">
        <w:trPr>
          <w:cantSplit/>
          <w:trHeight w:val="180"/>
        </w:trPr>
        <w:tc>
          <w:tcPr>
            <w:tcW w:w="1205" w:type="dxa"/>
            <w:tcBorders>
              <w:top w:val="nil"/>
              <w:left w:val="single" w:sz="4" w:space="0" w:color="auto"/>
              <w:bottom w:val="nil"/>
              <w:right w:val="single" w:sz="4" w:space="0" w:color="auto"/>
            </w:tcBorders>
            <w:shd w:val="clear" w:color="auto" w:fill="auto"/>
          </w:tcPr>
          <w:p w14:paraId="158DD3E0" w14:textId="77777777" w:rsidR="00DB5CBB" w:rsidRPr="007275DF" w:rsidRDefault="00DB5CBB" w:rsidP="0060353C">
            <w:pPr>
              <w:pStyle w:val="TAL"/>
              <w:rPr>
                <w:rFonts w:cs="v5.0.0"/>
              </w:rPr>
            </w:pPr>
          </w:p>
        </w:tc>
        <w:tc>
          <w:tcPr>
            <w:tcW w:w="1205" w:type="dxa"/>
            <w:vMerge/>
          </w:tcPr>
          <w:p w14:paraId="7D05FF2E"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6A1B7A80"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3764D4"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723FB2C"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A679EE1" w14:textId="77777777" w:rsidR="00DB5CBB" w:rsidRPr="007275DF" w:rsidRDefault="00DB5CBB" w:rsidP="0060353C">
            <w:pPr>
              <w:pStyle w:val="TAC"/>
            </w:pPr>
            <w:r w:rsidRPr="007275DF">
              <w:t>SSB.1 FR1</w:t>
            </w:r>
          </w:p>
        </w:tc>
      </w:tr>
      <w:tr w:rsidR="00DB5CBB" w:rsidRPr="007275DF" w14:paraId="088A807F" w14:textId="77777777" w:rsidTr="5760845E">
        <w:trPr>
          <w:cantSplit/>
          <w:trHeight w:val="180"/>
        </w:trPr>
        <w:tc>
          <w:tcPr>
            <w:tcW w:w="1205" w:type="dxa"/>
            <w:tcBorders>
              <w:top w:val="nil"/>
              <w:left w:val="single" w:sz="4" w:space="0" w:color="auto"/>
              <w:right w:val="single" w:sz="4" w:space="0" w:color="auto"/>
            </w:tcBorders>
            <w:shd w:val="clear" w:color="auto" w:fill="auto"/>
          </w:tcPr>
          <w:p w14:paraId="7C33D862" w14:textId="77777777" w:rsidR="00DB5CBB" w:rsidRPr="007275DF" w:rsidRDefault="00DB5CBB" w:rsidP="0060353C">
            <w:pPr>
              <w:pStyle w:val="TAL"/>
              <w:rPr>
                <w:rFonts w:cs="v5.0.0"/>
              </w:rPr>
            </w:pPr>
          </w:p>
        </w:tc>
        <w:tc>
          <w:tcPr>
            <w:tcW w:w="1205" w:type="dxa"/>
            <w:vMerge/>
          </w:tcPr>
          <w:p w14:paraId="6C011272"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002DA08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73C097"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0B05C7E"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8D90466" w14:textId="77777777" w:rsidR="00DB5CBB" w:rsidRPr="007275DF" w:rsidRDefault="00DB5CBB" w:rsidP="0060353C">
            <w:pPr>
              <w:pStyle w:val="TAC"/>
            </w:pPr>
            <w:r w:rsidRPr="007275DF">
              <w:t>SSB.2 FR1</w:t>
            </w:r>
          </w:p>
        </w:tc>
      </w:tr>
      <w:tr w:rsidR="00DB5CBB" w:rsidRPr="007275DF" w14:paraId="635D5C76" w14:textId="77777777" w:rsidTr="5760845E">
        <w:trPr>
          <w:cantSplit/>
          <w:trHeight w:val="180"/>
        </w:trPr>
        <w:tc>
          <w:tcPr>
            <w:tcW w:w="2410" w:type="dxa"/>
            <w:gridSpan w:val="2"/>
            <w:tcBorders>
              <w:left w:val="single" w:sz="4" w:space="0" w:color="auto"/>
              <w:right w:val="single" w:sz="4" w:space="0" w:color="auto"/>
            </w:tcBorders>
            <w:shd w:val="clear" w:color="auto" w:fill="auto"/>
          </w:tcPr>
          <w:p w14:paraId="44703309" w14:textId="77777777" w:rsidR="00DB5CBB" w:rsidRPr="007275DF" w:rsidRDefault="00DB5CBB" w:rsidP="0060353C">
            <w:pPr>
              <w:pStyle w:val="TAL"/>
              <w:rPr>
                <w:rFonts w:cs="v5.0.0"/>
              </w:rPr>
            </w:pPr>
            <w:r w:rsidRPr="007275DF">
              <w:t>DBT window configuration</w:t>
            </w:r>
          </w:p>
        </w:tc>
        <w:tc>
          <w:tcPr>
            <w:tcW w:w="992" w:type="dxa"/>
            <w:tcBorders>
              <w:left w:val="single" w:sz="4" w:space="0" w:color="auto"/>
              <w:right w:val="single" w:sz="4" w:space="0" w:color="auto"/>
            </w:tcBorders>
          </w:tcPr>
          <w:p w14:paraId="1F62A68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69AE7A0"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FB4BE84" w14:textId="77777777" w:rsidR="00DB5CBB" w:rsidRPr="007275DF" w:rsidRDefault="00DB5CBB" w:rsidP="0060353C">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4461AA66" w14:textId="77777777" w:rsidR="00DB5CBB" w:rsidRDefault="00DB5CBB" w:rsidP="0060353C">
            <w:pPr>
              <w:pStyle w:val="TAC"/>
              <w:rPr>
                <w:ins w:id="276" w:author="Author"/>
                <w:rFonts w:cs="v4.2.0"/>
                <w:bCs/>
                <w:lang w:eastAsia="zh-CN"/>
              </w:rPr>
            </w:pPr>
            <w:del w:id="277" w:author="Author">
              <w:r w:rsidRPr="007275DF" w:rsidDel="00CF2FB6">
                <w:rPr>
                  <w:rFonts w:cs="v4.2.0"/>
                  <w:bCs/>
                  <w:lang w:eastAsia="zh-CN"/>
                </w:rPr>
                <w:delText>Not applicable</w:delText>
              </w:r>
            </w:del>
          </w:p>
          <w:p w14:paraId="443664C2" w14:textId="242D0576" w:rsidR="00CF2FB6" w:rsidRDefault="003A7D3E" w:rsidP="0060353C">
            <w:pPr>
              <w:pStyle w:val="TAC"/>
              <w:rPr>
                <w:ins w:id="278" w:author="Author"/>
                <w:rFonts w:cs="v4.2.0"/>
                <w:bCs/>
                <w:lang w:eastAsia="zh-CN"/>
              </w:rPr>
            </w:pPr>
            <w:ins w:id="279" w:author="Author">
              <w:r>
                <w:rPr>
                  <w:rFonts w:cs="v4.2.0"/>
                  <w:bCs/>
                  <w:lang w:eastAsia="zh-CN"/>
                </w:rPr>
                <w:t>Not applicable</w:t>
              </w:r>
            </w:ins>
          </w:p>
          <w:p w14:paraId="73FD9C2D" w14:textId="71D2EF62" w:rsidR="00CF2FB6" w:rsidRPr="007275DF" w:rsidRDefault="00CF2FB6" w:rsidP="0060353C">
            <w:pPr>
              <w:pStyle w:val="TAC"/>
            </w:pPr>
          </w:p>
        </w:tc>
      </w:tr>
      <w:tr w:rsidR="00DB5CBB" w:rsidRPr="007275DF" w14:paraId="62EF25E2" w14:textId="77777777" w:rsidTr="5760845E">
        <w:trPr>
          <w:cantSplit/>
          <w:trHeight w:val="180"/>
        </w:trPr>
        <w:tc>
          <w:tcPr>
            <w:tcW w:w="2410" w:type="dxa"/>
            <w:gridSpan w:val="2"/>
            <w:tcBorders>
              <w:top w:val="nil"/>
              <w:left w:val="single" w:sz="4" w:space="0" w:color="auto"/>
              <w:bottom w:val="nil"/>
              <w:right w:val="single" w:sz="4" w:space="0" w:color="auto"/>
            </w:tcBorders>
            <w:shd w:val="clear" w:color="auto" w:fill="auto"/>
          </w:tcPr>
          <w:p w14:paraId="0FB10D49"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6576B0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B0FC20"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AC52DA4" w14:textId="77777777" w:rsidR="00DB5CBB" w:rsidRPr="007275DF" w:rsidRDefault="00DB5CBB" w:rsidP="0060353C">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0974DA80" w14:textId="77777777" w:rsidR="00DB5CBB" w:rsidRPr="007275DF" w:rsidRDefault="00DB5CBB" w:rsidP="0060353C">
            <w:pPr>
              <w:pStyle w:val="TAC"/>
              <w:rPr>
                <w:lang w:eastAsia="zh-CN"/>
              </w:rPr>
            </w:pPr>
            <w:r w:rsidRPr="007275DF">
              <w:t>SMTC.5</w:t>
            </w:r>
          </w:p>
        </w:tc>
      </w:tr>
      <w:tr w:rsidR="00DB5CBB" w:rsidRPr="007275DF" w14:paraId="16A88094" w14:textId="77777777" w:rsidTr="5760845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B8D3096" w14:textId="77777777" w:rsidR="00DB5CBB" w:rsidRPr="007275DF" w:rsidRDefault="00DB5CBB" w:rsidP="0060353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428DAA0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FC0CFF2" w14:textId="77777777" w:rsidR="00DB5CBB" w:rsidRPr="007275DF" w:rsidRDefault="00DB5CBB" w:rsidP="0060353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2F644FE" w14:textId="77777777" w:rsidR="00DB5CBB" w:rsidRPr="007275DF" w:rsidRDefault="00DB5CBB" w:rsidP="0060353C">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CC18217" w14:textId="77777777" w:rsidR="00DB5CBB" w:rsidRPr="007275DF" w:rsidRDefault="00DB5CBB" w:rsidP="0060353C">
            <w:pPr>
              <w:pStyle w:val="TAC"/>
              <w:rPr>
                <w:lang w:eastAsia="zh-CN"/>
              </w:rPr>
            </w:pPr>
            <w:r w:rsidRPr="007275DF">
              <w:t>SMTC.4</w:t>
            </w:r>
          </w:p>
        </w:tc>
      </w:tr>
      <w:tr w:rsidR="00DB5CBB" w:rsidRPr="007275DF" w14:paraId="5036778B" w14:textId="77777777" w:rsidTr="5760845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596789"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55E5CE55"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C296B5E" w14:textId="77777777" w:rsidR="00DB5CBB" w:rsidRPr="007275DF" w:rsidRDefault="00DB5CBB" w:rsidP="0060353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C08E2D9" w14:textId="77777777" w:rsidR="00DB5CBB" w:rsidRPr="007275DF" w:rsidRDefault="00DB5CBB" w:rsidP="0060353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BF34F4F" w14:textId="77777777" w:rsidR="00DB5CBB" w:rsidRPr="007275DF" w:rsidRDefault="00DB5CBB" w:rsidP="0060353C">
            <w:pPr>
              <w:pStyle w:val="TAC"/>
              <w:rPr>
                <w:lang w:val="en-US"/>
              </w:rPr>
            </w:pPr>
            <w:r w:rsidRPr="007275DF">
              <w:rPr>
                <w:lang w:val="en-US"/>
              </w:rPr>
              <w:t>15</w:t>
            </w:r>
          </w:p>
        </w:tc>
      </w:tr>
      <w:tr w:rsidR="00DB5CBB" w:rsidRPr="007275DF" w14:paraId="2D9FB3DB" w14:textId="77777777" w:rsidTr="5760845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94F446" w14:textId="77777777" w:rsidR="00DB5CBB" w:rsidRPr="007275DF" w:rsidRDefault="00DB5CBB" w:rsidP="0060353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16C070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56A36F" w14:textId="77777777" w:rsidR="00DB5CBB" w:rsidRPr="007275DF" w:rsidRDefault="00DB5CBB" w:rsidP="0060353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C8B7F6" w14:textId="77777777" w:rsidR="00DB5CBB" w:rsidRPr="007275DF" w:rsidRDefault="00DB5CBB" w:rsidP="0060353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5461BA7" w14:textId="77777777" w:rsidR="00DB5CBB" w:rsidRPr="007275DF" w:rsidRDefault="00DB5CBB" w:rsidP="0060353C">
            <w:pPr>
              <w:pStyle w:val="TAC"/>
              <w:rPr>
                <w:lang w:val="en-US"/>
              </w:rPr>
            </w:pPr>
            <w:r w:rsidRPr="007275DF">
              <w:rPr>
                <w:lang w:val="en-US"/>
              </w:rPr>
              <w:t>30</w:t>
            </w:r>
          </w:p>
        </w:tc>
      </w:tr>
      <w:tr w:rsidR="00F04B2B" w:rsidRPr="007275DF" w14:paraId="62065400" w14:textId="77777777" w:rsidTr="5760845E">
        <w:trPr>
          <w:cantSplit/>
          <w:trHeight w:val="127"/>
        </w:trPr>
        <w:tc>
          <w:tcPr>
            <w:tcW w:w="1205" w:type="dxa"/>
            <w:tcBorders>
              <w:top w:val="nil"/>
              <w:left w:val="single" w:sz="4" w:space="0" w:color="auto"/>
              <w:bottom w:val="nil"/>
              <w:right w:val="single" w:sz="4" w:space="0" w:color="auto"/>
            </w:tcBorders>
            <w:shd w:val="clear" w:color="auto" w:fill="auto"/>
          </w:tcPr>
          <w:p w14:paraId="62C39865" w14:textId="77777777" w:rsidR="00F04B2B" w:rsidRPr="007275DF" w:rsidRDefault="00F04B2B" w:rsidP="00F04B2B">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4BA519B" w14:textId="77777777" w:rsidR="00F04B2B" w:rsidRPr="007275DF" w:rsidRDefault="00F04B2B" w:rsidP="00F04B2B">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AD964E5" w14:textId="77777777" w:rsidR="00F04B2B" w:rsidRPr="007275DF" w:rsidRDefault="00F04B2B" w:rsidP="00F04B2B">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00B13D" w14:textId="77777777" w:rsidR="00F04B2B" w:rsidRPr="007275DF" w:rsidRDefault="00F04B2B" w:rsidP="00F04B2B">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29C1102" w14:textId="0929FA2D" w:rsidR="00F04B2B" w:rsidRPr="007275DF" w:rsidRDefault="00F04B2B" w:rsidP="00F04B2B">
            <w:pPr>
              <w:pStyle w:val="TAC"/>
              <w:rPr>
                <w:lang w:val="en-US"/>
              </w:rPr>
            </w:pPr>
            <w:ins w:id="280" w:author="Author">
              <w:r>
                <w:rPr>
                  <w:lang w:val="en-US"/>
                </w:rPr>
                <w:t>P</w:t>
              </w:r>
              <w:r w:rsidRPr="00091D48">
                <w:rPr>
                  <w:vertAlign w:val="subscript"/>
                  <w:lang w:val="en-US"/>
                </w:rPr>
                <w:t>CCA_DL</w:t>
              </w:r>
              <w:r>
                <w:rPr>
                  <w:lang w:val="en-US"/>
                </w:rPr>
                <w:t>=0.9375</w:t>
              </w:r>
            </w:ins>
            <w:del w:id="281"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84534C6" w14:textId="30E8D674" w:rsidR="00F04B2B" w:rsidRPr="007275DF" w:rsidRDefault="00F04B2B" w:rsidP="00F04B2B">
            <w:pPr>
              <w:pStyle w:val="TAC"/>
              <w:rPr>
                <w:lang w:val="en-US"/>
              </w:rPr>
            </w:pPr>
            <w:ins w:id="282" w:author="Author">
              <w:r w:rsidRPr="007275DF">
                <w:rPr>
                  <w:rFonts w:cs="v4.2.0"/>
                  <w:bCs/>
                  <w:lang w:eastAsia="zh-CN"/>
                </w:rPr>
                <w:t>Not applicable</w:t>
              </w:r>
            </w:ins>
            <w:del w:id="283" w:author="Author">
              <w:r w:rsidRPr="007275DF" w:rsidDel="001239D9">
                <w:rPr>
                  <w:lang w:val="en-US"/>
                </w:rPr>
                <w:delText>TBD</w:delText>
              </w:r>
            </w:del>
          </w:p>
        </w:tc>
      </w:tr>
      <w:tr w:rsidR="00F04B2B" w:rsidRPr="007275DF" w14:paraId="3D1DC9F4" w14:textId="77777777" w:rsidTr="5760845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7D171CF" w14:textId="77777777" w:rsidR="00F04B2B" w:rsidRPr="007275DF" w:rsidRDefault="00F04B2B" w:rsidP="00F04B2B">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907E047" w14:textId="77777777" w:rsidR="00F04B2B" w:rsidRPr="007275DF" w:rsidRDefault="00F04B2B" w:rsidP="00F04B2B">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E33C19C" w14:textId="77777777" w:rsidR="00F04B2B" w:rsidRPr="007275DF" w:rsidRDefault="00F04B2B" w:rsidP="00F04B2B">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9751E5" w14:textId="77777777" w:rsidR="00F04B2B" w:rsidRPr="007275DF" w:rsidRDefault="00F04B2B" w:rsidP="00F04B2B">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6DB93C2" w14:textId="77777777" w:rsidR="00F04B2B" w:rsidRDefault="00F04B2B" w:rsidP="00F04B2B">
            <w:pPr>
              <w:pStyle w:val="TAC"/>
              <w:rPr>
                <w:ins w:id="284" w:author="Author"/>
                <w:lang w:val="en-US"/>
              </w:rPr>
            </w:pPr>
            <w:ins w:id="285" w:author="Author">
              <w:r>
                <w:rPr>
                  <w:lang w:val="en-US"/>
                </w:rPr>
                <w:t>P</w:t>
              </w:r>
              <w:r w:rsidRPr="00091D48">
                <w:rPr>
                  <w:vertAlign w:val="subscript"/>
                  <w:lang w:val="en-US"/>
                </w:rPr>
                <w:t>CCA_DL</w:t>
              </w:r>
              <w:r>
                <w:rPr>
                  <w:vertAlign w:val="subscript"/>
                  <w:lang w:val="en-US"/>
                </w:rPr>
                <w:t>_1</w:t>
              </w:r>
              <w:r>
                <w:rPr>
                  <w:lang w:val="en-US"/>
                </w:rPr>
                <w:t>=0.75</w:t>
              </w:r>
            </w:ins>
          </w:p>
          <w:p w14:paraId="20C04A40" w14:textId="77777777" w:rsidR="00F04B2B" w:rsidRDefault="00F04B2B" w:rsidP="00F04B2B">
            <w:pPr>
              <w:pStyle w:val="TAC"/>
              <w:rPr>
                <w:ins w:id="286" w:author="Author"/>
                <w:lang w:val="en-US"/>
              </w:rPr>
            </w:pPr>
            <w:ins w:id="287" w:author="Author">
              <w:r>
                <w:rPr>
                  <w:lang w:val="en-US"/>
                </w:rPr>
                <w:t>P</w:t>
              </w:r>
              <w:r w:rsidRPr="00091D48">
                <w:rPr>
                  <w:vertAlign w:val="subscript"/>
                  <w:lang w:val="en-US"/>
                </w:rPr>
                <w:t>CCA_DL</w:t>
              </w:r>
              <w:r>
                <w:rPr>
                  <w:vertAlign w:val="subscript"/>
                  <w:lang w:val="en-US"/>
                </w:rPr>
                <w:t>_2</w:t>
              </w:r>
              <w:r>
                <w:rPr>
                  <w:lang w:val="en-US"/>
                </w:rPr>
                <w:t>=0.75</w:t>
              </w:r>
            </w:ins>
          </w:p>
          <w:p w14:paraId="522D77F6" w14:textId="05EB81B4" w:rsidR="00F04B2B" w:rsidRPr="007275DF" w:rsidRDefault="00F04B2B" w:rsidP="00F04B2B">
            <w:pPr>
              <w:pStyle w:val="TAC"/>
              <w:rPr>
                <w:lang w:val="en-US"/>
              </w:rPr>
            </w:pPr>
            <w:del w:id="288"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4BD921AB" w14:textId="09AEBF58" w:rsidR="00F04B2B" w:rsidDel="00B343ED" w:rsidRDefault="00F04B2B">
            <w:pPr>
              <w:pStyle w:val="TAC"/>
              <w:rPr>
                <w:ins w:id="289" w:author="Author"/>
                <w:del w:id="290" w:author="Author"/>
                <w:lang w:val="en-US"/>
              </w:rPr>
            </w:pPr>
            <w:ins w:id="291" w:author="Author">
              <w:r w:rsidRPr="007275DF">
                <w:rPr>
                  <w:rFonts w:cs="v4.2.0"/>
                  <w:bCs/>
                  <w:lang w:eastAsia="zh-CN"/>
                </w:rPr>
                <w:t>Not applicable</w:t>
              </w:r>
            </w:ins>
          </w:p>
          <w:p w14:paraId="355FF3EE" w14:textId="4B88C599" w:rsidR="00F04B2B" w:rsidRPr="007275DF" w:rsidRDefault="00F04B2B">
            <w:pPr>
              <w:pStyle w:val="TAC"/>
              <w:rPr>
                <w:lang w:val="en-US"/>
              </w:rPr>
            </w:pPr>
            <w:del w:id="292" w:author="Author">
              <w:r w:rsidRPr="007275DF" w:rsidDel="00B343ED">
                <w:rPr>
                  <w:lang w:val="en-US"/>
                </w:rPr>
                <w:delText>TBD</w:delText>
              </w:r>
            </w:del>
          </w:p>
        </w:tc>
      </w:tr>
      <w:tr w:rsidR="00F04B2B" w:rsidRPr="007275DF" w14:paraId="4384752E" w14:textId="77777777" w:rsidTr="5760845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3AD95CF9" w14:textId="77777777" w:rsidR="00F04B2B" w:rsidRPr="007275DF" w:rsidRDefault="00F04B2B" w:rsidP="00F04B2B">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D0934D" w14:textId="77777777" w:rsidR="00F04B2B" w:rsidRPr="007275DF" w:rsidRDefault="00F04B2B" w:rsidP="00F04B2B">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AFB874" w14:textId="77777777" w:rsidR="00F04B2B" w:rsidRPr="007275DF" w:rsidRDefault="00F04B2B" w:rsidP="00F04B2B">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441EEB" w14:textId="77777777" w:rsidR="00F04B2B" w:rsidRPr="007275DF" w:rsidRDefault="00F04B2B" w:rsidP="00F04B2B">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76302F9" w14:textId="084FCBAE" w:rsidR="00F04B2B" w:rsidRPr="007275DF" w:rsidRDefault="00F04B2B" w:rsidP="00F04B2B">
            <w:pPr>
              <w:pStyle w:val="TAC"/>
              <w:rPr>
                <w:lang w:val="en-US"/>
              </w:rPr>
            </w:pPr>
            <w:ins w:id="29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4"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2C75EFFD" w14:textId="7145719A" w:rsidR="00F04B2B" w:rsidRPr="007275DF" w:rsidRDefault="00F04B2B" w:rsidP="00F04B2B">
            <w:pPr>
              <w:pStyle w:val="TAC"/>
              <w:rPr>
                <w:lang w:val="en-US"/>
              </w:rPr>
            </w:pPr>
            <w:ins w:id="295" w:author="Author">
              <w:r w:rsidRPr="007275DF">
                <w:rPr>
                  <w:rFonts w:cs="v4.2.0"/>
                  <w:bCs/>
                  <w:lang w:eastAsia="zh-CN"/>
                </w:rPr>
                <w:t>Not applicable</w:t>
              </w:r>
            </w:ins>
            <w:del w:id="296" w:author="Author">
              <w:r w:rsidRPr="007275DF" w:rsidDel="00C00097">
                <w:rPr>
                  <w:lang w:val="en-US"/>
                </w:rPr>
                <w:delText>TBD</w:delText>
              </w:r>
            </w:del>
          </w:p>
        </w:tc>
      </w:tr>
      <w:tr w:rsidR="00F04B2B" w:rsidRPr="007275DF" w14:paraId="12E72D9C" w14:textId="77777777" w:rsidTr="5760845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904F5C" w14:textId="77777777" w:rsidR="00F04B2B" w:rsidRPr="007275DF" w:rsidRDefault="00F04B2B" w:rsidP="00F04B2B">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A415A9A" w14:textId="77777777" w:rsidR="00F04B2B" w:rsidRPr="007275DF" w:rsidRDefault="00F04B2B" w:rsidP="00F04B2B">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83DD283" w14:textId="77777777" w:rsidR="00F04B2B" w:rsidRPr="007275DF" w:rsidRDefault="00F04B2B" w:rsidP="00F04B2B">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C1BC23" w14:textId="77777777" w:rsidR="00F04B2B" w:rsidRPr="007275DF" w:rsidRDefault="00F04B2B" w:rsidP="00F04B2B">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15B6EAB" w14:textId="1DE1A011" w:rsidR="00F04B2B" w:rsidRPr="007275DF" w:rsidRDefault="00F04B2B" w:rsidP="00F04B2B">
            <w:pPr>
              <w:pStyle w:val="TAC"/>
              <w:rPr>
                <w:lang w:val="en-US"/>
              </w:rPr>
            </w:pPr>
            <w:ins w:id="29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8"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BB17BCC" w14:textId="34AB7B1A" w:rsidR="00F04B2B" w:rsidRPr="007275DF" w:rsidRDefault="00F04B2B" w:rsidP="00F04B2B">
            <w:pPr>
              <w:pStyle w:val="TAC"/>
              <w:rPr>
                <w:lang w:val="en-US"/>
              </w:rPr>
            </w:pPr>
            <w:ins w:id="299" w:author="Author">
              <w:r w:rsidRPr="007275DF">
                <w:rPr>
                  <w:rFonts w:cs="v4.2.0"/>
                  <w:bCs/>
                  <w:lang w:eastAsia="zh-CN"/>
                </w:rPr>
                <w:t>Not applicable</w:t>
              </w:r>
            </w:ins>
            <w:del w:id="300" w:author="Author">
              <w:r w:rsidRPr="007275DF" w:rsidDel="0096388C">
                <w:rPr>
                  <w:lang w:val="en-US"/>
                </w:rPr>
                <w:delText>TBD</w:delText>
              </w:r>
            </w:del>
          </w:p>
        </w:tc>
      </w:tr>
      <w:tr w:rsidR="00F876D2" w:rsidRPr="007275DF" w14:paraId="51F5E76B" w14:textId="77777777" w:rsidTr="5760845E">
        <w:trPr>
          <w:cantSplit/>
          <w:trHeight w:val="292"/>
          <w:ins w:id="301" w:author="Author"/>
        </w:trPr>
        <w:tc>
          <w:tcPr>
            <w:tcW w:w="2410" w:type="dxa"/>
            <w:gridSpan w:val="2"/>
            <w:tcBorders>
              <w:top w:val="single" w:sz="4" w:space="0" w:color="auto"/>
              <w:left w:val="single" w:sz="4" w:space="0" w:color="auto"/>
              <w:bottom w:val="single" w:sz="4" w:space="0" w:color="auto"/>
              <w:right w:val="single" w:sz="4" w:space="0" w:color="auto"/>
            </w:tcBorders>
          </w:tcPr>
          <w:p w14:paraId="57FD190B" w14:textId="5BA91E12" w:rsidR="00F876D2" w:rsidRPr="007275DF" w:rsidRDefault="00F876D2" w:rsidP="00F876D2">
            <w:pPr>
              <w:pStyle w:val="TAL"/>
              <w:rPr>
                <w:ins w:id="302" w:author="Author"/>
                <w:szCs w:val="16"/>
                <w:lang w:eastAsia="ja-JP"/>
              </w:rPr>
            </w:pPr>
            <w:ins w:id="303" w:author="Author">
              <w:r>
                <w:rPr>
                  <w:lang w:val="en-US" w:eastAsia="zh-CN"/>
                </w:rPr>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3B69643" w14:textId="77777777" w:rsidR="00F876D2" w:rsidRPr="007275DF" w:rsidRDefault="00F876D2" w:rsidP="00F876D2">
            <w:pPr>
              <w:pStyle w:val="TAC"/>
              <w:rPr>
                <w:ins w:id="304" w:author="Author"/>
              </w:rPr>
            </w:pPr>
          </w:p>
        </w:tc>
        <w:tc>
          <w:tcPr>
            <w:tcW w:w="1382" w:type="dxa"/>
            <w:tcBorders>
              <w:top w:val="single" w:sz="4" w:space="0" w:color="auto"/>
              <w:left w:val="single" w:sz="4" w:space="0" w:color="auto"/>
              <w:bottom w:val="nil"/>
              <w:right w:val="single" w:sz="4" w:space="0" w:color="auto"/>
            </w:tcBorders>
            <w:shd w:val="clear" w:color="auto" w:fill="auto"/>
          </w:tcPr>
          <w:p w14:paraId="2EAF44F5" w14:textId="58CF90B3" w:rsidR="00F876D2" w:rsidRPr="007275DF" w:rsidRDefault="00F876D2" w:rsidP="00F876D2">
            <w:pPr>
              <w:pStyle w:val="TAC"/>
              <w:rPr>
                <w:ins w:id="305" w:author="Author"/>
              </w:rPr>
            </w:pPr>
            <w:ins w:id="306" w:author="Author">
              <w:r>
                <w:t>Config 1,2</w:t>
              </w:r>
              <w:r w:rsidR="001A4131">
                <w:t>,3,4,5,6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14F542D3" w14:textId="3D234C0F" w:rsidR="00F876D2" w:rsidRPr="007275DF" w:rsidRDefault="001A4131" w:rsidP="00F876D2">
            <w:pPr>
              <w:pStyle w:val="TAC"/>
              <w:rPr>
                <w:ins w:id="307" w:author="Author"/>
                <w:rFonts w:cs="v4.2.0"/>
              </w:rPr>
            </w:pPr>
            <w:ins w:id="308"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201147A2" w14:textId="42DE1D4F" w:rsidR="00F876D2" w:rsidRPr="007275DF" w:rsidRDefault="001A4131" w:rsidP="00F876D2">
            <w:pPr>
              <w:pStyle w:val="TAC"/>
              <w:rPr>
                <w:ins w:id="309" w:author="Author"/>
              </w:rPr>
            </w:pPr>
            <w:ins w:id="310" w:author="Author">
              <w:r>
                <w:rPr>
                  <w:lang w:val="en-US"/>
                </w:rPr>
                <w:t>12</w:t>
              </w:r>
            </w:ins>
          </w:p>
        </w:tc>
      </w:tr>
      <w:tr w:rsidR="00F876D2" w:rsidRPr="007275DF" w14:paraId="1FCC67D0" w14:textId="77777777" w:rsidTr="5760845E">
        <w:trPr>
          <w:cantSplit/>
          <w:trHeight w:val="292"/>
          <w:ins w:id="311" w:author="Author"/>
        </w:trPr>
        <w:tc>
          <w:tcPr>
            <w:tcW w:w="2410" w:type="dxa"/>
            <w:gridSpan w:val="2"/>
            <w:tcBorders>
              <w:top w:val="single" w:sz="4" w:space="0" w:color="auto"/>
              <w:left w:val="single" w:sz="4" w:space="0" w:color="auto"/>
              <w:bottom w:val="single" w:sz="4" w:space="0" w:color="auto"/>
              <w:right w:val="single" w:sz="4" w:space="0" w:color="auto"/>
            </w:tcBorders>
          </w:tcPr>
          <w:p w14:paraId="2B6A7978" w14:textId="51F454E9" w:rsidR="00F876D2" w:rsidRPr="007275DF" w:rsidRDefault="00F876D2" w:rsidP="00F876D2">
            <w:pPr>
              <w:pStyle w:val="TAL"/>
              <w:rPr>
                <w:ins w:id="312" w:author="Author"/>
                <w:szCs w:val="16"/>
                <w:lang w:eastAsia="ja-JP"/>
              </w:rPr>
            </w:pPr>
            <w:ins w:id="313"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2EC2AAAA" w14:textId="256A609D" w:rsidR="00F876D2" w:rsidRPr="007275DF" w:rsidRDefault="00F876D2" w:rsidP="00F876D2">
            <w:pPr>
              <w:pStyle w:val="TAC"/>
              <w:rPr>
                <w:ins w:id="314" w:author="Author"/>
              </w:rPr>
            </w:pPr>
            <w:ins w:id="315"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7D1A0CD4" w14:textId="6E83D9EC" w:rsidR="00F876D2" w:rsidRPr="007275DF" w:rsidRDefault="00F876D2" w:rsidP="00F876D2">
            <w:pPr>
              <w:pStyle w:val="TAC"/>
              <w:rPr>
                <w:ins w:id="316" w:author="Author"/>
              </w:rPr>
            </w:pPr>
            <w:ins w:id="317" w:author="Author">
              <w:r>
                <w:t>Config 1,2</w:t>
              </w:r>
              <w:r w:rsidR="001A4131">
                <w:t>,3,4,5,6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6B6B0F62" w14:textId="409CCC47" w:rsidR="00F876D2" w:rsidRPr="007275DF" w:rsidRDefault="00CF2FB6" w:rsidP="00F876D2">
            <w:pPr>
              <w:pStyle w:val="TAC"/>
              <w:rPr>
                <w:ins w:id="318" w:author="Author"/>
                <w:rFonts w:cs="v4.2.0"/>
              </w:rPr>
            </w:pPr>
            <w:ins w:id="319" w:author="Author">
              <w:r w:rsidRPr="007275DF">
                <w:t>T</w:t>
              </w:r>
              <w:r w:rsidRPr="007275DF">
                <w:rPr>
                  <w:vertAlign w:val="subscript"/>
                </w:rPr>
                <w:t>PSS/SSS_sync_inter_cca</w:t>
              </w:r>
              <w:del w:id="320" w:author="Author">
                <w:r w:rsidR="001A4131"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053A11E0" w14:textId="20F3AD87" w:rsidR="00F876D2" w:rsidRPr="007275DF" w:rsidRDefault="00CF2FB6" w:rsidP="00F876D2">
            <w:pPr>
              <w:pStyle w:val="TAC"/>
              <w:rPr>
                <w:ins w:id="321" w:author="Author"/>
              </w:rPr>
            </w:pPr>
            <w:ins w:id="322" w:author="Author">
              <w:r w:rsidRPr="007275DF">
                <w:t>T</w:t>
              </w:r>
              <w:r w:rsidRPr="007275DF">
                <w:rPr>
                  <w:vertAlign w:val="subscript"/>
                </w:rPr>
                <w:t>PSS/SSS_sync_inter_cca</w:t>
              </w:r>
              <w:del w:id="323" w:author="Author">
                <w:r w:rsidR="001A4131" w:rsidDel="00CF2FB6">
                  <w:rPr>
                    <w:lang w:val="en-US"/>
                  </w:rPr>
                  <w:delText>800</w:delText>
                </w:r>
              </w:del>
            </w:ins>
          </w:p>
        </w:tc>
      </w:tr>
      <w:tr w:rsidR="00F04B2B" w:rsidRPr="007275DF" w14:paraId="25B80070"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9CD6DBF" w14:textId="77777777" w:rsidR="00F04B2B" w:rsidRPr="007275DF" w:rsidRDefault="00F04B2B" w:rsidP="00F04B2B">
            <w:pPr>
              <w:pStyle w:val="TAL"/>
              <w:rPr>
                <w:lang w:val="en-US"/>
              </w:rPr>
            </w:pPr>
            <w:r w:rsidRPr="007275DF">
              <w:rPr>
                <w:szCs w:val="16"/>
                <w:lang w:eastAsia="ja-JP"/>
              </w:rPr>
              <w:lastRenderedPageBreak/>
              <w:t>EPRE ratio of PSS to SSS</w:t>
            </w:r>
          </w:p>
        </w:tc>
        <w:tc>
          <w:tcPr>
            <w:tcW w:w="992" w:type="dxa"/>
            <w:tcBorders>
              <w:top w:val="single" w:sz="4" w:space="0" w:color="auto"/>
              <w:left w:val="single" w:sz="4" w:space="0" w:color="auto"/>
              <w:bottom w:val="single" w:sz="4" w:space="0" w:color="auto"/>
              <w:right w:val="single" w:sz="4" w:space="0" w:color="auto"/>
            </w:tcBorders>
          </w:tcPr>
          <w:p w14:paraId="68F81B71" w14:textId="77777777" w:rsidR="00F04B2B" w:rsidRPr="007275DF" w:rsidRDefault="00F04B2B" w:rsidP="00F04B2B">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1419CD7" w14:textId="77777777" w:rsidR="00F04B2B" w:rsidRPr="007275DF" w:rsidRDefault="00F04B2B" w:rsidP="00F04B2B">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1D2A8EF8" w14:textId="77777777" w:rsidR="00F04B2B" w:rsidRPr="007275DF" w:rsidRDefault="00F04B2B" w:rsidP="00F04B2B">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4BB6FAD" w14:textId="77777777" w:rsidR="00F04B2B" w:rsidRPr="007275DF" w:rsidRDefault="00F04B2B" w:rsidP="00F04B2B">
            <w:pPr>
              <w:pStyle w:val="TAC"/>
            </w:pPr>
          </w:p>
        </w:tc>
      </w:tr>
      <w:tr w:rsidR="00F04B2B" w:rsidRPr="007275DF" w14:paraId="01D15620"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F59232" w14:textId="77777777" w:rsidR="00F04B2B" w:rsidRPr="007275DF" w:rsidRDefault="00F04B2B" w:rsidP="00F04B2B">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DF642E8"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7B71A7B4"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23B9408"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2AAE99F" w14:textId="77777777" w:rsidR="00F04B2B" w:rsidRPr="007275DF" w:rsidRDefault="00F04B2B" w:rsidP="00F04B2B">
            <w:pPr>
              <w:pStyle w:val="TAC"/>
            </w:pPr>
          </w:p>
        </w:tc>
      </w:tr>
      <w:tr w:rsidR="00F04B2B" w:rsidRPr="007275DF" w14:paraId="1BB6AECC"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E1C98A" w14:textId="77777777" w:rsidR="00F04B2B" w:rsidRPr="007275DF" w:rsidRDefault="00F04B2B" w:rsidP="00F04B2B">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EFD8AA7"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4FBCF924"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FAEB711"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B1CA9D" w14:textId="77777777" w:rsidR="00F04B2B" w:rsidRPr="007275DF" w:rsidRDefault="00F04B2B" w:rsidP="00F04B2B">
            <w:pPr>
              <w:pStyle w:val="TAC"/>
            </w:pPr>
          </w:p>
        </w:tc>
      </w:tr>
      <w:tr w:rsidR="00F04B2B" w:rsidRPr="007275DF" w14:paraId="43A8E6BA"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5C7FB5" w14:textId="77777777" w:rsidR="00F04B2B" w:rsidRPr="007275DF" w:rsidRDefault="00F04B2B" w:rsidP="00F04B2B">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9C140D"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53BA13A2"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49010AF"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5DCD374" w14:textId="77777777" w:rsidR="00F04B2B" w:rsidRPr="007275DF" w:rsidRDefault="00F04B2B" w:rsidP="00F04B2B">
            <w:pPr>
              <w:pStyle w:val="TAC"/>
            </w:pPr>
          </w:p>
        </w:tc>
      </w:tr>
      <w:tr w:rsidR="00F04B2B" w:rsidRPr="007275DF" w14:paraId="56BE7E43"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A84264" w14:textId="77777777" w:rsidR="00F04B2B" w:rsidRPr="007275DF" w:rsidRDefault="00F04B2B" w:rsidP="00F04B2B">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07C17B"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17966CA5" w14:textId="77777777" w:rsidR="00F04B2B" w:rsidRPr="007275DF" w:rsidRDefault="00F04B2B" w:rsidP="00F04B2B">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00D2AB38" w14:textId="77777777" w:rsidR="00F04B2B" w:rsidRPr="007275DF" w:rsidRDefault="00F04B2B" w:rsidP="00F04B2B">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CFF3C71" w14:textId="77777777" w:rsidR="00F04B2B" w:rsidRPr="007275DF" w:rsidRDefault="00F04B2B" w:rsidP="00F04B2B">
            <w:pPr>
              <w:pStyle w:val="TAC"/>
            </w:pPr>
            <w:r w:rsidRPr="007275DF">
              <w:t>0</w:t>
            </w:r>
          </w:p>
        </w:tc>
      </w:tr>
      <w:tr w:rsidR="00F04B2B" w:rsidRPr="007275DF" w14:paraId="3B62D652"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FEB30E" w14:textId="77777777" w:rsidR="00F04B2B" w:rsidRPr="007275DF" w:rsidRDefault="00F04B2B" w:rsidP="00F04B2B">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A281906"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0F54B51A"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FB46995"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7434962" w14:textId="77777777" w:rsidR="00F04B2B" w:rsidRPr="007275DF" w:rsidRDefault="00F04B2B" w:rsidP="00F04B2B">
            <w:pPr>
              <w:pStyle w:val="TAC"/>
            </w:pPr>
          </w:p>
        </w:tc>
      </w:tr>
      <w:tr w:rsidR="00F04B2B" w:rsidRPr="007275DF" w14:paraId="5383575A"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C4D796" w14:textId="77777777" w:rsidR="00F04B2B" w:rsidRPr="007275DF" w:rsidRDefault="00F04B2B" w:rsidP="00F04B2B">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F8F807D"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6F4123EF"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10C70A6"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54A6EA4" w14:textId="77777777" w:rsidR="00F04B2B" w:rsidRPr="007275DF" w:rsidRDefault="00F04B2B" w:rsidP="00F04B2B">
            <w:pPr>
              <w:pStyle w:val="TAC"/>
            </w:pPr>
          </w:p>
        </w:tc>
      </w:tr>
      <w:tr w:rsidR="00F04B2B" w:rsidRPr="007275DF" w14:paraId="16FE9492" w14:textId="77777777" w:rsidTr="57608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0BB065D" w14:textId="77777777" w:rsidR="00F04B2B" w:rsidRPr="007275DF" w:rsidRDefault="00F04B2B" w:rsidP="00F04B2B">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F0027D" w14:textId="77777777" w:rsidR="00F04B2B" w:rsidRPr="007275DF" w:rsidRDefault="00F04B2B" w:rsidP="00F04B2B">
            <w:pPr>
              <w:pStyle w:val="TAC"/>
            </w:pPr>
          </w:p>
        </w:tc>
        <w:tc>
          <w:tcPr>
            <w:tcW w:w="1382" w:type="dxa"/>
            <w:tcBorders>
              <w:top w:val="nil"/>
              <w:left w:val="single" w:sz="4" w:space="0" w:color="auto"/>
              <w:bottom w:val="nil"/>
              <w:right w:val="single" w:sz="4" w:space="0" w:color="auto"/>
            </w:tcBorders>
            <w:shd w:val="clear" w:color="auto" w:fill="auto"/>
            <w:hideMark/>
          </w:tcPr>
          <w:p w14:paraId="7F9C540B" w14:textId="77777777" w:rsidR="00F04B2B" w:rsidRPr="007275DF" w:rsidRDefault="00F04B2B" w:rsidP="00F04B2B">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B5113A6" w14:textId="77777777" w:rsidR="00F04B2B" w:rsidRPr="007275DF" w:rsidRDefault="00F04B2B" w:rsidP="00F04B2B">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6B7F46" w14:textId="77777777" w:rsidR="00F04B2B" w:rsidRPr="007275DF" w:rsidRDefault="00F04B2B" w:rsidP="00F04B2B">
            <w:pPr>
              <w:pStyle w:val="TAC"/>
            </w:pPr>
          </w:p>
        </w:tc>
      </w:tr>
      <w:tr w:rsidR="00F04B2B" w:rsidRPr="007275DF" w14:paraId="71517F32" w14:textId="77777777" w:rsidTr="57608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966D58" w14:textId="77777777" w:rsidR="00F04B2B" w:rsidRPr="007275DF" w:rsidRDefault="00F04B2B" w:rsidP="00F04B2B">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8EDADAD" w14:textId="77777777" w:rsidR="00F04B2B" w:rsidRPr="007275DF" w:rsidRDefault="00F04B2B" w:rsidP="00F04B2B">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C7E1F" w14:textId="77777777" w:rsidR="00F04B2B" w:rsidRPr="007275DF" w:rsidRDefault="00F04B2B" w:rsidP="00F04B2B">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EF2E8C" w14:textId="77777777" w:rsidR="00F04B2B" w:rsidRPr="007275DF" w:rsidRDefault="00F04B2B" w:rsidP="00F04B2B">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6CD98F0B" w14:textId="77777777" w:rsidR="00F04B2B" w:rsidRPr="007275DF" w:rsidRDefault="00F04B2B" w:rsidP="00F04B2B">
            <w:pPr>
              <w:pStyle w:val="TAC"/>
            </w:pPr>
          </w:p>
        </w:tc>
      </w:tr>
      <w:tr w:rsidR="00F04B2B" w:rsidRPr="007275DF" w14:paraId="7646AFF1" w14:textId="77777777" w:rsidTr="57608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E899813" w14:textId="77777777" w:rsidR="00F04B2B" w:rsidRPr="007275DF" w:rsidRDefault="00F04B2B" w:rsidP="00F04B2B">
            <w:pPr>
              <w:pStyle w:val="TAL"/>
            </w:pPr>
            <w:r w:rsidRPr="004849DD">
              <w:rPr>
                <w:rFonts w:eastAsia="Calibri"/>
                <w:position w:val="-12"/>
                <w:szCs w:val="22"/>
              </w:rPr>
              <w:object w:dxaOrig="255" w:dyaOrig="255" w14:anchorId="4E564BDE">
                <v:shape id="_x0000_i1045" type="#_x0000_t75" style="width:13.6pt;height:13.6pt" o:ole="" fillcolor="window">
                  <v:imagedata r:id="rId22" o:title=""/>
                </v:shape>
                <o:OLEObject Type="Embed" ProgID="Equation.3" ShapeID="_x0000_i1045" DrawAspect="Content" ObjectID="_1691477668" r:id="rId4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F9BF4EE" w14:textId="77777777" w:rsidR="00F04B2B" w:rsidRPr="007275DF" w:rsidRDefault="00F04B2B" w:rsidP="00F04B2B">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D103B1B" w14:textId="77777777" w:rsidR="00F04B2B" w:rsidRPr="007275DF" w:rsidRDefault="00F04B2B" w:rsidP="00F04B2B">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8632E" w14:textId="364021ED" w:rsidR="00F04B2B" w:rsidRPr="007275DF" w:rsidRDefault="00F04B2B" w:rsidP="00F04B2B">
            <w:pPr>
              <w:pStyle w:val="TAC"/>
            </w:pPr>
            <w:del w:id="324" w:author="Author">
              <w:r w:rsidRPr="007275DF" w:rsidDel="006335E4">
                <w:delText>[</w:delText>
              </w:r>
            </w:del>
            <w:r w:rsidRPr="007275DF">
              <w:t>-104</w:t>
            </w:r>
            <w:del w:id="325"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6C1DCF7" w14:textId="77777777" w:rsidR="00F04B2B" w:rsidRPr="007275DF" w:rsidRDefault="00F04B2B" w:rsidP="00F04B2B">
            <w:pPr>
              <w:pStyle w:val="TAC"/>
            </w:pPr>
            <w:r w:rsidRPr="007275DF">
              <w:t>-98</w:t>
            </w:r>
          </w:p>
        </w:tc>
      </w:tr>
      <w:tr w:rsidR="00F04B2B" w:rsidRPr="007275DF" w14:paraId="5FA4A2AD" w14:textId="77777777" w:rsidTr="57608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D8A3F2" w14:textId="77777777" w:rsidR="00F04B2B" w:rsidRPr="007275DF" w:rsidRDefault="00F04B2B" w:rsidP="00F04B2B">
            <w:pPr>
              <w:pStyle w:val="TAL"/>
            </w:pPr>
            <w:r w:rsidRPr="004849DD">
              <w:rPr>
                <w:rFonts w:eastAsia="Calibri"/>
                <w:position w:val="-12"/>
                <w:szCs w:val="22"/>
              </w:rPr>
              <w:object w:dxaOrig="255" w:dyaOrig="255" w14:anchorId="5FA959E4">
                <v:shape id="_x0000_i1046" type="#_x0000_t75" style="width:13.6pt;height:13.6pt" o:ole="" fillcolor="window">
                  <v:imagedata r:id="rId22" o:title=""/>
                </v:shape>
                <o:OLEObject Type="Embed" ProgID="Equation.3" ShapeID="_x0000_i1046" DrawAspect="Content" ObjectID="_1691477669" r:id="rId4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21623E6" w14:textId="77777777" w:rsidR="00F04B2B" w:rsidRPr="007275DF" w:rsidRDefault="00F04B2B" w:rsidP="00F04B2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66C161C" w14:textId="77777777" w:rsidR="00F04B2B" w:rsidRPr="007275DF" w:rsidRDefault="00F04B2B" w:rsidP="00F04B2B">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8E4B1" w14:textId="7904550F" w:rsidR="00F04B2B" w:rsidRPr="007275DF" w:rsidRDefault="00F04B2B" w:rsidP="00F04B2B">
            <w:pPr>
              <w:pStyle w:val="TAC"/>
            </w:pPr>
            <w:del w:id="326" w:author="Author">
              <w:r w:rsidRPr="007275DF" w:rsidDel="006335E4">
                <w:delText>[</w:delText>
              </w:r>
            </w:del>
            <w:r w:rsidRPr="007275DF">
              <w:t>-101</w:t>
            </w:r>
            <w:del w:id="327"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38A672B" w14:textId="77777777" w:rsidR="00F04B2B" w:rsidRPr="007275DF" w:rsidRDefault="00F04B2B" w:rsidP="00F04B2B">
            <w:pPr>
              <w:pStyle w:val="TAC"/>
            </w:pPr>
            <w:r w:rsidRPr="007275DF">
              <w:t>-98</w:t>
            </w:r>
          </w:p>
        </w:tc>
      </w:tr>
      <w:tr w:rsidR="00F04B2B" w:rsidRPr="007275DF" w14:paraId="3D1090FE" w14:textId="77777777" w:rsidTr="57608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A01C0AE" w14:textId="77777777" w:rsidR="00F04B2B" w:rsidRPr="007275DF" w:rsidRDefault="00F04B2B" w:rsidP="00F04B2B">
            <w:pPr>
              <w:pStyle w:val="TAL"/>
            </w:pPr>
          </w:p>
        </w:tc>
        <w:tc>
          <w:tcPr>
            <w:tcW w:w="992" w:type="dxa"/>
            <w:vMerge/>
            <w:hideMark/>
          </w:tcPr>
          <w:p w14:paraId="4049BA63" w14:textId="77777777" w:rsidR="00F04B2B" w:rsidRPr="007275DF" w:rsidRDefault="00F04B2B" w:rsidP="00F04B2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80465F" w14:textId="77777777" w:rsidR="00F04B2B" w:rsidRPr="007275DF" w:rsidRDefault="00F04B2B" w:rsidP="00F04B2B">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F18A59F" w14:textId="29F6B82D" w:rsidR="00F04B2B" w:rsidRPr="007275DF" w:rsidRDefault="00F04B2B" w:rsidP="00F04B2B">
            <w:pPr>
              <w:pStyle w:val="TAC"/>
            </w:pPr>
            <w:del w:id="328" w:author="Author">
              <w:r w:rsidRPr="007275DF" w:rsidDel="006335E4">
                <w:delText>[</w:delText>
              </w:r>
            </w:del>
            <w:r w:rsidRPr="007275DF">
              <w:t>-101</w:t>
            </w:r>
            <w:del w:id="329"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F9688F3" w14:textId="77777777" w:rsidR="00F04B2B" w:rsidRPr="007275DF" w:rsidRDefault="00F04B2B" w:rsidP="00F04B2B">
            <w:pPr>
              <w:pStyle w:val="TAC"/>
            </w:pPr>
            <w:r w:rsidRPr="007275DF">
              <w:t>-95</w:t>
            </w:r>
          </w:p>
        </w:tc>
      </w:tr>
      <w:tr w:rsidR="00F04B2B" w:rsidRPr="007275DF" w14:paraId="6BD160A0" w14:textId="77777777" w:rsidTr="57608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973B63" w14:textId="77777777" w:rsidR="00F04B2B" w:rsidRPr="007275DF" w:rsidRDefault="00F04B2B" w:rsidP="00F04B2B">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CE1A03" w14:textId="77777777" w:rsidR="00F04B2B" w:rsidRPr="007275DF" w:rsidRDefault="00F04B2B" w:rsidP="00F04B2B">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8C89EC9" w14:textId="77777777" w:rsidR="00F04B2B" w:rsidRPr="007275DF" w:rsidRDefault="00F04B2B" w:rsidP="00F04B2B">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380599D" w14:textId="77777777" w:rsidR="00F04B2B" w:rsidRPr="007275DF" w:rsidRDefault="00F04B2B" w:rsidP="00F04B2B">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5DFAB8A5" w14:textId="77777777" w:rsidR="00F04B2B" w:rsidRPr="007275DF" w:rsidRDefault="00F04B2B" w:rsidP="00F04B2B">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68A7F42" w14:textId="77777777" w:rsidR="00F04B2B" w:rsidRPr="007275DF" w:rsidRDefault="00F04B2B" w:rsidP="00F04B2B">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A4107B4" w14:textId="77777777" w:rsidR="00F04B2B" w:rsidRPr="007275DF" w:rsidRDefault="00F04B2B" w:rsidP="00F04B2B">
            <w:pPr>
              <w:pStyle w:val="TAC"/>
            </w:pPr>
            <w:r w:rsidRPr="007275DF">
              <w:t>-91</w:t>
            </w:r>
          </w:p>
        </w:tc>
      </w:tr>
      <w:tr w:rsidR="00F04B2B" w:rsidRPr="007275DF" w14:paraId="4F3B457B" w14:textId="77777777" w:rsidTr="5760845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74CAF7" w14:textId="77777777" w:rsidR="00F04B2B" w:rsidRPr="007275DF" w:rsidRDefault="00F04B2B" w:rsidP="00F04B2B">
            <w:pPr>
              <w:pStyle w:val="TAL"/>
              <w:rPr>
                <w:rFonts w:cs="v4.2.0"/>
              </w:rPr>
            </w:pPr>
          </w:p>
        </w:tc>
        <w:tc>
          <w:tcPr>
            <w:tcW w:w="992" w:type="dxa"/>
            <w:vMerge/>
            <w:hideMark/>
          </w:tcPr>
          <w:p w14:paraId="4D9B54D9" w14:textId="77777777" w:rsidR="00F04B2B" w:rsidRPr="007275DF" w:rsidRDefault="00F04B2B" w:rsidP="00F04B2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B12F0FB" w14:textId="77777777" w:rsidR="00F04B2B" w:rsidRPr="007275DF" w:rsidRDefault="00F04B2B" w:rsidP="00F04B2B">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00B3B976" w14:textId="77777777" w:rsidR="00F04B2B" w:rsidRPr="007275DF" w:rsidRDefault="00F04B2B" w:rsidP="00F04B2B">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9DE830A" w14:textId="77777777" w:rsidR="00F04B2B" w:rsidRPr="007275DF" w:rsidRDefault="00F04B2B" w:rsidP="00F04B2B">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3855DFB1" w14:textId="77777777" w:rsidR="00F04B2B" w:rsidRPr="007275DF" w:rsidRDefault="00F04B2B" w:rsidP="00F04B2B">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1734C19" w14:textId="77777777" w:rsidR="00F04B2B" w:rsidRPr="007275DF" w:rsidRDefault="00F04B2B" w:rsidP="00F04B2B">
            <w:pPr>
              <w:pStyle w:val="TAC"/>
            </w:pPr>
            <w:r w:rsidRPr="007275DF">
              <w:t>-88</w:t>
            </w:r>
          </w:p>
        </w:tc>
      </w:tr>
      <w:tr w:rsidR="00F04B2B" w:rsidRPr="007275DF" w14:paraId="392C8E2B" w14:textId="77777777" w:rsidTr="57608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FE556D4" w14:textId="77777777" w:rsidR="00F04B2B" w:rsidRPr="007275DF" w:rsidRDefault="00F04B2B" w:rsidP="00F04B2B">
            <w:pPr>
              <w:pStyle w:val="TAL"/>
            </w:pPr>
            <w:r w:rsidRPr="004849DD">
              <w:rPr>
                <w:position w:val="-12"/>
              </w:rPr>
              <w:object w:dxaOrig="600" w:dyaOrig="255" w14:anchorId="7EEA5C49">
                <v:shape id="_x0000_i1047" type="#_x0000_t75" style="width:28.55pt;height:13.6pt" o:ole="" fillcolor="window">
                  <v:imagedata r:id="rId25" o:title=""/>
                </v:shape>
                <o:OLEObject Type="Embed" ProgID="Equation.3" ShapeID="_x0000_i1047" DrawAspect="Content" ObjectID="_1691477670" r:id="rId47"/>
              </w:object>
            </w:r>
          </w:p>
        </w:tc>
        <w:tc>
          <w:tcPr>
            <w:tcW w:w="992" w:type="dxa"/>
            <w:tcBorders>
              <w:top w:val="single" w:sz="4" w:space="0" w:color="auto"/>
              <w:left w:val="single" w:sz="4" w:space="0" w:color="auto"/>
              <w:bottom w:val="single" w:sz="4" w:space="0" w:color="auto"/>
              <w:right w:val="single" w:sz="4" w:space="0" w:color="auto"/>
            </w:tcBorders>
            <w:hideMark/>
          </w:tcPr>
          <w:p w14:paraId="0C40C003" w14:textId="77777777" w:rsidR="00F04B2B" w:rsidRPr="007275DF" w:rsidRDefault="00F04B2B" w:rsidP="00F04B2B">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B12E106" w14:textId="77777777" w:rsidR="00F04B2B" w:rsidRPr="007275DF" w:rsidRDefault="00F04B2B" w:rsidP="00F04B2B">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E4F63EC" w14:textId="77777777" w:rsidR="00F04B2B" w:rsidRPr="007275DF" w:rsidRDefault="00F04B2B" w:rsidP="00F04B2B">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6B905D1" w14:textId="77777777" w:rsidR="00F04B2B" w:rsidRPr="007275DF" w:rsidRDefault="00F04B2B" w:rsidP="00F04B2B">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320D56D" w14:textId="77777777" w:rsidR="00F04B2B" w:rsidRPr="007275DF" w:rsidRDefault="00F04B2B" w:rsidP="00F04B2B">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A8A0C6" w14:textId="77777777" w:rsidR="00F04B2B" w:rsidRPr="007275DF" w:rsidRDefault="00F04B2B" w:rsidP="00F04B2B">
            <w:pPr>
              <w:pStyle w:val="TAC"/>
            </w:pPr>
            <w:r w:rsidRPr="007275DF">
              <w:t>7</w:t>
            </w:r>
          </w:p>
        </w:tc>
      </w:tr>
      <w:tr w:rsidR="00F04B2B" w:rsidRPr="007275DF" w14:paraId="21F800D1" w14:textId="77777777" w:rsidTr="57608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D56D0F9" w14:textId="77777777" w:rsidR="00F04B2B" w:rsidRPr="007275DF" w:rsidRDefault="00F04B2B" w:rsidP="00F04B2B">
            <w:pPr>
              <w:pStyle w:val="TAL"/>
            </w:pPr>
            <w:r w:rsidRPr="004849DD">
              <w:rPr>
                <w:position w:val="-12"/>
              </w:rPr>
              <w:object w:dxaOrig="840" w:dyaOrig="255" w14:anchorId="7FE36243">
                <v:shape id="_x0000_i1048" type="#_x0000_t75" style="width:44.15pt;height:13.6pt" o:ole="" fillcolor="window">
                  <v:imagedata r:id="rId27" o:title=""/>
                </v:shape>
                <o:OLEObject Type="Embed" ProgID="Equation.3" ShapeID="_x0000_i1048" DrawAspect="Content" ObjectID="_1691477671" r:id="rId48"/>
              </w:object>
            </w:r>
          </w:p>
        </w:tc>
        <w:tc>
          <w:tcPr>
            <w:tcW w:w="992" w:type="dxa"/>
            <w:tcBorders>
              <w:top w:val="single" w:sz="4" w:space="0" w:color="auto"/>
              <w:left w:val="single" w:sz="4" w:space="0" w:color="auto"/>
              <w:bottom w:val="single" w:sz="4" w:space="0" w:color="auto"/>
              <w:right w:val="single" w:sz="4" w:space="0" w:color="auto"/>
            </w:tcBorders>
            <w:hideMark/>
          </w:tcPr>
          <w:p w14:paraId="069BD9FF" w14:textId="77777777" w:rsidR="00F04B2B" w:rsidRPr="007275DF" w:rsidRDefault="00F04B2B" w:rsidP="00F04B2B">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406B0BA" w14:textId="77777777" w:rsidR="00F04B2B" w:rsidRPr="007275DF" w:rsidRDefault="00F04B2B" w:rsidP="00F04B2B">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FB6A60A" w14:textId="77777777" w:rsidR="00F04B2B" w:rsidRPr="007275DF" w:rsidRDefault="00F04B2B" w:rsidP="00F04B2B">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0D0C98A4" w14:textId="77777777" w:rsidR="00F04B2B" w:rsidRPr="007275DF" w:rsidRDefault="00F04B2B" w:rsidP="00F04B2B">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48783C" w14:textId="77777777" w:rsidR="00F04B2B" w:rsidRPr="007275DF" w:rsidRDefault="00F04B2B" w:rsidP="00F04B2B">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2397986" w14:textId="77777777" w:rsidR="00F04B2B" w:rsidRPr="007275DF" w:rsidRDefault="00F04B2B" w:rsidP="00F04B2B">
            <w:pPr>
              <w:pStyle w:val="TAC"/>
            </w:pPr>
            <w:r w:rsidRPr="007275DF">
              <w:t>7</w:t>
            </w:r>
          </w:p>
        </w:tc>
      </w:tr>
      <w:tr w:rsidR="00F04B2B" w:rsidRPr="007275DF" w14:paraId="732867DD" w14:textId="77777777" w:rsidTr="5760845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2442492" w14:textId="77777777" w:rsidR="00F04B2B" w:rsidRPr="007275DF" w:rsidRDefault="00F04B2B" w:rsidP="00F04B2B">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B3BDC4A" w14:textId="77777777" w:rsidR="00F04B2B" w:rsidRPr="007275DF" w:rsidRDefault="00F04B2B" w:rsidP="00F04B2B">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27EE843" w14:textId="77777777" w:rsidR="00F04B2B" w:rsidRPr="007275DF" w:rsidRDefault="00F04B2B" w:rsidP="00F04B2B">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69A122F6" w14:textId="77777777" w:rsidR="00F04B2B" w:rsidRPr="007275DF" w:rsidRDefault="00F04B2B" w:rsidP="00F04B2B">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65C7224A" w14:textId="77777777" w:rsidR="00F04B2B" w:rsidRPr="007275DF" w:rsidRDefault="00F04B2B" w:rsidP="00F04B2B">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37B5271" w14:textId="77777777" w:rsidR="00F04B2B" w:rsidRPr="007275DF" w:rsidRDefault="00F04B2B" w:rsidP="00F04B2B">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4D167F8F" w14:textId="77777777" w:rsidR="00F04B2B" w:rsidRPr="007275DF" w:rsidRDefault="00F04B2B" w:rsidP="00F04B2B">
            <w:pPr>
              <w:pStyle w:val="TAC"/>
            </w:pPr>
            <w:r w:rsidRPr="007275DF">
              <w:t>-62.26</w:t>
            </w:r>
          </w:p>
        </w:tc>
      </w:tr>
      <w:tr w:rsidR="00F04B2B" w:rsidRPr="007275DF" w14:paraId="19D90A92" w14:textId="77777777" w:rsidTr="5760845E">
        <w:trPr>
          <w:cantSplit/>
          <w:trHeight w:val="94"/>
        </w:trPr>
        <w:tc>
          <w:tcPr>
            <w:tcW w:w="2410" w:type="dxa"/>
            <w:gridSpan w:val="2"/>
            <w:vMerge/>
            <w:hideMark/>
          </w:tcPr>
          <w:p w14:paraId="70257E19" w14:textId="77777777" w:rsidR="00F04B2B" w:rsidRPr="007275DF" w:rsidRDefault="00F04B2B" w:rsidP="00F04B2B">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696365D0" w14:textId="77777777" w:rsidR="00F04B2B" w:rsidRPr="007275DF" w:rsidRDefault="00F04B2B" w:rsidP="00F04B2B">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2545C996" w14:textId="77777777" w:rsidR="00F04B2B" w:rsidRPr="007275DF" w:rsidRDefault="00F04B2B" w:rsidP="00F04B2B">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01533DFD" w14:textId="77777777" w:rsidR="00F04B2B" w:rsidRPr="007275DF" w:rsidRDefault="00F04B2B" w:rsidP="00F04B2B">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717DB2C1" w14:textId="77777777" w:rsidR="00F04B2B" w:rsidRPr="007275DF" w:rsidRDefault="00F04B2B" w:rsidP="00F04B2B">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E3F7785" w14:textId="77777777" w:rsidR="00F04B2B" w:rsidRPr="007275DF" w:rsidRDefault="00F04B2B" w:rsidP="00F04B2B">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63D913CA" w14:textId="77777777" w:rsidR="00F04B2B" w:rsidRPr="007275DF" w:rsidRDefault="00F04B2B" w:rsidP="00F04B2B">
            <w:pPr>
              <w:pStyle w:val="TAC"/>
            </w:pPr>
            <w:r w:rsidRPr="007275DF">
              <w:t>-56.15</w:t>
            </w:r>
          </w:p>
        </w:tc>
      </w:tr>
      <w:tr w:rsidR="00F04B2B" w:rsidRPr="007275DF" w14:paraId="46C1BC6C" w14:textId="77777777" w:rsidTr="57608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67742E1" w14:textId="77777777" w:rsidR="00F04B2B" w:rsidRPr="007275DF" w:rsidRDefault="00F04B2B" w:rsidP="00F04B2B">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84D824A" w14:textId="77777777" w:rsidR="00F04B2B" w:rsidRPr="007275DF" w:rsidRDefault="00F04B2B" w:rsidP="00F04B2B">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8C0E79" w14:textId="77777777" w:rsidR="00F04B2B" w:rsidRPr="007275DF" w:rsidRDefault="00F04B2B" w:rsidP="00F04B2B">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48141DA2" w14:textId="77777777" w:rsidR="00F04B2B" w:rsidRPr="007275DF" w:rsidRDefault="00F04B2B" w:rsidP="00F04B2B">
            <w:pPr>
              <w:pStyle w:val="TAC"/>
            </w:pPr>
            <w:r w:rsidRPr="007275DF">
              <w:rPr>
                <w:rFonts w:cs="v4.2.0"/>
              </w:rPr>
              <w:t>AWGN</w:t>
            </w:r>
          </w:p>
        </w:tc>
      </w:tr>
      <w:tr w:rsidR="00F04B2B" w:rsidRPr="007275DF" w14:paraId="0D453E34" w14:textId="77777777" w:rsidTr="57608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1665CA5" w14:textId="77777777" w:rsidR="00F04B2B" w:rsidRPr="007275DF" w:rsidRDefault="00F04B2B" w:rsidP="00F04B2B">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EFCDE84" w14:textId="77777777" w:rsidR="00F04B2B" w:rsidRPr="007275DF" w:rsidRDefault="00F04B2B" w:rsidP="00F04B2B">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13DAD62">
                <v:shape id="_x0000_i1049" type="#_x0000_t75" style="width:13.6pt;height:13.6pt" o:ole="" fillcolor="window">
                  <v:imagedata r:id="rId22" o:title=""/>
                </v:shape>
                <o:OLEObject Type="Embed" ProgID="Equation.3" ShapeID="_x0000_i1049" DrawAspect="Content" ObjectID="_1691477672" r:id="rId49"/>
              </w:object>
            </w:r>
            <w:r w:rsidRPr="007275DF">
              <w:rPr>
                <w:lang w:val="en-US"/>
              </w:rPr>
              <w:t xml:space="preserve"> to be fulfilled.</w:t>
            </w:r>
          </w:p>
          <w:p w14:paraId="65F126BF" w14:textId="77777777" w:rsidR="00F04B2B" w:rsidRPr="007275DF" w:rsidRDefault="00F04B2B" w:rsidP="00F04B2B">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686173" w14:textId="77777777" w:rsidR="00F04B2B" w:rsidRPr="007275DF" w:rsidRDefault="00F04B2B" w:rsidP="00F04B2B">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26F607B" w14:textId="77777777" w:rsidR="00F04B2B" w:rsidRPr="007275DF" w:rsidRDefault="00F04B2B" w:rsidP="00F04B2B">
            <w:pPr>
              <w:pStyle w:val="TAN"/>
            </w:pPr>
            <w:r w:rsidRPr="007275DF">
              <w:t>Note 5:</w:t>
            </w:r>
            <w:r w:rsidRPr="007275DF">
              <w:tab/>
              <w:t>For UE supporting semi-static channel access and network configuring semi-static channel occupancy.</w:t>
            </w:r>
          </w:p>
          <w:p w14:paraId="55D51125" w14:textId="77777777" w:rsidR="00F04B2B" w:rsidRPr="007275DF" w:rsidRDefault="00F04B2B" w:rsidP="00F04B2B">
            <w:pPr>
              <w:pStyle w:val="TAN"/>
            </w:pPr>
            <w:r w:rsidRPr="007275DF">
              <w:t>Note 6:</w:t>
            </w:r>
            <w:r w:rsidRPr="007275DF">
              <w:tab/>
              <w:t>For UE supporting dynamic channel access and network configuring dynamic channel occupancy.</w:t>
            </w:r>
          </w:p>
          <w:p w14:paraId="69FF96B3" w14:textId="77777777" w:rsidR="00F04B2B" w:rsidRPr="007275DF" w:rsidRDefault="00F04B2B" w:rsidP="00F04B2B">
            <w:pPr>
              <w:pStyle w:val="TAN"/>
              <w:rPr>
                <w:sz w:val="14"/>
              </w:rPr>
            </w:pPr>
            <w:r w:rsidRPr="007275DF">
              <w:t>Note 7:</w:t>
            </w:r>
            <w:r w:rsidRPr="007275DF">
              <w:tab/>
              <w:t>For UE supporting both semi-static and dynamic channel access, the UE must be tested under dynamic channel access configuration.</w:t>
            </w:r>
          </w:p>
        </w:tc>
      </w:tr>
    </w:tbl>
    <w:p w14:paraId="25D92C8C" w14:textId="49FA7158" w:rsidR="5760845E" w:rsidRDefault="5760845E"/>
    <w:p w14:paraId="346FF6F5" w14:textId="77777777" w:rsidR="00DB5CBB" w:rsidRPr="007275DF" w:rsidRDefault="00DB5CBB" w:rsidP="00DB5CBB"/>
    <w:p w14:paraId="4661D2F8" w14:textId="77777777" w:rsidR="00DB5CBB" w:rsidRPr="007275DF" w:rsidRDefault="00DB5CBB" w:rsidP="00DB5CBB">
      <w:pPr>
        <w:pStyle w:val="Heading5"/>
      </w:pPr>
      <w:r w:rsidRPr="007275DF">
        <w:t>A.10.4.2.7.2</w:t>
      </w:r>
      <w:r w:rsidRPr="007275DF">
        <w:tab/>
        <w:t>Test Requirements</w:t>
      </w:r>
    </w:p>
    <w:p w14:paraId="31E75640"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E4AD25"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D31A63" w14:textId="77777777" w:rsidR="00DB5CBB" w:rsidRPr="007275DF" w:rsidRDefault="00DB5CBB" w:rsidP="00DB5CBB">
      <w:pPr>
        <w:rPr>
          <w:rFonts w:cs="v4.2.0"/>
        </w:rPr>
      </w:pPr>
      <w:r w:rsidRPr="007275DF">
        <w:rPr>
          <w:rFonts w:cs="v4.2.0"/>
        </w:rPr>
        <w:t>In test 1 and 2 UE is not required to report SSB time index.</w:t>
      </w:r>
    </w:p>
    <w:p w14:paraId="62A83FC6"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BA379C6" w14:textId="77777777" w:rsidR="00DB5CBB" w:rsidRPr="007275DF" w:rsidRDefault="00DB5CBB" w:rsidP="00DB5CBB">
      <w:pPr>
        <w:pStyle w:val="B10"/>
      </w:pPr>
      <w:r w:rsidRPr="007275DF">
        <w:lastRenderedPageBreak/>
        <w:t>T</w:t>
      </w:r>
      <w:r w:rsidRPr="007275DF">
        <w:rPr>
          <w:vertAlign w:val="subscript"/>
        </w:rPr>
        <w:t>PSS/SSS_sync_inter_cca</w:t>
      </w:r>
      <w:r w:rsidRPr="007275DF">
        <w:t>: it is the time period used in PSS/SSS detection given in table 9.3A.4-1.</w:t>
      </w:r>
    </w:p>
    <w:p w14:paraId="7983A1E1"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9E625CE" w14:textId="77777777" w:rsidR="00DB5CBB" w:rsidRPr="007275DF" w:rsidRDefault="00DB5CBB" w:rsidP="00DB5CBB">
      <w:pPr>
        <w:pStyle w:val="B10"/>
        <w:ind w:left="284" w:firstLine="0"/>
      </w:pPr>
      <w:r w:rsidRPr="007275DF">
        <w:t>For test 1, MGRP = 40 ms and for test 2 MGRP = 20 ms.</w:t>
      </w:r>
    </w:p>
    <w:p w14:paraId="1D452D6C" w14:textId="77777777" w:rsidR="00DB5CBB" w:rsidRPr="007275DF" w:rsidRDefault="00DB5CBB" w:rsidP="00DB5CBB">
      <w:pPr>
        <w:ind w:firstLine="284"/>
        <w:rPr>
          <w:rFonts w:cs="v4.2.0"/>
        </w:rPr>
      </w:pPr>
      <w:r w:rsidRPr="007275DF">
        <w:t>SMTC period = 20 ms.</w:t>
      </w:r>
    </w:p>
    <w:p w14:paraId="01EC5D0F"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BAAD3D" w14:textId="77777777" w:rsidR="00DB5CBB" w:rsidRPr="007275DF" w:rsidRDefault="00DB5CBB" w:rsidP="00DB5CBB">
      <w:pPr>
        <w:pStyle w:val="Heading4"/>
      </w:pPr>
      <w:r w:rsidRPr="007275DF">
        <w:t>A.10.4.2.8</w:t>
      </w:r>
      <w:r w:rsidRPr="007275DF">
        <w:tab/>
        <w:t>EN-DC event triggered reporting tests for FR1 cell without SSB time index detection when DRX is used</w:t>
      </w:r>
    </w:p>
    <w:p w14:paraId="0B94DE20" w14:textId="77777777" w:rsidR="00DB5CBB" w:rsidRPr="007275DF" w:rsidRDefault="00DB5CBB" w:rsidP="00DB5CBB">
      <w:pPr>
        <w:pStyle w:val="Heading5"/>
      </w:pPr>
      <w:r w:rsidRPr="007275DF">
        <w:t>A.10.4.2.8.1</w:t>
      </w:r>
      <w:r w:rsidRPr="007275DF">
        <w:tab/>
        <w:t>Test Purpose and Environment</w:t>
      </w:r>
    </w:p>
    <w:p w14:paraId="691A1763" w14:textId="11F45DF1"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30" w:author="Author">
        <w:r w:rsidR="007B22E0">
          <w:rPr>
            <w:rFonts w:cs="v4.2.0"/>
          </w:rPr>
          <w:t xml:space="preserve"> and 9.3A.5</w:t>
        </w:r>
      </w:ins>
      <w:r w:rsidRPr="007275DF">
        <w:rPr>
          <w:rFonts w:cs="v4.2.0"/>
        </w:rPr>
        <w:t>.</w:t>
      </w:r>
    </w:p>
    <w:p w14:paraId="29001FC9" w14:textId="77777777" w:rsidR="00DB5CBB" w:rsidRPr="007275DF" w:rsidRDefault="00DB5CBB" w:rsidP="00DB5CBB">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04D02E4D" w14:textId="77777777" w:rsidR="00DB5CBB" w:rsidRPr="007275DF" w:rsidRDefault="00DB5CBB" w:rsidP="00DB5CBB">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18CF000"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6E01A66"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A.10.4.2.8.1-1.</w:t>
      </w:r>
    </w:p>
    <w:p w14:paraId="6E619232" w14:textId="77777777" w:rsidR="00DB5CBB" w:rsidRPr="007275DF" w:rsidRDefault="00DB5CBB" w:rsidP="00DB5CBB">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0326B85" w14:textId="77777777" w:rsidR="00DB5CBB" w:rsidRPr="007275DF" w:rsidRDefault="00DB5CBB" w:rsidP="00DB5CBB">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75F58B26"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1953A1C3"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38718484" w14:textId="77777777" w:rsidR="00DB5CBB" w:rsidRPr="007275DF" w:rsidRDefault="00DB5CBB" w:rsidP="0060353C">
            <w:pPr>
              <w:pStyle w:val="TAH"/>
              <w:spacing w:line="256" w:lineRule="auto"/>
            </w:pPr>
            <w:r w:rsidRPr="007275DF">
              <w:t>Description</w:t>
            </w:r>
          </w:p>
        </w:tc>
      </w:tr>
      <w:tr w:rsidR="00DB5CBB" w:rsidRPr="007275DF" w14:paraId="1DF9993A"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67E830C8"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1A44BC9" w14:textId="77777777" w:rsidR="00DB5CBB" w:rsidRPr="007275DF" w:rsidRDefault="00DB5CBB" w:rsidP="0060353C">
            <w:pPr>
              <w:pStyle w:val="TAC"/>
              <w:spacing w:line="256" w:lineRule="auto"/>
              <w:jc w:val="left"/>
            </w:pPr>
            <w:r w:rsidRPr="007275DF">
              <w:t>E-UTRAN cell: LTE FDD</w:t>
            </w:r>
          </w:p>
          <w:p w14:paraId="26FC43C6"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36C0D008"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A9A0D3A"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0B780324"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61D30FB" w14:textId="77777777" w:rsidR="00DB5CBB" w:rsidRPr="007275DF" w:rsidRDefault="00DB5CBB" w:rsidP="0060353C">
            <w:pPr>
              <w:pStyle w:val="TAC"/>
              <w:spacing w:line="256" w:lineRule="auto"/>
              <w:jc w:val="left"/>
            </w:pPr>
            <w:r w:rsidRPr="007275DF">
              <w:t>E-UTRAN cell: LTE FDD</w:t>
            </w:r>
          </w:p>
          <w:p w14:paraId="78ECC9CC" w14:textId="77777777" w:rsidR="00DB5CBB" w:rsidRPr="007275DF" w:rsidRDefault="00DB5CBB" w:rsidP="0060353C">
            <w:pPr>
              <w:pStyle w:val="TAC"/>
              <w:spacing w:line="256" w:lineRule="auto"/>
              <w:jc w:val="left"/>
            </w:pPr>
            <w:r w:rsidRPr="007275DF">
              <w:t>NR cell without CCA: 15 kHz SSB SCS, 10 MHz bandwidth, TDD duplex mode</w:t>
            </w:r>
          </w:p>
          <w:p w14:paraId="2F06954A"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6E0EF4C7"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hideMark/>
          </w:tcPr>
          <w:p w14:paraId="72FA3FA3" w14:textId="77777777" w:rsidR="00DB5CBB" w:rsidRPr="007275DF" w:rsidRDefault="00DB5CBB" w:rsidP="0060353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5683AB1" w14:textId="77777777" w:rsidR="00DB5CBB" w:rsidRPr="007275DF" w:rsidRDefault="00DB5CBB" w:rsidP="0060353C">
            <w:pPr>
              <w:pStyle w:val="TAC"/>
              <w:spacing w:line="256" w:lineRule="auto"/>
              <w:jc w:val="left"/>
            </w:pPr>
            <w:r w:rsidRPr="007275DF">
              <w:t>E-UTRAN cell: LTE FDD</w:t>
            </w:r>
          </w:p>
          <w:p w14:paraId="0AA05020" w14:textId="77777777" w:rsidR="00DB5CBB" w:rsidRPr="007275DF" w:rsidRDefault="00DB5CBB" w:rsidP="0060353C">
            <w:pPr>
              <w:pStyle w:val="TAC"/>
              <w:spacing w:line="256" w:lineRule="auto"/>
              <w:jc w:val="left"/>
            </w:pPr>
            <w:r w:rsidRPr="007275DF">
              <w:t>NR cell without CCA: 30 kHz SSB SCS, 40 MHz bandwidth, TDD duplex mode</w:t>
            </w:r>
          </w:p>
          <w:p w14:paraId="432E9B77"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7B1E9BAC"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4ED15A3F" w14:textId="77777777" w:rsidR="00DB5CBB" w:rsidRPr="007275DF" w:rsidRDefault="00DB5CBB" w:rsidP="0060353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08008B7" w14:textId="77777777" w:rsidR="00DB5CBB" w:rsidRPr="007275DF" w:rsidRDefault="00DB5CBB" w:rsidP="0060353C">
            <w:pPr>
              <w:pStyle w:val="TAC"/>
              <w:spacing w:line="256" w:lineRule="auto"/>
              <w:jc w:val="left"/>
            </w:pPr>
            <w:r w:rsidRPr="007275DF">
              <w:t>E-UTRAN cell: LTE TDD</w:t>
            </w:r>
          </w:p>
          <w:p w14:paraId="5ADB288C"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24AF7B6C"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BCB9555"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60471396" w14:textId="77777777" w:rsidR="00DB5CBB" w:rsidRPr="007275DF" w:rsidRDefault="00DB5CBB" w:rsidP="0060353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1C7564F" w14:textId="77777777" w:rsidR="00DB5CBB" w:rsidRPr="007275DF" w:rsidRDefault="00DB5CBB" w:rsidP="0060353C">
            <w:pPr>
              <w:pStyle w:val="TAC"/>
              <w:spacing w:line="256" w:lineRule="auto"/>
              <w:jc w:val="left"/>
            </w:pPr>
            <w:r w:rsidRPr="007275DF">
              <w:t>E-UTRAN cell: LTE TDD</w:t>
            </w:r>
          </w:p>
          <w:p w14:paraId="7746CEFE" w14:textId="77777777" w:rsidR="00DB5CBB" w:rsidRPr="007275DF" w:rsidRDefault="00DB5CBB" w:rsidP="0060353C">
            <w:pPr>
              <w:pStyle w:val="TAC"/>
              <w:spacing w:line="256" w:lineRule="auto"/>
              <w:jc w:val="left"/>
            </w:pPr>
            <w:r w:rsidRPr="007275DF">
              <w:t xml:space="preserve">NR cell without CCA: 15 kHz SSB SCS, 10 MHz bandwidth, TDD duplex mode, </w:t>
            </w:r>
          </w:p>
          <w:p w14:paraId="727FCC40" w14:textId="77777777" w:rsidR="00DB5CBB" w:rsidRPr="007275DF" w:rsidRDefault="00DB5CBB" w:rsidP="0060353C">
            <w:pPr>
              <w:pStyle w:val="TAC"/>
              <w:spacing w:line="256" w:lineRule="auto"/>
              <w:jc w:val="left"/>
            </w:pPr>
            <w:r w:rsidRPr="007275DF">
              <w:t>NR cell with CCA: 30 kHz SSB SCS, 40 MHz bandwidth, TDD duplex mod</w:t>
            </w:r>
          </w:p>
        </w:tc>
      </w:tr>
      <w:tr w:rsidR="00DB5CBB" w:rsidRPr="007275DF" w14:paraId="439E0E86" w14:textId="77777777" w:rsidTr="5760845E">
        <w:trPr>
          <w:jc w:val="center"/>
        </w:trPr>
        <w:tc>
          <w:tcPr>
            <w:tcW w:w="2276" w:type="dxa"/>
            <w:tcBorders>
              <w:top w:val="single" w:sz="4" w:space="0" w:color="auto"/>
              <w:left w:val="single" w:sz="4" w:space="0" w:color="auto"/>
              <w:bottom w:val="single" w:sz="4" w:space="0" w:color="auto"/>
              <w:right w:val="single" w:sz="4" w:space="0" w:color="auto"/>
            </w:tcBorders>
          </w:tcPr>
          <w:p w14:paraId="3C2CAEE0" w14:textId="77777777" w:rsidR="00DB5CBB" w:rsidRPr="007275DF" w:rsidRDefault="00DB5CBB" w:rsidP="0060353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93DAEC7" w14:textId="77777777" w:rsidR="00DB5CBB" w:rsidRPr="007275DF" w:rsidRDefault="00DB5CBB" w:rsidP="0060353C">
            <w:pPr>
              <w:pStyle w:val="TAC"/>
              <w:spacing w:line="256" w:lineRule="auto"/>
              <w:jc w:val="left"/>
            </w:pPr>
            <w:r w:rsidRPr="007275DF">
              <w:t>E-UTRAN cell: LTE TDD</w:t>
            </w:r>
          </w:p>
          <w:p w14:paraId="6E66D53E" w14:textId="77777777" w:rsidR="00DB5CBB" w:rsidRPr="007275DF" w:rsidRDefault="00DB5CBB" w:rsidP="0060353C">
            <w:pPr>
              <w:pStyle w:val="TAC"/>
              <w:spacing w:line="256" w:lineRule="auto"/>
              <w:jc w:val="left"/>
            </w:pPr>
            <w:r w:rsidRPr="007275DF">
              <w:t xml:space="preserve">NR cell without CCA: 30 kHz SSB SCS, 40 MHz bandwidth, TDD duplex mode </w:t>
            </w:r>
          </w:p>
          <w:p w14:paraId="7A0F9A44"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150D9AA5" w14:textId="77777777" w:rsidTr="57608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1A01335"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701E93A6" w14:textId="49FA7158" w:rsidR="5760845E" w:rsidRDefault="5760845E"/>
    <w:p w14:paraId="45F25CDF" w14:textId="77777777" w:rsidR="00DB5CBB" w:rsidRPr="007275DF" w:rsidRDefault="00DB5CBB" w:rsidP="00DB5CBB">
      <w:pPr>
        <w:rPr>
          <w:rFonts w:cs="v4.2.0"/>
        </w:rPr>
      </w:pPr>
    </w:p>
    <w:p w14:paraId="7DE1A1F0" w14:textId="77777777" w:rsidR="00DB5CBB" w:rsidRPr="007275DF" w:rsidRDefault="00DB5CBB" w:rsidP="00DB5CBB">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DB5CBB" w:rsidRPr="007275DF" w14:paraId="494FE62B" w14:textId="77777777" w:rsidTr="44B3B9B3">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40E669A"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78309DF"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91E8762" w14:textId="77777777" w:rsidR="00DB5CBB" w:rsidRPr="007275DF" w:rsidRDefault="00DB5CBB" w:rsidP="0060353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33C6622"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F2714A5" w14:textId="77777777" w:rsidR="00DB5CBB" w:rsidRPr="007275DF" w:rsidRDefault="00DB5CBB" w:rsidP="0060353C">
            <w:pPr>
              <w:pStyle w:val="TAH"/>
            </w:pPr>
            <w:r w:rsidRPr="007275DF">
              <w:t>Comment</w:t>
            </w:r>
          </w:p>
        </w:tc>
      </w:tr>
      <w:tr w:rsidR="00DB5CBB" w:rsidRPr="007275DF" w14:paraId="4B6DF551" w14:textId="77777777" w:rsidTr="44B3B9B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93DCC93"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DDEBC8"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6AB4354" w14:textId="77777777" w:rsidR="00DB5CBB" w:rsidRPr="007275DF" w:rsidRDefault="00DB5CBB" w:rsidP="0060353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342C81B" w14:textId="77777777" w:rsidR="00DB5CBB" w:rsidRPr="007275DF" w:rsidRDefault="00DB5CBB" w:rsidP="0060353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4037E70" w14:textId="77777777" w:rsidR="00DB5CBB" w:rsidRPr="007275DF" w:rsidRDefault="00DB5CBB" w:rsidP="0060353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516653B" w14:textId="77777777" w:rsidR="00DB5CBB" w:rsidRPr="007275DF" w:rsidRDefault="00DB5CBB" w:rsidP="0060353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37365A68" w14:textId="77777777" w:rsidR="00DB5CBB" w:rsidRPr="007275DF" w:rsidRDefault="00DB5CBB" w:rsidP="0060353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B3716AE" w14:textId="77777777" w:rsidR="00DB5CBB" w:rsidRPr="007275DF" w:rsidRDefault="00DB5CBB" w:rsidP="0060353C">
            <w:pPr>
              <w:pStyle w:val="TAH"/>
            </w:pPr>
          </w:p>
        </w:tc>
      </w:tr>
      <w:tr w:rsidR="00DB5CBB" w:rsidRPr="007275DF" w14:paraId="306561AD"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68F1AD"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0C5E1A"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82E6A2"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D6B0DE"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94BEA39" w14:textId="0A17F7F6" w:rsidR="00DB5CBB" w:rsidRPr="007275DF" w:rsidRDefault="00DB5CBB" w:rsidP="0060353C">
            <w:pPr>
              <w:pStyle w:val="TAL"/>
            </w:pPr>
            <w:r>
              <w:t xml:space="preserve">One E-UTRAN </w:t>
            </w:r>
            <w:del w:id="331" w:author="Author">
              <w:r w:rsidRPr="6BB84E92" w:rsidDel="00DB5CBB">
                <w:rPr>
                  <w:lang w:eastAsia="zh-CN"/>
                </w:rPr>
                <w:delText>TDD</w:delText>
              </w:r>
              <w:r w:rsidDel="00DB5CBB">
                <w:delText xml:space="preserve"> </w:delText>
              </w:r>
            </w:del>
            <w:r>
              <w:t>carrier frequency is used.</w:t>
            </w:r>
          </w:p>
        </w:tc>
      </w:tr>
      <w:tr w:rsidR="00DB5CBB" w:rsidRPr="007275DF" w14:paraId="433DF2E8" w14:textId="77777777" w:rsidTr="44B3B9B3">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C6102F0"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BA89E6"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F493F28"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808AC15"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FBE9790" w14:textId="77777777" w:rsidR="00DB5CBB" w:rsidRPr="007275DF" w:rsidRDefault="00DB5CBB" w:rsidP="0060353C">
            <w:pPr>
              <w:pStyle w:val="TAL"/>
            </w:pPr>
            <w:r w:rsidRPr="007275DF">
              <w:t>Two FR1 NR carrier frequencies are used. NR RF channel 1 is with CCA.</w:t>
            </w:r>
          </w:p>
          <w:p w14:paraId="4DC96BEB" w14:textId="77777777" w:rsidR="00DB5CBB" w:rsidRPr="007275DF" w:rsidRDefault="00DB5CBB" w:rsidP="0060353C">
            <w:pPr>
              <w:pStyle w:val="TAL"/>
            </w:pPr>
          </w:p>
        </w:tc>
      </w:tr>
      <w:tr w:rsidR="00DB5CBB" w:rsidRPr="007275DF" w14:paraId="4A59DD11" w14:textId="77777777" w:rsidTr="44B3B9B3">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A9C94A2"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3FEE957"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54A63F5"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1E96E12" w14:textId="77777777" w:rsidR="00DB5CBB" w:rsidRPr="007275DF" w:rsidRDefault="00DB5CBB" w:rsidP="0060353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433067A1"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33046315" w14:textId="77777777" w:rsidR="00DB5CBB" w:rsidRPr="007275DF" w:rsidRDefault="00DB5CBB" w:rsidP="0060353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DB5CBB" w:rsidRPr="007275DF" w14:paraId="3D5985C0"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482B71B"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5B77028"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56975A"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F95C52"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E577CBF"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DB5CBB" w:rsidRPr="007275DF" w14:paraId="32836BFE"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6CF2D7"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ACDEA6"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16E65728"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DAA4CA3" w14:textId="081FC1FC" w:rsidR="00DB5CBB" w:rsidRPr="007275DF" w:rsidRDefault="00DB5CBB" w:rsidP="0060353C">
            <w:pPr>
              <w:pStyle w:val="TAC"/>
            </w:pPr>
            <w:r w:rsidRPr="007275DF">
              <w:rPr>
                <w:noProof/>
              </w:rPr>
              <w:t>As specified in clause A.3.2</w:t>
            </w:r>
            <w:ins w:id="332" w:author="Author">
              <w:r w:rsidR="005F261E">
                <w:rPr>
                  <w:noProof/>
                </w:rPr>
                <w:t>6</w:t>
              </w:r>
            </w:ins>
            <w:del w:id="333"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294AB80C" w14:textId="77777777" w:rsidR="00DB5CBB" w:rsidRPr="007275DF" w:rsidRDefault="00DB5CBB" w:rsidP="0060353C">
            <w:pPr>
              <w:pStyle w:val="TAL"/>
            </w:pPr>
          </w:p>
        </w:tc>
      </w:tr>
      <w:tr w:rsidR="00DB5CBB" w:rsidRPr="007275DF" w14:paraId="57990619"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6D2BB9F"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D74C67D"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53EF6979"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2AE2C69" w14:textId="4561A88E" w:rsidR="00DB5CBB" w:rsidRPr="007275DF" w:rsidRDefault="00DB5CBB" w:rsidP="0060353C">
            <w:pPr>
              <w:pStyle w:val="TAC"/>
            </w:pPr>
            <w:r w:rsidRPr="007275DF">
              <w:rPr>
                <w:noProof/>
              </w:rPr>
              <w:t>As specified in clause A.3.2</w:t>
            </w:r>
            <w:ins w:id="334" w:author="Author">
              <w:r w:rsidR="005F261E">
                <w:rPr>
                  <w:noProof/>
                </w:rPr>
                <w:t>6</w:t>
              </w:r>
            </w:ins>
            <w:del w:id="335"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EEA8FBD" w14:textId="77777777" w:rsidR="00DB5CBB" w:rsidRPr="007275DF" w:rsidRDefault="00DB5CBB" w:rsidP="0060353C">
            <w:pPr>
              <w:pStyle w:val="TAL"/>
            </w:pPr>
          </w:p>
        </w:tc>
      </w:tr>
      <w:tr w:rsidR="00DB5CBB" w:rsidRPr="007275DF" w14:paraId="686D0633"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48BCF04"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918F7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538A45D" w14:textId="77777777" w:rsidR="00DB5CBB" w:rsidRPr="007275DF" w:rsidRDefault="00DB5CBB" w:rsidP="0060353C">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906541C" w14:textId="77777777" w:rsidR="00DB5CBB" w:rsidRPr="007275DF" w:rsidRDefault="00DB5CBB" w:rsidP="0060353C">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2D58538"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0464A763" w14:textId="77777777" w:rsidR="00DB5CBB" w:rsidRPr="007275DF" w:rsidRDefault="00DB5CBB" w:rsidP="0060353C">
            <w:pPr>
              <w:pStyle w:val="TAL"/>
            </w:pPr>
            <w:r w:rsidRPr="007275DF">
              <w:t>As specified in clause 9.1.2-1.</w:t>
            </w:r>
          </w:p>
          <w:p w14:paraId="24764620" w14:textId="77777777" w:rsidR="00DB5CBB" w:rsidRPr="007275DF" w:rsidRDefault="00DB5CBB" w:rsidP="0060353C">
            <w:pPr>
              <w:pStyle w:val="TAL"/>
            </w:pPr>
          </w:p>
        </w:tc>
      </w:tr>
      <w:tr w:rsidR="00DB5CBB" w:rsidRPr="007275DF" w14:paraId="6A20B55F"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993C4CB"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4F179A8"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D52108" w14:textId="77777777" w:rsidR="00DB5CBB" w:rsidRPr="007275DF" w:rsidRDefault="00DB5CBB" w:rsidP="0060353C">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1612B9E" w14:textId="77777777" w:rsidR="00DB5CBB" w:rsidRPr="007275DF" w:rsidRDefault="00DB5CBB" w:rsidP="0060353C">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7D2FBAF"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40E0D4A" w14:textId="77777777" w:rsidR="00DB5CBB" w:rsidRPr="007275DF" w:rsidRDefault="00DB5CBB" w:rsidP="0060353C">
            <w:pPr>
              <w:pStyle w:val="TAL"/>
            </w:pPr>
          </w:p>
        </w:tc>
      </w:tr>
      <w:tr w:rsidR="00DB5CBB" w:rsidRPr="007275DF" w14:paraId="151250BE"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3DAEBCF"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0952611"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E200B0"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4147B8"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C690C86" w14:textId="77777777" w:rsidR="00DB5CBB" w:rsidRPr="007275DF" w:rsidRDefault="00DB5CBB" w:rsidP="0060353C">
            <w:pPr>
              <w:pStyle w:val="TAL"/>
            </w:pPr>
          </w:p>
        </w:tc>
      </w:tr>
      <w:tr w:rsidR="00DB5CBB" w:rsidRPr="007275DF" w14:paraId="4960D246"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B03767"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4A54F7"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FAA6CF6"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822DC0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60D1E4" w14:textId="77777777" w:rsidR="00DB5CBB" w:rsidRPr="007275DF" w:rsidRDefault="00DB5CBB" w:rsidP="0060353C">
            <w:pPr>
              <w:pStyle w:val="TAL"/>
            </w:pPr>
          </w:p>
        </w:tc>
      </w:tr>
      <w:tr w:rsidR="00DB5CBB" w:rsidRPr="007275DF" w14:paraId="79861139"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26F94FC"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DB33AF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E946FB"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354E8B2"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2B6FC284" w14:textId="77777777" w:rsidR="00DB5CBB" w:rsidRPr="007275DF" w:rsidRDefault="00DB5CBB" w:rsidP="0060353C">
            <w:pPr>
              <w:pStyle w:val="TAL"/>
            </w:pPr>
          </w:p>
        </w:tc>
      </w:tr>
      <w:tr w:rsidR="00DB5CBB" w:rsidRPr="007275DF" w14:paraId="712AB0CF"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4FBEA8"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51EBC1"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6CE11D9"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A8F774A"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CE03A55" w14:textId="77777777" w:rsidR="00DB5CBB" w:rsidRPr="007275DF" w:rsidRDefault="00DB5CBB" w:rsidP="0060353C">
            <w:pPr>
              <w:pStyle w:val="TAL"/>
            </w:pPr>
          </w:p>
        </w:tc>
      </w:tr>
      <w:tr w:rsidR="00DB5CBB" w:rsidRPr="007275DF" w14:paraId="65732D2B"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CDDEA0"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E2697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F566DA"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E77AAD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FE2A8D0" w14:textId="77777777" w:rsidR="00DB5CBB" w:rsidRPr="007275DF" w:rsidRDefault="00DB5CBB" w:rsidP="0060353C">
            <w:pPr>
              <w:pStyle w:val="TAL"/>
            </w:pPr>
            <w:r w:rsidRPr="007275DF">
              <w:t>L3 filtering is not used</w:t>
            </w:r>
          </w:p>
        </w:tc>
      </w:tr>
      <w:tr w:rsidR="00BC2ABC" w:rsidRPr="007275DF" w14:paraId="6FE26B1F"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98C355" w14:textId="77777777" w:rsidR="00BC2ABC" w:rsidRPr="007275DF" w:rsidRDefault="00BC2ABC" w:rsidP="00BC2AB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58A5F42" w14:textId="77777777" w:rsidR="00BC2ABC" w:rsidRPr="007275DF" w:rsidRDefault="00BC2ABC" w:rsidP="00BC2AB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753679" w14:textId="77777777" w:rsidR="00BC2ABC" w:rsidRPr="007275DF" w:rsidRDefault="00BC2ABC" w:rsidP="00BC2AB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3B7B572" w14:textId="77777777" w:rsidR="00BC2ABC" w:rsidRPr="007275DF" w:rsidRDefault="00BC2ABC" w:rsidP="00BC2AB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9B8A90F" w14:textId="77777777" w:rsidR="00BC2ABC" w:rsidRPr="007275DF" w:rsidRDefault="00BC2ABC" w:rsidP="00BC2ABC">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C3A8BB3" w14:textId="77777777" w:rsidR="00BC2ABC" w:rsidRPr="007275DF" w:rsidRDefault="00BC2ABC" w:rsidP="00BC2ABC">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D0E378F" w14:textId="77777777" w:rsidR="00BC2ABC" w:rsidRPr="007275DF" w:rsidRDefault="00BC2ABC" w:rsidP="00BC2ABC">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5762126" w14:textId="153C8DFB" w:rsidR="00BC2ABC" w:rsidRPr="007275DF" w:rsidRDefault="00BC2ABC" w:rsidP="00BC2ABC">
            <w:pPr>
              <w:pStyle w:val="TAL"/>
            </w:pPr>
            <w:ins w:id="336" w:author="Author">
              <w:r>
                <w:t>As specified in clause A.3.3</w:t>
              </w:r>
            </w:ins>
            <w:del w:id="337" w:author="Author">
              <w:r w:rsidDel="00BC2ABC">
                <w:delText>DRX is not used</w:delText>
              </w:r>
            </w:del>
          </w:p>
        </w:tc>
      </w:tr>
      <w:tr w:rsidR="00DB5CBB" w:rsidRPr="007275DF" w14:paraId="33C1B381"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C346691"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14FAE80"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8E65EEF" w14:textId="77777777" w:rsidR="00DB5CBB" w:rsidRPr="007275DF" w:rsidRDefault="00DB5CBB" w:rsidP="0060353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8D4C905"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30A89F" w14:textId="77777777" w:rsidR="00DB5CBB" w:rsidRPr="007275DF" w:rsidRDefault="00DB5CBB" w:rsidP="0060353C">
            <w:pPr>
              <w:pStyle w:val="TAL"/>
              <w:rPr>
                <w:lang w:eastAsia="zh-CN"/>
              </w:rPr>
            </w:pPr>
            <w:r w:rsidRPr="007275DF">
              <w:rPr>
                <w:lang w:eastAsia="zh-CN"/>
              </w:rPr>
              <w:t>Synchronous EN-DC</w:t>
            </w:r>
          </w:p>
        </w:tc>
      </w:tr>
      <w:tr w:rsidR="00DB5CBB" w:rsidRPr="007275DF" w14:paraId="2127AF32" w14:textId="77777777" w:rsidTr="44B3B9B3">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9102A3D"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313FD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6B51EE" w14:textId="77777777" w:rsidR="00DB5CBB" w:rsidRPr="007275DF" w:rsidRDefault="00DB5CBB" w:rsidP="0060353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32F919" w14:textId="77777777" w:rsidR="00DB5CBB" w:rsidRPr="007275DF" w:rsidRDefault="00DB5CBB" w:rsidP="0060353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268ADB32" w14:textId="77777777" w:rsidR="00DB5CBB" w:rsidRPr="007275DF" w:rsidRDefault="00DB5CBB" w:rsidP="0060353C">
            <w:pPr>
              <w:pStyle w:val="TAL"/>
            </w:pPr>
            <w:r w:rsidRPr="007275DF">
              <w:t>Asynchronous cells.</w:t>
            </w:r>
          </w:p>
          <w:p w14:paraId="3807DFF6" w14:textId="77777777" w:rsidR="00DB5CBB" w:rsidRPr="007275DF" w:rsidRDefault="00DB5CBB" w:rsidP="0060353C">
            <w:pPr>
              <w:pStyle w:val="TAL"/>
            </w:pPr>
            <w:r w:rsidRPr="007275DF">
              <w:t>The timing of Cell 3 is 3ms later than the timing of Cell 2.</w:t>
            </w:r>
          </w:p>
        </w:tc>
      </w:tr>
      <w:tr w:rsidR="00DB5CBB" w:rsidRPr="007275DF" w14:paraId="7C9DF0B6" w14:textId="77777777" w:rsidTr="44B3B9B3">
        <w:trPr>
          <w:cantSplit/>
          <w:trHeight w:val="208"/>
        </w:trPr>
        <w:tc>
          <w:tcPr>
            <w:tcW w:w="2118" w:type="dxa"/>
            <w:tcBorders>
              <w:top w:val="nil"/>
              <w:left w:val="single" w:sz="4" w:space="0" w:color="auto"/>
              <w:bottom w:val="single" w:sz="4" w:space="0" w:color="auto"/>
              <w:right w:val="single" w:sz="4" w:space="0" w:color="auto"/>
            </w:tcBorders>
          </w:tcPr>
          <w:p w14:paraId="0A78C7F1" w14:textId="77777777" w:rsidR="00DB5CBB" w:rsidRPr="007275DF" w:rsidRDefault="00DB5CBB" w:rsidP="0060353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69B138F"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164A38D5"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872FBBA"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E2FD8D3" w14:textId="77777777" w:rsidR="00DB5CBB" w:rsidRPr="007275DF" w:rsidRDefault="00DB5CBB" w:rsidP="0060353C">
            <w:pPr>
              <w:pStyle w:val="TAL"/>
            </w:pPr>
            <w:r w:rsidRPr="007275DF">
              <w:t>Synchronous cells.</w:t>
            </w:r>
          </w:p>
        </w:tc>
      </w:tr>
      <w:tr w:rsidR="00DB5CBB" w:rsidRPr="007275DF" w14:paraId="7BFAFC61"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28830E"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738A38C"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2E72E8A"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F14791" w14:textId="0FBDCBF4" w:rsidR="00DB5CBB" w:rsidRPr="007275DF" w:rsidRDefault="00DB5CBB" w:rsidP="0060353C">
            <w:pPr>
              <w:pStyle w:val="TAC"/>
            </w:pPr>
            <w:del w:id="338" w:author="Author">
              <w:r w:rsidRPr="007275DF" w:rsidDel="00262F37">
                <w:delText>[</w:delText>
              </w:r>
            </w:del>
            <w:r w:rsidRPr="007275DF">
              <w:t>5</w:t>
            </w:r>
            <w:del w:id="339"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08533A94" w14:textId="77777777" w:rsidR="00DB5CBB" w:rsidRPr="007275DF" w:rsidRDefault="00DB5CBB" w:rsidP="0060353C">
            <w:pPr>
              <w:pStyle w:val="TAL"/>
            </w:pPr>
          </w:p>
        </w:tc>
      </w:tr>
      <w:tr w:rsidR="00DB5CBB" w:rsidRPr="007275DF" w14:paraId="026FD440"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B1136A"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42C537"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94A48C" w14:textId="77777777" w:rsidR="00DB5CBB" w:rsidRPr="007275DF" w:rsidRDefault="00DB5CBB" w:rsidP="0060353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F797955" w14:textId="153C8DFB" w:rsidR="00DB5CBB" w:rsidRPr="007275DF" w:rsidRDefault="00F60824" w:rsidP="0060353C">
            <w:pPr>
              <w:pStyle w:val="TAC"/>
            </w:pPr>
            <w:ins w:id="340" w:author="Author">
              <w:r>
                <w:t>2.5</w:t>
              </w:r>
            </w:ins>
            <w:del w:id="341"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02308FFE" w14:textId="59CBA408" w:rsidR="00DB5CBB" w:rsidRPr="007275DF" w:rsidRDefault="00DB5CBB" w:rsidP="0060353C">
            <w:pPr>
              <w:pStyle w:val="TAC"/>
            </w:pPr>
            <w:del w:id="342" w:author="Author">
              <w:r w:rsidRPr="007275DF" w:rsidDel="00262F37">
                <w:delText>[</w:delText>
              </w:r>
            </w:del>
            <w:r w:rsidRPr="007275DF">
              <w:t>1</w:t>
            </w:r>
            <w:ins w:id="343" w:author="Author">
              <w:r w:rsidR="00F60824">
                <w:t>7</w:t>
              </w:r>
            </w:ins>
            <w:del w:id="344"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1C10BC26" w14:textId="74DCE860" w:rsidR="00DB5CBB" w:rsidRPr="007275DF" w:rsidRDefault="00F60824" w:rsidP="0060353C">
            <w:pPr>
              <w:pStyle w:val="TAC"/>
            </w:pPr>
            <w:ins w:id="345" w:author="Author">
              <w:r>
                <w:t>2.5</w:t>
              </w:r>
            </w:ins>
            <w:del w:id="346" w:author="Author">
              <w:r w:rsidR="00DB5CBB" w:rsidRPr="007275DF" w:rsidDel="00262F37">
                <w:delText>[1</w:delText>
              </w:r>
              <w:r w:rsidR="00DB5CBB" w:rsidRPr="007275DF" w:rsidDel="00F60824">
                <w:delText>.1</w:delText>
              </w:r>
              <w:r w:rsidR="00DB5CBB"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490EAC1D" w14:textId="7460BC2B" w:rsidR="00DB5CBB" w:rsidRPr="007275DF" w:rsidRDefault="00DB5CBB" w:rsidP="0060353C">
            <w:pPr>
              <w:pStyle w:val="TAC"/>
            </w:pPr>
            <w:del w:id="347" w:author="Author">
              <w:r w:rsidRPr="007275DF" w:rsidDel="00262F37">
                <w:delText>[</w:delText>
              </w:r>
            </w:del>
            <w:r w:rsidRPr="007275DF">
              <w:t>1</w:t>
            </w:r>
            <w:ins w:id="348" w:author="Author">
              <w:r w:rsidR="00F60824">
                <w:t>7</w:t>
              </w:r>
            </w:ins>
            <w:del w:id="349"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52EDA8C1" w14:textId="77777777" w:rsidR="00DB5CBB" w:rsidRPr="007275DF" w:rsidRDefault="00DB5CBB" w:rsidP="0060353C">
            <w:pPr>
              <w:pStyle w:val="TAL"/>
            </w:pPr>
          </w:p>
        </w:tc>
      </w:tr>
    </w:tbl>
    <w:p w14:paraId="172E5074" w14:textId="77777777" w:rsidR="00DB5CBB" w:rsidRPr="007275DF" w:rsidRDefault="00DB5CBB" w:rsidP="00DB5CBB"/>
    <w:p w14:paraId="66D12445" w14:textId="77777777" w:rsidR="00DB5CBB" w:rsidRPr="007275DF" w:rsidRDefault="00DB5CBB" w:rsidP="00DB5CBB">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DB5CBB" w:rsidRPr="007275DF" w14:paraId="77E2392D"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694968"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231C231"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9F3C079" w14:textId="77777777" w:rsidR="00DB5CBB" w:rsidRPr="007275DF" w:rsidRDefault="00DB5CBB" w:rsidP="0060353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072BAEB0" w14:textId="77777777" w:rsidR="00DB5CBB" w:rsidRPr="007275DF" w:rsidRDefault="00DB5CBB" w:rsidP="0060353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31D9496A" w14:textId="77777777" w:rsidR="00DB5CBB" w:rsidRPr="007275DF" w:rsidRDefault="00DB5CBB" w:rsidP="0060353C">
            <w:pPr>
              <w:pStyle w:val="TAH"/>
              <w:rPr>
                <w:rFonts w:cs="Arial"/>
              </w:rPr>
            </w:pPr>
            <w:r w:rsidRPr="007275DF">
              <w:t>Cell 3</w:t>
            </w:r>
          </w:p>
        </w:tc>
      </w:tr>
      <w:tr w:rsidR="00DB5CBB" w:rsidRPr="007275DF" w14:paraId="6F8A1ED4"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3CB8731A"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B247AC0"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185C41C" w14:textId="77777777" w:rsidR="00DB5CBB" w:rsidRPr="007275DF" w:rsidRDefault="00DB5CBB" w:rsidP="0060353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3C12E07" w14:textId="77777777" w:rsidR="00DB5CBB" w:rsidRPr="007275DF" w:rsidRDefault="00DB5CBB" w:rsidP="0060353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50FA3CD" w14:textId="77777777" w:rsidR="00DB5CBB" w:rsidRPr="007275DF" w:rsidRDefault="00DB5CBB" w:rsidP="0060353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340BC079" w14:textId="77777777" w:rsidR="00DB5CBB" w:rsidRPr="007275DF" w:rsidRDefault="00DB5CBB" w:rsidP="0060353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1E3A2FF" w14:textId="77777777" w:rsidR="00DB5CBB" w:rsidRPr="007275DF" w:rsidRDefault="00DB5CBB" w:rsidP="0060353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54F0DD96" w14:textId="77777777" w:rsidR="00DB5CBB" w:rsidRPr="007275DF" w:rsidRDefault="00DB5CBB" w:rsidP="0060353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771B23D" w14:textId="77777777" w:rsidR="00DB5CBB" w:rsidRPr="007275DF" w:rsidRDefault="00DB5CBB" w:rsidP="0060353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FCF9379" w14:textId="77777777" w:rsidR="00DB5CBB" w:rsidRPr="007275DF" w:rsidRDefault="00DB5CBB" w:rsidP="0060353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79593D1B" w14:textId="77777777" w:rsidR="00DB5CBB" w:rsidRPr="007275DF" w:rsidRDefault="00DB5CBB" w:rsidP="0060353C">
            <w:pPr>
              <w:pStyle w:val="TAH"/>
              <w:rPr>
                <w:rFonts w:cs="Arial"/>
              </w:rPr>
            </w:pPr>
            <w:r w:rsidRPr="007275DF">
              <w:rPr>
                <w:rFonts w:cs="Arial"/>
              </w:rPr>
              <w:t>T4</w:t>
            </w:r>
          </w:p>
        </w:tc>
      </w:tr>
      <w:tr w:rsidR="00DB5CBB" w:rsidRPr="007275DF" w14:paraId="48FF720A"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0CDAC1F"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D50D38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0D02A66" w14:textId="77777777" w:rsidR="00DB5CBB" w:rsidRPr="007275DF" w:rsidRDefault="00DB5CBB" w:rsidP="0060353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CF78004" w14:textId="77777777" w:rsidR="00DB5CBB" w:rsidRPr="007275DF" w:rsidRDefault="00DB5CBB" w:rsidP="0060353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F7081F" w14:textId="77777777" w:rsidR="00DB5CBB" w:rsidRPr="007275DF" w:rsidRDefault="00DB5CBB" w:rsidP="0060353C">
            <w:pPr>
              <w:pStyle w:val="TAC"/>
            </w:pPr>
            <w:r w:rsidRPr="007275DF">
              <w:t>2</w:t>
            </w:r>
          </w:p>
        </w:tc>
      </w:tr>
      <w:tr w:rsidR="00DB5CBB" w:rsidRPr="007275DF" w14:paraId="4AE0D056"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C6CF3D"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8091654"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FAA4CB6"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34DC4CD" w14:textId="77777777" w:rsidR="00DB5CBB" w:rsidRPr="007275DF" w:rsidRDefault="00DB5CBB" w:rsidP="0060353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983A869" w14:textId="77777777" w:rsidR="00DB5CBB" w:rsidRPr="007275DF" w:rsidRDefault="00DB5CBB" w:rsidP="0060353C">
            <w:pPr>
              <w:pStyle w:val="TAC"/>
              <w:rPr>
                <w:lang w:val="en-US"/>
              </w:rPr>
            </w:pPr>
            <w:r w:rsidRPr="007275DF">
              <w:rPr>
                <w:lang w:val="en-US"/>
              </w:rPr>
              <w:t>FDD</w:t>
            </w:r>
          </w:p>
        </w:tc>
      </w:tr>
      <w:tr w:rsidR="00DB5CBB" w:rsidRPr="007275DF" w14:paraId="3EE9E08F"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DA54763" w14:textId="77777777" w:rsidR="00DB5CBB" w:rsidRPr="007275DF" w:rsidRDefault="00DB5CBB" w:rsidP="0060353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8B07A21"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54A23AB" w14:textId="77777777" w:rsidR="00DB5CBB" w:rsidRPr="007275DF" w:rsidRDefault="00DB5CBB" w:rsidP="0060353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68475599" w14:textId="77777777" w:rsidR="00DB5CBB" w:rsidRPr="007275DF" w:rsidRDefault="00DB5CBB" w:rsidP="0060353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3ABBFCD" w14:textId="77777777" w:rsidR="00DB5CBB" w:rsidRPr="007275DF" w:rsidRDefault="00DB5CBB" w:rsidP="0060353C">
            <w:pPr>
              <w:pStyle w:val="TAC"/>
              <w:rPr>
                <w:lang w:val="en-US"/>
              </w:rPr>
            </w:pPr>
            <w:r w:rsidRPr="007275DF">
              <w:rPr>
                <w:lang w:val="en-US"/>
              </w:rPr>
              <w:t>TDD</w:t>
            </w:r>
          </w:p>
        </w:tc>
      </w:tr>
      <w:tr w:rsidR="00DB5CBB" w:rsidRPr="007275DF" w14:paraId="6D191245" w14:textId="77777777" w:rsidTr="0060353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D58938F" w14:textId="77777777" w:rsidR="00DB5CBB" w:rsidRPr="007275DF" w:rsidRDefault="00DB5CBB" w:rsidP="0060353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A21A4F9"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7C2BDFF"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4FFBBCC"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1D46AFC"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5966CDC0" w14:textId="77777777" w:rsidTr="0060353C">
        <w:trPr>
          <w:cantSplit/>
          <w:trHeight w:val="150"/>
        </w:trPr>
        <w:tc>
          <w:tcPr>
            <w:tcW w:w="2410" w:type="dxa"/>
            <w:gridSpan w:val="2"/>
            <w:vMerge/>
            <w:tcBorders>
              <w:left w:val="single" w:sz="4" w:space="0" w:color="auto"/>
              <w:right w:val="single" w:sz="4" w:space="0" w:color="auto"/>
            </w:tcBorders>
            <w:shd w:val="clear" w:color="auto" w:fill="auto"/>
            <w:hideMark/>
          </w:tcPr>
          <w:p w14:paraId="75DEE144" w14:textId="77777777" w:rsidR="00DB5CBB" w:rsidRPr="007275DF" w:rsidRDefault="00DB5CBB" w:rsidP="0060353C">
            <w:pPr>
              <w:pStyle w:val="TAL"/>
            </w:pPr>
          </w:p>
        </w:tc>
        <w:tc>
          <w:tcPr>
            <w:tcW w:w="992" w:type="dxa"/>
            <w:vMerge/>
            <w:tcBorders>
              <w:left w:val="single" w:sz="4" w:space="0" w:color="auto"/>
              <w:right w:val="single" w:sz="4" w:space="0" w:color="auto"/>
            </w:tcBorders>
            <w:shd w:val="clear" w:color="auto" w:fill="auto"/>
            <w:hideMark/>
          </w:tcPr>
          <w:p w14:paraId="0274E5D1"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A13CFE"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9ADD3B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9FCC20"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42ACD34" w14:textId="77777777" w:rsidTr="0060353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7F02EB1" w14:textId="77777777" w:rsidR="00DB5CBB" w:rsidRPr="007275DF" w:rsidRDefault="00DB5CBB" w:rsidP="0060353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43C2461"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24C5C2F"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6791A5E"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EF550D5"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65AB0A2F" w14:textId="77777777" w:rsidTr="0060353C">
        <w:trPr>
          <w:cantSplit/>
          <w:trHeight w:val="87"/>
        </w:trPr>
        <w:tc>
          <w:tcPr>
            <w:tcW w:w="2410" w:type="dxa"/>
            <w:gridSpan w:val="2"/>
            <w:vMerge/>
            <w:tcBorders>
              <w:left w:val="single" w:sz="4" w:space="0" w:color="auto"/>
              <w:right w:val="single" w:sz="4" w:space="0" w:color="auto"/>
            </w:tcBorders>
            <w:shd w:val="clear" w:color="auto" w:fill="auto"/>
            <w:hideMark/>
          </w:tcPr>
          <w:p w14:paraId="490F04DA" w14:textId="77777777" w:rsidR="00DB5CBB" w:rsidRPr="007275DF" w:rsidRDefault="00DB5CBB" w:rsidP="0060353C">
            <w:pPr>
              <w:pStyle w:val="TAL"/>
              <w:rPr>
                <w:bCs/>
              </w:rPr>
            </w:pPr>
          </w:p>
        </w:tc>
        <w:tc>
          <w:tcPr>
            <w:tcW w:w="992" w:type="dxa"/>
            <w:vMerge/>
            <w:tcBorders>
              <w:left w:val="single" w:sz="4" w:space="0" w:color="auto"/>
              <w:right w:val="single" w:sz="4" w:space="0" w:color="auto"/>
            </w:tcBorders>
            <w:shd w:val="clear" w:color="auto" w:fill="auto"/>
            <w:hideMark/>
          </w:tcPr>
          <w:p w14:paraId="603A0B8A"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D9A000"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0DBE4F0"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EEA82D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68F744EF"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B2AC3A"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A86104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2B3A28"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962B33A"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A826F5E" w14:textId="77777777" w:rsidR="00DB5CBB" w:rsidRPr="007275DF" w:rsidRDefault="00DB5CBB" w:rsidP="0060353C">
            <w:pPr>
              <w:pStyle w:val="TAC"/>
              <w:rPr>
                <w:bCs/>
              </w:rPr>
            </w:pPr>
            <w:r w:rsidRPr="007275DF">
              <w:rPr>
                <w:bCs/>
              </w:rPr>
              <w:t>NA</w:t>
            </w:r>
          </w:p>
        </w:tc>
      </w:tr>
      <w:tr w:rsidR="00DB5CBB" w:rsidRPr="007275DF" w14:paraId="2D8840EF"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711C7238"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B56AFAC"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779E57E3"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09E89CB"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2D18DAA2" w14:textId="77777777" w:rsidR="00DB5CBB" w:rsidRPr="007275DF" w:rsidDel="00FC32E4" w:rsidRDefault="00DB5CBB" w:rsidP="0060353C">
            <w:pPr>
              <w:pStyle w:val="TAC"/>
              <w:rPr>
                <w:bCs/>
              </w:rPr>
            </w:pPr>
            <w:r w:rsidRPr="007275DF">
              <w:rPr>
                <w:bCs/>
              </w:rPr>
              <w:t>TDDConf.1.1</w:t>
            </w:r>
          </w:p>
        </w:tc>
      </w:tr>
      <w:tr w:rsidR="00DB5CBB" w:rsidRPr="007275DF" w14:paraId="711206EC" w14:textId="77777777" w:rsidTr="0060353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2FE09F"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AC91EC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ADE101"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99DA5C0"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FEC8E0B" w14:textId="77777777" w:rsidR="00DB5CBB" w:rsidRPr="007275DF" w:rsidRDefault="00DB5CBB" w:rsidP="0060353C">
            <w:pPr>
              <w:pStyle w:val="TAC"/>
              <w:rPr>
                <w:bCs/>
              </w:rPr>
            </w:pPr>
            <w:r w:rsidRPr="007275DF">
              <w:rPr>
                <w:bCs/>
              </w:rPr>
              <w:t>TDDConf.2.1</w:t>
            </w:r>
          </w:p>
        </w:tc>
      </w:tr>
      <w:tr w:rsidR="00DB5CBB" w:rsidRPr="007275DF" w14:paraId="220282C7"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A07E26"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7145FB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A9604D"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3E03BDF" w14:textId="77777777" w:rsidR="00DB5CBB" w:rsidRPr="007275DF" w:rsidRDefault="00DB5CBB" w:rsidP="0060353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3C65A1F2" w14:textId="77777777" w:rsidR="00DB5CBB" w:rsidRPr="007275DF" w:rsidRDefault="00DB5CBB" w:rsidP="0060353C">
            <w:pPr>
              <w:pStyle w:val="TAC"/>
              <w:rPr>
                <w:bCs/>
              </w:rPr>
            </w:pPr>
            <w:r w:rsidRPr="007275DF">
              <w:rPr>
                <w:bCs/>
              </w:rPr>
              <w:t>NA</w:t>
            </w:r>
          </w:p>
        </w:tc>
      </w:tr>
      <w:tr w:rsidR="00DB5CBB" w:rsidRPr="007275DF" w14:paraId="7425DABE"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55FD92B"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91B2E6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CFC87D"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84B172F" w14:textId="77777777" w:rsidR="00DB5CBB" w:rsidRPr="007275DF" w:rsidRDefault="00DB5CBB" w:rsidP="0060353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3C5539E" w14:textId="77777777" w:rsidR="00DB5CBB" w:rsidRPr="007275DF" w:rsidRDefault="00DB5CBB" w:rsidP="0060353C">
            <w:pPr>
              <w:pStyle w:val="TAC"/>
              <w:rPr>
                <w:bCs/>
              </w:rPr>
            </w:pPr>
            <w:r w:rsidRPr="007275DF">
              <w:rPr>
                <w:bCs/>
              </w:rPr>
              <w:t>NA</w:t>
            </w:r>
          </w:p>
        </w:tc>
      </w:tr>
      <w:tr w:rsidR="00DB5CBB" w:rsidRPr="007275DF" w14:paraId="2B3CE26E"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B459F16"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8F4F6C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ABAD13"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D1B6CA6" w14:textId="77777777" w:rsidR="00DB5CBB" w:rsidRPr="007275DF" w:rsidRDefault="00DB5CBB" w:rsidP="0060353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023DF5D" w14:textId="77777777" w:rsidR="00DB5CBB" w:rsidRPr="007275DF" w:rsidRDefault="00DB5CBB" w:rsidP="0060353C">
            <w:pPr>
              <w:pStyle w:val="TAC"/>
              <w:rPr>
                <w:bCs/>
              </w:rPr>
            </w:pPr>
            <w:r w:rsidRPr="007275DF">
              <w:rPr>
                <w:bCs/>
              </w:rPr>
              <w:t>NA</w:t>
            </w:r>
          </w:p>
        </w:tc>
      </w:tr>
      <w:tr w:rsidR="00DB5CBB" w:rsidRPr="007275DF" w14:paraId="1387F6A2"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9C76250"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13746C"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2663982"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6B92E1B" w14:textId="77777777" w:rsidR="00DB5CBB" w:rsidRPr="007275DF" w:rsidRDefault="00DB5CBB" w:rsidP="0060353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92AA1A5" w14:textId="77777777" w:rsidR="00DB5CBB" w:rsidRPr="007275DF" w:rsidRDefault="00DB5CBB" w:rsidP="0060353C">
            <w:pPr>
              <w:pStyle w:val="TAC"/>
              <w:rPr>
                <w:bCs/>
              </w:rPr>
            </w:pPr>
            <w:r w:rsidRPr="007275DF">
              <w:rPr>
                <w:bCs/>
              </w:rPr>
              <w:t>NA</w:t>
            </w:r>
          </w:p>
        </w:tc>
      </w:tr>
      <w:tr w:rsidR="00DB5CBB" w:rsidRPr="007275DF" w14:paraId="6E5D35DE"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0D6776"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470611"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3AC078BE"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4E4DE34" w14:textId="77777777" w:rsidR="00DB5CBB" w:rsidRPr="007275DF" w:rsidRDefault="00DB5CBB" w:rsidP="0060353C">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B2D27D0" w14:textId="77777777" w:rsidR="00DB5CBB" w:rsidRPr="007275DF" w:rsidRDefault="00DB5CBB" w:rsidP="0060353C">
            <w:pPr>
              <w:pStyle w:val="TAC"/>
              <w:rPr>
                <w:bCs/>
              </w:rPr>
            </w:pPr>
            <w:r w:rsidRPr="007275DF">
              <w:rPr>
                <w:bCs/>
                <w:lang w:eastAsia="zh-CN"/>
              </w:rPr>
              <w:t>NA</w:t>
            </w:r>
          </w:p>
        </w:tc>
      </w:tr>
      <w:tr w:rsidR="00DB5CBB" w:rsidRPr="007275DF" w14:paraId="0351F4E6" w14:textId="77777777" w:rsidTr="0060353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8E887A7"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BA8CAD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7A6448"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366179D" w14:textId="77777777" w:rsidR="00DB5CBB" w:rsidRPr="007275DF" w:rsidRDefault="00DB5CBB" w:rsidP="0060353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2EA4CCCF" w14:textId="77777777" w:rsidR="00DB5CBB" w:rsidRPr="007275DF" w:rsidRDefault="00DB5CBB" w:rsidP="0060353C">
            <w:pPr>
              <w:pStyle w:val="TAC"/>
              <w:rPr>
                <w:rFonts w:cs="v4.2.0"/>
              </w:rPr>
            </w:pPr>
            <w:r w:rsidRPr="007275DF">
              <w:t>OP.1</w:t>
            </w:r>
          </w:p>
        </w:tc>
      </w:tr>
      <w:tr w:rsidR="00DB5CBB" w:rsidRPr="007275DF" w14:paraId="72FEBDD0" w14:textId="77777777" w:rsidTr="0060353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A2CCAE8" w14:textId="77777777" w:rsidR="00DB5CBB" w:rsidRPr="007275DF" w:rsidRDefault="00DB5CBB" w:rsidP="0060353C">
            <w:pPr>
              <w:pStyle w:val="TAL"/>
            </w:pPr>
            <w:r w:rsidRPr="007275DF">
              <w:rPr>
                <w:lang w:val="en-US"/>
              </w:rPr>
              <w:t xml:space="preserve">PDSCH Reference </w:t>
            </w:r>
          </w:p>
          <w:p w14:paraId="23711EB2" w14:textId="77777777" w:rsidR="00DB5CBB" w:rsidRPr="007275DF" w:rsidRDefault="00DB5CBB" w:rsidP="0060353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5B3592C"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70C3E8"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D18435E" w14:textId="77777777" w:rsidR="00DB5CBB" w:rsidRPr="007275DF" w:rsidRDefault="00DB5CBB" w:rsidP="0060353C">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6DD4DCF" w14:textId="77777777" w:rsidR="00DB5CBB" w:rsidRPr="007275DF" w:rsidRDefault="00DB5CBB" w:rsidP="0060353C">
            <w:pPr>
              <w:pStyle w:val="TAC"/>
            </w:pPr>
            <w:r w:rsidRPr="007275DF">
              <w:rPr>
                <w:bCs/>
              </w:rPr>
              <w:t>SR.1.1 FDD</w:t>
            </w:r>
          </w:p>
        </w:tc>
      </w:tr>
      <w:tr w:rsidR="00DB5CBB" w:rsidRPr="007275DF" w14:paraId="65118B29" w14:textId="77777777" w:rsidTr="0060353C">
        <w:trPr>
          <w:cantSplit/>
          <w:trHeight w:val="232"/>
        </w:trPr>
        <w:tc>
          <w:tcPr>
            <w:tcW w:w="2410" w:type="dxa"/>
            <w:gridSpan w:val="2"/>
            <w:vMerge/>
            <w:tcBorders>
              <w:left w:val="single" w:sz="4" w:space="0" w:color="auto"/>
              <w:right w:val="single" w:sz="4" w:space="0" w:color="auto"/>
            </w:tcBorders>
            <w:shd w:val="clear" w:color="auto" w:fill="auto"/>
          </w:tcPr>
          <w:p w14:paraId="31C4B692"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629CC8F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33D79CD4"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1A841B6" w14:textId="77777777" w:rsidR="00DB5CBB" w:rsidRPr="007275DF" w:rsidRDefault="00DB5CBB" w:rsidP="0060353C">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EEDD502" w14:textId="77777777" w:rsidR="00DB5CBB" w:rsidRPr="007275DF" w:rsidRDefault="00DB5CBB" w:rsidP="0060353C">
            <w:pPr>
              <w:pStyle w:val="TAC"/>
              <w:rPr>
                <w:bCs/>
              </w:rPr>
            </w:pPr>
            <w:r w:rsidRPr="007275DF">
              <w:rPr>
                <w:bCs/>
              </w:rPr>
              <w:t>SR.1.1 TDD</w:t>
            </w:r>
          </w:p>
        </w:tc>
      </w:tr>
      <w:tr w:rsidR="00DB5CBB" w:rsidRPr="007275DF" w14:paraId="5A346D05" w14:textId="77777777" w:rsidTr="0060353C">
        <w:trPr>
          <w:cantSplit/>
          <w:trHeight w:val="232"/>
        </w:trPr>
        <w:tc>
          <w:tcPr>
            <w:tcW w:w="2410" w:type="dxa"/>
            <w:gridSpan w:val="2"/>
            <w:vMerge/>
            <w:tcBorders>
              <w:left w:val="single" w:sz="4" w:space="0" w:color="auto"/>
              <w:right w:val="single" w:sz="4" w:space="0" w:color="auto"/>
            </w:tcBorders>
            <w:shd w:val="clear" w:color="auto" w:fill="auto"/>
            <w:hideMark/>
          </w:tcPr>
          <w:p w14:paraId="6D149123"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4910E579"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40333E" w14:textId="77777777" w:rsidR="00DB5CBB" w:rsidRPr="007275DF" w:rsidRDefault="00DB5CBB" w:rsidP="0060353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FA94A9" w14:textId="77777777" w:rsidR="00DB5CBB" w:rsidRPr="007275DF" w:rsidRDefault="00DB5CBB" w:rsidP="0060353C">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25E7A5" w14:textId="77777777" w:rsidR="00DB5CBB" w:rsidRPr="007275DF" w:rsidRDefault="00DB5CBB" w:rsidP="0060353C">
            <w:pPr>
              <w:pStyle w:val="TAC"/>
            </w:pPr>
            <w:r w:rsidRPr="007275DF">
              <w:rPr>
                <w:bCs/>
              </w:rPr>
              <w:t>SR.2.1 TDD</w:t>
            </w:r>
          </w:p>
        </w:tc>
      </w:tr>
      <w:tr w:rsidR="00DB5CBB" w:rsidRPr="007275DF" w14:paraId="3E6808D1" w14:textId="77777777" w:rsidTr="0060353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8474EFB" w14:textId="77777777" w:rsidR="00DB5CBB" w:rsidRPr="007275DF" w:rsidRDefault="00DB5CBB" w:rsidP="0060353C">
            <w:pPr>
              <w:pStyle w:val="TAL"/>
              <w:rPr>
                <w:rFonts w:cs="v5.0.0"/>
              </w:rPr>
            </w:pPr>
            <w:r w:rsidRPr="007275DF">
              <w:rPr>
                <w:rFonts w:cs="v5.0.0"/>
              </w:rPr>
              <w:t xml:space="preserve">CORESET Reference </w:t>
            </w:r>
          </w:p>
          <w:p w14:paraId="52ADB7D1" w14:textId="77777777" w:rsidR="00DB5CBB" w:rsidRPr="007275DF" w:rsidRDefault="00DB5CBB" w:rsidP="0060353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6D71B573"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4AE587"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54437C" w14:textId="77777777" w:rsidR="00DB5CBB" w:rsidRPr="007275DF" w:rsidRDefault="00DB5CBB" w:rsidP="0060353C">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DADC4E9" w14:textId="77777777" w:rsidR="00DB5CBB" w:rsidRPr="007275DF" w:rsidRDefault="00DB5CBB" w:rsidP="0060353C">
            <w:pPr>
              <w:pStyle w:val="TAC"/>
              <w:rPr>
                <w:rFonts w:cs="v4.2.0"/>
                <w:lang w:eastAsia="zh-CN"/>
              </w:rPr>
            </w:pPr>
            <w:r w:rsidRPr="007275DF">
              <w:t>CR.1.1 FDD</w:t>
            </w:r>
          </w:p>
        </w:tc>
      </w:tr>
      <w:tr w:rsidR="00DB5CBB" w:rsidRPr="007275DF" w14:paraId="3E5CF102" w14:textId="77777777" w:rsidTr="0060353C">
        <w:trPr>
          <w:cantSplit/>
          <w:trHeight w:val="206"/>
        </w:trPr>
        <w:tc>
          <w:tcPr>
            <w:tcW w:w="2410" w:type="dxa"/>
            <w:gridSpan w:val="2"/>
            <w:vMerge/>
            <w:tcBorders>
              <w:left w:val="single" w:sz="4" w:space="0" w:color="auto"/>
              <w:right w:val="single" w:sz="4" w:space="0" w:color="auto"/>
            </w:tcBorders>
            <w:shd w:val="clear" w:color="auto" w:fill="auto"/>
            <w:hideMark/>
          </w:tcPr>
          <w:p w14:paraId="3827229A"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50673E4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3CCAC1E" w14:textId="77777777" w:rsidR="00DB5CBB" w:rsidRPr="007275DF" w:rsidRDefault="00DB5CBB" w:rsidP="0060353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DF3C693" w14:textId="77777777" w:rsidR="00DB5CBB" w:rsidRPr="007275DF" w:rsidRDefault="00DB5CBB" w:rsidP="0060353C">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C15E0C7" w14:textId="77777777" w:rsidR="00DB5CBB" w:rsidRPr="007275DF" w:rsidRDefault="00DB5CBB" w:rsidP="0060353C">
            <w:pPr>
              <w:pStyle w:val="TAC"/>
              <w:rPr>
                <w:rFonts w:cs="v4.2.0"/>
                <w:lang w:eastAsia="zh-CN"/>
              </w:rPr>
            </w:pPr>
            <w:r w:rsidRPr="007275DF">
              <w:t>CR.1.1 TDD</w:t>
            </w:r>
          </w:p>
        </w:tc>
      </w:tr>
      <w:tr w:rsidR="00DB5CBB" w:rsidRPr="007275DF" w14:paraId="37171FA7" w14:textId="77777777" w:rsidTr="0060353C">
        <w:trPr>
          <w:cantSplit/>
          <w:trHeight w:val="180"/>
        </w:trPr>
        <w:tc>
          <w:tcPr>
            <w:tcW w:w="2410" w:type="dxa"/>
            <w:gridSpan w:val="2"/>
            <w:vMerge/>
            <w:tcBorders>
              <w:left w:val="single" w:sz="4" w:space="0" w:color="auto"/>
              <w:right w:val="single" w:sz="4" w:space="0" w:color="auto"/>
            </w:tcBorders>
            <w:shd w:val="clear" w:color="auto" w:fill="auto"/>
            <w:hideMark/>
          </w:tcPr>
          <w:p w14:paraId="0E96B4D8"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46A47126"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D959EDD" w14:textId="77777777" w:rsidR="00DB5CBB" w:rsidRPr="007275DF" w:rsidRDefault="00DB5CBB" w:rsidP="0060353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FFC58E1" w14:textId="77777777" w:rsidR="00DB5CBB" w:rsidRPr="007275DF" w:rsidRDefault="00DB5CBB" w:rsidP="0060353C">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EEA8C59" w14:textId="77777777" w:rsidR="00DB5CBB" w:rsidRPr="007275DF" w:rsidRDefault="00DB5CBB" w:rsidP="0060353C">
            <w:pPr>
              <w:pStyle w:val="TAC"/>
              <w:rPr>
                <w:rFonts w:cs="v4.2.0"/>
                <w:lang w:eastAsia="zh-CN"/>
              </w:rPr>
            </w:pPr>
            <w:r w:rsidRPr="007275DF">
              <w:t>CR.2.1 TDD</w:t>
            </w:r>
          </w:p>
        </w:tc>
      </w:tr>
      <w:tr w:rsidR="00DB5CBB" w:rsidRPr="007275DF" w14:paraId="1E839C88" w14:textId="77777777" w:rsidTr="0060353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D26241C" w14:textId="77777777" w:rsidR="00DB5CBB" w:rsidRPr="007275DF" w:rsidRDefault="00DB5CBB" w:rsidP="0060353C">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0B4402DE"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p w14:paraId="4B2EB712"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A31FEC3"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B0754C8"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34C639B"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496212D" w14:textId="77777777" w:rsidR="00DB5CBB" w:rsidRPr="007275DF" w:rsidRDefault="00DB5CBB" w:rsidP="0060353C">
            <w:pPr>
              <w:pStyle w:val="TAC"/>
              <w:rPr>
                <w:rFonts w:cs="v4.2.0"/>
                <w:lang w:eastAsia="zh-CN"/>
              </w:rPr>
            </w:pPr>
            <w:r w:rsidRPr="007275DF">
              <w:t>SSB.1 FR1</w:t>
            </w:r>
          </w:p>
        </w:tc>
      </w:tr>
      <w:tr w:rsidR="00DB5CBB" w:rsidRPr="007275DF" w14:paraId="79C56CCE"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3A18D770" w14:textId="77777777" w:rsidR="00DB5CBB" w:rsidRPr="007275DF" w:rsidRDefault="00DB5CBB" w:rsidP="0060353C">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660DA8D8"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35135969"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259DD0C"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C81EF47"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FC52911" w14:textId="77777777" w:rsidR="00DB5CBB" w:rsidRPr="007275DF" w:rsidRDefault="00DB5CBB" w:rsidP="0060353C">
            <w:pPr>
              <w:pStyle w:val="TAC"/>
              <w:rPr>
                <w:rFonts w:cs="v4.2.0"/>
                <w:lang w:eastAsia="zh-CN"/>
              </w:rPr>
            </w:pPr>
            <w:r w:rsidRPr="007275DF">
              <w:t>SSB.1 FR1</w:t>
            </w:r>
          </w:p>
        </w:tc>
      </w:tr>
      <w:tr w:rsidR="00DB5CBB" w:rsidRPr="007275DF" w14:paraId="610B98AC"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25EC0FF3"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6C2CB384"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09EFD1C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4F9ED3"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198CF533"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FA75242" w14:textId="77777777" w:rsidR="00DB5CBB" w:rsidRPr="007275DF" w:rsidRDefault="00DB5CBB" w:rsidP="0060353C">
            <w:pPr>
              <w:pStyle w:val="TAC"/>
              <w:rPr>
                <w:rFonts w:cs="v4.2.0"/>
                <w:lang w:eastAsia="zh-CN"/>
              </w:rPr>
            </w:pPr>
            <w:r w:rsidRPr="007275DF">
              <w:t>SSB.2 FR1</w:t>
            </w:r>
          </w:p>
        </w:tc>
      </w:tr>
      <w:tr w:rsidR="00DB5CBB" w:rsidRPr="007275DF" w14:paraId="3912CC40"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14ECF181" w14:textId="77777777" w:rsidR="00DB5CBB" w:rsidRPr="007275DF" w:rsidRDefault="00DB5CBB" w:rsidP="0060353C">
            <w:pPr>
              <w:pStyle w:val="TAL"/>
              <w:rPr>
                <w:rFonts w:cs="v5.0.0"/>
              </w:rPr>
            </w:pPr>
          </w:p>
        </w:tc>
        <w:tc>
          <w:tcPr>
            <w:tcW w:w="1205" w:type="dxa"/>
            <w:vMerge w:val="restart"/>
            <w:tcBorders>
              <w:left w:val="single" w:sz="4" w:space="0" w:color="auto"/>
              <w:right w:val="single" w:sz="4" w:space="0" w:color="auto"/>
            </w:tcBorders>
            <w:shd w:val="clear" w:color="auto" w:fill="auto"/>
          </w:tcPr>
          <w:p w14:paraId="60F98E5E" w14:textId="77777777" w:rsidR="00DB5CBB" w:rsidRPr="007275DF" w:rsidRDefault="00DB5CBB" w:rsidP="0060353C">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0D7A84E"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60915A"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FB4FB72"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4D1EFE68" w14:textId="77777777" w:rsidR="00DB5CBB" w:rsidRPr="007275DF" w:rsidRDefault="00DB5CBB" w:rsidP="0060353C">
            <w:pPr>
              <w:pStyle w:val="TAC"/>
            </w:pPr>
            <w:r w:rsidRPr="007275DF">
              <w:t>SSB.1 FR1</w:t>
            </w:r>
          </w:p>
        </w:tc>
      </w:tr>
      <w:tr w:rsidR="00DB5CBB" w:rsidRPr="007275DF" w14:paraId="2183233A"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21327F61"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294D74B2"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1B829CF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CB9FF1"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AC3CAF3"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44DA36C" w14:textId="77777777" w:rsidR="00DB5CBB" w:rsidRPr="007275DF" w:rsidRDefault="00DB5CBB" w:rsidP="0060353C">
            <w:pPr>
              <w:pStyle w:val="TAC"/>
            </w:pPr>
            <w:r w:rsidRPr="007275DF">
              <w:t>SSB.1 FR1</w:t>
            </w:r>
          </w:p>
        </w:tc>
      </w:tr>
      <w:tr w:rsidR="00DB5CBB" w:rsidRPr="007275DF" w14:paraId="4C673C92" w14:textId="77777777" w:rsidTr="0060353C">
        <w:trPr>
          <w:cantSplit/>
          <w:trHeight w:val="180"/>
        </w:trPr>
        <w:tc>
          <w:tcPr>
            <w:tcW w:w="1205" w:type="dxa"/>
            <w:tcBorders>
              <w:top w:val="nil"/>
              <w:left w:val="single" w:sz="4" w:space="0" w:color="auto"/>
              <w:right w:val="single" w:sz="4" w:space="0" w:color="auto"/>
            </w:tcBorders>
            <w:shd w:val="clear" w:color="auto" w:fill="auto"/>
          </w:tcPr>
          <w:p w14:paraId="3EEB3C5D"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6177A2E3"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45B0B5E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3F5E26"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450B9B9D"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695DBEA2" w14:textId="77777777" w:rsidR="00DB5CBB" w:rsidRPr="007275DF" w:rsidRDefault="00DB5CBB" w:rsidP="0060353C">
            <w:pPr>
              <w:pStyle w:val="TAC"/>
            </w:pPr>
            <w:r w:rsidRPr="007275DF">
              <w:t>SSB.2 FR1</w:t>
            </w:r>
          </w:p>
        </w:tc>
      </w:tr>
      <w:tr w:rsidR="00DB5CBB" w:rsidRPr="007275DF" w14:paraId="7AF5CCA1" w14:textId="77777777" w:rsidTr="0060353C">
        <w:trPr>
          <w:cantSplit/>
          <w:trHeight w:val="180"/>
        </w:trPr>
        <w:tc>
          <w:tcPr>
            <w:tcW w:w="2410" w:type="dxa"/>
            <w:gridSpan w:val="2"/>
            <w:tcBorders>
              <w:left w:val="single" w:sz="4" w:space="0" w:color="auto"/>
              <w:right w:val="single" w:sz="4" w:space="0" w:color="auto"/>
            </w:tcBorders>
            <w:shd w:val="clear" w:color="auto" w:fill="auto"/>
          </w:tcPr>
          <w:p w14:paraId="2F8B8036" w14:textId="77777777" w:rsidR="00DB5CBB" w:rsidRPr="007275DF" w:rsidRDefault="00DB5CBB" w:rsidP="0060353C">
            <w:pPr>
              <w:pStyle w:val="TAL"/>
              <w:rPr>
                <w:rFonts w:cs="v5.0.0"/>
              </w:rPr>
            </w:pPr>
            <w:r w:rsidRPr="007275DF">
              <w:t>DBT window configuration</w:t>
            </w:r>
          </w:p>
        </w:tc>
        <w:tc>
          <w:tcPr>
            <w:tcW w:w="992" w:type="dxa"/>
            <w:tcBorders>
              <w:left w:val="single" w:sz="4" w:space="0" w:color="auto"/>
              <w:right w:val="single" w:sz="4" w:space="0" w:color="auto"/>
            </w:tcBorders>
          </w:tcPr>
          <w:p w14:paraId="15C262E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D59C043"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5731C3F3" w14:textId="77777777" w:rsidR="00DB5CBB" w:rsidRPr="007275DF" w:rsidRDefault="00DB5CBB" w:rsidP="0060353C">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2B37138D" w14:textId="77777777" w:rsidR="00DB5CBB" w:rsidRPr="007275DF" w:rsidRDefault="00DB5CBB" w:rsidP="0060353C">
            <w:pPr>
              <w:pStyle w:val="TAC"/>
            </w:pPr>
            <w:r w:rsidRPr="007275DF">
              <w:rPr>
                <w:rFonts w:cs="v4.2.0"/>
                <w:bCs/>
                <w:lang w:eastAsia="zh-CN"/>
              </w:rPr>
              <w:t>Not applicable</w:t>
            </w:r>
          </w:p>
        </w:tc>
      </w:tr>
      <w:tr w:rsidR="00DB5CBB" w:rsidRPr="007275DF" w14:paraId="26A46FA3" w14:textId="77777777" w:rsidTr="0060353C">
        <w:trPr>
          <w:cantSplit/>
          <w:trHeight w:val="180"/>
        </w:trPr>
        <w:tc>
          <w:tcPr>
            <w:tcW w:w="2410" w:type="dxa"/>
            <w:gridSpan w:val="2"/>
            <w:tcBorders>
              <w:top w:val="nil"/>
              <w:left w:val="single" w:sz="4" w:space="0" w:color="auto"/>
              <w:bottom w:val="nil"/>
              <w:right w:val="single" w:sz="4" w:space="0" w:color="auto"/>
            </w:tcBorders>
            <w:shd w:val="clear" w:color="auto" w:fill="auto"/>
          </w:tcPr>
          <w:p w14:paraId="42B83679"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00E8EB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9858BEC"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355B23A" w14:textId="77777777" w:rsidR="00DB5CBB" w:rsidRPr="007275DF" w:rsidRDefault="00DB5CBB" w:rsidP="0060353C">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19A33E94" w14:textId="77777777" w:rsidR="00DB5CBB" w:rsidRPr="007275DF" w:rsidRDefault="00DB5CBB" w:rsidP="0060353C">
            <w:pPr>
              <w:pStyle w:val="TAC"/>
              <w:rPr>
                <w:lang w:eastAsia="zh-CN"/>
              </w:rPr>
            </w:pPr>
            <w:r w:rsidRPr="007275DF">
              <w:t>SMTC.5</w:t>
            </w:r>
          </w:p>
        </w:tc>
      </w:tr>
      <w:tr w:rsidR="00DB5CBB" w:rsidRPr="007275DF" w14:paraId="6A106E78" w14:textId="77777777" w:rsidTr="0060353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D5B78B7" w14:textId="77777777" w:rsidR="00DB5CBB" w:rsidRPr="007275DF" w:rsidRDefault="00DB5CBB" w:rsidP="0060353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932B650"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988C685" w14:textId="77777777" w:rsidR="00DB5CBB" w:rsidRPr="007275DF" w:rsidRDefault="00DB5CBB" w:rsidP="0060353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0F34C3A5" w14:textId="77777777" w:rsidR="00DB5CBB" w:rsidRPr="007275DF" w:rsidRDefault="00DB5CBB" w:rsidP="0060353C">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64256FF" w14:textId="77777777" w:rsidR="00DB5CBB" w:rsidRPr="007275DF" w:rsidRDefault="00DB5CBB" w:rsidP="0060353C">
            <w:pPr>
              <w:pStyle w:val="TAC"/>
              <w:rPr>
                <w:lang w:eastAsia="zh-CN"/>
              </w:rPr>
            </w:pPr>
            <w:r w:rsidRPr="007275DF">
              <w:t>SMTC.4</w:t>
            </w:r>
          </w:p>
        </w:tc>
      </w:tr>
      <w:tr w:rsidR="00DB5CBB" w:rsidRPr="007275DF" w14:paraId="20F8D9EE" w14:textId="77777777" w:rsidTr="0060353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6AD8EC"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5109BB9"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932AE58" w14:textId="77777777" w:rsidR="00DB5CBB" w:rsidRPr="007275DF" w:rsidRDefault="00DB5CBB" w:rsidP="0060353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8575144" w14:textId="77777777" w:rsidR="00DB5CBB" w:rsidRPr="007275DF" w:rsidRDefault="00DB5CBB" w:rsidP="0060353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8D57BBD" w14:textId="77777777" w:rsidR="00DB5CBB" w:rsidRPr="007275DF" w:rsidRDefault="00DB5CBB" w:rsidP="0060353C">
            <w:pPr>
              <w:pStyle w:val="TAC"/>
              <w:rPr>
                <w:lang w:val="en-US"/>
              </w:rPr>
            </w:pPr>
            <w:r w:rsidRPr="007275DF">
              <w:rPr>
                <w:lang w:val="en-US"/>
              </w:rPr>
              <w:t>15</w:t>
            </w:r>
          </w:p>
        </w:tc>
      </w:tr>
      <w:tr w:rsidR="00DB5CBB" w:rsidRPr="007275DF" w14:paraId="0744B481" w14:textId="77777777" w:rsidTr="0060353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CD31E4" w14:textId="77777777" w:rsidR="00DB5CBB" w:rsidRPr="007275DF" w:rsidRDefault="00DB5CBB" w:rsidP="0060353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BFFB4A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C2F0D8" w14:textId="77777777" w:rsidR="00DB5CBB" w:rsidRPr="007275DF" w:rsidRDefault="00DB5CBB" w:rsidP="0060353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09E5773" w14:textId="77777777" w:rsidR="00DB5CBB" w:rsidRPr="007275DF" w:rsidRDefault="00DB5CBB" w:rsidP="0060353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58DAD78" w14:textId="77777777" w:rsidR="00DB5CBB" w:rsidRPr="007275DF" w:rsidRDefault="00DB5CBB" w:rsidP="0060353C">
            <w:pPr>
              <w:pStyle w:val="TAC"/>
              <w:rPr>
                <w:lang w:val="en-US"/>
              </w:rPr>
            </w:pPr>
            <w:r w:rsidRPr="007275DF">
              <w:rPr>
                <w:lang w:val="en-US"/>
              </w:rPr>
              <w:t>30</w:t>
            </w:r>
          </w:p>
        </w:tc>
      </w:tr>
      <w:tr w:rsidR="00A27F0F" w:rsidRPr="007275DF" w14:paraId="736A7338" w14:textId="77777777" w:rsidTr="0060353C">
        <w:trPr>
          <w:cantSplit/>
          <w:trHeight w:val="127"/>
        </w:trPr>
        <w:tc>
          <w:tcPr>
            <w:tcW w:w="1205" w:type="dxa"/>
            <w:tcBorders>
              <w:top w:val="nil"/>
              <w:left w:val="single" w:sz="4" w:space="0" w:color="auto"/>
              <w:bottom w:val="nil"/>
              <w:right w:val="single" w:sz="4" w:space="0" w:color="auto"/>
            </w:tcBorders>
            <w:shd w:val="clear" w:color="auto" w:fill="auto"/>
          </w:tcPr>
          <w:p w14:paraId="71CD7F85" w14:textId="77777777" w:rsidR="00A27F0F" w:rsidRPr="007275DF" w:rsidRDefault="00A27F0F" w:rsidP="00A27F0F">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3A1F62B" w14:textId="77777777" w:rsidR="00A27F0F" w:rsidRPr="007275DF" w:rsidRDefault="00A27F0F" w:rsidP="00A27F0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76DBC58" w14:textId="77777777" w:rsidR="00A27F0F" w:rsidRPr="007275DF" w:rsidRDefault="00A27F0F" w:rsidP="00A27F0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DF4506" w14:textId="77777777" w:rsidR="00A27F0F" w:rsidRPr="007275DF" w:rsidRDefault="00A27F0F" w:rsidP="00A27F0F">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B67D4D8" w14:textId="18FCBC0D" w:rsidR="00A27F0F" w:rsidRPr="007275DF" w:rsidRDefault="00A27F0F" w:rsidP="00A27F0F">
            <w:pPr>
              <w:pStyle w:val="TAC"/>
              <w:rPr>
                <w:lang w:val="en-US"/>
              </w:rPr>
            </w:pPr>
            <w:ins w:id="350" w:author="Author">
              <w:r>
                <w:rPr>
                  <w:lang w:val="en-US"/>
                </w:rPr>
                <w:t>P</w:t>
              </w:r>
              <w:r w:rsidRPr="00091D48">
                <w:rPr>
                  <w:vertAlign w:val="subscript"/>
                  <w:lang w:val="en-US"/>
                </w:rPr>
                <w:t>CCA_DL</w:t>
              </w:r>
              <w:r>
                <w:rPr>
                  <w:lang w:val="en-US"/>
                </w:rPr>
                <w:t>=0.9375</w:t>
              </w:r>
            </w:ins>
            <w:del w:id="351"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95D17E5" w14:textId="6C9717D0" w:rsidR="00A27F0F" w:rsidRPr="007275DF" w:rsidRDefault="00A27F0F" w:rsidP="00A27F0F">
            <w:pPr>
              <w:pStyle w:val="TAC"/>
              <w:rPr>
                <w:lang w:val="en-US"/>
              </w:rPr>
            </w:pPr>
            <w:ins w:id="352" w:author="Author">
              <w:r w:rsidRPr="007275DF">
                <w:rPr>
                  <w:rFonts w:cs="v4.2.0"/>
                  <w:bCs/>
                  <w:lang w:eastAsia="zh-CN"/>
                </w:rPr>
                <w:t>Not applicable</w:t>
              </w:r>
            </w:ins>
            <w:del w:id="353" w:author="Author">
              <w:r w:rsidRPr="007275DF" w:rsidDel="00DD5F2A">
                <w:rPr>
                  <w:lang w:val="en-US"/>
                </w:rPr>
                <w:delText>TBD</w:delText>
              </w:r>
            </w:del>
          </w:p>
        </w:tc>
      </w:tr>
      <w:tr w:rsidR="00A27F0F" w:rsidRPr="007275DF" w14:paraId="1B57C52A" w14:textId="77777777" w:rsidTr="0060353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5D3330A" w14:textId="77777777" w:rsidR="00A27F0F" w:rsidRPr="007275DF" w:rsidRDefault="00A27F0F" w:rsidP="00A27F0F">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259DEAD" w14:textId="77777777" w:rsidR="00A27F0F" w:rsidRPr="007275DF" w:rsidRDefault="00A27F0F" w:rsidP="00A27F0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CC056BB" w14:textId="77777777" w:rsidR="00A27F0F" w:rsidRPr="007275DF" w:rsidRDefault="00A27F0F" w:rsidP="00A27F0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CC3381" w14:textId="77777777" w:rsidR="00A27F0F" w:rsidRPr="007275DF" w:rsidRDefault="00A27F0F" w:rsidP="00A27F0F">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5554763" w14:textId="77777777" w:rsidR="00A27F0F" w:rsidRDefault="00A27F0F" w:rsidP="00A27F0F">
            <w:pPr>
              <w:pStyle w:val="TAC"/>
              <w:rPr>
                <w:ins w:id="354" w:author="Author"/>
                <w:lang w:val="en-US"/>
              </w:rPr>
            </w:pPr>
            <w:ins w:id="355" w:author="Author">
              <w:r>
                <w:rPr>
                  <w:lang w:val="en-US"/>
                </w:rPr>
                <w:t>P</w:t>
              </w:r>
              <w:r w:rsidRPr="00091D48">
                <w:rPr>
                  <w:vertAlign w:val="subscript"/>
                  <w:lang w:val="en-US"/>
                </w:rPr>
                <w:t>CCA_DL</w:t>
              </w:r>
              <w:r>
                <w:rPr>
                  <w:vertAlign w:val="subscript"/>
                  <w:lang w:val="en-US"/>
                </w:rPr>
                <w:t>_1</w:t>
              </w:r>
              <w:r>
                <w:rPr>
                  <w:lang w:val="en-US"/>
                </w:rPr>
                <w:t>=0.75</w:t>
              </w:r>
            </w:ins>
          </w:p>
          <w:p w14:paraId="13A094E2" w14:textId="77777777" w:rsidR="00A27F0F" w:rsidRDefault="00A27F0F" w:rsidP="00A27F0F">
            <w:pPr>
              <w:pStyle w:val="TAC"/>
              <w:rPr>
                <w:ins w:id="356" w:author="Author"/>
                <w:lang w:val="en-US"/>
              </w:rPr>
            </w:pPr>
            <w:ins w:id="357" w:author="Author">
              <w:r>
                <w:rPr>
                  <w:lang w:val="en-US"/>
                </w:rPr>
                <w:t>P</w:t>
              </w:r>
              <w:r w:rsidRPr="00091D48">
                <w:rPr>
                  <w:vertAlign w:val="subscript"/>
                  <w:lang w:val="en-US"/>
                </w:rPr>
                <w:t>CCA_DL</w:t>
              </w:r>
              <w:r>
                <w:rPr>
                  <w:vertAlign w:val="subscript"/>
                  <w:lang w:val="en-US"/>
                </w:rPr>
                <w:t>_2</w:t>
              </w:r>
              <w:r>
                <w:rPr>
                  <w:lang w:val="en-US"/>
                </w:rPr>
                <w:t>=0.75</w:t>
              </w:r>
            </w:ins>
          </w:p>
          <w:p w14:paraId="19E0A12D" w14:textId="6CA3DCAA" w:rsidR="00A27F0F" w:rsidRPr="007275DF" w:rsidRDefault="00A27F0F" w:rsidP="00A27F0F">
            <w:pPr>
              <w:pStyle w:val="TAC"/>
              <w:rPr>
                <w:lang w:val="en-US"/>
              </w:rPr>
            </w:pPr>
            <w:del w:id="358"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5993EF7F" w14:textId="76790A5C" w:rsidR="00A27F0F" w:rsidRPr="007275DF" w:rsidRDefault="00A27F0F" w:rsidP="00A27F0F">
            <w:pPr>
              <w:pStyle w:val="TAC"/>
              <w:rPr>
                <w:lang w:val="en-US"/>
              </w:rPr>
            </w:pPr>
            <w:ins w:id="359" w:author="Author">
              <w:r w:rsidRPr="007275DF">
                <w:rPr>
                  <w:rFonts w:cs="v4.2.0"/>
                  <w:bCs/>
                  <w:lang w:eastAsia="zh-CN"/>
                </w:rPr>
                <w:t>Not applicable</w:t>
              </w:r>
            </w:ins>
            <w:del w:id="360" w:author="Author">
              <w:r w:rsidRPr="007275DF" w:rsidDel="00896174">
                <w:rPr>
                  <w:lang w:val="en-US"/>
                </w:rPr>
                <w:delText>TBD</w:delText>
              </w:r>
            </w:del>
          </w:p>
        </w:tc>
      </w:tr>
      <w:tr w:rsidR="00A27F0F" w:rsidRPr="007275DF" w14:paraId="43A60FBD" w14:textId="77777777" w:rsidTr="0060353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11339090" w14:textId="77777777" w:rsidR="00A27F0F" w:rsidRPr="007275DF" w:rsidRDefault="00A27F0F" w:rsidP="00A27F0F">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23D8F8D" w14:textId="77777777" w:rsidR="00A27F0F" w:rsidRPr="007275DF" w:rsidRDefault="00A27F0F" w:rsidP="00A27F0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EB8C049" w14:textId="77777777" w:rsidR="00A27F0F" w:rsidRPr="007275DF" w:rsidRDefault="00A27F0F" w:rsidP="00A27F0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B55C81" w14:textId="77777777" w:rsidR="00A27F0F" w:rsidRPr="007275DF" w:rsidRDefault="00A27F0F" w:rsidP="00A27F0F">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8AAA33F" w14:textId="1423E13C" w:rsidR="00A27F0F" w:rsidRPr="007275DF" w:rsidRDefault="00A27F0F" w:rsidP="00A27F0F">
            <w:pPr>
              <w:pStyle w:val="TAC"/>
              <w:rPr>
                <w:lang w:val="en-US"/>
              </w:rPr>
            </w:pPr>
            <w:ins w:id="36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2"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5456E52" w14:textId="330696EE" w:rsidR="00A27F0F" w:rsidRPr="007275DF" w:rsidRDefault="00A27F0F" w:rsidP="00A27F0F">
            <w:pPr>
              <w:pStyle w:val="TAC"/>
              <w:rPr>
                <w:lang w:val="en-US"/>
              </w:rPr>
            </w:pPr>
            <w:ins w:id="363" w:author="Author">
              <w:r w:rsidRPr="007275DF">
                <w:rPr>
                  <w:rFonts w:cs="v4.2.0"/>
                  <w:bCs/>
                  <w:lang w:eastAsia="zh-CN"/>
                </w:rPr>
                <w:t>Not applicable</w:t>
              </w:r>
            </w:ins>
            <w:del w:id="364" w:author="Author">
              <w:r w:rsidRPr="007275DF" w:rsidDel="008146CE">
                <w:rPr>
                  <w:lang w:val="en-US"/>
                </w:rPr>
                <w:delText>TBD</w:delText>
              </w:r>
            </w:del>
          </w:p>
        </w:tc>
      </w:tr>
      <w:tr w:rsidR="00A27F0F" w:rsidRPr="007275DF" w14:paraId="0DE3CCD7" w14:textId="77777777" w:rsidTr="0060353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54B6983B" w14:textId="77777777" w:rsidR="00A27F0F" w:rsidRPr="007275DF" w:rsidRDefault="00A27F0F" w:rsidP="00A27F0F">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BFAEFB7" w14:textId="77777777" w:rsidR="00A27F0F" w:rsidRPr="007275DF" w:rsidRDefault="00A27F0F" w:rsidP="00A27F0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4CB28FA" w14:textId="77777777" w:rsidR="00A27F0F" w:rsidRPr="007275DF" w:rsidRDefault="00A27F0F" w:rsidP="00A27F0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EFF56E" w14:textId="77777777" w:rsidR="00A27F0F" w:rsidRPr="007275DF" w:rsidRDefault="00A27F0F" w:rsidP="00A27F0F">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0A76B67" w14:textId="11296814" w:rsidR="00A27F0F" w:rsidRPr="007275DF" w:rsidRDefault="00A27F0F" w:rsidP="00A27F0F">
            <w:pPr>
              <w:pStyle w:val="TAC"/>
              <w:rPr>
                <w:lang w:val="en-US"/>
              </w:rPr>
            </w:pPr>
            <w:ins w:id="36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6"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1D04494" w14:textId="7B068917" w:rsidR="00A27F0F" w:rsidRPr="007275DF" w:rsidRDefault="00A27F0F" w:rsidP="00A27F0F">
            <w:pPr>
              <w:pStyle w:val="TAC"/>
              <w:rPr>
                <w:lang w:val="en-US"/>
              </w:rPr>
            </w:pPr>
            <w:ins w:id="367" w:author="Author">
              <w:r w:rsidRPr="007275DF">
                <w:rPr>
                  <w:rFonts w:cs="v4.2.0"/>
                  <w:bCs/>
                  <w:lang w:eastAsia="zh-CN"/>
                </w:rPr>
                <w:t>Not applicable</w:t>
              </w:r>
            </w:ins>
            <w:del w:id="368" w:author="Author">
              <w:r w:rsidRPr="007275DF" w:rsidDel="00A224A3">
                <w:rPr>
                  <w:lang w:val="en-US"/>
                </w:rPr>
                <w:delText>TBD</w:delText>
              </w:r>
            </w:del>
          </w:p>
        </w:tc>
      </w:tr>
      <w:tr w:rsidR="00A27F0F" w:rsidRPr="007275DF" w14:paraId="113CA801"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7361D3C" w14:textId="77777777" w:rsidR="00A27F0F" w:rsidRPr="007275DF" w:rsidRDefault="00A27F0F" w:rsidP="00A27F0F">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20C6B6C" w14:textId="77777777" w:rsidR="00A27F0F" w:rsidRPr="007275DF" w:rsidRDefault="00A27F0F" w:rsidP="00A27F0F">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1820C56" w14:textId="77777777" w:rsidR="00A27F0F" w:rsidRPr="007275DF" w:rsidRDefault="00A27F0F" w:rsidP="00A27F0F">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5520340E" w14:textId="77777777" w:rsidR="00A27F0F" w:rsidRPr="007275DF" w:rsidRDefault="00A27F0F" w:rsidP="00A27F0F">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4F79DDBE" w14:textId="77777777" w:rsidR="00A27F0F" w:rsidRPr="007275DF" w:rsidRDefault="00A27F0F" w:rsidP="00A27F0F">
            <w:pPr>
              <w:pStyle w:val="TAC"/>
            </w:pPr>
          </w:p>
        </w:tc>
      </w:tr>
      <w:tr w:rsidR="00A27F0F" w:rsidRPr="007275DF" w14:paraId="1411F5CF"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05EA01" w14:textId="77777777" w:rsidR="00A27F0F" w:rsidRPr="007275DF" w:rsidRDefault="00A27F0F" w:rsidP="00A27F0F">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0EF18AF"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6F92AFC3"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96DC2E6"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2DAEF10" w14:textId="77777777" w:rsidR="00A27F0F" w:rsidRPr="007275DF" w:rsidRDefault="00A27F0F" w:rsidP="00A27F0F">
            <w:pPr>
              <w:pStyle w:val="TAC"/>
            </w:pPr>
          </w:p>
        </w:tc>
      </w:tr>
      <w:tr w:rsidR="00A27F0F" w:rsidRPr="007275DF" w14:paraId="7B4C8F16"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0FB422" w14:textId="77777777" w:rsidR="00A27F0F" w:rsidRPr="007275DF" w:rsidRDefault="00A27F0F" w:rsidP="00A27F0F">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57E3D17"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16FA72CD"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112D4FA"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A813EA1" w14:textId="77777777" w:rsidR="00A27F0F" w:rsidRPr="007275DF" w:rsidRDefault="00A27F0F" w:rsidP="00A27F0F">
            <w:pPr>
              <w:pStyle w:val="TAC"/>
            </w:pPr>
          </w:p>
        </w:tc>
      </w:tr>
      <w:tr w:rsidR="00A27F0F" w:rsidRPr="007275DF" w14:paraId="37CC863F"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1A2EB6" w14:textId="77777777" w:rsidR="00A27F0F" w:rsidRPr="007275DF" w:rsidRDefault="00A27F0F" w:rsidP="00A27F0F">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E7ECF5C"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41E5F50E"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F704DC"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8823F8A" w14:textId="77777777" w:rsidR="00A27F0F" w:rsidRPr="007275DF" w:rsidRDefault="00A27F0F" w:rsidP="00A27F0F">
            <w:pPr>
              <w:pStyle w:val="TAC"/>
            </w:pPr>
          </w:p>
        </w:tc>
      </w:tr>
      <w:tr w:rsidR="00A27F0F" w:rsidRPr="007275DF" w14:paraId="7EF845B0"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46F521" w14:textId="77777777" w:rsidR="00A27F0F" w:rsidRPr="007275DF" w:rsidRDefault="00A27F0F" w:rsidP="00A27F0F">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36CF74"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16C14E2A" w14:textId="77777777" w:rsidR="00A27F0F" w:rsidRPr="007275DF" w:rsidRDefault="00A27F0F" w:rsidP="00A27F0F">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0E05D81" w14:textId="77777777" w:rsidR="00A27F0F" w:rsidRPr="007275DF" w:rsidRDefault="00A27F0F" w:rsidP="00A27F0F">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0A6FD2D7" w14:textId="77777777" w:rsidR="00A27F0F" w:rsidRPr="007275DF" w:rsidRDefault="00A27F0F" w:rsidP="00A27F0F">
            <w:pPr>
              <w:pStyle w:val="TAC"/>
            </w:pPr>
            <w:r w:rsidRPr="007275DF">
              <w:t>0</w:t>
            </w:r>
          </w:p>
        </w:tc>
      </w:tr>
      <w:tr w:rsidR="00A27F0F" w:rsidRPr="007275DF" w14:paraId="35108C60"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966B00" w14:textId="77777777" w:rsidR="00A27F0F" w:rsidRPr="007275DF" w:rsidRDefault="00A27F0F" w:rsidP="00A27F0F">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6938E6E"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25CBEAFA"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024A92"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1F37D09" w14:textId="77777777" w:rsidR="00A27F0F" w:rsidRPr="007275DF" w:rsidRDefault="00A27F0F" w:rsidP="00A27F0F">
            <w:pPr>
              <w:pStyle w:val="TAC"/>
            </w:pPr>
          </w:p>
        </w:tc>
      </w:tr>
      <w:tr w:rsidR="00A27F0F" w:rsidRPr="007275DF" w14:paraId="4CCF668B"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E60B00" w14:textId="77777777" w:rsidR="00A27F0F" w:rsidRPr="007275DF" w:rsidRDefault="00A27F0F" w:rsidP="00A27F0F">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240EDD1"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1FF05D91"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3425A11"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3862894" w14:textId="77777777" w:rsidR="00A27F0F" w:rsidRPr="007275DF" w:rsidRDefault="00A27F0F" w:rsidP="00A27F0F">
            <w:pPr>
              <w:pStyle w:val="TAC"/>
            </w:pPr>
          </w:p>
        </w:tc>
      </w:tr>
      <w:tr w:rsidR="00A27F0F" w:rsidRPr="007275DF" w14:paraId="77E1A9E3" w14:textId="77777777" w:rsidTr="0060353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B9DC5DA" w14:textId="77777777" w:rsidR="00A27F0F" w:rsidRPr="007275DF" w:rsidRDefault="00A27F0F" w:rsidP="00A27F0F">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EBC107C" w14:textId="77777777" w:rsidR="00A27F0F" w:rsidRPr="007275DF" w:rsidRDefault="00A27F0F" w:rsidP="00A27F0F">
            <w:pPr>
              <w:pStyle w:val="TAC"/>
            </w:pPr>
          </w:p>
        </w:tc>
        <w:tc>
          <w:tcPr>
            <w:tcW w:w="1382" w:type="dxa"/>
            <w:tcBorders>
              <w:top w:val="nil"/>
              <w:left w:val="single" w:sz="4" w:space="0" w:color="auto"/>
              <w:bottom w:val="nil"/>
              <w:right w:val="single" w:sz="4" w:space="0" w:color="auto"/>
            </w:tcBorders>
            <w:shd w:val="clear" w:color="auto" w:fill="auto"/>
            <w:hideMark/>
          </w:tcPr>
          <w:p w14:paraId="0FD17284" w14:textId="77777777" w:rsidR="00A27F0F" w:rsidRPr="007275DF" w:rsidRDefault="00A27F0F" w:rsidP="00A27F0F">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122E307" w14:textId="77777777" w:rsidR="00A27F0F" w:rsidRPr="007275DF" w:rsidRDefault="00A27F0F" w:rsidP="00A27F0F">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6C82C5" w14:textId="77777777" w:rsidR="00A27F0F" w:rsidRPr="007275DF" w:rsidRDefault="00A27F0F" w:rsidP="00A27F0F">
            <w:pPr>
              <w:pStyle w:val="TAC"/>
            </w:pPr>
          </w:p>
        </w:tc>
      </w:tr>
      <w:tr w:rsidR="00A27F0F" w:rsidRPr="007275DF" w14:paraId="139E5420"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3F6001" w14:textId="77777777" w:rsidR="00A27F0F" w:rsidRPr="007275DF" w:rsidRDefault="00A27F0F" w:rsidP="00A27F0F">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552C7A0" w14:textId="77777777" w:rsidR="00A27F0F" w:rsidRPr="007275DF" w:rsidRDefault="00A27F0F" w:rsidP="00A27F0F">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26FC" w14:textId="77777777" w:rsidR="00A27F0F" w:rsidRPr="007275DF" w:rsidRDefault="00A27F0F" w:rsidP="00A27F0F">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74014D90" w14:textId="77777777" w:rsidR="00A27F0F" w:rsidRPr="007275DF" w:rsidRDefault="00A27F0F" w:rsidP="00A27F0F">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1097A1B" w14:textId="77777777" w:rsidR="00A27F0F" w:rsidRPr="007275DF" w:rsidRDefault="00A27F0F" w:rsidP="00A27F0F">
            <w:pPr>
              <w:pStyle w:val="TAC"/>
            </w:pPr>
          </w:p>
        </w:tc>
      </w:tr>
      <w:tr w:rsidR="00A27F0F" w:rsidRPr="007275DF" w14:paraId="3E353EF3"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C0DFBE8" w14:textId="77777777" w:rsidR="00A27F0F" w:rsidRPr="007275DF" w:rsidRDefault="00A27F0F" w:rsidP="00A27F0F">
            <w:pPr>
              <w:pStyle w:val="TAL"/>
            </w:pPr>
            <w:r w:rsidRPr="004849DD">
              <w:rPr>
                <w:rFonts w:eastAsia="Calibri"/>
                <w:position w:val="-12"/>
                <w:szCs w:val="22"/>
              </w:rPr>
              <w:object w:dxaOrig="255" w:dyaOrig="255" w14:anchorId="46316AFB">
                <v:shape id="_x0000_i1050" type="#_x0000_t75" style="width:15.6pt;height:15.6pt" o:ole="" fillcolor="window">
                  <v:imagedata r:id="rId22" o:title=""/>
                </v:shape>
                <o:OLEObject Type="Embed" ProgID="Equation.3" ShapeID="_x0000_i1050" DrawAspect="Content" ObjectID="_1691477673" r:id="rId5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F85DA87" w14:textId="77777777" w:rsidR="00A27F0F" w:rsidRPr="007275DF" w:rsidRDefault="00A27F0F" w:rsidP="00A27F0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D1D78C9" w14:textId="77777777" w:rsidR="00A27F0F" w:rsidRPr="007275DF" w:rsidRDefault="00A27F0F" w:rsidP="00A27F0F">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EAF87B7" w14:textId="6E373630" w:rsidR="00A27F0F" w:rsidRPr="003A7D3E" w:rsidRDefault="00A27F0F" w:rsidP="00A27F0F">
            <w:pPr>
              <w:pStyle w:val="TAC"/>
            </w:pPr>
            <w:del w:id="369" w:author="Author">
              <w:r w:rsidRPr="007275DF" w:rsidDel="003A7D3E">
                <w:delText>[</w:delText>
              </w:r>
            </w:del>
            <w:r w:rsidRPr="007275DF">
              <w:t>-104</w:t>
            </w:r>
            <w:del w:id="370"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EF6695F" w14:textId="77777777" w:rsidR="00A27F0F" w:rsidRPr="007275DF" w:rsidRDefault="00A27F0F" w:rsidP="00A27F0F">
            <w:pPr>
              <w:pStyle w:val="TAC"/>
            </w:pPr>
            <w:r w:rsidRPr="007275DF">
              <w:t>-98</w:t>
            </w:r>
          </w:p>
        </w:tc>
      </w:tr>
      <w:tr w:rsidR="00A27F0F" w:rsidRPr="007275DF" w14:paraId="20E4FB73"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BCB729" w14:textId="77777777" w:rsidR="00A27F0F" w:rsidRPr="007275DF" w:rsidRDefault="00A27F0F" w:rsidP="00A27F0F">
            <w:pPr>
              <w:pStyle w:val="TAL"/>
            </w:pPr>
            <w:r w:rsidRPr="004849DD">
              <w:rPr>
                <w:rFonts w:eastAsia="Calibri"/>
                <w:position w:val="-12"/>
                <w:szCs w:val="22"/>
              </w:rPr>
              <w:object w:dxaOrig="255" w:dyaOrig="255" w14:anchorId="70E20BFA">
                <v:shape id="_x0000_i1051" type="#_x0000_t75" style="width:15.6pt;height:15.6pt" o:ole="" fillcolor="window">
                  <v:imagedata r:id="rId22" o:title=""/>
                </v:shape>
                <o:OLEObject Type="Embed" ProgID="Equation.3" ShapeID="_x0000_i1051" DrawAspect="Content" ObjectID="_1691477674" r:id="rId5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CB734A" w14:textId="77777777" w:rsidR="00A27F0F" w:rsidRPr="007275DF" w:rsidRDefault="00A27F0F" w:rsidP="00A27F0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512BE17" w14:textId="77777777" w:rsidR="00A27F0F" w:rsidRPr="007275DF" w:rsidRDefault="00A27F0F" w:rsidP="00A27F0F">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B135AE4" w14:textId="5726C3BA" w:rsidR="00A27F0F" w:rsidRPr="007275DF" w:rsidRDefault="00A27F0F" w:rsidP="00A27F0F">
            <w:pPr>
              <w:pStyle w:val="TAC"/>
            </w:pPr>
            <w:del w:id="371" w:author="Author">
              <w:r w:rsidRPr="007275DF" w:rsidDel="003A7D3E">
                <w:delText>[</w:delText>
              </w:r>
            </w:del>
            <w:r w:rsidRPr="007275DF">
              <w:t>-101</w:t>
            </w:r>
            <w:del w:id="372"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50928AD5" w14:textId="77777777" w:rsidR="00A27F0F" w:rsidRPr="007275DF" w:rsidRDefault="00A27F0F" w:rsidP="00A27F0F">
            <w:pPr>
              <w:pStyle w:val="TAC"/>
            </w:pPr>
            <w:r w:rsidRPr="007275DF">
              <w:t>-98</w:t>
            </w:r>
          </w:p>
        </w:tc>
      </w:tr>
      <w:tr w:rsidR="00A27F0F" w:rsidRPr="007275DF" w14:paraId="6E08A649"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B8F3E1A" w14:textId="77777777" w:rsidR="00A27F0F" w:rsidRPr="007275DF" w:rsidRDefault="00A27F0F" w:rsidP="00A27F0F">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14E1E53" w14:textId="77777777" w:rsidR="00A27F0F" w:rsidRPr="007275DF" w:rsidRDefault="00A27F0F" w:rsidP="00A27F0F">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CEE1670" w14:textId="77777777" w:rsidR="00A27F0F" w:rsidRPr="007275DF" w:rsidRDefault="00A27F0F" w:rsidP="00A27F0F">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4DFC10B" w14:textId="052F8CD1" w:rsidR="00A27F0F" w:rsidRPr="007275DF" w:rsidRDefault="00A27F0F" w:rsidP="00A27F0F">
            <w:pPr>
              <w:pStyle w:val="TAC"/>
            </w:pPr>
            <w:del w:id="373" w:author="Author">
              <w:r w:rsidRPr="007275DF" w:rsidDel="003A7D3E">
                <w:delText>[</w:delText>
              </w:r>
            </w:del>
            <w:r w:rsidRPr="007275DF">
              <w:t>-101</w:t>
            </w:r>
            <w:del w:id="374"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6FDB4AA" w14:textId="77777777" w:rsidR="00A27F0F" w:rsidRPr="007275DF" w:rsidRDefault="00A27F0F" w:rsidP="00A27F0F">
            <w:pPr>
              <w:pStyle w:val="TAC"/>
            </w:pPr>
            <w:r w:rsidRPr="007275DF">
              <w:t>-95</w:t>
            </w:r>
          </w:p>
        </w:tc>
      </w:tr>
      <w:tr w:rsidR="00A27F0F" w:rsidRPr="007275DF" w14:paraId="5A5430CC" w14:textId="77777777" w:rsidTr="0060353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E03820" w14:textId="77777777" w:rsidR="00A27F0F" w:rsidRPr="007275DF" w:rsidRDefault="00A27F0F" w:rsidP="00A27F0F">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0D61C56" w14:textId="77777777" w:rsidR="00A27F0F" w:rsidRPr="007275DF" w:rsidRDefault="00A27F0F" w:rsidP="00A27F0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109DA9F" w14:textId="77777777" w:rsidR="00A27F0F" w:rsidRPr="007275DF" w:rsidRDefault="00A27F0F" w:rsidP="00A27F0F">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214D544" w14:textId="77777777" w:rsidR="00A27F0F" w:rsidRPr="007275DF" w:rsidRDefault="00A27F0F" w:rsidP="00A27F0F">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4463A76" w14:textId="77777777" w:rsidR="00A27F0F" w:rsidRPr="007275DF" w:rsidRDefault="00A27F0F" w:rsidP="00A27F0F">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453DB9E1" w14:textId="77777777" w:rsidR="00A27F0F" w:rsidRPr="007275DF" w:rsidRDefault="00A27F0F" w:rsidP="00A27F0F">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C10C4A0" w14:textId="77777777" w:rsidR="00A27F0F" w:rsidRPr="007275DF" w:rsidRDefault="00A27F0F" w:rsidP="00A27F0F">
            <w:pPr>
              <w:pStyle w:val="TAC"/>
            </w:pPr>
            <w:r w:rsidRPr="007275DF">
              <w:t>-91</w:t>
            </w:r>
          </w:p>
        </w:tc>
      </w:tr>
      <w:tr w:rsidR="00A27F0F" w:rsidRPr="007275DF" w14:paraId="2E535649" w14:textId="77777777" w:rsidTr="0060353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E0F9EB" w14:textId="77777777" w:rsidR="00A27F0F" w:rsidRPr="007275DF" w:rsidRDefault="00A27F0F" w:rsidP="00A27F0F">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3E09738" w14:textId="77777777" w:rsidR="00A27F0F" w:rsidRPr="007275DF" w:rsidRDefault="00A27F0F" w:rsidP="00A27F0F">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A161A14" w14:textId="77777777" w:rsidR="00A27F0F" w:rsidRPr="007275DF" w:rsidRDefault="00A27F0F" w:rsidP="00A27F0F">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6CF37031" w14:textId="77777777" w:rsidR="00A27F0F" w:rsidRPr="007275DF" w:rsidRDefault="00A27F0F" w:rsidP="00A27F0F">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223FC77" w14:textId="77777777" w:rsidR="00A27F0F" w:rsidRPr="007275DF" w:rsidRDefault="00A27F0F" w:rsidP="00A27F0F">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9993407" w14:textId="77777777" w:rsidR="00A27F0F" w:rsidRPr="007275DF" w:rsidRDefault="00A27F0F" w:rsidP="00A27F0F">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56DBF5F" w14:textId="77777777" w:rsidR="00A27F0F" w:rsidRPr="007275DF" w:rsidRDefault="00A27F0F" w:rsidP="00A27F0F">
            <w:pPr>
              <w:pStyle w:val="TAC"/>
            </w:pPr>
            <w:r w:rsidRPr="007275DF">
              <w:t>-88</w:t>
            </w:r>
          </w:p>
        </w:tc>
      </w:tr>
      <w:tr w:rsidR="00A27F0F" w:rsidRPr="007275DF" w14:paraId="0B63ECA5"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E21FFE4" w14:textId="77777777" w:rsidR="00A27F0F" w:rsidRPr="007275DF" w:rsidRDefault="00A27F0F" w:rsidP="00A27F0F">
            <w:pPr>
              <w:pStyle w:val="TAL"/>
            </w:pPr>
            <w:r w:rsidRPr="004849DD">
              <w:rPr>
                <w:position w:val="-12"/>
              </w:rPr>
              <w:object w:dxaOrig="600" w:dyaOrig="255" w14:anchorId="2AF26C22">
                <v:shape id="_x0000_i1052" type="#_x0000_t75" style="width:29.9pt;height:15.6pt" o:ole="" fillcolor="window">
                  <v:imagedata r:id="rId25" o:title=""/>
                </v:shape>
                <o:OLEObject Type="Embed" ProgID="Equation.3" ShapeID="_x0000_i1052" DrawAspect="Content" ObjectID="_1691477675" r:id="rId52"/>
              </w:object>
            </w:r>
          </w:p>
        </w:tc>
        <w:tc>
          <w:tcPr>
            <w:tcW w:w="992" w:type="dxa"/>
            <w:tcBorders>
              <w:top w:val="single" w:sz="4" w:space="0" w:color="auto"/>
              <w:left w:val="single" w:sz="4" w:space="0" w:color="auto"/>
              <w:bottom w:val="single" w:sz="4" w:space="0" w:color="auto"/>
              <w:right w:val="single" w:sz="4" w:space="0" w:color="auto"/>
            </w:tcBorders>
            <w:hideMark/>
          </w:tcPr>
          <w:p w14:paraId="0962B1B6" w14:textId="77777777" w:rsidR="00A27F0F" w:rsidRPr="007275DF" w:rsidRDefault="00A27F0F" w:rsidP="00A27F0F">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A484B77" w14:textId="77777777" w:rsidR="00A27F0F" w:rsidRPr="007275DF" w:rsidRDefault="00A27F0F" w:rsidP="00A27F0F">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283DE7C" w14:textId="77777777" w:rsidR="00A27F0F" w:rsidRPr="007275DF" w:rsidRDefault="00A27F0F" w:rsidP="00A27F0F">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07FB151D" w14:textId="77777777" w:rsidR="00A27F0F" w:rsidRPr="007275DF" w:rsidRDefault="00A27F0F" w:rsidP="00A27F0F">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665B9C0" w14:textId="77777777" w:rsidR="00A27F0F" w:rsidRPr="007275DF" w:rsidRDefault="00A27F0F" w:rsidP="00A27F0F">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793C7C7" w14:textId="77777777" w:rsidR="00A27F0F" w:rsidRPr="007275DF" w:rsidRDefault="00A27F0F" w:rsidP="00A27F0F">
            <w:pPr>
              <w:pStyle w:val="TAC"/>
            </w:pPr>
            <w:r w:rsidRPr="007275DF">
              <w:t>7</w:t>
            </w:r>
          </w:p>
        </w:tc>
      </w:tr>
      <w:tr w:rsidR="00A27F0F" w:rsidRPr="007275DF" w14:paraId="2672351D"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37A3722" w14:textId="77777777" w:rsidR="00A27F0F" w:rsidRPr="007275DF" w:rsidRDefault="00A27F0F" w:rsidP="00A27F0F">
            <w:pPr>
              <w:pStyle w:val="TAL"/>
            </w:pPr>
            <w:r w:rsidRPr="004849DD">
              <w:rPr>
                <w:position w:val="-12"/>
              </w:rPr>
              <w:object w:dxaOrig="840" w:dyaOrig="255" w14:anchorId="312B2700">
                <v:shape id="_x0000_i1053" type="#_x0000_t75" style="width:42.1pt;height:15.6pt" o:ole="" fillcolor="window">
                  <v:imagedata r:id="rId27" o:title=""/>
                </v:shape>
                <o:OLEObject Type="Embed" ProgID="Equation.3" ShapeID="_x0000_i1053" DrawAspect="Content" ObjectID="_1691477676" r:id="rId53"/>
              </w:object>
            </w:r>
          </w:p>
        </w:tc>
        <w:tc>
          <w:tcPr>
            <w:tcW w:w="992" w:type="dxa"/>
            <w:tcBorders>
              <w:top w:val="single" w:sz="4" w:space="0" w:color="auto"/>
              <w:left w:val="single" w:sz="4" w:space="0" w:color="auto"/>
              <w:bottom w:val="single" w:sz="4" w:space="0" w:color="auto"/>
              <w:right w:val="single" w:sz="4" w:space="0" w:color="auto"/>
            </w:tcBorders>
            <w:hideMark/>
          </w:tcPr>
          <w:p w14:paraId="52A1C7E0" w14:textId="77777777" w:rsidR="00A27F0F" w:rsidRPr="007275DF" w:rsidRDefault="00A27F0F" w:rsidP="00A27F0F">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37DC2E1" w14:textId="77777777" w:rsidR="00A27F0F" w:rsidRPr="007275DF" w:rsidRDefault="00A27F0F" w:rsidP="00A27F0F">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AA9F7CC" w14:textId="77777777" w:rsidR="00A27F0F" w:rsidRPr="007275DF" w:rsidRDefault="00A27F0F" w:rsidP="00A27F0F">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5942094" w14:textId="77777777" w:rsidR="00A27F0F" w:rsidRPr="007275DF" w:rsidRDefault="00A27F0F" w:rsidP="00A27F0F">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EB2B4F1" w14:textId="77777777" w:rsidR="00A27F0F" w:rsidRPr="007275DF" w:rsidRDefault="00A27F0F" w:rsidP="00A27F0F">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8D45FF7" w14:textId="77777777" w:rsidR="00A27F0F" w:rsidRPr="007275DF" w:rsidRDefault="00A27F0F" w:rsidP="00A27F0F">
            <w:pPr>
              <w:pStyle w:val="TAC"/>
            </w:pPr>
            <w:r w:rsidRPr="007275DF">
              <w:t>7</w:t>
            </w:r>
          </w:p>
        </w:tc>
      </w:tr>
      <w:tr w:rsidR="00A27F0F" w:rsidRPr="007275DF" w14:paraId="2BBE0D81" w14:textId="77777777" w:rsidTr="0060353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6C5DB9" w14:textId="77777777" w:rsidR="00A27F0F" w:rsidRPr="007275DF" w:rsidRDefault="00A27F0F" w:rsidP="00A27F0F">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65440ED" w14:textId="77777777" w:rsidR="00A27F0F" w:rsidRPr="007275DF" w:rsidRDefault="00A27F0F" w:rsidP="00A27F0F">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694B78D8" w14:textId="77777777" w:rsidR="00A27F0F" w:rsidRPr="007275DF" w:rsidRDefault="00A27F0F" w:rsidP="00A27F0F">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F67F1E1" w14:textId="77777777" w:rsidR="00A27F0F" w:rsidRPr="007275DF" w:rsidRDefault="00A27F0F" w:rsidP="00A27F0F">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1B6FE6F" w14:textId="77777777" w:rsidR="00A27F0F" w:rsidRPr="007275DF" w:rsidRDefault="00A27F0F" w:rsidP="00A27F0F">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44BBCEC" w14:textId="77777777" w:rsidR="00A27F0F" w:rsidRPr="007275DF" w:rsidRDefault="00A27F0F" w:rsidP="00A27F0F">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89B5FFB" w14:textId="77777777" w:rsidR="00A27F0F" w:rsidRPr="007275DF" w:rsidRDefault="00A27F0F" w:rsidP="00A27F0F">
            <w:pPr>
              <w:pStyle w:val="TAC"/>
            </w:pPr>
            <w:r w:rsidRPr="007275DF">
              <w:t>-62.26</w:t>
            </w:r>
          </w:p>
        </w:tc>
      </w:tr>
      <w:tr w:rsidR="00A27F0F" w:rsidRPr="007275DF" w14:paraId="1FE975A3" w14:textId="77777777" w:rsidTr="0060353C">
        <w:trPr>
          <w:cantSplit/>
          <w:trHeight w:val="94"/>
        </w:trPr>
        <w:tc>
          <w:tcPr>
            <w:tcW w:w="2410" w:type="dxa"/>
            <w:gridSpan w:val="2"/>
            <w:vMerge/>
            <w:tcBorders>
              <w:left w:val="single" w:sz="4" w:space="0" w:color="auto"/>
              <w:right w:val="single" w:sz="4" w:space="0" w:color="auto"/>
            </w:tcBorders>
            <w:shd w:val="clear" w:color="auto" w:fill="auto"/>
            <w:hideMark/>
          </w:tcPr>
          <w:p w14:paraId="3518E83A" w14:textId="77777777" w:rsidR="00A27F0F" w:rsidRPr="007275DF" w:rsidRDefault="00A27F0F" w:rsidP="00A27F0F">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791D529" w14:textId="77777777" w:rsidR="00A27F0F" w:rsidRPr="007275DF" w:rsidRDefault="00A27F0F" w:rsidP="00A27F0F">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0AB4270" w14:textId="77777777" w:rsidR="00A27F0F" w:rsidRPr="007275DF" w:rsidRDefault="00A27F0F" w:rsidP="00A27F0F">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5209389" w14:textId="77777777" w:rsidR="00A27F0F" w:rsidRPr="007275DF" w:rsidRDefault="00A27F0F" w:rsidP="00A27F0F">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5DC8C83B" w14:textId="77777777" w:rsidR="00A27F0F" w:rsidRPr="007275DF" w:rsidRDefault="00A27F0F" w:rsidP="00A27F0F">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AB67AFD" w14:textId="77777777" w:rsidR="00A27F0F" w:rsidRPr="007275DF" w:rsidRDefault="00A27F0F" w:rsidP="00A27F0F">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59929E8" w14:textId="77777777" w:rsidR="00A27F0F" w:rsidRPr="007275DF" w:rsidRDefault="00A27F0F" w:rsidP="00A27F0F">
            <w:pPr>
              <w:pStyle w:val="TAC"/>
            </w:pPr>
            <w:r w:rsidRPr="007275DF">
              <w:t>-56.15</w:t>
            </w:r>
          </w:p>
        </w:tc>
      </w:tr>
      <w:tr w:rsidR="00A27F0F" w:rsidRPr="007275DF" w14:paraId="7B00118B"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A52A536" w14:textId="77777777" w:rsidR="00A27F0F" w:rsidRPr="007275DF" w:rsidRDefault="00A27F0F" w:rsidP="00A27F0F">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F98EEE5" w14:textId="77777777" w:rsidR="00A27F0F" w:rsidRPr="007275DF" w:rsidRDefault="00A27F0F" w:rsidP="00A27F0F">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119EB6" w14:textId="77777777" w:rsidR="00A27F0F" w:rsidRPr="007275DF" w:rsidRDefault="00A27F0F" w:rsidP="00A27F0F">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4026596" w14:textId="77777777" w:rsidR="00A27F0F" w:rsidRPr="007275DF" w:rsidRDefault="00A27F0F" w:rsidP="00A27F0F">
            <w:pPr>
              <w:pStyle w:val="TAC"/>
            </w:pPr>
            <w:r w:rsidRPr="007275DF">
              <w:rPr>
                <w:rFonts w:cs="v4.2.0"/>
              </w:rPr>
              <w:t>AWGN</w:t>
            </w:r>
          </w:p>
        </w:tc>
      </w:tr>
      <w:tr w:rsidR="00A27F0F" w:rsidRPr="007275DF" w14:paraId="730F243A" w14:textId="77777777" w:rsidTr="0060353C">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CADEA78" w14:textId="77777777" w:rsidR="00A27F0F" w:rsidRPr="007275DF" w:rsidRDefault="00A27F0F" w:rsidP="00A27F0F">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708E9DD" w14:textId="77777777" w:rsidR="00A27F0F" w:rsidRPr="007275DF" w:rsidRDefault="00A27F0F" w:rsidP="00A27F0F">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F83EBE3">
                <v:shape id="_x0000_i1054" type="#_x0000_t75" style="width:15.6pt;height:15.6pt" o:ole="" fillcolor="window">
                  <v:imagedata r:id="rId22" o:title=""/>
                </v:shape>
                <o:OLEObject Type="Embed" ProgID="Equation.3" ShapeID="_x0000_i1054" DrawAspect="Content" ObjectID="_1691477677" r:id="rId54"/>
              </w:object>
            </w:r>
            <w:r w:rsidRPr="007275DF">
              <w:rPr>
                <w:lang w:val="en-US"/>
              </w:rPr>
              <w:t xml:space="preserve"> to be fulfilled.</w:t>
            </w:r>
          </w:p>
          <w:p w14:paraId="3C00AF2F" w14:textId="77777777" w:rsidR="00A27F0F" w:rsidRPr="007275DF" w:rsidRDefault="00A27F0F" w:rsidP="00A27F0F">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14D6722" w14:textId="77777777" w:rsidR="00A27F0F" w:rsidRPr="007275DF" w:rsidRDefault="00A27F0F" w:rsidP="00A27F0F">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17A3AA7" w14:textId="77777777" w:rsidR="00A27F0F" w:rsidRPr="007275DF" w:rsidRDefault="00A27F0F" w:rsidP="00A27F0F">
            <w:pPr>
              <w:pStyle w:val="TAN"/>
            </w:pPr>
            <w:r w:rsidRPr="007275DF">
              <w:t>Note 5:</w:t>
            </w:r>
            <w:r w:rsidRPr="007275DF">
              <w:tab/>
              <w:t>For UE supporting semi-static channel access and network configuring semi-static channel occupancy.</w:t>
            </w:r>
          </w:p>
          <w:p w14:paraId="1928CE19" w14:textId="77777777" w:rsidR="00A27F0F" w:rsidRPr="007275DF" w:rsidRDefault="00A27F0F" w:rsidP="00A27F0F">
            <w:pPr>
              <w:pStyle w:val="TAN"/>
            </w:pPr>
            <w:r w:rsidRPr="007275DF">
              <w:t>Note 6:</w:t>
            </w:r>
            <w:r w:rsidRPr="007275DF">
              <w:tab/>
              <w:t>For UE supporting dynamic channel access and network configuring dynamic channel occupancy.</w:t>
            </w:r>
          </w:p>
          <w:p w14:paraId="4D774140" w14:textId="77777777" w:rsidR="00A27F0F" w:rsidRPr="007275DF" w:rsidRDefault="00A27F0F" w:rsidP="00A27F0F">
            <w:pPr>
              <w:pStyle w:val="TAN"/>
              <w:rPr>
                <w:sz w:val="14"/>
              </w:rPr>
            </w:pPr>
            <w:r w:rsidRPr="007275DF">
              <w:t>Note 7:</w:t>
            </w:r>
            <w:r w:rsidRPr="007275DF">
              <w:tab/>
              <w:t>For UE supporting both semi-static and dynamic channel access, the UE must be tested under dynamic channel access configuration.</w:t>
            </w:r>
          </w:p>
        </w:tc>
      </w:tr>
    </w:tbl>
    <w:p w14:paraId="26EDC3DA" w14:textId="77777777" w:rsidR="00DB5CBB" w:rsidRPr="007275DF" w:rsidRDefault="00DB5CBB" w:rsidP="00DB5CBB"/>
    <w:p w14:paraId="0A7F4290" w14:textId="77777777" w:rsidR="00DB5CBB" w:rsidRPr="007275DF" w:rsidRDefault="00DB5CBB" w:rsidP="00DB5CBB">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4C27E939" w14:textId="77777777" w:rsidTr="0060353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F2942E9"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CF8D21D"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A18AD5" w14:textId="77777777" w:rsidR="00DB5CBB" w:rsidRPr="007275DF" w:rsidRDefault="00DB5CBB" w:rsidP="0060353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0580797" w14:textId="77777777" w:rsidR="00DB5CBB" w:rsidRPr="007275DF" w:rsidRDefault="00DB5CBB" w:rsidP="0060353C">
            <w:pPr>
              <w:pStyle w:val="TAH"/>
            </w:pPr>
            <w:r w:rsidRPr="007275DF">
              <w:t>Comment</w:t>
            </w:r>
          </w:p>
        </w:tc>
      </w:tr>
      <w:tr w:rsidR="00DB5CBB" w:rsidRPr="007275DF" w14:paraId="5504C947" w14:textId="77777777" w:rsidTr="0060353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22B007B"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6BE4F91"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FF4232" w14:textId="77777777" w:rsidR="00DB5CBB" w:rsidRPr="007275DF" w:rsidRDefault="00DB5CBB" w:rsidP="0060353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49B4DD0" w14:textId="77777777" w:rsidR="00DB5CBB" w:rsidRPr="007275DF" w:rsidRDefault="00DB5CBB" w:rsidP="0060353C">
            <w:pPr>
              <w:pStyle w:val="TAH"/>
            </w:pPr>
          </w:p>
        </w:tc>
      </w:tr>
      <w:tr w:rsidR="00DB5CBB" w:rsidRPr="007275DF" w14:paraId="4B99D1B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33AA82C8"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681244"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6918BDA" w14:textId="77777777" w:rsidR="00DB5CBB" w:rsidRPr="007275DF" w:rsidRDefault="00DB5CBB" w:rsidP="0060353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8AEF92B"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161DE6BB"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670E62CB"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DF0EA60"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5C3C8B" w14:textId="77777777" w:rsidR="00DB5CBB" w:rsidRPr="007275DF" w:rsidRDefault="00DB5CBB" w:rsidP="0060353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38B67E8" w14:textId="77777777" w:rsidR="00DB5CBB" w:rsidRPr="007275DF" w:rsidRDefault="00DB5CBB" w:rsidP="0060353C">
            <w:pPr>
              <w:pStyle w:val="TAC"/>
              <w:rPr>
                <w:rFonts w:cs="Arial"/>
              </w:rPr>
            </w:pPr>
          </w:p>
        </w:tc>
      </w:tr>
      <w:tr w:rsidR="00DB5CBB" w:rsidRPr="007275DF" w14:paraId="289534A6"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1429574C"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106BD67"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A9CD423"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D8313A2" w14:textId="77777777" w:rsidR="00DB5CBB" w:rsidRPr="007275DF" w:rsidRDefault="00DB5CBB" w:rsidP="0060353C">
            <w:pPr>
              <w:pStyle w:val="TAC"/>
              <w:rPr>
                <w:rFonts w:cs="Arial"/>
              </w:rPr>
            </w:pPr>
          </w:p>
        </w:tc>
      </w:tr>
      <w:tr w:rsidR="00DB5CBB" w:rsidRPr="007275DF" w14:paraId="1F228AE3"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F119573"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09F521D"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1E0DC2"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B02A28B" w14:textId="77777777" w:rsidR="00DB5CBB" w:rsidRPr="007275DF" w:rsidRDefault="00DB5CBB" w:rsidP="0060353C">
            <w:pPr>
              <w:pStyle w:val="TAC"/>
              <w:rPr>
                <w:rFonts w:cs="Arial"/>
              </w:rPr>
            </w:pPr>
          </w:p>
        </w:tc>
      </w:tr>
      <w:tr w:rsidR="00DB5CBB" w:rsidRPr="007275DF" w14:paraId="2A7C377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0B36D885"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21D26AE"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361BC2D" w14:textId="77777777" w:rsidR="00DB5CBB" w:rsidRPr="007275DF" w:rsidRDefault="00DB5CBB" w:rsidP="0060353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77CD175" w14:textId="77777777" w:rsidR="00DB5CBB" w:rsidRPr="007275DF" w:rsidRDefault="00DB5CBB" w:rsidP="0060353C">
            <w:pPr>
              <w:pStyle w:val="TAC"/>
              <w:rPr>
                <w:rFonts w:cs="Arial"/>
              </w:rPr>
            </w:pPr>
          </w:p>
        </w:tc>
      </w:tr>
      <w:tr w:rsidR="00DB5CBB" w:rsidRPr="007275DF" w14:paraId="67A85DF8"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tcPr>
          <w:p w14:paraId="7A67BDE4"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8ECDDD8"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20797CA"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856DEA5" w14:textId="77777777" w:rsidR="00DB5CBB" w:rsidRPr="007275DF" w:rsidRDefault="00DB5CBB" w:rsidP="0060353C">
            <w:pPr>
              <w:pStyle w:val="TAC"/>
              <w:rPr>
                <w:rFonts w:cs="Arial"/>
              </w:rPr>
            </w:pPr>
          </w:p>
        </w:tc>
      </w:tr>
    </w:tbl>
    <w:p w14:paraId="4129E0DD" w14:textId="77777777" w:rsidR="00DB5CBB" w:rsidRPr="007275DF" w:rsidRDefault="00DB5CBB" w:rsidP="00DB5CBB"/>
    <w:p w14:paraId="7EA45C18" w14:textId="77777777" w:rsidR="00DB5CBB" w:rsidRPr="007275DF" w:rsidRDefault="00DB5CBB" w:rsidP="00DB5CBB">
      <w:pPr>
        <w:pStyle w:val="TH"/>
      </w:pPr>
      <w:r w:rsidRPr="007275DF">
        <w:rPr>
          <w:rFonts w:cs="v4.2.0"/>
        </w:rPr>
        <w:lastRenderedPageBreak/>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05883847"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26DEE72"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hideMark/>
          </w:tcPr>
          <w:p w14:paraId="4E614A47"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056B6ED9" w14:textId="77777777" w:rsidR="00DB5CBB" w:rsidRPr="007275DF" w:rsidRDefault="00DB5CBB" w:rsidP="0060353C">
            <w:pPr>
              <w:pStyle w:val="TAH"/>
            </w:pPr>
            <w:r w:rsidRPr="007275DF">
              <w:t>Comment</w:t>
            </w:r>
          </w:p>
        </w:tc>
      </w:tr>
      <w:tr w:rsidR="00DB5CBB" w:rsidRPr="007275DF" w14:paraId="3A13CA45"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5E3AD2B"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A773F5D"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BC6861C" w14:textId="77777777" w:rsidR="00DB5CBB" w:rsidRPr="007275DF" w:rsidRDefault="00DB5CBB" w:rsidP="0060353C">
            <w:pPr>
              <w:pStyle w:val="TAC"/>
            </w:pPr>
            <w:r w:rsidRPr="007275DF">
              <w:t>As specified in clause 6.3.2 in TS 38.331 [2]</w:t>
            </w:r>
          </w:p>
        </w:tc>
      </w:tr>
    </w:tbl>
    <w:p w14:paraId="24439AB3" w14:textId="77777777" w:rsidR="00DB5CBB" w:rsidRPr="007275DF" w:rsidRDefault="00DB5CBB" w:rsidP="00DB5CBB"/>
    <w:p w14:paraId="50929281" w14:textId="77777777" w:rsidR="00DB5CBB" w:rsidRPr="007275DF" w:rsidRDefault="00DB5CBB" w:rsidP="00DB5CBB">
      <w:pPr>
        <w:pStyle w:val="Heading5"/>
      </w:pPr>
      <w:r w:rsidRPr="007275DF">
        <w:t>A.10.4.2.8.2</w:t>
      </w:r>
      <w:r w:rsidRPr="007275DF">
        <w:tab/>
        <w:t>Test Requirements</w:t>
      </w:r>
    </w:p>
    <w:p w14:paraId="220B31A9"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27CEF39"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F2147B"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B08840E"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0BEF0F7" w14:textId="77777777" w:rsidR="00DB5CBB" w:rsidRPr="007275DF" w:rsidRDefault="00DB5CBB" w:rsidP="00DB5CBB">
      <w:pPr>
        <w:rPr>
          <w:rFonts w:cs="v4.2.0"/>
        </w:rPr>
      </w:pPr>
      <w:r w:rsidRPr="007275DF">
        <w:rPr>
          <w:rFonts w:cs="v4.2.0"/>
        </w:rPr>
        <w:t>In test 1, 2, 3 and 4 UE is not required to report SSB time index.</w:t>
      </w:r>
    </w:p>
    <w:p w14:paraId="482F1271"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0E3434E"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3999E167"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F68ECA1" w14:textId="77777777" w:rsidR="00DB5CBB" w:rsidRPr="007275DF" w:rsidRDefault="00DB5CBB" w:rsidP="00DB5CBB">
      <w:pPr>
        <w:pStyle w:val="B10"/>
        <w:ind w:left="284" w:firstLine="0"/>
      </w:pPr>
      <w:r w:rsidRPr="007275DF">
        <w:t>For tests 1 and 2, MGRP = 40 ms and for tests 3 and 4 MGRP = 20 ms.</w:t>
      </w:r>
    </w:p>
    <w:p w14:paraId="574ACFE0" w14:textId="77777777" w:rsidR="00DB5CBB" w:rsidRPr="007275DF" w:rsidRDefault="00DB5CBB" w:rsidP="00DB5CBB">
      <w:pPr>
        <w:pStyle w:val="B10"/>
        <w:ind w:left="284" w:firstLine="0"/>
      </w:pPr>
      <w:r w:rsidRPr="007275DF">
        <w:t>For tests 1 and 3, DRX cycle = 40 ms and for tests 2 and 4 DRX cycle = 640 ms.</w:t>
      </w:r>
    </w:p>
    <w:p w14:paraId="6C15BA16" w14:textId="77777777" w:rsidR="00DB5CBB" w:rsidRPr="007275DF" w:rsidRDefault="00DB5CBB" w:rsidP="00DB5CBB">
      <w:pPr>
        <w:pStyle w:val="B10"/>
        <w:ind w:left="284" w:firstLine="0"/>
      </w:pPr>
      <w:r w:rsidRPr="007275DF">
        <w:t>SMTC period = 20 ms.</w:t>
      </w:r>
    </w:p>
    <w:p w14:paraId="1890C58C"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F7408A" w14:textId="77777777" w:rsidR="00DB5CBB" w:rsidRPr="007275DF" w:rsidRDefault="00DB5CBB" w:rsidP="00DB5CBB">
      <w:pPr>
        <w:pStyle w:val="Heading4"/>
      </w:pPr>
      <w:r w:rsidRPr="007275DF">
        <w:t>A.10.4.2.9</w:t>
      </w:r>
      <w:r w:rsidRPr="007275DF">
        <w:tab/>
        <w:t>EN-DC event triggered reporting tests for FR1 cell with SSB time index detection when DRX is not used</w:t>
      </w:r>
    </w:p>
    <w:p w14:paraId="1C7395D9" w14:textId="77777777" w:rsidR="00DB5CBB" w:rsidRPr="007275DF" w:rsidRDefault="00DB5CBB" w:rsidP="00DB5CBB">
      <w:pPr>
        <w:pStyle w:val="Heading5"/>
      </w:pPr>
      <w:r w:rsidRPr="007275DF">
        <w:t>A.10.4.2.9.1</w:t>
      </w:r>
      <w:r w:rsidRPr="007275DF">
        <w:tab/>
        <w:t>Test Purpose and Environment</w:t>
      </w:r>
    </w:p>
    <w:p w14:paraId="194863A7" w14:textId="66C48EDC"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75" w:author="Author">
        <w:r w:rsidR="007B22E0">
          <w:rPr>
            <w:rFonts w:cs="v4.2.0"/>
          </w:rPr>
          <w:t xml:space="preserve"> and 9.3A.5</w:t>
        </w:r>
      </w:ins>
      <w:r w:rsidRPr="007275DF">
        <w:rPr>
          <w:rFonts w:cs="v4.2.0"/>
        </w:rPr>
        <w:t>.</w:t>
      </w:r>
    </w:p>
    <w:p w14:paraId="0923AB87" w14:textId="77777777" w:rsidR="00DB5CBB" w:rsidRPr="007275DF" w:rsidRDefault="00DB5CBB" w:rsidP="00DB5CBB">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87813D0" w14:textId="77777777" w:rsidR="00DB5CBB" w:rsidRPr="007275DF" w:rsidRDefault="00DB5CBB" w:rsidP="00DB5CBB">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19CEE1F" w14:textId="77777777" w:rsidR="00DB5CBB" w:rsidRPr="007275DF" w:rsidRDefault="00DB5CBB" w:rsidP="00DB5CBB">
      <w:pPr>
        <w:rPr>
          <w:rFonts w:cs="v4.2.0"/>
        </w:rPr>
      </w:pPr>
      <w:r w:rsidRPr="007275DF">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681A1E"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A.10.4.2.9.1-1.</w:t>
      </w:r>
    </w:p>
    <w:p w14:paraId="30BEB84E" w14:textId="77777777" w:rsidR="00DB5CBB" w:rsidRPr="007275DF" w:rsidRDefault="00DB5CBB" w:rsidP="00DB5CBB">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22BCC76A"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1FB16626"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3A8832A" w14:textId="77777777" w:rsidR="00DB5CBB" w:rsidRPr="007275DF" w:rsidRDefault="00DB5CBB" w:rsidP="0060353C">
            <w:pPr>
              <w:pStyle w:val="TAH"/>
              <w:spacing w:line="256" w:lineRule="auto"/>
            </w:pPr>
            <w:r w:rsidRPr="007275DF">
              <w:t>Description</w:t>
            </w:r>
          </w:p>
        </w:tc>
      </w:tr>
      <w:tr w:rsidR="00DB5CBB" w:rsidRPr="007275DF" w14:paraId="13C999C3"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3F3AE960"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217E6BC" w14:textId="77777777" w:rsidR="00DB5CBB" w:rsidRPr="007275DF" w:rsidRDefault="00DB5CBB" w:rsidP="0060353C">
            <w:pPr>
              <w:pStyle w:val="TAC"/>
              <w:spacing w:line="256" w:lineRule="auto"/>
              <w:jc w:val="left"/>
            </w:pPr>
            <w:r w:rsidRPr="007275DF">
              <w:t>E-UTRAN cell: LTE FDD</w:t>
            </w:r>
          </w:p>
          <w:p w14:paraId="79FB927C"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432F973B"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377144F8"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381C93D3"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3B5FD228" w14:textId="77777777" w:rsidR="00DB5CBB" w:rsidRPr="007275DF" w:rsidRDefault="00DB5CBB" w:rsidP="0060353C">
            <w:pPr>
              <w:pStyle w:val="TAC"/>
              <w:spacing w:line="256" w:lineRule="auto"/>
              <w:jc w:val="left"/>
            </w:pPr>
            <w:r w:rsidRPr="007275DF">
              <w:t>E-UTRAN cell: LTE FDD</w:t>
            </w:r>
          </w:p>
          <w:p w14:paraId="660E0D77" w14:textId="77777777" w:rsidR="00DB5CBB" w:rsidRPr="007275DF" w:rsidRDefault="00DB5CBB" w:rsidP="0060353C">
            <w:pPr>
              <w:pStyle w:val="TAC"/>
              <w:spacing w:line="256" w:lineRule="auto"/>
              <w:jc w:val="left"/>
            </w:pPr>
            <w:r w:rsidRPr="007275DF">
              <w:t>NR cell without CCA: 15 kHz SSB SCS, 10 MHz bandwidth, TDD duplex mode</w:t>
            </w:r>
          </w:p>
          <w:p w14:paraId="44276C44"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E1EDAA8"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0F6FB6E3" w14:textId="77777777" w:rsidR="00DB5CBB" w:rsidRPr="007275DF" w:rsidRDefault="00DB5CBB" w:rsidP="0060353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BC7DF4E" w14:textId="77777777" w:rsidR="00DB5CBB" w:rsidRPr="007275DF" w:rsidRDefault="00DB5CBB" w:rsidP="0060353C">
            <w:pPr>
              <w:pStyle w:val="TAC"/>
              <w:spacing w:line="256" w:lineRule="auto"/>
              <w:jc w:val="left"/>
            </w:pPr>
            <w:r w:rsidRPr="007275DF">
              <w:t>E-UTRAN cell: LTE FDD</w:t>
            </w:r>
          </w:p>
          <w:p w14:paraId="4DCEA00E" w14:textId="77777777" w:rsidR="00DB5CBB" w:rsidRPr="007275DF" w:rsidRDefault="00DB5CBB" w:rsidP="0060353C">
            <w:pPr>
              <w:pStyle w:val="TAC"/>
              <w:spacing w:line="256" w:lineRule="auto"/>
              <w:jc w:val="left"/>
            </w:pPr>
            <w:r w:rsidRPr="007275DF">
              <w:t>NR cell without CCA: 30 kHz SSB SCS, 40 MHz bandwidth, TDD duplex mode</w:t>
            </w:r>
          </w:p>
          <w:p w14:paraId="0ADF286F"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16A7479D"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70B71893" w14:textId="77777777" w:rsidR="00DB5CBB" w:rsidRPr="007275DF" w:rsidRDefault="00DB5CBB" w:rsidP="0060353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B36AC6C" w14:textId="77777777" w:rsidR="00DB5CBB" w:rsidRPr="007275DF" w:rsidRDefault="00DB5CBB" w:rsidP="0060353C">
            <w:pPr>
              <w:pStyle w:val="TAC"/>
              <w:spacing w:line="256" w:lineRule="auto"/>
              <w:jc w:val="left"/>
            </w:pPr>
            <w:r w:rsidRPr="007275DF">
              <w:t>E-UTRAN cell: LTE TDD</w:t>
            </w:r>
          </w:p>
          <w:p w14:paraId="3B81902A"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7484686E"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33D1C4F4"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2A730B0F" w14:textId="77777777" w:rsidR="00DB5CBB" w:rsidRPr="007275DF" w:rsidRDefault="00DB5CBB" w:rsidP="0060353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A7BFAB2" w14:textId="77777777" w:rsidR="00DB5CBB" w:rsidRPr="007275DF" w:rsidRDefault="00DB5CBB" w:rsidP="0060353C">
            <w:pPr>
              <w:pStyle w:val="TAC"/>
              <w:spacing w:line="256" w:lineRule="auto"/>
              <w:jc w:val="left"/>
            </w:pPr>
            <w:r w:rsidRPr="007275DF">
              <w:t>E-UTRAN cell: LTE TDD</w:t>
            </w:r>
          </w:p>
          <w:p w14:paraId="214D33A4" w14:textId="77777777" w:rsidR="00DB5CBB" w:rsidRPr="007275DF" w:rsidRDefault="00DB5CBB" w:rsidP="0060353C">
            <w:pPr>
              <w:pStyle w:val="TAC"/>
              <w:spacing w:line="256" w:lineRule="auto"/>
              <w:jc w:val="left"/>
            </w:pPr>
            <w:r w:rsidRPr="007275DF">
              <w:t xml:space="preserve">NR cell without CCA: 15 kHz SSB SCS, 10 MHz bandwidth, TDD duplex mode, </w:t>
            </w:r>
          </w:p>
          <w:p w14:paraId="29C2DE2A" w14:textId="77777777" w:rsidR="00DB5CBB" w:rsidRPr="007275DF" w:rsidRDefault="00DB5CBB" w:rsidP="0060353C">
            <w:pPr>
              <w:pStyle w:val="TAC"/>
              <w:spacing w:line="256" w:lineRule="auto"/>
              <w:jc w:val="left"/>
            </w:pPr>
            <w:r w:rsidRPr="007275DF">
              <w:t>NR cell with CCA: 30 kHz SSB SCS, 40 MHz bandwidth, TDD duplex mod</w:t>
            </w:r>
          </w:p>
        </w:tc>
      </w:tr>
      <w:tr w:rsidR="00DB5CBB" w:rsidRPr="007275DF" w14:paraId="1AF7E8D3"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117D9A5D" w14:textId="77777777" w:rsidR="00DB5CBB" w:rsidRPr="007275DF" w:rsidRDefault="00DB5CBB" w:rsidP="0060353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A978D79" w14:textId="77777777" w:rsidR="00DB5CBB" w:rsidRPr="007275DF" w:rsidRDefault="00DB5CBB" w:rsidP="0060353C">
            <w:pPr>
              <w:pStyle w:val="TAC"/>
              <w:spacing w:line="256" w:lineRule="auto"/>
              <w:jc w:val="left"/>
            </w:pPr>
            <w:r w:rsidRPr="007275DF">
              <w:t>E-UTRAN cell: LTE TDD</w:t>
            </w:r>
          </w:p>
          <w:p w14:paraId="431B0A76" w14:textId="77777777" w:rsidR="00DB5CBB" w:rsidRPr="007275DF" w:rsidRDefault="00DB5CBB" w:rsidP="0060353C">
            <w:pPr>
              <w:pStyle w:val="TAC"/>
              <w:spacing w:line="256" w:lineRule="auto"/>
              <w:jc w:val="left"/>
            </w:pPr>
            <w:r w:rsidRPr="007275DF">
              <w:t xml:space="preserve">NR cell without CCA: 30 kHz SSB SCS, 40 MHz bandwidth, TDD duplex mode </w:t>
            </w:r>
          </w:p>
          <w:p w14:paraId="7F6D30D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5A4D29C3"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3ABA106"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5D47FBB9" w14:textId="77777777" w:rsidR="00DB5CBB" w:rsidRPr="007275DF" w:rsidRDefault="00DB5CBB" w:rsidP="00DB5CBB">
      <w:pPr>
        <w:rPr>
          <w:rFonts w:cs="v4.2.0"/>
        </w:rPr>
      </w:pPr>
    </w:p>
    <w:p w14:paraId="2D90D8E7" w14:textId="77777777" w:rsidR="00DB5CBB" w:rsidRPr="007275DF" w:rsidRDefault="00DB5CBB" w:rsidP="00DB5CBB">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B5CBB" w:rsidRPr="007275DF" w14:paraId="4094AA87" w14:textId="77777777" w:rsidTr="44B3B9B3">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8DDD097"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097ECF2"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F69F3AE" w14:textId="77777777" w:rsidR="00DB5CBB" w:rsidRPr="007275DF" w:rsidRDefault="00DB5CBB" w:rsidP="0060353C">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EB62609"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CDE2095" w14:textId="77777777" w:rsidR="00DB5CBB" w:rsidRPr="007275DF" w:rsidRDefault="00DB5CBB" w:rsidP="0060353C">
            <w:pPr>
              <w:pStyle w:val="TAH"/>
            </w:pPr>
            <w:r w:rsidRPr="007275DF">
              <w:t>Comment</w:t>
            </w:r>
          </w:p>
        </w:tc>
      </w:tr>
      <w:tr w:rsidR="00DB5CBB" w:rsidRPr="007275DF" w14:paraId="15C0F9FF" w14:textId="77777777" w:rsidTr="44B3B9B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5ED1F0"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A8B64F"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66D18A" w14:textId="77777777" w:rsidR="00DB5CBB" w:rsidRPr="007275DF" w:rsidRDefault="00DB5CBB" w:rsidP="0060353C">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48150A1" w14:textId="77777777" w:rsidR="00DB5CBB" w:rsidRPr="007275DF" w:rsidRDefault="00DB5CBB" w:rsidP="0060353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FFF24DB" w14:textId="77777777" w:rsidR="00DB5CBB" w:rsidRPr="007275DF" w:rsidRDefault="00DB5CBB" w:rsidP="0060353C">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A359C7C" w14:textId="77777777" w:rsidR="00DB5CBB" w:rsidRPr="007275DF" w:rsidRDefault="00DB5CBB" w:rsidP="0060353C">
            <w:pPr>
              <w:pStyle w:val="TAH"/>
            </w:pPr>
          </w:p>
        </w:tc>
      </w:tr>
      <w:tr w:rsidR="00DB5CBB" w:rsidRPr="007275DF" w14:paraId="7CE0949A"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74360EA"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EE9AA1A"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52F910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CDB4408"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2CDD13C" w14:textId="153C8DFB" w:rsidR="00DB5CBB" w:rsidRPr="007275DF" w:rsidRDefault="00DB5CBB" w:rsidP="0060353C">
            <w:pPr>
              <w:pStyle w:val="TAL"/>
            </w:pPr>
            <w:r>
              <w:t xml:space="preserve">One E-UTRAN </w:t>
            </w:r>
            <w:del w:id="376" w:author="Author">
              <w:r w:rsidRPr="44B3B9B3" w:rsidDel="00DB5CBB">
                <w:rPr>
                  <w:lang w:eastAsia="zh-CN"/>
                </w:rPr>
                <w:delText>TDD</w:delText>
              </w:r>
              <w:r w:rsidDel="00DB5CBB">
                <w:delText xml:space="preserve"> </w:delText>
              </w:r>
            </w:del>
            <w:r>
              <w:t>carrier frequency is used.</w:t>
            </w:r>
          </w:p>
        </w:tc>
      </w:tr>
      <w:tr w:rsidR="00DB5CBB" w:rsidRPr="007275DF" w14:paraId="37B4E2FA" w14:textId="77777777" w:rsidTr="44B3B9B3">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EB1E5C9"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9C92404"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47778AE"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65D9324"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EE27D15" w14:textId="77777777" w:rsidR="00DB5CBB" w:rsidRPr="007275DF" w:rsidRDefault="00DB5CBB" w:rsidP="0060353C">
            <w:pPr>
              <w:pStyle w:val="TAL"/>
            </w:pPr>
            <w:r w:rsidRPr="007275DF">
              <w:t>Two FR1 NR carrier frequencies are used. NR RF channel 1 is with CCA.</w:t>
            </w:r>
          </w:p>
          <w:p w14:paraId="61E56086" w14:textId="77777777" w:rsidR="00DB5CBB" w:rsidRPr="007275DF" w:rsidRDefault="00DB5CBB" w:rsidP="0060353C">
            <w:pPr>
              <w:pStyle w:val="TAL"/>
            </w:pPr>
          </w:p>
        </w:tc>
      </w:tr>
      <w:tr w:rsidR="00DB5CBB" w:rsidRPr="007275DF" w14:paraId="52BA7131" w14:textId="77777777" w:rsidTr="44B3B9B3">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17452AF"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94D07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0DB38E"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AE1803" w14:textId="77777777" w:rsidR="00DB5CBB" w:rsidRPr="007275DF" w:rsidRDefault="00DB5CBB" w:rsidP="0060353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FDC2B98"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0C812D7B" w14:textId="77777777" w:rsidR="00DB5CBB" w:rsidRPr="007275DF" w:rsidRDefault="00DB5CBB" w:rsidP="0060353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DB5CBB" w:rsidRPr="007275DF" w14:paraId="7A9F8AB4"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59556C4"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D2E819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C2F006E"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307619"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82F5367"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DB5CBB" w:rsidRPr="007275DF" w14:paraId="35B2203C"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59917FF"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D3A6E2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75A1745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DF8E5E0" w14:textId="4E8C186A" w:rsidR="00DB5CBB" w:rsidRPr="007275DF" w:rsidRDefault="00DB5CBB" w:rsidP="0060353C">
            <w:pPr>
              <w:pStyle w:val="TAC"/>
            </w:pPr>
            <w:r w:rsidRPr="007275DF">
              <w:rPr>
                <w:noProof/>
              </w:rPr>
              <w:t>As specified in clause A.3.2</w:t>
            </w:r>
            <w:ins w:id="377" w:author="Author">
              <w:r w:rsidR="005F261E">
                <w:rPr>
                  <w:noProof/>
                </w:rPr>
                <w:t>6</w:t>
              </w:r>
            </w:ins>
            <w:del w:id="378"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097AC19" w14:textId="77777777" w:rsidR="00DB5CBB" w:rsidRPr="007275DF" w:rsidRDefault="00DB5CBB" w:rsidP="0060353C">
            <w:pPr>
              <w:pStyle w:val="TAL"/>
            </w:pPr>
          </w:p>
        </w:tc>
      </w:tr>
      <w:tr w:rsidR="00DB5CBB" w:rsidRPr="007275DF" w14:paraId="23102A9E"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D8B7FE2"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BB5ABA9"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438752D4"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9816017" w14:textId="6F9189A0" w:rsidR="00DB5CBB" w:rsidRPr="007275DF" w:rsidRDefault="00DB5CBB" w:rsidP="0060353C">
            <w:pPr>
              <w:pStyle w:val="TAC"/>
            </w:pPr>
            <w:r w:rsidRPr="007275DF">
              <w:rPr>
                <w:noProof/>
              </w:rPr>
              <w:t>As specified in clause A.3.2</w:t>
            </w:r>
            <w:ins w:id="379" w:author="Author">
              <w:r w:rsidR="005F261E">
                <w:rPr>
                  <w:noProof/>
                </w:rPr>
                <w:t>6</w:t>
              </w:r>
            </w:ins>
            <w:del w:id="380"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3501A5D" w14:textId="77777777" w:rsidR="00DB5CBB" w:rsidRPr="007275DF" w:rsidRDefault="00DB5CBB" w:rsidP="0060353C">
            <w:pPr>
              <w:pStyle w:val="TAL"/>
            </w:pPr>
          </w:p>
        </w:tc>
      </w:tr>
      <w:tr w:rsidR="00DB5CBB" w:rsidRPr="007275DF" w14:paraId="2DCF7FF2"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3FB827"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D88985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4847B2" w14:textId="77777777" w:rsidR="00DB5CBB" w:rsidRPr="007275DF" w:rsidRDefault="00DB5CBB" w:rsidP="0060353C">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BF36390" w14:textId="77777777" w:rsidR="00DB5CBB" w:rsidRPr="007275DF" w:rsidRDefault="00DB5CBB" w:rsidP="0060353C">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333F545E"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F9477D0" w14:textId="77777777" w:rsidR="00DB5CBB" w:rsidRPr="007275DF" w:rsidRDefault="00DB5CBB" w:rsidP="0060353C">
            <w:pPr>
              <w:pStyle w:val="TAL"/>
            </w:pPr>
            <w:r w:rsidRPr="007275DF">
              <w:t>As specified in clause 9.1.2-1.</w:t>
            </w:r>
          </w:p>
          <w:p w14:paraId="1DC51BFD" w14:textId="77777777" w:rsidR="00DB5CBB" w:rsidRPr="007275DF" w:rsidRDefault="00DB5CBB" w:rsidP="0060353C">
            <w:pPr>
              <w:pStyle w:val="TAL"/>
            </w:pPr>
          </w:p>
        </w:tc>
      </w:tr>
      <w:tr w:rsidR="00DB5CBB" w:rsidRPr="007275DF" w14:paraId="31E1EB75"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C6C21E3"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5CB31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4E7675" w14:textId="77777777" w:rsidR="00DB5CBB" w:rsidRPr="007275DF" w:rsidRDefault="00DB5CBB" w:rsidP="0060353C">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32333D4" w14:textId="77777777" w:rsidR="00DB5CBB" w:rsidRPr="007275DF" w:rsidRDefault="00DB5CBB" w:rsidP="0060353C">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88373D"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BBF63A" w14:textId="77777777" w:rsidR="00DB5CBB" w:rsidRPr="007275DF" w:rsidRDefault="00DB5CBB" w:rsidP="0060353C">
            <w:pPr>
              <w:pStyle w:val="TAL"/>
            </w:pPr>
          </w:p>
        </w:tc>
      </w:tr>
      <w:tr w:rsidR="00DB5CBB" w:rsidRPr="007275DF" w14:paraId="1DEE9C41"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12BFEB"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1598119"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1BA770C"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75CE78"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77E9389" w14:textId="77777777" w:rsidR="00DB5CBB" w:rsidRPr="007275DF" w:rsidRDefault="00DB5CBB" w:rsidP="0060353C">
            <w:pPr>
              <w:pStyle w:val="TAL"/>
            </w:pPr>
          </w:p>
        </w:tc>
      </w:tr>
      <w:tr w:rsidR="00DB5CBB" w:rsidRPr="007275DF" w14:paraId="04330F82"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ED26E7"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FA5C16"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AB8E9D"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8ACF9C"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4B84D0" w14:textId="77777777" w:rsidR="00DB5CBB" w:rsidRPr="007275DF" w:rsidRDefault="00DB5CBB" w:rsidP="0060353C">
            <w:pPr>
              <w:pStyle w:val="TAL"/>
            </w:pPr>
          </w:p>
        </w:tc>
      </w:tr>
      <w:tr w:rsidR="00DB5CBB" w:rsidRPr="007275DF" w14:paraId="79F07092"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E6B017"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DFE2F3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B66D23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29B2B1F"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5D2255E" w14:textId="77777777" w:rsidR="00DB5CBB" w:rsidRPr="007275DF" w:rsidRDefault="00DB5CBB" w:rsidP="0060353C">
            <w:pPr>
              <w:pStyle w:val="TAL"/>
            </w:pPr>
          </w:p>
        </w:tc>
      </w:tr>
      <w:tr w:rsidR="00DB5CBB" w:rsidRPr="007275DF" w14:paraId="4D38938B"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1B80AF"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22485EC"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E32B274"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F518ED"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ACA47FD" w14:textId="77777777" w:rsidR="00DB5CBB" w:rsidRPr="007275DF" w:rsidRDefault="00DB5CBB" w:rsidP="0060353C">
            <w:pPr>
              <w:pStyle w:val="TAL"/>
            </w:pPr>
          </w:p>
        </w:tc>
      </w:tr>
      <w:tr w:rsidR="00DB5CBB" w:rsidRPr="007275DF" w14:paraId="194519E3"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812526"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7ADAA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221255"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D25F110"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39DD6C5" w14:textId="77777777" w:rsidR="00DB5CBB" w:rsidRPr="007275DF" w:rsidRDefault="00DB5CBB" w:rsidP="0060353C">
            <w:pPr>
              <w:pStyle w:val="TAL"/>
            </w:pPr>
            <w:r w:rsidRPr="007275DF">
              <w:t>L3 filtering is not used</w:t>
            </w:r>
          </w:p>
        </w:tc>
      </w:tr>
      <w:tr w:rsidR="00DB5CBB" w:rsidRPr="007275DF" w14:paraId="47F68A08"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FED689" w14:textId="77777777" w:rsidR="00DB5CBB" w:rsidRPr="007275DF" w:rsidRDefault="00DB5CBB" w:rsidP="0060353C">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D78FAA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535551A"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A0E9E55" w14:textId="77777777" w:rsidR="00DB5CBB" w:rsidRPr="007275DF" w:rsidRDefault="00DB5CBB" w:rsidP="0060353C">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DDD258E" w14:textId="77777777" w:rsidR="00DB5CBB" w:rsidRPr="007275DF" w:rsidRDefault="00DB5CBB" w:rsidP="0060353C">
            <w:pPr>
              <w:pStyle w:val="TAL"/>
            </w:pPr>
            <w:r w:rsidRPr="007275DF">
              <w:t>DRX is not used</w:t>
            </w:r>
          </w:p>
        </w:tc>
      </w:tr>
      <w:tr w:rsidR="00DB5CBB" w:rsidRPr="007275DF" w14:paraId="22DF4BF7"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81A3FC1"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20CA9B5"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D72905" w14:textId="77777777" w:rsidR="00DB5CBB" w:rsidRPr="007275DF" w:rsidRDefault="00DB5CBB" w:rsidP="0060353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4D7B5C"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6826166" w14:textId="77777777" w:rsidR="00DB5CBB" w:rsidRPr="007275DF" w:rsidRDefault="00DB5CBB" w:rsidP="0060353C">
            <w:pPr>
              <w:pStyle w:val="TAL"/>
              <w:rPr>
                <w:lang w:eastAsia="zh-CN"/>
              </w:rPr>
            </w:pPr>
            <w:r w:rsidRPr="007275DF">
              <w:rPr>
                <w:lang w:eastAsia="zh-CN"/>
              </w:rPr>
              <w:t>Synchronous EN-DC</w:t>
            </w:r>
          </w:p>
        </w:tc>
      </w:tr>
      <w:tr w:rsidR="00DB5CBB" w:rsidRPr="007275DF" w14:paraId="4CB4BFE2" w14:textId="77777777" w:rsidTr="44B3B9B3">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720843"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0B3E1C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E8AD36" w14:textId="77777777" w:rsidR="00DB5CBB" w:rsidRPr="007275DF" w:rsidRDefault="00DB5CBB" w:rsidP="0060353C">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49D35F" w14:textId="77777777" w:rsidR="00DB5CBB" w:rsidRPr="007275DF" w:rsidRDefault="00DB5CBB" w:rsidP="0060353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3ECCC9" w14:textId="77777777" w:rsidR="00DB5CBB" w:rsidRPr="007275DF" w:rsidRDefault="00DB5CBB" w:rsidP="0060353C">
            <w:pPr>
              <w:pStyle w:val="TAL"/>
            </w:pPr>
            <w:r w:rsidRPr="007275DF">
              <w:t>Asynchronous cells.</w:t>
            </w:r>
          </w:p>
          <w:p w14:paraId="7F431CCC" w14:textId="77777777" w:rsidR="00DB5CBB" w:rsidRPr="007275DF" w:rsidRDefault="00DB5CBB" w:rsidP="0060353C">
            <w:pPr>
              <w:pStyle w:val="TAL"/>
            </w:pPr>
            <w:r w:rsidRPr="007275DF">
              <w:t>The timing of Cell 3 is 3ms later than the timing of Cell 2.</w:t>
            </w:r>
          </w:p>
        </w:tc>
      </w:tr>
      <w:tr w:rsidR="00DB5CBB" w:rsidRPr="007275DF" w14:paraId="3C5E6161" w14:textId="77777777" w:rsidTr="44B3B9B3">
        <w:trPr>
          <w:cantSplit/>
          <w:trHeight w:val="208"/>
        </w:trPr>
        <w:tc>
          <w:tcPr>
            <w:tcW w:w="2118" w:type="dxa"/>
            <w:tcBorders>
              <w:top w:val="nil"/>
              <w:left w:val="single" w:sz="4" w:space="0" w:color="auto"/>
              <w:bottom w:val="single" w:sz="4" w:space="0" w:color="auto"/>
              <w:right w:val="single" w:sz="4" w:space="0" w:color="auto"/>
            </w:tcBorders>
          </w:tcPr>
          <w:p w14:paraId="4D323205" w14:textId="77777777" w:rsidR="00DB5CBB" w:rsidRPr="007275DF" w:rsidRDefault="00DB5CBB" w:rsidP="0060353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9B5B965"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6B96076B"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5A788C2"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3736621A" w14:textId="77777777" w:rsidR="00DB5CBB" w:rsidRPr="007275DF" w:rsidRDefault="00DB5CBB" w:rsidP="0060353C">
            <w:pPr>
              <w:pStyle w:val="TAL"/>
            </w:pPr>
            <w:r w:rsidRPr="007275DF">
              <w:t>Synchronous cells.</w:t>
            </w:r>
          </w:p>
        </w:tc>
      </w:tr>
      <w:tr w:rsidR="00DB5CBB" w:rsidRPr="007275DF" w14:paraId="3543210F"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CA893A"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3FF3861"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122D7ED" w14:textId="77777777" w:rsidR="00DB5CBB" w:rsidRPr="007275DF" w:rsidRDefault="00DB5CBB" w:rsidP="0060353C">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0C26E25" w14:textId="77777777" w:rsidR="00DB5CBB" w:rsidRPr="007275DF" w:rsidRDefault="00DB5CBB" w:rsidP="0060353C">
            <w:pPr>
              <w:pStyle w:val="TAC"/>
            </w:pPr>
            <w:del w:id="381" w:author="Author">
              <w:r w:rsidRPr="007275DF" w:rsidDel="00600D9D">
                <w:delText>[</w:delText>
              </w:r>
            </w:del>
            <w:r w:rsidRPr="007275DF">
              <w:t>5</w:t>
            </w:r>
            <w:del w:id="382"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4E08737B" w14:textId="77777777" w:rsidR="00DB5CBB" w:rsidRPr="007275DF" w:rsidRDefault="00DB5CBB" w:rsidP="0060353C">
            <w:pPr>
              <w:pStyle w:val="TAL"/>
            </w:pPr>
          </w:p>
        </w:tc>
      </w:tr>
      <w:tr w:rsidR="00DB5CBB" w:rsidRPr="007275DF" w14:paraId="462FB4C6"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57FB16"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9487580"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BD088BD" w14:textId="77777777" w:rsidR="00DB5CBB" w:rsidRPr="007275DF" w:rsidRDefault="00DB5CBB" w:rsidP="0060353C">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A1AA14F" w14:textId="153C8DFB" w:rsidR="00DB5CBB" w:rsidRPr="007275DF" w:rsidRDefault="00F60824" w:rsidP="0060353C">
            <w:pPr>
              <w:pStyle w:val="TAC"/>
            </w:pPr>
            <w:ins w:id="383" w:author="Author">
              <w:r>
                <w:t>2</w:t>
              </w:r>
            </w:ins>
            <w:del w:id="384"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1AAB4E0F" w14:textId="398AFE0B" w:rsidR="00DB5CBB" w:rsidRPr="007275DF" w:rsidRDefault="00DB5CBB" w:rsidP="0060353C">
            <w:pPr>
              <w:pStyle w:val="TAC"/>
            </w:pPr>
            <w:del w:id="385" w:author="Author">
              <w:r w:rsidRPr="007275DF" w:rsidDel="00600D9D">
                <w:delText>[</w:delText>
              </w:r>
              <w:r w:rsidRPr="007275DF" w:rsidDel="00F60824">
                <w:delText>1</w:delText>
              </w:r>
              <w:r w:rsidRPr="007275DF" w:rsidDel="00600D9D">
                <w:delText>]</w:delText>
              </w:r>
            </w:del>
            <w:ins w:id="386" w:author="Author">
              <w:r w:rsidR="00F60824">
                <w:t>2</w:t>
              </w:r>
            </w:ins>
          </w:p>
        </w:tc>
        <w:tc>
          <w:tcPr>
            <w:tcW w:w="2883" w:type="dxa"/>
            <w:tcBorders>
              <w:top w:val="single" w:sz="4" w:space="0" w:color="auto"/>
              <w:left w:val="single" w:sz="4" w:space="0" w:color="auto"/>
              <w:bottom w:val="single" w:sz="4" w:space="0" w:color="auto"/>
              <w:right w:val="single" w:sz="4" w:space="0" w:color="auto"/>
            </w:tcBorders>
          </w:tcPr>
          <w:p w14:paraId="38DE60AE" w14:textId="77777777" w:rsidR="00DB5CBB" w:rsidRPr="007275DF" w:rsidRDefault="00DB5CBB" w:rsidP="0060353C">
            <w:pPr>
              <w:pStyle w:val="TAL"/>
            </w:pPr>
          </w:p>
        </w:tc>
      </w:tr>
    </w:tbl>
    <w:p w14:paraId="2F36E74C" w14:textId="77777777" w:rsidR="00DB5CBB" w:rsidRPr="007275DF" w:rsidRDefault="00DB5CBB" w:rsidP="00DB5CBB"/>
    <w:p w14:paraId="68542081" w14:textId="77777777" w:rsidR="00DB5CBB" w:rsidRPr="007275DF" w:rsidRDefault="00DB5CBB" w:rsidP="00DB5CBB">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DB5CBB" w:rsidRPr="007275DF" w14:paraId="7161EB1F"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6FE327"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56A5DC2"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C9BA86D" w14:textId="77777777" w:rsidR="00DB5CBB" w:rsidRPr="007275DF" w:rsidRDefault="00DB5CBB" w:rsidP="0060353C">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994C57" w14:textId="77777777" w:rsidR="00DB5CBB" w:rsidRPr="007275DF" w:rsidRDefault="00DB5CBB" w:rsidP="0060353C">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612916D" w14:textId="77777777" w:rsidR="00DB5CBB" w:rsidRPr="007275DF" w:rsidRDefault="00DB5CBB" w:rsidP="0060353C">
            <w:pPr>
              <w:pStyle w:val="TAH"/>
              <w:rPr>
                <w:rFonts w:cs="Arial"/>
              </w:rPr>
            </w:pPr>
            <w:r w:rsidRPr="007275DF">
              <w:t>Cell 3</w:t>
            </w:r>
          </w:p>
        </w:tc>
      </w:tr>
      <w:tr w:rsidR="00DB5CBB" w:rsidRPr="007275DF" w14:paraId="221AA7C0"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485ED03"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0E26388"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8113145" w14:textId="77777777" w:rsidR="00DB5CBB" w:rsidRPr="007275DF" w:rsidRDefault="00DB5CBB" w:rsidP="0060353C">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69C0E3D" w14:textId="77777777" w:rsidR="00DB5CBB" w:rsidRPr="007275DF" w:rsidRDefault="00DB5CBB" w:rsidP="0060353C">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6BDB22D5" w14:textId="77777777" w:rsidR="00DB5CBB" w:rsidRPr="007275DF" w:rsidRDefault="00DB5CBB" w:rsidP="0060353C">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50D43C11" w14:textId="77777777" w:rsidR="00DB5CBB" w:rsidRPr="007275DF" w:rsidRDefault="00DB5CBB" w:rsidP="0060353C">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9112739" w14:textId="77777777" w:rsidR="00DB5CBB" w:rsidRPr="007275DF" w:rsidRDefault="00DB5CBB" w:rsidP="0060353C">
            <w:pPr>
              <w:pStyle w:val="TAH"/>
              <w:rPr>
                <w:rFonts w:cs="Arial"/>
              </w:rPr>
            </w:pPr>
            <w:r w:rsidRPr="007275DF">
              <w:t>T2</w:t>
            </w:r>
          </w:p>
        </w:tc>
      </w:tr>
      <w:tr w:rsidR="00DB5CBB" w:rsidRPr="007275DF" w14:paraId="1B5C6507"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A235E8"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0FAF839"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7116EC3" w14:textId="77777777" w:rsidR="00DB5CBB" w:rsidRPr="007275DF" w:rsidRDefault="00DB5CBB" w:rsidP="0060353C">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2D2F053" w14:textId="77777777" w:rsidR="00DB5CBB" w:rsidRPr="007275DF" w:rsidRDefault="00DB5CBB" w:rsidP="0060353C">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15A96EA" w14:textId="77777777" w:rsidR="00DB5CBB" w:rsidRPr="007275DF" w:rsidRDefault="00DB5CBB" w:rsidP="0060353C">
            <w:pPr>
              <w:pStyle w:val="TAC"/>
            </w:pPr>
            <w:r w:rsidRPr="007275DF">
              <w:t>2</w:t>
            </w:r>
          </w:p>
        </w:tc>
      </w:tr>
      <w:tr w:rsidR="00DB5CBB" w:rsidRPr="007275DF" w14:paraId="4CA44D8F"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9C851A"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9AAFBD5"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BD57E"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28A4F0A" w14:textId="77777777" w:rsidR="00DB5CBB" w:rsidRPr="007275DF" w:rsidRDefault="00DB5CBB" w:rsidP="0060353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F070DAB" w14:textId="77777777" w:rsidR="00DB5CBB" w:rsidRPr="007275DF" w:rsidRDefault="00DB5CBB" w:rsidP="0060353C">
            <w:pPr>
              <w:pStyle w:val="TAC"/>
              <w:rPr>
                <w:lang w:val="en-US"/>
              </w:rPr>
            </w:pPr>
            <w:r w:rsidRPr="007275DF">
              <w:rPr>
                <w:lang w:val="en-US"/>
              </w:rPr>
              <w:t>FDD</w:t>
            </w:r>
          </w:p>
        </w:tc>
      </w:tr>
      <w:tr w:rsidR="00DB5CBB" w:rsidRPr="007275DF" w14:paraId="3FEB48CE"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6404B47" w14:textId="77777777" w:rsidR="00DB5CBB" w:rsidRPr="007275DF" w:rsidRDefault="00DB5CBB" w:rsidP="0060353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7B94C4F2"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554762C" w14:textId="77777777" w:rsidR="00DB5CBB" w:rsidRPr="007275DF" w:rsidRDefault="00DB5CBB" w:rsidP="0060353C">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462C01" w14:textId="77777777" w:rsidR="00DB5CBB" w:rsidRPr="007275DF" w:rsidRDefault="00DB5CBB" w:rsidP="0060353C">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132124" w14:textId="77777777" w:rsidR="00DB5CBB" w:rsidRPr="007275DF" w:rsidRDefault="00DB5CBB" w:rsidP="0060353C">
            <w:pPr>
              <w:pStyle w:val="TAC"/>
              <w:rPr>
                <w:lang w:val="en-US"/>
              </w:rPr>
            </w:pPr>
            <w:r w:rsidRPr="007275DF">
              <w:rPr>
                <w:lang w:val="en-US"/>
              </w:rPr>
              <w:t>TDD</w:t>
            </w:r>
          </w:p>
        </w:tc>
      </w:tr>
      <w:tr w:rsidR="00DB5CBB" w:rsidRPr="007275DF" w14:paraId="69E92FAA" w14:textId="77777777" w:rsidTr="0060353C">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054E1E0" w14:textId="77777777" w:rsidR="00DB5CBB" w:rsidRPr="007275DF" w:rsidRDefault="00DB5CBB" w:rsidP="0060353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36A1C74"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8D24BF4"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6B8CA39"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A32CCD7"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3E84686E" w14:textId="77777777" w:rsidTr="0060353C">
        <w:trPr>
          <w:cantSplit/>
          <w:trHeight w:val="150"/>
        </w:trPr>
        <w:tc>
          <w:tcPr>
            <w:tcW w:w="2410" w:type="dxa"/>
            <w:gridSpan w:val="2"/>
            <w:vMerge/>
            <w:tcBorders>
              <w:left w:val="single" w:sz="4" w:space="0" w:color="auto"/>
              <w:right w:val="single" w:sz="4" w:space="0" w:color="auto"/>
            </w:tcBorders>
            <w:shd w:val="clear" w:color="auto" w:fill="auto"/>
            <w:hideMark/>
          </w:tcPr>
          <w:p w14:paraId="31D68B9D" w14:textId="77777777" w:rsidR="00DB5CBB" w:rsidRPr="007275DF" w:rsidRDefault="00DB5CBB" w:rsidP="0060353C">
            <w:pPr>
              <w:pStyle w:val="TAL"/>
            </w:pPr>
          </w:p>
        </w:tc>
        <w:tc>
          <w:tcPr>
            <w:tcW w:w="992" w:type="dxa"/>
            <w:vMerge/>
            <w:tcBorders>
              <w:left w:val="single" w:sz="4" w:space="0" w:color="auto"/>
              <w:right w:val="single" w:sz="4" w:space="0" w:color="auto"/>
            </w:tcBorders>
            <w:shd w:val="clear" w:color="auto" w:fill="auto"/>
            <w:hideMark/>
          </w:tcPr>
          <w:p w14:paraId="0EB6CD5F"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F165FE"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E288C1"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5A538E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D347DAD" w14:textId="77777777" w:rsidTr="0060353C">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8A7297C" w14:textId="77777777" w:rsidR="00DB5CBB" w:rsidRPr="007275DF" w:rsidRDefault="00DB5CBB" w:rsidP="0060353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FEF7EF8"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1E6D2EC"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F3697F9"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C712F69"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25566F95" w14:textId="77777777" w:rsidTr="0060353C">
        <w:trPr>
          <w:cantSplit/>
          <w:trHeight w:val="87"/>
        </w:trPr>
        <w:tc>
          <w:tcPr>
            <w:tcW w:w="2410" w:type="dxa"/>
            <w:gridSpan w:val="2"/>
            <w:vMerge/>
            <w:tcBorders>
              <w:left w:val="single" w:sz="4" w:space="0" w:color="auto"/>
              <w:right w:val="single" w:sz="4" w:space="0" w:color="auto"/>
            </w:tcBorders>
            <w:shd w:val="clear" w:color="auto" w:fill="auto"/>
            <w:hideMark/>
          </w:tcPr>
          <w:p w14:paraId="21C627F9" w14:textId="77777777" w:rsidR="00DB5CBB" w:rsidRPr="007275DF" w:rsidRDefault="00DB5CBB" w:rsidP="0060353C">
            <w:pPr>
              <w:pStyle w:val="TAL"/>
              <w:rPr>
                <w:bCs/>
              </w:rPr>
            </w:pPr>
          </w:p>
        </w:tc>
        <w:tc>
          <w:tcPr>
            <w:tcW w:w="992" w:type="dxa"/>
            <w:vMerge/>
            <w:tcBorders>
              <w:left w:val="single" w:sz="4" w:space="0" w:color="auto"/>
              <w:right w:val="single" w:sz="4" w:space="0" w:color="auto"/>
            </w:tcBorders>
            <w:shd w:val="clear" w:color="auto" w:fill="auto"/>
            <w:hideMark/>
          </w:tcPr>
          <w:p w14:paraId="49F831EE"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A05353"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A9652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39A6662"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8AA10F3"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036087"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C9AD3C4"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BACCEF"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B54E678"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1A7292" w14:textId="77777777" w:rsidR="00DB5CBB" w:rsidRPr="007275DF" w:rsidRDefault="00DB5CBB" w:rsidP="0060353C">
            <w:pPr>
              <w:pStyle w:val="TAC"/>
              <w:rPr>
                <w:bCs/>
              </w:rPr>
            </w:pPr>
            <w:r w:rsidRPr="007275DF">
              <w:rPr>
                <w:bCs/>
              </w:rPr>
              <w:t>NA</w:t>
            </w:r>
          </w:p>
        </w:tc>
      </w:tr>
      <w:tr w:rsidR="00DB5CBB" w:rsidRPr="007275DF" w14:paraId="63BCC921"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4F58FFCF"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45A979F"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4277660F"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993293C"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A1D032" w14:textId="77777777" w:rsidR="00DB5CBB" w:rsidRPr="007275DF" w:rsidDel="00FC32E4" w:rsidRDefault="00DB5CBB" w:rsidP="0060353C">
            <w:pPr>
              <w:pStyle w:val="TAC"/>
              <w:rPr>
                <w:bCs/>
              </w:rPr>
            </w:pPr>
            <w:r w:rsidRPr="007275DF">
              <w:rPr>
                <w:bCs/>
              </w:rPr>
              <w:t>TDDConf.1.1</w:t>
            </w:r>
          </w:p>
        </w:tc>
      </w:tr>
      <w:tr w:rsidR="00DB5CBB" w:rsidRPr="007275DF" w14:paraId="24E640DC" w14:textId="77777777" w:rsidTr="0060353C">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C7CF551"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0DC07B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207814"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CAB827C" w14:textId="77777777" w:rsidR="00DB5CBB" w:rsidRPr="007275DF" w:rsidRDefault="00DB5CBB" w:rsidP="0060353C">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AB9CC7A" w14:textId="77777777" w:rsidR="00DB5CBB" w:rsidRPr="007275DF" w:rsidRDefault="00DB5CBB" w:rsidP="0060353C">
            <w:pPr>
              <w:pStyle w:val="TAC"/>
              <w:rPr>
                <w:bCs/>
              </w:rPr>
            </w:pPr>
            <w:r w:rsidRPr="007275DF">
              <w:rPr>
                <w:bCs/>
              </w:rPr>
              <w:t>TDDConf.2.1</w:t>
            </w:r>
          </w:p>
        </w:tc>
      </w:tr>
      <w:tr w:rsidR="00DB5CBB" w:rsidRPr="007275DF" w14:paraId="1F086FD0"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52F7E9"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9FD842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C2C1B4"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38DD675" w14:textId="77777777" w:rsidR="00DB5CBB" w:rsidRPr="007275DF" w:rsidRDefault="00DB5CBB" w:rsidP="0060353C">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3690597" w14:textId="77777777" w:rsidR="00DB5CBB" w:rsidRPr="007275DF" w:rsidRDefault="00DB5CBB" w:rsidP="0060353C">
            <w:pPr>
              <w:pStyle w:val="TAC"/>
              <w:rPr>
                <w:bCs/>
              </w:rPr>
            </w:pPr>
            <w:r w:rsidRPr="007275DF">
              <w:rPr>
                <w:bCs/>
              </w:rPr>
              <w:t>NA</w:t>
            </w:r>
          </w:p>
        </w:tc>
      </w:tr>
      <w:tr w:rsidR="00DB5CBB" w:rsidRPr="007275DF" w14:paraId="221519FC"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1B63F14"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9EA4C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2531B3"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F08914" w14:textId="77777777" w:rsidR="00DB5CBB" w:rsidRPr="007275DF" w:rsidRDefault="00DB5CBB" w:rsidP="0060353C">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BC79112" w14:textId="77777777" w:rsidR="00DB5CBB" w:rsidRPr="007275DF" w:rsidRDefault="00DB5CBB" w:rsidP="0060353C">
            <w:pPr>
              <w:pStyle w:val="TAC"/>
              <w:rPr>
                <w:bCs/>
              </w:rPr>
            </w:pPr>
            <w:r w:rsidRPr="007275DF">
              <w:rPr>
                <w:bCs/>
              </w:rPr>
              <w:t>NA</w:t>
            </w:r>
          </w:p>
        </w:tc>
      </w:tr>
      <w:tr w:rsidR="00DB5CBB" w:rsidRPr="007275DF" w14:paraId="55395BE4"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92A61A"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AFAE6D8"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76DD8A"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91DAE5C" w14:textId="77777777" w:rsidR="00DB5CBB" w:rsidRPr="007275DF" w:rsidRDefault="00DB5CBB" w:rsidP="0060353C">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2B6ADE1" w14:textId="77777777" w:rsidR="00DB5CBB" w:rsidRPr="007275DF" w:rsidRDefault="00DB5CBB" w:rsidP="0060353C">
            <w:pPr>
              <w:pStyle w:val="TAC"/>
              <w:rPr>
                <w:bCs/>
              </w:rPr>
            </w:pPr>
            <w:r w:rsidRPr="007275DF">
              <w:rPr>
                <w:bCs/>
              </w:rPr>
              <w:t>NA</w:t>
            </w:r>
          </w:p>
        </w:tc>
      </w:tr>
      <w:tr w:rsidR="00DB5CBB" w:rsidRPr="007275DF" w14:paraId="3807926D" w14:textId="77777777" w:rsidTr="0060353C">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4871ACA"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E1B6C8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1E88C0"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770F934" w14:textId="77777777" w:rsidR="00DB5CBB" w:rsidRPr="007275DF" w:rsidRDefault="00DB5CBB" w:rsidP="0060353C">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415165D" w14:textId="77777777" w:rsidR="00DB5CBB" w:rsidRPr="007275DF" w:rsidRDefault="00DB5CBB" w:rsidP="0060353C">
            <w:pPr>
              <w:pStyle w:val="TAC"/>
              <w:rPr>
                <w:bCs/>
              </w:rPr>
            </w:pPr>
            <w:r w:rsidRPr="007275DF">
              <w:rPr>
                <w:bCs/>
              </w:rPr>
              <w:t>NA</w:t>
            </w:r>
          </w:p>
        </w:tc>
      </w:tr>
      <w:tr w:rsidR="00DB5CBB" w:rsidRPr="007275DF" w14:paraId="515A9935" w14:textId="77777777" w:rsidTr="0060353C">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9329F"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67BB21"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6582B1C2"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1EA5856" w14:textId="77777777" w:rsidR="00DB5CBB" w:rsidRPr="007275DF" w:rsidRDefault="00DB5CBB" w:rsidP="0060353C">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64BB48E" w14:textId="77777777" w:rsidR="00DB5CBB" w:rsidRPr="007275DF" w:rsidRDefault="00DB5CBB" w:rsidP="0060353C">
            <w:pPr>
              <w:pStyle w:val="TAC"/>
              <w:rPr>
                <w:bCs/>
              </w:rPr>
            </w:pPr>
            <w:r w:rsidRPr="007275DF">
              <w:rPr>
                <w:bCs/>
                <w:lang w:eastAsia="zh-CN"/>
              </w:rPr>
              <w:t>NA</w:t>
            </w:r>
          </w:p>
        </w:tc>
      </w:tr>
      <w:tr w:rsidR="00DB5CBB" w:rsidRPr="007275DF" w14:paraId="7BC67576" w14:textId="77777777" w:rsidTr="0060353C">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BB45634"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5BDB7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F1E27"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C348160" w14:textId="77777777" w:rsidR="00DB5CBB" w:rsidRPr="007275DF" w:rsidRDefault="00DB5CBB" w:rsidP="0060353C">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35543D75" w14:textId="77777777" w:rsidR="00DB5CBB" w:rsidRPr="007275DF" w:rsidRDefault="00DB5CBB" w:rsidP="0060353C">
            <w:pPr>
              <w:pStyle w:val="TAC"/>
              <w:rPr>
                <w:rFonts w:cs="v4.2.0"/>
              </w:rPr>
            </w:pPr>
            <w:r w:rsidRPr="007275DF">
              <w:t>OP.1</w:t>
            </w:r>
          </w:p>
        </w:tc>
      </w:tr>
      <w:tr w:rsidR="00DB5CBB" w:rsidRPr="007275DF" w14:paraId="03BDAC4D" w14:textId="77777777" w:rsidTr="0060353C">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7952668" w14:textId="77777777" w:rsidR="00DB5CBB" w:rsidRPr="007275DF" w:rsidRDefault="00DB5CBB" w:rsidP="0060353C">
            <w:pPr>
              <w:pStyle w:val="TAL"/>
            </w:pPr>
            <w:r w:rsidRPr="007275DF">
              <w:rPr>
                <w:lang w:val="en-US"/>
              </w:rPr>
              <w:t xml:space="preserve">PDSCH Reference </w:t>
            </w:r>
          </w:p>
          <w:p w14:paraId="7FEF250A" w14:textId="77777777" w:rsidR="00DB5CBB" w:rsidRPr="007275DF" w:rsidRDefault="00DB5CBB" w:rsidP="0060353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46CF8DB"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393A5BA"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249A4F1" w14:textId="77777777" w:rsidR="00DB5CBB" w:rsidRPr="007275DF" w:rsidRDefault="00DB5CBB" w:rsidP="0060353C">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497942" w14:textId="77777777" w:rsidR="00DB5CBB" w:rsidRPr="007275DF" w:rsidRDefault="00DB5CBB" w:rsidP="0060353C">
            <w:pPr>
              <w:pStyle w:val="TAC"/>
            </w:pPr>
            <w:r w:rsidRPr="007275DF">
              <w:rPr>
                <w:bCs/>
              </w:rPr>
              <w:t>SR.1.1 FDD</w:t>
            </w:r>
          </w:p>
        </w:tc>
      </w:tr>
      <w:tr w:rsidR="00DB5CBB" w:rsidRPr="007275DF" w14:paraId="492B0138" w14:textId="77777777" w:rsidTr="0060353C">
        <w:trPr>
          <w:cantSplit/>
          <w:trHeight w:val="232"/>
        </w:trPr>
        <w:tc>
          <w:tcPr>
            <w:tcW w:w="2410" w:type="dxa"/>
            <w:gridSpan w:val="2"/>
            <w:vMerge/>
            <w:tcBorders>
              <w:left w:val="single" w:sz="4" w:space="0" w:color="auto"/>
              <w:right w:val="single" w:sz="4" w:space="0" w:color="auto"/>
            </w:tcBorders>
            <w:shd w:val="clear" w:color="auto" w:fill="auto"/>
          </w:tcPr>
          <w:p w14:paraId="1E87B8DA"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57CB437C"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2BE8C00B"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B1C313A" w14:textId="77777777" w:rsidR="00DB5CBB" w:rsidRPr="007275DF" w:rsidRDefault="00DB5CBB" w:rsidP="0060353C">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3993FA2" w14:textId="77777777" w:rsidR="00DB5CBB" w:rsidRPr="007275DF" w:rsidRDefault="00DB5CBB" w:rsidP="0060353C">
            <w:pPr>
              <w:pStyle w:val="TAC"/>
              <w:rPr>
                <w:bCs/>
              </w:rPr>
            </w:pPr>
            <w:r w:rsidRPr="007275DF">
              <w:rPr>
                <w:bCs/>
              </w:rPr>
              <w:t>SR.1.1 TDD</w:t>
            </w:r>
          </w:p>
        </w:tc>
      </w:tr>
      <w:tr w:rsidR="00DB5CBB" w:rsidRPr="007275DF" w14:paraId="5D4E6F6F" w14:textId="77777777" w:rsidTr="0060353C">
        <w:trPr>
          <w:cantSplit/>
          <w:trHeight w:val="232"/>
        </w:trPr>
        <w:tc>
          <w:tcPr>
            <w:tcW w:w="2410" w:type="dxa"/>
            <w:gridSpan w:val="2"/>
            <w:vMerge/>
            <w:tcBorders>
              <w:left w:val="single" w:sz="4" w:space="0" w:color="auto"/>
              <w:right w:val="single" w:sz="4" w:space="0" w:color="auto"/>
            </w:tcBorders>
            <w:shd w:val="clear" w:color="auto" w:fill="auto"/>
            <w:hideMark/>
          </w:tcPr>
          <w:p w14:paraId="11DA933E"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094F797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F33F5E" w14:textId="77777777" w:rsidR="00DB5CBB" w:rsidRPr="007275DF" w:rsidRDefault="00DB5CBB" w:rsidP="0060353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6D2C607" w14:textId="77777777" w:rsidR="00DB5CBB" w:rsidRPr="007275DF" w:rsidRDefault="00DB5CBB" w:rsidP="0060353C">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03BBF4" w14:textId="77777777" w:rsidR="00DB5CBB" w:rsidRPr="007275DF" w:rsidRDefault="00DB5CBB" w:rsidP="0060353C">
            <w:pPr>
              <w:pStyle w:val="TAC"/>
            </w:pPr>
            <w:r w:rsidRPr="007275DF">
              <w:rPr>
                <w:bCs/>
              </w:rPr>
              <w:t>SR.2.1 TDD</w:t>
            </w:r>
          </w:p>
        </w:tc>
      </w:tr>
      <w:tr w:rsidR="00DB5CBB" w:rsidRPr="007275DF" w14:paraId="086B63F8" w14:textId="77777777" w:rsidTr="0060353C">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515CF77" w14:textId="77777777" w:rsidR="00DB5CBB" w:rsidRPr="007275DF" w:rsidRDefault="00DB5CBB" w:rsidP="0060353C">
            <w:pPr>
              <w:pStyle w:val="TAL"/>
              <w:rPr>
                <w:rFonts w:cs="v5.0.0"/>
              </w:rPr>
            </w:pPr>
            <w:r w:rsidRPr="007275DF">
              <w:rPr>
                <w:rFonts w:cs="v5.0.0"/>
              </w:rPr>
              <w:t xml:space="preserve">CORESET Reference </w:t>
            </w:r>
          </w:p>
          <w:p w14:paraId="50C4CF69" w14:textId="77777777" w:rsidR="00DB5CBB" w:rsidRPr="007275DF" w:rsidRDefault="00DB5CBB" w:rsidP="0060353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955DE6A"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E42583B" w14:textId="77777777" w:rsidR="00DB5CBB" w:rsidRPr="007275DF" w:rsidRDefault="00DB5CBB" w:rsidP="0060353C">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23FB377" w14:textId="77777777" w:rsidR="00DB5CBB" w:rsidRPr="007275DF" w:rsidRDefault="00DB5CBB" w:rsidP="0060353C">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D4A283" w14:textId="77777777" w:rsidR="00DB5CBB" w:rsidRPr="007275DF" w:rsidRDefault="00DB5CBB" w:rsidP="0060353C">
            <w:pPr>
              <w:pStyle w:val="TAC"/>
              <w:rPr>
                <w:rFonts w:cs="v4.2.0"/>
                <w:lang w:eastAsia="zh-CN"/>
              </w:rPr>
            </w:pPr>
            <w:r w:rsidRPr="007275DF">
              <w:t>CR.1.1 FDD</w:t>
            </w:r>
          </w:p>
        </w:tc>
      </w:tr>
      <w:tr w:rsidR="00DB5CBB" w:rsidRPr="007275DF" w14:paraId="039A3DD4" w14:textId="77777777" w:rsidTr="0060353C">
        <w:trPr>
          <w:cantSplit/>
          <w:trHeight w:val="206"/>
        </w:trPr>
        <w:tc>
          <w:tcPr>
            <w:tcW w:w="2410" w:type="dxa"/>
            <w:gridSpan w:val="2"/>
            <w:vMerge/>
            <w:tcBorders>
              <w:left w:val="single" w:sz="4" w:space="0" w:color="auto"/>
              <w:right w:val="single" w:sz="4" w:space="0" w:color="auto"/>
            </w:tcBorders>
            <w:shd w:val="clear" w:color="auto" w:fill="auto"/>
            <w:hideMark/>
          </w:tcPr>
          <w:p w14:paraId="1AE6D58C"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249B150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C829E15" w14:textId="77777777" w:rsidR="00DB5CBB" w:rsidRPr="007275DF" w:rsidRDefault="00DB5CBB" w:rsidP="0060353C">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9F78516" w14:textId="77777777" w:rsidR="00DB5CBB" w:rsidRPr="007275DF" w:rsidRDefault="00DB5CBB" w:rsidP="0060353C">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B987C4" w14:textId="77777777" w:rsidR="00DB5CBB" w:rsidRPr="007275DF" w:rsidRDefault="00DB5CBB" w:rsidP="0060353C">
            <w:pPr>
              <w:pStyle w:val="TAC"/>
              <w:rPr>
                <w:rFonts w:cs="v4.2.0"/>
                <w:lang w:eastAsia="zh-CN"/>
              </w:rPr>
            </w:pPr>
            <w:r w:rsidRPr="007275DF">
              <w:t>CR.1.1 TDD</w:t>
            </w:r>
          </w:p>
        </w:tc>
      </w:tr>
      <w:tr w:rsidR="00DB5CBB" w:rsidRPr="007275DF" w14:paraId="13295081" w14:textId="77777777" w:rsidTr="0060353C">
        <w:trPr>
          <w:cantSplit/>
          <w:trHeight w:val="180"/>
        </w:trPr>
        <w:tc>
          <w:tcPr>
            <w:tcW w:w="2410" w:type="dxa"/>
            <w:gridSpan w:val="2"/>
            <w:vMerge/>
            <w:tcBorders>
              <w:left w:val="single" w:sz="4" w:space="0" w:color="auto"/>
              <w:right w:val="single" w:sz="4" w:space="0" w:color="auto"/>
            </w:tcBorders>
            <w:shd w:val="clear" w:color="auto" w:fill="auto"/>
            <w:hideMark/>
          </w:tcPr>
          <w:p w14:paraId="4F429667"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4890C396"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AC26FC" w14:textId="77777777" w:rsidR="00DB5CBB" w:rsidRPr="007275DF" w:rsidRDefault="00DB5CBB" w:rsidP="0060353C">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B60750E" w14:textId="77777777" w:rsidR="00DB5CBB" w:rsidRPr="007275DF" w:rsidRDefault="00DB5CBB" w:rsidP="0060353C">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7755F5" w14:textId="77777777" w:rsidR="00DB5CBB" w:rsidRPr="007275DF" w:rsidRDefault="00DB5CBB" w:rsidP="0060353C">
            <w:pPr>
              <w:pStyle w:val="TAC"/>
              <w:rPr>
                <w:rFonts w:cs="v4.2.0"/>
                <w:lang w:eastAsia="zh-CN"/>
              </w:rPr>
            </w:pPr>
            <w:r w:rsidRPr="007275DF">
              <w:t>CR.2.1 TDD</w:t>
            </w:r>
          </w:p>
        </w:tc>
      </w:tr>
      <w:tr w:rsidR="00DB5CBB" w:rsidRPr="007275DF" w14:paraId="5C67009A" w14:textId="77777777" w:rsidTr="0060353C">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30216B1" w14:textId="77777777" w:rsidR="00DB5CBB" w:rsidRPr="007275DF" w:rsidRDefault="00DB5CBB" w:rsidP="0060353C">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22D561F"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p w14:paraId="504DCA96"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61C8EA"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658C7A"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7CB0B7E"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384E58C" w14:textId="77777777" w:rsidR="00DB5CBB" w:rsidRPr="007275DF" w:rsidRDefault="00DB5CBB" w:rsidP="0060353C">
            <w:pPr>
              <w:pStyle w:val="TAC"/>
              <w:rPr>
                <w:rFonts w:cs="v4.2.0"/>
                <w:lang w:eastAsia="zh-CN"/>
              </w:rPr>
            </w:pPr>
            <w:r w:rsidRPr="007275DF">
              <w:t>SSB.1 FR1</w:t>
            </w:r>
          </w:p>
        </w:tc>
      </w:tr>
      <w:tr w:rsidR="00DB5CBB" w:rsidRPr="007275DF" w14:paraId="541CCAB0"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768EFE7E" w14:textId="77777777" w:rsidR="00DB5CBB" w:rsidRPr="007275DF" w:rsidRDefault="00DB5CBB" w:rsidP="0060353C">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66C60CDA"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56E7E262"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E4A59E"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6B253FA"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24C4C6D" w14:textId="77777777" w:rsidR="00DB5CBB" w:rsidRPr="007275DF" w:rsidRDefault="00DB5CBB" w:rsidP="0060353C">
            <w:pPr>
              <w:pStyle w:val="TAC"/>
              <w:rPr>
                <w:rFonts w:cs="v4.2.0"/>
                <w:lang w:eastAsia="zh-CN"/>
              </w:rPr>
            </w:pPr>
            <w:r w:rsidRPr="007275DF">
              <w:t>SSB.1 FR1</w:t>
            </w:r>
          </w:p>
        </w:tc>
      </w:tr>
      <w:tr w:rsidR="00DB5CBB" w:rsidRPr="007275DF" w14:paraId="631883BB"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6F989AA6"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4C71D4E7"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460192D6"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AEB51"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1D25885" w14:textId="77777777" w:rsidR="00DB5CBB" w:rsidRPr="007275DF" w:rsidRDefault="00DB5CBB" w:rsidP="0060353C">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D9AB4D7" w14:textId="77777777" w:rsidR="00DB5CBB" w:rsidRPr="007275DF" w:rsidRDefault="00DB5CBB" w:rsidP="0060353C">
            <w:pPr>
              <w:pStyle w:val="TAC"/>
              <w:rPr>
                <w:rFonts w:cs="v4.2.0"/>
                <w:lang w:eastAsia="zh-CN"/>
              </w:rPr>
            </w:pPr>
            <w:r w:rsidRPr="007275DF">
              <w:t>SSB.2 FR1</w:t>
            </w:r>
          </w:p>
        </w:tc>
      </w:tr>
      <w:tr w:rsidR="00DB5CBB" w:rsidRPr="007275DF" w14:paraId="30B09244"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3E827EDE" w14:textId="77777777" w:rsidR="00DB5CBB" w:rsidRPr="007275DF" w:rsidRDefault="00DB5CBB" w:rsidP="0060353C">
            <w:pPr>
              <w:pStyle w:val="TAL"/>
              <w:rPr>
                <w:rFonts w:cs="v5.0.0"/>
              </w:rPr>
            </w:pPr>
          </w:p>
        </w:tc>
        <w:tc>
          <w:tcPr>
            <w:tcW w:w="1205" w:type="dxa"/>
            <w:vMerge w:val="restart"/>
            <w:tcBorders>
              <w:left w:val="single" w:sz="4" w:space="0" w:color="auto"/>
              <w:right w:val="single" w:sz="4" w:space="0" w:color="auto"/>
            </w:tcBorders>
            <w:shd w:val="clear" w:color="auto" w:fill="auto"/>
          </w:tcPr>
          <w:p w14:paraId="2F49CDA3" w14:textId="77777777" w:rsidR="00DB5CBB" w:rsidRPr="007275DF" w:rsidRDefault="00DB5CBB" w:rsidP="0060353C">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D62A887"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E8135F"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E3BCC33"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7158C35" w14:textId="77777777" w:rsidR="00DB5CBB" w:rsidRPr="007275DF" w:rsidRDefault="00DB5CBB" w:rsidP="0060353C">
            <w:pPr>
              <w:pStyle w:val="TAC"/>
            </w:pPr>
            <w:r w:rsidRPr="007275DF">
              <w:t>SSB.1 FR1</w:t>
            </w:r>
          </w:p>
        </w:tc>
      </w:tr>
      <w:tr w:rsidR="00DB5CBB" w:rsidRPr="007275DF" w14:paraId="359750A6" w14:textId="77777777" w:rsidTr="0060353C">
        <w:trPr>
          <w:cantSplit/>
          <w:trHeight w:val="180"/>
        </w:trPr>
        <w:tc>
          <w:tcPr>
            <w:tcW w:w="1205" w:type="dxa"/>
            <w:tcBorders>
              <w:top w:val="nil"/>
              <w:left w:val="single" w:sz="4" w:space="0" w:color="auto"/>
              <w:bottom w:val="nil"/>
              <w:right w:val="single" w:sz="4" w:space="0" w:color="auto"/>
            </w:tcBorders>
            <w:shd w:val="clear" w:color="auto" w:fill="auto"/>
          </w:tcPr>
          <w:p w14:paraId="00E7F959"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5E55791D"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101426B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1D8C2C" w14:textId="77777777" w:rsidR="00DB5CBB" w:rsidRPr="007275DF" w:rsidRDefault="00DB5CBB" w:rsidP="0060353C">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8976A72"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3DB7800" w14:textId="77777777" w:rsidR="00DB5CBB" w:rsidRPr="007275DF" w:rsidRDefault="00DB5CBB" w:rsidP="0060353C">
            <w:pPr>
              <w:pStyle w:val="TAC"/>
            </w:pPr>
            <w:r w:rsidRPr="007275DF">
              <w:t>SSB.1 FR1</w:t>
            </w:r>
          </w:p>
        </w:tc>
      </w:tr>
      <w:tr w:rsidR="00DB5CBB" w:rsidRPr="007275DF" w14:paraId="71DDA01B" w14:textId="77777777" w:rsidTr="0060353C">
        <w:trPr>
          <w:cantSplit/>
          <w:trHeight w:val="180"/>
        </w:trPr>
        <w:tc>
          <w:tcPr>
            <w:tcW w:w="1205" w:type="dxa"/>
            <w:tcBorders>
              <w:top w:val="nil"/>
              <w:left w:val="single" w:sz="4" w:space="0" w:color="auto"/>
              <w:right w:val="single" w:sz="4" w:space="0" w:color="auto"/>
            </w:tcBorders>
            <w:shd w:val="clear" w:color="auto" w:fill="auto"/>
          </w:tcPr>
          <w:p w14:paraId="08FDB013"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07586C1F"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6638A2F9"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5D10FC3" w14:textId="77777777" w:rsidR="00DB5CBB" w:rsidRPr="007275DF" w:rsidRDefault="00DB5CBB" w:rsidP="0060353C">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056757E" w14:textId="77777777" w:rsidR="00DB5CBB" w:rsidRPr="007275DF" w:rsidRDefault="00DB5CBB" w:rsidP="0060353C">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FE651D1" w14:textId="77777777" w:rsidR="00DB5CBB" w:rsidRPr="007275DF" w:rsidRDefault="00DB5CBB" w:rsidP="0060353C">
            <w:pPr>
              <w:pStyle w:val="TAC"/>
            </w:pPr>
            <w:r w:rsidRPr="007275DF">
              <w:t>SSB.2 FR1</w:t>
            </w:r>
          </w:p>
        </w:tc>
      </w:tr>
      <w:tr w:rsidR="00DB5CBB" w:rsidRPr="007275DF" w14:paraId="5165BCAB" w14:textId="77777777" w:rsidTr="0060353C">
        <w:trPr>
          <w:cantSplit/>
          <w:trHeight w:val="180"/>
        </w:trPr>
        <w:tc>
          <w:tcPr>
            <w:tcW w:w="2410" w:type="dxa"/>
            <w:gridSpan w:val="2"/>
            <w:tcBorders>
              <w:left w:val="single" w:sz="4" w:space="0" w:color="auto"/>
              <w:right w:val="single" w:sz="4" w:space="0" w:color="auto"/>
            </w:tcBorders>
            <w:shd w:val="clear" w:color="auto" w:fill="auto"/>
          </w:tcPr>
          <w:p w14:paraId="5E541C46" w14:textId="77777777" w:rsidR="00DB5CBB" w:rsidRPr="007275DF" w:rsidRDefault="00DB5CBB" w:rsidP="0060353C">
            <w:pPr>
              <w:pStyle w:val="TAL"/>
              <w:rPr>
                <w:rFonts w:cs="v5.0.0"/>
              </w:rPr>
            </w:pPr>
            <w:r w:rsidRPr="007275DF">
              <w:t>DBT window configuration</w:t>
            </w:r>
          </w:p>
        </w:tc>
        <w:tc>
          <w:tcPr>
            <w:tcW w:w="992" w:type="dxa"/>
            <w:tcBorders>
              <w:left w:val="single" w:sz="4" w:space="0" w:color="auto"/>
              <w:right w:val="single" w:sz="4" w:space="0" w:color="auto"/>
            </w:tcBorders>
          </w:tcPr>
          <w:p w14:paraId="5BCD9BFE"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79E6550F" w14:textId="77777777" w:rsidR="00DB5CBB" w:rsidRPr="007275DF" w:rsidRDefault="00DB5CBB" w:rsidP="0060353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145A0EF9" w14:textId="77777777" w:rsidR="00DB5CBB" w:rsidRPr="007275DF" w:rsidRDefault="00DB5CBB" w:rsidP="0060353C">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DFD16EF" w14:textId="77777777" w:rsidR="00DB5CBB" w:rsidRPr="007275DF" w:rsidRDefault="00DB5CBB" w:rsidP="0060353C">
            <w:pPr>
              <w:pStyle w:val="TAC"/>
            </w:pPr>
            <w:r w:rsidRPr="007275DF">
              <w:rPr>
                <w:rFonts w:cs="v4.2.0"/>
                <w:bCs/>
                <w:lang w:eastAsia="zh-CN"/>
              </w:rPr>
              <w:t>Not applicable</w:t>
            </w:r>
          </w:p>
        </w:tc>
      </w:tr>
      <w:tr w:rsidR="00DB5CBB" w:rsidRPr="007275DF" w14:paraId="1D0773FB" w14:textId="77777777" w:rsidTr="0060353C">
        <w:trPr>
          <w:cantSplit/>
          <w:trHeight w:val="180"/>
        </w:trPr>
        <w:tc>
          <w:tcPr>
            <w:tcW w:w="2410" w:type="dxa"/>
            <w:gridSpan w:val="2"/>
            <w:tcBorders>
              <w:top w:val="nil"/>
              <w:left w:val="single" w:sz="4" w:space="0" w:color="auto"/>
              <w:bottom w:val="nil"/>
              <w:right w:val="single" w:sz="4" w:space="0" w:color="auto"/>
            </w:tcBorders>
            <w:shd w:val="clear" w:color="auto" w:fill="auto"/>
          </w:tcPr>
          <w:p w14:paraId="4703D0E6"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871ED28"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A3FD0F" w14:textId="77777777" w:rsidR="00DB5CBB" w:rsidRPr="007275DF" w:rsidRDefault="00DB5CBB" w:rsidP="0060353C">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F300716" w14:textId="77777777" w:rsidR="00DB5CBB" w:rsidRPr="007275DF" w:rsidRDefault="00DB5CBB" w:rsidP="0060353C">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308C9A47" w14:textId="77777777" w:rsidR="00DB5CBB" w:rsidRPr="007275DF" w:rsidRDefault="00DB5CBB" w:rsidP="0060353C">
            <w:pPr>
              <w:pStyle w:val="TAC"/>
              <w:rPr>
                <w:lang w:eastAsia="zh-CN"/>
              </w:rPr>
            </w:pPr>
            <w:r w:rsidRPr="007275DF">
              <w:t>SMTC.5</w:t>
            </w:r>
          </w:p>
        </w:tc>
      </w:tr>
      <w:tr w:rsidR="00DB5CBB" w:rsidRPr="007275DF" w14:paraId="061E1807" w14:textId="77777777" w:rsidTr="0060353C">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1F92406" w14:textId="77777777" w:rsidR="00DB5CBB" w:rsidRPr="007275DF" w:rsidRDefault="00DB5CBB" w:rsidP="0060353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0DE7CAB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592587" w14:textId="77777777" w:rsidR="00DB5CBB" w:rsidRPr="007275DF" w:rsidRDefault="00DB5CBB" w:rsidP="0060353C">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7016B5B" w14:textId="77777777" w:rsidR="00DB5CBB" w:rsidRPr="007275DF" w:rsidRDefault="00DB5CBB" w:rsidP="0060353C">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1C806E8F" w14:textId="77777777" w:rsidR="00DB5CBB" w:rsidRPr="007275DF" w:rsidRDefault="00DB5CBB" w:rsidP="0060353C">
            <w:pPr>
              <w:pStyle w:val="TAC"/>
              <w:rPr>
                <w:lang w:eastAsia="zh-CN"/>
              </w:rPr>
            </w:pPr>
            <w:r w:rsidRPr="007275DF">
              <w:t>SMTC.4</w:t>
            </w:r>
          </w:p>
        </w:tc>
      </w:tr>
      <w:tr w:rsidR="00DB5CBB" w:rsidRPr="007275DF" w14:paraId="1815C300" w14:textId="77777777" w:rsidTr="0060353C">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C813C"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846B994"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C4A5A59" w14:textId="77777777" w:rsidR="00DB5CBB" w:rsidRPr="007275DF" w:rsidRDefault="00DB5CBB" w:rsidP="0060353C">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B7904A3" w14:textId="77777777" w:rsidR="00DB5CBB" w:rsidRPr="007275DF" w:rsidRDefault="00DB5CBB" w:rsidP="0060353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CB3C83D" w14:textId="77777777" w:rsidR="00DB5CBB" w:rsidRPr="007275DF" w:rsidRDefault="00DB5CBB" w:rsidP="0060353C">
            <w:pPr>
              <w:pStyle w:val="TAC"/>
              <w:rPr>
                <w:lang w:val="en-US"/>
              </w:rPr>
            </w:pPr>
            <w:r w:rsidRPr="007275DF">
              <w:rPr>
                <w:lang w:val="en-US"/>
              </w:rPr>
              <w:t>15</w:t>
            </w:r>
          </w:p>
        </w:tc>
      </w:tr>
      <w:tr w:rsidR="00DB5CBB" w:rsidRPr="007275DF" w14:paraId="7BFB3FD4" w14:textId="77777777" w:rsidTr="0060353C">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5E68DC7" w14:textId="77777777" w:rsidR="00DB5CBB" w:rsidRPr="007275DF" w:rsidRDefault="00DB5CBB" w:rsidP="0060353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48D9B64D"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3338BDA" w14:textId="77777777" w:rsidR="00DB5CBB" w:rsidRPr="007275DF" w:rsidRDefault="00DB5CBB" w:rsidP="0060353C">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8908E7" w14:textId="77777777" w:rsidR="00DB5CBB" w:rsidRPr="007275DF" w:rsidRDefault="00DB5CBB" w:rsidP="0060353C">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3277689" w14:textId="77777777" w:rsidR="00DB5CBB" w:rsidRPr="007275DF" w:rsidRDefault="00DB5CBB" w:rsidP="0060353C">
            <w:pPr>
              <w:pStyle w:val="TAC"/>
              <w:rPr>
                <w:lang w:val="en-US"/>
              </w:rPr>
            </w:pPr>
            <w:r w:rsidRPr="007275DF">
              <w:rPr>
                <w:lang w:val="en-US"/>
              </w:rPr>
              <w:t>30</w:t>
            </w:r>
          </w:p>
        </w:tc>
      </w:tr>
      <w:tr w:rsidR="005F5DEC" w:rsidRPr="007275DF" w14:paraId="0BAFFA74" w14:textId="77777777" w:rsidTr="0060353C">
        <w:trPr>
          <w:cantSplit/>
          <w:trHeight w:val="127"/>
        </w:trPr>
        <w:tc>
          <w:tcPr>
            <w:tcW w:w="1205" w:type="dxa"/>
            <w:tcBorders>
              <w:top w:val="nil"/>
              <w:left w:val="single" w:sz="4" w:space="0" w:color="auto"/>
              <w:bottom w:val="nil"/>
              <w:right w:val="single" w:sz="4" w:space="0" w:color="auto"/>
            </w:tcBorders>
            <w:shd w:val="clear" w:color="auto" w:fill="auto"/>
          </w:tcPr>
          <w:p w14:paraId="70CCB4F4" w14:textId="77777777" w:rsidR="005F5DEC" w:rsidRPr="007275DF" w:rsidRDefault="005F5DEC" w:rsidP="005F5DE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846E81A" w14:textId="77777777" w:rsidR="005F5DEC" w:rsidRPr="007275DF" w:rsidRDefault="005F5DEC" w:rsidP="005F5DE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3432A33" w14:textId="77777777" w:rsidR="005F5DEC" w:rsidRPr="007275DF" w:rsidRDefault="005F5DEC" w:rsidP="005F5DE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6D100" w14:textId="77777777" w:rsidR="005F5DEC" w:rsidRPr="007275DF" w:rsidRDefault="005F5DEC" w:rsidP="005F5DE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A7CCB1C" w14:textId="5779FC88" w:rsidR="005F5DEC" w:rsidRPr="007275DF" w:rsidRDefault="005F5DEC" w:rsidP="005F5DEC">
            <w:pPr>
              <w:pStyle w:val="TAC"/>
              <w:rPr>
                <w:lang w:val="en-US"/>
              </w:rPr>
            </w:pPr>
            <w:ins w:id="387" w:author="Author">
              <w:r>
                <w:rPr>
                  <w:lang w:val="en-US"/>
                </w:rPr>
                <w:t>P</w:t>
              </w:r>
              <w:r w:rsidRPr="00091D48">
                <w:rPr>
                  <w:vertAlign w:val="subscript"/>
                  <w:lang w:val="en-US"/>
                </w:rPr>
                <w:t>CCA_DL</w:t>
              </w:r>
              <w:r>
                <w:rPr>
                  <w:lang w:val="en-US"/>
                </w:rPr>
                <w:t>=0.9375</w:t>
              </w:r>
            </w:ins>
            <w:del w:id="388"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3088D068" w14:textId="44ACF7CE" w:rsidR="005F5DEC" w:rsidRPr="007275DF" w:rsidRDefault="005F5DEC" w:rsidP="005F5DEC">
            <w:pPr>
              <w:pStyle w:val="TAC"/>
              <w:rPr>
                <w:lang w:val="en-US"/>
              </w:rPr>
            </w:pPr>
            <w:ins w:id="389" w:author="Author">
              <w:r w:rsidRPr="007275DF">
                <w:rPr>
                  <w:rFonts w:cs="v4.2.0"/>
                  <w:bCs/>
                  <w:lang w:eastAsia="zh-CN"/>
                </w:rPr>
                <w:t>Not applicable</w:t>
              </w:r>
            </w:ins>
            <w:del w:id="390" w:author="Author">
              <w:r w:rsidRPr="007275DF" w:rsidDel="00296B5C">
                <w:rPr>
                  <w:lang w:val="en-US"/>
                </w:rPr>
                <w:delText>TBD</w:delText>
              </w:r>
            </w:del>
          </w:p>
        </w:tc>
      </w:tr>
      <w:tr w:rsidR="005F5DEC" w:rsidRPr="007275DF" w14:paraId="2A889AC2" w14:textId="77777777" w:rsidTr="0060353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927F15B" w14:textId="77777777" w:rsidR="005F5DEC" w:rsidRPr="007275DF" w:rsidRDefault="005F5DEC" w:rsidP="005F5DE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C631943" w14:textId="77777777" w:rsidR="005F5DEC" w:rsidRPr="007275DF" w:rsidRDefault="005F5DEC" w:rsidP="005F5DE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0CCD3B7" w14:textId="77777777" w:rsidR="005F5DEC" w:rsidRPr="007275DF" w:rsidRDefault="005F5DEC" w:rsidP="005F5DE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E2EC0B" w14:textId="77777777" w:rsidR="005F5DEC" w:rsidRPr="007275DF" w:rsidRDefault="005F5DEC" w:rsidP="005F5DE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C9D44EA" w14:textId="77777777" w:rsidR="005F5DEC" w:rsidRDefault="005F5DEC" w:rsidP="005F5DEC">
            <w:pPr>
              <w:pStyle w:val="TAC"/>
              <w:rPr>
                <w:ins w:id="391" w:author="Author"/>
                <w:lang w:val="en-US"/>
              </w:rPr>
            </w:pPr>
            <w:ins w:id="392" w:author="Author">
              <w:r>
                <w:rPr>
                  <w:lang w:val="en-US"/>
                </w:rPr>
                <w:t>P</w:t>
              </w:r>
              <w:r w:rsidRPr="00091D48">
                <w:rPr>
                  <w:vertAlign w:val="subscript"/>
                  <w:lang w:val="en-US"/>
                </w:rPr>
                <w:t>CCA_DL</w:t>
              </w:r>
              <w:r>
                <w:rPr>
                  <w:vertAlign w:val="subscript"/>
                  <w:lang w:val="en-US"/>
                </w:rPr>
                <w:t>_1</w:t>
              </w:r>
              <w:r>
                <w:rPr>
                  <w:lang w:val="en-US"/>
                </w:rPr>
                <w:t>=0.75</w:t>
              </w:r>
            </w:ins>
          </w:p>
          <w:p w14:paraId="6869BFF7" w14:textId="77777777" w:rsidR="005F5DEC" w:rsidRDefault="005F5DEC" w:rsidP="005F5DEC">
            <w:pPr>
              <w:pStyle w:val="TAC"/>
              <w:rPr>
                <w:ins w:id="393" w:author="Author"/>
                <w:lang w:val="en-US"/>
              </w:rPr>
            </w:pPr>
            <w:ins w:id="394" w:author="Author">
              <w:r>
                <w:rPr>
                  <w:lang w:val="en-US"/>
                </w:rPr>
                <w:t>P</w:t>
              </w:r>
              <w:r w:rsidRPr="00091D48">
                <w:rPr>
                  <w:vertAlign w:val="subscript"/>
                  <w:lang w:val="en-US"/>
                </w:rPr>
                <w:t>CCA_DL</w:t>
              </w:r>
              <w:r>
                <w:rPr>
                  <w:vertAlign w:val="subscript"/>
                  <w:lang w:val="en-US"/>
                </w:rPr>
                <w:t>_2</w:t>
              </w:r>
              <w:r>
                <w:rPr>
                  <w:lang w:val="en-US"/>
                </w:rPr>
                <w:t>=0.75</w:t>
              </w:r>
            </w:ins>
          </w:p>
          <w:p w14:paraId="088656AA" w14:textId="2F9E728D" w:rsidR="005F5DEC" w:rsidRPr="007275DF" w:rsidRDefault="005F5DEC" w:rsidP="005F5DEC">
            <w:pPr>
              <w:pStyle w:val="TAC"/>
              <w:rPr>
                <w:lang w:val="en-US"/>
              </w:rPr>
            </w:pPr>
            <w:del w:id="395"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24B7641E" w14:textId="363AAEF6" w:rsidR="005F5DEC" w:rsidRPr="007275DF" w:rsidRDefault="005F5DEC" w:rsidP="005F5DEC">
            <w:pPr>
              <w:pStyle w:val="TAC"/>
              <w:rPr>
                <w:lang w:val="en-US"/>
              </w:rPr>
            </w:pPr>
            <w:ins w:id="396" w:author="Author">
              <w:r w:rsidRPr="007275DF">
                <w:rPr>
                  <w:rFonts w:cs="v4.2.0"/>
                  <w:bCs/>
                  <w:lang w:eastAsia="zh-CN"/>
                </w:rPr>
                <w:t>Not applicable</w:t>
              </w:r>
            </w:ins>
            <w:del w:id="397" w:author="Author">
              <w:r w:rsidRPr="007275DF" w:rsidDel="0098139D">
                <w:rPr>
                  <w:lang w:val="en-US"/>
                </w:rPr>
                <w:delText>TBD</w:delText>
              </w:r>
            </w:del>
          </w:p>
        </w:tc>
      </w:tr>
      <w:tr w:rsidR="005F5DEC" w:rsidRPr="007275DF" w14:paraId="49428E5D" w14:textId="77777777" w:rsidTr="0060353C">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5A5BF5F" w14:textId="77777777" w:rsidR="005F5DEC" w:rsidRPr="007275DF" w:rsidRDefault="005F5DEC" w:rsidP="005F5DE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2AB7082" w14:textId="77777777" w:rsidR="005F5DEC" w:rsidRPr="007275DF" w:rsidRDefault="005F5DEC" w:rsidP="005F5DE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60812A1" w14:textId="77777777" w:rsidR="005F5DEC" w:rsidRPr="007275DF" w:rsidRDefault="005F5DEC" w:rsidP="005F5DE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BF7770" w14:textId="77777777" w:rsidR="005F5DEC" w:rsidRPr="007275DF" w:rsidRDefault="005F5DEC" w:rsidP="005F5DE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55F26F" w14:textId="2F7C9BC9" w:rsidR="005F5DEC" w:rsidRPr="007275DF" w:rsidRDefault="005F5DEC" w:rsidP="005F5DEC">
            <w:pPr>
              <w:pStyle w:val="TAC"/>
              <w:rPr>
                <w:lang w:val="en-US"/>
              </w:rPr>
            </w:pPr>
            <w:ins w:id="39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99"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564251A2" w14:textId="35992678" w:rsidR="005F5DEC" w:rsidRPr="007275DF" w:rsidRDefault="005F5DEC" w:rsidP="005F5DEC">
            <w:pPr>
              <w:pStyle w:val="TAC"/>
              <w:rPr>
                <w:lang w:val="en-US"/>
              </w:rPr>
            </w:pPr>
            <w:ins w:id="400" w:author="Author">
              <w:r w:rsidRPr="007275DF">
                <w:rPr>
                  <w:rFonts w:cs="v4.2.0"/>
                  <w:bCs/>
                  <w:lang w:eastAsia="zh-CN"/>
                </w:rPr>
                <w:t>Not applicable</w:t>
              </w:r>
            </w:ins>
            <w:del w:id="401" w:author="Author">
              <w:r w:rsidRPr="007275DF" w:rsidDel="00AB5508">
                <w:rPr>
                  <w:lang w:val="en-US"/>
                </w:rPr>
                <w:delText>TBD</w:delText>
              </w:r>
            </w:del>
          </w:p>
        </w:tc>
      </w:tr>
      <w:tr w:rsidR="00BA57BA" w:rsidRPr="007275DF" w14:paraId="3B2C803C" w14:textId="77777777" w:rsidTr="0060353C">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95C6FD0" w14:textId="77777777" w:rsidR="00BA57BA" w:rsidRPr="007275DF" w:rsidRDefault="00BA57BA" w:rsidP="00BA57BA">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0A3A32DE" w14:textId="77777777" w:rsidR="00BA57BA" w:rsidRPr="007275DF" w:rsidRDefault="00BA57BA" w:rsidP="00BA57BA">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5BE19E1" w14:textId="77777777" w:rsidR="00BA57BA" w:rsidRPr="007275DF" w:rsidRDefault="00BA57BA" w:rsidP="00BA57BA">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F3C587" w14:textId="77777777" w:rsidR="00BA57BA" w:rsidRPr="007275DF" w:rsidRDefault="00BA57BA" w:rsidP="00BA57BA">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ED7806" w14:textId="77EF8FDF" w:rsidR="00BA57BA" w:rsidRPr="007275DF" w:rsidRDefault="00BA57BA" w:rsidP="00BA57BA">
            <w:pPr>
              <w:pStyle w:val="TAC"/>
              <w:rPr>
                <w:lang w:val="en-US"/>
              </w:rPr>
            </w:pPr>
            <w:ins w:id="40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3"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3226FEB" w14:textId="6D51FE5A" w:rsidR="00BA57BA" w:rsidRPr="007275DF" w:rsidRDefault="00BA57BA" w:rsidP="00BA57BA">
            <w:pPr>
              <w:pStyle w:val="TAC"/>
              <w:rPr>
                <w:lang w:val="en-US"/>
              </w:rPr>
            </w:pPr>
            <w:ins w:id="404" w:author="Author">
              <w:r w:rsidRPr="007275DF">
                <w:rPr>
                  <w:rFonts w:cs="v4.2.0"/>
                  <w:bCs/>
                  <w:lang w:eastAsia="zh-CN"/>
                </w:rPr>
                <w:t>Not applicable</w:t>
              </w:r>
            </w:ins>
            <w:del w:id="405" w:author="Author">
              <w:r w:rsidRPr="007275DF" w:rsidDel="007A0A16">
                <w:rPr>
                  <w:lang w:val="en-US"/>
                </w:rPr>
                <w:delText>TBD</w:delText>
              </w:r>
            </w:del>
          </w:p>
        </w:tc>
      </w:tr>
      <w:tr w:rsidR="00F74928" w:rsidRPr="007275DF" w14:paraId="48E49C19" w14:textId="77777777" w:rsidTr="0060353C">
        <w:trPr>
          <w:cantSplit/>
          <w:trHeight w:val="292"/>
          <w:ins w:id="406" w:author="Author"/>
        </w:trPr>
        <w:tc>
          <w:tcPr>
            <w:tcW w:w="2410" w:type="dxa"/>
            <w:gridSpan w:val="2"/>
            <w:tcBorders>
              <w:top w:val="single" w:sz="4" w:space="0" w:color="auto"/>
              <w:left w:val="single" w:sz="4" w:space="0" w:color="auto"/>
              <w:bottom w:val="single" w:sz="4" w:space="0" w:color="auto"/>
              <w:right w:val="single" w:sz="4" w:space="0" w:color="auto"/>
            </w:tcBorders>
          </w:tcPr>
          <w:p w14:paraId="5C54E635" w14:textId="1A2F1972" w:rsidR="00F74928" w:rsidRPr="007275DF" w:rsidRDefault="00F74928" w:rsidP="00F74928">
            <w:pPr>
              <w:pStyle w:val="TAL"/>
              <w:rPr>
                <w:ins w:id="407" w:author="Author"/>
                <w:szCs w:val="16"/>
                <w:lang w:eastAsia="ja-JP"/>
              </w:rPr>
            </w:pPr>
            <w:ins w:id="408" w:author="Author">
              <w:r>
                <w:rPr>
                  <w:lang w:val="en-US" w:eastAsia="zh-CN"/>
                </w:rPr>
                <w:lastRenderedPageBreak/>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0106FCC" w14:textId="77777777" w:rsidR="00F74928" w:rsidRPr="007275DF" w:rsidRDefault="00F74928" w:rsidP="00F74928">
            <w:pPr>
              <w:pStyle w:val="TAC"/>
              <w:rPr>
                <w:ins w:id="409" w:author="Author"/>
              </w:rPr>
            </w:pPr>
          </w:p>
        </w:tc>
        <w:tc>
          <w:tcPr>
            <w:tcW w:w="1382" w:type="dxa"/>
            <w:tcBorders>
              <w:top w:val="single" w:sz="4" w:space="0" w:color="auto"/>
              <w:left w:val="single" w:sz="4" w:space="0" w:color="auto"/>
              <w:bottom w:val="nil"/>
              <w:right w:val="single" w:sz="4" w:space="0" w:color="auto"/>
            </w:tcBorders>
            <w:shd w:val="clear" w:color="auto" w:fill="auto"/>
          </w:tcPr>
          <w:p w14:paraId="519DB834" w14:textId="72628996" w:rsidR="00F74928" w:rsidRPr="007275DF" w:rsidRDefault="00F74928" w:rsidP="00F74928">
            <w:pPr>
              <w:pStyle w:val="TAC"/>
              <w:rPr>
                <w:ins w:id="410" w:author="Author"/>
              </w:rPr>
            </w:pPr>
            <w:ins w:id="411" w:author="Author">
              <w:r>
                <w:t>Config 1,2</w:t>
              </w:r>
              <w:r w:rsidR="007C004D">
                <w:t>,3,4,5,6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2AB08D97" w14:textId="0AE164F2" w:rsidR="00F74928" w:rsidRPr="007275DF" w:rsidRDefault="00BF5697" w:rsidP="00F74928">
            <w:pPr>
              <w:pStyle w:val="TAC"/>
              <w:rPr>
                <w:ins w:id="412" w:author="Author"/>
                <w:rFonts w:cs="v4.2.0"/>
              </w:rPr>
            </w:pPr>
            <w:ins w:id="413"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5234A682" w14:textId="4D6997DD" w:rsidR="00F74928" w:rsidRPr="007275DF" w:rsidRDefault="00BF5697" w:rsidP="00F74928">
            <w:pPr>
              <w:pStyle w:val="TAC"/>
              <w:rPr>
                <w:ins w:id="414" w:author="Author"/>
              </w:rPr>
            </w:pPr>
            <w:ins w:id="415" w:author="Author">
              <w:r>
                <w:rPr>
                  <w:lang w:val="en-US"/>
                </w:rPr>
                <w:t>5</w:t>
              </w:r>
            </w:ins>
          </w:p>
        </w:tc>
      </w:tr>
      <w:tr w:rsidR="00F74928" w:rsidRPr="007275DF" w14:paraId="7C7586C7" w14:textId="77777777" w:rsidTr="0060353C">
        <w:trPr>
          <w:cantSplit/>
          <w:trHeight w:val="292"/>
          <w:ins w:id="416" w:author="Author"/>
        </w:trPr>
        <w:tc>
          <w:tcPr>
            <w:tcW w:w="2410" w:type="dxa"/>
            <w:gridSpan w:val="2"/>
            <w:tcBorders>
              <w:top w:val="single" w:sz="4" w:space="0" w:color="auto"/>
              <w:left w:val="single" w:sz="4" w:space="0" w:color="auto"/>
              <w:bottom w:val="single" w:sz="4" w:space="0" w:color="auto"/>
              <w:right w:val="single" w:sz="4" w:space="0" w:color="auto"/>
            </w:tcBorders>
          </w:tcPr>
          <w:p w14:paraId="38F6D4A6" w14:textId="1735C3C4" w:rsidR="00F74928" w:rsidRPr="007275DF" w:rsidRDefault="00F74928" w:rsidP="00F74928">
            <w:pPr>
              <w:pStyle w:val="TAL"/>
              <w:rPr>
                <w:ins w:id="417" w:author="Author"/>
                <w:szCs w:val="16"/>
                <w:lang w:eastAsia="ja-JP"/>
              </w:rPr>
            </w:pPr>
            <w:ins w:id="41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7048C303" w14:textId="04A3FA3E" w:rsidR="00F74928" w:rsidRPr="007275DF" w:rsidRDefault="00F74928" w:rsidP="00F74928">
            <w:pPr>
              <w:pStyle w:val="TAC"/>
              <w:rPr>
                <w:ins w:id="419" w:author="Author"/>
              </w:rPr>
            </w:pPr>
            <w:ins w:id="420"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326E3AB5" w14:textId="228C485B" w:rsidR="00F74928" w:rsidRPr="007275DF" w:rsidRDefault="00F74928" w:rsidP="00F74928">
            <w:pPr>
              <w:pStyle w:val="TAC"/>
              <w:rPr>
                <w:ins w:id="421" w:author="Author"/>
              </w:rPr>
            </w:pPr>
            <w:ins w:id="422" w:author="Author">
              <w:r>
                <w:t>Config 1,2</w:t>
              </w:r>
              <w:r w:rsidR="007C004D">
                <w:t>,3,4,5,6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49CF0BE4" w14:textId="3265CBC4" w:rsidR="00F74928" w:rsidRPr="007275DF" w:rsidRDefault="00CF2FB6" w:rsidP="00F74928">
            <w:pPr>
              <w:pStyle w:val="TAC"/>
              <w:rPr>
                <w:ins w:id="423" w:author="Author"/>
                <w:rFonts w:cs="v4.2.0"/>
              </w:rPr>
            </w:pPr>
            <w:ins w:id="424" w:author="Author">
              <w:r w:rsidRPr="007275DF">
                <w:t>T</w:t>
              </w:r>
              <w:r w:rsidRPr="007275DF">
                <w:rPr>
                  <w:vertAlign w:val="subscript"/>
                </w:rPr>
                <w:t>PSS/SSS_sync_inter_cca</w:t>
              </w:r>
              <w:del w:id="425" w:author="Author">
                <w:r w:rsidR="00BF5697"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27081760" w14:textId="698A27FB" w:rsidR="00F74928" w:rsidRPr="007275DF" w:rsidRDefault="00CF2FB6" w:rsidP="00F74928">
            <w:pPr>
              <w:pStyle w:val="TAC"/>
              <w:rPr>
                <w:ins w:id="426" w:author="Author"/>
              </w:rPr>
            </w:pPr>
            <w:ins w:id="427" w:author="Author">
              <w:r w:rsidRPr="007275DF">
                <w:t>T</w:t>
              </w:r>
              <w:r w:rsidRPr="007275DF">
                <w:rPr>
                  <w:vertAlign w:val="subscript"/>
                </w:rPr>
                <w:t>PSS/SSS_sync_inter_cca</w:t>
              </w:r>
              <w:del w:id="428" w:author="Author">
                <w:r w:rsidR="00BF5697" w:rsidDel="00CF2FB6">
                  <w:rPr>
                    <w:lang w:val="en-US"/>
                  </w:rPr>
                  <w:delText>800</w:delText>
                </w:r>
              </w:del>
            </w:ins>
          </w:p>
        </w:tc>
      </w:tr>
      <w:tr w:rsidR="005F5DEC" w:rsidRPr="007275DF" w14:paraId="49803F11"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404CEC" w14:textId="77777777" w:rsidR="005F5DEC" w:rsidRPr="007275DF" w:rsidRDefault="005F5DEC" w:rsidP="005F5DEC">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ED3CC60" w14:textId="77777777" w:rsidR="005F5DEC" w:rsidRPr="007275DF" w:rsidRDefault="005F5DEC" w:rsidP="005F5DEC">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E548C7E" w14:textId="77777777" w:rsidR="005F5DEC" w:rsidRPr="007275DF" w:rsidRDefault="005F5DEC" w:rsidP="005F5DEC">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2C9E7CF1" w14:textId="77777777" w:rsidR="005F5DEC" w:rsidRPr="007275DF" w:rsidRDefault="005F5DEC" w:rsidP="005F5DEC">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72BE1BF" w14:textId="77777777" w:rsidR="005F5DEC" w:rsidRPr="007275DF" w:rsidRDefault="005F5DEC" w:rsidP="005F5DEC">
            <w:pPr>
              <w:pStyle w:val="TAC"/>
            </w:pPr>
          </w:p>
        </w:tc>
      </w:tr>
      <w:tr w:rsidR="005F5DEC" w:rsidRPr="007275DF" w14:paraId="251A0623"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800517B" w14:textId="77777777" w:rsidR="005F5DEC" w:rsidRPr="007275DF" w:rsidRDefault="005F5DEC" w:rsidP="005F5DEC">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F42C183"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5F0692A8"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A352F98"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56F97AA" w14:textId="77777777" w:rsidR="005F5DEC" w:rsidRPr="007275DF" w:rsidRDefault="005F5DEC" w:rsidP="005F5DEC">
            <w:pPr>
              <w:pStyle w:val="TAC"/>
            </w:pPr>
          </w:p>
        </w:tc>
      </w:tr>
      <w:tr w:rsidR="005F5DEC" w:rsidRPr="007275DF" w14:paraId="04884BE1"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6A3B16" w14:textId="77777777" w:rsidR="005F5DEC" w:rsidRPr="007275DF" w:rsidRDefault="005F5DEC" w:rsidP="005F5DEC">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069BB0B"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23397F2C"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FD07D4B"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C639CEF" w14:textId="77777777" w:rsidR="005F5DEC" w:rsidRPr="007275DF" w:rsidRDefault="005F5DEC" w:rsidP="005F5DEC">
            <w:pPr>
              <w:pStyle w:val="TAC"/>
            </w:pPr>
          </w:p>
        </w:tc>
      </w:tr>
      <w:tr w:rsidR="005F5DEC" w:rsidRPr="007275DF" w14:paraId="2B90C104"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BD39C0D" w14:textId="77777777" w:rsidR="005F5DEC" w:rsidRPr="007275DF" w:rsidRDefault="005F5DEC" w:rsidP="005F5DEC">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0168A19"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7BBC9FCB"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4B303A"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585DD89" w14:textId="77777777" w:rsidR="005F5DEC" w:rsidRPr="007275DF" w:rsidRDefault="005F5DEC" w:rsidP="005F5DEC">
            <w:pPr>
              <w:pStyle w:val="TAC"/>
            </w:pPr>
          </w:p>
        </w:tc>
      </w:tr>
      <w:tr w:rsidR="005F5DEC" w:rsidRPr="007275DF" w14:paraId="31866FEC"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496DD3" w14:textId="77777777" w:rsidR="005F5DEC" w:rsidRPr="007275DF" w:rsidRDefault="005F5DEC" w:rsidP="005F5DEC">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B071A68"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5A8CF134" w14:textId="77777777" w:rsidR="005F5DEC" w:rsidRPr="007275DF" w:rsidRDefault="005F5DEC" w:rsidP="005F5DEC">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C0E479B" w14:textId="77777777" w:rsidR="005F5DEC" w:rsidRPr="007275DF" w:rsidRDefault="005F5DEC" w:rsidP="005F5DEC">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ADDFED7" w14:textId="77777777" w:rsidR="005F5DEC" w:rsidRPr="007275DF" w:rsidRDefault="005F5DEC" w:rsidP="005F5DEC">
            <w:pPr>
              <w:pStyle w:val="TAC"/>
            </w:pPr>
            <w:r w:rsidRPr="007275DF">
              <w:t>0</w:t>
            </w:r>
          </w:p>
        </w:tc>
      </w:tr>
      <w:tr w:rsidR="005F5DEC" w:rsidRPr="007275DF" w14:paraId="5476B336"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808748" w14:textId="77777777" w:rsidR="005F5DEC" w:rsidRPr="007275DF" w:rsidRDefault="005F5DEC" w:rsidP="005F5DEC">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D280C4"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24A2AE1B"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FDFF8E"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E41917A" w14:textId="77777777" w:rsidR="005F5DEC" w:rsidRPr="007275DF" w:rsidRDefault="005F5DEC" w:rsidP="005F5DEC">
            <w:pPr>
              <w:pStyle w:val="TAC"/>
            </w:pPr>
          </w:p>
        </w:tc>
      </w:tr>
      <w:tr w:rsidR="005F5DEC" w:rsidRPr="007275DF" w14:paraId="6ACF99A2"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C5F9CE" w14:textId="77777777" w:rsidR="005F5DEC" w:rsidRPr="007275DF" w:rsidRDefault="005F5DEC" w:rsidP="005F5DEC">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E0D2FDA"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2AF173C5"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BF3218A"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95A5DDD" w14:textId="77777777" w:rsidR="005F5DEC" w:rsidRPr="007275DF" w:rsidRDefault="005F5DEC" w:rsidP="005F5DEC">
            <w:pPr>
              <w:pStyle w:val="TAC"/>
            </w:pPr>
          </w:p>
        </w:tc>
      </w:tr>
      <w:tr w:rsidR="005F5DEC" w:rsidRPr="007275DF" w14:paraId="63902A57" w14:textId="77777777" w:rsidTr="0060353C">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945DE74" w14:textId="77777777" w:rsidR="005F5DEC" w:rsidRPr="007275DF" w:rsidRDefault="005F5DEC" w:rsidP="005F5DEC">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873D2B2" w14:textId="77777777" w:rsidR="005F5DEC" w:rsidRPr="007275DF" w:rsidRDefault="005F5DEC" w:rsidP="005F5DEC">
            <w:pPr>
              <w:pStyle w:val="TAC"/>
            </w:pPr>
          </w:p>
        </w:tc>
        <w:tc>
          <w:tcPr>
            <w:tcW w:w="1382" w:type="dxa"/>
            <w:tcBorders>
              <w:top w:val="nil"/>
              <w:left w:val="single" w:sz="4" w:space="0" w:color="auto"/>
              <w:bottom w:val="nil"/>
              <w:right w:val="single" w:sz="4" w:space="0" w:color="auto"/>
            </w:tcBorders>
            <w:shd w:val="clear" w:color="auto" w:fill="auto"/>
            <w:hideMark/>
          </w:tcPr>
          <w:p w14:paraId="1E66C63E" w14:textId="77777777" w:rsidR="005F5DEC" w:rsidRPr="007275DF" w:rsidRDefault="005F5DEC" w:rsidP="005F5DEC">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7CFE840" w14:textId="77777777" w:rsidR="005F5DEC" w:rsidRPr="007275DF" w:rsidRDefault="005F5DEC" w:rsidP="005F5DEC">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E0DD424" w14:textId="77777777" w:rsidR="005F5DEC" w:rsidRPr="007275DF" w:rsidRDefault="005F5DEC" w:rsidP="005F5DEC">
            <w:pPr>
              <w:pStyle w:val="TAC"/>
            </w:pPr>
          </w:p>
        </w:tc>
      </w:tr>
      <w:tr w:rsidR="005F5DEC" w:rsidRPr="007275DF" w14:paraId="70CC2E67" w14:textId="77777777" w:rsidTr="0060353C">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CB52D77" w14:textId="77777777" w:rsidR="005F5DEC" w:rsidRPr="007275DF" w:rsidRDefault="005F5DEC" w:rsidP="005F5DEC">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D9DEA40" w14:textId="77777777" w:rsidR="005F5DEC" w:rsidRPr="007275DF" w:rsidRDefault="005F5DEC" w:rsidP="005F5DEC">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E305FAE" w14:textId="77777777" w:rsidR="005F5DEC" w:rsidRPr="007275DF" w:rsidRDefault="005F5DEC" w:rsidP="005F5DEC">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0D38C86" w14:textId="77777777" w:rsidR="005F5DEC" w:rsidRPr="007275DF" w:rsidRDefault="005F5DEC" w:rsidP="005F5DEC">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EC2C353" w14:textId="77777777" w:rsidR="005F5DEC" w:rsidRPr="007275DF" w:rsidRDefault="005F5DEC" w:rsidP="005F5DEC">
            <w:pPr>
              <w:pStyle w:val="TAC"/>
            </w:pPr>
          </w:p>
        </w:tc>
      </w:tr>
      <w:tr w:rsidR="005F5DEC" w:rsidRPr="007275DF" w14:paraId="2CACB3F0"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41D0ACB" w14:textId="77777777" w:rsidR="005F5DEC" w:rsidRPr="007275DF" w:rsidRDefault="005F5DEC" w:rsidP="005F5DEC">
            <w:pPr>
              <w:pStyle w:val="TAL"/>
            </w:pPr>
            <w:r w:rsidRPr="004849DD">
              <w:rPr>
                <w:rFonts w:eastAsia="Calibri"/>
                <w:position w:val="-12"/>
                <w:szCs w:val="22"/>
              </w:rPr>
              <w:object w:dxaOrig="255" w:dyaOrig="255" w14:anchorId="62FD48D7">
                <v:shape id="_x0000_i1055" type="#_x0000_t75" style="width:15.6pt;height:15.6pt" o:ole="" fillcolor="window">
                  <v:imagedata r:id="rId22" o:title=""/>
                </v:shape>
                <o:OLEObject Type="Embed" ProgID="Equation.3" ShapeID="_x0000_i1055" DrawAspect="Content" ObjectID="_1691477678" r:id="rId5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93404CF" w14:textId="77777777" w:rsidR="005F5DEC" w:rsidRPr="007275DF" w:rsidRDefault="005F5DEC" w:rsidP="005F5DE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6BA944B9" w14:textId="77777777" w:rsidR="005F5DEC" w:rsidRPr="007275DF" w:rsidRDefault="005F5DEC" w:rsidP="005F5DE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BE7101" w14:textId="3A78925E" w:rsidR="005F5DEC" w:rsidRPr="007275DF" w:rsidRDefault="005F5DEC" w:rsidP="005F5DEC">
            <w:pPr>
              <w:pStyle w:val="TAC"/>
            </w:pPr>
            <w:del w:id="429" w:author="Author">
              <w:r w:rsidRPr="007275DF" w:rsidDel="00784E25">
                <w:delText>[</w:delText>
              </w:r>
            </w:del>
            <w:r w:rsidRPr="007275DF">
              <w:t>-104</w:t>
            </w:r>
            <w:del w:id="430"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00220AF" w14:textId="77777777" w:rsidR="005F5DEC" w:rsidRPr="007275DF" w:rsidRDefault="005F5DEC" w:rsidP="005F5DEC">
            <w:pPr>
              <w:pStyle w:val="TAC"/>
            </w:pPr>
            <w:r w:rsidRPr="007275DF">
              <w:t>-98</w:t>
            </w:r>
          </w:p>
        </w:tc>
      </w:tr>
      <w:tr w:rsidR="005F5DEC" w:rsidRPr="007275DF" w14:paraId="6619EEAD" w14:textId="77777777" w:rsidTr="0060353C">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7FDA45" w14:textId="77777777" w:rsidR="005F5DEC" w:rsidRPr="007275DF" w:rsidRDefault="005F5DEC" w:rsidP="005F5DEC">
            <w:pPr>
              <w:pStyle w:val="TAL"/>
            </w:pPr>
            <w:r w:rsidRPr="004849DD">
              <w:rPr>
                <w:rFonts w:eastAsia="Calibri"/>
                <w:position w:val="-12"/>
                <w:szCs w:val="22"/>
              </w:rPr>
              <w:object w:dxaOrig="255" w:dyaOrig="255" w14:anchorId="29E05718">
                <v:shape id="_x0000_i1056" type="#_x0000_t75" style="width:15.6pt;height:15.6pt" o:ole="" fillcolor="window">
                  <v:imagedata r:id="rId22" o:title=""/>
                </v:shape>
                <o:OLEObject Type="Embed" ProgID="Equation.3" ShapeID="_x0000_i1056" DrawAspect="Content" ObjectID="_1691477679" r:id="rId5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BE59255" w14:textId="77777777" w:rsidR="005F5DEC" w:rsidRPr="007275DF" w:rsidRDefault="005F5DEC" w:rsidP="005F5DE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12BBE18" w14:textId="77777777" w:rsidR="005F5DEC" w:rsidRPr="007275DF" w:rsidRDefault="005F5DEC" w:rsidP="005F5DEC">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62851D2" w14:textId="4E0202C8" w:rsidR="005F5DEC" w:rsidRPr="007275DF" w:rsidRDefault="005F5DEC" w:rsidP="005F5DEC">
            <w:pPr>
              <w:pStyle w:val="TAC"/>
            </w:pPr>
            <w:del w:id="431" w:author="Author">
              <w:r w:rsidRPr="007275DF" w:rsidDel="00784E25">
                <w:delText>[</w:delText>
              </w:r>
            </w:del>
            <w:r w:rsidRPr="007275DF">
              <w:t>-101</w:t>
            </w:r>
            <w:del w:id="432"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3D7BA7B" w14:textId="77777777" w:rsidR="005F5DEC" w:rsidRPr="007275DF" w:rsidRDefault="005F5DEC" w:rsidP="005F5DEC">
            <w:pPr>
              <w:pStyle w:val="TAC"/>
            </w:pPr>
            <w:r w:rsidRPr="007275DF">
              <w:t>-98</w:t>
            </w:r>
          </w:p>
        </w:tc>
      </w:tr>
      <w:tr w:rsidR="005F5DEC" w:rsidRPr="007275DF" w14:paraId="4A5228F5" w14:textId="77777777" w:rsidTr="0060353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BE65591" w14:textId="77777777" w:rsidR="005F5DEC" w:rsidRPr="007275DF" w:rsidRDefault="005F5DEC" w:rsidP="005F5DE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E6D52AD" w14:textId="77777777" w:rsidR="005F5DEC" w:rsidRPr="007275DF" w:rsidRDefault="005F5DEC" w:rsidP="005F5DE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0976C2" w14:textId="77777777" w:rsidR="005F5DEC" w:rsidRPr="007275DF" w:rsidRDefault="005F5DEC" w:rsidP="005F5DEC">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1DEE5A" w14:textId="77777777" w:rsidR="005F5DEC" w:rsidRPr="007275DF" w:rsidRDefault="005F5DEC" w:rsidP="005F5DEC">
            <w:pPr>
              <w:pStyle w:val="TAC"/>
            </w:pPr>
            <w:del w:id="433" w:author="Author">
              <w:r w:rsidRPr="007275DF" w:rsidDel="00784E25">
                <w:delText>[</w:delText>
              </w:r>
            </w:del>
            <w:r w:rsidRPr="007275DF">
              <w:t>-101</w:t>
            </w:r>
            <w:del w:id="434"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004DF8E5" w14:textId="77777777" w:rsidR="005F5DEC" w:rsidRPr="007275DF" w:rsidRDefault="005F5DEC" w:rsidP="005F5DEC">
            <w:pPr>
              <w:pStyle w:val="TAC"/>
            </w:pPr>
            <w:r w:rsidRPr="007275DF">
              <w:t>-95</w:t>
            </w:r>
          </w:p>
        </w:tc>
      </w:tr>
      <w:tr w:rsidR="005F5DEC" w:rsidRPr="007275DF" w14:paraId="0B656878" w14:textId="77777777" w:rsidTr="0060353C">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FA0896" w14:textId="77777777" w:rsidR="005F5DEC" w:rsidRPr="007275DF" w:rsidRDefault="005F5DEC" w:rsidP="005F5DEC">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F283298" w14:textId="77777777" w:rsidR="005F5DEC" w:rsidRPr="007275DF" w:rsidRDefault="005F5DEC" w:rsidP="005F5DE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29AB5D" w14:textId="77777777" w:rsidR="005F5DEC" w:rsidRPr="007275DF" w:rsidRDefault="005F5DEC" w:rsidP="005F5DEC">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3D9FE6D4" w14:textId="77777777" w:rsidR="005F5DEC" w:rsidRPr="007275DF" w:rsidRDefault="005F5DEC" w:rsidP="005F5DEC">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3A6716E7" w14:textId="77777777" w:rsidR="005F5DEC" w:rsidRPr="007275DF" w:rsidRDefault="005F5DEC" w:rsidP="005F5DEC">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1FE66520" w14:textId="77777777" w:rsidR="005F5DEC" w:rsidRPr="007275DF" w:rsidRDefault="005F5DEC" w:rsidP="005F5DE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4C241DB" w14:textId="77777777" w:rsidR="005F5DEC" w:rsidRPr="007275DF" w:rsidRDefault="005F5DEC" w:rsidP="005F5DEC">
            <w:pPr>
              <w:pStyle w:val="TAC"/>
            </w:pPr>
            <w:r w:rsidRPr="007275DF">
              <w:t>-91</w:t>
            </w:r>
          </w:p>
        </w:tc>
      </w:tr>
      <w:tr w:rsidR="005F5DEC" w:rsidRPr="007275DF" w14:paraId="4E9C6DEA" w14:textId="77777777" w:rsidTr="0060353C">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658B60" w14:textId="77777777" w:rsidR="005F5DEC" w:rsidRPr="007275DF" w:rsidRDefault="005F5DEC" w:rsidP="005F5DEC">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EA0BC29" w14:textId="77777777" w:rsidR="005F5DEC" w:rsidRPr="007275DF" w:rsidRDefault="005F5DEC" w:rsidP="005F5DE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5F6C61" w14:textId="77777777" w:rsidR="005F5DEC" w:rsidRPr="007275DF" w:rsidRDefault="005F5DEC" w:rsidP="005F5DEC">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2CD85E8" w14:textId="77777777" w:rsidR="005F5DEC" w:rsidRPr="007275DF" w:rsidRDefault="005F5DEC" w:rsidP="005F5DEC">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7196BF63" w14:textId="77777777" w:rsidR="005F5DEC" w:rsidRPr="007275DF" w:rsidRDefault="005F5DEC" w:rsidP="005F5DEC">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3F393C51" w14:textId="77777777" w:rsidR="005F5DEC" w:rsidRPr="007275DF" w:rsidRDefault="005F5DEC" w:rsidP="005F5DE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1CBB2F0" w14:textId="77777777" w:rsidR="005F5DEC" w:rsidRPr="007275DF" w:rsidRDefault="005F5DEC" w:rsidP="005F5DEC">
            <w:pPr>
              <w:pStyle w:val="TAC"/>
            </w:pPr>
            <w:r w:rsidRPr="007275DF">
              <w:t>-88</w:t>
            </w:r>
          </w:p>
        </w:tc>
      </w:tr>
      <w:tr w:rsidR="005F5DEC" w:rsidRPr="007275DF" w14:paraId="5D35B4F2"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23183D8" w14:textId="77777777" w:rsidR="005F5DEC" w:rsidRPr="007275DF" w:rsidRDefault="005F5DEC" w:rsidP="005F5DEC">
            <w:pPr>
              <w:pStyle w:val="TAL"/>
            </w:pPr>
            <w:r w:rsidRPr="004849DD">
              <w:rPr>
                <w:position w:val="-12"/>
              </w:rPr>
              <w:object w:dxaOrig="600" w:dyaOrig="255" w14:anchorId="1E79F848">
                <v:shape id="_x0000_i1057" type="#_x0000_t75" style="width:29.9pt;height:15.6pt" o:ole="" fillcolor="window">
                  <v:imagedata r:id="rId25" o:title=""/>
                </v:shape>
                <o:OLEObject Type="Embed" ProgID="Equation.3" ShapeID="_x0000_i1057" DrawAspect="Content" ObjectID="_1691477680" r:id="rId57"/>
              </w:object>
            </w:r>
          </w:p>
        </w:tc>
        <w:tc>
          <w:tcPr>
            <w:tcW w:w="992" w:type="dxa"/>
            <w:tcBorders>
              <w:top w:val="single" w:sz="4" w:space="0" w:color="auto"/>
              <w:left w:val="single" w:sz="4" w:space="0" w:color="auto"/>
              <w:bottom w:val="single" w:sz="4" w:space="0" w:color="auto"/>
              <w:right w:val="single" w:sz="4" w:space="0" w:color="auto"/>
            </w:tcBorders>
            <w:hideMark/>
          </w:tcPr>
          <w:p w14:paraId="209BED82" w14:textId="77777777" w:rsidR="005F5DEC" w:rsidRPr="007275DF" w:rsidRDefault="005F5DEC" w:rsidP="005F5DE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8F34741" w14:textId="77777777" w:rsidR="005F5DEC" w:rsidRPr="007275DF" w:rsidRDefault="005F5DEC" w:rsidP="005F5DE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0156D7" w14:textId="77777777" w:rsidR="005F5DEC" w:rsidRPr="007275DF" w:rsidRDefault="005F5DEC" w:rsidP="005F5DE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66D41DB" w14:textId="77777777" w:rsidR="005F5DEC" w:rsidRPr="007275DF" w:rsidRDefault="005F5DEC" w:rsidP="005F5DE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88460E6" w14:textId="77777777" w:rsidR="005F5DEC" w:rsidRPr="007275DF" w:rsidRDefault="005F5DEC" w:rsidP="005F5DE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9863896" w14:textId="77777777" w:rsidR="005F5DEC" w:rsidRPr="007275DF" w:rsidRDefault="005F5DEC" w:rsidP="005F5DEC">
            <w:pPr>
              <w:pStyle w:val="TAC"/>
            </w:pPr>
            <w:r w:rsidRPr="007275DF">
              <w:t>7</w:t>
            </w:r>
          </w:p>
        </w:tc>
      </w:tr>
      <w:tr w:rsidR="005F5DEC" w:rsidRPr="007275DF" w14:paraId="5FA9C3C8" w14:textId="77777777" w:rsidTr="0060353C">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06B9BAD" w14:textId="77777777" w:rsidR="005F5DEC" w:rsidRPr="007275DF" w:rsidRDefault="005F5DEC" w:rsidP="005F5DEC">
            <w:pPr>
              <w:pStyle w:val="TAL"/>
            </w:pPr>
            <w:r w:rsidRPr="004849DD">
              <w:rPr>
                <w:position w:val="-12"/>
              </w:rPr>
              <w:object w:dxaOrig="840" w:dyaOrig="255" w14:anchorId="48369D59">
                <v:shape id="_x0000_i1058" type="#_x0000_t75" style="width:42.1pt;height:15.6pt" o:ole="" fillcolor="window">
                  <v:imagedata r:id="rId27" o:title=""/>
                </v:shape>
                <o:OLEObject Type="Embed" ProgID="Equation.3" ShapeID="_x0000_i1058" DrawAspect="Content" ObjectID="_1691477681" r:id="rId58"/>
              </w:object>
            </w:r>
          </w:p>
        </w:tc>
        <w:tc>
          <w:tcPr>
            <w:tcW w:w="992" w:type="dxa"/>
            <w:tcBorders>
              <w:top w:val="single" w:sz="4" w:space="0" w:color="auto"/>
              <w:left w:val="single" w:sz="4" w:space="0" w:color="auto"/>
              <w:bottom w:val="single" w:sz="4" w:space="0" w:color="auto"/>
              <w:right w:val="single" w:sz="4" w:space="0" w:color="auto"/>
            </w:tcBorders>
            <w:hideMark/>
          </w:tcPr>
          <w:p w14:paraId="6B402E09" w14:textId="77777777" w:rsidR="005F5DEC" w:rsidRPr="007275DF" w:rsidRDefault="005F5DEC" w:rsidP="005F5DEC">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8330895" w14:textId="77777777" w:rsidR="005F5DEC" w:rsidRPr="007275DF" w:rsidRDefault="005F5DEC" w:rsidP="005F5DEC">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8DCF299" w14:textId="77777777" w:rsidR="005F5DEC" w:rsidRPr="007275DF" w:rsidRDefault="005F5DEC" w:rsidP="005F5DEC">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F53D9CF" w14:textId="77777777" w:rsidR="005F5DEC" w:rsidRPr="007275DF" w:rsidRDefault="005F5DEC" w:rsidP="005F5DEC">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ED7A859" w14:textId="77777777" w:rsidR="005F5DEC" w:rsidRPr="007275DF" w:rsidRDefault="005F5DEC" w:rsidP="005F5DEC">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262497C" w14:textId="77777777" w:rsidR="005F5DEC" w:rsidRPr="007275DF" w:rsidRDefault="005F5DEC" w:rsidP="005F5DEC">
            <w:pPr>
              <w:pStyle w:val="TAC"/>
            </w:pPr>
            <w:r w:rsidRPr="007275DF">
              <w:t>7</w:t>
            </w:r>
          </w:p>
        </w:tc>
      </w:tr>
      <w:tr w:rsidR="005F5DEC" w:rsidRPr="007275DF" w14:paraId="2BA763FB" w14:textId="77777777" w:rsidTr="0060353C">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EC8B02B" w14:textId="77777777" w:rsidR="005F5DEC" w:rsidRPr="007275DF" w:rsidRDefault="005F5DEC" w:rsidP="005F5DEC">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41B134C" w14:textId="77777777" w:rsidR="005F5DEC" w:rsidRPr="007275DF" w:rsidRDefault="005F5DEC" w:rsidP="005F5DEC">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DC034DB" w14:textId="77777777" w:rsidR="005F5DEC" w:rsidRPr="007275DF" w:rsidRDefault="005F5DEC" w:rsidP="005F5DEC">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31B8A521" w14:textId="77777777" w:rsidR="005F5DEC" w:rsidRPr="007275DF" w:rsidRDefault="005F5DEC" w:rsidP="005F5DE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3A3A83A" w14:textId="77777777" w:rsidR="005F5DEC" w:rsidRPr="007275DF" w:rsidRDefault="005F5DEC" w:rsidP="005F5DE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8796641" w14:textId="77777777" w:rsidR="005F5DEC" w:rsidRPr="007275DF" w:rsidRDefault="005F5DEC" w:rsidP="005F5DEC">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34549365" w14:textId="77777777" w:rsidR="005F5DEC" w:rsidRPr="007275DF" w:rsidRDefault="005F5DEC" w:rsidP="005F5DEC">
            <w:pPr>
              <w:pStyle w:val="TAC"/>
            </w:pPr>
            <w:r w:rsidRPr="007275DF">
              <w:t>-62.26</w:t>
            </w:r>
          </w:p>
        </w:tc>
      </w:tr>
      <w:tr w:rsidR="005F5DEC" w:rsidRPr="007275DF" w14:paraId="460CCFF2" w14:textId="77777777" w:rsidTr="0060353C">
        <w:trPr>
          <w:cantSplit/>
          <w:trHeight w:val="94"/>
        </w:trPr>
        <w:tc>
          <w:tcPr>
            <w:tcW w:w="2410" w:type="dxa"/>
            <w:gridSpan w:val="2"/>
            <w:vMerge/>
            <w:tcBorders>
              <w:left w:val="single" w:sz="4" w:space="0" w:color="auto"/>
              <w:right w:val="single" w:sz="4" w:space="0" w:color="auto"/>
            </w:tcBorders>
            <w:shd w:val="clear" w:color="auto" w:fill="auto"/>
            <w:hideMark/>
          </w:tcPr>
          <w:p w14:paraId="4FB3694D" w14:textId="77777777" w:rsidR="005F5DEC" w:rsidRPr="007275DF" w:rsidRDefault="005F5DEC" w:rsidP="005F5DEC">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0DB9600" w14:textId="77777777" w:rsidR="005F5DEC" w:rsidRPr="007275DF" w:rsidRDefault="005F5DEC" w:rsidP="005F5DEC">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3164E78" w14:textId="77777777" w:rsidR="005F5DEC" w:rsidRPr="007275DF" w:rsidRDefault="005F5DEC" w:rsidP="005F5DEC">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9CD54F2" w14:textId="77777777" w:rsidR="005F5DEC" w:rsidRPr="007275DF" w:rsidRDefault="005F5DEC" w:rsidP="005F5DEC">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5408B6D" w14:textId="77777777" w:rsidR="005F5DEC" w:rsidRPr="007275DF" w:rsidRDefault="005F5DEC" w:rsidP="005F5DEC">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6831A152" w14:textId="77777777" w:rsidR="005F5DEC" w:rsidRPr="007275DF" w:rsidRDefault="005F5DEC" w:rsidP="005F5DEC">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306C6FE" w14:textId="77777777" w:rsidR="005F5DEC" w:rsidRPr="007275DF" w:rsidRDefault="005F5DEC" w:rsidP="005F5DEC">
            <w:pPr>
              <w:pStyle w:val="TAC"/>
            </w:pPr>
            <w:r w:rsidRPr="007275DF">
              <w:t>-56.15</w:t>
            </w:r>
          </w:p>
        </w:tc>
      </w:tr>
      <w:tr w:rsidR="005F5DEC" w:rsidRPr="007275DF" w14:paraId="1320D70E" w14:textId="77777777" w:rsidTr="0060353C">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492504D" w14:textId="77777777" w:rsidR="005F5DEC" w:rsidRPr="007275DF" w:rsidRDefault="005F5DEC" w:rsidP="005F5DEC">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1F8E90" w14:textId="77777777" w:rsidR="005F5DEC" w:rsidRPr="007275DF" w:rsidRDefault="005F5DEC" w:rsidP="005F5DE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ACF610" w14:textId="77777777" w:rsidR="005F5DEC" w:rsidRPr="007275DF" w:rsidRDefault="005F5DEC" w:rsidP="005F5DEC">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368B626" w14:textId="77777777" w:rsidR="005F5DEC" w:rsidRPr="007275DF" w:rsidRDefault="005F5DEC" w:rsidP="005F5DEC">
            <w:pPr>
              <w:pStyle w:val="TAC"/>
            </w:pPr>
            <w:r w:rsidRPr="007275DF">
              <w:rPr>
                <w:rFonts w:cs="v4.2.0"/>
              </w:rPr>
              <w:t>AWGN</w:t>
            </w:r>
          </w:p>
        </w:tc>
      </w:tr>
      <w:tr w:rsidR="005F5DEC" w:rsidRPr="007275DF" w14:paraId="710D5399" w14:textId="77777777" w:rsidTr="0060353C">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DE6E250" w14:textId="77777777" w:rsidR="005F5DEC" w:rsidRPr="007275DF" w:rsidRDefault="005F5DEC" w:rsidP="005F5DE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D851A09" w14:textId="77777777" w:rsidR="005F5DEC" w:rsidRPr="007275DF" w:rsidRDefault="005F5DEC" w:rsidP="005F5DE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23F4C33">
                <v:shape id="_x0000_i1059" type="#_x0000_t75" style="width:15.6pt;height:15.6pt" o:ole="" fillcolor="window">
                  <v:imagedata r:id="rId22" o:title=""/>
                </v:shape>
                <o:OLEObject Type="Embed" ProgID="Equation.3" ShapeID="_x0000_i1059" DrawAspect="Content" ObjectID="_1691477682" r:id="rId59"/>
              </w:object>
            </w:r>
            <w:r w:rsidRPr="007275DF">
              <w:rPr>
                <w:lang w:val="en-US"/>
              </w:rPr>
              <w:t xml:space="preserve"> to be fulfilled.</w:t>
            </w:r>
          </w:p>
          <w:p w14:paraId="0644B898" w14:textId="77777777" w:rsidR="005F5DEC" w:rsidRPr="007275DF" w:rsidRDefault="005F5DEC" w:rsidP="005F5DE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56A5339" w14:textId="77777777" w:rsidR="005F5DEC" w:rsidRPr="007275DF" w:rsidRDefault="005F5DEC" w:rsidP="005F5DEC">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B07676F" w14:textId="77777777" w:rsidR="005F5DEC" w:rsidRPr="007275DF" w:rsidRDefault="005F5DEC" w:rsidP="005F5DEC">
            <w:pPr>
              <w:pStyle w:val="TAN"/>
            </w:pPr>
            <w:r w:rsidRPr="007275DF">
              <w:t>Note 5:</w:t>
            </w:r>
            <w:r w:rsidRPr="007275DF">
              <w:tab/>
              <w:t>For UE supporting semi-static channel access and network configuring semi-static channel occupancy.</w:t>
            </w:r>
          </w:p>
          <w:p w14:paraId="5617C9DE" w14:textId="77777777" w:rsidR="005F5DEC" w:rsidRPr="007275DF" w:rsidRDefault="005F5DEC" w:rsidP="005F5DEC">
            <w:pPr>
              <w:pStyle w:val="TAN"/>
            </w:pPr>
            <w:r w:rsidRPr="007275DF">
              <w:t>Note 6:</w:t>
            </w:r>
            <w:r w:rsidRPr="007275DF">
              <w:tab/>
              <w:t>For UE supporting dynamic channel access and network configuring dynamic channel occupancy.</w:t>
            </w:r>
          </w:p>
          <w:p w14:paraId="69A81A7E" w14:textId="77777777" w:rsidR="005F5DEC" w:rsidRPr="007275DF" w:rsidRDefault="005F5DEC" w:rsidP="005F5DEC">
            <w:pPr>
              <w:pStyle w:val="TAN"/>
              <w:rPr>
                <w:sz w:val="14"/>
              </w:rPr>
            </w:pPr>
            <w:r w:rsidRPr="007275DF">
              <w:t>Note 7:</w:t>
            </w:r>
            <w:r w:rsidRPr="007275DF">
              <w:tab/>
              <w:t>For UE supporting both semi-static and dynamic channel access, the UE must be tested under dynamic channel access configuration.</w:t>
            </w:r>
          </w:p>
        </w:tc>
      </w:tr>
    </w:tbl>
    <w:p w14:paraId="274D1024" w14:textId="77777777" w:rsidR="00DB5CBB" w:rsidRPr="007275DF" w:rsidRDefault="00DB5CBB" w:rsidP="00DB5CBB"/>
    <w:p w14:paraId="5270FCC9" w14:textId="77777777" w:rsidR="00DB5CBB" w:rsidRPr="007275DF" w:rsidRDefault="00DB5CBB" w:rsidP="00DB5CBB">
      <w:pPr>
        <w:pStyle w:val="Heading5"/>
      </w:pPr>
      <w:r w:rsidRPr="007275DF">
        <w:t>A.10.4.2.9.2</w:t>
      </w:r>
      <w:r w:rsidRPr="007275DF">
        <w:tab/>
        <w:t>Test Requirements</w:t>
      </w:r>
    </w:p>
    <w:p w14:paraId="539E7E57"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261A8D9"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974D1E" w14:textId="77777777" w:rsidR="00DB5CBB" w:rsidRPr="007275DF" w:rsidRDefault="00DB5CBB" w:rsidP="00DB5CBB">
      <w:pPr>
        <w:rPr>
          <w:rFonts w:cs="v4.2.0"/>
        </w:rPr>
      </w:pPr>
      <w:r w:rsidRPr="007275DF">
        <w:rPr>
          <w:rFonts w:cs="v4.2.0"/>
        </w:rPr>
        <w:lastRenderedPageBreak/>
        <w:t>In test 1 and 2 UE is required to report SSB time index.</w:t>
      </w:r>
    </w:p>
    <w:p w14:paraId="02767243" w14:textId="77777777" w:rsidR="00DB5CBB" w:rsidRPr="007275DF" w:rsidRDefault="00DB5CBB" w:rsidP="00DB5CB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150A3036"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42E8401E" w14:textId="77777777" w:rsidR="00DB5CBB" w:rsidRPr="007275DF" w:rsidRDefault="00DB5CBB" w:rsidP="00DB5CB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2F087BA"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093D9B0" w14:textId="77777777" w:rsidR="00DB5CBB" w:rsidRPr="007275DF" w:rsidRDefault="00DB5CBB" w:rsidP="00DB5CBB">
      <w:pPr>
        <w:pStyle w:val="B10"/>
        <w:ind w:left="284" w:firstLine="0"/>
      </w:pPr>
      <w:r w:rsidRPr="007275DF">
        <w:t>For test 1, MGRP = 40 ms and for test 2 MGRP = 20 ms.</w:t>
      </w:r>
    </w:p>
    <w:p w14:paraId="03131D18" w14:textId="77777777" w:rsidR="00DB5CBB" w:rsidRPr="007275DF" w:rsidRDefault="00DB5CBB" w:rsidP="00DB5CBB">
      <w:pPr>
        <w:ind w:left="284"/>
        <w:rPr>
          <w:rFonts w:cs="v4.2.0"/>
        </w:rPr>
      </w:pPr>
      <w:r w:rsidRPr="007275DF">
        <w:t>SMTC period = 20 ms.</w:t>
      </w:r>
    </w:p>
    <w:p w14:paraId="0F4FC144"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6133E" w14:textId="77777777" w:rsidR="00DB5CBB" w:rsidRPr="007275DF" w:rsidRDefault="00DB5CBB" w:rsidP="00DB5CBB">
      <w:pPr>
        <w:pStyle w:val="Heading4"/>
      </w:pPr>
      <w:r w:rsidRPr="007275DF">
        <w:t>A.10.4.2.10</w:t>
      </w:r>
      <w:r w:rsidRPr="007275DF">
        <w:tab/>
        <w:t>EN-DC event triggered reporting tests for FR1 cell with SSB time index detection when DRX is used</w:t>
      </w:r>
    </w:p>
    <w:p w14:paraId="410CEB38" w14:textId="77777777" w:rsidR="00DB5CBB" w:rsidRPr="007275DF" w:rsidRDefault="00DB5CBB" w:rsidP="00DB5CBB">
      <w:pPr>
        <w:pStyle w:val="Heading5"/>
      </w:pPr>
      <w:r w:rsidRPr="007275DF">
        <w:t>A.10.4.2.10.1</w:t>
      </w:r>
      <w:r w:rsidRPr="007275DF">
        <w:tab/>
        <w:t>Test Purpose and Environment</w:t>
      </w:r>
    </w:p>
    <w:p w14:paraId="27A897F1" w14:textId="1DA9837D" w:rsidR="00DB5CBB" w:rsidRPr="007275DF" w:rsidRDefault="00DB5CBB" w:rsidP="00DB5CBB">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435" w:author="Author">
        <w:r w:rsidR="007B22E0">
          <w:rPr>
            <w:rFonts w:cs="v4.2.0"/>
          </w:rPr>
          <w:t xml:space="preserve"> and 9.3A.5</w:t>
        </w:r>
      </w:ins>
      <w:r w:rsidRPr="007275DF">
        <w:rPr>
          <w:rFonts w:cs="v4.2.0"/>
        </w:rPr>
        <w:t>.</w:t>
      </w:r>
    </w:p>
    <w:p w14:paraId="09D9C5CE" w14:textId="77777777" w:rsidR="00DB5CBB" w:rsidRPr="007275DF" w:rsidRDefault="00DB5CBB" w:rsidP="00DB5CBB">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02862DBB" w14:textId="77777777" w:rsidR="00DB5CBB" w:rsidRPr="007275DF" w:rsidRDefault="00DB5CBB" w:rsidP="00DB5CBB">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709513C1"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23D57E" w14:textId="77777777" w:rsidR="00DB5CBB" w:rsidRPr="007275DF" w:rsidRDefault="00DB5CBB" w:rsidP="00DB5CBB">
      <w:r w:rsidRPr="007275DF">
        <w:rPr>
          <w:rFonts w:cs="v4.2.0"/>
        </w:rPr>
        <w:t>The configuration of LTE cell 1 is defined in table A.3.7.2.1-1.</w:t>
      </w:r>
      <w:r w:rsidRPr="007275DF">
        <w:t xml:space="preserve"> Supported test configurations are shown in table A.10.4.2.10.1-1.</w:t>
      </w:r>
    </w:p>
    <w:p w14:paraId="53C20F6D" w14:textId="77777777" w:rsidR="00DB5CBB" w:rsidRPr="007275DF" w:rsidRDefault="00DB5CBB" w:rsidP="00DB5CBB">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6D69B78" w14:textId="77777777" w:rsidR="00DB5CBB" w:rsidRPr="007275DF" w:rsidRDefault="00DB5CBB" w:rsidP="00DB5CBB">
      <w:pPr>
        <w:pStyle w:val="TH"/>
      </w:pPr>
      <w:r w:rsidRPr="007275DF">
        <w:lastRenderedPageBreak/>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B5CBB" w:rsidRPr="007275DF" w14:paraId="26DCC4EF"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02172064" w14:textId="77777777" w:rsidR="00DB5CBB" w:rsidRPr="007275DF" w:rsidRDefault="00DB5CBB" w:rsidP="0060353C">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C424EFB" w14:textId="77777777" w:rsidR="00DB5CBB" w:rsidRPr="007275DF" w:rsidRDefault="00DB5CBB" w:rsidP="0060353C">
            <w:pPr>
              <w:pStyle w:val="TAH"/>
              <w:spacing w:line="256" w:lineRule="auto"/>
            </w:pPr>
            <w:r w:rsidRPr="007275DF">
              <w:t>Description</w:t>
            </w:r>
          </w:p>
        </w:tc>
      </w:tr>
      <w:tr w:rsidR="00DB5CBB" w:rsidRPr="007275DF" w14:paraId="462B17D1"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7E7BD5D1" w14:textId="77777777" w:rsidR="00DB5CBB" w:rsidRPr="007275DF" w:rsidRDefault="00DB5CBB" w:rsidP="0060353C">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6FC6C0B0" w14:textId="77777777" w:rsidR="00DB5CBB" w:rsidRPr="007275DF" w:rsidRDefault="00DB5CBB" w:rsidP="0060353C">
            <w:pPr>
              <w:pStyle w:val="TAC"/>
              <w:spacing w:line="256" w:lineRule="auto"/>
              <w:jc w:val="left"/>
            </w:pPr>
            <w:r w:rsidRPr="007275DF">
              <w:t>E-UTRAN cell: LTE FDD</w:t>
            </w:r>
          </w:p>
          <w:p w14:paraId="36DB1341"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0D7E6D13"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5B617DE3"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7E3D8351" w14:textId="77777777" w:rsidR="00DB5CBB" w:rsidRPr="007275DF" w:rsidRDefault="00DB5CBB" w:rsidP="0060353C">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18E3A4D4" w14:textId="77777777" w:rsidR="00DB5CBB" w:rsidRPr="007275DF" w:rsidRDefault="00DB5CBB" w:rsidP="0060353C">
            <w:pPr>
              <w:pStyle w:val="TAC"/>
              <w:spacing w:line="256" w:lineRule="auto"/>
              <w:jc w:val="left"/>
            </w:pPr>
            <w:r w:rsidRPr="007275DF">
              <w:t>E-UTRAN cell: LTE FDD</w:t>
            </w:r>
          </w:p>
          <w:p w14:paraId="703709CB" w14:textId="77777777" w:rsidR="00DB5CBB" w:rsidRPr="007275DF" w:rsidRDefault="00DB5CBB" w:rsidP="0060353C">
            <w:pPr>
              <w:pStyle w:val="TAC"/>
              <w:spacing w:line="256" w:lineRule="auto"/>
              <w:jc w:val="left"/>
            </w:pPr>
            <w:r w:rsidRPr="007275DF">
              <w:t>NR cell without CCA: 15 kHz SSB SCS, 10 MHz bandwidth, TDD duplex mode</w:t>
            </w:r>
          </w:p>
          <w:p w14:paraId="0A7F941B"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7AE74A52"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hideMark/>
          </w:tcPr>
          <w:p w14:paraId="46276281" w14:textId="77777777" w:rsidR="00DB5CBB" w:rsidRPr="007275DF" w:rsidRDefault="00DB5CBB" w:rsidP="0060353C">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FFABE0F" w14:textId="77777777" w:rsidR="00DB5CBB" w:rsidRPr="007275DF" w:rsidRDefault="00DB5CBB" w:rsidP="0060353C">
            <w:pPr>
              <w:pStyle w:val="TAC"/>
              <w:spacing w:line="256" w:lineRule="auto"/>
              <w:jc w:val="left"/>
            </w:pPr>
            <w:r w:rsidRPr="007275DF">
              <w:t>E-UTRAN cell: LTE FDD</w:t>
            </w:r>
          </w:p>
          <w:p w14:paraId="015A456E" w14:textId="77777777" w:rsidR="00DB5CBB" w:rsidRPr="007275DF" w:rsidRDefault="00DB5CBB" w:rsidP="0060353C">
            <w:pPr>
              <w:pStyle w:val="TAC"/>
              <w:spacing w:line="256" w:lineRule="auto"/>
              <w:jc w:val="left"/>
            </w:pPr>
            <w:r w:rsidRPr="007275DF">
              <w:t>NR cell without CCA: 30 kHz SSB SCS, 40 MHz bandwidth, TDD duplex mode</w:t>
            </w:r>
          </w:p>
          <w:p w14:paraId="7F2649B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0335455E"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161B2ACC" w14:textId="77777777" w:rsidR="00DB5CBB" w:rsidRPr="007275DF" w:rsidRDefault="00DB5CBB" w:rsidP="0060353C">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B458317" w14:textId="77777777" w:rsidR="00DB5CBB" w:rsidRPr="007275DF" w:rsidRDefault="00DB5CBB" w:rsidP="0060353C">
            <w:pPr>
              <w:pStyle w:val="TAC"/>
              <w:spacing w:line="256" w:lineRule="auto"/>
              <w:jc w:val="left"/>
            </w:pPr>
            <w:r w:rsidRPr="007275DF">
              <w:t>E-UTRAN cell: LTE TDD</w:t>
            </w:r>
          </w:p>
          <w:p w14:paraId="24C2DEED" w14:textId="77777777" w:rsidR="00DB5CBB" w:rsidRPr="007275DF" w:rsidRDefault="00DB5CBB" w:rsidP="0060353C">
            <w:pPr>
              <w:pStyle w:val="TAC"/>
              <w:spacing w:line="256" w:lineRule="auto"/>
              <w:jc w:val="left"/>
            </w:pPr>
            <w:r w:rsidRPr="007275DF">
              <w:t xml:space="preserve">NR cell without CCA: 15 kHz SSB SCS, 10 MHz bandwidth, FDD duplex mode </w:t>
            </w:r>
          </w:p>
          <w:p w14:paraId="62EEEE35"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24FCBA53"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2DB2E005" w14:textId="77777777" w:rsidR="00DB5CBB" w:rsidRPr="007275DF" w:rsidRDefault="00DB5CBB" w:rsidP="0060353C">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4248F47D" w14:textId="77777777" w:rsidR="00DB5CBB" w:rsidRPr="007275DF" w:rsidRDefault="00DB5CBB" w:rsidP="0060353C">
            <w:pPr>
              <w:pStyle w:val="TAC"/>
              <w:spacing w:line="256" w:lineRule="auto"/>
              <w:jc w:val="left"/>
            </w:pPr>
            <w:r w:rsidRPr="007275DF">
              <w:t>E-UTRAN cell: LTE TDD</w:t>
            </w:r>
          </w:p>
          <w:p w14:paraId="03D833A2" w14:textId="77777777" w:rsidR="00DB5CBB" w:rsidRPr="007275DF" w:rsidRDefault="00DB5CBB" w:rsidP="0060353C">
            <w:pPr>
              <w:pStyle w:val="TAC"/>
              <w:spacing w:line="256" w:lineRule="auto"/>
              <w:jc w:val="left"/>
            </w:pPr>
            <w:r w:rsidRPr="007275DF">
              <w:t xml:space="preserve">NR cell without CCA: 15 kHz SSB SCS, 10 MHz bandwidth, TDD duplex mode, </w:t>
            </w:r>
          </w:p>
          <w:p w14:paraId="184187A0" w14:textId="77777777" w:rsidR="00DB5CBB" w:rsidRPr="007275DF" w:rsidRDefault="00DB5CBB" w:rsidP="0060353C">
            <w:pPr>
              <w:pStyle w:val="TAC"/>
              <w:spacing w:line="256" w:lineRule="auto"/>
              <w:jc w:val="left"/>
            </w:pPr>
            <w:r w:rsidRPr="007275DF">
              <w:t>NR cell with CCA: 30 kHz SSB SCS, 40 MHz bandwidth, TDD duplex mod</w:t>
            </w:r>
          </w:p>
        </w:tc>
      </w:tr>
      <w:tr w:rsidR="00DB5CBB" w:rsidRPr="007275DF" w14:paraId="46BFF66C" w14:textId="77777777" w:rsidTr="0060353C">
        <w:trPr>
          <w:jc w:val="center"/>
        </w:trPr>
        <w:tc>
          <w:tcPr>
            <w:tcW w:w="2276" w:type="dxa"/>
            <w:tcBorders>
              <w:top w:val="single" w:sz="4" w:space="0" w:color="auto"/>
              <w:left w:val="single" w:sz="4" w:space="0" w:color="auto"/>
              <w:bottom w:val="single" w:sz="4" w:space="0" w:color="auto"/>
              <w:right w:val="single" w:sz="4" w:space="0" w:color="auto"/>
            </w:tcBorders>
          </w:tcPr>
          <w:p w14:paraId="0E84DAA5" w14:textId="77777777" w:rsidR="00DB5CBB" w:rsidRPr="007275DF" w:rsidRDefault="00DB5CBB" w:rsidP="0060353C">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9C4B347" w14:textId="77777777" w:rsidR="00DB5CBB" w:rsidRPr="007275DF" w:rsidRDefault="00DB5CBB" w:rsidP="0060353C">
            <w:pPr>
              <w:pStyle w:val="TAC"/>
              <w:spacing w:line="256" w:lineRule="auto"/>
              <w:jc w:val="left"/>
            </w:pPr>
            <w:r w:rsidRPr="007275DF">
              <w:t>E-UTRAN cell: LTE TDD</w:t>
            </w:r>
          </w:p>
          <w:p w14:paraId="2A1E5B46" w14:textId="77777777" w:rsidR="00DB5CBB" w:rsidRPr="007275DF" w:rsidRDefault="00DB5CBB" w:rsidP="0060353C">
            <w:pPr>
              <w:pStyle w:val="TAC"/>
              <w:spacing w:line="256" w:lineRule="auto"/>
              <w:jc w:val="left"/>
            </w:pPr>
            <w:r w:rsidRPr="007275DF">
              <w:t xml:space="preserve">NR cell without CCA: 30 kHz SSB SCS, 40 MHz bandwidth, TDD duplex mode </w:t>
            </w:r>
          </w:p>
          <w:p w14:paraId="69A053E9" w14:textId="77777777" w:rsidR="00DB5CBB" w:rsidRPr="007275DF" w:rsidRDefault="00DB5CBB" w:rsidP="0060353C">
            <w:pPr>
              <w:pStyle w:val="TAC"/>
              <w:spacing w:line="256" w:lineRule="auto"/>
              <w:jc w:val="left"/>
            </w:pPr>
            <w:r w:rsidRPr="007275DF">
              <w:t>NR cell with CCA: 30 kHz SSB SCS, 40 MHz bandwidth, TDD duplex mode</w:t>
            </w:r>
          </w:p>
        </w:tc>
      </w:tr>
      <w:tr w:rsidR="00DB5CBB" w:rsidRPr="007275DF" w14:paraId="150B6146" w14:textId="77777777" w:rsidTr="0060353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D5D72D6" w14:textId="77777777" w:rsidR="00DB5CBB" w:rsidRPr="007275DF" w:rsidRDefault="00DB5CBB" w:rsidP="0060353C">
            <w:pPr>
              <w:pStyle w:val="TAN"/>
              <w:spacing w:line="256" w:lineRule="auto"/>
            </w:pPr>
            <w:r w:rsidRPr="007275DF">
              <w:t xml:space="preserve">Note 1: </w:t>
            </w:r>
            <w:r w:rsidRPr="007275DF">
              <w:tab/>
              <w:t>The UE is only required to be tested in one of the supported test configurations</w:t>
            </w:r>
          </w:p>
        </w:tc>
      </w:tr>
    </w:tbl>
    <w:p w14:paraId="709F72A0" w14:textId="77777777" w:rsidR="00DB5CBB" w:rsidRPr="007275DF" w:rsidRDefault="00DB5CBB" w:rsidP="00DB5CBB">
      <w:pPr>
        <w:rPr>
          <w:rFonts w:cs="v4.2.0"/>
        </w:rPr>
      </w:pPr>
    </w:p>
    <w:p w14:paraId="2FFD46CF" w14:textId="77777777" w:rsidR="00DB5CBB" w:rsidRPr="007275DF" w:rsidRDefault="00DB5CBB" w:rsidP="00DB5CBB">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DB5CBB" w:rsidRPr="007275DF" w14:paraId="27309A80" w14:textId="77777777" w:rsidTr="44B3B9B3">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2922F38" w14:textId="77777777" w:rsidR="00DB5CBB" w:rsidRPr="007275DF" w:rsidRDefault="00DB5CBB" w:rsidP="0060353C">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D2A3DC6" w14:textId="77777777" w:rsidR="00DB5CBB" w:rsidRPr="007275DF" w:rsidRDefault="00DB5CBB" w:rsidP="0060353C">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90CB3E" w14:textId="77777777" w:rsidR="00DB5CBB" w:rsidRPr="007275DF" w:rsidRDefault="00DB5CBB" w:rsidP="0060353C">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5D1DC19" w14:textId="77777777" w:rsidR="00DB5CBB" w:rsidRPr="007275DF" w:rsidRDefault="00DB5CBB" w:rsidP="0060353C">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7EF56500" w14:textId="77777777" w:rsidR="00DB5CBB" w:rsidRPr="007275DF" w:rsidRDefault="00DB5CBB" w:rsidP="0060353C">
            <w:pPr>
              <w:pStyle w:val="TAH"/>
            </w:pPr>
            <w:r w:rsidRPr="007275DF">
              <w:t>Comment</w:t>
            </w:r>
          </w:p>
        </w:tc>
      </w:tr>
      <w:tr w:rsidR="00DB5CBB" w:rsidRPr="007275DF" w14:paraId="647D0738" w14:textId="77777777" w:rsidTr="44B3B9B3">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A3F0C0" w14:textId="77777777" w:rsidR="00DB5CBB" w:rsidRPr="007275DF" w:rsidRDefault="00DB5CBB" w:rsidP="0060353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257BDD5" w14:textId="77777777" w:rsidR="00DB5CBB" w:rsidRPr="007275DF" w:rsidRDefault="00DB5CBB" w:rsidP="0060353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B1A642E" w14:textId="77777777" w:rsidR="00DB5CBB" w:rsidRPr="007275DF" w:rsidRDefault="00DB5CBB" w:rsidP="0060353C">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E81FD57" w14:textId="77777777" w:rsidR="00DB5CBB" w:rsidRPr="007275DF" w:rsidRDefault="00DB5CBB" w:rsidP="0060353C">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BE1017E" w14:textId="77777777" w:rsidR="00DB5CBB" w:rsidRPr="007275DF" w:rsidRDefault="00DB5CBB" w:rsidP="0060353C">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2032799" w14:textId="77777777" w:rsidR="00DB5CBB" w:rsidRPr="007275DF" w:rsidRDefault="00DB5CBB" w:rsidP="0060353C">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E12F6D8" w14:textId="77777777" w:rsidR="00DB5CBB" w:rsidRPr="007275DF" w:rsidRDefault="00DB5CBB" w:rsidP="0060353C">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8948347" w14:textId="77777777" w:rsidR="00DB5CBB" w:rsidRPr="007275DF" w:rsidRDefault="00DB5CBB" w:rsidP="0060353C">
            <w:pPr>
              <w:pStyle w:val="TAH"/>
            </w:pPr>
          </w:p>
        </w:tc>
      </w:tr>
      <w:tr w:rsidR="00DB5CBB" w:rsidRPr="007275DF" w14:paraId="5D75507E"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8AD3AD" w14:textId="77777777" w:rsidR="00DB5CBB" w:rsidRPr="007275DF" w:rsidRDefault="00DB5CBB" w:rsidP="0060353C">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E74FA5"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FE71E78"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88BDE7" w14:textId="77777777" w:rsidR="00DB5CBB" w:rsidRPr="007275DF" w:rsidRDefault="00DB5CBB" w:rsidP="0060353C">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8EA3EBA" w14:textId="188D0BF9" w:rsidR="00DB5CBB" w:rsidRPr="007275DF" w:rsidRDefault="00DB5CBB" w:rsidP="0060353C">
            <w:pPr>
              <w:pStyle w:val="TAL"/>
            </w:pPr>
            <w:r>
              <w:t xml:space="preserve">One E-UTRAN </w:t>
            </w:r>
            <w:del w:id="436" w:author="Author">
              <w:r w:rsidRPr="44B3B9B3" w:rsidDel="00DB5CBB">
                <w:rPr>
                  <w:lang w:eastAsia="zh-CN"/>
                </w:rPr>
                <w:delText>TDD</w:delText>
              </w:r>
              <w:r w:rsidDel="00DB5CBB">
                <w:delText xml:space="preserve"> </w:delText>
              </w:r>
            </w:del>
            <w:r>
              <w:t>carrier frequency is used.</w:t>
            </w:r>
          </w:p>
        </w:tc>
      </w:tr>
      <w:tr w:rsidR="00DB5CBB" w:rsidRPr="007275DF" w14:paraId="193981BB" w14:textId="77777777" w:rsidTr="44B3B9B3">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89DD354" w14:textId="77777777" w:rsidR="00DB5CBB" w:rsidRPr="007275DF" w:rsidRDefault="00DB5CBB" w:rsidP="0060353C">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9C12A63" w14:textId="77777777" w:rsidR="00DB5CBB" w:rsidRPr="007275DF" w:rsidRDefault="00DB5CBB" w:rsidP="0060353C">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283EEF4"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A73026B" w14:textId="77777777" w:rsidR="00DB5CBB" w:rsidRPr="007275DF" w:rsidRDefault="00DB5CBB" w:rsidP="0060353C">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930C5C6" w14:textId="77777777" w:rsidR="00DB5CBB" w:rsidRPr="007275DF" w:rsidRDefault="00DB5CBB" w:rsidP="0060353C">
            <w:pPr>
              <w:pStyle w:val="TAL"/>
            </w:pPr>
            <w:r w:rsidRPr="007275DF">
              <w:t>Two FR1 NR carrier frequencies are used. NR RF channel 1 is with CCA.</w:t>
            </w:r>
          </w:p>
          <w:p w14:paraId="4F1FFCFE" w14:textId="77777777" w:rsidR="00DB5CBB" w:rsidRPr="007275DF" w:rsidRDefault="00DB5CBB" w:rsidP="0060353C">
            <w:pPr>
              <w:pStyle w:val="TAL"/>
            </w:pPr>
          </w:p>
        </w:tc>
      </w:tr>
      <w:tr w:rsidR="00DB5CBB" w:rsidRPr="007275DF" w14:paraId="29A457A6" w14:textId="77777777" w:rsidTr="44B3B9B3">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29429" w14:textId="77777777" w:rsidR="00DB5CBB" w:rsidRPr="007275DF" w:rsidRDefault="00DB5CBB" w:rsidP="0060353C">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56ACFB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AEC198"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45CD91" w14:textId="77777777" w:rsidR="00DB5CBB" w:rsidRPr="007275DF" w:rsidRDefault="00DB5CBB" w:rsidP="0060353C">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4EC1C80" w14:textId="77777777" w:rsidR="00DB5CBB" w:rsidRPr="007275DF" w:rsidRDefault="00DB5CBB" w:rsidP="0060353C">
            <w:pPr>
              <w:pStyle w:val="TAL"/>
            </w:pPr>
            <w:r w:rsidRPr="007275DF">
              <w:t xml:space="preserve">LTE Cell 1 is on </w:t>
            </w:r>
            <w:r w:rsidRPr="007275DF">
              <w:rPr>
                <w:lang w:val="it-IT"/>
              </w:rPr>
              <w:t xml:space="preserve">E-UTRA </w:t>
            </w:r>
            <w:r w:rsidRPr="007275DF">
              <w:t>RF channel number 1.</w:t>
            </w:r>
          </w:p>
          <w:p w14:paraId="510E38C2" w14:textId="77777777" w:rsidR="00DB5CBB" w:rsidRPr="007275DF" w:rsidRDefault="00DB5CBB" w:rsidP="0060353C">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DB5CBB" w:rsidRPr="007275DF" w14:paraId="25EAFFCA"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0C347BC" w14:textId="77777777" w:rsidR="00DB5CBB" w:rsidRPr="007275DF" w:rsidRDefault="00DB5CBB" w:rsidP="0060353C">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EA3B54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6DAD7E"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FA5B92E" w14:textId="77777777" w:rsidR="00DB5CBB" w:rsidRPr="007275DF" w:rsidRDefault="00DB5CBB" w:rsidP="0060353C">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3BDDD9A" w14:textId="77777777" w:rsidR="00DB5CBB" w:rsidRPr="007275DF" w:rsidRDefault="00DB5CBB" w:rsidP="0060353C">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DB5CBB" w:rsidRPr="007275DF" w14:paraId="393FA060"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63AD9E" w14:textId="77777777" w:rsidR="00DB5CBB" w:rsidRPr="007275DF" w:rsidRDefault="00DB5CBB" w:rsidP="0060353C">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0859F1"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756F60B1"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DD66F4" w14:textId="3D59A747" w:rsidR="00DB5CBB" w:rsidRPr="007275DF" w:rsidRDefault="00DB5CBB" w:rsidP="0060353C">
            <w:pPr>
              <w:pStyle w:val="TAC"/>
            </w:pPr>
            <w:r w:rsidRPr="007275DF">
              <w:rPr>
                <w:noProof/>
              </w:rPr>
              <w:t>As specified in clause A.3.2</w:t>
            </w:r>
            <w:ins w:id="437" w:author="Author">
              <w:r w:rsidR="005F261E">
                <w:rPr>
                  <w:noProof/>
                </w:rPr>
                <w:t>6</w:t>
              </w:r>
            </w:ins>
            <w:del w:id="438"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C373D5" w14:textId="77777777" w:rsidR="00DB5CBB" w:rsidRPr="007275DF" w:rsidRDefault="00DB5CBB" w:rsidP="0060353C">
            <w:pPr>
              <w:pStyle w:val="TAL"/>
            </w:pPr>
          </w:p>
        </w:tc>
      </w:tr>
      <w:tr w:rsidR="00DB5CBB" w:rsidRPr="007275DF" w14:paraId="32DB2344"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84F3A" w14:textId="77777777" w:rsidR="00DB5CBB" w:rsidRPr="007275DF" w:rsidRDefault="00DB5CBB" w:rsidP="0060353C">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904416E"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434EFF3D"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8A29EAD" w14:textId="337314DA" w:rsidR="00DB5CBB" w:rsidRPr="007275DF" w:rsidRDefault="00DB5CBB" w:rsidP="0060353C">
            <w:pPr>
              <w:pStyle w:val="TAC"/>
            </w:pPr>
            <w:r w:rsidRPr="007275DF">
              <w:rPr>
                <w:noProof/>
              </w:rPr>
              <w:t>As specified in clause A.3.2</w:t>
            </w:r>
            <w:ins w:id="439" w:author="Author">
              <w:r w:rsidR="005F261E">
                <w:rPr>
                  <w:noProof/>
                </w:rPr>
                <w:t>6</w:t>
              </w:r>
            </w:ins>
            <w:del w:id="440"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21AE32AF" w14:textId="77777777" w:rsidR="00DB5CBB" w:rsidRPr="007275DF" w:rsidRDefault="00DB5CBB" w:rsidP="0060353C">
            <w:pPr>
              <w:pStyle w:val="TAL"/>
            </w:pPr>
          </w:p>
        </w:tc>
      </w:tr>
      <w:tr w:rsidR="00DB5CBB" w:rsidRPr="007275DF" w14:paraId="5EF28CA5"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E4AA51" w14:textId="77777777" w:rsidR="00DB5CBB" w:rsidRPr="007275DF" w:rsidRDefault="00DB5CBB" w:rsidP="0060353C">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E66AB4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C4E7E8" w14:textId="77777777" w:rsidR="00DB5CBB" w:rsidRPr="007275DF" w:rsidRDefault="00DB5CBB" w:rsidP="0060353C">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4017C76" w14:textId="77777777" w:rsidR="00DB5CBB" w:rsidRPr="007275DF" w:rsidRDefault="00DB5CBB" w:rsidP="0060353C">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681071CA" w14:textId="77777777" w:rsidR="00DB5CBB" w:rsidRPr="007275DF" w:rsidRDefault="00DB5CBB" w:rsidP="0060353C">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9EA31B1" w14:textId="77777777" w:rsidR="00DB5CBB" w:rsidRPr="007275DF" w:rsidRDefault="00DB5CBB" w:rsidP="0060353C">
            <w:pPr>
              <w:pStyle w:val="TAL"/>
            </w:pPr>
            <w:r w:rsidRPr="007275DF">
              <w:t>As specified in clause 9.1.2-1.</w:t>
            </w:r>
          </w:p>
          <w:p w14:paraId="08812EF1" w14:textId="77777777" w:rsidR="00DB5CBB" w:rsidRPr="007275DF" w:rsidRDefault="00DB5CBB" w:rsidP="0060353C">
            <w:pPr>
              <w:pStyle w:val="TAL"/>
            </w:pPr>
          </w:p>
        </w:tc>
      </w:tr>
      <w:tr w:rsidR="00DB5CBB" w:rsidRPr="007275DF" w14:paraId="1B981337" w14:textId="77777777" w:rsidTr="44B3B9B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A0A7F85"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FCAC22C"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87D5F2" w14:textId="77777777" w:rsidR="00DB5CBB" w:rsidRPr="007275DF" w:rsidRDefault="00DB5CBB" w:rsidP="0060353C">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6277517" w14:textId="77777777" w:rsidR="00DB5CBB" w:rsidRPr="007275DF" w:rsidRDefault="00DB5CBB" w:rsidP="0060353C">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22C3B478" w14:textId="77777777" w:rsidR="00DB5CBB" w:rsidRPr="007275DF" w:rsidRDefault="00DB5CBB" w:rsidP="0060353C">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8EF3383" w14:textId="77777777" w:rsidR="00DB5CBB" w:rsidRPr="007275DF" w:rsidRDefault="00DB5CBB" w:rsidP="0060353C">
            <w:pPr>
              <w:pStyle w:val="TAL"/>
            </w:pPr>
          </w:p>
        </w:tc>
      </w:tr>
      <w:tr w:rsidR="00DB5CBB" w:rsidRPr="007275DF" w14:paraId="7CF2C7BC"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25EAAA" w14:textId="77777777" w:rsidR="00DB5CBB" w:rsidRPr="007275DF" w:rsidRDefault="00DB5CBB" w:rsidP="0060353C">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DA852C0"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7B652B"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E4FF28" w14:textId="77777777" w:rsidR="00DB5CBB" w:rsidRPr="007275DF" w:rsidRDefault="00DB5CBB" w:rsidP="0060353C">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91D87E1" w14:textId="77777777" w:rsidR="00DB5CBB" w:rsidRPr="007275DF" w:rsidRDefault="00DB5CBB" w:rsidP="0060353C">
            <w:pPr>
              <w:pStyle w:val="TAL"/>
            </w:pPr>
          </w:p>
        </w:tc>
      </w:tr>
      <w:tr w:rsidR="00DB5CBB" w:rsidRPr="007275DF" w14:paraId="055805F2"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E56106" w14:textId="77777777" w:rsidR="00DB5CBB" w:rsidRPr="007275DF" w:rsidRDefault="00DB5CBB" w:rsidP="0060353C">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C7E20B" w14:textId="77777777" w:rsidR="00DB5CBB" w:rsidRPr="007275DF" w:rsidRDefault="00DB5CBB" w:rsidP="0060353C">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937A90C"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5CFE29"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8F4BB4" w14:textId="77777777" w:rsidR="00DB5CBB" w:rsidRPr="007275DF" w:rsidRDefault="00DB5CBB" w:rsidP="0060353C">
            <w:pPr>
              <w:pStyle w:val="TAL"/>
            </w:pPr>
          </w:p>
        </w:tc>
      </w:tr>
      <w:tr w:rsidR="00DB5CBB" w:rsidRPr="007275DF" w14:paraId="639B868C"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E8C851" w14:textId="77777777" w:rsidR="00DB5CBB" w:rsidRPr="007275DF" w:rsidRDefault="00DB5CBB" w:rsidP="0060353C">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9599622"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E14D7F"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66F55A" w14:textId="77777777" w:rsidR="00DB5CBB" w:rsidRPr="007275DF" w:rsidRDefault="00DB5CBB" w:rsidP="0060353C">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ADF4D0B" w14:textId="77777777" w:rsidR="00DB5CBB" w:rsidRPr="007275DF" w:rsidRDefault="00DB5CBB" w:rsidP="0060353C">
            <w:pPr>
              <w:pStyle w:val="TAL"/>
            </w:pPr>
          </w:p>
        </w:tc>
      </w:tr>
      <w:tr w:rsidR="00DB5CBB" w:rsidRPr="007275DF" w14:paraId="0246011E" w14:textId="77777777" w:rsidTr="44B3B9B3">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08583E5" w14:textId="77777777" w:rsidR="00DB5CBB" w:rsidRPr="007275DF" w:rsidRDefault="00DB5CBB" w:rsidP="0060353C">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21DCA0"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19F0AC"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932A46A"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6DA5D9D" w14:textId="77777777" w:rsidR="00DB5CBB" w:rsidRPr="007275DF" w:rsidRDefault="00DB5CBB" w:rsidP="0060353C">
            <w:pPr>
              <w:pStyle w:val="TAL"/>
            </w:pPr>
          </w:p>
        </w:tc>
      </w:tr>
      <w:tr w:rsidR="00DB5CBB" w:rsidRPr="007275DF" w14:paraId="107EF959"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A58E66" w14:textId="77777777" w:rsidR="00DB5CBB" w:rsidRPr="007275DF" w:rsidRDefault="00DB5CBB" w:rsidP="0060353C">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54C93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B8B5AD"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01E6E23" w14:textId="77777777" w:rsidR="00DB5CBB" w:rsidRPr="007275DF" w:rsidRDefault="00DB5CBB" w:rsidP="0060353C">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A7408B6" w14:textId="77777777" w:rsidR="00DB5CBB" w:rsidRPr="007275DF" w:rsidRDefault="00DB5CBB" w:rsidP="0060353C">
            <w:pPr>
              <w:pStyle w:val="TAL"/>
            </w:pPr>
            <w:r w:rsidRPr="007275DF">
              <w:t>L3 filtering is not used</w:t>
            </w:r>
          </w:p>
        </w:tc>
      </w:tr>
      <w:tr w:rsidR="00333575" w:rsidRPr="007275DF" w14:paraId="38241DA6"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308CE4" w14:textId="77777777" w:rsidR="00333575" w:rsidRPr="007275DF" w:rsidRDefault="00333575" w:rsidP="00333575">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9A048F" w14:textId="77777777" w:rsidR="00333575" w:rsidRPr="007275DF" w:rsidRDefault="00333575" w:rsidP="0033357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ADB3FE" w14:textId="77777777" w:rsidR="00333575" w:rsidRPr="007275DF" w:rsidRDefault="00333575" w:rsidP="00333575">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8DF1382" w14:textId="77777777" w:rsidR="00333575" w:rsidRPr="007275DF" w:rsidRDefault="00333575" w:rsidP="00333575">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0FC1BFF" w14:textId="77777777" w:rsidR="00333575" w:rsidRPr="007275DF" w:rsidRDefault="00333575" w:rsidP="00333575">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2CAE134" w14:textId="77777777" w:rsidR="00333575" w:rsidRPr="007275DF" w:rsidRDefault="00333575" w:rsidP="00333575">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C2E3A04" w14:textId="77777777" w:rsidR="00333575" w:rsidRPr="007275DF" w:rsidRDefault="00333575" w:rsidP="00333575">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4749925" w14:textId="122B72C4" w:rsidR="00333575" w:rsidRPr="007275DF" w:rsidRDefault="00333575" w:rsidP="00333575">
            <w:pPr>
              <w:pStyle w:val="TAL"/>
            </w:pPr>
            <w:ins w:id="441" w:author="Author">
              <w:r w:rsidRPr="006F4D85">
                <w:t>As specified in clause A.3.3</w:t>
              </w:r>
            </w:ins>
            <w:del w:id="442" w:author="Author">
              <w:r w:rsidRPr="007275DF" w:rsidDel="00896DC7">
                <w:delText>DRX is not used</w:delText>
              </w:r>
            </w:del>
          </w:p>
        </w:tc>
      </w:tr>
      <w:tr w:rsidR="00DB5CBB" w:rsidRPr="007275DF" w14:paraId="6F07EEFA" w14:textId="77777777" w:rsidTr="44B3B9B3">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C9230DC" w14:textId="77777777" w:rsidR="00DB5CBB" w:rsidRPr="007275DF" w:rsidRDefault="00DB5CBB" w:rsidP="0060353C">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F6953AB"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BBA89B" w14:textId="77777777" w:rsidR="00DB5CBB" w:rsidRPr="007275DF" w:rsidRDefault="00DB5CBB" w:rsidP="0060353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4001EC" w14:textId="77777777" w:rsidR="00DB5CBB" w:rsidRPr="007275DF" w:rsidRDefault="00DB5CBB" w:rsidP="0060353C">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A969CBE" w14:textId="77777777" w:rsidR="00DB5CBB" w:rsidRPr="007275DF" w:rsidRDefault="00DB5CBB" w:rsidP="0060353C">
            <w:pPr>
              <w:pStyle w:val="TAL"/>
              <w:rPr>
                <w:lang w:eastAsia="zh-CN"/>
              </w:rPr>
            </w:pPr>
            <w:r w:rsidRPr="007275DF">
              <w:rPr>
                <w:lang w:eastAsia="zh-CN"/>
              </w:rPr>
              <w:t>Synchronous EN-DC</w:t>
            </w:r>
          </w:p>
        </w:tc>
      </w:tr>
      <w:tr w:rsidR="00DB5CBB" w:rsidRPr="007275DF" w14:paraId="16D6048B" w14:textId="77777777" w:rsidTr="44B3B9B3">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E67D160"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D820BA"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6C32AB" w14:textId="77777777" w:rsidR="00DB5CBB" w:rsidRPr="007275DF" w:rsidRDefault="00DB5CBB" w:rsidP="0060353C">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EE0C5AD" w14:textId="77777777" w:rsidR="00DB5CBB" w:rsidRPr="007275DF" w:rsidRDefault="00DB5CBB" w:rsidP="0060353C">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00C6BEA" w14:textId="77777777" w:rsidR="00DB5CBB" w:rsidRPr="007275DF" w:rsidRDefault="00DB5CBB" w:rsidP="0060353C">
            <w:pPr>
              <w:pStyle w:val="TAL"/>
            </w:pPr>
            <w:r w:rsidRPr="007275DF">
              <w:t>Asynchronous cells.</w:t>
            </w:r>
          </w:p>
          <w:p w14:paraId="2794E9B1" w14:textId="77777777" w:rsidR="00DB5CBB" w:rsidRPr="007275DF" w:rsidRDefault="00DB5CBB" w:rsidP="0060353C">
            <w:pPr>
              <w:pStyle w:val="TAL"/>
            </w:pPr>
            <w:r w:rsidRPr="007275DF">
              <w:t>The timing of Cell 3 is 3ms later than the timing of Cell 2.</w:t>
            </w:r>
          </w:p>
        </w:tc>
      </w:tr>
      <w:tr w:rsidR="00DB5CBB" w:rsidRPr="007275DF" w14:paraId="4DF4C786" w14:textId="77777777" w:rsidTr="44B3B9B3">
        <w:trPr>
          <w:cantSplit/>
          <w:trHeight w:val="208"/>
        </w:trPr>
        <w:tc>
          <w:tcPr>
            <w:tcW w:w="2118" w:type="dxa"/>
            <w:tcBorders>
              <w:top w:val="nil"/>
              <w:left w:val="single" w:sz="4" w:space="0" w:color="auto"/>
              <w:bottom w:val="single" w:sz="4" w:space="0" w:color="auto"/>
              <w:right w:val="single" w:sz="4" w:space="0" w:color="auto"/>
            </w:tcBorders>
          </w:tcPr>
          <w:p w14:paraId="2B7908C9" w14:textId="77777777" w:rsidR="00DB5CBB" w:rsidRPr="007275DF" w:rsidRDefault="00DB5CBB" w:rsidP="0060353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D52DB03" w14:textId="77777777" w:rsidR="00DB5CBB" w:rsidRPr="007275DF" w:rsidRDefault="00DB5CBB" w:rsidP="0060353C">
            <w:pPr>
              <w:pStyle w:val="TAC"/>
            </w:pPr>
          </w:p>
        </w:tc>
        <w:tc>
          <w:tcPr>
            <w:tcW w:w="1392" w:type="dxa"/>
            <w:tcBorders>
              <w:top w:val="single" w:sz="4" w:space="0" w:color="auto"/>
              <w:left w:val="single" w:sz="4" w:space="0" w:color="auto"/>
              <w:bottom w:val="single" w:sz="4" w:space="0" w:color="auto"/>
              <w:right w:val="single" w:sz="4" w:space="0" w:color="auto"/>
            </w:tcBorders>
          </w:tcPr>
          <w:p w14:paraId="4EA8F3AE"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2994223" w14:textId="77777777" w:rsidR="00DB5CBB" w:rsidRPr="007275DF" w:rsidRDefault="00DB5CBB" w:rsidP="0060353C">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0C8B1016" w14:textId="77777777" w:rsidR="00DB5CBB" w:rsidRPr="007275DF" w:rsidRDefault="00DB5CBB" w:rsidP="0060353C">
            <w:pPr>
              <w:pStyle w:val="TAL"/>
            </w:pPr>
            <w:r w:rsidRPr="007275DF">
              <w:t>Synchronous cells.</w:t>
            </w:r>
          </w:p>
        </w:tc>
      </w:tr>
      <w:tr w:rsidR="00DB5CBB" w:rsidRPr="007275DF" w14:paraId="240D3A98"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74DF9" w14:textId="77777777" w:rsidR="00DB5CBB" w:rsidRPr="007275DF" w:rsidRDefault="00DB5CBB" w:rsidP="0060353C">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19731AF"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059D373" w14:textId="77777777" w:rsidR="00DB5CBB" w:rsidRPr="007275DF" w:rsidRDefault="00DB5CBB" w:rsidP="0060353C">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111CA8D" w14:textId="77777777" w:rsidR="00DB5CBB" w:rsidRPr="007275DF" w:rsidRDefault="00DB5CBB" w:rsidP="0060353C">
            <w:pPr>
              <w:pStyle w:val="TAC"/>
            </w:pPr>
            <w:del w:id="443" w:author="Author">
              <w:r w:rsidRPr="007275DF" w:rsidDel="00333575">
                <w:delText>[</w:delText>
              </w:r>
            </w:del>
            <w:r w:rsidRPr="007275DF">
              <w:t>5</w:t>
            </w:r>
            <w:del w:id="444"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52947304" w14:textId="77777777" w:rsidR="00DB5CBB" w:rsidRPr="007275DF" w:rsidRDefault="00DB5CBB" w:rsidP="0060353C">
            <w:pPr>
              <w:pStyle w:val="TAL"/>
            </w:pPr>
          </w:p>
        </w:tc>
      </w:tr>
      <w:tr w:rsidR="00DB5CBB" w:rsidRPr="007275DF" w14:paraId="2905ACC6" w14:textId="77777777" w:rsidTr="44B3B9B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8DA067" w14:textId="77777777" w:rsidR="00DB5CBB" w:rsidRPr="007275DF" w:rsidRDefault="00DB5CBB" w:rsidP="0060353C">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4F5853" w14:textId="77777777" w:rsidR="00DB5CBB" w:rsidRPr="007275DF" w:rsidRDefault="00DB5CBB" w:rsidP="0060353C">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CFC37DF" w14:textId="77777777" w:rsidR="00DB5CBB" w:rsidRPr="007275DF" w:rsidRDefault="00DB5CBB" w:rsidP="0060353C">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72F87067" w14:textId="24BB60A2" w:rsidR="00DB5CBB" w:rsidRPr="007275DF" w:rsidRDefault="00DB5CBB" w:rsidP="0060353C">
            <w:pPr>
              <w:pStyle w:val="TAC"/>
            </w:pPr>
            <w:del w:id="445" w:author="Author">
              <w:r w:rsidDel="00DB5CBB">
                <w:delText>[1.1]</w:delText>
              </w:r>
            </w:del>
            <w:ins w:id="446" w:author="Author">
              <w:r w:rsidR="00F60824">
                <w:t>3</w:t>
              </w:r>
            </w:ins>
          </w:p>
        </w:tc>
        <w:tc>
          <w:tcPr>
            <w:tcW w:w="638" w:type="dxa"/>
            <w:tcBorders>
              <w:top w:val="single" w:sz="4" w:space="0" w:color="auto"/>
              <w:left w:val="single" w:sz="4" w:space="0" w:color="auto"/>
              <w:bottom w:val="single" w:sz="4" w:space="0" w:color="auto"/>
              <w:right w:val="single" w:sz="4" w:space="0" w:color="auto"/>
            </w:tcBorders>
          </w:tcPr>
          <w:p w14:paraId="3FFD0C24" w14:textId="125AF38E" w:rsidR="00DB5CBB" w:rsidRPr="007275DF" w:rsidRDefault="00DB5CBB" w:rsidP="0060353C">
            <w:pPr>
              <w:pStyle w:val="TAC"/>
            </w:pPr>
            <w:del w:id="447" w:author="Author">
              <w:r w:rsidRPr="007275DF" w:rsidDel="00F60824">
                <w:delText>[11]</w:delText>
              </w:r>
            </w:del>
            <w:ins w:id="448" w:author="Author">
              <w:r w:rsidR="00F60824">
                <w:t>20</w:t>
              </w:r>
            </w:ins>
          </w:p>
        </w:tc>
        <w:tc>
          <w:tcPr>
            <w:tcW w:w="638" w:type="dxa"/>
            <w:tcBorders>
              <w:top w:val="single" w:sz="4" w:space="0" w:color="auto"/>
              <w:left w:val="single" w:sz="4" w:space="0" w:color="auto"/>
              <w:bottom w:val="single" w:sz="4" w:space="0" w:color="auto"/>
              <w:right w:val="single" w:sz="4" w:space="0" w:color="auto"/>
            </w:tcBorders>
            <w:hideMark/>
          </w:tcPr>
          <w:p w14:paraId="69C78A22" w14:textId="43CD613A" w:rsidR="00DB5CBB" w:rsidRPr="007275DF" w:rsidRDefault="00DB5CBB" w:rsidP="0060353C">
            <w:pPr>
              <w:pStyle w:val="TAC"/>
            </w:pPr>
            <w:del w:id="449" w:author="Author">
              <w:r w:rsidRPr="007275DF" w:rsidDel="00F60824">
                <w:delText>[1.1]</w:delText>
              </w:r>
            </w:del>
            <w:ins w:id="450" w:author="Author">
              <w:r w:rsidR="00F60824">
                <w:t>3</w:t>
              </w:r>
            </w:ins>
          </w:p>
        </w:tc>
        <w:tc>
          <w:tcPr>
            <w:tcW w:w="638" w:type="dxa"/>
            <w:tcBorders>
              <w:top w:val="single" w:sz="4" w:space="0" w:color="auto"/>
              <w:left w:val="single" w:sz="4" w:space="0" w:color="auto"/>
              <w:bottom w:val="single" w:sz="4" w:space="0" w:color="auto"/>
              <w:right w:val="single" w:sz="4" w:space="0" w:color="auto"/>
            </w:tcBorders>
          </w:tcPr>
          <w:p w14:paraId="270B1804" w14:textId="53E2B196" w:rsidR="00DB5CBB" w:rsidRPr="007275DF" w:rsidRDefault="00F60824" w:rsidP="0060353C">
            <w:pPr>
              <w:pStyle w:val="TAC"/>
            </w:pPr>
            <w:ins w:id="451" w:author="Author">
              <w:r>
                <w:t>20</w:t>
              </w:r>
            </w:ins>
            <w:del w:id="452"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6FA506E0" w14:textId="77777777" w:rsidR="00DB5CBB" w:rsidRPr="007275DF" w:rsidRDefault="00DB5CBB" w:rsidP="0060353C">
            <w:pPr>
              <w:pStyle w:val="TAL"/>
            </w:pPr>
          </w:p>
        </w:tc>
      </w:tr>
    </w:tbl>
    <w:p w14:paraId="59C1E2E6" w14:textId="77777777" w:rsidR="00DB5CBB" w:rsidRPr="007275DF" w:rsidRDefault="00DB5CBB" w:rsidP="00DB5CBB"/>
    <w:p w14:paraId="7E2A6984" w14:textId="77777777" w:rsidR="00DB5CBB" w:rsidRPr="007275DF" w:rsidRDefault="00DB5CBB" w:rsidP="00DB5CBB">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DB5CBB" w:rsidRPr="007275DF" w14:paraId="3E4CA89E" w14:textId="77777777" w:rsidTr="0060353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1EF699" w14:textId="77777777" w:rsidR="00DB5CBB" w:rsidRPr="007275DF" w:rsidRDefault="00DB5CBB" w:rsidP="0060353C">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AE718FD" w14:textId="77777777" w:rsidR="00DB5CBB" w:rsidRPr="007275DF" w:rsidRDefault="00DB5CBB" w:rsidP="0060353C">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EB6475F" w14:textId="77777777" w:rsidR="00DB5CBB" w:rsidRPr="007275DF" w:rsidRDefault="00DB5CBB" w:rsidP="0060353C">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1DD00D3" w14:textId="77777777" w:rsidR="00DB5CBB" w:rsidRPr="007275DF" w:rsidRDefault="00DB5CBB" w:rsidP="0060353C">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675550C" w14:textId="77777777" w:rsidR="00DB5CBB" w:rsidRPr="007275DF" w:rsidRDefault="00DB5CBB" w:rsidP="0060353C">
            <w:pPr>
              <w:pStyle w:val="TAH"/>
              <w:rPr>
                <w:rFonts w:cs="Arial"/>
              </w:rPr>
            </w:pPr>
            <w:r w:rsidRPr="007275DF">
              <w:t>Cell 3</w:t>
            </w:r>
          </w:p>
        </w:tc>
      </w:tr>
      <w:tr w:rsidR="00DB5CBB" w:rsidRPr="007275DF" w14:paraId="24C2C67E" w14:textId="77777777" w:rsidTr="0060353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DED8786" w14:textId="77777777" w:rsidR="00DB5CBB" w:rsidRPr="007275DF" w:rsidRDefault="00DB5CBB" w:rsidP="0060353C">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C74D627" w14:textId="77777777" w:rsidR="00DB5CBB" w:rsidRPr="007275DF" w:rsidRDefault="00DB5CBB" w:rsidP="0060353C">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9487207" w14:textId="77777777" w:rsidR="00DB5CBB" w:rsidRPr="007275DF" w:rsidRDefault="00DB5CBB" w:rsidP="0060353C">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1B4B6AE9" w14:textId="77777777" w:rsidR="00DB5CBB" w:rsidRPr="007275DF" w:rsidRDefault="00DB5CBB" w:rsidP="0060353C">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3751237E" w14:textId="77777777" w:rsidR="00DB5CBB" w:rsidRPr="007275DF" w:rsidRDefault="00DB5CBB" w:rsidP="0060353C">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3ECB711D" w14:textId="77777777" w:rsidR="00DB5CBB" w:rsidRPr="007275DF" w:rsidRDefault="00DB5CBB" w:rsidP="0060353C">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1DBF454C" w14:textId="77777777" w:rsidR="00DB5CBB" w:rsidRPr="007275DF" w:rsidRDefault="00DB5CBB" w:rsidP="0060353C">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DD22D54" w14:textId="77777777" w:rsidR="00DB5CBB" w:rsidRPr="007275DF" w:rsidRDefault="00DB5CBB" w:rsidP="0060353C">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321DC9D" w14:textId="77777777" w:rsidR="00DB5CBB" w:rsidRPr="007275DF" w:rsidRDefault="00DB5CBB" w:rsidP="0060353C">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1519387F" w14:textId="77777777" w:rsidR="00DB5CBB" w:rsidRPr="007275DF" w:rsidRDefault="00DB5CBB" w:rsidP="0060353C">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0399223A" w14:textId="77777777" w:rsidR="00DB5CBB" w:rsidRPr="007275DF" w:rsidRDefault="00DB5CBB" w:rsidP="0060353C">
            <w:pPr>
              <w:pStyle w:val="TAH"/>
              <w:rPr>
                <w:rFonts w:cs="Arial"/>
              </w:rPr>
            </w:pPr>
            <w:r w:rsidRPr="007275DF">
              <w:rPr>
                <w:rFonts w:cs="Arial"/>
              </w:rPr>
              <w:t>T4</w:t>
            </w:r>
          </w:p>
        </w:tc>
      </w:tr>
      <w:tr w:rsidR="00DB5CBB" w:rsidRPr="007275DF" w14:paraId="02FCF44B"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4584D2" w14:textId="77777777" w:rsidR="00DB5CBB" w:rsidRPr="007275DF" w:rsidRDefault="00DB5CBB" w:rsidP="0060353C">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9055D36"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DD589D4" w14:textId="77777777" w:rsidR="00DB5CBB" w:rsidRPr="007275DF" w:rsidRDefault="00DB5CBB" w:rsidP="0060353C">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415601B" w14:textId="77777777" w:rsidR="00DB5CBB" w:rsidRPr="007275DF" w:rsidRDefault="00DB5CBB" w:rsidP="0060353C">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7314E0B2" w14:textId="77777777" w:rsidR="00DB5CBB" w:rsidRPr="007275DF" w:rsidRDefault="00DB5CBB" w:rsidP="0060353C">
            <w:pPr>
              <w:pStyle w:val="TAC"/>
            </w:pPr>
            <w:r w:rsidRPr="007275DF">
              <w:t>2</w:t>
            </w:r>
          </w:p>
        </w:tc>
      </w:tr>
      <w:tr w:rsidR="00DB5CBB" w:rsidRPr="007275DF" w14:paraId="32A7E86C" w14:textId="77777777" w:rsidTr="0060353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349CD1" w14:textId="77777777" w:rsidR="00DB5CBB" w:rsidRPr="007275DF" w:rsidRDefault="00DB5CBB" w:rsidP="0060353C">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670C0EA"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EA5AA52"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483F969" w14:textId="77777777" w:rsidR="00DB5CBB" w:rsidRPr="007275DF" w:rsidRDefault="00DB5CBB" w:rsidP="0060353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6040105" w14:textId="77777777" w:rsidR="00DB5CBB" w:rsidRPr="007275DF" w:rsidRDefault="00DB5CBB" w:rsidP="0060353C">
            <w:pPr>
              <w:pStyle w:val="TAC"/>
              <w:rPr>
                <w:lang w:val="en-US"/>
              </w:rPr>
            </w:pPr>
            <w:r w:rsidRPr="007275DF">
              <w:rPr>
                <w:lang w:val="en-US"/>
              </w:rPr>
              <w:t>FDD</w:t>
            </w:r>
          </w:p>
        </w:tc>
      </w:tr>
      <w:tr w:rsidR="00DB5CBB" w:rsidRPr="007275DF" w14:paraId="45D05182" w14:textId="77777777" w:rsidTr="0060353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E8C3546" w14:textId="77777777" w:rsidR="00DB5CBB" w:rsidRPr="007275DF" w:rsidRDefault="00DB5CBB" w:rsidP="0060353C">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3E4A78F" w14:textId="77777777" w:rsidR="00DB5CBB" w:rsidRPr="007275DF" w:rsidRDefault="00DB5CBB" w:rsidP="0060353C">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5FCC66E" w14:textId="77777777" w:rsidR="00DB5CBB" w:rsidRPr="007275DF" w:rsidRDefault="00DB5CBB" w:rsidP="0060353C">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0D554D9E" w14:textId="77777777" w:rsidR="00DB5CBB" w:rsidRPr="007275DF" w:rsidRDefault="00DB5CBB" w:rsidP="0060353C">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C8F7035" w14:textId="77777777" w:rsidR="00DB5CBB" w:rsidRPr="007275DF" w:rsidRDefault="00DB5CBB" w:rsidP="0060353C">
            <w:pPr>
              <w:pStyle w:val="TAC"/>
              <w:rPr>
                <w:lang w:val="en-US"/>
              </w:rPr>
            </w:pPr>
            <w:r w:rsidRPr="007275DF">
              <w:rPr>
                <w:lang w:val="en-US"/>
              </w:rPr>
              <w:t>TDD</w:t>
            </w:r>
          </w:p>
        </w:tc>
      </w:tr>
      <w:tr w:rsidR="00DB5CBB" w:rsidRPr="007275DF" w14:paraId="1EAE0EDF" w14:textId="77777777" w:rsidTr="0060353C">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3D3C12A" w14:textId="77777777" w:rsidR="00DB5CBB" w:rsidRPr="007275DF" w:rsidRDefault="00DB5CBB" w:rsidP="0060353C">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4DA65966" w14:textId="77777777" w:rsidR="00DB5CBB" w:rsidRPr="007275DF" w:rsidRDefault="00DB5CBB" w:rsidP="0060353C">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1C0828A"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15C8B80"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607D26"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5DADB26B" w14:textId="77777777" w:rsidTr="0060353C">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167D425A" w14:textId="77777777" w:rsidR="00DB5CBB" w:rsidRPr="007275DF" w:rsidRDefault="00DB5CBB" w:rsidP="0060353C">
            <w:pPr>
              <w:pStyle w:val="TAL"/>
            </w:pPr>
          </w:p>
        </w:tc>
        <w:tc>
          <w:tcPr>
            <w:tcW w:w="992" w:type="dxa"/>
            <w:vMerge/>
            <w:tcBorders>
              <w:left w:val="single" w:sz="4" w:space="0" w:color="auto"/>
              <w:right w:val="single" w:sz="4" w:space="0" w:color="auto"/>
            </w:tcBorders>
            <w:shd w:val="clear" w:color="auto" w:fill="auto"/>
            <w:hideMark/>
          </w:tcPr>
          <w:p w14:paraId="5E673928"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0891CB"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8CDDF8E"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D06170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23853451" w14:textId="77777777" w:rsidTr="0060353C">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BA29506" w14:textId="77777777" w:rsidR="00DB5CBB" w:rsidRPr="007275DF" w:rsidRDefault="00DB5CBB" w:rsidP="0060353C">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73C056F" w14:textId="77777777" w:rsidR="00DB5CBB" w:rsidRPr="007275DF" w:rsidRDefault="00DB5CBB" w:rsidP="0060353C">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4A94FB6" w14:textId="77777777" w:rsidR="00DB5CBB" w:rsidRPr="007275DF" w:rsidRDefault="00DB5CBB" w:rsidP="0060353C">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E63D188"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66A3522"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38191A59" w14:textId="77777777" w:rsidTr="0060353C">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834CE88" w14:textId="77777777" w:rsidR="00DB5CBB" w:rsidRPr="007275DF" w:rsidRDefault="00DB5CBB" w:rsidP="0060353C">
            <w:pPr>
              <w:pStyle w:val="TAL"/>
              <w:rPr>
                <w:bCs/>
              </w:rPr>
            </w:pPr>
          </w:p>
        </w:tc>
        <w:tc>
          <w:tcPr>
            <w:tcW w:w="992" w:type="dxa"/>
            <w:vMerge/>
            <w:tcBorders>
              <w:left w:val="single" w:sz="4" w:space="0" w:color="auto"/>
              <w:right w:val="single" w:sz="4" w:space="0" w:color="auto"/>
            </w:tcBorders>
            <w:shd w:val="clear" w:color="auto" w:fill="auto"/>
            <w:hideMark/>
          </w:tcPr>
          <w:p w14:paraId="2CE41FB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A13699" w14:textId="77777777" w:rsidR="00DB5CBB" w:rsidRPr="007275DF" w:rsidRDefault="00DB5CBB" w:rsidP="0060353C">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1B86F3D"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B9040F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6AB44DD" w14:textId="77777777" w:rsidTr="0060353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14A146" w14:textId="77777777" w:rsidR="00DB5CBB" w:rsidRPr="007275DF" w:rsidRDefault="00DB5CBB" w:rsidP="0060353C">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07BC53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4966BC"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5F70407"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0625031" w14:textId="77777777" w:rsidR="00DB5CBB" w:rsidRPr="007275DF" w:rsidRDefault="00DB5CBB" w:rsidP="0060353C">
            <w:pPr>
              <w:pStyle w:val="TAC"/>
              <w:rPr>
                <w:bCs/>
              </w:rPr>
            </w:pPr>
            <w:r w:rsidRPr="007275DF">
              <w:rPr>
                <w:bCs/>
              </w:rPr>
              <w:t>NA</w:t>
            </w:r>
          </w:p>
        </w:tc>
      </w:tr>
      <w:tr w:rsidR="00DB5CBB" w:rsidRPr="007275DF" w14:paraId="7E97B7A4" w14:textId="77777777" w:rsidTr="0060353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37D9CB0"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4F0F3F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6ACB1C85"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D120E75"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08C166F7" w14:textId="77777777" w:rsidR="00DB5CBB" w:rsidRPr="007275DF" w:rsidDel="00FC32E4" w:rsidRDefault="00DB5CBB" w:rsidP="0060353C">
            <w:pPr>
              <w:pStyle w:val="TAC"/>
              <w:rPr>
                <w:bCs/>
              </w:rPr>
            </w:pPr>
            <w:r w:rsidRPr="007275DF">
              <w:rPr>
                <w:bCs/>
              </w:rPr>
              <w:t>TDDConf.1.1</w:t>
            </w:r>
          </w:p>
        </w:tc>
      </w:tr>
      <w:tr w:rsidR="00DB5CBB" w:rsidRPr="007275DF" w14:paraId="0A5E55D7" w14:textId="77777777" w:rsidTr="0060353C">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D6D0B56" w14:textId="77777777" w:rsidR="00DB5CBB" w:rsidRPr="007275DF" w:rsidRDefault="00DB5CBB" w:rsidP="0060353C">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B58A659"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F2A8CF"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42C613" w14:textId="77777777" w:rsidR="00DB5CBB" w:rsidRPr="007275DF" w:rsidRDefault="00DB5CBB" w:rsidP="0060353C">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6B57535" w14:textId="77777777" w:rsidR="00DB5CBB" w:rsidRPr="007275DF" w:rsidRDefault="00DB5CBB" w:rsidP="0060353C">
            <w:pPr>
              <w:pStyle w:val="TAC"/>
              <w:rPr>
                <w:bCs/>
              </w:rPr>
            </w:pPr>
            <w:r w:rsidRPr="007275DF">
              <w:rPr>
                <w:bCs/>
              </w:rPr>
              <w:t>TDDConf.2.1</w:t>
            </w:r>
          </w:p>
        </w:tc>
      </w:tr>
      <w:tr w:rsidR="00DB5CBB" w:rsidRPr="007275DF" w14:paraId="487FC6F2" w14:textId="77777777" w:rsidTr="0060353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0FCC94" w14:textId="77777777" w:rsidR="00DB5CBB" w:rsidRPr="007275DF" w:rsidRDefault="00DB5CBB" w:rsidP="0060353C">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92841C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8712EDC"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91FA283" w14:textId="77777777" w:rsidR="00DB5CBB" w:rsidRPr="007275DF" w:rsidRDefault="00DB5CBB" w:rsidP="0060353C">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3DAA4758" w14:textId="77777777" w:rsidR="00DB5CBB" w:rsidRPr="007275DF" w:rsidRDefault="00DB5CBB" w:rsidP="0060353C">
            <w:pPr>
              <w:pStyle w:val="TAC"/>
              <w:rPr>
                <w:bCs/>
              </w:rPr>
            </w:pPr>
            <w:r w:rsidRPr="007275DF">
              <w:rPr>
                <w:bCs/>
              </w:rPr>
              <w:t>NA</w:t>
            </w:r>
          </w:p>
        </w:tc>
      </w:tr>
      <w:tr w:rsidR="00DB5CBB" w:rsidRPr="007275DF" w14:paraId="2EC323E3" w14:textId="77777777" w:rsidTr="0060353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0012CB" w14:textId="77777777" w:rsidR="00DB5CBB" w:rsidRPr="007275DF" w:rsidRDefault="00DB5CBB" w:rsidP="0060353C">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2DDF0A1"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652621"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E74B16E" w14:textId="77777777" w:rsidR="00DB5CBB" w:rsidRPr="007275DF" w:rsidRDefault="00DB5CBB" w:rsidP="0060353C">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3DC7A2F3" w14:textId="77777777" w:rsidR="00DB5CBB" w:rsidRPr="007275DF" w:rsidRDefault="00DB5CBB" w:rsidP="0060353C">
            <w:pPr>
              <w:pStyle w:val="TAC"/>
              <w:rPr>
                <w:bCs/>
              </w:rPr>
            </w:pPr>
            <w:r w:rsidRPr="007275DF">
              <w:rPr>
                <w:bCs/>
              </w:rPr>
              <w:t>NA</w:t>
            </w:r>
          </w:p>
        </w:tc>
      </w:tr>
      <w:tr w:rsidR="00DB5CBB" w:rsidRPr="007275DF" w14:paraId="582D2524" w14:textId="77777777" w:rsidTr="0060353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448C9E" w14:textId="77777777" w:rsidR="00DB5CBB" w:rsidRPr="007275DF" w:rsidRDefault="00DB5CBB" w:rsidP="0060353C">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3D3320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3261CC"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FDEBE9A" w14:textId="77777777" w:rsidR="00DB5CBB" w:rsidRPr="007275DF" w:rsidRDefault="00DB5CBB" w:rsidP="0060353C">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4F42FE93" w14:textId="77777777" w:rsidR="00DB5CBB" w:rsidRPr="007275DF" w:rsidRDefault="00DB5CBB" w:rsidP="0060353C">
            <w:pPr>
              <w:pStyle w:val="TAC"/>
              <w:rPr>
                <w:bCs/>
              </w:rPr>
            </w:pPr>
            <w:r w:rsidRPr="007275DF">
              <w:rPr>
                <w:bCs/>
              </w:rPr>
              <w:t>NA</w:t>
            </w:r>
          </w:p>
        </w:tc>
      </w:tr>
      <w:tr w:rsidR="00DB5CBB" w:rsidRPr="007275DF" w14:paraId="4D0F38FA" w14:textId="77777777" w:rsidTr="0060353C">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F6CAD1" w14:textId="77777777" w:rsidR="00DB5CBB" w:rsidRPr="007275DF" w:rsidRDefault="00DB5CBB" w:rsidP="0060353C">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4CF8D9D"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78AA22"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523BBFB" w14:textId="77777777" w:rsidR="00DB5CBB" w:rsidRPr="007275DF" w:rsidRDefault="00DB5CBB" w:rsidP="0060353C">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6EF8006" w14:textId="77777777" w:rsidR="00DB5CBB" w:rsidRPr="007275DF" w:rsidRDefault="00DB5CBB" w:rsidP="0060353C">
            <w:pPr>
              <w:pStyle w:val="TAC"/>
              <w:rPr>
                <w:bCs/>
              </w:rPr>
            </w:pPr>
            <w:r w:rsidRPr="007275DF">
              <w:rPr>
                <w:bCs/>
              </w:rPr>
              <w:t>NA</w:t>
            </w:r>
          </w:p>
        </w:tc>
      </w:tr>
      <w:tr w:rsidR="00DB5CBB" w:rsidRPr="007275DF" w14:paraId="7FDB9DFE" w14:textId="77777777" w:rsidTr="0060353C">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099DA5" w14:textId="77777777" w:rsidR="00DB5CBB" w:rsidRPr="007275DF" w:rsidRDefault="00DB5CBB" w:rsidP="0060353C">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77F1A013"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0B96F0A4"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9A813F" w14:textId="77777777" w:rsidR="00DB5CBB" w:rsidRPr="007275DF" w:rsidRDefault="00DB5CBB" w:rsidP="0060353C">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1A5D142C" w14:textId="77777777" w:rsidR="00DB5CBB" w:rsidRPr="007275DF" w:rsidRDefault="00DB5CBB" w:rsidP="0060353C">
            <w:pPr>
              <w:pStyle w:val="TAC"/>
              <w:rPr>
                <w:bCs/>
              </w:rPr>
            </w:pPr>
            <w:r w:rsidRPr="007275DF">
              <w:rPr>
                <w:bCs/>
                <w:lang w:eastAsia="zh-CN"/>
              </w:rPr>
              <w:t>NA</w:t>
            </w:r>
          </w:p>
        </w:tc>
      </w:tr>
      <w:tr w:rsidR="00DB5CBB" w:rsidRPr="007275DF" w14:paraId="62DB88BB" w14:textId="77777777" w:rsidTr="0060353C">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491A74" w14:textId="77777777" w:rsidR="00DB5CBB" w:rsidRPr="007275DF" w:rsidRDefault="00DB5CBB" w:rsidP="0060353C">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A888D50"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A2003E"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8F01D9F" w14:textId="77777777" w:rsidR="00DB5CBB" w:rsidRPr="007275DF" w:rsidRDefault="00DB5CBB" w:rsidP="0060353C">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EAD2119" w14:textId="77777777" w:rsidR="00DB5CBB" w:rsidRPr="007275DF" w:rsidRDefault="00DB5CBB" w:rsidP="0060353C">
            <w:pPr>
              <w:pStyle w:val="TAC"/>
              <w:rPr>
                <w:rFonts w:cs="v4.2.0"/>
              </w:rPr>
            </w:pPr>
            <w:r w:rsidRPr="007275DF">
              <w:t>OP.1</w:t>
            </w:r>
          </w:p>
        </w:tc>
      </w:tr>
      <w:tr w:rsidR="00DB5CBB" w:rsidRPr="007275DF" w14:paraId="60762B0A" w14:textId="77777777" w:rsidTr="0060353C">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19672C" w14:textId="77777777" w:rsidR="00DB5CBB" w:rsidRPr="007275DF" w:rsidRDefault="00DB5CBB" w:rsidP="0060353C">
            <w:pPr>
              <w:pStyle w:val="TAL"/>
            </w:pPr>
            <w:r w:rsidRPr="007275DF">
              <w:rPr>
                <w:lang w:val="en-US"/>
              </w:rPr>
              <w:t xml:space="preserve">PDSCH Reference </w:t>
            </w:r>
          </w:p>
          <w:p w14:paraId="3897B26A" w14:textId="77777777" w:rsidR="00DB5CBB" w:rsidRPr="007275DF" w:rsidRDefault="00DB5CBB" w:rsidP="0060353C">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2EA46586"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D7976C"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0D910F5" w14:textId="77777777" w:rsidR="00DB5CBB" w:rsidRPr="007275DF" w:rsidRDefault="00DB5CBB" w:rsidP="0060353C">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C5143" w14:textId="77777777" w:rsidR="00DB5CBB" w:rsidRPr="007275DF" w:rsidRDefault="00DB5CBB" w:rsidP="0060353C">
            <w:pPr>
              <w:pStyle w:val="TAC"/>
            </w:pPr>
            <w:r w:rsidRPr="007275DF">
              <w:rPr>
                <w:bCs/>
              </w:rPr>
              <w:t>SR.1.1 FDD</w:t>
            </w:r>
          </w:p>
        </w:tc>
      </w:tr>
      <w:tr w:rsidR="00DB5CBB" w:rsidRPr="007275DF" w14:paraId="55FA471E" w14:textId="77777777" w:rsidTr="0060353C">
        <w:trPr>
          <w:cantSplit/>
          <w:trHeight w:val="232"/>
          <w:jc w:val="center"/>
        </w:trPr>
        <w:tc>
          <w:tcPr>
            <w:tcW w:w="2410" w:type="dxa"/>
            <w:gridSpan w:val="2"/>
            <w:vMerge/>
            <w:tcBorders>
              <w:left w:val="single" w:sz="4" w:space="0" w:color="auto"/>
              <w:right w:val="single" w:sz="4" w:space="0" w:color="auto"/>
            </w:tcBorders>
            <w:shd w:val="clear" w:color="auto" w:fill="auto"/>
          </w:tcPr>
          <w:p w14:paraId="305E0536"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21FAB5A5"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tcPr>
          <w:p w14:paraId="2A174A4B"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A89E06F" w14:textId="77777777" w:rsidR="00DB5CBB" w:rsidRPr="007275DF" w:rsidRDefault="00DB5CBB" w:rsidP="0060353C">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7673DD36" w14:textId="77777777" w:rsidR="00DB5CBB" w:rsidRPr="007275DF" w:rsidRDefault="00DB5CBB" w:rsidP="0060353C">
            <w:pPr>
              <w:pStyle w:val="TAC"/>
              <w:rPr>
                <w:bCs/>
              </w:rPr>
            </w:pPr>
            <w:r w:rsidRPr="007275DF">
              <w:rPr>
                <w:bCs/>
              </w:rPr>
              <w:t>SR.1.1 TDD</w:t>
            </w:r>
          </w:p>
        </w:tc>
      </w:tr>
      <w:tr w:rsidR="00DB5CBB" w:rsidRPr="007275DF" w14:paraId="42D6482E" w14:textId="77777777" w:rsidTr="0060353C">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D873651" w14:textId="77777777" w:rsidR="00DB5CBB" w:rsidRPr="007275DF" w:rsidRDefault="00DB5CBB" w:rsidP="0060353C">
            <w:pPr>
              <w:pStyle w:val="TAL"/>
            </w:pPr>
          </w:p>
        </w:tc>
        <w:tc>
          <w:tcPr>
            <w:tcW w:w="992" w:type="dxa"/>
            <w:vMerge/>
            <w:tcBorders>
              <w:left w:val="single" w:sz="4" w:space="0" w:color="auto"/>
              <w:right w:val="single" w:sz="4" w:space="0" w:color="auto"/>
            </w:tcBorders>
          </w:tcPr>
          <w:p w14:paraId="473BBB42" w14:textId="77777777" w:rsidR="00DB5CBB" w:rsidRPr="007275DF" w:rsidRDefault="00DB5CBB" w:rsidP="0060353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8BBA4D" w14:textId="77777777" w:rsidR="00DB5CBB" w:rsidRPr="007275DF" w:rsidRDefault="00DB5CBB" w:rsidP="0060353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770851" w14:textId="77777777" w:rsidR="00DB5CBB" w:rsidRPr="007275DF" w:rsidRDefault="00DB5CBB" w:rsidP="0060353C">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186FE4A" w14:textId="77777777" w:rsidR="00DB5CBB" w:rsidRPr="007275DF" w:rsidRDefault="00DB5CBB" w:rsidP="0060353C">
            <w:pPr>
              <w:pStyle w:val="TAC"/>
            </w:pPr>
            <w:r w:rsidRPr="007275DF">
              <w:rPr>
                <w:bCs/>
              </w:rPr>
              <w:t>SR.2.1 TDD</w:t>
            </w:r>
          </w:p>
        </w:tc>
      </w:tr>
      <w:tr w:rsidR="00DB5CBB" w:rsidRPr="007275DF" w14:paraId="3F2D0489" w14:textId="77777777" w:rsidTr="0060353C">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9BEABF" w14:textId="77777777" w:rsidR="00DB5CBB" w:rsidRPr="007275DF" w:rsidRDefault="00DB5CBB" w:rsidP="0060353C">
            <w:pPr>
              <w:pStyle w:val="TAL"/>
              <w:rPr>
                <w:rFonts w:cs="v5.0.0"/>
              </w:rPr>
            </w:pPr>
            <w:r w:rsidRPr="007275DF">
              <w:rPr>
                <w:rFonts w:cs="v5.0.0"/>
              </w:rPr>
              <w:t xml:space="preserve">CORESET Reference </w:t>
            </w:r>
          </w:p>
          <w:p w14:paraId="458979A7" w14:textId="77777777" w:rsidR="00DB5CBB" w:rsidRPr="007275DF" w:rsidRDefault="00DB5CBB" w:rsidP="0060353C">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460CD47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53F6FB5" w14:textId="77777777" w:rsidR="00DB5CBB" w:rsidRPr="007275DF" w:rsidRDefault="00DB5CBB" w:rsidP="0060353C">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DAD5F7A" w14:textId="77777777" w:rsidR="00DB5CBB" w:rsidRPr="007275DF" w:rsidRDefault="00DB5CBB" w:rsidP="0060353C">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349461" w14:textId="77777777" w:rsidR="00DB5CBB" w:rsidRPr="007275DF" w:rsidRDefault="00DB5CBB" w:rsidP="0060353C">
            <w:pPr>
              <w:pStyle w:val="TAC"/>
              <w:rPr>
                <w:rFonts w:cs="v4.2.0"/>
                <w:lang w:eastAsia="zh-CN"/>
              </w:rPr>
            </w:pPr>
            <w:r w:rsidRPr="007275DF">
              <w:t>CR.1.1 FDD</w:t>
            </w:r>
          </w:p>
        </w:tc>
      </w:tr>
      <w:tr w:rsidR="00DB5CBB" w:rsidRPr="007275DF" w14:paraId="200211FF" w14:textId="77777777" w:rsidTr="0060353C">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D13D78F"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3D414FF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DA63185" w14:textId="77777777" w:rsidR="00DB5CBB" w:rsidRPr="007275DF" w:rsidRDefault="00DB5CBB" w:rsidP="0060353C">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BC66CEB" w14:textId="77777777" w:rsidR="00DB5CBB" w:rsidRPr="007275DF" w:rsidRDefault="00DB5CBB" w:rsidP="0060353C">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64D56A7" w14:textId="77777777" w:rsidR="00DB5CBB" w:rsidRPr="007275DF" w:rsidRDefault="00DB5CBB" w:rsidP="0060353C">
            <w:pPr>
              <w:pStyle w:val="TAC"/>
              <w:rPr>
                <w:rFonts w:cs="v4.2.0"/>
                <w:lang w:eastAsia="zh-CN"/>
              </w:rPr>
            </w:pPr>
            <w:r w:rsidRPr="007275DF">
              <w:t>CR.1.1 TDD</w:t>
            </w:r>
          </w:p>
        </w:tc>
      </w:tr>
      <w:tr w:rsidR="00DB5CBB" w:rsidRPr="007275DF" w14:paraId="2BD24926" w14:textId="77777777" w:rsidTr="0060353C">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0A792880" w14:textId="77777777" w:rsidR="00DB5CBB" w:rsidRPr="007275DF" w:rsidRDefault="00DB5CBB" w:rsidP="0060353C">
            <w:pPr>
              <w:pStyle w:val="TAL"/>
              <w:rPr>
                <w:rFonts w:cs="v5.0.0"/>
              </w:rPr>
            </w:pPr>
          </w:p>
        </w:tc>
        <w:tc>
          <w:tcPr>
            <w:tcW w:w="992" w:type="dxa"/>
            <w:vMerge/>
            <w:tcBorders>
              <w:left w:val="single" w:sz="4" w:space="0" w:color="auto"/>
              <w:right w:val="single" w:sz="4" w:space="0" w:color="auto"/>
            </w:tcBorders>
          </w:tcPr>
          <w:p w14:paraId="6513673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6B1247" w14:textId="77777777" w:rsidR="00DB5CBB" w:rsidRPr="007275DF" w:rsidRDefault="00DB5CBB" w:rsidP="0060353C">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AA90636" w14:textId="77777777" w:rsidR="00DB5CBB" w:rsidRPr="007275DF" w:rsidRDefault="00DB5CBB" w:rsidP="0060353C">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6005FC" w14:textId="77777777" w:rsidR="00DB5CBB" w:rsidRPr="007275DF" w:rsidRDefault="00DB5CBB" w:rsidP="0060353C">
            <w:pPr>
              <w:pStyle w:val="TAC"/>
              <w:rPr>
                <w:rFonts w:cs="v4.2.0"/>
                <w:lang w:eastAsia="zh-CN"/>
              </w:rPr>
            </w:pPr>
            <w:r w:rsidRPr="007275DF">
              <w:t>CR.2.1 TDD</w:t>
            </w:r>
          </w:p>
        </w:tc>
      </w:tr>
      <w:tr w:rsidR="00DB5CBB" w:rsidRPr="007275DF" w14:paraId="09DD010F" w14:textId="77777777" w:rsidTr="0060353C">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D4CFDEA" w14:textId="77777777" w:rsidR="00DB5CBB" w:rsidRPr="007275DF" w:rsidRDefault="00DB5CBB" w:rsidP="0060353C">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4DB5BBF2"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p w14:paraId="4FF806C2" w14:textId="77777777" w:rsidR="00DB5CBB" w:rsidRPr="007275DF" w:rsidRDefault="00DB5CBB" w:rsidP="0060353C">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9282421"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3FEF629"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7363339"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557F19E" w14:textId="77777777" w:rsidR="00DB5CBB" w:rsidRPr="007275DF" w:rsidRDefault="00DB5CBB" w:rsidP="0060353C">
            <w:pPr>
              <w:pStyle w:val="TAC"/>
              <w:rPr>
                <w:rFonts w:cs="v4.2.0"/>
                <w:lang w:eastAsia="zh-CN"/>
              </w:rPr>
            </w:pPr>
            <w:r w:rsidRPr="007275DF">
              <w:t>SSB.1 FR1</w:t>
            </w:r>
          </w:p>
        </w:tc>
      </w:tr>
      <w:tr w:rsidR="00DB5CBB" w:rsidRPr="007275DF" w14:paraId="3CC59477" w14:textId="77777777" w:rsidTr="0060353C">
        <w:trPr>
          <w:cantSplit/>
          <w:trHeight w:val="180"/>
          <w:jc w:val="center"/>
        </w:trPr>
        <w:tc>
          <w:tcPr>
            <w:tcW w:w="1205" w:type="dxa"/>
            <w:tcBorders>
              <w:top w:val="nil"/>
              <w:left w:val="single" w:sz="4" w:space="0" w:color="auto"/>
              <w:bottom w:val="nil"/>
              <w:right w:val="single" w:sz="4" w:space="0" w:color="auto"/>
            </w:tcBorders>
            <w:shd w:val="clear" w:color="auto" w:fill="auto"/>
          </w:tcPr>
          <w:p w14:paraId="7E7E5AF0" w14:textId="77777777" w:rsidR="00DB5CBB" w:rsidRPr="007275DF" w:rsidRDefault="00DB5CBB" w:rsidP="0060353C">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507395C2"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7D4514F4"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E41E0E8"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05DFF52"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118BADD" w14:textId="77777777" w:rsidR="00DB5CBB" w:rsidRPr="007275DF" w:rsidRDefault="00DB5CBB" w:rsidP="0060353C">
            <w:pPr>
              <w:pStyle w:val="TAC"/>
              <w:rPr>
                <w:rFonts w:cs="v4.2.0"/>
                <w:lang w:eastAsia="zh-CN"/>
              </w:rPr>
            </w:pPr>
            <w:r w:rsidRPr="007275DF">
              <w:t>SSB.1 FR1</w:t>
            </w:r>
          </w:p>
        </w:tc>
      </w:tr>
      <w:tr w:rsidR="00DB5CBB" w:rsidRPr="007275DF" w14:paraId="4984A9B7" w14:textId="77777777" w:rsidTr="0060353C">
        <w:trPr>
          <w:cantSplit/>
          <w:trHeight w:val="180"/>
          <w:jc w:val="center"/>
        </w:trPr>
        <w:tc>
          <w:tcPr>
            <w:tcW w:w="1205" w:type="dxa"/>
            <w:tcBorders>
              <w:top w:val="nil"/>
              <w:left w:val="single" w:sz="4" w:space="0" w:color="auto"/>
              <w:bottom w:val="nil"/>
              <w:right w:val="single" w:sz="4" w:space="0" w:color="auto"/>
            </w:tcBorders>
            <w:shd w:val="clear" w:color="auto" w:fill="auto"/>
          </w:tcPr>
          <w:p w14:paraId="02DD6D74"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03BCB4EA"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79752A35"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E122BD"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DFE8227" w14:textId="77777777" w:rsidR="00DB5CBB" w:rsidRPr="007275DF" w:rsidRDefault="00DB5CBB" w:rsidP="0060353C">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67D3F5AC" w14:textId="77777777" w:rsidR="00DB5CBB" w:rsidRPr="007275DF" w:rsidRDefault="00DB5CBB" w:rsidP="0060353C">
            <w:pPr>
              <w:pStyle w:val="TAC"/>
              <w:rPr>
                <w:rFonts w:cs="v4.2.0"/>
                <w:lang w:eastAsia="zh-CN"/>
              </w:rPr>
            </w:pPr>
            <w:r w:rsidRPr="007275DF">
              <w:t>SSB.2 FR1</w:t>
            </w:r>
          </w:p>
        </w:tc>
      </w:tr>
      <w:tr w:rsidR="00DB5CBB" w:rsidRPr="007275DF" w14:paraId="5537C4C3" w14:textId="77777777" w:rsidTr="0060353C">
        <w:trPr>
          <w:cantSplit/>
          <w:trHeight w:val="180"/>
          <w:jc w:val="center"/>
        </w:trPr>
        <w:tc>
          <w:tcPr>
            <w:tcW w:w="1205" w:type="dxa"/>
            <w:tcBorders>
              <w:top w:val="nil"/>
              <w:left w:val="single" w:sz="4" w:space="0" w:color="auto"/>
              <w:bottom w:val="nil"/>
              <w:right w:val="single" w:sz="4" w:space="0" w:color="auto"/>
            </w:tcBorders>
            <w:shd w:val="clear" w:color="auto" w:fill="auto"/>
          </w:tcPr>
          <w:p w14:paraId="016FB058" w14:textId="77777777" w:rsidR="00DB5CBB" w:rsidRPr="007275DF" w:rsidRDefault="00DB5CBB" w:rsidP="0060353C">
            <w:pPr>
              <w:pStyle w:val="TAL"/>
              <w:rPr>
                <w:rFonts w:cs="v5.0.0"/>
              </w:rPr>
            </w:pPr>
          </w:p>
        </w:tc>
        <w:tc>
          <w:tcPr>
            <w:tcW w:w="1205" w:type="dxa"/>
            <w:vMerge w:val="restart"/>
            <w:tcBorders>
              <w:left w:val="single" w:sz="4" w:space="0" w:color="auto"/>
              <w:right w:val="single" w:sz="4" w:space="0" w:color="auto"/>
            </w:tcBorders>
            <w:shd w:val="clear" w:color="auto" w:fill="auto"/>
          </w:tcPr>
          <w:p w14:paraId="34CCD1CC" w14:textId="77777777" w:rsidR="00DB5CBB" w:rsidRPr="007275DF" w:rsidRDefault="00DB5CBB" w:rsidP="0060353C">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309950EF"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C2AD4B"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B7EC484"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945C8DF" w14:textId="77777777" w:rsidR="00DB5CBB" w:rsidRPr="007275DF" w:rsidRDefault="00DB5CBB" w:rsidP="0060353C">
            <w:pPr>
              <w:pStyle w:val="TAC"/>
            </w:pPr>
            <w:r w:rsidRPr="007275DF">
              <w:t>SSB.1 FR1</w:t>
            </w:r>
          </w:p>
        </w:tc>
      </w:tr>
      <w:tr w:rsidR="00DB5CBB" w:rsidRPr="007275DF" w14:paraId="12DB7F6E" w14:textId="77777777" w:rsidTr="0060353C">
        <w:trPr>
          <w:cantSplit/>
          <w:trHeight w:val="180"/>
          <w:jc w:val="center"/>
        </w:trPr>
        <w:tc>
          <w:tcPr>
            <w:tcW w:w="1205" w:type="dxa"/>
            <w:tcBorders>
              <w:top w:val="nil"/>
              <w:left w:val="single" w:sz="4" w:space="0" w:color="auto"/>
              <w:bottom w:val="nil"/>
              <w:right w:val="single" w:sz="4" w:space="0" w:color="auto"/>
            </w:tcBorders>
            <w:shd w:val="clear" w:color="auto" w:fill="auto"/>
          </w:tcPr>
          <w:p w14:paraId="57845E0E"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0C192A89" w14:textId="77777777" w:rsidR="00DB5CBB" w:rsidRPr="007275DF" w:rsidRDefault="00DB5CBB" w:rsidP="0060353C">
            <w:pPr>
              <w:pStyle w:val="TAL"/>
              <w:rPr>
                <w:rFonts w:cs="v5.0.0"/>
              </w:rPr>
            </w:pPr>
          </w:p>
        </w:tc>
        <w:tc>
          <w:tcPr>
            <w:tcW w:w="992" w:type="dxa"/>
            <w:tcBorders>
              <w:top w:val="nil"/>
              <w:left w:val="single" w:sz="4" w:space="0" w:color="auto"/>
              <w:bottom w:val="nil"/>
              <w:right w:val="single" w:sz="4" w:space="0" w:color="auto"/>
            </w:tcBorders>
          </w:tcPr>
          <w:p w14:paraId="3C818F61"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664C43" w14:textId="77777777" w:rsidR="00DB5CBB" w:rsidRPr="007275DF" w:rsidRDefault="00DB5CBB" w:rsidP="0060353C">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C887FE1"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B9EB6E6" w14:textId="77777777" w:rsidR="00DB5CBB" w:rsidRPr="007275DF" w:rsidRDefault="00DB5CBB" w:rsidP="0060353C">
            <w:pPr>
              <w:pStyle w:val="TAC"/>
            </w:pPr>
            <w:r w:rsidRPr="007275DF">
              <w:t>SSB.1 FR1</w:t>
            </w:r>
          </w:p>
        </w:tc>
      </w:tr>
      <w:tr w:rsidR="00DB5CBB" w:rsidRPr="007275DF" w14:paraId="3702A943" w14:textId="77777777" w:rsidTr="0060353C">
        <w:trPr>
          <w:cantSplit/>
          <w:trHeight w:val="180"/>
          <w:jc w:val="center"/>
        </w:trPr>
        <w:tc>
          <w:tcPr>
            <w:tcW w:w="1205" w:type="dxa"/>
            <w:tcBorders>
              <w:top w:val="nil"/>
              <w:left w:val="single" w:sz="4" w:space="0" w:color="auto"/>
              <w:right w:val="single" w:sz="4" w:space="0" w:color="auto"/>
            </w:tcBorders>
            <w:shd w:val="clear" w:color="auto" w:fill="auto"/>
          </w:tcPr>
          <w:p w14:paraId="09B46BC4" w14:textId="77777777" w:rsidR="00DB5CBB" w:rsidRPr="007275DF" w:rsidRDefault="00DB5CBB" w:rsidP="0060353C">
            <w:pPr>
              <w:pStyle w:val="TAL"/>
              <w:rPr>
                <w:rFonts w:cs="v5.0.0"/>
              </w:rPr>
            </w:pPr>
          </w:p>
        </w:tc>
        <w:tc>
          <w:tcPr>
            <w:tcW w:w="1205" w:type="dxa"/>
            <w:vMerge/>
            <w:tcBorders>
              <w:left w:val="single" w:sz="4" w:space="0" w:color="auto"/>
              <w:right w:val="single" w:sz="4" w:space="0" w:color="auto"/>
            </w:tcBorders>
            <w:shd w:val="clear" w:color="auto" w:fill="auto"/>
          </w:tcPr>
          <w:p w14:paraId="6996F8A5" w14:textId="77777777" w:rsidR="00DB5CBB" w:rsidRPr="007275DF" w:rsidRDefault="00DB5CBB" w:rsidP="0060353C">
            <w:pPr>
              <w:pStyle w:val="TAL"/>
              <w:rPr>
                <w:rFonts w:cs="v5.0.0"/>
              </w:rPr>
            </w:pPr>
          </w:p>
        </w:tc>
        <w:tc>
          <w:tcPr>
            <w:tcW w:w="992" w:type="dxa"/>
            <w:tcBorders>
              <w:top w:val="nil"/>
              <w:left w:val="single" w:sz="4" w:space="0" w:color="auto"/>
              <w:right w:val="single" w:sz="4" w:space="0" w:color="auto"/>
            </w:tcBorders>
          </w:tcPr>
          <w:p w14:paraId="5FCDC5DB"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2C3C52" w14:textId="77777777" w:rsidR="00DB5CBB" w:rsidRPr="007275DF" w:rsidRDefault="00DB5CBB" w:rsidP="0060353C">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01306DB" w14:textId="77777777" w:rsidR="00DB5CBB" w:rsidRPr="007275DF" w:rsidRDefault="00DB5CBB" w:rsidP="0060353C">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4FADD25" w14:textId="77777777" w:rsidR="00DB5CBB" w:rsidRPr="007275DF" w:rsidRDefault="00DB5CBB" w:rsidP="0060353C">
            <w:pPr>
              <w:pStyle w:val="TAC"/>
            </w:pPr>
            <w:r w:rsidRPr="007275DF">
              <w:t>SSB.2 FR1</w:t>
            </w:r>
          </w:p>
        </w:tc>
      </w:tr>
      <w:tr w:rsidR="00DB5CBB" w:rsidRPr="007275DF" w14:paraId="7442E355" w14:textId="77777777" w:rsidTr="0060353C">
        <w:trPr>
          <w:cantSplit/>
          <w:trHeight w:val="180"/>
          <w:jc w:val="center"/>
        </w:trPr>
        <w:tc>
          <w:tcPr>
            <w:tcW w:w="2410" w:type="dxa"/>
            <w:gridSpan w:val="2"/>
            <w:tcBorders>
              <w:left w:val="single" w:sz="4" w:space="0" w:color="auto"/>
              <w:right w:val="single" w:sz="4" w:space="0" w:color="auto"/>
            </w:tcBorders>
            <w:shd w:val="clear" w:color="auto" w:fill="auto"/>
          </w:tcPr>
          <w:p w14:paraId="7C243A7D" w14:textId="77777777" w:rsidR="00DB5CBB" w:rsidRPr="007275DF" w:rsidRDefault="00DB5CBB" w:rsidP="0060353C">
            <w:pPr>
              <w:pStyle w:val="TAL"/>
              <w:rPr>
                <w:rFonts w:cs="v5.0.0"/>
              </w:rPr>
            </w:pPr>
            <w:r w:rsidRPr="007275DF">
              <w:t>DBT window configuration</w:t>
            </w:r>
          </w:p>
        </w:tc>
        <w:tc>
          <w:tcPr>
            <w:tcW w:w="992" w:type="dxa"/>
            <w:tcBorders>
              <w:left w:val="single" w:sz="4" w:space="0" w:color="auto"/>
              <w:right w:val="single" w:sz="4" w:space="0" w:color="auto"/>
            </w:tcBorders>
          </w:tcPr>
          <w:p w14:paraId="14E4D4BC"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9C1E593" w14:textId="77777777" w:rsidR="00DB5CBB" w:rsidRPr="007275DF" w:rsidRDefault="00DB5CBB" w:rsidP="0060353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E90F180" w14:textId="77777777" w:rsidR="00DB5CBB" w:rsidRPr="007275DF" w:rsidRDefault="00DB5CBB" w:rsidP="0060353C">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698D7EB5" w14:textId="77777777" w:rsidR="00DB5CBB" w:rsidRPr="007275DF" w:rsidRDefault="00DB5CBB" w:rsidP="0060353C">
            <w:pPr>
              <w:pStyle w:val="TAC"/>
            </w:pPr>
            <w:r w:rsidRPr="007275DF">
              <w:rPr>
                <w:rFonts w:cs="v4.2.0"/>
                <w:bCs/>
                <w:lang w:eastAsia="zh-CN"/>
              </w:rPr>
              <w:t>Not applicable</w:t>
            </w:r>
          </w:p>
        </w:tc>
      </w:tr>
      <w:tr w:rsidR="00DB5CBB" w:rsidRPr="007275DF" w14:paraId="4848FF01" w14:textId="77777777" w:rsidTr="0060353C">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5181E34" w14:textId="77777777" w:rsidR="00DB5CBB" w:rsidRPr="007275DF" w:rsidRDefault="00DB5CBB" w:rsidP="0060353C">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94B8123"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A60A28" w14:textId="77777777" w:rsidR="00DB5CBB" w:rsidRPr="007275DF" w:rsidRDefault="00DB5CBB" w:rsidP="0060353C">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CE096B2" w14:textId="77777777" w:rsidR="00DB5CBB" w:rsidRPr="007275DF" w:rsidRDefault="00DB5CBB" w:rsidP="0060353C">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3F01EF60" w14:textId="77777777" w:rsidR="00DB5CBB" w:rsidRPr="007275DF" w:rsidRDefault="00DB5CBB" w:rsidP="0060353C">
            <w:pPr>
              <w:pStyle w:val="TAC"/>
              <w:rPr>
                <w:lang w:eastAsia="zh-CN"/>
              </w:rPr>
            </w:pPr>
            <w:r w:rsidRPr="007275DF">
              <w:t>SMTC.5</w:t>
            </w:r>
          </w:p>
        </w:tc>
      </w:tr>
      <w:tr w:rsidR="00DB5CBB" w:rsidRPr="007275DF" w14:paraId="5EB9DEAC" w14:textId="77777777" w:rsidTr="0060353C">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336BADFE" w14:textId="77777777" w:rsidR="00DB5CBB" w:rsidRPr="007275DF" w:rsidRDefault="00DB5CBB" w:rsidP="0060353C">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44FEC0F1"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3CA4F4" w14:textId="77777777" w:rsidR="00DB5CBB" w:rsidRPr="007275DF" w:rsidRDefault="00DB5CBB" w:rsidP="0060353C">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D9128D1" w14:textId="77777777" w:rsidR="00DB5CBB" w:rsidRPr="007275DF" w:rsidRDefault="00DB5CBB" w:rsidP="0060353C">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04D79D4A" w14:textId="77777777" w:rsidR="00DB5CBB" w:rsidRPr="007275DF" w:rsidRDefault="00DB5CBB" w:rsidP="0060353C">
            <w:pPr>
              <w:pStyle w:val="TAC"/>
              <w:rPr>
                <w:lang w:eastAsia="zh-CN"/>
              </w:rPr>
            </w:pPr>
            <w:r w:rsidRPr="007275DF">
              <w:t>SMTC.4</w:t>
            </w:r>
          </w:p>
        </w:tc>
      </w:tr>
      <w:tr w:rsidR="00DB5CBB" w:rsidRPr="007275DF" w14:paraId="0E032D72" w14:textId="77777777" w:rsidTr="0060353C">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A04E91" w14:textId="77777777" w:rsidR="00DB5CBB" w:rsidRPr="007275DF" w:rsidRDefault="00DB5CBB" w:rsidP="0060353C">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FF2E199" w14:textId="77777777" w:rsidR="00DB5CBB" w:rsidRPr="007275DF" w:rsidRDefault="00DB5CBB" w:rsidP="0060353C">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3C58B04" w14:textId="77777777" w:rsidR="00DB5CBB" w:rsidRPr="007275DF" w:rsidRDefault="00DB5CBB" w:rsidP="0060353C">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C72E999" w14:textId="77777777" w:rsidR="00DB5CBB" w:rsidRPr="007275DF" w:rsidRDefault="00DB5CBB" w:rsidP="0060353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F7887EC" w14:textId="77777777" w:rsidR="00DB5CBB" w:rsidRPr="007275DF" w:rsidRDefault="00DB5CBB" w:rsidP="0060353C">
            <w:pPr>
              <w:pStyle w:val="TAC"/>
              <w:rPr>
                <w:lang w:val="en-US"/>
              </w:rPr>
            </w:pPr>
            <w:r w:rsidRPr="007275DF">
              <w:rPr>
                <w:lang w:val="en-US"/>
              </w:rPr>
              <w:t>15</w:t>
            </w:r>
          </w:p>
        </w:tc>
      </w:tr>
      <w:tr w:rsidR="00DB5CBB" w:rsidRPr="007275DF" w14:paraId="55BF4D0B" w14:textId="77777777" w:rsidTr="0060353C">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F3378C" w14:textId="77777777" w:rsidR="00DB5CBB" w:rsidRPr="007275DF" w:rsidRDefault="00DB5CBB" w:rsidP="0060353C">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4FA6B420" w14:textId="77777777" w:rsidR="00DB5CBB" w:rsidRPr="007275DF" w:rsidRDefault="00DB5CBB" w:rsidP="0060353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959074A" w14:textId="77777777" w:rsidR="00DB5CBB" w:rsidRPr="007275DF" w:rsidRDefault="00DB5CBB" w:rsidP="0060353C">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7798FA6" w14:textId="77777777" w:rsidR="00DB5CBB" w:rsidRPr="007275DF" w:rsidRDefault="00DB5CBB" w:rsidP="0060353C">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0D88D77B" w14:textId="77777777" w:rsidR="00DB5CBB" w:rsidRPr="007275DF" w:rsidRDefault="00DB5CBB" w:rsidP="0060353C">
            <w:pPr>
              <w:pStyle w:val="TAC"/>
              <w:rPr>
                <w:lang w:val="en-US"/>
              </w:rPr>
            </w:pPr>
            <w:r w:rsidRPr="007275DF">
              <w:rPr>
                <w:lang w:val="en-US"/>
              </w:rPr>
              <w:t>30</w:t>
            </w:r>
          </w:p>
        </w:tc>
      </w:tr>
      <w:tr w:rsidR="00670106" w:rsidRPr="007275DF" w14:paraId="2341765C" w14:textId="77777777" w:rsidTr="0060353C">
        <w:trPr>
          <w:cantSplit/>
          <w:trHeight w:val="127"/>
          <w:jc w:val="center"/>
        </w:trPr>
        <w:tc>
          <w:tcPr>
            <w:tcW w:w="1205" w:type="dxa"/>
            <w:tcBorders>
              <w:top w:val="nil"/>
              <w:left w:val="single" w:sz="4" w:space="0" w:color="auto"/>
              <w:bottom w:val="nil"/>
              <w:right w:val="single" w:sz="4" w:space="0" w:color="auto"/>
            </w:tcBorders>
            <w:shd w:val="clear" w:color="auto" w:fill="auto"/>
          </w:tcPr>
          <w:p w14:paraId="26FB8427" w14:textId="77777777" w:rsidR="00670106" w:rsidRPr="007275DF" w:rsidRDefault="00670106" w:rsidP="00670106">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87E3" w14:textId="77777777" w:rsidR="00670106" w:rsidRPr="007275DF" w:rsidRDefault="00670106" w:rsidP="006701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AAEE062" w14:textId="77777777" w:rsidR="00670106" w:rsidRPr="007275DF" w:rsidRDefault="00670106" w:rsidP="006701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E31666" w14:textId="77777777" w:rsidR="00670106" w:rsidRPr="007275DF" w:rsidRDefault="00670106" w:rsidP="006701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FDF1834" w14:textId="3979CB5E" w:rsidR="00670106" w:rsidRPr="007275DF" w:rsidRDefault="00670106" w:rsidP="00670106">
            <w:pPr>
              <w:pStyle w:val="TAC"/>
              <w:rPr>
                <w:lang w:val="en-US"/>
              </w:rPr>
            </w:pPr>
            <w:ins w:id="453" w:author="Author">
              <w:r>
                <w:rPr>
                  <w:lang w:val="en-US"/>
                </w:rPr>
                <w:t>P</w:t>
              </w:r>
              <w:r w:rsidRPr="00091D48">
                <w:rPr>
                  <w:vertAlign w:val="subscript"/>
                  <w:lang w:val="en-US"/>
                </w:rPr>
                <w:t>CCA_DL</w:t>
              </w:r>
              <w:r>
                <w:rPr>
                  <w:lang w:val="en-US"/>
                </w:rPr>
                <w:t>=0.9375</w:t>
              </w:r>
            </w:ins>
            <w:del w:id="454"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4CB051DD" w14:textId="1FD7A4D9" w:rsidR="00670106" w:rsidRPr="007275DF" w:rsidRDefault="00670106" w:rsidP="00670106">
            <w:pPr>
              <w:pStyle w:val="TAC"/>
              <w:rPr>
                <w:lang w:val="en-US"/>
              </w:rPr>
            </w:pPr>
            <w:ins w:id="455" w:author="Author">
              <w:r w:rsidRPr="007275DF">
                <w:rPr>
                  <w:rFonts w:cs="v4.2.0"/>
                  <w:bCs/>
                  <w:lang w:eastAsia="zh-CN"/>
                </w:rPr>
                <w:t>Not applicable</w:t>
              </w:r>
            </w:ins>
            <w:del w:id="456" w:author="Author">
              <w:r w:rsidRPr="007275DF" w:rsidDel="005E4713">
                <w:rPr>
                  <w:lang w:val="en-US"/>
                </w:rPr>
                <w:delText>TBD</w:delText>
              </w:r>
            </w:del>
          </w:p>
        </w:tc>
      </w:tr>
      <w:tr w:rsidR="00670106" w:rsidRPr="007275DF" w14:paraId="0176BFCB" w14:textId="77777777" w:rsidTr="0060353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6708E" w14:textId="77777777" w:rsidR="00670106" w:rsidRPr="007275DF" w:rsidRDefault="00670106" w:rsidP="006701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71F8B5D9" w14:textId="77777777" w:rsidR="00670106" w:rsidRPr="007275DF" w:rsidRDefault="00670106" w:rsidP="006701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D6543DC" w14:textId="77777777" w:rsidR="00670106" w:rsidRPr="007275DF" w:rsidRDefault="00670106" w:rsidP="006701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E93CD7" w14:textId="77777777" w:rsidR="00670106" w:rsidRPr="007275DF" w:rsidRDefault="00670106" w:rsidP="006701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3BAE36" w14:textId="77777777" w:rsidR="00670106" w:rsidRDefault="00670106" w:rsidP="00670106">
            <w:pPr>
              <w:pStyle w:val="TAC"/>
              <w:rPr>
                <w:ins w:id="457" w:author="Author"/>
                <w:lang w:val="en-US"/>
              </w:rPr>
            </w:pPr>
            <w:ins w:id="458" w:author="Author">
              <w:r>
                <w:rPr>
                  <w:lang w:val="en-US"/>
                </w:rPr>
                <w:t>P</w:t>
              </w:r>
              <w:r w:rsidRPr="00091D48">
                <w:rPr>
                  <w:vertAlign w:val="subscript"/>
                  <w:lang w:val="en-US"/>
                </w:rPr>
                <w:t>CCA_DL</w:t>
              </w:r>
              <w:r>
                <w:rPr>
                  <w:vertAlign w:val="subscript"/>
                  <w:lang w:val="en-US"/>
                </w:rPr>
                <w:t>_1</w:t>
              </w:r>
              <w:r>
                <w:rPr>
                  <w:lang w:val="en-US"/>
                </w:rPr>
                <w:t>=0.75</w:t>
              </w:r>
            </w:ins>
          </w:p>
          <w:p w14:paraId="61972761" w14:textId="77777777" w:rsidR="00670106" w:rsidRDefault="00670106" w:rsidP="00670106">
            <w:pPr>
              <w:pStyle w:val="TAC"/>
              <w:rPr>
                <w:ins w:id="459" w:author="Author"/>
                <w:lang w:val="en-US"/>
              </w:rPr>
            </w:pPr>
            <w:ins w:id="460" w:author="Author">
              <w:r>
                <w:rPr>
                  <w:lang w:val="en-US"/>
                </w:rPr>
                <w:t>P</w:t>
              </w:r>
              <w:r w:rsidRPr="00091D48">
                <w:rPr>
                  <w:vertAlign w:val="subscript"/>
                  <w:lang w:val="en-US"/>
                </w:rPr>
                <w:t>CCA_DL</w:t>
              </w:r>
              <w:r>
                <w:rPr>
                  <w:vertAlign w:val="subscript"/>
                  <w:lang w:val="en-US"/>
                </w:rPr>
                <w:t>_2</w:t>
              </w:r>
              <w:r>
                <w:rPr>
                  <w:lang w:val="en-US"/>
                </w:rPr>
                <w:t>=0.75</w:t>
              </w:r>
            </w:ins>
          </w:p>
          <w:p w14:paraId="6ECFEFED" w14:textId="3A57E6BD" w:rsidR="00670106" w:rsidRPr="007275DF" w:rsidRDefault="00670106" w:rsidP="00670106">
            <w:pPr>
              <w:pStyle w:val="TAC"/>
              <w:rPr>
                <w:lang w:val="en-US"/>
              </w:rPr>
            </w:pPr>
            <w:del w:id="461"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A343F8C" w14:textId="0057785A" w:rsidR="00670106" w:rsidRPr="007275DF" w:rsidRDefault="00670106" w:rsidP="00670106">
            <w:pPr>
              <w:pStyle w:val="TAC"/>
              <w:rPr>
                <w:lang w:val="en-US"/>
              </w:rPr>
            </w:pPr>
            <w:ins w:id="462" w:author="Author">
              <w:r w:rsidRPr="007275DF">
                <w:rPr>
                  <w:rFonts w:cs="v4.2.0"/>
                  <w:bCs/>
                  <w:lang w:eastAsia="zh-CN"/>
                </w:rPr>
                <w:t>Not applicable</w:t>
              </w:r>
            </w:ins>
            <w:del w:id="463" w:author="Author">
              <w:r w:rsidRPr="007275DF" w:rsidDel="007E12B9">
                <w:rPr>
                  <w:lang w:val="en-US"/>
                </w:rPr>
                <w:delText>TBD</w:delText>
              </w:r>
            </w:del>
          </w:p>
        </w:tc>
      </w:tr>
      <w:tr w:rsidR="00670106" w:rsidRPr="007275DF" w14:paraId="409E071D" w14:textId="77777777" w:rsidTr="0060353C">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3A891BB" w14:textId="77777777" w:rsidR="00670106" w:rsidRPr="007275DF" w:rsidRDefault="00670106" w:rsidP="00670106">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4EB9B9C" w14:textId="77777777" w:rsidR="00670106" w:rsidRPr="007275DF" w:rsidRDefault="00670106" w:rsidP="0067010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DBD8B75" w14:textId="77777777" w:rsidR="00670106" w:rsidRPr="007275DF" w:rsidRDefault="00670106" w:rsidP="006701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B9BF4E5" w14:textId="77777777" w:rsidR="00670106" w:rsidRPr="007275DF" w:rsidRDefault="00670106" w:rsidP="006701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90EFCE3" w14:textId="75652569" w:rsidR="00670106" w:rsidRPr="007275DF" w:rsidRDefault="00670106" w:rsidP="00670106">
            <w:pPr>
              <w:pStyle w:val="TAC"/>
              <w:rPr>
                <w:lang w:val="en-US"/>
              </w:rPr>
            </w:pPr>
            <w:ins w:id="46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65"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F086882" w14:textId="4E078B35" w:rsidR="00670106" w:rsidRPr="007275DF" w:rsidRDefault="00670106" w:rsidP="00670106">
            <w:pPr>
              <w:pStyle w:val="TAC"/>
              <w:rPr>
                <w:lang w:val="en-US"/>
              </w:rPr>
            </w:pPr>
            <w:ins w:id="466" w:author="Author">
              <w:r w:rsidRPr="007275DF">
                <w:rPr>
                  <w:rFonts w:cs="v4.2.0"/>
                  <w:bCs/>
                  <w:lang w:eastAsia="zh-CN"/>
                </w:rPr>
                <w:t>Not applicable</w:t>
              </w:r>
            </w:ins>
            <w:del w:id="467" w:author="Author">
              <w:r w:rsidRPr="007275DF" w:rsidDel="007D7FD9">
                <w:rPr>
                  <w:lang w:val="en-US"/>
                </w:rPr>
                <w:delText>TBD</w:delText>
              </w:r>
            </w:del>
          </w:p>
        </w:tc>
      </w:tr>
      <w:tr w:rsidR="00670106" w:rsidRPr="007275DF" w14:paraId="4A6FE455" w14:textId="77777777" w:rsidTr="0060353C">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0983ACBE" w14:textId="77777777" w:rsidR="00670106" w:rsidRPr="007275DF" w:rsidRDefault="00670106" w:rsidP="00670106">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86BA42" w14:textId="77777777" w:rsidR="00670106" w:rsidRPr="007275DF" w:rsidRDefault="00670106" w:rsidP="0067010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AA44986" w14:textId="77777777" w:rsidR="00670106" w:rsidRPr="007275DF" w:rsidRDefault="00670106" w:rsidP="0067010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A56176" w14:textId="77777777" w:rsidR="00670106" w:rsidRPr="007275DF" w:rsidRDefault="00670106" w:rsidP="006701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298C629" w14:textId="47454454" w:rsidR="00670106" w:rsidRPr="007275DF" w:rsidRDefault="00670106" w:rsidP="00670106">
            <w:pPr>
              <w:pStyle w:val="TAC"/>
              <w:rPr>
                <w:lang w:val="en-US"/>
              </w:rPr>
            </w:pPr>
            <w:ins w:id="46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69"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9F6C1A7" w14:textId="2B6FD1AE" w:rsidR="00670106" w:rsidRPr="007275DF" w:rsidRDefault="00670106" w:rsidP="00670106">
            <w:pPr>
              <w:pStyle w:val="TAC"/>
              <w:rPr>
                <w:lang w:val="en-US"/>
              </w:rPr>
            </w:pPr>
            <w:ins w:id="470" w:author="Author">
              <w:r w:rsidRPr="007275DF">
                <w:rPr>
                  <w:rFonts w:cs="v4.2.0"/>
                  <w:bCs/>
                  <w:lang w:eastAsia="zh-CN"/>
                </w:rPr>
                <w:t>Not applicable</w:t>
              </w:r>
            </w:ins>
            <w:del w:id="471" w:author="Author">
              <w:r w:rsidRPr="007275DF" w:rsidDel="00D02098">
                <w:rPr>
                  <w:lang w:val="en-US"/>
                </w:rPr>
                <w:delText>TBD</w:delText>
              </w:r>
            </w:del>
          </w:p>
        </w:tc>
      </w:tr>
      <w:tr w:rsidR="00670106" w:rsidRPr="007275DF" w14:paraId="70F2DC35"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97785B" w14:textId="77777777" w:rsidR="00670106" w:rsidRPr="007275DF" w:rsidRDefault="00670106" w:rsidP="0067010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AF10EFA" w14:textId="77777777" w:rsidR="00670106" w:rsidRPr="007275DF" w:rsidRDefault="00670106" w:rsidP="0067010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CD87772" w14:textId="77777777" w:rsidR="00670106" w:rsidRPr="007275DF" w:rsidRDefault="00670106" w:rsidP="00670106">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576B162C" w14:textId="77777777" w:rsidR="00670106" w:rsidRPr="007275DF" w:rsidRDefault="00670106" w:rsidP="00670106">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423E73F2" w14:textId="77777777" w:rsidR="00670106" w:rsidRPr="007275DF" w:rsidRDefault="00670106" w:rsidP="00670106">
            <w:pPr>
              <w:pStyle w:val="TAC"/>
            </w:pPr>
          </w:p>
        </w:tc>
      </w:tr>
      <w:tr w:rsidR="00670106" w:rsidRPr="007275DF" w14:paraId="62727D5B"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F6E088" w14:textId="77777777" w:rsidR="00670106" w:rsidRPr="007275DF" w:rsidRDefault="00670106" w:rsidP="00670106">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D107DE0"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6CB9C440"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AACF33"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CDBAC6D" w14:textId="77777777" w:rsidR="00670106" w:rsidRPr="007275DF" w:rsidRDefault="00670106" w:rsidP="00670106">
            <w:pPr>
              <w:pStyle w:val="TAC"/>
            </w:pPr>
          </w:p>
        </w:tc>
      </w:tr>
      <w:tr w:rsidR="00670106" w:rsidRPr="007275DF" w14:paraId="04F070F5"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3FE8E5" w14:textId="77777777" w:rsidR="00670106" w:rsidRPr="007275DF" w:rsidRDefault="00670106" w:rsidP="0067010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7D6750D"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79556815"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C86F147"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FE3102D" w14:textId="77777777" w:rsidR="00670106" w:rsidRPr="007275DF" w:rsidRDefault="00670106" w:rsidP="00670106">
            <w:pPr>
              <w:pStyle w:val="TAC"/>
            </w:pPr>
          </w:p>
        </w:tc>
      </w:tr>
      <w:tr w:rsidR="00670106" w:rsidRPr="007275DF" w14:paraId="1D600702"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72A1BFB" w14:textId="77777777" w:rsidR="00670106" w:rsidRPr="007275DF" w:rsidRDefault="00670106" w:rsidP="0067010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5802FC5"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61B56C42"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1C10"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CC3D80" w14:textId="77777777" w:rsidR="00670106" w:rsidRPr="007275DF" w:rsidRDefault="00670106" w:rsidP="00670106">
            <w:pPr>
              <w:pStyle w:val="TAC"/>
            </w:pPr>
          </w:p>
        </w:tc>
      </w:tr>
      <w:tr w:rsidR="00670106" w:rsidRPr="007275DF" w14:paraId="03B5727A"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F9915A" w14:textId="77777777" w:rsidR="00670106" w:rsidRPr="007275DF" w:rsidRDefault="00670106" w:rsidP="0067010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C49D0F6"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06E227BD" w14:textId="77777777" w:rsidR="00670106" w:rsidRPr="007275DF" w:rsidRDefault="00670106" w:rsidP="00670106">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1B443E" w14:textId="77777777" w:rsidR="00670106" w:rsidRPr="007275DF" w:rsidRDefault="00670106" w:rsidP="00670106">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0A15DC6A" w14:textId="77777777" w:rsidR="00670106" w:rsidRPr="007275DF" w:rsidRDefault="00670106" w:rsidP="00670106">
            <w:pPr>
              <w:pStyle w:val="TAC"/>
            </w:pPr>
            <w:r w:rsidRPr="007275DF">
              <w:t>0</w:t>
            </w:r>
          </w:p>
        </w:tc>
      </w:tr>
      <w:tr w:rsidR="00670106" w:rsidRPr="007275DF" w14:paraId="429763A5"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F56CFD" w14:textId="77777777" w:rsidR="00670106" w:rsidRPr="007275DF" w:rsidRDefault="00670106" w:rsidP="0067010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C63085D"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7E44CB8C"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041AC20"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75219D" w14:textId="77777777" w:rsidR="00670106" w:rsidRPr="007275DF" w:rsidRDefault="00670106" w:rsidP="00670106">
            <w:pPr>
              <w:pStyle w:val="TAC"/>
            </w:pPr>
          </w:p>
        </w:tc>
      </w:tr>
      <w:tr w:rsidR="00670106" w:rsidRPr="007275DF" w14:paraId="61C568E7"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D68217" w14:textId="77777777" w:rsidR="00670106" w:rsidRPr="007275DF" w:rsidRDefault="00670106" w:rsidP="0067010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4497B54"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420D3097"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F0DDA10"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1735D0C" w14:textId="77777777" w:rsidR="00670106" w:rsidRPr="007275DF" w:rsidRDefault="00670106" w:rsidP="00670106">
            <w:pPr>
              <w:pStyle w:val="TAC"/>
            </w:pPr>
          </w:p>
        </w:tc>
      </w:tr>
      <w:tr w:rsidR="00670106" w:rsidRPr="007275DF" w14:paraId="2C709788" w14:textId="77777777" w:rsidTr="0060353C">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D56540F" w14:textId="77777777" w:rsidR="00670106" w:rsidRPr="007275DF" w:rsidRDefault="00670106" w:rsidP="0067010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3E3C41A" w14:textId="77777777" w:rsidR="00670106" w:rsidRPr="007275DF" w:rsidRDefault="00670106" w:rsidP="00670106">
            <w:pPr>
              <w:pStyle w:val="TAC"/>
            </w:pPr>
          </w:p>
        </w:tc>
        <w:tc>
          <w:tcPr>
            <w:tcW w:w="1382" w:type="dxa"/>
            <w:tcBorders>
              <w:top w:val="nil"/>
              <w:left w:val="single" w:sz="4" w:space="0" w:color="auto"/>
              <w:bottom w:val="nil"/>
              <w:right w:val="single" w:sz="4" w:space="0" w:color="auto"/>
            </w:tcBorders>
            <w:shd w:val="clear" w:color="auto" w:fill="auto"/>
            <w:hideMark/>
          </w:tcPr>
          <w:p w14:paraId="73E6EEA3" w14:textId="77777777" w:rsidR="00670106" w:rsidRPr="007275DF" w:rsidRDefault="00670106" w:rsidP="00670106">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D5DD135" w14:textId="77777777" w:rsidR="00670106" w:rsidRPr="007275DF" w:rsidRDefault="00670106" w:rsidP="00670106">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32FD0F9" w14:textId="77777777" w:rsidR="00670106" w:rsidRPr="007275DF" w:rsidRDefault="00670106" w:rsidP="00670106">
            <w:pPr>
              <w:pStyle w:val="TAC"/>
            </w:pPr>
          </w:p>
        </w:tc>
      </w:tr>
      <w:tr w:rsidR="00670106" w:rsidRPr="007275DF" w14:paraId="615F0233" w14:textId="77777777" w:rsidTr="0060353C">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720349" w14:textId="77777777" w:rsidR="00670106" w:rsidRPr="007275DF" w:rsidRDefault="00670106" w:rsidP="0067010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EF50148" w14:textId="77777777" w:rsidR="00670106" w:rsidRPr="007275DF" w:rsidRDefault="00670106" w:rsidP="0067010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683EE113" w14:textId="77777777" w:rsidR="00670106" w:rsidRPr="007275DF" w:rsidRDefault="00670106" w:rsidP="00670106">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F4D7F67" w14:textId="77777777" w:rsidR="00670106" w:rsidRPr="007275DF" w:rsidRDefault="00670106" w:rsidP="00670106">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B1D62AA" w14:textId="77777777" w:rsidR="00670106" w:rsidRPr="007275DF" w:rsidRDefault="00670106" w:rsidP="00670106">
            <w:pPr>
              <w:pStyle w:val="TAC"/>
            </w:pPr>
          </w:p>
        </w:tc>
      </w:tr>
      <w:tr w:rsidR="00670106" w:rsidRPr="007275DF" w14:paraId="73B87C79" w14:textId="77777777" w:rsidTr="0060353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E454D8" w14:textId="77777777" w:rsidR="00670106" w:rsidRPr="007275DF" w:rsidRDefault="00670106" w:rsidP="00670106">
            <w:pPr>
              <w:pStyle w:val="TAL"/>
            </w:pPr>
            <w:r w:rsidRPr="004849DD">
              <w:rPr>
                <w:rFonts w:eastAsia="Calibri"/>
                <w:position w:val="-12"/>
                <w:szCs w:val="22"/>
              </w:rPr>
              <w:object w:dxaOrig="255" w:dyaOrig="255" w14:anchorId="015B3DD0">
                <v:shape id="_x0000_i1060" type="#_x0000_t75" style="width:13.6pt;height:13.6pt" o:ole="" fillcolor="window">
                  <v:imagedata r:id="rId22" o:title=""/>
                </v:shape>
                <o:OLEObject Type="Embed" ProgID="Equation.3" ShapeID="_x0000_i1060" DrawAspect="Content" ObjectID="_1691477683" r:id="rId6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6978EAE" w14:textId="77777777" w:rsidR="00670106" w:rsidRPr="007275DF" w:rsidRDefault="00670106" w:rsidP="00670106">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F496321" w14:textId="77777777" w:rsidR="00670106" w:rsidRPr="007275DF" w:rsidRDefault="00670106" w:rsidP="00670106">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6CD27D" w14:textId="77777777" w:rsidR="00670106" w:rsidRPr="007275DF" w:rsidRDefault="00670106" w:rsidP="00670106">
            <w:pPr>
              <w:pStyle w:val="TAC"/>
            </w:pPr>
            <w:del w:id="472" w:author="Author">
              <w:r w:rsidRPr="007275DF" w:rsidDel="00D85558">
                <w:delText>[</w:delText>
              </w:r>
            </w:del>
            <w:r w:rsidRPr="007275DF">
              <w:t>-104</w:t>
            </w:r>
            <w:del w:id="473"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2D3D5A8" w14:textId="77777777" w:rsidR="00670106" w:rsidRPr="007275DF" w:rsidRDefault="00670106" w:rsidP="00670106">
            <w:pPr>
              <w:pStyle w:val="TAC"/>
            </w:pPr>
            <w:r w:rsidRPr="007275DF">
              <w:t>-98</w:t>
            </w:r>
          </w:p>
        </w:tc>
      </w:tr>
      <w:tr w:rsidR="00670106" w:rsidRPr="007275DF" w14:paraId="36009EDE" w14:textId="77777777" w:rsidTr="0060353C">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78C241F" w14:textId="77777777" w:rsidR="00670106" w:rsidRPr="007275DF" w:rsidRDefault="00670106" w:rsidP="00670106">
            <w:pPr>
              <w:pStyle w:val="TAL"/>
            </w:pPr>
            <w:r w:rsidRPr="004849DD">
              <w:rPr>
                <w:rFonts w:eastAsia="Calibri"/>
                <w:position w:val="-12"/>
                <w:szCs w:val="22"/>
              </w:rPr>
              <w:object w:dxaOrig="255" w:dyaOrig="255" w14:anchorId="245EFCA7">
                <v:shape id="_x0000_i1061" type="#_x0000_t75" style="width:13.6pt;height:13.6pt" o:ole="" fillcolor="window">
                  <v:imagedata r:id="rId22" o:title=""/>
                </v:shape>
                <o:OLEObject Type="Embed" ProgID="Equation.3" ShapeID="_x0000_i1061" DrawAspect="Content" ObjectID="_1691477684" r:id="rId6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527DF9" w14:textId="77777777" w:rsidR="00670106" w:rsidRPr="007275DF" w:rsidRDefault="00670106" w:rsidP="006701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5B78296" w14:textId="77777777" w:rsidR="00670106" w:rsidRPr="007275DF" w:rsidRDefault="00670106" w:rsidP="00670106">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C19991F" w14:textId="77777777" w:rsidR="00670106" w:rsidRPr="007275DF" w:rsidRDefault="00670106" w:rsidP="00670106">
            <w:pPr>
              <w:pStyle w:val="TAC"/>
            </w:pPr>
            <w:del w:id="474" w:author="Author">
              <w:r w:rsidRPr="007275DF" w:rsidDel="00D85558">
                <w:delText>[</w:delText>
              </w:r>
            </w:del>
            <w:r w:rsidRPr="007275DF">
              <w:t>-101</w:t>
            </w:r>
            <w:del w:id="475"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D1411ED" w14:textId="77777777" w:rsidR="00670106" w:rsidRPr="007275DF" w:rsidRDefault="00670106" w:rsidP="00670106">
            <w:pPr>
              <w:pStyle w:val="TAC"/>
            </w:pPr>
            <w:r w:rsidRPr="007275DF">
              <w:t>-98</w:t>
            </w:r>
          </w:p>
        </w:tc>
      </w:tr>
      <w:tr w:rsidR="00670106" w:rsidRPr="007275DF" w14:paraId="7D6F456A" w14:textId="77777777" w:rsidTr="0060353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0DB8888" w14:textId="77777777" w:rsidR="00670106" w:rsidRPr="007275DF" w:rsidRDefault="00670106" w:rsidP="00670106">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111BA1A" w14:textId="77777777" w:rsidR="00670106" w:rsidRPr="007275DF" w:rsidRDefault="00670106" w:rsidP="006701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1D321D" w14:textId="77777777" w:rsidR="00670106" w:rsidRPr="007275DF" w:rsidRDefault="00670106" w:rsidP="00670106">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B1864FE" w14:textId="77777777" w:rsidR="00670106" w:rsidRPr="007275DF" w:rsidRDefault="00670106" w:rsidP="00670106">
            <w:pPr>
              <w:pStyle w:val="TAC"/>
            </w:pPr>
            <w:del w:id="476" w:author="Author">
              <w:r w:rsidRPr="007275DF" w:rsidDel="00D85558">
                <w:delText>[</w:delText>
              </w:r>
            </w:del>
            <w:r w:rsidRPr="007275DF">
              <w:t>-101</w:t>
            </w:r>
            <w:del w:id="477"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1E731D3" w14:textId="77777777" w:rsidR="00670106" w:rsidRPr="007275DF" w:rsidRDefault="00670106" w:rsidP="00670106">
            <w:pPr>
              <w:pStyle w:val="TAC"/>
            </w:pPr>
            <w:r w:rsidRPr="007275DF">
              <w:t>-95</w:t>
            </w:r>
          </w:p>
        </w:tc>
      </w:tr>
      <w:tr w:rsidR="00670106" w:rsidRPr="007275DF" w14:paraId="5DBA76CE" w14:textId="77777777" w:rsidTr="0060353C">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C6E493" w14:textId="77777777" w:rsidR="00670106" w:rsidRPr="007275DF" w:rsidRDefault="00670106" w:rsidP="00670106">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93BB8FD" w14:textId="77777777" w:rsidR="00670106" w:rsidRPr="007275DF" w:rsidRDefault="00670106" w:rsidP="0067010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33496BA" w14:textId="77777777" w:rsidR="00670106" w:rsidRPr="007275DF" w:rsidRDefault="00670106" w:rsidP="00670106">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3874F15" w14:textId="77777777" w:rsidR="00670106" w:rsidRPr="007275DF" w:rsidRDefault="00670106" w:rsidP="00670106">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28F1DFF3" w14:textId="77777777" w:rsidR="00670106" w:rsidRPr="007275DF" w:rsidRDefault="00670106" w:rsidP="00670106">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622948EA" w14:textId="77777777" w:rsidR="00670106" w:rsidRPr="007275DF" w:rsidRDefault="00670106" w:rsidP="006701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4DF1877" w14:textId="77777777" w:rsidR="00670106" w:rsidRPr="007275DF" w:rsidRDefault="00670106" w:rsidP="00670106">
            <w:pPr>
              <w:pStyle w:val="TAC"/>
            </w:pPr>
            <w:r w:rsidRPr="007275DF">
              <w:t>-91</w:t>
            </w:r>
          </w:p>
        </w:tc>
      </w:tr>
      <w:tr w:rsidR="00670106" w:rsidRPr="007275DF" w14:paraId="26B3484A" w14:textId="77777777" w:rsidTr="0060353C">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6C940D" w14:textId="77777777" w:rsidR="00670106" w:rsidRPr="007275DF" w:rsidRDefault="00670106" w:rsidP="00670106">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178A10C" w14:textId="77777777" w:rsidR="00670106" w:rsidRPr="007275DF" w:rsidRDefault="00670106" w:rsidP="006701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C71988" w14:textId="77777777" w:rsidR="00670106" w:rsidRPr="007275DF" w:rsidRDefault="00670106" w:rsidP="00670106">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02B5DE2" w14:textId="77777777" w:rsidR="00670106" w:rsidRPr="007275DF" w:rsidRDefault="00670106" w:rsidP="00670106">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0ABD7B06" w14:textId="77777777" w:rsidR="00670106" w:rsidRPr="007275DF" w:rsidRDefault="00670106" w:rsidP="00670106">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2255971" w14:textId="77777777" w:rsidR="00670106" w:rsidRPr="007275DF" w:rsidRDefault="00670106" w:rsidP="006701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DE509BD" w14:textId="77777777" w:rsidR="00670106" w:rsidRPr="007275DF" w:rsidRDefault="00670106" w:rsidP="00670106">
            <w:pPr>
              <w:pStyle w:val="TAC"/>
            </w:pPr>
            <w:r w:rsidRPr="007275DF">
              <w:t>-88</w:t>
            </w:r>
          </w:p>
        </w:tc>
      </w:tr>
      <w:tr w:rsidR="00670106" w:rsidRPr="007275DF" w14:paraId="57D51FDB" w14:textId="77777777" w:rsidTr="0060353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E9144D" w14:textId="77777777" w:rsidR="00670106" w:rsidRPr="007275DF" w:rsidRDefault="00670106" w:rsidP="00670106">
            <w:pPr>
              <w:pStyle w:val="TAL"/>
            </w:pPr>
            <w:r w:rsidRPr="004849DD">
              <w:rPr>
                <w:position w:val="-12"/>
              </w:rPr>
              <w:object w:dxaOrig="600" w:dyaOrig="255" w14:anchorId="6B0F4CF6">
                <v:shape id="_x0000_i1062" type="#_x0000_t75" style="width:28.55pt;height:13.6pt" o:ole="" fillcolor="window">
                  <v:imagedata r:id="rId25" o:title=""/>
                </v:shape>
                <o:OLEObject Type="Embed" ProgID="Equation.3" ShapeID="_x0000_i1062" DrawAspect="Content" ObjectID="_1691477685" r:id="rId62"/>
              </w:object>
            </w:r>
          </w:p>
        </w:tc>
        <w:tc>
          <w:tcPr>
            <w:tcW w:w="992" w:type="dxa"/>
            <w:tcBorders>
              <w:top w:val="single" w:sz="4" w:space="0" w:color="auto"/>
              <w:left w:val="single" w:sz="4" w:space="0" w:color="auto"/>
              <w:bottom w:val="single" w:sz="4" w:space="0" w:color="auto"/>
              <w:right w:val="single" w:sz="4" w:space="0" w:color="auto"/>
            </w:tcBorders>
            <w:hideMark/>
          </w:tcPr>
          <w:p w14:paraId="76BCAA82" w14:textId="77777777" w:rsidR="00670106" w:rsidRPr="007275DF" w:rsidRDefault="00670106" w:rsidP="006701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EE62394" w14:textId="77777777" w:rsidR="00670106" w:rsidRPr="007275DF" w:rsidRDefault="00670106" w:rsidP="006701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DEFC367" w14:textId="77777777" w:rsidR="00670106" w:rsidRPr="007275DF" w:rsidRDefault="00670106" w:rsidP="006701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22809B5" w14:textId="77777777" w:rsidR="00670106" w:rsidRPr="007275DF" w:rsidRDefault="00670106" w:rsidP="006701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5091C94" w14:textId="77777777" w:rsidR="00670106" w:rsidRPr="007275DF" w:rsidRDefault="00670106" w:rsidP="006701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99A199A" w14:textId="77777777" w:rsidR="00670106" w:rsidRPr="007275DF" w:rsidRDefault="00670106" w:rsidP="00670106">
            <w:pPr>
              <w:pStyle w:val="TAC"/>
            </w:pPr>
            <w:r w:rsidRPr="007275DF">
              <w:t>7</w:t>
            </w:r>
          </w:p>
        </w:tc>
      </w:tr>
      <w:tr w:rsidR="00670106" w:rsidRPr="007275DF" w14:paraId="21086665" w14:textId="77777777" w:rsidTr="0060353C">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33F884" w14:textId="77777777" w:rsidR="00670106" w:rsidRPr="007275DF" w:rsidRDefault="00670106" w:rsidP="00670106">
            <w:pPr>
              <w:pStyle w:val="TAL"/>
            </w:pPr>
            <w:r w:rsidRPr="004849DD">
              <w:rPr>
                <w:position w:val="-12"/>
              </w:rPr>
              <w:object w:dxaOrig="840" w:dyaOrig="255" w14:anchorId="45086AD9">
                <v:shape id="_x0000_i1063" type="#_x0000_t75" style="width:44.15pt;height:13.6pt" o:ole="" fillcolor="window">
                  <v:imagedata r:id="rId27" o:title=""/>
                </v:shape>
                <o:OLEObject Type="Embed" ProgID="Equation.3" ShapeID="_x0000_i1063" DrawAspect="Content" ObjectID="_1691477686" r:id="rId63"/>
              </w:object>
            </w:r>
          </w:p>
        </w:tc>
        <w:tc>
          <w:tcPr>
            <w:tcW w:w="992" w:type="dxa"/>
            <w:tcBorders>
              <w:top w:val="single" w:sz="4" w:space="0" w:color="auto"/>
              <w:left w:val="single" w:sz="4" w:space="0" w:color="auto"/>
              <w:bottom w:val="single" w:sz="4" w:space="0" w:color="auto"/>
              <w:right w:val="single" w:sz="4" w:space="0" w:color="auto"/>
            </w:tcBorders>
            <w:hideMark/>
          </w:tcPr>
          <w:p w14:paraId="32D19F45" w14:textId="77777777" w:rsidR="00670106" w:rsidRPr="007275DF" w:rsidRDefault="00670106" w:rsidP="0067010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ED7E033" w14:textId="77777777" w:rsidR="00670106" w:rsidRPr="007275DF" w:rsidRDefault="00670106" w:rsidP="00670106">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AC0DEF8" w14:textId="77777777" w:rsidR="00670106" w:rsidRPr="007275DF" w:rsidRDefault="00670106" w:rsidP="00670106">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4368CC9" w14:textId="77777777" w:rsidR="00670106" w:rsidRPr="007275DF" w:rsidRDefault="00670106" w:rsidP="00670106">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7BC3D9CD" w14:textId="77777777" w:rsidR="00670106" w:rsidRPr="007275DF" w:rsidRDefault="00670106" w:rsidP="00670106">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387850F" w14:textId="77777777" w:rsidR="00670106" w:rsidRPr="007275DF" w:rsidRDefault="00670106" w:rsidP="00670106">
            <w:pPr>
              <w:pStyle w:val="TAC"/>
            </w:pPr>
            <w:r w:rsidRPr="007275DF">
              <w:t>7</w:t>
            </w:r>
          </w:p>
        </w:tc>
      </w:tr>
      <w:tr w:rsidR="00670106" w:rsidRPr="007275DF" w14:paraId="49E65BD6" w14:textId="77777777" w:rsidTr="0060353C">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4CF147" w14:textId="77777777" w:rsidR="00670106" w:rsidRPr="007275DF" w:rsidRDefault="00670106" w:rsidP="00670106">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4D120A9" w14:textId="77777777" w:rsidR="00670106" w:rsidRPr="007275DF" w:rsidRDefault="00670106" w:rsidP="00670106">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5DED480" w14:textId="77777777" w:rsidR="00670106" w:rsidRPr="007275DF" w:rsidRDefault="00670106" w:rsidP="00670106">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08B1BEE" w14:textId="77777777" w:rsidR="00670106" w:rsidRPr="007275DF" w:rsidRDefault="00670106" w:rsidP="006701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3BB1C73" w14:textId="77777777" w:rsidR="00670106" w:rsidRPr="007275DF" w:rsidRDefault="00670106" w:rsidP="006701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C3F614F" w14:textId="77777777" w:rsidR="00670106" w:rsidRPr="007275DF" w:rsidRDefault="00670106" w:rsidP="00670106">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68510E7" w14:textId="77777777" w:rsidR="00670106" w:rsidRPr="007275DF" w:rsidRDefault="00670106" w:rsidP="00670106">
            <w:pPr>
              <w:pStyle w:val="TAC"/>
            </w:pPr>
            <w:r w:rsidRPr="007275DF">
              <w:t>-62.26</w:t>
            </w:r>
          </w:p>
        </w:tc>
      </w:tr>
      <w:tr w:rsidR="00670106" w:rsidRPr="007275DF" w14:paraId="261C2741" w14:textId="77777777" w:rsidTr="0060353C">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255E0C7E" w14:textId="77777777" w:rsidR="00670106" w:rsidRPr="007275DF" w:rsidRDefault="00670106" w:rsidP="00670106">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411F8E5" w14:textId="77777777" w:rsidR="00670106" w:rsidRPr="007275DF" w:rsidRDefault="00670106" w:rsidP="00670106">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08628BB" w14:textId="77777777" w:rsidR="00670106" w:rsidRPr="007275DF" w:rsidRDefault="00670106" w:rsidP="00670106">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5D568F9" w14:textId="77777777" w:rsidR="00670106" w:rsidRPr="007275DF" w:rsidRDefault="00670106" w:rsidP="00670106">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728E688" w14:textId="77777777" w:rsidR="00670106" w:rsidRPr="007275DF" w:rsidRDefault="00670106" w:rsidP="00670106">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720D396" w14:textId="77777777" w:rsidR="00670106" w:rsidRPr="007275DF" w:rsidRDefault="00670106" w:rsidP="00670106">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0161F5B7" w14:textId="77777777" w:rsidR="00670106" w:rsidRPr="007275DF" w:rsidRDefault="00670106" w:rsidP="00670106">
            <w:pPr>
              <w:pStyle w:val="TAC"/>
            </w:pPr>
            <w:r w:rsidRPr="007275DF">
              <w:t>-56.15</w:t>
            </w:r>
          </w:p>
        </w:tc>
      </w:tr>
      <w:tr w:rsidR="00670106" w:rsidRPr="007275DF" w14:paraId="64F06F1F" w14:textId="77777777" w:rsidTr="0060353C">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1A9DD1" w14:textId="77777777" w:rsidR="00670106" w:rsidRPr="007275DF" w:rsidRDefault="00670106" w:rsidP="0067010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525188F" w14:textId="77777777" w:rsidR="00670106" w:rsidRPr="007275DF" w:rsidRDefault="00670106" w:rsidP="0067010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2BD591" w14:textId="77777777" w:rsidR="00670106" w:rsidRPr="007275DF" w:rsidRDefault="00670106" w:rsidP="00670106">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6BACF2ED" w14:textId="77777777" w:rsidR="00670106" w:rsidRPr="007275DF" w:rsidRDefault="00670106" w:rsidP="00670106">
            <w:pPr>
              <w:pStyle w:val="TAC"/>
            </w:pPr>
            <w:r w:rsidRPr="007275DF">
              <w:rPr>
                <w:rFonts w:cs="v4.2.0"/>
              </w:rPr>
              <w:t>AWGN</w:t>
            </w:r>
          </w:p>
        </w:tc>
      </w:tr>
      <w:tr w:rsidR="00670106" w:rsidRPr="007275DF" w14:paraId="24FFDA5D" w14:textId="77777777" w:rsidTr="0060353C">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76E3F05E" w14:textId="77777777" w:rsidR="00670106" w:rsidRPr="007275DF" w:rsidRDefault="00670106" w:rsidP="0067010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1894CDF" w14:textId="77777777" w:rsidR="00670106" w:rsidRPr="007275DF" w:rsidRDefault="00670106" w:rsidP="0067010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EF7D13C">
                <v:shape id="_x0000_i1064" type="#_x0000_t75" style="width:13.6pt;height:13.6pt" o:ole="" fillcolor="window">
                  <v:imagedata r:id="rId22" o:title=""/>
                </v:shape>
                <o:OLEObject Type="Embed" ProgID="Equation.3" ShapeID="_x0000_i1064" DrawAspect="Content" ObjectID="_1691477687" r:id="rId64"/>
              </w:object>
            </w:r>
            <w:r w:rsidRPr="007275DF">
              <w:rPr>
                <w:lang w:val="en-US"/>
              </w:rPr>
              <w:t xml:space="preserve"> to be fulfilled.</w:t>
            </w:r>
          </w:p>
          <w:p w14:paraId="2B56D144" w14:textId="77777777" w:rsidR="00670106" w:rsidRPr="007275DF" w:rsidRDefault="00670106" w:rsidP="0067010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CA6F7C4" w14:textId="77777777" w:rsidR="00670106" w:rsidRPr="007275DF" w:rsidRDefault="00670106" w:rsidP="0067010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C7C00C7" w14:textId="77777777" w:rsidR="00670106" w:rsidRPr="007275DF" w:rsidRDefault="00670106" w:rsidP="00670106">
            <w:pPr>
              <w:pStyle w:val="TAN"/>
            </w:pPr>
            <w:r w:rsidRPr="007275DF">
              <w:t>Note 5:</w:t>
            </w:r>
            <w:r w:rsidRPr="007275DF">
              <w:tab/>
              <w:t>For UE supporting semi-static channel access and network configuring semi-static channel occupancy.</w:t>
            </w:r>
          </w:p>
          <w:p w14:paraId="6C36C5AE" w14:textId="77777777" w:rsidR="00670106" w:rsidRPr="007275DF" w:rsidRDefault="00670106" w:rsidP="00670106">
            <w:pPr>
              <w:pStyle w:val="TAN"/>
            </w:pPr>
            <w:r w:rsidRPr="007275DF">
              <w:t>Note 6:</w:t>
            </w:r>
            <w:r w:rsidRPr="007275DF">
              <w:tab/>
              <w:t>For UE supporting dynamic channel access and network configuring dynamic channel occupancy.</w:t>
            </w:r>
          </w:p>
          <w:p w14:paraId="0C4A99ED" w14:textId="77777777" w:rsidR="00670106" w:rsidRPr="007275DF" w:rsidRDefault="00670106" w:rsidP="00670106">
            <w:pPr>
              <w:pStyle w:val="TAN"/>
              <w:rPr>
                <w:sz w:val="14"/>
              </w:rPr>
            </w:pPr>
            <w:r w:rsidRPr="007275DF">
              <w:t>Note 7:</w:t>
            </w:r>
            <w:r w:rsidRPr="007275DF">
              <w:tab/>
              <w:t>For UE supporting both semi-static and dynamic channel access, the UE must be tested under dynamic channel access configuration.</w:t>
            </w:r>
          </w:p>
        </w:tc>
      </w:tr>
    </w:tbl>
    <w:p w14:paraId="0668DD48" w14:textId="77777777" w:rsidR="00DB5CBB" w:rsidRPr="007275DF" w:rsidRDefault="00DB5CBB" w:rsidP="00DB5CBB">
      <w:pPr>
        <w:pStyle w:val="TH"/>
        <w:rPr>
          <w:rFonts w:cs="v4.2.0"/>
        </w:rPr>
      </w:pPr>
    </w:p>
    <w:p w14:paraId="7FFDCF2C" w14:textId="77777777" w:rsidR="00DB5CBB" w:rsidRPr="007275DF" w:rsidRDefault="00DB5CBB" w:rsidP="00DB5CBB">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1AD19C51" w14:textId="77777777" w:rsidTr="0060353C">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701B7C8"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7F4439B"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0D263E1" w14:textId="77777777" w:rsidR="00DB5CBB" w:rsidRPr="007275DF" w:rsidRDefault="00DB5CBB" w:rsidP="0060353C">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24E8F06" w14:textId="77777777" w:rsidR="00DB5CBB" w:rsidRPr="007275DF" w:rsidRDefault="00DB5CBB" w:rsidP="0060353C">
            <w:pPr>
              <w:pStyle w:val="TAH"/>
            </w:pPr>
            <w:r w:rsidRPr="007275DF">
              <w:t>Comment</w:t>
            </w:r>
          </w:p>
        </w:tc>
      </w:tr>
      <w:tr w:rsidR="00DB5CBB" w:rsidRPr="007275DF" w14:paraId="551DC41F" w14:textId="77777777" w:rsidTr="0060353C">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76669FAC"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A088EEE"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602DA2" w14:textId="77777777" w:rsidR="00DB5CBB" w:rsidRPr="007275DF" w:rsidRDefault="00DB5CBB" w:rsidP="0060353C">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5C36C48" w14:textId="77777777" w:rsidR="00DB5CBB" w:rsidRPr="007275DF" w:rsidRDefault="00DB5CBB" w:rsidP="0060353C">
            <w:pPr>
              <w:pStyle w:val="TAH"/>
            </w:pPr>
          </w:p>
        </w:tc>
      </w:tr>
      <w:tr w:rsidR="00DB5CBB" w:rsidRPr="007275DF" w14:paraId="5282C8C6"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71F9BB6A"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497CFC4"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0A483B" w14:textId="77777777" w:rsidR="00DB5CBB" w:rsidRPr="007275DF" w:rsidRDefault="00DB5CBB" w:rsidP="0060353C">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881B17C"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2CA3F7F5"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7E5D2EE4"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7DCCE4C"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E321FC" w14:textId="77777777" w:rsidR="00DB5CBB" w:rsidRPr="007275DF" w:rsidRDefault="00DB5CBB" w:rsidP="0060353C">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09B9B5C" w14:textId="77777777" w:rsidR="00DB5CBB" w:rsidRPr="007275DF" w:rsidRDefault="00DB5CBB" w:rsidP="0060353C">
            <w:pPr>
              <w:pStyle w:val="TAC"/>
              <w:rPr>
                <w:rFonts w:cs="Arial"/>
              </w:rPr>
            </w:pPr>
          </w:p>
        </w:tc>
      </w:tr>
      <w:tr w:rsidR="00DB5CBB" w:rsidRPr="007275DF" w14:paraId="41F24DEC"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296C3C2F"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84DAA2C"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6861E52"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245FC71" w14:textId="77777777" w:rsidR="00DB5CBB" w:rsidRPr="007275DF" w:rsidRDefault="00DB5CBB" w:rsidP="0060353C">
            <w:pPr>
              <w:pStyle w:val="TAC"/>
              <w:rPr>
                <w:rFonts w:cs="Arial"/>
              </w:rPr>
            </w:pPr>
          </w:p>
        </w:tc>
      </w:tr>
      <w:tr w:rsidR="00DB5CBB" w:rsidRPr="007275DF" w14:paraId="2ADDADC9"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7A42C88"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4D100F"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76DE132" w14:textId="77777777" w:rsidR="00DB5CBB" w:rsidRPr="007275DF" w:rsidRDefault="00DB5CBB" w:rsidP="0060353C">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D651B85" w14:textId="77777777" w:rsidR="00DB5CBB" w:rsidRPr="007275DF" w:rsidRDefault="00DB5CBB" w:rsidP="0060353C">
            <w:pPr>
              <w:pStyle w:val="TAC"/>
              <w:rPr>
                <w:rFonts w:cs="Arial"/>
              </w:rPr>
            </w:pPr>
          </w:p>
        </w:tc>
      </w:tr>
      <w:tr w:rsidR="00DB5CBB" w:rsidRPr="007275DF" w14:paraId="1BF60A27"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hideMark/>
          </w:tcPr>
          <w:p w14:paraId="1560C439"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C548E22"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2DD7683" w14:textId="77777777" w:rsidR="00DB5CBB" w:rsidRPr="007275DF" w:rsidRDefault="00DB5CBB" w:rsidP="0060353C">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5182FFE" w14:textId="77777777" w:rsidR="00DB5CBB" w:rsidRPr="007275DF" w:rsidRDefault="00DB5CBB" w:rsidP="0060353C">
            <w:pPr>
              <w:pStyle w:val="TAC"/>
              <w:rPr>
                <w:rFonts w:cs="Arial"/>
              </w:rPr>
            </w:pPr>
          </w:p>
        </w:tc>
      </w:tr>
      <w:tr w:rsidR="00DB5CBB" w:rsidRPr="007275DF" w14:paraId="02300E94"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tcPr>
          <w:p w14:paraId="48F03CB4"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355AA9E"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87F5873"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8710094" w14:textId="77777777" w:rsidR="00DB5CBB" w:rsidRPr="007275DF" w:rsidRDefault="00DB5CBB" w:rsidP="0060353C">
            <w:pPr>
              <w:pStyle w:val="TAC"/>
              <w:rPr>
                <w:rFonts w:cs="Arial"/>
              </w:rPr>
            </w:pPr>
          </w:p>
        </w:tc>
      </w:tr>
    </w:tbl>
    <w:p w14:paraId="08ABEAF5" w14:textId="77777777" w:rsidR="00DB5CBB" w:rsidRPr="007275DF" w:rsidRDefault="00DB5CBB" w:rsidP="00DB5CBB"/>
    <w:p w14:paraId="46616C68" w14:textId="77777777" w:rsidR="00DB5CBB" w:rsidRPr="007275DF" w:rsidRDefault="00DB5CBB" w:rsidP="00DB5CBB">
      <w:pPr>
        <w:pStyle w:val="TH"/>
      </w:pPr>
      <w:r w:rsidRPr="007275DF">
        <w:rPr>
          <w:rFonts w:cs="v4.2.0"/>
        </w:rPr>
        <w:lastRenderedPageBreak/>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1182C16A"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88B37B"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hideMark/>
          </w:tcPr>
          <w:p w14:paraId="715A3AD7"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D903D0C" w14:textId="77777777" w:rsidR="00DB5CBB" w:rsidRPr="007275DF" w:rsidRDefault="00DB5CBB" w:rsidP="0060353C">
            <w:pPr>
              <w:pStyle w:val="TAH"/>
            </w:pPr>
            <w:r w:rsidRPr="007275DF">
              <w:t>Comment</w:t>
            </w:r>
          </w:p>
        </w:tc>
      </w:tr>
      <w:tr w:rsidR="00DB5CBB" w:rsidRPr="007275DF" w14:paraId="11C23071" w14:textId="77777777" w:rsidTr="0060353C">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042C0FE"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BF2C708"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BCA7A4A" w14:textId="77777777" w:rsidR="00DB5CBB" w:rsidRPr="007275DF" w:rsidRDefault="00DB5CBB" w:rsidP="0060353C">
            <w:pPr>
              <w:pStyle w:val="TAC"/>
            </w:pPr>
            <w:r w:rsidRPr="007275DF">
              <w:t>As specified in clause 6.3.2 in TS 38.331 [2]</w:t>
            </w:r>
          </w:p>
        </w:tc>
      </w:tr>
    </w:tbl>
    <w:p w14:paraId="61C9246F" w14:textId="77777777" w:rsidR="00DB5CBB" w:rsidRPr="007275DF" w:rsidRDefault="00DB5CBB" w:rsidP="00DB5CBB">
      <w:pPr>
        <w:pStyle w:val="TH"/>
      </w:pPr>
    </w:p>
    <w:p w14:paraId="7C8797CD" w14:textId="77777777" w:rsidR="00DB5CBB" w:rsidRPr="007275DF" w:rsidRDefault="00DB5CBB" w:rsidP="00DB5CBB">
      <w:pPr>
        <w:pStyle w:val="Heading5"/>
      </w:pPr>
      <w:r w:rsidRPr="007275DF">
        <w:t>A.10.4.2.10.2</w:t>
      </w:r>
      <w:r w:rsidRPr="007275DF">
        <w:tab/>
        <w:t>Test Requirements</w:t>
      </w:r>
    </w:p>
    <w:p w14:paraId="78D79FBC" w14:textId="77777777" w:rsidR="00DB5CBB" w:rsidRPr="007275DF" w:rsidRDefault="00DB5CBB" w:rsidP="00DB5CBB">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317F0B4" w14:textId="77777777" w:rsidR="00DB5CBB" w:rsidRPr="007275DF" w:rsidRDefault="00DB5CBB" w:rsidP="00DB5CBB">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879D12D" w14:textId="77777777" w:rsidR="00DB5CBB" w:rsidRPr="007275DF" w:rsidRDefault="00DB5CBB" w:rsidP="00DB5CBB">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45A9680" w14:textId="77777777" w:rsidR="00DB5CBB" w:rsidRPr="007275DF" w:rsidRDefault="00DB5CBB" w:rsidP="00DB5CBB">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24C6D3D" w14:textId="77777777" w:rsidR="00DB5CBB" w:rsidRPr="007275DF" w:rsidRDefault="00DB5CBB" w:rsidP="00DB5CBB">
      <w:pPr>
        <w:rPr>
          <w:rFonts w:cs="v4.2.0"/>
        </w:rPr>
      </w:pPr>
      <w:r w:rsidRPr="007275DF">
        <w:rPr>
          <w:rFonts w:cs="v4.2.0"/>
        </w:rPr>
        <w:t>In test 1, 2, 3 and 4 UE is required to report SSB time index.</w:t>
      </w:r>
    </w:p>
    <w:p w14:paraId="69079499" w14:textId="77777777" w:rsidR="00DB5CBB" w:rsidRPr="007275DF" w:rsidRDefault="00DB5CBB" w:rsidP="00DB5CBB">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62DCB0CF" w14:textId="77777777" w:rsidR="00DB5CBB" w:rsidRPr="007275DF" w:rsidRDefault="00DB5CBB" w:rsidP="00DB5CBB">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777DF5F" w14:textId="77777777" w:rsidR="00DB5CBB" w:rsidRPr="007275DF" w:rsidRDefault="00DB5CBB" w:rsidP="00DB5CBB">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CC1281C" w14:textId="77777777" w:rsidR="00DB5CBB" w:rsidRPr="007275DF" w:rsidRDefault="00DB5CBB" w:rsidP="00DB5CBB">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92CA9E3" w14:textId="77777777" w:rsidR="00DB5CBB" w:rsidRPr="007275DF" w:rsidRDefault="00DB5CBB" w:rsidP="00DB5CBB">
      <w:pPr>
        <w:pStyle w:val="B10"/>
        <w:ind w:firstLine="0"/>
      </w:pPr>
      <w:r w:rsidRPr="007275DF">
        <w:t>For tests 1 and 2, MGRP = 40 ms and for tests 3 and 4 MGRP = 20 ms.</w:t>
      </w:r>
    </w:p>
    <w:p w14:paraId="417E6300" w14:textId="77777777" w:rsidR="00DB5CBB" w:rsidRPr="007275DF" w:rsidRDefault="00DB5CBB" w:rsidP="00DB5CBB">
      <w:pPr>
        <w:pStyle w:val="B10"/>
        <w:ind w:firstLine="0"/>
      </w:pPr>
      <w:r w:rsidRPr="007275DF">
        <w:t>For tests 1 and 3, DRX cycle = 40 ms and for tests 2 and 4 DRX cycle = 640 ms.</w:t>
      </w:r>
    </w:p>
    <w:p w14:paraId="28A8C274" w14:textId="77777777" w:rsidR="00DB5CBB" w:rsidRPr="007275DF" w:rsidRDefault="00DB5CBB" w:rsidP="00DB5CBB">
      <w:pPr>
        <w:pStyle w:val="B10"/>
      </w:pPr>
      <w:r w:rsidRPr="007275DF">
        <w:t>SMTC period = 20 ms.</w:t>
      </w:r>
    </w:p>
    <w:p w14:paraId="6D38B29B"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504D6956" w14:textId="44CEDD49" w:rsidR="00DC051C" w:rsidRDefault="00DC051C">
      <w:pPr>
        <w:rPr>
          <w:noProof/>
        </w:rPr>
      </w:pPr>
    </w:p>
    <w:p w14:paraId="1E3E175D" w14:textId="4FFC3892"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0247C53D" w14:textId="77777777" w:rsidR="00DB5CBB" w:rsidRPr="007275DF" w:rsidRDefault="00DB5CBB" w:rsidP="00DB5CBB">
      <w:pPr>
        <w:pStyle w:val="Heading4"/>
      </w:pPr>
      <w:r w:rsidRPr="007275DF">
        <w:t>A.11.5.2.3</w:t>
      </w:r>
      <w:r w:rsidRPr="007275DF">
        <w:tab/>
        <w:t>Event triggered reporting tests for FR1 with CCA without SSB time index detection when DRX is not used</w:t>
      </w:r>
    </w:p>
    <w:p w14:paraId="16665FA6" w14:textId="77777777" w:rsidR="00DB5CBB" w:rsidRPr="007275DF" w:rsidRDefault="00DB5CBB" w:rsidP="00DB5CBB">
      <w:pPr>
        <w:pStyle w:val="Heading5"/>
      </w:pPr>
      <w:r w:rsidRPr="007275DF">
        <w:t>A.11.5.2.3.1</w:t>
      </w:r>
      <w:r w:rsidRPr="007275DF">
        <w:tab/>
        <w:t>Test Purpose and Environment</w:t>
      </w:r>
    </w:p>
    <w:p w14:paraId="70701668" w14:textId="77777777" w:rsidR="00DB5CBB" w:rsidRPr="007275DF" w:rsidRDefault="00DB5CBB" w:rsidP="00DB5CBB">
      <w:r w:rsidRPr="007275DF">
        <w:t>The purpose of this test is to verify that the UE makes correct reporting of an event. This test will partly verify the SA inter-frequency NR cell search requirements for NR cell with CCA in clause 9.3A.4 and 9.3A.5.</w:t>
      </w:r>
    </w:p>
    <w:p w14:paraId="17187FFB" w14:textId="77777777" w:rsidR="00DB5CBB" w:rsidRPr="007275DF" w:rsidRDefault="00DB5CBB" w:rsidP="00DB5CBB">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21F27EC0" w14:textId="77777777" w:rsidR="00DB5CBB" w:rsidRPr="007275DF" w:rsidRDefault="00DB5CBB" w:rsidP="00DB5CBB">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6EF558EC" w14:textId="77777777" w:rsidR="00DB5CBB" w:rsidRPr="007275DF" w:rsidRDefault="00DB5CBB" w:rsidP="00DB5CBB">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5615962" w14:textId="77777777" w:rsidR="00DB5CBB" w:rsidRPr="007275DF" w:rsidRDefault="00DB5CBB" w:rsidP="00DB5CBB">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27043C8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12AEE3FD"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A6D1D27" w14:textId="77777777" w:rsidR="00DB5CBB" w:rsidRPr="007275DF" w:rsidRDefault="00DB5CBB" w:rsidP="0060353C">
            <w:pPr>
              <w:pStyle w:val="TAH"/>
            </w:pPr>
            <w:r w:rsidRPr="007275DF">
              <w:t>Description</w:t>
            </w:r>
          </w:p>
        </w:tc>
      </w:tr>
      <w:tr w:rsidR="00DB5CBB" w:rsidRPr="007275DF" w14:paraId="63F836B1"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68920ACF"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5B5A142" w14:textId="057B8569" w:rsidR="00DB5CBB" w:rsidRPr="007275DF" w:rsidRDefault="00DB5CBB" w:rsidP="0060353C">
            <w:pPr>
              <w:pStyle w:val="TAL"/>
            </w:pPr>
            <w:r w:rsidRPr="007275DF">
              <w:t>NR cell with CCA: 30</w:t>
            </w:r>
            <w:ins w:id="478" w:author="Author">
              <w:r w:rsidR="008D3D75">
                <w:t xml:space="preserve"> </w:t>
              </w:r>
            </w:ins>
            <w:r w:rsidRPr="007275DF">
              <w:t>kHz SSB SCS, 40 MHz bandwidth, TDD duplex mode</w:t>
            </w:r>
          </w:p>
        </w:tc>
      </w:tr>
      <w:tr w:rsidR="00DB5CBB" w:rsidRPr="007275DF" w14:paraId="5CF547FC"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4571CB6"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48D76E88" w14:textId="77777777" w:rsidR="00DB5CBB" w:rsidRPr="007275DF" w:rsidRDefault="00DB5CBB" w:rsidP="00DB5CBB">
      <w:pPr>
        <w:rPr>
          <w:rFonts w:cs="v4.2.0"/>
        </w:rPr>
      </w:pPr>
    </w:p>
    <w:p w14:paraId="0BB82509" w14:textId="77777777" w:rsidR="00DB5CBB" w:rsidRPr="007275DF" w:rsidRDefault="00DB5CBB" w:rsidP="00DB5CBB">
      <w:pPr>
        <w:pStyle w:val="TH"/>
      </w:pPr>
      <w:r w:rsidRPr="007275DF">
        <w:lastRenderedPageBreak/>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6457AE38" w14:textId="77777777" w:rsidTr="0060353C">
        <w:trPr>
          <w:cantSplit/>
          <w:trHeight w:val="80"/>
        </w:trPr>
        <w:tc>
          <w:tcPr>
            <w:tcW w:w="2118" w:type="dxa"/>
            <w:vMerge w:val="restart"/>
          </w:tcPr>
          <w:p w14:paraId="327184A4" w14:textId="77777777" w:rsidR="00DB5CBB" w:rsidRPr="007275DF" w:rsidRDefault="00DB5CBB" w:rsidP="0060353C">
            <w:pPr>
              <w:pStyle w:val="TAH"/>
            </w:pPr>
            <w:r w:rsidRPr="007275DF">
              <w:t>Parameter</w:t>
            </w:r>
          </w:p>
        </w:tc>
        <w:tc>
          <w:tcPr>
            <w:tcW w:w="596" w:type="dxa"/>
            <w:vMerge w:val="restart"/>
          </w:tcPr>
          <w:p w14:paraId="47FA4E29" w14:textId="77777777" w:rsidR="00DB5CBB" w:rsidRPr="007275DF" w:rsidRDefault="00DB5CBB" w:rsidP="0060353C">
            <w:pPr>
              <w:pStyle w:val="TAH"/>
            </w:pPr>
            <w:r w:rsidRPr="007275DF">
              <w:t>Unit</w:t>
            </w:r>
          </w:p>
        </w:tc>
        <w:tc>
          <w:tcPr>
            <w:tcW w:w="1251" w:type="dxa"/>
            <w:vMerge w:val="restart"/>
          </w:tcPr>
          <w:p w14:paraId="689558C7" w14:textId="77777777" w:rsidR="00DB5CBB" w:rsidRPr="007275DF" w:rsidRDefault="00DB5CBB" w:rsidP="0060353C">
            <w:pPr>
              <w:pStyle w:val="TAH"/>
            </w:pPr>
            <w:r w:rsidRPr="007275DF">
              <w:t>Test configuration</w:t>
            </w:r>
          </w:p>
        </w:tc>
        <w:tc>
          <w:tcPr>
            <w:tcW w:w="2504" w:type="dxa"/>
            <w:gridSpan w:val="2"/>
          </w:tcPr>
          <w:p w14:paraId="447BBAFC" w14:textId="77777777" w:rsidR="00DB5CBB" w:rsidRPr="007275DF" w:rsidRDefault="00DB5CBB" w:rsidP="0060353C">
            <w:pPr>
              <w:pStyle w:val="TAH"/>
            </w:pPr>
            <w:r w:rsidRPr="007275DF">
              <w:t>Value</w:t>
            </w:r>
          </w:p>
        </w:tc>
        <w:tc>
          <w:tcPr>
            <w:tcW w:w="3072" w:type="dxa"/>
            <w:vMerge w:val="restart"/>
          </w:tcPr>
          <w:p w14:paraId="59C13694" w14:textId="77777777" w:rsidR="00DB5CBB" w:rsidRPr="007275DF" w:rsidRDefault="00DB5CBB" w:rsidP="0060353C">
            <w:pPr>
              <w:pStyle w:val="TAH"/>
            </w:pPr>
            <w:r w:rsidRPr="007275DF">
              <w:t>Comment</w:t>
            </w:r>
          </w:p>
        </w:tc>
      </w:tr>
      <w:tr w:rsidR="00DB5CBB" w:rsidRPr="007275DF" w14:paraId="00850EC8" w14:textId="77777777" w:rsidTr="0060353C">
        <w:trPr>
          <w:cantSplit/>
          <w:trHeight w:val="79"/>
        </w:trPr>
        <w:tc>
          <w:tcPr>
            <w:tcW w:w="2118" w:type="dxa"/>
            <w:vMerge/>
          </w:tcPr>
          <w:p w14:paraId="12C38E1C" w14:textId="77777777" w:rsidR="00DB5CBB" w:rsidRPr="007275DF" w:rsidRDefault="00DB5CBB" w:rsidP="0060353C">
            <w:pPr>
              <w:pStyle w:val="TAH"/>
            </w:pPr>
          </w:p>
        </w:tc>
        <w:tc>
          <w:tcPr>
            <w:tcW w:w="596" w:type="dxa"/>
            <w:vMerge/>
          </w:tcPr>
          <w:p w14:paraId="732F93FF" w14:textId="77777777" w:rsidR="00DB5CBB" w:rsidRPr="007275DF" w:rsidRDefault="00DB5CBB" w:rsidP="0060353C">
            <w:pPr>
              <w:pStyle w:val="TAH"/>
            </w:pPr>
          </w:p>
        </w:tc>
        <w:tc>
          <w:tcPr>
            <w:tcW w:w="1251" w:type="dxa"/>
            <w:vMerge/>
          </w:tcPr>
          <w:p w14:paraId="034D96F3" w14:textId="77777777" w:rsidR="00DB5CBB" w:rsidRPr="007275DF" w:rsidRDefault="00DB5CBB" w:rsidP="0060353C">
            <w:pPr>
              <w:pStyle w:val="TAH"/>
            </w:pPr>
          </w:p>
        </w:tc>
        <w:tc>
          <w:tcPr>
            <w:tcW w:w="1251" w:type="dxa"/>
          </w:tcPr>
          <w:p w14:paraId="52A49EC0" w14:textId="77777777" w:rsidR="00DB5CBB" w:rsidRPr="007275DF" w:rsidRDefault="00DB5CBB" w:rsidP="0060353C">
            <w:pPr>
              <w:pStyle w:val="TAH"/>
            </w:pPr>
            <w:r w:rsidRPr="007275DF">
              <w:t>Test 1</w:t>
            </w:r>
          </w:p>
        </w:tc>
        <w:tc>
          <w:tcPr>
            <w:tcW w:w="1253" w:type="dxa"/>
          </w:tcPr>
          <w:p w14:paraId="106B079E" w14:textId="77777777" w:rsidR="00DB5CBB" w:rsidRPr="007275DF" w:rsidRDefault="00DB5CBB" w:rsidP="0060353C">
            <w:pPr>
              <w:pStyle w:val="TAH"/>
            </w:pPr>
            <w:r w:rsidRPr="007275DF">
              <w:t>Test 2</w:t>
            </w:r>
          </w:p>
        </w:tc>
        <w:tc>
          <w:tcPr>
            <w:tcW w:w="3072" w:type="dxa"/>
            <w:vMerge/>
          </w:tcPr>
          <w:p w14:paraId="750FF709" w14:textId="77777777" w:rsidR="00DB5CBB" w:rsidRPr="007275DF" w:rsidRDefault="00DB5CBB" w:rsidP="0060353C">
            <w:pPr>
              <w:pStyle w:val="TAH"/>
            </w:pPr>
          </w:p>
        </w:tc>
      </w:tr>
      <w:tr w:rsidR="00DB5CBB" w:rsidRPr="007275DF" w14:paraId="0130E794" w14:textId="77777777" w:rsidTr="0060353C">
        <w:trPr>
          <w:cantSplit/>
          <w:trHeight w:val="614"/>
        </w:trPr>
        <w:tc>
          <w:tcPr>
            <w:tcW w:w="2118" w:type="dxa"/>
          </w:tcPr>
          <w:p w14:paraId="0B94C189" w14:textId="77777777" w:rsidR="00DB5CBB" w:rsidRPr="007275DF" w:rsidRDefault="00DB5CBB" w:rsidP="0060353C">
            <w:pPr>
              <w:pStyle w:val="TAL"/>
              <w:rPr>
                <w:lang w:val="it-IT"/>
              </w:rPr>
            </w:pPr>
            <w:r w:rsidRPr="007275DF">
              <w:rPr>
                <w:lang w:val="it-IT"/>
              </w:rPr>
              <w:t>NR RF Channel Number</w:t>
            </w:r>
          </w:p>
        </w:tc>
        <w:tc>
          <w:tcPr>
            <w:tcW w:w="596" w:type="dxa"/>
          </w:tcPr>
          <w:p w14:paraId="64D1650F" w14:textId="77777777" w:rsidR="00DB5CBB" w:rsidRPr="007275DF" w:rsidRDefault="00DB5CBB" w:rsidP="0060353C">
            <w:pPr>
              <w:pStyle w:val="TAC"/>
              <w:rPr>
                <w:lang w:val="it-IT"/>
              </w:rPr>
            </w:pPr>
          </w:p>
        </w:tc>
        <w:tc>
          <w:tcPr>
            <w:tcW w:w="1251" w:type="dxa"/>
          </w:tcPr>
          <w:p w14:paraId="501ECFF2" w14:textId="77777777" w:rsidR="00DB5CBB" w:rsidRPr="007275DF" w:rsidRDefault="00DB5CBB" w:rsidP="0060353C">
            <w:pPr>
              <w:pStyle w:val="TAC"/>
            </w:pPr>
            <w:r w:rsidRPr="007275DF">
              <w:t>Config 1</w:t>
            </w:r>
          </w:p>
        </w:tc>
        <w:tc>
          <w:tcPr>
            <w:tcW w:w="2504" w:type="dxa"/>
            <w:gridSpan w:val="2"/>
          </w:tcPr>
          <w:p w14:paraId="491C50D4" w14:textId="77777777" w:rsidR="00DB5CBB" w:rsidRPr="007275DF" w:rsidRDefault="00DB5CBB" w:rsidP="0060353C">
            <w:pPr>
              <w:pStyle w:val="TAC"/>
              <w:rPr>
                <w:bCs/>
              </w:rPr>
            </w:pPr>
            <w:r w:rsidRPr="007275DF">
              <w:rPr>
                <w:bCs/>
              </w:rPr>
              <w:t>1, 2</w:t>
            </w:r>
          </w:p>
        </w:tc>
        <w:tc>
          <w:tcPr>
            <w:tcW w:w="3072" w:type="dxa"/>
          </w:tcPr>
          <w:p w14:paraId="5E55ADA7" w14:textId="77777777" w:rsidR="00DB5CBB" w:rsidRPr="007275DF" w:rsidRDefault="00DB5CBB" w:rsidP="0060353C">
            <w:pPr>
              <w:pStyle w:val="TAL"/>
              <w:rPr>
                <w:bCs/>
              </w:rPr>
            </w:pPr>
            <w:r w:rsidRPr="007275DF">
              <w:rPr>
                <w:bCs/>
              </w:rPr>
              <w:t>Two FR1 NR carrier frequencies are used. Channels 1 and 2 are with CCA.</w:t>
            </w:r>
          </w:p>
          <w:p w14:paraId="17F3DB4D" w14:textId="77777777" w:rsidR="00DB5CBB" w:rsidRPr="007275DF" w:rsidRDefault="00DB5CBB" w:rsidP="0060353C">
            <w:pPr>
              <w:pStyle w:val="TAL"/>
              <w:rPr>
                <w:bCs/>
              </w:rPr>
            </w:pPr>
          </w:p>
        </w:tc>
      </w:tr>
      <w:tr w:rsidR="00DB5CBB" w:rsidRPr="007275DF" w14:paraId="4F67166A" w14:textId="77777777" w:rsidTr="0060353C">
        <w:trPr>
          <w:cantSplit/>
          <w:trHeight w:val="823"/>
        </w:trPr>
        <w:tc>
          <w:tcPr>
            <w:tcW w:w="2118" w:type="dxa"/>
          </w:tcPr>
          <w:p w14:paraId="4C30BAA2" w14:textId="77777777" w:rsidR="00DB5CBB" w:rsidRPr="007275DF" w:rsidRDefault="00DB5CBB" w:rsidP="0060353C">
            <w:pPr>
              <w:pStyle w:val="TAL"/>
              <w:rPr>
                <w:rFonts w:cs="Arial"/>
              </w:rPr>
            </w:pPr>
            <w:r w:rsidRPr="007275DF">
              <w:rPr>
                <w:rFonts w:cs="Arial"/>
              </w:rPr>
              <w:t>Active cells</w:t>
            </w:r>
          </w:p>
        </w:tc>
        <w:tc>
          <w:tcPr>
            <w:tcW w:w="596" w:type="dxa"/>
          </w:tcPr>
          <w:p w14:paraId="0474B698" w14:textId="77777777" w:rsidR="00DB5CBB" w:rsidRPr="007275DF" w:rsidRDefault="00DB5CBB" w:rsidP="0060353C">
            <w:pPr>
              <w:pStyle w:val="TAC"/>
            </w:pPr>
          </w:p>
        </w:tc>
        <w:tc>
          <w:tcPr>
            <w:tcW w:w="1251" w:type="dxa"/>
          </w:tcPr>
          <w:p w14:paraId="0C8D86B7" w14:textId="77777777" w:rsidR="00DB5CBB" w:rsidRPr="007275DF" w:rsidRDefault="00DB5CBB" w:rsidP="0060353C">
            <w:pPr>
              <w:pStyle w:val="TAC"/>
            </w:pPr>
            <w:r w:rsidRPr="007275DF">
              <w:t>Config 1</w:t>
            </w:r>
          </w:p>
        </w:tc>
        <w:tc>
          <w:tcPr>
            <w:tcW w:w="2504" w:type="dxa"/>
            <w:gridSpan w:val="2"/>
          </w:tcPr>
          <w:p w14:paraId="2C75D560" w14:textId="77777777" w:rsidR="00DB5CBB" w:rsidRPr="007275DF" w:rsidRDefault="00DB5CBB" w:rsidP="0060353C">
            <w:pPr>
              <w:pStyle w:val="TAC"/>
            </w:pPr>
            <w:r w:rsidRPr="007275DF">
              <w:t>NR cell 1 with CCA (PCell)</w:t>
            </w:r>
          </w:p>
        </w:tc>
        <w:tc>
          <w:tcPr>
            <w:tcW w:w="3072" w:type="dxa"/>
          </w:tcPr>
          <w:p w14:paraId="3F8794DF"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5CBB" w:rsidRPr="007275DF" w14:paraId="7B01E17D" w14:textId="77777777" w:rsidTr="0060353C">
        <w:trPr>
          <w:cantSplit/>
          <w:trHeight w:val="406"/>
        </w:trPr>
        <w:tc>
          <w:tcPr>
            <w:tcW w:w="2118" w:type="dxa"/>
          </w:tcPr>
          <w:p w14:paraId="40D3AD76" w14:textId="77777777" w:rsidR="00DB5CBB" w:rsidRPr="007275DF" w:rsidRDefault="00DB5CBB" w:rsidP="0060353C">
            <w:pPr>
              <w:pStyle w:val="TAL"/>
              <w:rPr>
                <w:rFonts w:cs="Arial"/>
              </w:rPr>
            </w:pPr>
            <w:r w:rsidRPr="007275DF">
              <w:rPr>
                <w:rFonts w:cs="Arial"/>
              </w:rPr>
              <w:t>Neighbour cell</w:t>
            </w:r>
          </w:p>
        </w:tc>
        <w:tc>
          <w:tcPr>
            <w:tcW w:w="596" w:type="dxa"/>
          </w:tcPr>
          <w:p w14:paraId="13B25040" w14:textId="77777777" w:rsidR="00DB5CBB" w:rsidRPr="007275DF" w:rsidRDefault="00DB5CBB" w:rsidP="0060353C">
            <w:pPr>
              <w:pStyle w:val="TAC"/>
            </w:pPr>
          </w:p>
        </w:tc>
        <w:tc>
          <w:tcPr>
            <w:tcW w:w="1251" w:type="dxa"/>
          </w:tcPr>
          <w:p w14:paraId="3ABD6C8F" w14:textId="77777777" w:rsidR="00DB5CBB" w:rsidRPr="007275DF" w:rsidRDefault="00DB5CBB" w:rsidP="0060353C">
            <w:pPr>
              <w:pStyle w:val="TAC"/>
            </w:pPr>
            <w:r w:rsidRPr="007275DF">
              <w:t>Config 1</w:t>
            </w:r>
          </w:p>
        </w:tc>
        <w:tc>
          <w:tcPr>
            <w:tcW w:w="2504" w:type="dxa"/>
            <w:gridSpan w:val="2"/>
          </w:tcPr>
          <w:p w14:paraId="0FFA8477" w14:textId="77777777" w:rsidR="00DB5CBB" w:rsidRPr="007275DF" w:rsidRDefault="00DB5CBB" w:rsidP="0060353C">
            <w:pPr>
              <w:pStyle w:val="TAC"/>
            </w:pPr>
            <w:r w:rsidRPr="007275DF">
              <w:t>NR cell 2 with CCA</w:t>
            </w:r>
          </w:p>
        </w:tc>
        <w:tc>
          <w:tcPr>
            <w:tcW w:w="3072" w:type="dxa"/>
          </w:tcPr>
          <w:p w14:paraId="18B88CE5"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5CBB" w:rsidRPr="007275DF" w14:paraId="04A23E34" w14:textId="77777777" w:rsidTr="0060353C">
        <w:trPr>
          <w:cantSplit/>
          <w:trHeight w:val="406"/>
        </w:trPr>
        <w:tc>
          <w:tcPr>
            <w:tcW w:w="2118" w:type="dxa"/>
          </w:tcPr>
          <w:p w14:paraId="12347060" w14:textId="77777777" w:rsidR="00DB5CBB" w:rsidRPr="007275DF" w:rsidRDefault="00DB5CBB" w:rsidP="0060353C">
            <w:pPr>
              <w:pStyle w:val="TAL"/>
              <w:rPr>
                <w:rFonts w:cs="Arial"/>
              </w:rPr>
            </w:pPr>
            <w:r w:rsidRPr="007275DF">
              <w:rPr>
                <w:noProof/>
                <w:lang w:val="it-IT"/>
              </w:rPr>
              <w:t>DL CCA model</w:t>
            </w:r>
          </w:p>
        </w:tc>
        <w:tc>
          <w:tcPr>
            <w:tcW w:w="596" w:type="dxa"/>
          </w:tcPr>
          <w:p w14:paraId="00C7BF03" w14:textId="77777777" w:rsidR="00DB5CBB" w:rsidRPr="007275DF" w:rsidRDefault="00DB5CBB" w:rsidP="0060353C">
            <w:pPr>
              <w:pStyle w:val="TAC"/>
            </w:pPr>
          </w:p>
        </w:tc>
        <w:tc>
          <w:tcPr>
            <w:tcW w:w="1251" w:type="dxa"/>
          </w:tcPr>
          <w:p w14:paraId="09F7890B" w14:textId="77777777" w:rsidR="00DB5CBB" w:rsidRPr="007275DF" w:rsidRDefault="00DB5CBB" w:rsidP="0060353C">
            <w:pPr>
              <w:pStyle w:val="TAC"/>
            </w:pPr>
            <w:r w:rsidRPr="007275DF">
              <w:t>Config 1</w:t>
            </w:r>
          </w:p>
        </w:tc>
        <w:tc>
          <w:tcPr>
            <w:tcW w:w="2504" w:type="dxa"/>
            <w:gridSpan w:val="2"/>
          </w:tcPr>
          <w:p w14:paraId="78513240" w14:textId="60F3C2AA" w:rsidR="00DB5CBB" w:rsidRPr="007275DF" w:rsidRDefault="00DB5CBB" w:rsidP="0060353C">
            <w:pPr>
              <w:pStyle w:val="TAC"/>
            </w:pPr>
            <w:r w:rsidRPr="007275DF">
              <w:rPr>
                <w:noProof/>
              </w:rPr>
              <w:t>As specified in clause A.3.2</w:t>
            </w:r>
            <w:ins w:id="479" w:author="Author">
              <w:r w:rsidR="005F261E">
                <w:rPr>
                  <w:noProof/>
                </w:rPr>
                <w:t>6</w:t>
              </w:r>
            </w:ins>
            <w:del w:id="480" w:author="Author">
              <w:r w:rsidRPr="007275DF" w:rsidDel="005F261E">
                <w:rPr>
                  <w:noProof/>
                </w:rPr>
                <w:delText>0</w:delText>
              </w:r>
            </w:del>
            <w:r w:rsidRPr="007275DF">
              <w:rPr>
                <w:noProof/>
              </w:rPr>
              <w:t>.2.1</w:t>
            </w:r>
          </w:p>
        </w:tc>
        <w:tc>
          <w:tcPr>
            <w:tcW w:w="3072" w:type="dxa"/>
          </w:tcPr>
          <w:p w14:paraId="5E01C2FD" w14:textId="77777777" w:rsidR="00DB5CBB" w:rsidRPr="007275DF" w:rsidRDefault="00DB5CBB" w:rsidP="0060353C">
            <w:pPr>
              <w:pStyle w:val="TAL"/>
              <w:rPr>
                <w:rFonts w:cs="Arial"/>
              </w:rPr>
            </w:pPr>
          </w:p>
        </w:tc>
      </w:tr>
      <w:tr w:rsidR="00DB5CBB" w:rsidRPr="007275DF" w14:paraId="691390EC" w14:textId="77777777" w:rsidTr="0060353C">
        <w:trPr>
          <w:cantSplit/>
          <w:trHeight w:val="406"/>
        </w:trPr>
        <w:tc>
          <w:tcPr>
            <w:tcW w:w="2118" w:type="dxa"/>
          </w:tcPr>
          <w:p w14:paraId="5F38FFA5" w14:textId="77777777" w:rsidR="00DB5CBB" w:rsidRPr="007275DF" w:rsidRDefault="00DB5CBB" w:rsidP="0060353C">
            <w:pPr>
              <w:pStyle w:val="TAL"/>
              <w:rPr>
                <w:rFonts w:cs="Arial"/>
              </w:rPr>
            </w:pPr>
            <w:r w:rsidRPr="007275DF">
              <w:rPr>
                <w:noProof/>
                <w:lang w:val="it-IT"/>
              </w:rPr>
              <w:t>UL CCA model</w:t>
            </w:r>
          </w:p>
        </w:tc>
        <w:tc>
          <w:tcPr>
            <w:tcW w:w="596" w:type="dxa"/>
          </w:tcPr>
          <w:p w14:paraId="28B443F8" w14:textId="77777777" w:rsidR="00DB5CBB" w:rsidRPr="007275DF" w:rsidRDefault="00DB5CBB" w:rsidP="0060353C">
            <w:pPr>
              <w:pStyle w:val="TAC"/>
            </w:pPr>
          </w:p>
        </w:tc>
        <w:tc>
          <w:tcPr>
            <w:tcW w:w="1251" w:type="dxa"/>
          </w:tcPr>
          <w:p w14:paraId="26A05192" w14:textId="77777777" w:rsidR="00DB5CBB" w:rsidRPr="007275DF" w:rsidRDefault="00DB5CBB" w:rsidP="0060353C">
            <w:pPr>
              <w:pStyle w:val="TAC"/>
            </w:pPr>
            <w:r w:rsidRPr="007275DF">
              <w:t>Config 1</w:t>
            </w:r>
          </w:p>
        </w:tc>
        <w:tc>
          <w:tcPr>
            <w:tcW w:w="2504" w:type="dxa"/>
            <w:gridSpan w:val="2"/>
          </w:tcPr>
          <w:p w14:paraId="6F6604A9" w14:textId="027FDAF0" w:rsidR="00DB5CBB" w:rsidRPr="007275DF" w:rsidRDefault="00DB5CBB" w:rsidP="0060353C">
            <w:pPr>
              <w:pStyle w:val="TAC"/>
            </w:pPr>
            <w:r w:rsidRPr="007275DF">
              <w:rPr>
                <w:noProof/>
              </w:rPr>
              <w:t>As specified in clause A.3.2</w:t>
            </w:r>
            <w:ins w:id="481" w:author="Author">
              <w:r w:rsidR="005F261E">
                <w:rPr>
                  <w:noProof/>
                </w:rPr>
                <w:t>6</w:t>
              </w:r>
            </w:ins>
            <w:del w:id="482" w:author="Author">
              <w:r w:rsidRPr="007275DF" w:rsidDel="005F261E">
                <w:rPr>
                  <w:noProof/>
                </w:rPr>
                <w:delText>0</w:delText>
              </w:r>
            </w:del>
            <w:r w:rsidRPr="007275DF">
              <w:rPr>
                <w:noProof/>
              </w:rPr>
              <w:t>.2.2</w:t>
            </w:r>
          </w:p>
        </w:tc>
        <w:tc>
          <w:tcPr>
            <w:tcW w:w="3072" w:type="dxa"/>
          </w:tcPr>
          <w:p w14:paraId="37CDB132" w14:textId="77777777" w:rsidR="00DB5CBB" w:rsidRPr="007275DF" w:rsidRDefault="00DB5CBB" w:rsidP="0060353C">
            <w:pPr>
              <w:pStyle w:val="TAL"/>
              <w:rPr>
                <w:rFonts w:cs="Arial"/>
              </w:rPr>
            </w:pPr>
          </w:p>
        </w:tc>
      </w:tr>
      <w:tr w:rsidR="00DB5CBB" w:rsidRPr="007275DF" w14:paraId="11B6D03D" w14:textId="77777777" w:rsidTr="0060353C">
        <w:trPr>
          <w:cantSplit/>
          <w:trHeight w:val="416"/>
        </w:trPr>
        <w:tc>
          <w:tcPr>
            <w:tcW w:w="2118" w:type="dxa"/>
          </w:tcPr>
          <w:p w14:paraId="2EAB8BB2"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061AFCF7" w14:textId="77777777" w:rsidR="00DB5CBB" w:rsidRPr="007275DF" w:rsidRDefault="00DB5CBB" w:rsidP="0060353C">
            <w:pPr>
              <w:pStyle w:val="TAC"/>
            </w:pPr>
          </w:p>
        </w:tc>
        <w:tc>
          <w:tcPr>
            <w:tcW w:w="1251" w:type="dxa"/>
          </w:tcPr>
          <w:p w14:paraId="54674647" w14:textId="77777777" w:rsidR="00DB5CBB" w:rsidRPr="007275DF" w:rsidRDefault="00DB5CBB" w:rsidP="0060353C">
            <w:pPr>
              <w:pStyle w:val="TAC"/>
              <w:rPr>
                <w:lang w:eastAsia="zh-CN"/>
              </w:rPr>
            </w:pPr>
            <w:r w:rsidRPr="007275DF">
              <w:t>Config 1</w:t>
            </w:r>
          </w:p>
        </w:tc>
        <w:tc>
          <w:tcPr>
            <w:tcW w:w="1251" w:type="dxa"/>
          </w:tcPr>
          <w:p w14:paraId="18FFF4A0" w14:textId="77777777" w:rsidR="00DB5CBB" w:rsidRPr="007275DF" w:rsidRDefault="00DB5CBB" w:rsidP="0060353C">
            <w:pPr>
              <w:pStyle w:val="TAC"/>
              <w:rPr>
                <w:lang w:eastAsia="zh-CN"/>
              </w:rPr>
            </w:pPr>
            <w:r w:rsidRPr="007275DF">
              <w:rPr>
                <w:lang w:eastAsia="zh-CN"/>
              </w:rPr>
              <w:t>0</w:t>
            </w:r>
          </w:p>
        </w:tc>
        <w:tc>
          <w:tcPr>
            <w:tcW w:w="1253" w:type="dxa"/>
          </w:tcPr>
          <w:p w14:paraId="2E586801" w14:textId="77777777" w:rsidR="00DB5CBB" w:rsidRPr="007275DF" w:rsidRDefault="00DB5CBB" w:rsidP="0060353C">
            <w:pPr>
              <w:pStyle w:val="TAC"/>
            </w:pPr>
            <w:r w:rsidRPr="007275DF">
              <w:rPr>
                <w:lang w:eastAsia="zh-CN"/>
              </w:rPr>
              <w:t>4</w:t>
            </w:r>
          </w:p>
        </w:tc>
        <w:tc>
          <w:tcPr>
            <w:tcW w:w="3072" w:type="dxa"/>
          </w:tcPr>
          <w:p w14:paraId="109ACBF4" w14:textId="77777777" w:rsidR="00DB5CBB" w:rsidRPr="007275DF" w:rsidRDefault="00DB5CBB" w:rsidP="0060353C">
            <w:pPr>
              <w:pStyle w:val="TAL"/>
              <w:rPr>
                <w:rFonts w:cs="Arial"/>
              </w:rPr>
            </w:pPr>
            <w:r w:rsidRPr="007275DF">
              <w:rPr>
                <w:rFonts w:cs="Arial"/>
              </w:rPr>
              <w:t>As specified in clause 9.1.2-1.</w:t>
            </w:r>
          </w:p>
          <w:p w14:paraId="1D8EFE19" w14:textId="77777777" w:rsidR="00DB5CBB" w:rsidRPr="007275DF" w:rsidRDefault="00DB5CBB" w:rsidP="0060353C">
            <w:pPr>
              <w:pStyle w:val="TAL"/>
              <w:rPr>
                <w:rFonts w:cs="Arial"/>
              </w:rPr>
            </w:pPr>
          </w:p>
        </w:tc>
      </w:tr>
      <w:tr w:rsidR="00DB5CBB" w:rsidRPr="007275DF" w14:paraId="06BAE5D7" w14:textId="77777777" w:rsidTr="0060353C">
        <w:trPr>
          <w:cantSplit/>
          <w:trHeight w:val="416"/>
        </w:trPr>
        <w:tc>
          <w:tcPr>
            <w:tcW w:w="2118" w:type="dxa"/>
          </w:tcPr>
          <w:p w14:paraId="2D5F6EC1"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4128BD9A" w14:textId="77777777" w:rsidR="00DB5CBB" w:rsidRPr="007275DF" w:rsidRDefault="00DB5CBB" w:rsidP="0060353C">
            <w:pPr>
              <w:pStyle w:val="TAC"/>
            </w:pPr>
          </w:p>
        </w:tc>
        <w:tc>
          <w:tcPr>
            <w:tcW w:w="1251" w:type="dxa"/>
          </w:tcPr>
          <w:p w14:paraId="52FE8E77" w14:textId="77777777" w:rsidR="00DB5CBB" w:rsidRPr="007275DF" w:rsidRDefault="00DB5CBB" w:rsidP="0060353C">
            <w:pPr>
              <w:pStyle w:val="TAC"/>
              <w:rPr>
                <w:lang w:eastAsia="zh-CN"/>
              </w:rPr>
            </w:pPr>
            <w:r w:rsidRPr="007275DF">
              <w:t>Config 1</w:t>
            </w:r>
          </w:p>
        </w:tc>
        <w:tc>
          <w:tcPr>
            <w:tcW w:w="1251" w:type="dxa"/>
          </w:tcPr>
          <w:p w14:paraId="0AAC5D0D" w14:textId="77777777" w:rsidR="00DB5CBB" w:rsidRPr="007275DF" w:rsidRDefault="00DB5CBB" w:rsidP="0060353C">
            <w:pPr>
              <w:pStyle w:val="TAC"/>
              <w:rPr>
                <w:lang w:eastAsia="zh-CN"/>
              </w:rPr>
            </w:pPr>
            <w:r w:rsidRPr="007275DF">
              <w:rPr>
                <w:rFonts w:cs="Arial"/>
                <w:lang w:eastAsia="zh-CN"/>
              </w:rPr>
              <w:t>9</w:t>
            </w:r>
          </w:p>
        </w:tc>
        <w:tc>
          <w:tcPr>
            <w:tcW w:w="1253" w:type="dxa"/>
          </w:tcPr>
          <w:p w14:paraId="117A6BD4" w14:textId="77777777" w:rsidR="00DB5CBB" w:rsidRPr="007275DF" w:rsidRDefault="00DB5CBB" w:rsidP="0060353C">
            <w:pPr>
              <w:pStyle w:val="TAC"/>
              <w:rPr>
                <w:lang w:eastAsia="zh-CN"/>
              </w:rPr>
            </w:pPr>
            <w:r w:rsidRPr="007275DF">
              <w:rPr>
                <w:lang w:eastAsia="zh-CN"/>
              </w:rPr>
              <w:t>9</w:t>
            </w:r>
          </w:p>
        </w:tc>
        <w:tc>
          <w:tcPr>
            <w:tcW w:w="3072" w:type="dxa"/>
          </w:tcPr>
          <w:p w14:paraId="20876F05" w14:textId="77777777" w:rsidR="00DB5CBB" w:rsidRPr="007275DF" w:rsidRDefault="00DB5CBB" w:rsidP="0060353C">
            <w:pPr>
              <w:pStyle w:val="TAL"/>
              <w:rPr>
                <w:rFonts w:cs="Arial"/>
              </w:rPr>
            </w:pPr>
          </w:p>
        </w:tc>
      </w:tr>
      <w:tr w:rsidR="00DB5CBB" w:rsidRPr="007275DF" w14:paraId="47445699" w14:textId="77777777" w:rsidTr="0060353C">
        <w:trPr>
          <w:cantSplit/>
          <w:trHeight w:val="198"/>
        </w:trPr>
        <w:tc>
          <w:tcPr>
            <w:tcW w:w="2118" w:type="dxa"/>
          </w:tcPr>
          <w:p w14:paraId="4B102679" w14:textId="77777777" w:rsidR="00DB5CBB" w:rsidRPr="007275DF" w:rsidRDefault="00DB5CBB" w:rsidP="0060353C">
            <w:pPr>
              <w:pStyle w:val="TAL"/>
              <w:rPr>
                <w:rFonts w:cs="Arial"/>
              </w:rPr>
            </w:pPr>
            <w:r w:rsidRPr="007275DF">
              <w:rPr>
                <w:rFonts w:cs="Arial"/>
              </w:rPr>
              <w:t>A3-Offset</w:t>
            </w:r>
          </w:p>
        </w:tc>
        <w:tc>
          <w:tcPr>
            <w:tcW w:w="596" w:type="dxa"/>
          </w:tcPr>
          <w:p w14:paraId="45A0C0BB" w14:textId="77777777" w:rsidR="00DB5CBB" w:rsidRPr="007275DF" w:rsidRDefault="00DB5CBB" w:rsidP="0060353C">
            <w:pPr>
              <w:pStyle w:val="TAC"/>
            </w:pPr>
            <w:r w:rsidRPr="007275DF">
              <w:t>dB</w:t>
            </w:r>
          </w:p>
        </w:tc>
        <w:tc>
          <w:tcPr>
            <w:tcW w:w="1251" w:type="dxa"/>
          </w:tcPr>
          <w:p w14:paraId="430E986E" w14:textId="77777777" w:rsidR="00DB5CBB" w:rsidRPr="007275DF" w:rsidRDefault="00DB5CBB" w:rsidP="0060353C">
            <w:pPr>
              <w:pStyle w:val="TAC"/>
            </w:pPr>
            <w:r w:rsidRPr="007275DF">
              <w:t>Config 1</w:t>
            </w:r>
          </w:p>
        </w:tc>
        <w:tc>
          <w:tcPr>
            <w:tcW w:w="2504" w:type="dxa"/>
            <w:gridSpan w:val="2"/>
          </w:tcPr>
          <w:p w14:paraId="21FA8D47" w14:textId="77777777" w:rsidR="00DB5CBB" w:rsidRPr="007275DF" w:rsidRDefault="00DB5CBB" w:rsidP="0060353C">
            <w:pPr>
              <w:pStyle w:val="TAC"/>
            </w:pPr>
            <w:r w:rsidRPr="007275DF">
              <w:t>-6</w:t>
            </w:r>
          </w:p>
        </w:tc>
        <w:tc>
          <w:tcPr>
            <w:tcW w:w="3072" w:type="dxa"/>
          </w:tcPr>
          <w:p w14:paraId="240AA40D" w14:textId="77777777" w:rsidR="00DB5CBB" w:rsidRPr="007275DF" w:rsidRDefault="00DB5CBB" w:rsidP="0060353C">
            <w:pPr>
              <w:pStyle w:val="TAL"/>
              <w:rPr>
                <w:rFonts w:cs="Arial"/>
              </w:rPr>
            </w:pPr>
          </w:p>
        </w:tc>
      </w:tr>
      <w:tr w:rsidR="00DB5CBB" w:rsidRPr="007275DF" w14:paraId="28FDA1C4" w14:textId="77777777" w:rsidTr="0060353C">
        <w:trPr>
          <w:cantSplit/>
          <w:trHeight w:val="208"/>
        </w:trPr>
        <w:tc>
          <w:tcPr>
            <w:tcW w:w="2118" w:type="dxa"/>
          </w:tcPr>
          <w:p w14:paraId="23BAF730" w14:textId="77777777" w:rsidR="00DB5CBB" w:rsidRPr="007275DF" w:rsidRDefault="00DB5CBB" w:rsidP="0060353C">
            <w:pPr>
              <w:pStyle w:val="TAL"/>
              <w:rPr>
                <w:rFonts w:cs="Arial"/>
              </w:rPr>
            </w:pPr>
            <w:r w:rsidRPr="007275DF">
              <w:rPr>
                <w:rFonts w:cs="Arial"/>
              </w:rPr>
              <w:t>Hysteresis</w:t>
            </w:r>
          </w:p>
        </w:tc>
        <w:tc>
          <w:tcPr>
            <w:tcW w:w="596" w:type="dxa"/>
          </w:tcPr>
          <w:p w14:paraId="56A9AA7A" w14:textId="77777777" w:rsidR="00DB5CBB" w:rsidRPr="007275DF" w:rsidRDefault="00DB5CBB" w:rsidP="0060353C">
            <w:pPr>
              <w:pStyle w:val="TAC"/>
            </w:pPr>
            <w:r w:rsidRPr="007275DF">
              <w:t>dB</w:t>
            </w:r>
          </w:p>
        </w:tc>
        <w:tc>
          <w:tcPr>
            <w:tcW w:w="1251" w:type="dxa"/>
          </w:tcPr>
          <w:p w14:paraId="45FDF372" w14:textId="77777777" w:rsidR="00DB5CBB" w:rsidRPr="007275DF" w:rsidRDefault="00DB5CBB" w:rsidP="0060353C">
            <w:pPr>
              <w:pStyle w:val="TAC"/>
            </w:pPr>
            <w:r w:rsidRPr="007275DF">
              <w:t>Config 1</w:t>
            </w:r>
          </w:p>
        </w:tc>
        <w:tc>
          <w:tcPr>
            <w:tcW w:w="2504" w:type="dxa"/>
            <w:gridSpan w:val="2"/>
          </w:tcPr>
          <w:p w14:paraId="3A71302F" w14:textId="77777777" w:rsidR="00DB5CBB" w:rsidRPr="007275DF" w:rsidRDefault="00DB5CBB" w:rsidP="0060353C">
            <w:pPr>
              <w:pStyle w:val="TAC"/>
            </w:pPr>
            <w:r w:rsidRPr="007275DF">
              <w:t>0</w:t>
            </w:r>
          </w:p>
        </w:tc>
        <w:tc>
          <w:tcPr>
            <w:tcW w:w="3072" w:type="dxa"/>
          </w:tcPr>
          <w:p w14:paraId="235257C3" w14:textId="77777777" w:rsidR="00DB5CBB" w:rsidRPr="007275DF" w:rsidRDefault="00DB5CBB" w:rsidP="0060353C">
            <w:pPr>
              <w:pStyle w:val="TAL"/>
              <w:rPr>
                <w:rFonts w:cs="Arial"/>
              </w:rPr>
            </w:pPr>
          </w:p>
        </w:tc>
      </w:tr>
      <w:tr w:rsidR="00DB5CBB" w:rsidRPr="007275DF" w14:paraId="3B3905AE" w14:textId="77777777" w:rsidTr="0060353C">
        <w:trPr>
          <w:cantSplit/>
          <w:trHeight w:val="208"/>
        </w:trPr>
        <w:tc>
          <w:tcPr>
            <w:tcW w:w="2118" w:type="dxa"/>
          </w:tcPr>
          <w:p w14:paraId="2533B273" w14:textId="77777777" w:rsidR="00DB5CBB" w:rsidRPr="007275DF" w:rsidRDefault="00DB5CBB" w:rsidP="0060353C">
            <w:pPr>
              <w:pStyle w:val="TAL"/>
              <w:rPr>
                <w:rFonts w:cs="Arial"/>
              </w:rPr>
            </w:pPr>
            <w:r w:rsidRPr="007275DF">
              <w:rPr>
                <w:rFonts w:cs="Arial"/>
              </w:rPr>
              <w:t>CP length</w:t>
            </w:r>
          </w:p>
        </w:tc>
        <w:tc>
          <w:tcPr>
            <w:tcW w:w="596" w:type="dxa"/>
          </w:tcPr>
          <w:p w14:paraId="4B519BE0" w14:textId="77777777" w:rsidR="00DB5CBB" w:rsidRPr="007275DF" w:rsidRDefault="00DB5CBB" w:rsidP="0060353C">
            <w:pPr>
              <w:pStyle w:val="TAC"/>
            </w:pPr>
          </w:p>
        </w:tc>
        <w:tc>
          <w:tcPr>
            <w:tcW w:w="1251" w:type="dxa"/>
          </w:tcPr>
          <w:p w14:paraId="14D5BFC3" w14:textId="77777777" w:rsidR="00DB5CBB" w:rsidRPr="007275DF" w:rsidRDefault="00DB5CBB" w:rsidP="0060353C">
            <w:pPr>
              <w:pStyle w:val="TAC"/>
            </w:pPr>
            <w:r w:rsidRPr="007275DF">
              <w:t>Config 1</w:t>
            </w:r>
          </w:p>
        </w:tc>
        <w:tc>
          <w:tcPr>
            <w:tcW w:w="2504" w:type="dxa"/>
            <w:gridSpan w:val="2"/>
          </w:tcPr>
          <w:p w14:paraId="672A5815" w14:textId="77777777" w:rsidR="00DB5CBB" w:rsidRPr="007275DF" w:rsidRDefault="00DB5CBB" w:rsidP="0060353C">
            <w:pPr>
              <w:pStyle w:val="TAC"/>
            </w:pPr>
            <w:r w:rsidRPr="007275DF">
              <w:t>Normal</w:t>
            </w:r>
          </w:p>
        </w:tc>
        <w:tc>
          <w:tcPr>
            <w:tcW w:w="3072" w:type="dxa"/>
          </w:tcPr>
          <w:p w14:paraId="5E81F8F7" w14:textId="77777777" w:rsidR="00DB5CBB" w:rsidRPr="007275DF" w:rsidRDefault="00DB5CBB" w:rsidP="0060353C">
            <w:pPr>
              <w:pStyle w:val="TAL"/>
              <w:rPr>
                <w:rFonts w:cs="Arial"/>
              </w:rPr>
            </w:pPr>
          </w:p>
        </w:tc>
      </w:tr>
      <w:tr w:rsidR="00DB5CBB" w:rsidRPr="007275DF" w14:paraId="07311BB8" w14:textId="77777777" w:rsidTr="0060353C">
        <w:trPr>
          <w:cantSplit/>
          <w:trHeight w:val="198"/>
        </w:trPr>
        <w:tc>
          <w:tcPr>
            <w:tcW w:w="2118" w:type="dxa"/>
          </w:tcPr>
          <w:p w14:paraId="159BB7E9" w14:textId="77777777" w:rsidR="00DB5CBB" w:rsidRPr="007275DF" w:rsidRDefault="00DB5CBB" w:rsidP="0060353C">
            <w:pPr>
              <w:pStyle w:val="TAL"/>
              <w:rPr>
                <w:rFonts w:cs="Arial"/>
              </w:rPr>
            </w:pPr>
            <w:r w:rsidRPr="007275DF">
              <w:rPr>
                <w:rFonts w:cs="Arial"/>
              </w:rPr>
              <w:t>TimeToTrigger</w:t>
            </w:r>
          </w:p>
        </w:tc>
        <w:tc>
          <w:tcPr>
            <w:tcW w:w="596" w:type="dxa"/>
          </w:tcPr>
          <w:p w14:paraId="11EB1501" w14:textId="77777777" w:rsidR="00DB5CBB" w:rsidRPr="007275DF" w:rsidRDefault="00DB5CBB" w:rsidP="0060353C">
            <w:pPr>
              <w:pStyle w:val="TAC"/>
            </w:pPr>
            <w:r w:rsidRPr="007275DF">
              <w:t>s</w:t>
            </w:r>
          </w:p>
        </w:tc>
        <w:tc>
          <w:tcPr>
            <w:tcW w:w="1251" w:type="dxa"/>
          </w:tcPr>
          <w:p w14:paraId="0291730D" w14:textId="77777777" w:rsidR="00DB5CBB" w:rsidRPr="007275DF" w:rsidRDefault="00DB5CBB" w:rsidP="0060353C">
            <w:pPr>
              <w:pStyle w:val="TAC"/>
            </w:pPr>
            <w:r w:rsidRPr="007275DF">
              <w:t>Config 1</w:t>
            </w:r>
          </w:p>
        </w:tc>
        <w:tc>
          <w:tcPr>
            <w:tcW w:w="2504" w:type="dxa"/>
            <w:gridSpan w:val="2"/>
          </w:tcPr>
          <w:p w14:paraId="20F7693B" w14:textId="77777777" w:rsidR="00DB5CBB" w:rsidRPr="007275DF" w:rsidRDefault="00DB5CBB" w:rsidP="0060353C">
            <w:pPr>
              <w:pStyle w:val="TAC"/>
            </w:pPr>
            <w:r w:rsidRPr="007275DF">
              <w:t>0</w:t>
            </w:r>
          </w:p>
        </w:tc>
        <w:tc>
          <w:tcPr>
            <w:tcW w:w="3072" w:type="dxa"/>
          </w:tcPr>
          <w:p w14:paraId="4E8CB60E" w14:textId="77777777" w:rsidR="00DB5CBB" w:rsidRPr="007275DF" w:rsidRDefault="00DB5CBB" w:rsidP="0060353C">
            <w:pPr>
              <w:pStyle w:val="TAL"/>
              <w:rPr>
                <w:rFonts w:cs="Arial"/>
              </w:rPr>
            </w:pPr>
          </w:p>
        </w:tc>
      </w:tr>
      <w:tr w:rsidR="00DB5CBB" w:rsidRPr="007275DF" w14:paraId="4CE2BBF5" w14:textId="77777777" w:rsidTr="0060353C">
        <w:trPr>
          <w:cantSplit/>
          <w:trHeight w:val="208"/>
        </w:trPr>
        <w:tc>
          <w:tcPr>
            <w:tcW w:w="2118" w:type="dxa"/>
          </w:tcPr>
          <w:p w14:paraId="02011327" w14:textId="77777777" w:rsidR="00DB5CBB" w:rsidRPr="007275DF" w:rsidRDefault="00DB5CBB" w:rsidP="0060353C">
            <w:pPr>
              <w:pStyle w:val="TAL"/>
              <w:rPr>
                <w:rFonts w:cs="Arial"/>
              </w:rPr>
            </w:pPr>
            <w:r w:rsidRPr="007275DF">
              <w:rPr>
                <w:rFonts w:cs="Arial"/>
              </w:rPr>
              <w:t>Filter coefficient</w:t>
            </w:r>
          </w:p>
        </w:tc>
        <w:tc>
          <w:tcPr>
            <w:tcW w:w="596" w:type="dxa"/>
          </w:tcPr>
          <w:p w14:paraId="7E486035" w14:textId="77777777" w:rsidR="00DB5CBB" w:rsidRPr="007275DF" w:rsidRDefault="00DB5CBB" w:rsidP="0060353C">
            <w:pPr>
              <w:pStyle w:val="TAC"/>
            </w:pPr>
          </w:p>
        </w:tc>
        <w:tc>
          <w:tcPr>
            <w:tcW w:w="1251" w:type="dxa"/>
          </w:tcPr>
          <w:p w14:paraId="399FD56E" w14:textId="77777777" w:rsidR="00DB5CBB" w:rsidRPr="007275DF" w:rsidRDefault="00DB5CBB" w:rsidP="0060353C">
            <w:pPr>
              <w:pStyle w:val="TAC"/>
            </w:pPr>
            <w:r w:rsidRPr="007275DF">
              <w:t>Config 1</w:t>
            </w:r>
          </w:p>
        </w:tc>
        <w:tc>
          <w:tcPr>
            <w:tcW w:w="2504" w:type="dxa"/>
            <w:gridSpan w:val="2"/>
          </w:tcPr>
          <w:p w14:paraId="43CBB766" w14:textId="77777777" w:rsidR="00DB5CBB" w:rsidRPr="007275DF" w:rsidRDefault="00DB5CBB" w:rsidP="0060353C">
            <w:pPr>
              <w:pStyle w:val="TAC"/>
            </w:pPr>
            <w:r w:rsidRPr="007275DF">
              <w:t>0</w:t>
            </w:r>
          </w:p>
        </w:tc>
        <w:tc>
          <w:tcPr>
            <w:tcW w:w="3072" w:type="dxa"/>
          </w:tcPr>
          <w:p w14:paraId="7947A71B" w14:textId="77777777" w:rsidR="00DB5CBB" w:rsidRPr="007275DF" w:rsidRDefault="00DB5CBB" w:rsidP="0060353C">
            <w:pPr>
              <w:pStyle w:val="TAL"/>
              <w:rPr>
                <w:rFonts w:cs="Arial"/>
              </w:rPr>
            </w:pPr>
            <w:r w:rsidRPr="007275DF">
              <w:rPr>
                <w:rFonts w:cs="Arial"/>
              </w:rPr>
              <w:t>L3 filtering is not used</w:t>
            </w:r>
          </w:p>
        </w:tc>
      </w:tr>
      <w:tr w:rsidR="00DB5CBB" w:rsidRPr="007275DF" w14:paraId="5EF824B6" w14:textId="77777777" w:rsidTr="0060353C">
        <w:trPr>
          <w:cantSplit/>
          <w:trHeight w:val="208"/>
        </w:trPr>
        <w:tc>
          <w:tcPr>
            <w:tcW w:w="2118" w:type="dxa"/>
          </w:tcPr>
          <w:p w14:paraId="3151774D" w14:textId="77777777" w:rsidR="00DB5CBB" w:rsidRPr="007275DF" w:rsidRDefault="00DB5CBB" w:rsidP="0060353C">
            <w:pPr>
              <w:pStyle w:val="TAL"/>
              <w:rPr>
                <w:rFonts w:cs="Arial"/>
              </w:rPr>
            </w:pPr>
            <w:r w:rsidRPr="007275DF">
              <w:rPr>
                <w:rFonts w:cs="Arial"/>
              </w:rPr>
              <w:t>DRX</w:t>
            </w:r>
          </w:p>
        </w:tc>
        <w:tc>
          <w:tcPr>
            <w:tcW w:w="596" w:type="dxa"/>
          </w:tcPr>
          <w:p w14:paraId="1D5AA1E3" w14:textId="77777777" w:rsidR="00DB5CBB" w:rsidRPr="007275DF" w:rsidRDefault="00DB5CBB" w:rsidP="0060353C">
            <w:pPr>
              <w:pStyle w:val="TAC"/>
            </w:pPr>
          </w:p>
        </w:tc>
        <w:tc>
          <w:tcPr>
            <w:tcW w:w="1251" w:type="dxa"/>
          </w:tcPr>
          <w:p w14:paraId="39013DEF" w14:textId="77777777" w:rsidR="00DB5CBB" w:rsidRPr="007275DF" w:rsidRDefault="00DB5CBB" w:rsidP="0060353C">
            <w:pPr>
              <w:pStyle w:val="TAC"/>
            </w:pPr>
            <w:r w:rsidRPr="007275DF">
              <w:t>Config 1</w:t>
            </w:r>
          </w:p>
        </w:tc>
        <w:tc>
          <w:tcPr>
            <w:tcW w:w="2504" w:type="dxa"/>
            <w:gridSpan w:val="2"/>
          </w:tcPr>
          <w:p w14:paraId="7FB1C3B3" w14:textId="77777777" w:rsidR="00DB5CBB" w:rsidRPr="007275DF" w:rsidRDefault="00DB5CBB" w:rsidP="0060353C">
            <w:pPr>
              <w:pStyle w:val="TAC"/>
            </w:pPr>
            <w:r w:rsidRPr="007275DF">
              <w:t>OFF</w:t>
            </w:r>
          </w:p>
        </w:tc>
        <w:tc>
          <w:tcPr>
            <w:tcW w:w="3072" w:type="dxa"/>
          </w:tcPr>
          <w:p w14:paraId="61ADADF9" w14:textId="77777777" w:rsidR="00DB5CBB" w:rsidRPr="007275DF" w:rsidRDefault="00DB5CBB" w:rsidP="0060353C">
            <w:pPr>
              <w:pStyle w:val="TAL"/>
              <w:rPr>
                <w:rFonts w:cs="Arial"/>
              </w:rPr>
            </w:pPr>
            <w:r w:rsidRPr="007275DF">
              <w:rPr>
                <w:rFonts w:cs="Arial"/>
              </w:rPr>
              <w:t>DRX is not used</w:t>
            </w:r>
          </w:p>
        </w:tc>
      </w:tr>
      <w:tr w:rsidR="00DB5CBB" w:rsidRPr="007275DF" w14:paraId="27C9D57F" w14:textId="77777777" w:rsidTr="0060353C">
        <w:trPr>
          <w:cantSplit/>
          <w:trHeight w:val="614"/>
        </w:trPr>
        <w:tc>
          <w:tcPr>
            <w:tcW w:w="2118" w:type="dxa"/>
          </w:tcPr>
          <w:p w14:paraId="70A55299"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115EBAC9" w14:textId="77777777" w:rsidR="00DB5CBB" w:rsidRPr="007275DF" w:rsidRDefault="00DB5CBB" w:rsidP="0060353C">
            <w:pPr>
              <w:pStyle w:val="TAC"/>
            </w:pPr>
          </w:p>
        </w:tc>
        <w:tc>
          <w:tcPr>
            <w:tcW w:w="1251" w:type="dxa"/>
          </w:tcPr>
          <w:p w14:paraId="7A306697" w14:textId="77777777" w:rsidR="00DB5CBB" w:rsidRPr="007275DF" w:rsidRDefault="00DB5CBB" w:rsidP="0060353C">
            <w:pPr>
              <w:pStyle w:val="TAC"/>
            </w:pPr>
            <w:r w:rsidRPr="007275DF">
              <w:t>Config 1</w:t>
            </w:r>
          </w:p>
        </w:tc>
        <w:tc>
          <w:tcPr>
            <w:tcW w:w="2504" w:type="dxa"/>
            <w:gridSpan w:val="2"/>
          </w:tcPr>
          <w:p w14:paraId="2DDCAA30"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0579CCAE" w14:textId="77777777" w:rsidR="00DB5CBB" w:rsidRPr="007275DF" w:rsidRDefault="00DB5CBB" w:rsidP="0060353C">
            <w:pPr>
              <w:pStyle w:val="TAL"/>
            </w:pPr>
            <w:r w:rsidRPr="007275DF">
              <w:t>Synchronous cells.</w:t>
            </w:r>
          </w:p>
          <w:p w14:paraId="2CADEF80" w14:textId="77777777" w:rsidR="00DB5CBB" w:rsidRPr="007275DF" w:rsidRDefault="00DB5CBB" w:rsidP="0060353C">
            <w:pPr>
              <w:pStyle w:val="TAL"/>
              <w:rPr>
                <w:lang w:eastAsia="zh-CN"/>
              </w:rPr>
            </w:pPr>
          </w:p>
        </w:tc>
      </w:tr>
      <w:tr w:rsidR="00DB5CBB" w:rsidRPr="007275DF" w14:paraId="58A097B1" w14:textId="77777777" w:rsidTr="0060353C">
        <w:trPr>
          <w:cantSplit/>
          <w:trHeight w:val="208"/>
        </w:trPr>
        <w:tc>
          <w:tcPr>
            <w:tcW w:w="2118" w:type="dxa"/>
          </w:tcPr>
          <w:p w14:paraId="0510345E" w14:textId="77777777" w:rsidR="00DB5CBB" w:rsidRPr="007275DF" w:rsidRDefault="00DB5CBB" w:rsidP="0060353C">
            <w:pPr>
              <w:pStyle w:val="TAL"/>
              <w:rPr>
                <w:rFonts w:cs="Arial"/>
              </w:rPr>
            </w:pPr>
            <w:r w:rsidRPr="007275DF">
              <w:rPr>
                <w:rFonts w:cs="Arial"/>
              </w:rPr>
              <w:t>T1</w:t>
            </w:r>
          </w:p>
        </w:tc>
        <w:tc>
          <w:tcPr>
            <w:tcW w:w="596" w:type="dxa"/>
          </w:tcPr>
          <w:p w14:paraId="59B5BBB6" w14:textId="77777777" w:rsidR="00DB5CBB" w:rsidRPr="007275DF" w:rsidRDefault="00DB5CBB" w:rsidP="0060353C">
            <w:pPr>
              <w:pStyle w:val="TAC"/>
            </w:pPr>
            <w:r w:rsidRPr="007275DF">
              <w:t>s</w:t>
            </w:r>
          </w:p>
        </w:tc>
        <w:tc>
          <w:tcPr>
            <w:tcW w:w="1251" w:type="dxa"/>
          </w:tcPr>
          <w:p w14:paraId="2BEF0C7C" w14:textId="77777777" w:rsidR="00DB5CBB" w:rsidRPr="007275DF" w:rsidRDefault="00DB5CBB" w:rsidP="0060353C">
            <w:pPr>
              <w:pStyle w:val="TAC"/>
            </w:pPr>
            <w:r w:rsidRPr="007275DF">
              <w:t>Config 1</w:t>
            </w:r>
          </w:p>
        </w:tc>
        <w:tc>
          <w:tcPr>
            <w:tcW w:w="2504" w:type="dxa"/>
            <w:gridSpan w:val="2"/>
          </w:tcPr>
          <w:p w14:paraId="0CBEC2F2" w14:textId="2C6C967C" w:rsidR="00DB5CBB" w:rsidRPr="007275DF" w:rsidRDefault="00DB5CBB" w:rsidP="0060353C">
            <w:pPr>
              <w:pStyle w:val="TAC"/>
            </w:pPr>
            <w:del w:id="483" w:author="Author">
              <w:r w:rsidRPr="007275DF" w:rsidDel="0002178F">
                <w:delText>[</w:delText>
              </w:r>
            </w:del>
            <w:r w:rsidRPr="007275DF">
              <w:t>5</w:t>
            </w:r>
            <w:del w:id="484" w:author="Author">
              <w:r w:rsidRPr="007275DF" w:rsidDel="0002178F">
                <w:delText>]</w:delText>
              </w:r>
            </w:del>
          </w:p>
        </w:tc>
        <w:tc>
          <w:tcPr>
            <w:tcW w:w="3072" w:type="dxa"/>
          </w:tcPr>
          <w:p w14:paraId="0D4985D9" w14:textId="77777777" w:rsidR="00DB5CBB" w:rsidRPr="007275DF" w:rsidRDefault="00DB5CBB" w:rsidP="0060353C">
            <w:pPr>
              <w:pStyle w:val="TAL"/>
              <w:rPr>
                <w:rFonts w:cs="Arial"/>
              </w:rPr>
            </w:pPr>
          </w:p>
        </w:tc>
      </w:tr>
      <w:tr w:rsidR="00DB5CBB" w:rsidRPr="007275DF" w14:paraId="43BC8332" w14:textId="77777777" w:rsidTr="0060353C">
        <w:trPr>
          <w:cantSplit/>
          <w:trHeight w:val="208"/>
        </w:trPr>
        <w:tc>
          <w:tcPr>
            <w:tcW w:w="2118" w:type="dxa"/>
          </w:tcPr>
          <w:p w14:paraId="23E8548B" w14:textId="77777777" w:rsidR="00DB5CBB" w:rsidRPr="007275DF" w:rsidRDefault="00DB5CBB" w:rsidP="0060353C">
            <w:pPr>
              <w:pStyle w:val="TAL"/>
              <w:rPr>
                <w:rFonts w:cs="Arial"/>
              </w:rPr>
            </w:pPr>
            <w:r w:rsidRPr="007275DF">
              <w:rPr>
                <w:rFonts w:cs="Arial"/>
              </w:rPr>
              <w:t>T2</w:t>
            </w:r>
          </w:p>
        </w:tc>
        <w:tc>
          <w:tcPr>
            <w:tcW w:w="596" w:type="dxa"/>
          </w:tcPr>
          <w:p w14:paraId="230019E9" w14:textId="77777777" w:rsidR="00DB5CBB" w:rsidRPr="007275DF" w:rsidRDefault="00DB5CBB" w:rsidP="0060353C">
            <w:pPr>
              <w:pStyle w:val="TAC"/>
            </w:pPr>
            <w:r w:rsidRPr="007275DF">
              <w:t>s</w:t>
            </w:r>
          </w:p>
        </w:tc>
        <w:tc>
          <w:tcPr>
            <w:tcW w:w="1251" w:type="dxa"/>
          </w:tcPr>
          <w:p w14:paraId="55EEC913" w14:textId="77777777" w:rsidR="00DB5CBB" w:rsidRPr="007275DF" w:rsidRDefault="00DB5CBB" w:rsidP="0060353C">
            <w:pPr>
              <w:pStyle w:val="TAC"/>
            </w:pPr>
            <w:r w:rsidRPr="007275DF">
              <w:t>Config 1</w:t>
            </w:r>
          </w:p>
        </w:tc>
        <w:tc>
          <w:tcPr>
            <w:tcW w:w="1251" w:type="dxa"/>
          </w:tcPr>
          <w:p w14:paraId="44A4B80B" w14:textId="20DE9D4E" w:rsidR="00DB5CBB" w:rsidRPr="007275DF" w:rsidRDefault="00DB5CBB" w:rsidP="0060353C">
            <w:pPr>
              <w:pStyle w:val="TAC"/>
            </w:pPr>
            <w:del w:id="485" w:author="Author">
              <w:r w:rsidRPr="007275DF" w:rsidDel="0002178F">
                <w:delText>[</w:delText>
              </w:r>
            </w:del>
            <w:r w:rsidRPr="007275DF">
              <w:t>1</w:t>
            </w:r>
            <w:ins w:id="486" w:author="Author">
              <w:r w:rsidR="00F60824">
                <w:t>.7</w:t>
              </w:r>
            </w:ins>
            <w:del w:id="487" w:author="Author">
              <w:r w:rsidRPr="007275DF" w:rsidDel="0002178F">
                <w:delText>]</w:delText>
              </w:r>
            </w:del>
          </w:p>
        </w:tc>
        <w:tc>
          <w:tcPr>
            <w:tcW w:w="1253" w:type="dxa"/>
          </w:tcPr>
          <w:p w14:paraId="7E35452D" w14:textId="528830C5" w:rsidR="00DB5CBB" w:rsidRPr="007275DF" w:rsidRDefault="00DB5CBB" w:rsidP="0060353C">
            <w:pPr>
              <w:pStyle w:val="TAC"/>
            </w:pPr>
            <w:del w:id="488" w:author="Author">
              <w:r w:rsidRPr="007275DF" w:rsidDel="0002178F">
                <w:delText>[</w:delText>
              </w:r>
              <w:r w:rsidRPr="007275DF" w:rsidDel="00F60824">
                <w:delText>1</w:delText>
              </w:r>
              <w:r w:rsidRPr="007275DF" w:rsidDel="0002178F">
                <w:delText>]</w:delText>
              </w:r>
            </w:del>
            <w:ins w:id="489" w:author="Author">
              <w:r w:rsidR="00F60824">
                <w:t>1.7</w:t>
              </w:r>
            </w:ins>
          </w:p>
        </w:tc>
        <w:tc>
          <w:tcPr>
            <w:tcW w:w="3072" w:type="dxa"/>
          </w:tcPr>
          <w:p w14:paraId="5CABBE9D" w14:textId="77777777" w:rsidR="00DB5CBB" w:rsidRPr="007275DF" w:rsidRDefault="00DB5CBB" w:rsidP="0060353C">
            <w:pPr>
              <w:pStyle w:val="TAL"/>
              <w:rPr>
                <w:rFonts w:cs="Arial"/>
              </w:rPr>
            </w:pPr>
          </w:p>
        </w:tc>
      </w:tr>
    </w:tbl>
    <w:p w14:paraId="3202002A" w14:textId="77777777" w:rsidR="00DB5CBB" w:rsidRPr="007275DF" w:rsidRDefault="00DB5CBB" w:rsidP="00DB5CBB"/>
    <w:p w14:paraId="11CD0D6C" w14:textId="77777777" w:rsidR="00DB5CBB" w:rsidRPr="007275DF" w:rsidRDefault="00DB5CBB" w:rsidP="00DB5CBB">
      <w:pPr>
        <w:pStyle w:val="TH"/>
      </w:pPr>
      <w:r w:rsidRPr="007275DF">
        <w:lastRenderedPageBreak/>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DB5CBB" w:rsidRPr="007275DF" w14:paraId="19D0C351" w14:textId="77777777" w:rsidTr="0060353C">
        <w:trPr>
          <w:cantSplit/>
          <w:trHeight w:val="150"/>
        </w:trPr>
        <w:tc>
          <w:tcPr>
            <w:tcW w:w="2625" w:type="dxa"/>
            <w:gridSpan w:val="3"/>
            <w:vMerge w:val="restart"/>
            <w:tcBorders>
              <w:top w:val="single" w:sz="4" w:space="0" w:color="auto"/>
              <w:left w:val="single" w:sz="4" w:space="0" w:color="auto"/>
            </w:tcBorders>
          </w:tcPr>
          <w:p w14:paraId="0288AAA0" w14:textId="77777777" w:rsidR="00DB5CBB" w:rsidRPr="007275DF" w:rsidRDefault="00DB5CBB" w:rsidP="0060353C">
            <w:pPr>
              <w:pStyle w:val="TAH"/>
              <w:rPr>
                <w:rFonts w:cs="Arial"/>
              </w:rPr>
            </w:pPr>
            <w:r w:rsidRPr="007275DF">
              <w:lastRenderedPageBreak/>
              <w:t>Parameter</w:t>
            </w:r>
          </w:p>
        </w:tc>
        <w:tc>
          <w:tcPr>
            <w:tcW w:w="877" w:type="dxa"/>
            <w:vMerge w:val="restart"/>
            <w:tcBorders>
              <w:top w:val="single" w:sz="4" w:space="0" w:color="auto"/>
            </w:tcBorders>
          </w:tcPr>
          <w:p w14:paraId="50066D0D" w14:textId="77777777" w:rsidR="00DB5CBB" w:rsidRPr="007275DF" w:rsidRDefault="00DB5CBB" w:rsidP="0060353C">
            <w:pPr>
              <w:pStyle w:val="TAH"/>
              <w:rPr>
                <w:rFonts w:cs="Arial"/>
              </w:rPr>
            </w:pPr>
            <w:r w:rsidRPr="007275DF">
              <w:t>Unit</w:t>
            </w:r>
          </w:p>
        </w:tc>
        <w:tc>
          <w:tcPr>
            <w:tcW w:w="1281" w:type="dxa"/>
            <w:vMerge w:val="restart"/>
            <w:tcBorders>
              <w:top w:val="single" w:sz="4" w:space="0" w:color="auto"/>
            </w:tcBorders>
          </w:tcPr>
          <w:p w14:paraId="21927D05" w14:textId="77777777" w:rsidR="00DB5CBB" w:rsidRPr="007275DF" w:rsidRDefault="00DB5CBB" w:rsidP="0060353C">
            <w:pPr>
              <w:pStyle w:val="TAH"/>
            </w:pPr>
            <w:r w:rsidRPr="007275DF">
              <w:rPr>
                <w:rFonts w:cs="Arial"/>
              </w:rPr>
              <w:t>Test configuration</w:t>
            </w:r>
          </w:p>
        </w:tc>
        <w:tc>
          <w:tcPr>
            <w:tcW w:w="1959" w:type="dxa"/>
            <w:gridSpan w:val="3"/>
            <w:tcBorders>
              <w:top w:val="single" w:sz="4" w:space="0" w:color="auto"/>
            </w:tcBorders>
          </w:tcPr>
          <w:p w14:paraId="0BD2E583" w14:textId="77777777" w:rsidR="00DB5CBB" w:rsidRPr="007275DF" w:rsidRDefault="00DB5CBB" w:rsidP="0060353C">
            <w:pPr>
              <w:pStyle w:val="TAH"/>
              <w:rPr>
                <w:rFonts w:cs="Arial"/>
              </w:rPr>
            </w:pPr>
            <w:r w:rsidRPr="007275DF">
              <w:t>Cell 1</w:t>
            </w:r>
          </w:p>
        </w:tc>
        <w:tc>
          <w:tcPr>
            <w:tcW w:w="2204" w:type="dxa"/>
            <w:gridSpan w:val="2"/>
            <w:tcBorders>
              <w:top w:val="single" w:sz="4" w:space="0" w:color="auto"/>
              <w:right w:val="single" w:sz="4" w:space="0" w:color="auto"/>
            </w:tcBorders>
          </w:tcPr>
          <w:p w14:paraId="34BB8B03" w14:textId="77777777" w:rsidR="00DB5CBB" w:rsidRPr="007275DF" w:rsidRDefault="00DB5CBB" w:rsidP="0060353C">
            <w:pPr>
              <w:pStyle w:val="TAH"/>
              <w:rPr>
                <w:rFonts w:cs="Arial"/>
              </w:rPr>
            </w:pPr>
            <w:r w:rsidRPr="007275DF">
              <w:t>Cell 2</w:t>
            </w:r>
          </w:p>
        </w:tc>
      </w:tr>
      <w:tr w:rsidR="00DB5CBB" w:rsidRPr="007275DF" w14:paraId="2F630756" w14:textId="77777777" w:rsidTr="0060353C">
        <w:trPr>
          <w:cantSplit/>
          <w:trHeight w:val="150"/>
        </w:trPr>
        <w:tc>
          <w:tcPr>
            <w:tcW w:w="2625" w:type="dxa"/>
            <w:gridSpan w:val="3"/>
            <w:vMerge/>
            <w:tcBorders>
              <w:left w:val="single" w:sz="4" w:space="0" w:color="auto"/>
              <w:bottom w:val="single" w:sz="4" w:space="0" w:color="auto"/>
            </w:tcBorders>
          </w:tcPr>
          <w:p w14:paraId="78E1AA01" w14:textId="77777777" w:rsidR="00DB5CBB" w:rsidRPr="007275DF" w:rsidRDefault="00DB5CBB" w:rsidP="0060353C">
            <w:pPr>
              <w:pStyle w:val="TAH"/>
              <w:rPr>
                <w:rFonts w:cs="Arial"/>
              </w:rPr>
            </w:pPr>
          </w:p>
        </w:tc>
        <w:tc>
          <w:tcPr>
            <w:tcW w:w="877" w:type="dxa"/>
            <w:vMerge/>
            <w:tcBorders>
              <w:bottom w:val="single" w:sz="4" w:space="0" w:color="auto"/>
            </w:tcBorders>
          </w:tcPr>
          <w:p w14:paraId="0443CF52" w14:textId="77777777" w:rsidR="00DB5CBB" w:rsidRPr="007275DF" w:rsidRDefault="00DB5CBB" w:rsidP="0060353C">
            <w:pPr>
              <w:pStyle w:val="TAH"/>
              <w:rPr>
                <w:rFonts w:cs="Arial"/>
              </w:rPr>
            </w:pPr>
          </w:p>
        </w:tc>
        <w:tc>
          <w:tcPr>
            <w:tcW w:w="1281" w:type="dxa"/>
            <w:vMerge/>
            <w:tcBorders>
              <w:bottom w:val="single" w:sz="4" w:space="0" w:color="auto"/>
            </w:tcBorders>
          </w:tcPr>
          <w:p w14:paraId="38752015" w14:textId="77777777" w:rsidR="00DB5CBB" w:rsidRPr="007275DF" w:rsidRDefault="00DB5CBB" w:rsidP="0060353C">
            <w:pPr>
              <w:pStyle w:val="TAH"/>
            </w:pPr>
          </w:p>
        </w:tc>
        <w:tc>
          <w:tcPr>
            <w:tcW w:w="984" w:type="dxa"/>
            <w:tcBorders>
              <w:bottom w:val="single" w:sz="4" w:space="0" w:color="auto"/>
            </w:tcBorders>
          </w:tcPr>
          <w:p w14:paraId="005C8E50" w14:textId="77777777" w:rsidR="00DB5CBB" w:rsidRPr="007275DF" w:rsidRDefault="00DB5CBB" w:rsidP="0060353C">
            <w:pPr>
              <w:pStyle w:val="TAH"/>
              <w:rPr>
                <w:rFonts w:cs="Arial"/>
              </w:rPr>
            </w:pPr>
            <w:r w:rsidRPr="007275DF">
              <w:t>T1</w:t>
            </w:r>
          </w:p>
        </w:tc>
        <w:tc>
          <w:tcPr>
            <w:tcW w:w="975" w:type="dxa"/>
            <w:gridSpan w:val="2"/>
            <w:tcBorders>
              <w:bottom w:val="single" w:sz="4" w:space="0" w:color="auto"/>
            </w:tcBorders>
          </w:tcPr>
          <w:p w14:paraId="79CC4DE1" w14:textId="77777777" w:rsidR="00DB5CBB" w:rsidRPr="007275DF" w:rsidRDefault="00DB5CBB" w:rsidP="0060353C">
            <w:pPr>
              <w:pStyle w:val="TAH"/>
              <w:rPr>
                <w:rFonts w:cs="Arial"/>
              </w:rPr>
            </w:pPr>
            <w:r w:rsidRPr="007275DF">
              <w:t>T2</w:t>
            </w:r>
          </w:p>
        </w:tc>
        <w:tc>
          <w:tcPr>
            <w:tcW w:w="993" w:type="dxa"/>
            <w:tcBorders>
              <w:bottom w:val="single" w:sz="4" w:space="0" w:color="auto"/>
            </w:tcBorders>
          </w:tcPr>
          <w:p w14:paraId="2DD4A122" w14:textId="77777777" w:rsidR="00DB5CBB" w:rsidRPr="007275DF" w:rsidRDefault="00DB5CBB" w:rsidP="0060353C">
            <w:pPr>
              <w:pStyle w:val="TAH"/>
              <w:rPr>
                <w:rFonts w:cs="Arial"/>
              </w:rPr>
            </w:pPr>
            <w:r w:rsidRPr="007275DF">
              <w:t>T1</w:t>
            </w:r>
          </w:p>
        </w:tc>
        <w:tc>
          <w:tcPr>
            <w:tcW w:w="1211" w:type="dxa"/>
            <w:tcBorders>
              <w:bottom w:val="single" w:sz="4" w:space="0" w:color="auto"/>
            </w:tcBorders>
          </w:tcPr>
          <w:p w14:paraId="513668E5" w14:textId="77777777" w:rsidR="00DB5CBB" w:rsidRPr="007275DF" w:rsidRDefault="00DB5CBB" w:rsidP="0060353C">
            <w:pPr>
              <w:pStyle w:val="TAH"/>
              <w:rPr>
                <w:rFonts w:cs="Arial"/>
              </w:rPr>
            </w:pPr>
            <w:r w:rsidRPr="007275DF">
              <w:t>T2</w:t>
            </w:r>
          </w:p>
        </w:tc>
      </w:tr>
      <w:tr w:rsidR="00DB5CBB" w:rsidRPr="007275DF" w14:paraId="2012ADE3" w14:textId="77777777" w:rsidTr="0060353C">
        <w:trPr>
          <w:cantSplit/>
          <w:trHeight w:val="292"/>
        </w:trPr>
        <w:tc>
          <w:tcPr>
            <w:tcW w:w="2625" w:type="dxa"/>
            <w:gridSpan w:val="3"/>
            <w:tcBorders>
              <w:left w:val="single" w:sz="4" w:space="0" w:color="auto"/>
              <w:bottom w:val="single" w:sz="4" w:space="0" w:color="auto"/>
            </w:tcBorders>
          </w:tcPr>
          <w:p w14:paraId="051D4889" w14:textId="77777777" w:rsidR="00DB5CBB" w:rsidRPr="007275DF" w:rsidRDefault="00DB5CBB" w:rsidP="0060353C">
            <w:pPr>
              <w:pStyle w:val="TAL"/>
              <w:rPr>
                <w:lang w:val="it-IT"/>
              </w:rPr>
            </w:pPr>
            <w:r w:rsidRPr="007275DF">
              <w:rPr>
                <w:lang w:val="it-IT"/>
              </w:rPr>
              <w:t>NR RF Channel Number</w:t>
            </w:r>
          </w:p>
        </w:tc>
        <w:tc>
          <w:tcPr>
            <w:tcW w:w="877" w:type="dxa"/>
            <w:tcBorders>
              <w:bottom w:val="single" w:sz="4" w:space="0" w:color="auto"/>
            </w:tcBorders>
          </w:tcPr>
          <w:p w14:paraId="4F745E86" w14:textId="77777777" w:rsidR="00DB5CBB" w:rsidRPr="007275DF" w:rsidRDefault="00DB5CBB" w:rsidP="0060353C">
            <w:pPr>
              <w:pStyle w:val="TAC"/>
              <w:rPr>
                <w:lang w:val="it-IT"/>
              </w:rPr>
            </w:pPr>
          </w:p>
        </w:tc>
        <w:tc>
          <w:tcPr>
            <w:tcW w:w="1281" w:type="dxa"/>
            <w:tcBorders>
              <w:bottom w:val="single" w:sz="4" w:space="0" w:color="auto"/>
            </w:tcBorders>
          </w:tcPr>
          <w:p w14:paraId="3E5B21B5"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4928ED3A" w14:textId="77777777" w:rsidR="00DB5CBB" w:rsidRPr="007275DF" w:rsidRDefault="00DB5CBB" w:rsidP="0060353C">
            <w:pPr>
              <w:pStyle w:val="TAC"/>
            </w:pPr>
            <w:r w:rsidRPr="007275DF">
              <w:rPr>
                <w:rFonts w:cs="v4.2.0"/>
              </w:rPr>
              <w:t>1</w:t>
            </w:r>
          </w:p>
        </w:tc>
        <w:tc>
          <w:tcPr>
            <w:tcW w:w="2204" w:type="dxa"/>
            <w:gridSpan w:val="2"/>
            <w:tcBorders>
              <w:bottom w:val="single" w:sz="4" w:space="0" w:color="auto"/>
            </w:tcBorders>
          </w:tcPr>
          <w:p w14:paraId="4221A70E" w14:textId="77777777" w:rsidR="00DB5CBB" w:rsidRPr="007275DF" w:rsidRDefault="00DB5CBB" w:rsidP="0060353C">
            <w:pPr>
              <w:pStyle w:val="TAC"/>
            </w:pPr>
            <w:r w:rsidRPr="007275DF">
              <w:rPr>
                <w:rFonts w:cs="v4.2.0"/>
              </w:rPr>
              <w:t>2</w:t>
            </w:r>
          </w:p>
        </w:tc>
      </w:tr>
      <w:tr w:rsidR="00DB5CBB" w:rsidRPr="007275DF" w14:paraId="7BC0C05B" w14:textId="77777777" w:rsidTr="0060353C">
        <w:trPr>
          <w:cantSplit/>
          <w:trHeight w:val="150"/>
        </w:trPr>
        <w:tc>
          <w:tcPr>
            <w:tcW w:w="2625" w:type="dxa"/>
            <w:gridSpan w:val="3"/>
            <w:tcBorders>
              <w:left w:val="single" w:sz="4" w:space="0" w:color="auto"/>
            </w:tcBorders>
          </w:tcPr>
          <w:p w14:paraId="07A5A33A" w14:textId="77777777" w:rsidR="00DB5CBB" w:rsidRPr="007275DF" w:rsidRDefault="00DB5CBB" w:rsidP="0060353C">
            <w:pPr>
              <w:pStyle w:val="TAL"/>
              <w:rPr>
                <w:lang w:val="en-US"/>
              </w:rPr>
            </w:pPr>
            <w:r w:rsidRPr="007275DF">
              <w:rPr>
                <w:lang w:val="en-US"/>
              </w:rPr>
              <w:t>Duplex mode</w:t>
            </w:r>
          </w:p>
        </w:tc>
        <w:tc>
          <w:tcPr>
            <w:tcW w:w="877" w:type="dxa"/>
          </w:tcPr>
          <w:p w14:paraId="78739FAA" w14:textId="77777777" w:rsidR="00DB5CBB" w:rsidRPr="007275DF" w:rsidRDefault="00DB5CBB" w:rsidP="0060353C">
            <w:pPr>
              <w:pStyle w:val="TAC"/>
              <w:rPr>
                <w:rFonts w:cs="v4.2.0"/>
              </w:rPr>
            </w:pPr>
          </w:p>
        </w:tc>
        <w:tc>
          <w:tcPr>
            <w:tcW w:w="1281" w:type="dxa"/>
            <w:tcBorders>
              <w:bottom w:val="single" w:sz="4" w:space="0" w:color="auto"/>
            </w:tcBorders>
          </w:tcPr>
          <w:p w14:paraId="06C1346C"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3D04C9DC" w14:textId="77777777" w:rsidR="00DB5CBB" w:rsidRPr="007275DF" w:rsidRDefault="00DB5CBB" w:rsidP="0060353C">
            <w:pPr>
              <w:pStyle w:val="TAC"/>
              <w:rPr>
                <w:lang w:val="en-US"/>
              </w:rPr>
            </w:pPr>
            <w:r w:rsidRPr="007275DF">
              <w:rPr>
                <w:lang w:val="en-US"/>
              </w:rPr>
              <w:t>TDD</w:t>
            </w:r>
          </w:p>
        </w:tc>
      </w:tr>
      <w:tr w:rsidR="00DB5CBB" w:rsidRPr="007275DF" w14:paraId="7C0026B5" w14:textId="77777777" w:rsidTr="0060353C">
        <w:trPr>
          <w:cantSplit/>
          <w:trHeight w:val="150"/>
        </w:trPr>
        <w:tc>
          <w:tcPr>
            <w:tcW w:w="2625" w:type="dxa"/>
            <w:gridSpan w:val="3"/>
            <w:tcBorders>
              <w:left w:val="single" w:sz="4" w:space="0" w:color="auto"/>
            </w:tcBorders>
          </w:tcPr>
          <w:p w14:paraId="2CA04F2E" w14:textId="77777777" w:rsidR="00DB5CBB" w:rsidRPr="007275DF" w:rsidRDefault="00DB5CBB" w:rsidP="0060353C">
            <w:pPr>
              <w:pStyle w:val="TAL"/>
              <w:rPr>
                <w:bCs/>
              </w:rPr>
            </w:pPr>
            <w:r w:rsidRPr="007275DF">
              <w:rPr>
                <w:bCs/>
              </w:rPr>
              <w:t>TDD configuration</w:t>
            </w:r>
          </w:p>
        </w:tc>
        <w:tc>
          <w:tcPr>
            <w:tcW w:w="877" w:type="dxa"/>
          </w:tcPr>
          <w:p w14:paraId="1D0A75C0" w14:textId="77777777" w:rsidR="00DB5CBB" w:rsidRPr="007275DF" w:rsidRDefault="00DB5CBB" w:rsidP="0060353C">
            <w:pPr>
              <w:pStyle w:val="TAC"/>
              <w:rPr>
                <w:rFonts w:cs="v4.2.0"/>
              </w:rPr>
            </w:pPr>
          </w:p>
        </w:tc>
        <w:tc>
          <w:tcPr>
            <w:tcW w:w="1281" w:type="dxa"/>
            <w:tcBorders>
              <w:bottom w:val="single" w:sz="4" w:space="0" w:color="auto"/>
            </w:tcBorders>
          </w:tcPr>
          <w:p w14:paraId="3553F8A7" w14:textId="77777777" w:rsidR="00DB5CBB" w:rsidRPr="007275DF" w:rsidRDefault="00DB5CBB" w:rsidP="0060353C">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7176F775" w14:textId="77777777" w:rsidR="00DB5CBB" w:rsidRPr="007275DF" w:rsidRDefault="00DB5CBB" w:rsidP="0060353C">
            <w:pPr>
              <w:pStyle w:val="TAC"/>
              <w:rPr>
                <w:lang w:val="en-US"/>
              </w:rPr>
            </w:pPr>
            <w:r w:rsidRPr="007275DF">
              <w:rPr>
                <w:rFonts w:cs="Arial"/>
              </w:rPr>
              <w:t>TDDConf.1.1 CCA</w:t>
            </w:r>
          </w:p>
        </w:tc>
      </w:tr>
      <w:tr w:rsidR="00DB5CBB" w:rsidRPr="007275DF" w14:paraId="660EBAFB" w14:textId="77777777" w:rsidTr="0060353C">
        <w:trPr>
          <w:cantSplit/>
          <w:trHeight w:val="150"/>
        </w:trPr>
        <w:tc>
          <w:tcPr>
            <w:tcW w:w="2625" w:type="dxa"/>
            <w:gridSpan w:val="3"/>
            <w:tcBorders>
              <w:left w:val="single" w:sz="4" w:space="0" w:color="auto"/>
            </w:tcBorders>
          </w:tcPr>
          <w:p w14:paraId="2CD9DA7A" w14:textId="77777777" w:rsidR="00DB5CBB" w:rsidRPr="007275DF" w:rsidRDefault="00DB5CBB" w:rsidP="0060353C">
            <w:pPr>
              <w:pStyle w:val="TAL"/>
            </w:pPr>
            <w:r w:rsidRPr="007275DF">
              <w:rPr>
                <w:bCs/>
              </w:rPr>
              <w:t>BW</w:t>
            </w:r>
            <w:r w:rsidRPr="007275DF">
              <w:rPr>
                <w:vertAlign w:val="subscript"/>
              </w:rPr>
              <w:t>channel</w:t>
            </w:r>
          </w:p>
        </w:tc>
        <w:tc>
          <w:tcPr>
            <w:tcW w:w="877" w:type="dxa"/>
          </w:tcPr>
          <w:p w14:paraId="3C9F4360" w14:textId="77777777" w:rsidR="00DB5CBB" w:rsidRPr="007275DF" w:rsidRDefault="00DB5CBB" w:rsidP="0060353C">
            <w:pPr>
              <w:pStyle w:val="TAC"/>
            </w:pPr>
            <w:r w:rsidRPr="007275DF">
              <w:rPr>
                <w:rFonts w:cs="v4.2.0"/>
              </w:rPr>
              <w:t>MHz</w:t>
            </w:r>
          </w:p>
        </w:tc>
        <w:tc>
          <w:tcPr>
            <w:tcW w:w="1281" w:type="dxa"/>
            <w:tcBorders>
              <w:bottom w:val="single" w:sz="4" w:space="0" w:color="auto"/>
            </w:tcBorders>
          </w:tcPr>
          <w:p w14:paraId="44E89789"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2A0A3E8F"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6539377E" w14:textId="77777777" w:rsidTr="0060353C">
        <w:trPr>
          <w:cantSplit/>
          <w:trHeight w:val="81"/>
        </w:trPr>
        <w:tc>
          <w:tcPr>
            <w:tcW w:w="2625" w:type="dxa"/>
            <w:gridSpan w:val="3"/>
            <w:tcBorders>
              <w:left w:val="single" w:sz="4" w:space="0" w:color="auto"/>
            </w:tcBorders>
          </w:tcPr>
          <w:p w14:paraId="5E281084" w14:textId="77777777" w:rsidR="00DB5CBB" w:rsidRPr="007275DF" w:rsidRDefault="00DB5CBB" w:rsidP="0060353C">
            <w:pPr>
              <w:pStyle w:val="TAL"/>
              <w:rPr>
                <w:bCs/>
              </w:rPr>
            </w:pPr>
            <w:r w:rsidRPr="007275DF">
              <w:rPr>
                <w:lang w:val="en-US"/>
              </w:rPr>
              <w:t>BWP BW</w:t>
            </w:r>
          </w:p>
        </w:tc>
        <w:tc>
          <w:tcPr>
            <w:tcW w:w="877" w:type="dxa"/>
          </w:tcPr>
          <w:p w14:paraId="420E6FEB" w14:textId="77777777" w:rsidR="00DB5CBB" w:rsidRPr="007275DF" w:rsidRDefault="00DB5CBB" w:rsidP="0060353C">
            <w:pPr>
              <w:pStyle w:val="TAC"/>
            </w:pPr>
            <w:r w:rsidRPr="007275DF">
              <w:t>MHz</w:t>
            </w:r>
          </w:p>
        </w:tc>
        <w:tc>
          <w:tcPr>
            <w:tcW w:w="1281" w:type="dxa"/>
            <w:tcBorders>
              <w:bottom w:val="single" w:sz="4" w:space="0" w:color="auto"/>
            </w:tcBorders>
          </w:tcPr>
          <w:p w14:paraId="3EE86DA7"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75C36CFE"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02790762" w14:textId="77777777" w:rsidTr="0060353C">
        <w:trPr>
          <w:cantSplit/>
          <w:trHeight w:val="36"/>
        </w:trPr>
        <w:tc>
          <w:tcPr>
            <w:tcW w:w="1094" w:type="dxa"/>
            <w:vMerge w:val="restart"/>
            <w:tcBorders>
              <w:left w:val="single" w:sz="4" w:space="0" w:color="auto"/>
            </w:tcBorders>
          </w:tcPr>
          <w:p w14:paraId="5F12DA47"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714CB925" w14:textId="77777777" w:rsidR="00DB5CBB" w:rsidRPr="007275DF" w:rsidRDefault="00DB5CBB" w:rsidP="0060353C">
            <w:pPr>
              <w:pStyle w:val="TAL"/>
              <w:rPr>
                <w:bCs/>
              </w:rPr>
            </w:pPr>
            <w:r w:rsidRPr="007275DF">
              <w:t>Initial DL BWP</w:t>
            </w:r>
          </w:p>
        </w:tc>
        <w:tc>
          <w:tcPr>
            <w:tcW w:w="877" w:type="dxa"/>
            <w:tcBorders>
              <w:bottom w:val="single" w:sz="4" w:space="0" w:color="auto"/>
            </w:tcBorders>
          </w:tcPr>
          <w:p w14:paraId="2767BB1A"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restart"/>
            <w:vAlign w:val="center"/>
          </w:tcPr>
          <w:p w14:paraId="51819542"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347E362" w14:textId="77777777" w:rsidR="00DB5CBB" w:rsidRPr="007275DF" w:rsidRDefault="00DB5CBB" w:rsidP="0060353C">
            <w:pPr>
              <w:pStyle w:val="TAC"/>
              <w:rPr>
                <w:szCs w:val="18"/>
              </w:rPr>
            </w:pPr>
            <w:r w:rsidRPr="007275DF">
              <w:t>DLBWP.0.1</w:t>
            </w:r>
          </w:p>
        </w:tc>
        <w:tc>
          <w:tcPr>
            <w:tcW w:w="2204" w:type="dxa"/>
            <w:gridSpan w:val="2"/>
            <w:tcBorders>
              <w:bottom w:val="single" w:sz="4" w:space="0" w:color="auto"/>
            </w:tcBorders>
          </w:tcPr>
          <w:p w14:paraId="27EB21B6" w14:textId="77777777" w:rsidR="00DB5CBB" w:rsidRPr="007275DF" w:rsidRDefault="00DB5CBB" w:rsidP="0060353C">
            <w:pPr>
              <w:pStyle w:val="TAC"/>
              <w:rPr>
                <w:szCs w:val="18"/>
              </w:rPr>
            </w:pPr>
            <w:r w:rsidRPr="007275DF">
              <w:rPr>
                <w:szCs w:val="18"/>
              </w:rPr>
              <w:t>NA</w:t>
            </w:r>
          </w:p>
        </w:tc>
      </w:tr>
      <w:tr w:rsidR="00DB5CBB" w:rsidRPr="007275DF" w14:paraId="2691C4CE" w14:textId="77777777" w:rsidTr="0060353C">
        <w:trPr>
          <w:cantSplit/>
          <w:trHeight w:val="36"/>
        </w:trPr>
        <w:tc>
          <w:tcPr>
            <w:tcW w:w="1094" w:type="dxa"/>
            <w:vMerge/>
            <w:tcBorders>
              <w:left w:val="single" w:sz="4" w:space="0" w:color="auto"/>
            </w:tcBorders>
          </w:tcPr>
          <w:p w14:paraId="781CD9EB" w14:textId="77777777" w:rsidR="00DB5CBB" w:rsidRPr="007275DF" w:rsidRDefault="00DB5CBB" w:rsidP="0060353C">
            <w:pPr>
              <w:pStyle w:val="TAL"/>
              <w:rPr>
                <w:lang w:val="en-US"/>
              </w:rPr>
            </w:pPr>
          </w:p>
        </w:tc>
        <w:tc>
          <w:tcPr>
            <w:tcW w:w="1531" w:type="dxa"/>
            <w:gridSpan w:val="2"/>
            <w:tcBorders>
              <w:left w:val="single" w:sz="4" w:space="0" w:color="auto"/>
            </w:tcBorders>
          </w:tcPr>
          <w:p w14:paraId="05E109BB" w14:textId="77777777" w:rsidR="00DB5CBB" w:rsidRPr="007275DF" w:rsidRDefault="00DB5CBB" w:rsidP="0060353C">
            <w:pPr>
              <w:pStyle w:val="TAL"/>
            </w:pPr>
            <w:r w:rsidRPr="007275DF">
              <w:t>Initial UL BWP</w:t>
            </w:r>
          </w:p>
        </w:tc>
        <w:tc>
          <w:tcPr>
            <w:tcW w:w="877" w:type="dxa"/>
            <w:tcBorders>
              <w:bottom w:val="single" w:sz="4" w:space="0" w:color="auto"/>
            </w:tcBorders>
          </w:tcPr>
          <w:p w14:paraId="253F10FE"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7F7BB3BD" w14:textId="77777777" w:rsidR="00DB5CBB" w:rsidRPr="007275DF" w:rsidRDefault="00DB5CBB" w:rsidP="0060353C">
            <w:pPr>
              <w:pStyle w:val="TAC"/>
            </w:pPr>
          </w:p>
        </w:tc>
        <w:tc>
          <w:tcPr>
            <w:tcW w:w="1959" w:type="dxa"/>
            <w:gridSpan w:val="3"/>
            <w:tcBorders>
              <w:bottom w:val="single" w:sz="4" w:space="0" w:color="auto"/>
            </w:tcBorders>
          </w:tcPr>
          <w:p w14:paraId="47AB6733" w14:textId="77777777" w:rsidR="00DB5CBB" w:rsidRPr="007275DF" w:rsidRDefault="00DB5CBB" w:rsidP="0060353C">
            <w:pPr>
              <w:pStyle w:val="TAC"/>
            </w:pPr>
            <w:r w:rsidRPr="007275DF">
              <w:rPr>
                <w:bCs/>
              </w:rPr>
              <w:t>ULBWP.0.1</w:t>
            </w:r>
          </w:p>
        </w:tc>
        <w:tc>
          <w:tcPr>
            <w:tcW w:w="2204" w:type="dxa"/>
            <w:gridSpan w:val="2"/>
            <w:tcBorders>
              <w:bottom w:val="single" w:sz="4" w:space="0" w:color="auto"/>
            </w:tcBorders>
          </w:tcPr>
          <w:p w14:paraId="15A2EE04" w14:textId="77777777" w:rsidR="00DB5CBB" w:rsidRPr="007275DF" w:rsidRDefault="00DB5CBB" w:rsidP="0060353C">
            <w:pPr>
              <w:pStyle w:val="TAC"/>
            </w:pPr>
            <w:r w:rsidRPr="007275DF">
              <w:t>NA</w:t>
            </w:r>
          </w:p>
        </w:tc>
      </w:tr>
      <w:tr w:rsidR="00DB5CBB" w:rsidRPr="007275DF" w14:paraId="68948001" w14:textId="77777777" w:rsidTr="0060353C">
        <w:trPr>
          <w:cantSplit/>
          <w:trHeight w:val="36"/>
        </w:trPr>
        <w:tc>
          <w:tcPr>
            <w:tcW w:w="1094" w:type="dxa"/>
            <w:vMerge/>
            <w:tcBorders>
              <w:left w:val="single" w:sz="4" w:space="0" w:color="auto"/>
            </w:tcBorders>
          </w:tcPr>
          <w:p w14:paraId="4137D2E6" w14:textId="77777777" w:rsidR="00DB5CBB" w:rsidRPr="007275DF" w:rsidRDefault="00DB5CBB" w:rsidP="0060353C">
            <w:pPr>
              <w:pStyle w:val="TAL"/>
              <w:rPr>
                <w:bCs/>
              </w:rPr>
            </w:pPr>
          </w:p>
        </w:tc>
        <w:tc>
          <w:tcPr>
            <w:tcW w:w="1531" w:type="dxa"/>
            <w:gridSpan w:val="2"/>
            <w:tcBorders>
              <w:left w:val="single" w:sz="4" w:space="0" w:color="auto"/>
            </w:tcBorders>
          </w:tcPr>
          <w:p w14:paraId="15A2A703" w14:textId="77777777" w:rsidR="00DB5CBB" w:rsidRPr="007275DF" w:rsidRDefault="00DB5CBB" w:rsidP="0060353C">
            <w:pPr>
              <w:pStyle w:val="TAL"/>
              <w:rPr>
                <w:bCs/>
              </w:rPr>
            </w:pPr>
            <w:r w:rsidRPr="007275DF">
              <w:t>Dedicated DL BWP</w:t>
            </w:r>
          </w:p>
        </w:tc>
        <w:tc>
          <w:tcPr>
            <w:tcW w:w="877" w:type="dxa"/>
            <w:tcBorders>
              <w:bottom w:val="single" w:sz="4" w:space="0" w:color="auto"/>
            </w:tcBorders>
          </w:tcPr>
          <w:p w14:paraId="1BEDCF52"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0D373D3B" w14:textId="77777777" w:rsidR="00DB5CBB" w:rsidRPr="007275DF" w:rsidRDefault="00DB5CBB" w:rsidP="0060353C">
            <w:pPr>
              <w:pStyle w:val="TAC"/>
            </w:pPr>
          </w:p>
        </w:tc>
        <w:tc>
          <w:tcPr>
            <w:tcW w:w="1959" w:type="dxa"/>
            <w:gridSpan w:val="3"/>
            <w:tcBorders>
              <w:bottom w:val="single" w:sz="4" w:space="0" w:color="auto"/>
            </w:tcBorders>
          </w:tcPr>
          <w:p w14:paraId="1B34BC01" w14:textId="77777777" w:rsidR="00DB5CBB" w:rsidRPr="007275DF" w:rsidRDefault="00DB5CBB" w:rsidP="0060353C">
            <w:pPr>
              <w:pStyle w:val="TAC"/>
              <w:rPr>
                <w:szCs w:val="18"/>
              </w:rPr>
            </w:pPr>
            <w:r w:rsidRPr="007275DF">
              <w:t>DLBWP.1.1</w:t>
            </w:r>
          </w:p>
        </w:tc>
        <w:tc>
          <w:tcPr>
            <w:tcW w:w="2204" w:type="dxa"/>
            <w:gridSpan w:val="2"/>
            <w:tcBorders>
              <w:bottom w:val="single" w:sz="4" w:space="0" w:color="auto"/>
            </w:tcBorders>
          </w:tcPr>
          <w:p w14:paraId="511D3559" w14:textId="77777777" w:rsidR="00DB5CBB" w:rsidRPr="007275DF" w:rsidRDefault="00DB5CBB" w:rsidP="0060353C">
            <w:pPr>
              <w:pStyle w:val="TAC"/>
              <w:rPr>
                <w:szCs w:val="18"/>
              </w:rPr>
            </w:pPr>
            <w:r w:rsidRPr="007275DF">
              <w:rPr>
                <w:szCs w:val="18"/>
              </w:rPr>
              <w:t>NA</w:t>
            </w:r>
          </w:p>
        </w:tc>
      </w:tr>
      <w:tr w:rsidR="00DB5CBB" w:rsidRPr="007275DF" w14:paraId="6D29C8CA" w14:textId="77777777" w:rsidTr="0060353C">
        <w:trPr>
          <w:cantSplit/>
          <w:trHeight w:val="36"/>
        </w:trPr>
        <w:tc>
          <w:tcPr>
            <w:tcW w:w="1094" w:type="dxa"/>
            <w:vMerge/>
            <w:tcBorders>
              <w:left w:val="single" w:sz="4" w:space="0" w:color="auto"/>
              <w:bottom w:val="single" w:sz="4" w:space="0" w:color="auto"/>
            </w:tcBorders>
          </w:tcPr>
          <w:p w14:paraId="23FF9D0D"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2038CAC6" w14:textId="77777777" w:rsidR="00DB5CBB" w:rsidRPr="007275DF" w:rsidRDefault="00DB5CBB" w:rsidP="0060353C">
            <w:pPr>
              <w:pStyle w:val="TAL"/>
              <w:rPr>
                <w:bCs/>
              </w:rPr>
            </w:pPr>
            <w:r w:rsidRPr="007275DF">
              <w:rPr>
                <w:bCs/>
              </w:rPr>
              <w:t>Dedicated UL BWP</w:t>
            </w:r>
          </w:p>
        </w:tc>
        <w:tc>
          <w:tcPr>
            <w:tcW w:w="877" w:type="dxa"/>
            <w:tcBorders>
              <w:bottom w:val="single" w:sz="4" w:space="0" w:color="auto"/>
            </w:tcBorders>
          </w:tcPr>
          <w:p w14:paraId="3DC7D99C"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36F3FAAF" w14:textId="77777777" w:rsidR="00DB5CBB" w:rsidRPr="007275DF" w:rsidRDefault="00DB5CBB" w:rsidP="0060353C">
            <w:pPr>
              <w:pStyle w:val="TAC"/>
            </w:pPr>
          </w:p>
        </w:tc>
        <w:tc>
          <w:tcPr>
            <w:tcW w:w="1959" w:type="dxa"/>
            <w:gridSpan w:val="3"/>
            <w:tcBorders>
              <w:bottom w:val="single" w:sz="4" w:space="0" w:color="auto"/>
            </w:tcBorders>
            <w:vAlign w:val="center"/>
          </w:tcPr>
          <w:p w14:paraId="48E4CA37" w14:textId="77777777" w:rsidR="00DB5CBB" w:rsidRPr="007275DF" w:rsidRDefault="00DB5CBB" w:rsidP="0060353C">
            <w:pPr>
              <w:pStyle w:val="TAC"/>
              <w:rPr>
                <w:szCs w:val="18"/>
              </w:rPr>
            </w:pPr>
            <w:r w:rsidRPr="007275DF">
              <w:t>ULBWP.1.1</w:t>
            </w:r>
          </w:p>
        </w:tc>
        <w:tc>
          <w:tcPr>
            <w:tcW w:w="2204" w:type="dxa"/>
            <w:gridSpan w:val="2"/>
            <w:tcBorders>
              <w:bottom w:val="single" w:sz="4" w:space="0" w:color="auto"/>
            </w:tcBorders>
            <w:vAlign w:val="center"/>
          </w:tcPr>
          <w:p w14:paraId="0C2E7421" w14:textId="77777777" w:rsidR="00DB5CBB" w:rsidRPr="007275DF" w:rsidRDefault="00DB5CBB" w:rsidP="0060353C">
            <w:pPr>
              <w:pStyle w:val="TAC"/>
              <w:rPr>
                <w:szCs w:val="18"/>
              </w:rPr>
            </w:pPr>
            <w:r w:rsidRPr="007275DF">
              <w:rPr>
                <w:szCs w:val="18"/>
              </w:rPr>
              <w:t>NA</w:t>
            </w:r>
          </w:p>
        </w:tc>
      </w:tr>
      <w:tr w:rsidR="00DB5CBB" w:rsidRPr="007275DF" w14:paraId="7D9DCB0B" w14:textId="77777777" w:rsidTr="0060353C">
        <w:trPr>
          <w:cantSplit/>
          <w:trHeight w:val="443"/>
        </w:trPr>
        <w:tc>
          <w:tcPr>
            <w:tcW w:w="2625" w:type="dxa"/>
            <w:gridSpan w:val="3"/>
            <w:tcBorders>
              <w:left w:val="single" w:sz="4" w:space="0" w:color="auto"/>
            </w:tcBorders>
          </w:tcPr>
          <w:p w14:paraId="7708CD10" w14:textId="77777777" w:rsidR="00DB5CBB" w:rsidRPr="007275DF" w:rsidRDefault="00DB5CBB" w:rsidP="0060353C">
            <w:pPr>
              <w:pStyle w:val="TAL"/>
              <w:rPr>
                <w:bCs/>
              </w:rPr>
            </w:pPr>
            <w:r w:rsidRPr="007275DF">
              <w:rPr>
                <w:bCs/>
              </w:rPr>
              <w:t>TRS configuration</w:t>
            </w:r>
          </w:p>
        </w:tc>
        <w:tc>
          <w:tcPr>
            <w:tcW w:w="877" w:type="dxa"/>
          </w:tcPr>
          <w:p w14:paraId="27AFDD5E" w14:textId="77777777" w:rsidR="00DB5CBB" w:rsidRPr="007275DF" w:rsidRDefault="00DB5CBB" w:rsidP="0060353C">
            <w:pPr>
              <w:pStyle w:val="TAC"/>
            </w:pPr>
          </w:p>
        </w:tc>
        <w:tc>
          <w:tcPr>
            <w:tcW w:w="1281" w:type="dxa"/>
            <w:tcBorders>
              <w:bottom w:val="single" w:sz="4" w:space="0" w:color="auto"/>
            </w:tcBorders>
          </w:tcPr>
          <w:p w14:paraId="20CC310C"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482614A" w14:textId="77777777" w:rsidR="00DB5CBB" w:rsidRPr="007275DF" w:rsidRDefault="00DB5CBB" w:rsidP="0060353C">
            <w:pPr>
              <w:pStyle w:val="TAC"/>
            </w:pPr>
            <w:r w:rsidRPr="007275DF">
              <w:rPr>
                <w:bCs/>
              </w:rPr>
              <w:t>TRS.1.2 TDD</w:t>
            </w:r>
          </w:p>
        </w:tc>
        <w:tc>
          <w:tcPr>
            <w:tcW w:w="2204" w:type="dxa"/>
            <w:gridSpan w:val="2"/>
            <w:tcBorders>
              <w:bottom w:val="single" w:sz="4" w:space="0" w:color="auto"/>
            </w:tcBorders>
          </w:tcPr>
          <w:p w14:paraId="28DB3C1C" w14:textId="77777777" w:rsidR="00DB5CBB" w:rsidRPr="007275DF" w:rsidRDefault="00DB5CBB" w:rsidP="0060353C">
            <w:pPr>
              <w:pStyle w:val="TAC"/>
            </w:pPr>
            <w:r w:rsidRPr="007275DF">
              <w:rPr>
                <w:bCs/>
              </w:rPr>
              <w:t>NA</w:t>
            </w:r>
          </w:p>
        </w:tc>
      </w:tr>
      <w:tr w:rsidR="00DB5CBB" w:rsidRPr="007275DF" w14:paraId="26E98D57" w14:textId="77777777" w:rsidTr="0060353C">
        <w:trPr>
          <w:cantSplit/>
          <w:trHeight w:val="443"/>
        </w:trPr>
        <w:tc>
          <w:tcPr>
            <w:tcW w:w="2625" w:type="dxa"/>
            <w:gridSpan w:val="3"/>
            <w:tcBorders>
              <w:left w:val="single" w:sz="4" w:space="0" w:color="auto"/>
              <w:bottom w:val="single" w:sz="4" w:space="0" w:color="auto"/>
            </w:tcBorders>
          </w:tcPr>
          <w:p w14:paraId="29837323" w14:textId="77777777" w:rsidR="00DB5CBB" w:rsidRPr="007275DF" w:rsidRDefault="00DB5CBB" w:rsidP="0060353C">
            <w:pPr>
              <w:pStyle w:val="TAL"/>
            </w:pPr>
            <w:r w:rsidRPr="007275DF">
              <w:rPr>
                <w:bCs/>
              </w:rPr>
              <w:t xml:space="preserve">OCNG Patterns defined in A.3.2.1.1 (OP.1) </w:t>
            </w:r>
          </w:p>
        </w:tc>
        <w:tc>
          <w:tcPr>
            <w:tcW w:w="877" w:type="dxa"/>
            <w:tcBorders>
              <w:bottom w:val="single" w:sz="4" w:space="0" w:color="auto"/>
            </w:tcBorders>
          </w:tcPr>
          <w:p w14:paraId="32E4CF38" w14:textId="77777777" w:rsidR="00DB5CBB" w:rsidRPr="007275DF" w:rsidRDefault="00DB5CBB" w:rsidP="0060353C">
            <w:pPr>
              <w:pStyle w:val="TAC"/>
            </w:pPr>
          </w:p>
        </w:tc>
        <w:tc>
          <w:tcPr>
            <w:tcW w:w="1281" w:type="dxa"/>
            <w:tcBorders>
              <w:bottom w:val="single" w:sz="4" w:space="0" w:color="auto"/>
            </w:tcBorders>
          </w:tcPr>
          <w:p w14:paraId="0EEE7874"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D8FBD33" w14:textId="77777777" w:rsidR="00DB5CBB" w:rsidRPr="007275DF" w:rsidRDefault="00DB5CBB" w:rsidP="0060353C">
            <w:pPr>
              <w:pStyle w:val="TAC"/>
              <w:rPr>
                <w:rFonts w:cs="v4.2.0"/>
              </w:rPr>
            </w:pPr>
            <w:r w:rsidRPr="007275DF">
              <w:t xml:space="preserve">OP.1 </w:t>
            </w:r>
          </w:p>
        </w:tc>
        <w:tc>
          <w:tcPr>
            <w:tcW w:w="2204" w:type="dxa"/>
            <w:gridSpan w:val="2"/>
            <w:tcBorders>
              <w:bottom w:val="single" w:sz="4" w:space="0" w:color="auto"/>
            </w:tcBorders>
          </w:tcPr>
          <w:p w14:paraId="3E5A3D2C" w14:textId="77777777" w:rsidR="00DB5CBB" w:rsidRPr="007275DF" w:rsidRDefault="00DB5CBB" w:rsidP="0060353C">
            <w:pPr>
              <w:pStyle w:val="TAC"/>
              <w:rPr>
                <w:rFonts w:cs="v4.2.0"/>
              </w:rPr>
            </w:pPr>
            <w:r w:rsidRPr="007275DF">
              <w:t>OP.1</w:t>
            </w:r>
          </w:p>
        </w:tc>
      </w:tr>
      <w:tr w:rsidR="00DB5CBB" w:rsidRPr="007275DF" w14:paraId="4F767B0C" w14:textId="77777777" w:rsidTr="0060353C">
        <w:trPr>
          <w:cantSplit/>
          <w:trHeight w:val="259"/>
        </w:trPr>
        <w:tc>
          <w:tcPr>
            <w:tcW w:w="2625" w:type="dxa"/>
            <w:gridSpan w:val="3"/>
            <w:tcBorders>
              <w:left w:val="single" w:sz="4" w:space="0" w:color="auto"/>
            </w:tcBorders>
          </w:tcPr>
          <w:p w14:paraId="68DFF99A" w14:textId="77777777" w:rsidR="00DB5CBB" w:rsidRPr="007275DF" w:rsidRDefault="00DB5CBB" w:rsidP="0060353C">
            <w:pPr>
              <w:pStyle w:val="TAL"/>
              <w:rPr>
                <w:lang w:val="en-US"/>
              </w:rPr>
            </w:pPr>
            <w:r w:rsidRPr="007275DF">
              <w:rPr>
                <w:lang w:val="en-US"/>
              </w:rPr>
              <w:t>PDSCH Reference measurement channel</w:t>
            </w:r>
          </w:p>
        </w:tc>
        <w:tc>
          <w:tcPr>
            <w:tcW w:w="877" w:type="dxa"/>
            <w:tcBorders>
              <w:bottom w:val="single" w:sz="4" w:space="0" w:color="auto"/>
            </w:tcBorders>
          </w:tcPr>
          <w:p w14:paraId="73776F38" w14:textId="77777777" w:rsidR="00DB5CBB" w:rsidRPr="007275DF" w:rsidRDefault="00DB5CBB" w:rsidP="0060353C">
            <w:pPr>
              <w:pStyle w:val="TAC"/>
            </w:pPr>
          </w:p>
        </w:tc>
        <w:tc>
          <w:tcPr>
            <w:tcW w:w="1281" w:type="dxa"/>
            <w:tcBorders>
              <w:bottom w:val="single" w:sz="4" w:space="0" w:color="auto"/>
            </w:tcBorders>
          </w:tcPr>
          <w:p w14:paraId="47F2B539"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451F2B8A" w14:textId="77777777" w:rsidR="00DB5CBB" w:rsidRPr="007275DF" w:rsidRDefault="00DB5CBB" w:rsidP="0060353C">
            <w:pPr>
              <w:pStyle w:val="TAC"/>
            </w:pPr>
            <w:r w:rsidRPr="007275DF">
              <w:rPr>
                <w:rFonts w:cs="v4.2.0"/>
                <w:bCs/>
                <w:lang w:eastAsia="zh-CN"/>
              </w:rPr>
              <w:t>SR.1.1 CCA</w:t>
            </w:r>
          </w:p>
        </w:tc>
        <w:tc>
          <w:tcPr>
            <w:tcW w:w="2204" w:type="dxa"/>
            <w:gridSpan w:val="2"/>
          </w:tcPr>
          <w:p w14:paraId="57D6332F" w14:textId="77777777" w:rsidR="00DB5CBB" w:rsidRPr="007275DF" w:rsidRDefault="00DB5CBB" w:rsidP="0060353C">
            <w:pPr>
              <w:pStyle w:val="TAC"/>
            </w:pPr>
          </w:p>
        </w:tc>
      </w:tr>
      <w:tr w:rsidR="00DB5CBB" w:rsidRPr="007275DF" w14:paraId="4D06312B" w14:textId="77777777" w:rsidTr="0060353C">
        <w:trPr>
          <w:cantSplit/>
          <w:trHeight w:val="259"/>
        </w:trPr>
        <w:tc>
          <w:tcPr>
            <w:tcW w:w="2625" w:type="dxa"/>
            <w:gridSpan w:val="3"/>
            <w:tcBorders>
              <w:left w:val="single" w:sz="4" w:space="0" w:color="auto"/>
            </w:tcBorders>
          </w:tcPr>
          <w:p w14:paraId="0F5B678F" w14:textId="77777777" w:rsidR="00DB5CBB" w:rsidRPr="007275DF" w:rsidRDefault="00DB5CBB" w:rsidP="0060353C">
            <w:pPr>
              <w:pStyle w:val="TAL"/>
              <w:rPr>
                <w:lang w:val="en-US"/>
              </w:rPr>
            </w:pPr>
            <w:r w:rsidRPr="007275DF">
              <w:rPr>
                <w:rFonts w:cs="v5.0.0"/>
              </w:rPr>
              <w:t>CORESET Reference Channel</w:t>
            </w:r>
          </w:p>
        </w:tc>
        <w:tc>
          <w:tcPr>
            <w:tcW w:w="877" w:type="dxa"/>
            <w:tcBorders>
              <w:bottom w:val="single" w:sz="4" w:space="0" w:color="auto"/>
            </w:tcBorders>
          </w:tcPr>
          <w:p w14:paraId="40A09784" w14:textId="77777777" w:rsidR="00DB5CBB" w:rsidRPr="007275DF" w:rsidRDefault="00DB5CBB" w:rsidP="0060353C">
            <w:pPr>
              <w:pStyle w:val="TAC"/>
            </w:pPr>
          </w:p>
        </w:tc>
        <w:tc>
          <w:tcPr>
            <w:tcW w:w="1281" w:type="dxa"/>
            <w:tcBorders>
              <w:bottom w:val="single" w:sz="4" w:space="0" w:color="auto"/>
            </w:tcBorders>
          </w:tcPr>
          <w:p w14:paraId="6BE17020"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42977F46" w14:textId="77777777" w:rsidR="00DB5CBB" w:rsidRPr="007275DF" w:rsidRDefault="00DB5CBB" w:rsidP="0060353C">
            <w:pPr>
              <w:pStyle w:val="TAC"/>
            </w:pPr>
            <w:r w:rsidRPr="007275DF">
              <w:rPr>
                <w:rFonts w:cs="v4.2.0"/>
                <w:bCs/>
                <w:lang w:eastAsia="zh-CN"/>
              </w:rPr>
              <w:t>CR.1.1 CCA</w:t>
            </w:r>
          </w:p>
        </w:tc>
        <w:tc>
          <w:tcPr>
            <w:tcW w:w="2204" w:type="dxa"/>
            <w:gridSpan w:val="2"/>
          </w:tcPr>
          <w:p w14:paraId="48FA7FD0" w14:textId="77777777" w:rsidR="00DB5CBB" w:rsidRPr="007275DF" w:rsidRDefault="00DB5CBB" w:rsidP="0060353C">
            <w:pPr>
              <w:pStyle w:val="TAC"/>
            </w:pPr>
          </w:p>
        </w:tc>
      </w:tr>
      <w:tr w:rsidR="00DB5CBB" w:rsidRPr="007275DF" w14:paraId="0B2F3DE3" w14:textId="77777777" w:rsidTr="0060353C">
        <w:trPr>
          <w:cantSplit/>
          <w:trHeight w:val="644"/>
        </w:trPr>
        <w:tc>
          <w:tcPr>
            <w:tcW w:w="1312" w:type="dxa"/>
            <w:gridSpan w:val="2"/>
            <w:tcBorders>
              <w:left w:val="single" w:sz="4" w:space="0" w:color="auto"/>
              <w:bottom w:val="nil"/>
            </w:tcBorders>
          </w:tcPr>
          <w:p w14:paraId="019919F6" w14:textId="77777777" w:rsidR="00DB5CBB" w:rsidRPr="007275DF" w:rsidRDefault="00DB5CBB" w:rsidP="0060353C">
            <w:pPr>
              <w:pStyle w:val="TAL"/>
            </w:pPr>
            <w:r w:rsidRPr="007275DF">
              <w:t>SSB parameters</w:t>
            </w:r>
          </w:p>
        </w:tc>
        <w:tc>
          <w:tcPr>
            <w:tcW w:w="1313" w:type="dxa"/>
            <w:tcBorders>
              <w:left w:val="single" w:sz="4" w:space="0" w:color="auto"/>
            </w:tcBorders>
          </w:tcPr>
          <w:p w14:paraId="6985B5F3"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Pr>
          <w:p w14:paraId="49A22556" w14:textId="77777777" w:rsidR="00DB5CBB" w:rsidRPr="007275DF" w:rsidRDefault="00DB5CBB" w:rsidP="0060353C">
            <w:pPr>
              <w:pStyle w:val="TAC"/>
            </w:pPr>
          </w:p>
        </w:tc>
        <w:tc>
          <w:tcPr>
            <w:tcW w:w="1281" w:type="dxa"/>
            <w:vAlign w:val="center"/>
          </w:tcPr>
          <w:p w14:paraId="6C7F356C"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1959" w:type="dxa"/>
            <w:gridSpan w:val="3"/>
            <w:vAlign w:val="center"/>
          </w:tcPr>
          <w:p w14:paraId="673160A0" w14:textId="77777777" w:rsidR="00DB5CBB" w:rsidRPr="007275DF" w:rsidRDefault="00DB5CBB" w:rsidP="0060353C">
            <w:pPr>
              <w:pStyle w:val="TAC"/>
              <w:rPr>
                <w:lang w:val="en-US"/>
              </w:rPr>
            </w:pPr>
            <w:r w:rsidRPr="007275DF">
              <w:rPr>
                <w:rFonts w:cs="v4.2.0"/>
                <w:bCs/>
                <w:lang w:eastAsia="zh-CN"/>
              </w:rPr>
              <w:t>SSB.1 CCA</w:t>
            </w:r>
          </w:p>
        </w:tc>
        <w:tc>
          <w:tcPr>
            <w:tcW w:w="2204" w:type="dxa"/>
            <w:gridSpan w:val="2"/>
            <w:vAlign w:val="center"/>
          </w:tcPr>
          <w:p w14:paraId="6C54C5A5" w14:textId="77777777" w:rsidR="00DB5CBB" w:rsidRPr="007275DF" w:rsidRDefault="00DB5CBB" w:rsidP="0060353C">
            <w:pPr>
              <w:pStyle w:val="TAC"/>
            </w:pPr>
            <w:r w:rsidRPr="007275DF">
              <w:rPr>
                <w:rFonts w:cs="v4.2.0"/>
                <w:bCs/>
                <w:lang w:eastAsia="zh-CN"/>
              </w:rPr>
              <w:t>SSB.1 CCA</w:t>
            </w:r>
          </w:p>
        </w:tc>
      </w:tr>
      <w:tr w:rsidR="00DB5CBB" w:rsidRPr="007275DF" w14:paraId="6CD4B35C" w14:textId="77777777" w:rsidTr="0060353C">
        <w:trPr>
          <w:cantSplit/>
          <w:trHeight w:val="621"/>
        </w:trPr>
        <w:tc>
          <w:tcPr>
            <w:tcW w:w="1312" w:type="dxa"/>
            <w:gridSpan w:val="2"/>
            <w:tcBorders>
              <w:top w:val="nil"/>
              <w:left w:val="single" w:sz="4" w:space="0" w:color="auto"/>
            </w:tcBorders>
          </w:tcPr>
          <w:p w14:paraId="2E65D328" w14:textId="77777777" w:rsidR="00DB5CBB" w:rsidRPr="007275DF" w:rsidRDefault="00DB5CBB" w:rsidP="0060353C">
            <w:pPr>
              <w:pStyle w:val="TAL"/>
            </w:pPr>
          </w:p>
        </w:tc>
        <w:tc>
          <w:tcPr>
            <w:tcW w:w="1313" w:type="dxa"/>
            <w:tcBorders>
              <w:left w:val="single" w:sz="4" w:space="0" w:color="auto"/>
            </w:tcBorders>
          </w:tcPr>
          <w:p w14:paraId="13626706" w14:textId="77777777" w:rsidR="00DB5CBB" w:rsidRPr="007275DF" w:rsidRDefault="00DB5CBB" w:rsidP="0060353C">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4116FB37" w14:textId="77777777" w:rsidR="00DB5CBB" w:rsidRPr="007275DF" w:rsidRDefault="00DB5CBB" w:rsidP="0060353C">
            <w:pPr>
              <w:pStyle w:val="TAC"/>
            </w:pPr>
          </w:p>
        </w:tc>
        <w:tc>
          <w:tcPr>
            <w:tcW w:w="1281" w:type="dxa"/>
            <w:vAlign w:val="center"/>
          </w:tcPr>
          <w:p w14:paraId="29B04300"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vAlign w:val="center"/>
          </w:tcPr>
          <w:p w14:paraId="6A071E8E" w14:textId="77777777" w:rsidR="00DB5CBB" w:rsidRPr="007275DF" w:rsidRDefault="00DB5CBB" w:rsidP="0060353C">
            <w:pPr>
              <w:pStyle w:val="TAC"/>
              <w:rPr>
                <w:lang w:eastAsia="zh-CN"/>
              </w:rPr>
            </w:pPr>
            <w:r w:rsidRPr="007275DF">
              <w:rPr>
                <w:rFonts w:cs="v4.2.0"/>
                <w:bCs/>
                <w:lang w:eastAsia="zh-CN"/>
              </w:rPr>
              <w:t>SSB.2 CCA</w:t>
            </w:r>
          </w:p>
        </w:tc>
        <w:tc>
          <w:tcPr>
            <w:tcW w:w="2204" w:type="dxa"/>
            <w:gridSpan w:val="2"/>
            <w:vAlign w:val="center"/>
          </w:tcPr>
          <w:p w14:paraId="2E2C1956" w14:textId="77777777" w:rsidR="00DB5CBB" w:rsidRPr="007275DF" w:rsidRDefault="00DB5CBB" w:rsidP="0060353C">
            <w:pPr>
              <w:pStyle w:val="TAC"/>
              <w:rPr>
                <w:lang w:eastAsia="zh-CN"/>
              </w:rPr>
            </w:pPr>
            <w:r w:rsidRPr="007275DF">
              <w:rPr>
                <w:rFonts w:cs="v4.2.0"/>
                <w:bCs/>
                <w:lang w:eastAsia="zh-CN"/>
              </w:rPr>
              <w:t>SSB.2 CCA</w:t>
            </w:r>
          </w:p>
        </w:tc>
      </w:tr>
      <w:tr w:rsidR="00DB5CBB" w:rsidRPr="007275DF" w14:paraId="5586B0C0" w14:textId="77777777" w:rsidTr="0060353C">
        <w:trPr>
          <w:cantSplit/>
          <w:trHeight w:val="259"/>
        </w:trPr>
        <w:tc>
          <w:tcPr>
            <w:tcW w:w="2625" w:type="dxa"/>
            <w:gridSpan w:val="3"/>
            <w:tcBorders>
              <w:left w:val="single" w:sz="4" w:space="0" w:color="auto"/>
            </w:tcBorders>
          </w:tcPr>
          <w:p w14:paraId="36F1B653" w14:textId="77777777" w:rsidR="00DB5CBB" w:rsidRPr="007275DF" w:rsidRDefault="00DB5CBB" w:rsidP="0060353C">
            <w:pPr>
              <w:pStyle w:val="TAL"/>
            </w:pPr>
            <w:r w:rsidRPr="007275DF">
              <w:t>DBT window configuration</w:t>
            </w:r>
          </w:p>
        </w:tc>
        <w:tc>
          <w:tcPr>
            <w:tcW w:w="877" w:type="dxa"/>
            <w:tcBorders>
              <w:bottom w:val="single" w:sz="4" w:space="0" w:color="auto"/>
            </w:tcBorders>
          </w:tcPr>
          <w:p w14:paraId="71EC6930" w14:textId="77777777" w:rsidR="00DB5CBB" w:rsidRPr="007275DF" w:rsidRDefault="00DB5CBB" w:rsidP="0060353C">
            <w:pPr>
              <w:pStyle w:val="TAC"/>
            </w:pPr>
          </w:p>
        </w:tc>
        <w:tc>
          <w:tcPr>
            <w:tcW w:w="1281" w:type="dxa"/>
            <w:tcBorders>
              <w:bottom w:val="single" w:sz="4" w:space="0" w:color="auto"/>
            </w:tcBorders>
          </w:tcPr>
          <w:p w14:paraId="158C4AE1" w14:textId="77777777" w:rsidR="00DB5CBB" w:rsidRPr="007275DF" w:rsidRDefault="00DB5CBB" w:rsidP="0060353C">
            <w:pPr>
              <w:pStyle w:val="TAC"/>
            </w:pPr>
            <w:r w:rsidRPr="007275DF">
              <w:t>Config 1</w:t>
            </w:r>
          </w:p>
        </w:tc>
        <w:tc>
          <w:tcPr>
            <w:tcW w:w="1959" w:type="dxa"/>
            <w:gridSpan w:val="3"/>
            <w:tcBorders>
              <w:bottom w:val="single" w:sz="4" w:space="0" w:color="auto"/>
            </w:tcBorders>
          </w:tcPr>
          <w:p w14:paraId="422157B4"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142E768D"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720F67B5" w14:textId="77777777" w:rsidTr="0060353C">
        <w:trPr>
          <w:cantSplit/>
          <w:trHeight w:val="213"/>
        </w:trPr>
        <w:tc>
          <w:tcPr>
            <w:tcW w:w="2625" w:type="dxa"/>
            <w:gridSpan w:val="3"/>
            <w:tcBorders>
              <w:left w:val="single" w:sz="4" w:space="0" w:color="auto"/>
            </w:tcBorders>
          </w:tcPr>
          <w:p w14:paraId="2B379210" w14:textId="77777777" w:rsidR="00DB5CBB" w:rsidRPr="007275DF" w:rsidRDefault="00DB5CBB" w:rsidP="0060353C">
            <w:pPr>
              <w:pStyle w:val="TAL"/>
              <w:rPr>
                <w:bCs/>
              </w:rPr>
            </w:pPr>
            <w:r w:rsidRPr="007275DF">
              <w:t>SMTC configuration defined in A.3.11</w:t>
            </w:r>
          </w:p>
        </w:tc>
        <w:tc>
          <w:tcPr>
            <w:tcW w:w="877" w:type="dxa"/>
            <w:tcBorders>
              <w:bottom w:val="single" w:sz="4" w:space="0" w:color="auto"/>
            </w:tcBorders>
          </w:tcPr>
          <w:p w14:paraId="0DEB4143" w14:textId="77777777" w:rsidR="00DB5CBB" w:rsidRPr="007275DF" w:rsidRDefault="00DB5CBB" w:rsidP="0060353C">
            <w:pPr>
              <w:pStyle w:val="TAC"/>
            </w:pPr>
          </w:p>
        </w:tc>
        <w:tc>
          <w:tcPr>
            <w:tcW w:w="1281" w:type="dxa"/>
            <w:tcBorders>
              <w:bottom w:val="single" w:sz="4" w:space="0" w:color="auto"/>
            </w:tcBorders>
          </w:tcPr>
          <w:p w14:paraId="15336BD4"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70BC583D" w14:textId="77777777" w:rsidR="00DB5CBB" w:rsidRPr="007275DF" w:rsidRDefault="00DB5CBB" w:rsidP="0060353C">
            <w:pPr>
              <w:pStyle w:val="TAC"/>
            </w:pPr>
            <w:r w:rsidRPr="007275DF">
              <w:t>SMTC.1</w:t>
            </w:r>
          </w:p>
        </w:tc>
        <w:tc>
          <w:tcPr>
            <w:tcW w:w="2204" w:type="dxa"/>
            <w:gridSpan w:val="2"/>
            <w:tcBorders>
              <w:bottom w:val="single" w:sz="4" w:space="0" w:color="auto"/>
            </w:tcBorders>
            <w:vAlign w:val="center"/>
          </w:tcPr>
          <w:p w14:paraId="04920D28" w14:textId="77777777" w:rsidR="00DB5CBB" w:rsidRPr="007275DF" w:rsidRDefault="00DB5CBB" w:rsidP="0060353C">
            <w:pPr>
              <w:pStyle w:val="TAC"/>
            </w:pPr>
            <w:r w:rsidRPr="007275DF">
              <w:t>SMTC.4</w:t>
            </w:r>
          </w:p>
        </w:tc>
      </w:tr>
      <w:tr w:rsidR="009E04A0" w:rsidRPr="007275DF" w14:paraId="74545FC3" w14:textId="77777777" w:rsidTr="0060353C">
        <w:trPr>
          <w:cantSplit/>
          <w:trHeight w:val="213"/>
        </w:trPr>
        <w:tc>
          <w:tcPr>
            <w:tcW w:w="1312" w:type="dxa"/>
            <w:gridSpan w:val="2"/>
            <w:tcBorders>
              <w:left w:val="single" w:sz="4" w:space="0" w:color="auto"/>
              <w:bottom w:val="nil"/>
            </w:tcBorders>
          </w:tcPr>
          <w:p w14:paraId="540A8316" w14:textId="77777777" w:rsidR="009E04A0" w:rsidRPr="007275DF" w:rsidRDefault="009E04A0" w:rsidP="009E04A0">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3253D868" w14:textId="77777777" w:rsidR="009E04A0" w:rsidRPr="007275DF" w:rsidRDefault="009E04A0" w:rsidP="009E04A0">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55A1D975" w14:textId="77777777" w:rsidR="009E04A0" w:rsidRPr="007275DF" w:rsidRDefault="009E04A0" w:rsidP="009E04A0">
            <w:pPr>
              <w:pStyle w:val="TAC"/>
            </w:pPr>
          </w:p>
        </w:tc>
        <w:tc>
          <w:tcPr>
            <w:tcW w:w="1281" w:type="dxa"/>
            <w:tcBorders>
              <w:bottom w:val="single" w:sz="4" w:space="0" w:color="auto"/>
            </w:tcBorders>
          </w:tcPr>
          <w:p w14:paraId="3D2048E0" w14:textId="77777777" w:rsidR="009E04A0" w:rsidRPr="007275DF" w:rsidRDefault="009E04A0" w:rsidP="009E04A0">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A989E62" w14:textId="24CFFB1F" w:rsidR="009E04A0" w:rsidRPr="007275DF" w:rsidRDefault="009E04A0" w:rsidP="009E04A0">
            <w:pPr>
              <w:pStyle w:val="TAC"/>
            </w:pPr>
            <w:ins w:id="490" w:author="Author">
              <w:r>
                <w:rPr>
                  <w:lang w:val="en-US"/>
                </w:rPr>
                <w:t>P</w:t>
              </w:r>
              <w:r w:rsidRPr="00091D48">
                <w:rPr>
                  <w:vertAlign w:val="subscript"/>
                  <w:lang w:val="en-US"/>
                </w:rPr>
                <w:t>CCA_DL</w:t>
              </w:r>
              <w:r>
                <w:rPr>
                  <w:lang w:val="en-US"/>
                </w:rPr>
                <w:t>=0.9375</w:t>
              </w:r>
            </w:ins>
            <w:del w:id="491" w:author="Author">
              <w:r w:rsidRPr="007275DF" w:rsidDel="00CD427B">
                <w:rPr>
                  <w:lang w:val="en-US"/>
                </w:rPr>
                <w:delText>TBD</w:delText>
              </w:r>
            </w:del>
          </w:p>
        </w:tc>
        <w:tc>
          <w:tcPr>
            <w:tcW w:w="2204" w:type="dxa"/>
            <w:gridSpan w:val="2"/>
            <w:tcBorders>
              <w:bottom w:val="single" w:sz="4" w:space="0" w:color="auto"/>
            </w:tcBorders>
          </w:tcPr>
          <w:p w14:paraId="6C00C361" w14:textId="3E4ED63E" w:rsidR="009E04A0" w:rsidRPr="007275DF" w:rsidRDefault="009E04A0" w:rsidP="009E04A0">
            <w:pPr>
              <w:pStyle w:val="TAC"/>
            </w:pPr>
            <w:ins w:id="492" w:author="Author">
              <w:r>
                <w:rPr>
                  <w:lang w:val="en-US"/>
                </w:rPr>
                <w:t>P</w:t>
              </w:r>
              <w:r w:rsidRPr="00091D48">
                <w:rPr>
                  <w:vertAlign w:val="subscript"/>
                  <w:lang w:val="en-US"/>
                </w:rPr>
                <w:t>CCA_DL</w:t>
              </w:r>
              <w:r>
                <w:rPr>
                  <w:lang w:val="en-US"/>
                </w:rPr>
                <w:t>=0.9375</w:t>
              </w:r>
            </w:ins>
            <w:del w:id="493" w:author="Author">
              <w:r w:rsidRPr="007275DF" w:rsidDel="00CD427B">
                <w:rPr>
                  <w:lang w:val="en-US"/>
                </w:rPr>
                <w:delText>TBD</w:delText>
              </w:r>
            </w:del>
          </w:p>
        </w:tc>
      </w:tr>
      <w:tr w:rsidR="009E04A0" w:rsidRPr="007275DF" w14:paraId="5B21A495" w14:textId="77777777" w:rsidTr="0060353C">
        <w:trPr>
          <w:cantSplit/>
          <w:trHeight w:val="213"/>
        </w:trPr>
        <w:tc>
          <w:tcPr>
            <w:tcW w:w="1312" w:type="dxa"/>
            <w:gridSpan w:val="2"/>
            <w:tcBorders>
              <w:top w:val="nil"/>
              <w:left w:val="single" w:sz="4" w:space="0" w:color="auto"/>
              <w:bottom w:val="single" w:sz="4" w:space="0" w:color="auto"/>
            </w:tcBorders>
          </w:tcPr>
          <w:p w14:paraId="63EAC209" w14:textId="77777777" w:rsidR="009E04A0" w:rsidRPr="007275DF" w:rsidRDefault="009E04A0" w:rsidP="009E04A0">
            <w:pPr>
              <w:pStyle w:val="TAL"/>
              <w:rPr>
                <w:lang w:eastAsia="ja-JP"/>
              </w:rPr>
            </w:pPr>
          </w:p>
        </w:tc>
        <w:tc>
          <w:tcPr>
            <w:tcW w:w="1313" w:type="dxa"/>
            <w:tcBorders>
              <w:left w:val="single" w:sz="4" w:space="0" w:color="auto"/>
            </w:tcBorders>
          </w:tcPr>
          <w:p w14:paraId="4022B966" w14:textId="77777777" w:rsidR="009E04A0" w:rsidRPr="007275DF" w:rsidRDefault="009E04A0" w:rsidP="009E04A0">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F2F47A3" w14:textId="77777777" w:rsidR="009E04A0" w:rsidRPr="007275DF" w:rsidRDefault="009E04A0" w:rsidP="009E04A0">
            <w:pPr>
              <w:pStyle w:val="TAC"/>
            </w:pPr>
          </w:p>
        </w:tc>
        <w:tc>
          <w:tcPr>
            <w:tcW w:w="1281" w:type="dxa"/>
            <w:tcBorders>
              <w:bottom w:val="single" w:sz="4" w:space="0" w:color="auto"/>
            </w:tcBorders>
          </w:tcPr>
          <w:p w14:paraId="23DBF9EE" w14:textId="77777777" w:rsidR="009E04A0" w:rsidRPr="007275DF" w:rsidRDefault="009E04A0" w:rsidP="009E04A0">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63C51A2" w14:textId="77777777" w:rsidR="009E04A0" w:rsidRDefault="009E04A0" w:rsidP="009E04A0">
            <w:pPr>
              <w:pStyle w:val="TAC"/>
              <w:rPr>
                <w:ins w:id="494" w:author="Author"/>
                <w:lang w:val="en-US"/>
              </w:rPr>
            </w:pPr>
            <w:ins w:id="495" w:author="Author">
              <w:r>
                <w:rPr>
                  <w:lang w:val="en-US"/>
                </w:rPr>
                <w:t>P</w:t>
              </w:r>
              <w:r w:rsidRPr="00091D48">
                <w:rPr>
                  <w:vertAlign w:val="subscript"/>
                  <w:lang w:val="en-US"/>
                </w:rPr>
                <w:t>CCA_DL</w:t>
              </w:r>
              <w:r>
                <w:rPr>
                  <w:vertAlign w:val="subscript"/>
                  <w:lang w:val="en-US"/>
                </w:rPr>
                <w:t>_1</w:t>
              </w:r>
              <w:r>
                <w:rPr>
                  <w:lang w:val="en-US"/>
                </w:rPr>
                <w:t>=0.75</w:t>
              </w:r>
            </w:ins>
          </w:p>
          <w:p w14:paraId="531460BC" w14:textId="77777777" w:rsidR="009E04A0" w:rsidRDefault="009E04A0" w:rsidP="009E04A0">
            <w:pPr>
              <w:pStyle w:val="TAC"/>
              <w:rPr>
                <w:ins w:id="496" w:author="Author"/>
                <w:lang w:val="en-US"/>
              </w:rPr>
            </w:pPr>
            <w:ins w:id="497" w:author="Author">
              <w:r>
                <w:rPr>
                  <w:lang w:val="en-US"/>
                </w:rPr>
                <w:t>P</w:t>
              </w:r>
              <w:r w:rsidRPr="00091D48">
                <w:rPr>
                  <w:vertAlign w:val="subscript"/>
                  <w:lang w:val="en-US"/>
                </w:rPr>
                <w:t>CCA_DL</w:t>
              </w:r>
              <w:r>
                <w:rPr>
                  <w:vertAlign w:val="subscript"/>
                  <w:lang w:val="en-US"/>
                </w:rPr>
                <w:t>_2</w:t>
              </w:r>
              <w:r>
                <w:rPr>
                  <w:lang w:val="en-US"/>
                </w:rPr>
                <w:t>=0.75</w:t>
              </w:r>
            </w:ins>
          </w:p>
          <w:p w14:paraId="490FDE67" w14:textId="717DE80E" w:rsidR="009E04A0" w:rsidRPr="007275DF" w:rsidRDefault="009E04A0" w:rsidP="009E04A0">
            <w:pPr>
              <w:pStyle w:val="TAC"/>
              <w:rPr>
                <w:lang w:val="en-US"/>
              </w:rPr>
            </w:pPr>
            <w:del w:id="498" w:author="Author">
              <w:r w:rsidRPr="007275DF" w:rsidDel="00CD427B">
                <w:rPr>
                  <w:lang w:val="en-US"/>
                </w:rPr>
                <w:delText>TBD</w:delText>
              </w:r>
            </w:del>
          </w:p>
        </w:tc>
        <w:tc>
          <w:tcPr>
            <w:tcW w:w="2204" w:type="dxa"/>
            <w:gridSpan w:val="2"/>
            <w:tcBorders>
              <w:bottom w:val="single" w:sz="4" w:space="0" w:color="auto"/>
            </w:tcBorders>
          </w:tcPr>
          <w:p w14:paraId="749A4B72" w14:textId="77777777" w:rsidR="009E04A0" w:rsidRDefault="009E04A0" w:rsidP="009E04A0">
            <w:pPr>
              <w:pStyle w:val="TAC"/>
              <w:rPr>
                <w:ins w:id="499" w:author="Author"/>
                <w:lang w:val="en-US"/>
              </w:rPr>
            </w:pPr>
            <w:ins w:id="500" w:author="Author">
              <w:r>
                <w:rPr>
                  <w:lang w:val="en-US"/>
                </w:rPr>
                <w:t>P</w:t>
              </w:r>
              <w:r w:rsidRPr="00091D48">
                <w:rPr>
                  <w:vertAlign w:val="subscript"/>
                  <w:lang w:val="en-US"/>
                </w:rPr>
                <w:t>CCA_DL</w:t>
              </w:r>
              <w:r>
                <w:rPr>
                  <w:vertAlign w:val="subscript"/>
                  <w:lang w:val="en-US"/>
                </w:rPr>
                <w:t>_1</w:t>
              </w:r>
              <w:r>
                <w:rPr>
                  <w:lang w:val="en-US"/>
                </w:rPr>
                <w:t>=0.75</w:t>
              </w:r>
            </w:ins>
          </w:p>
          <w:p w14:paraId="5E4D4E65" w14:textId="77777777" w:rsidR="009E04A0" w:rsidRDefault="009E04A0" w:rsidP="009E04A0">
            <w:pPr>
              <w:pStyle w:val="TAC"/>
              <w:rPr>
                <w:ins w:id="501" w:author="Author"/>
                <w:lang w:val="en-US"/>
              </w:rPr>
            </w:pPr>
            <w:ins w:id="502" w:author="Author">
              <w:r>
                <w:rPr>
                  <w:lang w:val="en-US"/>
                </w:rPr>
                <w:t>P</w:t>
              </w:r>
              <w:r w:rsidRPr="00091D48">
                <w:rPr>
                  <w:vertAlign w:val="subscript"/>
                  <w:lang w:val="en-US"/>
                </w:rPr>
                <w:t>CCA_DL</w:t>
              </w:r>
              <w:r>
                <w:rPr>
                  <w:vertAlign w:val="subscript"/>
                  <w:lang w:val="en-US"/>
                </w:rPr>
                <w:t>_2</w:t>
              </w:r>
              <w:r>
                <w:rPr>
                  <w:lang w:val="en-US"/>
                </w:rPr>
                <w:t>=0.75</w:t>
              </w:r>
            </w:ins>
          </w:p>
          <w:p w14:paraId="00D3DF14" w14:textId="4FCFDE91" w:rsidR="009E04A0" w:rsidRPr="007275DF" w:rsidRDefault="009E04A0" w:rsidP="009E04A0">
            <w:pPr>
              <w:pStyle w:val="TAC"/>
              <w:rPr>
                <w:lang w:val="en-US"/>
              </w:rPr>
            </w:pPr>
            <w:del w:id="503" w:author="Author">
              <w:r w:rsidRPr="007275DF" w:rsidDel="00CD427B">
                <w:rPr>
                  <w:lang w:val="en-US"/>
                </w:rPr>
                <w:delText>TBD</w:delText>
              </w:r>
            </w:del>
          </w:p>
        </w:tc>
      </w:tr>
      <w:tr w:rsidR="009E04A0" w:rsidRPr="007275DF" w14:paraId="27E7C51B" w14:textId="77777777" w:rsidTr="0060353C">
        <w:trPr>
          <w:cantSplit/>
          <w:trHeight w:val="213"/>
        </w:trPr>
        <w:tc>
          <w:tcPr>
            <w:tcW w:w="1312" w:type="dxa"/>
            <w:gridSpan w:val="2"/>
            <w:tcBorders>
              <w:left w:val="single" w:sz="4" w:space="0" w:color="auto"/>
              <w:bottom w:val="nil"/>
            </w:tcBorders>
          </w:tcPr>
          <w:p w14:paraId="34B3C950" w14:textId="77777777" w:rsidR="009E04A0" w:rsidRPr="007275DF" w:rsidRDefault="009E04A0" w:rsidP="009E04A0">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703ED78E" w14:textId="77777777" w:rsidR="009E04A0" w:rsidRPr="007275DF" w:rsidRDefault="009E04A0" w:rsidP="009E04A0">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5E04617" w14:textId="77777777" w:rsidR="009E04A0" w:rsidRPr="007275DF" w:rsidRDefault="009E04A0" w:rsidP="009E04A0">
            <w:pPr>
              <w:pStyle w:val="TAC"/>
            </w:pPr>
          </w:p>
        </w:tc>
        <w:tc>
          <w:tcPr>
            <w:tcW w:w="1281" w:type="dxa"/>
            <w:tcBorders>
              <w:bottom w:val="single" w:sz="4" w:space="0" w:color="auto"/>
            </w:tcBorders>
          </w:tcPr>
          <w:p w14:paraId="77EDC295" w14:textId="77777777" w:rsidR="009E04A0" w:rsidRPr="007275DF" w:rsidRDefault="009E04A0" w:rsidP="009E04A0">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74ED359" w14:textId="6F124E00" w:rsidR="009E04A0" w:rsidRPr="007275DF" w:rsidRDefault="009E04A0" w:rsidP="009E04A0">
            <w:pPr>
              <w:pStyle w:val="TAC"/>
            </w:pPr>
            <w:ins w:id="50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5" w:author="Author">
              <w:r w:rsidRPr="007275DF" w:rsidDel="00CD427B">
                <w:rPr>
                  <w:lang w:val="en-US"/>
                </w:rPr>
                <w:delText>TBD</w:delText>
              </w:r>
            </w:del>
          </w:p>
        </w:tc>
        <w:tc>
          <w:tcPr>
            <w:tcW w:w="2204" w:type="dxa"/>
            <w:gridSpan w:val="2"/>
            <w:tcBorders>
              <w:bottom w:val="single" w:sz="4" w:space="0" w:color="auto"/>
            </w:tcBorders>
          </w:tcPr>
          <w:p w14:paraId="260EFC0A" w14:textId="471C2223" w:rsidR="009E04A0" w:rsidRPr="007275DF" w:rsidRDefault="009E04A0" w:rsidP="009E04A0">
            <w:pPr>
              <w:pStyle w:val="TAC"/>
            </w:pPr>
            <w:ins w:id="50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7" w:author="Author">
              <w:r w:rsidRPr="007275DF" w:rsidDel="00CD427B">
                <w:rPr>
                  <w:lang w:val="en-US"/>
                </w:rPr>
                <w:delText>TBD</w:delText>
              </w:r>
            </w:del>
          </w:p>
        </w:tc>
      </w:tr>
      <w:tr w:rsidR="009E04A0" w:rsidRPr="007275DF" w14:paraId="1B6E7794" w14:textId="77777777" w:rsidTr="0060353C">
        <w:trPr>
          <w:cantSplit/>
          <w:trHeight w:val="213"/>
        </w:trPr>
        <w:tc>
          <w:tcPr>
            <w:tcW w:w="1312" w:type="dxa"/>
            <w:gridSpan w:val="2"/>
            <w:tcBorders>
              <w:top w:val="nil"/>
              <w:left w:val="single" w:sz="4" w:space="0" w:color="auto"/>
            </w:tcBorders>
          </w:tcPr>
          <w:p w14:paraId="01815C80" w14:textId="77777777" w:rsidR="009E04A0" w:rsidRPr="007275DF" w:rsidRDefault="009E04A0" w:rsidP="009E04A0">
            <w:pPr>
              <w:pStyle w:val="TAL"/>
              <w:rPr>
                <w:lang w:eastAsia="ja-JP"/>
              </w:rPr>
            </w:pPr>
          </w:p>
        </w:tc>
        <w:tc>
          <w:tcPr>
            <w:tcW w:w="1313" w:type="dxa"/>
            <w:tcBorders>
              <w:left w:val="single" w:sz="4" w:space="0" w:color="auto"/>
            </w:tcBorders>
          </w:tcPr>
          <w:p w14:paraId="5AC65D1C" w14:textId="77777777" w:rsidR="009E04A0" w:rsidRPr="007275DF" w:rsidRDefault="009E04A0" w:rsidP="009E04A0">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6EEE760" w14:textId="77777777" w:rsidR="009E04A0" w:rsidRPr="007275DF" w:rsidRDefault="009E04A0" w:rsidP="009E04A0">
            <w:pPr>
              <w:pStyle w:val="TAC"/>
            </w:pPr>
          </w:p>
        </w:tc>
        <w:tc>
          <w:tcPr>
            <w:tcW w:w="1281" w:type="dxa"/>
            <w:tcBorders>
              <w:bottom w:val="single" w:sz="4" w:space="0" w:color="auto"/>
            </w:tcBorders>
          </w:tcPr>
          <w:p w14:paraId="162EF18B" w14:textId="77777777" w:rsidR="009E04A0" w:rsidRPr="007275DF" w:rsidRDefault="009E04A0" w:rsidP="009E04A0">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1F526A8" w14:textId="1AC2C8C0" w:rsidR="009E04A0" w:rsidRPr="007275DF" w:rsidRDefault="009E04A0" w:rsidP="009E04A0">
            <w:pPr>
              <w:pStyle w:val="TAC"/>
              <w:rPr>
                <w:lang w:val="en-US"/>
              </w:rPr>
            </w:pPr>
            <w:ins w:id="50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9" w:author="Author">
              <w:r w:rsidRPr="007275DF" w:rsidDel="00CD427B">
                <w:rPr>
                  <w:lang w:val="en-US"/>
                </w:rPr>
                <w:delText>TBD</w:delText>
              </w:r>
            </w:del>
          </w:p>
        </w:tc>
        <w:tc>
          <w:tcPr>
            <w:tcW w:w="2204" w:type="dxa"/>
            <w:gridSpan w:val="2"/>
            <w:tcBorders>
              <w:bottom w:val="single" w:sz="4" w:space="0" w:color="auto"/>
            </w:tcBorders>
          </w:tcPr>
          <w:p w14:paraId="54D8C79B" w14:textId="2982A1F1" w:rsidR="009E04A0" w:rsidRPr="007275DF" w:rsidRDefault="009E04A0" w:rsidP="009E04A0">
            <w:pPr>
              <w:pStyle w:val="TAC"/>
              <w:rPr>
                <w:lang w:val="en-US"/>
              </w:rPr>
            </w:pPr>
            <w:ins w:id="51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11" w:author="Author">
              <w:r w:rsidRPr="007275DF" w:rsidDel="00CD427B">
                <w:rPr>
                  <w:lang w:val="en-US"/>
                </w:rPr>
                <w:delText>TBD</w:delText>
              </w:r>
            </w:del>
          </w:p>
        </w:tc>
      </w:tr>
      <w:tr w:rsidR="008E6D70" w:rsidRPr="007275DF" w14:paraId="6DA5D038" w14:textId="77777777" w:rsidTr="004425C2">
        <w:trPr>
          <w:cantSplit/>
          <w:trHeight w:val="213"/>
          <w:ins w:id="512" w:author="Author"/>
        </w:trPr>
        <w:tc>
          <w:tcPr>
            <w:tcW w:w="2625" w:type="dxa"/>
            <w:gridSpan w:val="3"/>
            <w:tcBorders>
              <w:top w:val="nil"/>
              <w:left w:val="single" w:sz="4" w:space="0" w:color="auto"/>
            </w:tcBorders>
          </w:tcPr>
          <w:p w14:paraId="66DD3F62" w14:textId="641A72CD" w:rsidR="008E6D70" w:rsidRPr="007275DF" w:rsidRDefault="008E6D70" w:rsidP="008E6D70">
            <w:pPr>
              <w:pStyle w:val="TAL"/>
              <w:rPr>
                <w:ins w:id="513" w:author="Author"/>
                <w:lang w:val="it-IT" w:eastAsia="zh-CN"/>
              </w:rPr>
            </w:pPr>
            <w:ins w:id="514"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50D56E17" w14:textId="77777777" w:rsidR="008E6D70" w:rsidRPr="007275DF" w:rsidRDefault="008E6D70" w:rsidP="008E6D70">
            <w:pPr>
              <w:pStyle w:val="TAC"/>
              <w:rPr>
                <w:ins w:id="515" w:author="Author"/>
              </w:rPr>
            </w:pPr>
          </w:p>
        </w:tc>
        <w:tc>
          <w:tcPr>
            <w:tcW w:w="1281" w:type="dxa"/>
            <w:tcBorders>
              <w:bottom w:val="single" w:sz="4" w:space="0" w:color="auto"/>
            </w:tcBorders>
          </w:tcPr>
          <w:p w14:paraId="26ED39E1" w14:textId="65B31B1B" w:rsidR="008E6D70" w:rsidRPr="007275DF" w:rsidRDefault="008E6D70" w:rsidP="008E6D70">
            <w:pPr>
              <w:pStyle w:val="TAC"/>
              <w:rPr>
                <w:ins w:id="516" w:author="Author"/>
              </w:rPr>
            </w:pPr>
            <w:ins w:id="517" w:author="Author">
              <w:r>
                <w:t>Config 1</w:t>
              </w:r>
            </w:ins>
          </w:p>
        </w:tc>
        <w:tc>
          <w:tcPr>
            <w:tcW w:w="1959" w:type="dxa"/>
            <w:gridSpan w:val="3"/>
            <w:tcBorders>
              <w:bottom w:val="single" w:sz="4" w:space="0" w:color="auto"/>
            </w:tcBorders>
          </w:tcPr>
          <w:p w14:paraId="75D23830" w14:textId="2323C595" w:rsidR="008E6D70" w:rsidRDefault="008E6D70" w:rsidP="008E6D70">
            <w:pPr>
              <w:pStyle w:val="TAC"/>
              <w:rPr>
                <w:ins w:id="518" w:author="Author"/>
                <w:lang w:val="en-US"/>
              </w:rPr>
            </w:pPr>
            <w:ins w:id="519" w:author="Author">
              <w:r>
                <w:rPr>
                  <w:lang w:val="en-US"/>
                </w:rPr>
                <w:t>12</w:t>
              </w:r>
            </w:ins>
          </w:p>
        </w:tc>
        <w:tc>
          <w:tcPr>
            <w:tcW w:w="2204" w:type="dxa"/>
            <w:gridSpan w:val="2"/>
            <w:tcBorders>
              <w:bottom w:val="single" w:sz="4" w:space="0" w:color="auto"/>
            </w:tcBorders>
          </w:tcPr>
          <w:p w14:paraId="1CC28645" w14:textId="2E5FB8C0" w:rsidR="008E6D70" w:rsidRDefault="008E6D70" w:rsidP="008E6D70">
            <w:pPr>
              <w:pStyle w:val="TAC"/>
              <w:rPr>
                <w:ins w:id="520" w:author="Author"/>
                <w:lang w:val="en-US"/>
              </w:rPr>
            </w:pPr>
            <w:ins w:id="521" w:author="Author">
              <w:r>
                <w:rPr>
                  <w:lang w:val="en-US"/>
                </w:rPr>
                <w:t>12</w:t>
              </w:r>
            </w:ins>
          </w:p>
        </w:tc>
      </w:tr>
      <w:tr w:rsidR="008E6D70" w:rsidRPr="007275DF" w14:paraId="545B5507" w14:textId="77777777" w:rsidTr="004425C2">
        <w:trPr>
          <w:cantSplit/>
          <w:trHeight w:val="213"/>
          <w:ins w:id="522" w:author="Author"/>
        </w:trPr>
        <w:tc>
          <w:tcPr>
            <w:tcW w:w="2625" w:type="dxa"/>
            <w:gridSpan w:val="3"/>
            <w:tcBorders>
              <w:top w:val="nil"/>
              <w:left w:val="single" w:sz="4" w:space="0" w:color="auto"/>
            </w:tcBorders>
          </w:tcPr>
          <w:p w14:paraId="3D214444" w14:textId="293F6C80" w:rsidR="008E6D70" w:rsidRPr="007275DF" w:rsidRDefault="008E6D70" w:rsidP="008E6D70">
            <w:pPr>
              <w:pStyle w:val="TAL"/>
              <w:rPr>
                <w:ins w:id="523" w:author="Author"/>
                <w:lang w:val="it-IT" w:eastAsia="zh-CN"/>
              </w:rPr>
            </w:pPr>
            <w:ins w:id="524"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4044B8A0" w14:textId="013240AC" w:rsidR="008E6D70" w:rsidRPr="007275DF" w:rsidRDefault="008E6D70" w:rsidP="008E6D70">
            <w:pPr>
              <w:pStyle w:val="TAC"/>
              <w:rPr>
                <w:ins w:id="525" w:author="Author"/>
              </w:rPr>
            </w:pPr>
            <w:ins w:id="526" w:author="Author">
              <w:r>
                <w:rPr>
                  <w:lang w:val="it-IT"/>
                </w:rPr>
                <w:t>ms</w:t>
              </w:r>
            </w:ins>
          </w:p>
        </w:tc>
        <w:tc>
          <w:tcPr>
            <w:tcW w:w="1281" w:type="dxa"/>
            <w:tcBorders>
              <w:bottom w:val="single" w:sz="4" w:space="0" w:color="auto"/>
            </w:tcBorders>
          </w:tcPr>
          <w:p w14:paraId="276B9663" w14:textId="7FE7B59C" w:rsidR="008E6D70" w:rsidRPr="007275DF" w:rsidRDefault="008E6D70" w:rsidP="008E6D70">
            <w:pPr>
              <w:pStyle w:val="TAC"/>
              <w:rPr>
                <w:ins w:id="527" w:author="Author"/>
              </w:rPr>
            </w:pPr>
            <w:ins w:id="528" w:author="Author">
              <w:r>
                <w:t>Config 1</w:t>
              </w:r>
            </w:ins>
          </w:p>
        </w:tc>
        <w:tc>
          <w:tcPr>
            <w:tcW w:w="1959" w:type="dxa"/>
            <w:gridSpan w:val="3"/>
            <w:tcBorders>
              <w:bottom w:val="single" w:sz="4" w:space="0" w:color="auto"/>
            </w:tcBorders>
          </w:tcPr>
          <w:p w14:paraId="657519A5" w14:textId="705EC5B1" w:rsidR="008E6D70" w:rsidRDefault="00CF2FB6" w:rsidP="008E6D70">
            <w:pPr>
              <w:pStyle w:val="TAC"/>
              <w:rPr>
                <w:ins w:id="529" w:author="Author"/>
                <w:lang w:val="en-US"/>
              </w:rPr>
            </w:pPr>
            <w:ins w:id="530" w:author="Author">
              <w:r w:rsidRPr="007275DF">
                <w:t>T</w:t>
              </w:r>
              <w:r w:rsidRPr="007275DF">
                <w:rPr>
                  <w:vertAlign w:val="subscript"/>
                </w:rPr>
                <w:t>PSS/SSS_sync_inter_cca</w:t>
              </w:r>
              <w:del w:id="531" w:author="Author">
                <w:r w:rsidR="008E6D70" w:rsidDel="00CF2FB6">
                  <w:rPr>
                    <w:lang w:val="en-US"/>
                  </w:rPr>
                  <w:delText>800</w:delText>
                </w:r>
              </w:del>
            </w:ins>
          </w:p>
        </w:tc>
        <w:tc>
          <w:tcPr>
            <w:tcW w:w="2204" w:type="dxa"/>
            <w:gridSpan w:val="2"/>
            <w:tcBorders>
              <w:bottom w:val="single" w:sz="4" w:space="0" w:color="auto"/>
            </w:tcBorders>
          </w:tcPr>
          <w:p w14:paraId="5865CC4C" w14:textId="029888DB" w:rsidR="008E6D70" w:rsidRDefault="00CF2FB6" w:rsidP="008E6D70">
            <w:pPr>
              <w:pStyle w:val="TAC"/>
              <w:rPr>
                <w:ins w:id="532" w:author="Author"/>
                <w:lang w:val="en-US"/>
              </w:rPr>
            </w:pPr>
            <w:ins w:id="533" w:author="Author">
              <w:r w:rsidRPr="007275DF">
                <w:t>T</w:t>
              </w:r>
              <w:r w:rsidRPr="007275DF">
                <w:rPr>
                  <w:vertAlign w:val="subscript"/>
                </w:rPr>
                <w:t>PSS/SSS_sync_inter_cca</w:t>
              </w:r>
              <w:del w:id="534" w:author="Author">
                <w:r w:rsidR="008E6D70" w:rsidDel="00CF2FB6">
                  <w:rPr>
                    <w:lang w:val="en-US"/>
                  </w:rPr>
                  <w:delText>800</w:delText>
                </w:r>
              </w:del>
            </w:ins>
          </w:p>
        </w:tc>
      </w:tr>
      <w:tr w:rsidR="00DB5CBB" w:rsidRPr="007275DF" w14:paraId="42BD9093" w14:textId="77777777" w:rsidTr="0060353C">
        <w:trPr>
          <w:cantSplit/>
          <w:trHeight w:val="193"/>
        </w:trPr>
        <w:tc>
          <w:tcPr>
            <w:tcW w:w="2625" w:type="dxa"/>
            <w:gridSpan w:val="3"/>
            <w:tcBorders>
              <w:left w:val="single" w:sz="4" w:space="0" w:color="auto"/>
            </w:tcBorders>
          </w:tcPr>
          <w:p w14:paraId="77EE1C50" w14:textId="77777777" w:rsidR="00DB5CBB" w:rsidRPr="007275DF" w:rsidRDefault="00DB5CBB" w:rsidP="0060353C">
            <w:pPr>
              <w:pStyle w:val="TAL"/>
              <w:rPr>
                <w:lang w:val="da-DK"/>
              </w:rPr>
            </w:pPr>
            <w:r w:rsidRPr="007275DF">
              <w:rPr>
                <w:lang w:val="da-DK"/>
              </w:rPr>
              <w:t>PDSCH/PDCCH subcarrier spacing</w:t>
            </w:r>
          </w:p>
        </w:tc>
        <w:tc>
          <w:tcPr>
            <w:tcW w:w="877" w:type="dxa"/>
          </w:tcPr>
          <w:p w14:paraId="04C12812" w14:textId="77777777" w:rsidR="00DB5CBB" w:rsidRPr="007275DF" w:rsidRDefault="00DB5CBB" w:rsidP="0060353C">
            <w:pPr>
              <w:pStyle w:val="TAC"/>
              <w:rPr>
                <w:lang w:val="it-IT"/>
              </w:rPr>
            </w:pPr>
            <w:r w:rsidRPr="007275DF">
              <w:rPr>
                <w:lang w:val="it-IT"/>
              </w:rPr>
              <w:t>kHz</w:t>
            </w:r>
          </w:p>
        </w:tc>
        <w:tc>
          <w:tcPr>
            <w:tcW w:w="1281" w:type="dxa"/>
            <w:tcBorders>
              <w:bottom w:val="single" w:sz="4" w:space="0" w:color="auto"/>
            </w:tcBorders>
          </w:tcPr>
          <w:p w14:paraId="012AE986"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664D68E2" w14:textId="77777777" w:rsidR="00DB5CBB" w:rsidRPr="007275DF" w:rsidRDefault="00DB5CBB" w:rsidP="0060353C">
            <w:pPr>
              <w:pStyle w:val="TAC"/>
              <w:rPr>
                <w:lang w:val="en-US"/>
              </w:rPr>
            </w:pPr>
            <w:r w:rsidRPr="007275DF">
              <w:rPr>
                <w:lang w:val="en-US"/>
              </w:rPr>
              <w:t>30</w:t>
            </w:r>
          </w:p>
        </w:tc>
      </w:tr>
      <w:tr w:rsidR="00DB5CBB" w:rsidRPr="007275DF" w14:paraId="1BE05FA6" w14:textId="77777777" w:rsidTr="0060353C">
        <w:trPr>
          <w:cantSplit/>
          <w:trHeight w:val="292"/>
        </w:trPr>
        <w:tc>
          <w:tcPr>
            <w:tcW w:w="2625" w:type="dxa"/>
            <w:gridSpan w:val="3"/>
            <w:tcBorders>
              <w:left w:val="single" w:sz="4" w:space="0" w:color="auto"/>
              <w:bottom w:val="single" w:sz="4" w:space="0" w:color="auto"/>
            </w:tcBorders>
          </w:tcPr>
          <w:p w14:paraId="7D6040F9" w14:textId="77777777" w:rsidR="00DB5CBB" w:rsidRPr="007275DF" w:rsidRDefault="00DB5CBB" w:rsidP="0060353C">
            <w:pPr>
              <w:pStyle w:val="TAL"/>
              <w:rPr>
                <w:lang w:val="en-US"/>
              </w:rPr>
            </w:pPr>
            <w:r w:rsidRPr="007275DF">
              <w:rPr>
                <w:szCs w:val="16"/>
                <w:lang w:eastAsia="ja-JP"/>
              </w:rPr>
              <w:t>EPRE ratio of PSS to SSS</w:t>
            </w:r>
          </w:p>
        </w:tc>
        <w:tc>
          <w:tcPr>
            <w:tcW w:w="877" w:type="dxa"/>
            <w:tcBorders>
              <w:bottom w:val="single" w:sz="4" w:space="0" w:color="auto"/>
            </w:tcBorders>
          </w:tcPr>
          <w:p w14:paraId="70A98E09" w14:textId="77777777" w:rsidR="00DB5CBB" w:rsidRPr="007275DF" w:rsidRDefault="00DB5CBB" w:rsidP="0060353C">
            <w:pPr>
              <w:pStyle w:val="TAC"/>
            </w:pPr>
          </w:p>
        </w:tc>
        <w:tc>
          <w:tcPr>
            <w:tcW w:w="1281" w:type="dxa"/>
            <w:vMerge w:val="restart"/>
          </w:tcPr>
          <w:p w14:paraId="33BAD998"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vMerge w:val="restart"/>
            <w:vAlign w:val="center"/>
          </w:tcPr>
          <w:p w14:paraId="223A6C78" w14:textId="77777777" w:rsidR="00DB5CBB" w:rsidRPr="007275DF" w:rsidRDefault="00DB5CBB" w:rsidP="0060353C">
            <w:pPr>
              <w:pStyle w:val="TAC"/>
              <w:rPr>
                <w:rFonts w:cs="v4.2.0"/>
              </w:rPr>
            </w:pPr>
            <w:r w:rsidRPr="007275DF">
              <w:rPr>
                <w:rFonts w:cs="v4.2.0"/>
              </w:rPr>
              <w:t>0</w:t>
            </w:r>
          </w:p>
        </w:tc>
        <w:tc>
          <w:tcPr>
            <w:tcW w:w="2204" w:type="dxa"/>
            <w:gridSpan w:val="2"/>
            <w:vMerge w:val="restart"/>
            <w:vAlign w:val="center"/>
          </w:tcPr>
          <w:p w14:paraId="365FFFAD" w14:textId="77777777" w:rsidR="00DB5CBB" w:rsidRPr="007275DF" w:rsidRDefault="00DB5CBB" w:rsidP="0060353C">
            <w:pPr>
              <w:pStyle w:val="TAC"/>
            </w:pPr>
            <w:r w:rsidRPr="007275DF">
              <w:t>0</w:t>
            </w:r>
          </w:p>
        </w:tc>
      </w:tr>
      <w:tr w:rsidR="00DB5CBB" w:rsidRPr="007275DF" w14:paraId="52BC9984" w14:textId="77777777" w:rsidTr="0060353C">
        <w:trPr>
          <w:cantSplit/>
          <w:trHeight w:val="292"/>
        </w:trPr>
        <w:tc>
          <w:tcPr>
            <w:tcW w:w="2625" w:type="dxa"/>
            <w:gridSpan w:val="3"/>
            <w:tcBorders>
              <w:left w:val="single" w:sz="4" w:space="0" w:color="auto"/>
              <w:bottom w:val="single" w:sz="4" w:space="0" w:color="auto"/>
            </w:tcBorders>
          </w:tcPr>
          <w:p w14:paraId="09C227F1" w14:textId="77777777" w:rsidR="00DB5CBB" w:rsidRPr="007275DF" w:rsidRDefault="00DB5CBB" w:rsidP="0060353C">
            <w:pPr>
              <w:pStyle w:val="TAL"/>
              <w:rPr>
                <w:lang w:val="en-US"/>
              </w:rPr>
            </w:pPr>
            <w:r w:rsidRPr="007275DF">
              <w:rPr>
                <w:szCs w:val="16"/>
                <w:lang w:eastAsia="ja-JP"/>
              </w:rPr>
              <w:t>EPRE ratio of PBCH DMRS to SSS</w:t>
            </w:r>
          </w:p>
        </w:tc>
        <w:tc>
          <w:tcPr>
            <w:tcW w:w="877" w:type="dxa"/>
            <w:tcBorders>
              <w:bottom w:val="single" w:sz="4" w:space="0" w:color="auto"/>
            </w:tcBorders>
          </w:tcPr>
          <w:p w14:paraId="78830AB6" w14:textId="77777777" w:rsidR="00DB5CBB" w:rsidRPr="007275DF" w:rsidRDefault="00DB5CBB" w:rsidP="0060353C">
            <w:pPr>
              <w:pStyle w:val="TAC"/>
            </w:pPr>
          </w:p>
        </w:tc>
        <w:tc>
          <w:tcPr>
            <w:tcW w:w="1281" w:type="dxa"/>
            <w:vMerge/>
          </w:tcPr>
          <w:p w14:paraId="563ED0DE" w14:textId="77777777" w:rsidR="00DB5CBB" w:rsidRPr="007275DF" w:rsidRDefault="00DB5CBB" w:rsidP="0060353C">
            <w:pPr>
              <w:pStyle w:val="TAC"/>
            </w:pPr>
          </w:p>
        </w:tc>
        <w:tc>
          <w:tcPr>
            <w:tcW w:w="1959" w:type="dxa"/>
            <w:gridSpan w:val="3"/>
            <w:vMerge/>
          </w:tcPr>
          <w:p w14:paraId="42DFAC17" w14:textId="77777777" w:rsidR="00DB5CBB" w:rsidRPr="007275DF" w:rsidRDefault="00DB5CBB" w:rsidP="0060353C">
            <w:pPr>
              <w:pStyle w:val="TAC"/>
              <w:rPr>
                <w:rFonts w:cs="v4.2.0"/>
              </w:rPr>
            </w:pPr>
          </w:p>
        </w:tc>
        <w:tc>
          <w:tcPr>
            <w:tcW w:w="2204" w:type="dxa"/>
            <w:gridSpan w:val="2"/>
            <w:vMerge/>
          </w:tcPr>
          <w:p w14:paraId="19D9C739" w14:textId="77777777" w:rsidR="00DB5CBB" w:rsidRPr="007275DF" w:rsidRDefault="00DB5CBB" w:rsidP="0060353C">
            <w:pPr>
              <w:pStyle w:val="TAC"/>
            </w:pPr>
          </w:p>
        </w:tc>
      </w:tr>
      <w:tr w:rsidR="00DB5CBB" w:rsidRPr="007275DF" w14:paraId="78C93F81" w14:textId="77777777" w:rsidTr="0060353C">
        <w:trPr>
          <w:cantSplit/>
          <w:trHeight w:val="292"/>
        </w:trPr>
        <w:tc>
          <w:tcPr>
            <w:tcW w:w="2625" w:type="dxa"/>
            <w:gridSpan w:val="3"/>
            <w:tcBorders>
              <w:left w:val="single" w:sz="4" w:space="0" w:color="auto"/>
              <w:bottom w:val="single" w:sz="4" w:space="0" w:color="auto"/>
            </w:tcBorders>
          </w:tcPr>
          <w:p w14:paraId="285A458E" w14:textId="77777777" w:rsidR="00DB5CBB" w:rsidRPr="007275DF" w:rsidRDefault="00DB5CBB" w:rsidP="0060353C">
            <w:pPr>
              <w:pStyle w:val="TAL"/>
              <w:rPr>
                <w:lang w:val="en-US"/>
              </w:rPr>
            </w:pPr>
            <w:r w:rsidRPr="007275DF">
              <w:rPr>
                <w:szCs w:val="16"/>
                <w:lang w:eastAsia="ja-JP"/>
              </w:rPr>
              <w:t>EPRE ratio of PBCH to PBCH DMRS</w:t>
            </w:r>
          </w:p>
        </w:tc>
        <w:tc>
          <w:tcPr>
            <w:tcW w:w="877" w:type="dxa"/>
            <w:tcBorders>
              <w:bottom w:val="single" w:sz="4" w:space="0" w:color="auto"/>
            </w:tcBorders>
          </w:tcPr>
          <w:p w14:paraId="2A2B21F1" w14:textId="77777777" w:rsidR="00DB5CBB" w:rsidRPr="007275DF" w:rsidRDefault="00DB5CBB" w:rsidP="0060353C">
            <w:pPr>
              <w:pStyle w:val="TAC"/>
            </w:pPr>
          </w:p>
        </w:tc>
        <w:tc>
          <w:tcPr>
            <w:tcW w:w="1281" w:type="dxa"/>
            <w:vMerge/>
          </w:tcPr>
          <w:p w14:paraId="53C1EDB8" w14:textId="77777777" w:rsidR="00DB5CBB" w:rsidRPr="007275DF" w:rsidRDefault="00DB5CBB" w:rsidP="0060353C">
            <w:pPr>
              <w:pStyle w:val="TAC"/>
            </w:pPr>
          </w:p>
        </w:tc>
        <w:tc>
          <w:tcPr>
            <w:tcW w:w="1959" w:type="dxa"/>
            <w:gridSpan w:val="3"/>
            <w:vMerge/>
          </w:tcPr>
          <w:p w14:paraId="51C99D82" w14:textId="77777777" w:rsidR="00DB5CBB" w:rsidRPr="007275DF" w:rsidRDefault="00DB5CBB" w:rsidP="0060353C">
            <w:pPr>
              <w:pStyle w:val="TAC"/>
              <w:rPr>
                <w:rFonts w:cs="v4.2.0"/>
              </w:rPr>
            </w:pPr>
          </w:p>
        </w:tc>
        <w:tc>
          <w:tcPr>
            <w:tcW w:w="2204" w:type="dxa"/>
            <w:gridSpan w:val="2"/>
            <w:vMerge/>
          </w:tcPr>
          <w:p w14:paraId="3EAC731F" w14:textId="77777777" w:rsidR="00DB5CBB" w:rsidRPr="007275DF" w:rsidRDefault="00DB5CBB" w:rsidP="0060353C">
            <w:pPr>
              <w:pStyle w:val="TAC"/>
            </w:pPr>
          </w:p>
        </w:tc>
      </w:tr>
      <w:tr w:rsidR="00DB5CBB" w:rsidRPr="007275DF" w14:paraId="6211A1EE" w14:textId="77777777" w:rsidTr="0060353C">
        <w:trPr>
          <w:cantSplit/>
          <w:trHeight w:val="292"/>
        </w:trPr>
        <w:tc>
          <w:tcPr>
            <w:tcW w:w="2625" w:type="dxa"/>
            <w:gridSpan w:val="3"/>
            <w:tcBorders>
              <w:left w:val="single" w:sz="4" w:space="0" w:color="auto"/>
              <w:bottom w:val="single" w:sz="4" w:space="0" w:color="auto"/>
            </w:tcBorders>
          </w:tcPr>
          <w:p w14:paraId="5B96307F" w14:textId="77777777" w:rsidR="00DB5CBB" w:rsidRPr="007275DF" w:rsidRDefault="00DB5CBB" w:rsidP="0060353C">
            <w:pPr>
              <w:pStyle w:val="TAL"/>
              <w:rPr>
                <w:lang w:val="en-US"/>
              </w:rPr>
            </w:pPr>
            <w:r w:rsidRPr="007275DF">
              <w:rPr>
                <w:szCs w:val="16"/>
                <w:lang w:eastAsia="ja-JP"/>
              </w:rPr>
              <w:t>EPRE ratio of PDCCH DMRS to SSS</w:t>
            </w:r>
          </w:p>
        </w:tc>
        <w:tc>
          <w:tcPr>
            <w:tcW w:w="877" w:type="dxa"/>
            <w:tcBorders>
              <w:bottom w:val="single" w:sz="4" w:space="0" w:color="auto"/>
            </w:tcBorders>
          </w:tcPr>
          <w:p w14:paraId="2BCF6310" w14:textId="77777777" w:rsidR="00DB5CBB" w:rsidRPr="007275DF" w:rsidRDefault="00DB5CBB" w:rsidP="0060353C">
            <w:pPr>
              <w:pStyle w:val="TAC"/>
            </w:pPr>
          </w:p>
        </w:tc>
        <w:tc>
          <w:tcPr>
            <w:tcW w:w="1281" w:type="dxa"/>
            <w:vMerge/>
          </w:tcPr>
          <w:p w14:paraId="4E181801" w14:textId="77777777" w:rsidR="00DB5CBB" w:rsidRPr="007275DF" w:rsidRDefault="00DB5CBB" w:rsidP="0060353C">
            <w:pPr>
              <w:pStyle w:val="TAC"/>
            </w:pPr>
          </w:p>
        </w:tc>
        <w:tc>
          <w:tcPr>
            <w:tcW w:w="1959" w:type="dxa"/>
            <w:gridSpan w:val="3"/>
            <w:vMerge/>
          </w:tcPr>
          <w:p w14:paraId="0D5DCB3D" w14:textId="77777777" w:rsidR="00DB5CBB" w:rsidRPr="007275DF" w:rsidRDefault="00DB5CBB" w:rsidP="0060353C">
            <w:pPr>
              <w:pStyle w:val="TAC"/>
              <w:rPr>
                <w:rFonts w:cs="v4.2.0"/>
              </w:rPr>
            </w:pPr>
          </w:p>
        </w:tc>
        <w:tc>
          <w:tcPr>
            <w:tcW w:w="2204" w:type="dxa"/>
            <w:gridSpan w:val="2"/>
            <w:vMerge/>
          </w:tcPr>
          <w:p w14:paraId="624A93B6" w14:textId="77777777" w:rsidR="00DB5CBB" w:rsidRPr="007275DF" w:rsidRDefault="00DB5CBB" w:rsidP="0060353C">
            <w:pPr>
              <w:pStyle w:val="TAC"/>
            </w:pPr>
          </w:p>
        </w:tc>
      </w:tr>
      <w:tr w:rsidR="00DB5CBB" w:rsidRPr="007275DF" w14:paraId="6BA77DC6" w14:textId="77777777" w:rsidTr="0060353C">
        <w:trPr>
          <w:cantSplit/>
          <w:trHeight w:val="292"/>
        </w:trPr>
        <w:tc>
          <w:tcPr>
            <w:tcW w:w="2625" w:type="dxa"/>
            <w:gridSpan w:val="3"/>
            <w:tcBorders>
              <w:left w:val="single" w:sz="4" w:space="0" w:color="auto"/>
              <w:bottom w:val="single" w:sz="4" w:space="0" w:color="auto"/>
            </w:tcBorders>
          </w:tcPr>
          <w:p w14:paraId="597E081E" w14:textId="77777777" w:rsidR="00DB5CBB" w:rsidRPr="007275DF" w:rsidRDefault="00DB5CBB" w:rsidP="0060353C">
            <w:pPr>
              <w:pStyle w:val="TAL"/>
              <w:rPr>
                <w:lang w:val="en-US"/>
              </w:rPr>
            </w:pPr>
            <w:r w:rsidRPr="007275DF">
              <w:rPr>
                <w:szCs w:val="16"/>
                <w:lang w:eastAsia="ja-JP"/>
              </w:rPr>
              <w:t>EPRE ratio of PDCCH to PDCCH DMRS</w:t>
            </w:r>
          </w:p>
        </w:tc>
        <w:tc>
          <w:tcPr>
            <w:tcW w:w="877" w:type="dxa"/>
            <w:tcBorders>
              <w:bottom w:val="single" w:sz="4" w:space="0" w:color="auto"/>
            </w:tcBorders>
          </w:tcPr>
          <w:p w14:paraId="530A4CE0" w14:textId="77777777" w:rsidR="00DB5CBB" w:rsidRPr="007275DF" w:rsidRDefault="00DB5CBB" w:rsidP="0060353C">
            <w:pPr>
              <w:pStyle w:val="TAC"/>
            </w:pPr>
          </w:p>
        </w:tc>
        <w:tc>
          <w:tcPr>
            <w:tcW w:w="1281" w:type="dxa"/>
            <w:vMerge/>
          </w:tcPr>
          <w:p w14:paraId="4D340F61" w14:textId="77777777" w:rsidR="00DB5CBB" w:rsidRPr="007275DF" w:rsidRDefault="00DB5CBB" w:rsidP="0060353C">
            <w:pPr>
              <w:pStyle w:val="TAC"/>
            </w:pPr>
          </w:p>
        </w:tc>
        <w:tc>
          <w:tcPr>
            <w:tcW w:w="1959" w:type="dxa"/>
            <w:gridSpan w:val="3"/>
            <w:vMerge/>
          </w:tcPr>
          <w:p w14:paraId="613EEC8E" w14:textId="77777777" w:rsidR="00DB5CBB" w:rsidRPr="007275DF" w:rsidRDefault="00DB5CBB" w:rsidP="0060353C">
            <w:pPr>
              <w:pStyle w:val="TAC"/>
              <w:rPr>
                <w:rFonts w:cs="v4.2.0"/>
              </w:rPr>
            </w:pPr>
          </w:p>
        </w:tc>
        <w:tc>
          <w:tcPr>
            <w:tcW w:w="2204" w:type="dxa"/>
            <w:gridSpan w:val="2"/>
            <w:vMerge/>
          </w:tcPr>
          <w:p w14:paraId="4605E824" w14:textId="77777777" w:rsidR="00DB5CBB" w:rsidRPr="007275DF" w:rsidRDefault="00DB5CBB" w:rsidP="0060353C">
            <w:pPr>
              <w:pStyle w:val="TAC"/>
            </w:pPr>
          </w:p>
        </w:tc>
      </w:tr>
      <w:tr w:rsidR="00DB5CBB" w:rsidRPr="007275DF" w14:paraId="0104723A" w14:textId="77777777" w:rsidTr="0060353C">
        <w:trPr>
          <w:cantSplit/>
          <w:trHeight w:val="292"/>
        </w:trPr>
        <w:tc>
          <w:tcPr>
            <w:tcW w:w="2625" w:type="dxa"/>
            <w:gridSpan w:val="3"/>
            <w:tcBorders>
              <w:left w:val="single" w:sz="4" w:space="0" w:color="auto"/>
              <w:bottom w:val="single" w:sz="4" w:space="0" w:color="auto"/>
            </w:tcBorders>
          </w:tcPr>
          <w:p w14:paraId="139106D3"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3DBF83BA" w14:textId="77777777" w:rsidR="00DB5CBB" w:rsidRPr="007275DF" w:rsidRDefault="00DB5CBB" w:rsidP="0060353C">
            <w:pPr>
              <w:pStyle w:val="TAC"/>
            </w:pPr>
          </w:p>
        </w:tc>
        <w:tc>
          <w:tcPr>
            <w:tcW w:w="1281" w:type="dxa"/>
            <w:vMerge/>
          </w:tcPr>
          <w:p w14:paraId="772D3D73" w14:textId="77777777" w:rsidR="00DB5CBB" w:rsidRPr="007275DF" w:rsidRDefault="00DB5CBB" w:rsidP="0060353C">
            <w:pPr>
              <w:pStyle w:val="TAC"/>
            </w:pPr>
          </w:p>
        </w:tc>
        <w:tc>
          <w:tcPr>
            <w:tcW w:w="1959" w:type="dxa"/>
            <w:gridSpan w:val="3"/>
            <w:vMerge/>
          </w:tcPr>
          <w:p w14:paraId="1D9B5E8A" w14:textId="77777777" w:rsidR="00DB5CBB" w:rsidRPr="007275DF" w:rsidRDefault="00DB5CBB" w:rsidP="0060353C">
            <w:pPr>
              <w:pStyle w:val="TAC"/>
              <w:rPr>
                <w:rFonts w:cs="v4.2.0"/>
              </w:rPr>
            </w:pPr>
          </w:p>
        </w:tc>
        <w:tc>
          <w:tcPr>
            <w:tcW w:w="2204" w:type="dxa"/>
            <w:gridSpan w:val="2"/>
            <w:vMerge/>
          </w:tcPr>
          <w:p w14:paraId="6C868E0D" w14:textId="77777777" w:rsidR="00DB5CBB" w:rsidRPr="007275DF" w:rsidRDefault="00DB5CBB" w:rsidP="0060353C">
            <w:pPr>
              <w:pStyle w:val="TAC"/>
            </w:pPr>
          </w:p>
        </w:tc>
      </w:tr>
      <w:tr w:rsidR="00DB5CBB" w:rsidRPr="007275DF" w14:paraId="377BD4A9" w14:textId="77777777" w:rsidTr="0060353C">
        <w:trPr>
          <w:cantSplit/>
          <w:trHeight w:val="292"/>
        </w:trPr>
        <w:tc>
          <w:tcPr>
            <w:tcW w:w="2625" w:type="dxa"/>
            <w:gridSpan w:val="3"/>
            <w:tcBorders>
              <w:left w:val="single" w:sz="4" w:space="0" w:color="auto"/>
              <w:bottom w:val="single" w:sz="4" w:space="0" w:color="auto"/>
            </w:tcBorders>
          </w:tcPr>
          <w:p w14:paraId="229EC4F5"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FF6B316" w14:textId="77777777" w:rsidR="00DB5CBB" w:rsidRPr="007275DF" w:rsidRDefault="00DB5CBB" w:rsidP="0060353C">
            <w:pPr>
              <w:pStyle w:val="TAC"/>
            </w:pPr>
          </w:p>
        </w:tc>
        <w:tc>
          <w:tcPr>
            <w:tcW w:w="1281" w:type="dxa"/>
            <w:vMerge/>
          </w:tcPr>
          <w:p w14:paraId="76412E4A" w14:textId="77777777" w:rsidR="00DB5CBB" w:rsidRPr="007275DF" w:rsidRDefault="00DB5CBB" w:rsidP="0060353C">
            <w:pPr>
              <w:pStyle w:val="TAC"/>
            </w:pPr>
          </w:p>
        </w:tc>
        <w:tc>
          <w:tcPr>
            <w:tcW w:w="1959" w:type="dxa"/>
            <w:gridSpan w:val="3"/>
            <w:vMerge/>
          </w:tcPr>
          <w:p w14:paraId="3D99C691" w14:textId="77777777" w:rsidR="00DB5CBB" w:rsidRPr="007275DF" w:rsidRDefault="00DB5CBB" w:rsidP="0060353C">
            <w:pPr>
              <w:pStyle w:val="TAC"/>
              <w:rPr>
                <w:rFonts w:cs="v4.2.0"/>
              </w:rPr>
            </w:pPr>
          </w:p>
        </w:tc>
        <w:tc>
          <w:tcPr>
            <w:tcW w:w="2204" w:type="dxa"/>
            <w:gridSpan w:val="2"/>
            <w:vMerge/>
          </w:tcPr>
          <w:p w14:paraId="4F6381EA" w14:textId="77777777" w:rsidR="00DB5CBB" w:rsidRPr="007275DF" w:rsidRDefault="00DB5CBB" w:rsidP="0060353C">
            <w:pPr>
              <w:pStyle w:val="TAC"/>
            </w:pPr>
          </w:p>
        </w:tc>
      </w:tr>
      <w:tr w:rsidR="00DB5CBB" w:rsidRPr="007275DF" w14:paraId="1FE336DA" w14:textId="77777777" w:rsidTr="0060353C">
        <w:trPr>
          <w:cantSplit/>
          <w:trHeight w:val="43"/>
        </w:trPr>
        <w:tc>
          <w:tcPr>
            <w:tcW w:w="2625" w:type="dxa"/>
            <w:gridSpan w:val="3"/>
            <w:tcBorders>
              <w:left w:val="single" w:sz="4" w:space="0" w:color="auto"/>
              <w:bottom w:val="single" w:sz="4" w:space="0" w:color="auto"/>
            </w:tcBorders>
          </w:tcPr>
          <w:p w14:paraId="249A2B64" w14:textId="77777777" w:rsidR="00DB5CBB" w:rsidRPr="007275DF" w:rsidRDefault="00DB5CBB" w:rsidP="0060353C">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97F668E" w14:textId="77777777" w:rsidR="00DB5CBB" w:rsidRPr="007275DF" w:rsidRDefault="00DB5CBB" w:rsidP="0060353C">
            <w:pPr>
              <w:pStyle w:val="TAC"/>
            </w:pPr>
          </w:p>
        </w:tc>
        <w:tc>
          <w:tcPr>
            <w:tcW w:w="1281" w:type="dxa"/>
            <w:vMerge/>
          </w:tcPr>
          <w:p w14:paraId="378E3D83" w14:textId="77777777" w:rsidR="00DB5CBB" w:rsidRPr="007275DF" w:rsidRDefault="00DB5CBB" w:rsidP="0060353C">
            <w:pPr>
              <w:pStyle w:val="TAC"/>
            </w:pPr>
          </w:p>
        </w:tc>
        <w:tc>
          <w:tcPr>
            <w:tcW w:w="1959" w:type="dxa"/>
            <w:gridSpan w:val="3"/>
            <w:vMerge/>
          </w:tcPr>
          <w:p w14:paraId="66DAA1F4" w14:textId="77777777" w:rsidR="00DB5CBB" w:rsidRPr="007275DF" w:rsidRDefault="00DB5CBB" w:rsidP="0060353C">
            <w:pPr>
              <w:pStyle w:val="TAC"/>
              <w:rPr>
                <w:rFonts w:cs="v4.2.0"/>
              </w:rPr>
            </w:pPr>
          </w:p>
        </w:tc>
        <w:tc>
          <w:tcPr>
            <w:tcW w:w="2204" w:type="dxa"/>
            <w:gridSpan w:val="2"/>
            <w:vMerge/>
          </w:tcPr>
          <w:p w14:paraId="6C8405E6" w14:textId="77777777" w:rsidR="00DB5CBB" w:rsidRPr="007275DF" w:rsidRDefault="00DB5CBB" w:rsidP="0060353C">
            <w:pPr>
              <w:pStyle w:val="TAC"/>
            </w:pPr>
          </w:p>
        </w:tc>
      </w:tr>
      <w:tr w:rsidR="00DB5CBB" w:rsidRPr="007275DF" w14:paraId="708D7547" w14:textId="77777777" w:rsidTr="0060353C">
        <w:trPr>
          <w:cantSplit/>
          <w:trHeight w:val="292"/>
        </w:trPr>
        <w:tc>
          <w:tcPr>
            <w:tcW w:w="2625" w:type="dxa"/>
            <w:gridSpan w:val="3"/>
            <w:tcBorders>
              <w:left w:val="single" w:sz="4" w:space="0" w:color="auto"/>
              <w:bottom w:val="single" w:sz="4" w:space="0" w:color="auto"/>
            </w:tcBorders>
          </w:tcPr>
          <w:p w14:paraId="6ABC0B0E" w14:textId="77777777" w:rsidR="00DB5CBB" w:rsidRPr="007275DF" w:rsidRDefault="00DB5CBB" w:rsidP="0060353C">
            <w:pPr>
              <w:pStyle w:val="TAL"/>
              <w:rPr>
                <w:bCs/>
              </w:rPr>
            </w:pPr>
            <w:r w:rsidRPr="007275DF">
              <w:rPr>
                <w:bCs/>
              </w:rPr>
              <w:lastRenderedPageBreak/>
              <w:t>EPRE ratio of OCNG to OCNG DMRS (Note 1)</w:t>
            </w:r>
          </w:p>
        </w:tc>
        <w:tc>
          <w:tcPr>
            <w:tcW w:w="877" w:type="dxa"/>
            <w:tcBorders>
              <w:bottom w:val="single" w:sz="4" w:space="0" w:color="auto"/>
            </w:tcBorders>
          </w:tcPr>
          <w:p w14:paraId="4B010B53" w14:textId="77777777" w:rsidR="00DB5CBB" w:rsidRPr="007275DF" w:rsidRDefault="00DB5CBB" w:rsidP="0060353C">
            <w:pPr>
              <w:pStyle w:val="TAC"/>
            </w:pPr>
          </w:p>
        </w:tc>
        <w:tc>
          <w:tcPr>
            <w:tcW w:w="1281" w:type="dxa"/>
            <w:vMerge/>
            <w:tcBorders>
              <w:bottom w:val="single" w:sz="4" w:space="0" w:color="auto"/>
            </w:tcBorders>
          </w:tcPr>
          <w:p w14:paraId="021C56EF" w14:textId="77777777" w:rsidR="00DB5CBB" w:rsidRPr="007275DF" w:rsidRDefault="00DB5CBB" w:rsidP="0060353C">
            <w:pPr>
              <w:pStyle w:val="TAC"/>
            </w:pPr>
          </w:p>
        </w:tc>
        <w:tc>
          <w:tcPr>
            <w:tcW w:w="1959" w:type="dxa"/>
            <w:gridSpan w:val="3"/>
            <w:vMerge/>
            <w:tcBorders>
              <w:bottom w:val="single" w:sz="4" w:space="0" w:color="auto"/>
            </w:tcBorders>
          </w:tcPr>
          <w:p w14:paraId="143FB1E5" w14:textId="77777777" w:rsidR="00DB5CBB" w:rsidRPr="007275DF" w:rsidRDefault="00DB5CBB" w:rsidP="0060353C">
            <w:pPr>
              <w:pStyle w:val="TAC"/>
              <w:rPr>
                <w:rFonts w:cs="v4.2.0"/>
              </w:rPr>
            </w:pPr>
          </w:p>
        </w:tc>
        <w:tc>
          <w:tcPr>
            <w:tcW w:w="2204" w:type="dxa"/>
            <w:gridSpan w:val="2"/>
            <w:vMerge/>
            <w:tcBorders>
              <w:bottom w:val="single" w:sz="4" w:space="0" w:color="auto"/>
            </w:tcBorders>
          </w:tcPr>
          <w:p w14:paraId="6A9851F8" w14:textId="77777777" w:rsidR="00DB5CBB" w:rsidRPr="007275DF" w:rsidRDefault="00DB5CBB" w:rsidP="0060353C">
            <w:pPr>
              <w:pStyle w:val="TAC"/>
            </w:pPr>
          </w:p>
        </w:tc>
      </w:tr>
      <w:tr w:rsidR="00DB5CBB" w:rsidRPr="007275DF" w14:paraId="1B9018C0" w14:textId="77777777" w:rsidTr="0060353C">
        <w:trPr>
          <w:cantSplit/>
          <w:trHeight w:val="150"/>
        </w:trPr>
        <w:tc>
          <w:tcPr>
            <w:tcW w:w="2625" w:type="dxa"/>
            <w:gridSpan w:val="3"/>
          </w:tcPr>
          <w:p w14:paraId="7DD90AFE" w14:textId="77777777" w:rsidR="00DB5CBB" w:rsidRPr="007275DF" w:rsidRDefault="00DB5CBB" w:rsidP="0060353C">
            <w:pPr>
              <w:pStyle w:val="TAL"/>
            </w:pPr>
            <w:r w:rsidRPr="00D02DF1">
              <w:rPr>
                <w:rFonts w:eastAsia="Calibri"/>
                <w:position w:val="-12"/>
                <w:szCs w:val="22"/>
                <w:lang w:val="en-US"/>
              </w:rPr>
              <w:object w:dxaOrig="405" w:dyaOrig="345" w14:anchorId="4BEF0E71">
                <v:shape id="_x0000_i1065" type="#_x0000_t75" style="width:20.4pt;height:12.25pt" o:ole="" fillcolor="window">
                  <v:imagedata r:id="rId22" o:title=""/>
                </v:shape>
                <o:OLEObject Type="Embed" ProgID="Equation.3" ShapeID="_x0000_i1065" DrawAspect="Content" ObjectID="_1691477688" r:id="rId65"/>
              </w:object>
            </w:r>
            <w:r w:rsidRPr="007275DF">
              <w:rPr>
                <w:vertAlign w:val="superscript"/>
                <w:lang w:val="en-US"/>
              </w:rPr>
              <w:t>Note2</w:t>
            </w:r>
          </w:p>
        </w:tc>
        <w:tc>
          <w:tcPr>
            <w:tcW w:w="877" w:type="dxa"/>
          </w:tcPr>
          <w:p w14:paraId="0A87A930" w14:textId="77777777" w:rsidR="00DB5CBB" w:rsidRPr="007275DF" w:rsidRDefault="00DB5CBB" w:rsidP="0060353C">
            <w:pPr>
              <w:pStyle w:val="TAC"/>
            </w:pPr>
            <w:r w:rsidRPr="007275DF">
              <w:t>dBm/15kHz</w:t>
            </w:r>
          </w:p>
        </w:tc>
        <w:tc>
          <w:tcPr>
            <w:tcW w:w="1281" w:type="dxa"/>
          </w:tcPr>
          <w:p w14:paraId="1172541B" w14:textId="77777777" w:rsidR="00DB5CBB" w:rsidRPr="007275DF" w:rsidRDefault="00DB5CBB" w:rsidP="0060353C">
            <w:pPr>
              <w:pStyle w:val="TAC"/>
            </w:pPr>
            <w:r w:rsidRPr="007275DF">
              <w:t>Config</w:t>
            </w:r>
            <w:r w:rsidRPr="007275DF">
              <w:rPr>
                <w:szCs w:val="18"/>
              </w:rPr>
              <w:t xml:space="preserve"> </w:t>
            </w:r>
            <w:r w:rsidRPr="007275DF">
              <w:t>1</w:t>
            </w:r>
          </w:p>
        </w:tc>
        <w:tc>
          <w:tcPr>
            <w:tcW w:w="1953" w:type="dxa"/>
            <w:gridSpan w:val="2"/>
          </w:tcPr>
          <w:p w14:paraId="6A115617" w14:textId="3FE4E2A7" w:rsidR="00DB5CBB" w:rsidRPr="007275DF" w:rsidRDefault="00DB5CBB" w:rsidP="0060353C">
            <w:pPr>
              <w:pStyle w:val="TAC"/>
            </w:pPr>
            <w:del w:id="535" w:author="Author">
              <w:r w:rsidRPr="007275DF" w:rsidDel="0002178F">
                <w:delText>[</w:delText>
              </w:r>
            </w:del>
            <w:r w:rsidRPr="007275DF">
              <w:t>-10</w:t>
            </w:r>
            <w:ins w:id="536" w:author="Author">
              <w:r w:rsidR="00196A97">
                <w:t>4</w:t>
              </w:r>
            </w:ins>
            <w:del w:id="537" w:author="Author">
              <w:r w:rsidRPr="007275DF" w:rsidDel="00196A97">
                <w:delText>1</w:delText>
              </w:r>
              <w:r w:rsidRPr="007275DF" w:rsidDel="0002178F">
                <w:delText>]</w:delText>
              </w:r>
            </w:del>
          </w:p>
        </w:tc>
        <w:tc>
          <w:tcPr>
            <w:tcW w:w="2210" w:type="dxa"/>
            <w:gridSpan w:val="3"/>
          </w:tcPr>
          <w:p w14:paraId="362098BB" w14:textId="4D8C3673" w:rsidR="00DB5CBB" w:rsidRPr="007275DF" w:rsidRDefault="00DB5CBB" w:rsidP="0060353C">
            <w:pPr>
              <w:pStyle w:val="TAC"/>
            </w:pPr>
            <w:del w:id="538" w:author="Author">
              <w:r w:rsidRPr="007275DF" w:rsidDel="0002178F">
                <w:delText>[</w:delText>
              </w:r>
            </w:del>
            <w:r w:rsidRPr="007275DF">
              <w:t>-10</w:t>
            </w:r>
            <w:ins w:id="539" w:author="Author">
              <w:r w:rsidR="00196A97">
                <w:t>4</w:t>
              </w:r>
            </w:ins>
            <w:del w:id="540" w:author="Author">
              <w:r w:rsidRPr="007275DF" w:rsidDel="00196A97">
                <w:delText>1</w:delText>
              </w:r>
              <w:r w:rsidRPr="007275DF" w:rsidDel="0002178F">
                <w:delText>]</w:delText>
              </w:r>
            </w:del>
          </w:p>
        </w:tc>
      </w:tr>
      <w:tr w:rsidR="00DB5CBB" w:rsidRPr="007275DF" w14:paraId="1095D8E6" w14:textId="77777777" w:rsidTr="0060353C">
        <w:trPr>
          <w:cantSplit/>
          <w:trHeight w:val="150"/>
        </w:trPr>
        <w:tc>
          <w:tcPr>
            <w:tcW w:w="2625" w:type="dxa"/>
            <w:gridSpan w:val="3"/>
          </w:tcPr>
          <w:p w14:paraId="021236ED" w14:textId="77777777" w:rsidR="00DB5CBB" w:rsidRPr="007275DF" w:rsidRDefault="00DB5CBB" w:rsidP="0060353C">
            <w:pPr>
              <w:pStyle w:val="TAL"/>
            </w:pPr>
            <w:r w:rsidRPr="00D02DF1">
              <w:rPr>
                <w:rFonts w:eastAsia="Calibri"/>
                <w:position w:val="-12"/>
                <w:szCs w:val="22"/>
                <w:lang w:val="en-US"/>
              </w:rPr>
              <w:object w:dxaOrig="405" w:dyaOrig="345" w14:anchorId="2D09D527">
                <v:shape id="_x0000_i1066" type="#_x0000_t75" style="width:20.4pt;height:12.25pt" o:ole="" fillcolor="window">
                  <v:imagedata r:id="rId22" o:title=""/>
                </v:shape>
                <o:OLEObject Type="Embed" ProgID="Equation.3" ShapeID="_x0000_i1066" DrawAspect="Content" ObjectID="_1691477689" r:id="rId66"/>
              </w:object>
            </w:r>
            <w:r w:rsidRPr="007275DF">
              <w:rPr>
                <w:vertAlign w:val="superscript"/>
                <w:lang w:val="en-US"/>
              </w:rPr>
              <w:t>Note2</w:t>
            </w:r>
          </w:p>
        </w:tc>
        <w:tc>
          <w:tcPr>
            <w:tcW w:w="877" w:type="dxa"/>
          </w:tcPr>
          <w:p w14:paraId="0FD1C5EB" w14:textId="77777777" w:rsidR="00DB5CBB" w:rsidRPr="007275DF" w:rsidRDefault="00DB5CBB" w:rsidP="0060353C">
            <w:pPr>
              <w:pStyle w:val="TAC"/>
            </w:pPr>
            <w:r w:rsidRPr="007275DF">
              <w:t>dBm/SCS</w:t>
            </w:r>
          </w:p>
        </w:tc>
        <w:tc>
          <w:tcPr>
            <w:tcW w:w="1281" w:type="dxa"/>
          </w:tcPr>
          <w:p w14:paraId="7DA2751A"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1953" w:type="dxa"/>
            <w:gridSpan w:val="2"/>
          </w:tcPr>
          <w:p w14:paraId="5C736825" w14:textId="1711AB61" w:rsidR="00DB5CBB" w:rsidRPr="007275DF" w:rsidRDefault="00DB5CBB" w:rsidP="0060353C">
            <w:pPr>
              <w:pStyle w:val="TAC"/>
            </w:pPr>
            <w:del w:id="541" w:author="Author">
              <w:r w:rsidRPr="007275DF" w:rsidDel="0002178F">
                <w:delText>[</w:delText>
              </w:r>
            </w:del>
            <w:r w:rsidRPr="007275DF">
              <w:t>-101</w:t>
            </w:r>
            <w:del w:id="542" w:author="Author">
              <w:r w:rsidRPr="007275DF" w:rsidDel="0002178F">
                <w:delText>]</w:delText>
              </w:r>
            </w:del>
          </w:p>
        </w:tc>
        <w:tc>
          <w:tcPr>
            <w:tcW w:w="2210" w:type="dxa"/>
            <w:gridSpan w:val="3"/>
          </w:tcPr>
          <w:p w14:paraId="526F3D77" w14:textId="799E6B6D" w:rsidR="00DB5CBB" w:rsidRPr="007275DF" w:rsidRDefault="00DB5CBB" w:rsidP="0060353C">
            <w:pPr>
              <w:pStyle w:val="TAC"/>
            </w:pPr>
            <w:del w:id="543" w:author="Author">
              <w:r w:rsidRPr="007275DF" w:rsidDel="0002178F">
                <w:delText>[</w:delText>
              </w:r>
            </w:del>
            <w:r w:rsidRPr="007275DF">
              <w:t>-101</w:t>
            </w:r>
            <w:del w:id="544" w:author="Author">
              <w:r w:rsidRPr="007275DF" w:rsidDel="0002178F">
                <w:delText>]</w:delText>
              </w:r>
            </w:del>
          </w:p>
        </w:tc>
      </w:tr>
      <w:tr w:rsidR="00DB5CBB" w:rsidRPr="007275DF" w14:paraId="111D216A" w14:textId="77777777" w:rsidTr="0060353C">
        <w:trPr>
          <w:cantSplit/>
          <w:trHeight w:val="92"/>
        </w:trPr>
        <w:tc>
          <w:tcPr>
            <w:tcW w:w="2625" w:type="dxa"/>
            <w:gridSpan w:val="3"/>
          </w:tcPr>
          <w:p w14:paraId="5FAE9AC9"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877" w:type="dxa"/>
          </w:tcPr>
          <w:p w14:paraId="487509CE" w14:textId="77777777" w:rsidR="00DB5CBB" w:rsidRPr="007275DF" w:rsidRDefault="00DB5CBB" w:rsidP="0060353C">
            <w:pPr>
              <w:pStyle w:val="TAC"/>
            </w:pPr>
            <w:r w:rsidRPr="007275DF">
              <w:t>dBm/SCS</w:t>
            </w:r>
          </w:p>
        </w:tc>
        <w:tc>
          <w:tcPr>
            <w:tcW w:w="1281" w:type="dxa"/>
          </w:tcPr>
          <w:p w14:paraId="4D05F62F"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984" w:type="dxa"/>
          </w:tcPr>
          <w:p w14:paraId="78C23473" w14:textId="77777777" w:rsidR="00DB5CBB" w:rsidRPr="007275DF" w:rsidRDefault="00DB5CBB" w:rsidP="0060353C">
            <w:pPr>
              <w:pStyle w:val="TAC"/>
            </w:pPr>
            <w:r w:rsidRPr="007275DF">
              <w:t>-91</w:t>
            </w:r>
          </w:p>
        </w:tc>
        <w:tc>
          <w:tcPr>
            <w:tcW w:w="975" w:type="dxa"/>
            <w:gridSpan w:val="2"/>
          </w:tcPr>
          <w:p w14:paraId="4D6315A4" w14:textId="77777777" w:rsidR="00DB5CBB" w:rsidRPr="007275DF" w:rsidRDefault="00DB5CBB" w:rsidP="0060353C">
            <w:pPr>
              <w:pStyle w:val="TAC"/>
            </w:pPr>
            <w:r w:rsidRPr="007275DF">
              <w:t>-91</w:t>
            </w:r>
          </w:p>
        </w:tc>
        <w:tc>
          <w:tcPr>
            <w:tcW w:w="993" w:type="dxa"/>
          </w:tcPr>
          <w:p w14:paraId="6D4203C6" w14:textId="77777777" w:rsidR="00DB5CBB" w:rsidRPr="007275DF" w:rsidRDefault="00DB5CBB" w:rsidP="0060353C">
            <w:pPr>
              <w:pStyle w:val="TAC"/>
            </w:pPr>
            <w:r w:rsidRPr="007275DF">
              <w:t>-Infinity</w:t>
            </w:r>
          </w:p>
        </w:tc>
        <w:tc>
          <w:tcPr>
            <w:tcW w:w="1211" w:type="dxa"/>
          </w:tcPr>
          <w:p w14:paraId="1897C2E9" w14:textId="77777777" w:rsidR="00DB5CBB" w:rsidRPr="007275DF" w:rsidRDefault="00DB5CBB" w:rsidP="0060353C">
            <w:pPr>
              <w:pStyle w:val="TAC"/>
            </w:pPr>
            <w:r w:rsidRPr="007275DF">
              <w:t>-88</w:t>
            </w:r>
          </w:p>
        </w:tc>
      </w:tr>
      <w:tr w:rsidR="00DB5CBB" w:rsidRPr="007275DF" w14:paraId="0B043AA3" w14:textId="77777777" w:rsidTr="0060353C">
        <w:trPr>
          <w:cantSplit/>
          <w:trHeight w:val="94"/>
        </w:trPr>
        <w:tc>
          <w:tcPr>
            <w:tcW w:w="2625" w:type="dxa"/>
            <w:gridSpan w:val="3"/>
          </w:tcPr>
          <w:p w14:paraId="25979EE6" w14:textId="77777777" w:rsidR="00DB5CBB" w:rsidRPr="007275DF" w:rsidRDefault="00DB5CBB" w:rsidP="0060353C">
            <w:pPr>
              <w:pStyle w:val="TAL"/>
            </w:pPr>
            <w:r w:rsidRPr="00D02DF1">
              <w:rPr>
                <w:position w:val="-12"/>
              </w:rPr>
              <w:object w:dxaOrig="620" w:dyaOrig="380" w14:anchorId="6D42F34F">
                <v:shape id="_x0000_i1067" type="#_x0000_t75" style="width:21.05pt;height:13.6pt" o:ole="" fillcolor="window">
                  <v:imagedata r:id="rId25" o:title=""/>
                </v:shape>
                <o:OLEObject Type="Embed" ProgID="Equation.3" ShapeID="_x0000_i1067" DrawAspect="Content" ObjectID="_1691477690" r:id="rId67"/>
              </w:object>
            </w:r>
          </w:p>
        </w:tc>
        <w:tc>
          <w:tcPr>
            <w:tcW w:w="877" w:type="dxa"/>
          </w:tcPr>
          <w:p w14:paraId="44B7AAA8" w14:textId="77777777" w:rsidR="00DB5CBB" w:rsidRPr="007275DF" w:rsidRDefault="00DB5CBB" w:rsidP="0060353C">
            <w:pPr>
              <w:pStyle w:val="TAC"/>
            </w:pPr>
            <w:r w:rsidRPr="007275DF">
              <w:t>dB</w:t>
            </w:r>
          </w:p>
        </w:tc>
        <w:tc>
          <w:tcPr>
            <w:tcW w:w="1281" w:type="dxa"/>
          </w:tcPr>
          <w:p w14:paraId="551AC559"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tcPr>
          <w:p w14:paraId="7F11CAC2" w14:textId="77777777" w:rsidR="00DB5CBB" w:rsidRPr="007275DF" w:rsidDel="004B51DC" w:rsidRDefault="00DB5CBB" w:rsidP="0060353C">
            <w:pPr>
              <w:pStyle w:val="TAC"/>
            </w:pPr>
            <w:r w:rsidRPr="007275DF">
              <w:t>4</w:t>
            </w:r>
          </w:p>
        </w:tc>
        <w:tc>
          <w:tcPr>
            <w:tcW w:w="975" w:type="dxa"/>
            <w:gridSpan w:val="2"/>
          </w:tcPr>
          <w:p w14:paraId="689C761A" w14:textId="77777777" w:rsidR="00DB5CBB" w:rsidRPr="007275DF" w:rsidDel="004B51DC" w:rsidRDefault="00DB5CBB" w:rsidP="0060353C">
            <w:pPr>
              <w:pStyle w:val="TAC"/>
            </w:pPr>
            <w:r w:rsidRPr="007275DF">
              <w:t>4</w:t>
            </w:r>
          </w:p>
        </w:tc>
        <w:tc>
          <w:tcPr>
            <w:tcW w:w="993" w:type="dxa"/>
          </w:tcPr>
          <w:p w14:paraId="556BA693" w14:textId="77777777" w:rsidR="00DB5CBB" w:rsidRPr="007275DF" w:rsidDel="00B36E6D" w:rsidRDefault="00DB5CBB" w:rsidP="0060353C">
            <w:pPr>
              <w:pStyle w:val="TAC"/>
            </w:pPr>
            <w:r w:rsidRPr="007275DF">
              <w:t>-Infinity</w:t>
            </w:r>
          </w:p>
        </w:tc>
        <w:tc>
          <w:tcPr>
            <w:tcW w:w="1211" w:type="dxa"/>
          </w:tcPr>
          <w:p w14:paraId="1DE23B28" w14:textId="77777777" w:rsidR="00DB5CBB" w:rsidRPr="007275DF" w:rsidDel="004B51DC" w:rsidRDefault="00DB5CBB" w:rsidP="0060353C">
            <w:pPr>
              <w:pStyle w:val="TAC"/>
            </w:pPr>
            <w:r w:rsidRPr="007275DF">
              <w:t>7</w:t>
            </w:r>
          </w:p>
        </w:tc>
      </w:tr>
      <w:tr w:rsidR="00DB5CBB" w:rsidRPr="007275DF" w14:paraId="0CDCEFA3" w14:textId="77777777" w:rsidTr="0060353C">
        <w:trPr>
          <w:cantSplit/>
          <w:trHeight w:val="94"/>
        </w:trPr>
        <w:tc>
          <w:tcPr>
            <w:tcW w:w="2625" w:type="dxa"/>
            <w:gridSpan w:val="3"/>
          </w:tcPr>
          <w:p w14:paraId="3C4A2F2B" w14:textId="77777777" w:rsidR="00DB5CBB" w:rsidRPr="007275DF" w:rsidRDefault="00DB5CBB" w:rsidP="0060353C">
            <w:pPr>
              <w:pStyle w:val="TAL"/>
            </w:pPr>
            <w:r w:rsidRPr="00D02DF1">
              <w:rPr>
                <w:position w:val="-12"/>
              </w:rPr>
              <w:object w:dxaOrig="800" w:dyaOrig="380" w14:anchorId="3C7D1C1B">
                <v:shape id="_x0000_i1068" type="#_x0000_t75" style="width:29.2pt;height:13.6pt" o:ole="" fillcolor="window">
                  <v:imagedata r:id="rId27" o:title=""/>
                </v:shape>
                <o:OLEObject Type="Embed" ProgID="Equation.3" ShapeID="_x0000_i1068" DrawAspect="Content" ObjectID="_1691477691" r:id="rId68"/>
              </w:object>
            </w:r>
          </w:p>
        </w:tc>
        <w:tc>
          <w:tcPr>
            <w:tcW w:w="877" w:type="dxa"/>
          </w:tcPr>
          <w:p w14:paraId="0500680E" w14:textId="77777777" w:rsidR="00DB5CBB" w:rsidRPr="007275DF" w:rsidRDefault="00DB5CBB" w:rsidP="0060353C">
            <w:pPr>
              <w:pStyle w:val="TAC"/>
            </w:pPr>
            <w:r w:rsidRPr="007275DF">
              <w:t>dB</w:t>
            </w:r>
          </w:p>
        </w:tc>
        <w:tc>
          <w:tcPr>
            <w:tcW w:w="1281" w:type="dxa"/>
          </w:tcPr>
          <w:p w14:paraId="7BA495FB"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tcPr>
          <w:p w14:paraId="741AC786" w14:textId="77777777" w:rsidR="00DB5CBB" w:rsidRPr="007275DF" w:rsidDel="004B51DC" w:rsidRDefault="00DB5CBB" w:rsidP="0060353C">
            <w:pPr>
              <w:pStyle w:val="TAC"/>
            </w:pPr>
            <w:r w:rsidRPr="007275DF">
              <w:t>4</w:t>
            </w:r>
          </w:p>
        </w:tc>
        <w:tc>
          <w:tcPr>
            <w:tcW w:w="975" w:type="dxa"/>
            <w:gridSpan w:val="2"/>
          </w:tcPr>
          <w:p w14:paraId="42655DEF" w14:textId="77777777" w:rsidR="00DB5CBB" w:rsidRPr="007275DF" w:rsidDel="004B51DC" w:rsidRDefault="00DB5CBB" w:rsidP="0060353C">
            <w:pPr>
              <w:pStyle w:val="TAC"/>
            </w:pPr>
            <w:r w:rsidRPr="007275DF">
              <w:t>4</w:t>
            </w:r>
          </w:p>
        </w:tc>
        <w:tc>
          <w:tcPr>
            <w:tcW w:w="993" w:type="dxa"/>
          </w:tcPr>
          <w:p w14:paraId="45D17636" w14:textId="77777777" w:rsidR="00DB5CBB" w:rsidRPr="007275DF" w:rsidDel="00B36E6D" w:rsidRDefault="00DB5CBB" w:rsidP="0060353C">
            <w:pPr>
              <w:pStyle w:val="TAC"/>
            </w:pPr>
            <w:r w:rsidRPr="007275DF">
              <w:t>-Infinity</w:t>
            </w:r>
          </w:p>
        </w:tc>
        <w:tc>
          <w:tcPr>
            <w:tcW w:w="1211" w:type="dxa"/>
          </w:tcPr>
          <w:p w14:paraId="0FB0CE09" w14:textId="77777777" w:rsidR="00DB5CBB" w:rsidRPr="007275DF" w:rsidDel="004B51DC" w:rsidRDefault="00DB5CBB" w:rsidP="0060353C">
            <w:pPr>
              <w:pStyle w:val="TAC"/>
            </w:pPr>
            <w:r w:rsidRPr="007275DF">
              <w:t>7</w:t>
            </w:r>
          </w:p>
        </w:tc>
      </w:tr>
      <w:tr w:rsidR="00DB5CBB" w:rsidRPr="007275DF" w14:paraId="30B3DACC" w14:textId="77777777" w:rsidTr="0060353C">
        <w:trPr>
          <w:cantSplit/>
          <w:trHeight w:val="94"/>
        </w:trPr>
        <w:tc>
          <w:tcPr>
            <w:tcW w:w="2625" w:type="dxa"/>
            <w:gridSpan w:val="3"/>
          </w:tcPr>
          <w:p w14:paraId="12E1F4D1"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0179BD09" w14:textId="77777777" w:rsidR="00DB5CBB" w:rsidRPr="007275DF" w:rsidRDefault="00DB5CBB" w:rsidP="0060353C">
            <w:pPr>
              <w:pStyle w:val="TAC"/>
              <w:rPr>
                <w:rFonts w:cs="Arial"/>
                <w:szCs w:val="18"/>
              </w:rPr>
            </w:pPr>
            <w:r w:rsidRPr="007275DF">
              <w:rPr>
                <w:rFonts w:cs="Arial"/>
                <w:szCs w:val="18"/>
              </w:rPr>
              <w:t>dBm/9.36MHz</w:t>
            </w:r>
          </w:p>
        </w:tc>
        <w:tc>
          <w:tcPr>
            <w:tcW w:w="1281" w:type="dxa"/>
          </w:tcPr>
          <w:p w14:paraId="3655C435" w14:textId="77777777" w:rsidR="00DB5CBB" w:rsidRPr="007275DF" w:rsidRDefault="00DB5CBB" w:rsidP="0060353C">
            <w:pPr>
              <w:pStyle w:val="TAC"/>
              <w:rPr>
                <w:rFonts w:cs="Arial"/>
                <w:szCs w:val="18"/>
              </w:rPr>
            </w:pPr>
            <w:r w:rsidRPr="007275DF">
              <w:t>Config</w:t>
            </w:r>
            <w:r w:rsidRPr="007275DF">
              <w:rPr>
                <w:szCs w:val="18"/>
              </w:rPr>
              <w:t xml:space="preserve"> </w:t>
            </w:r>
            <w:r w:rsidRPr="007275DF">
              <w:t>1</w:t>
            </w:r>
          </w:p>
        </w:tc>
        <w:tc>
          <w:tcPr>
            <w:tcW w:w="984" w:type="dxa"/>
          </w:tcPr>
          <w:p w14:paraId="1354F91A" w14:textId="77777777" w:rsidR="00DB5CBB" w:rsidRPr="007275DF" w:rsidRDefault="00DB5CBB" w:rsidP="0060353C">
            <w:pPr>
              <w:pStyle w:val="TAC"/>
              <w:rPr>
                <w:rFonts w:cs="Arial"/>
                <w:szCs w:val="18"/>
              </w:rPr>
            </w:pPr>
            <w:r w:rsidRPr="007275DF">
              <w:rPr>
                <w:rFonts w:cs="Arial"/>
                <w:szCs w:val="18"/>
              </w:rPr>
              <w:t>-58.49</w:t>
            </w:r>
          </w:p>
        </w:tc>
        <w:tc>
          <w:tcPr>
            <w:tcW w:w="975" w:type="dxa"/>
            <w:gridSpan w:val="2"/>
          </w:tcPr>
          <w:p w14:paraId="3DE52333" w14:textId="77777777" w:rsidR="00DB5CBB" w:rsidRPr="007275DF" w:rsidRDefault="00DB5CBB" w:rsidP="0060353C">
            <w:pPr>
              <w:pStyle w:val="TAC"/>
              <w:rPr>
                <w:rFonts w:cs="Arial"/>
                <w:szCs w:val="18"/>
              </w:rPr>
            </w:pPr>
            <w:r w:rsidRPr="007275DF">
              <w:rPr>
                <w:rFonts w:cs="Arial"/>
                <w:szCs w:val="18"/>
              </w:rPr>
              <w:t>-58.49</w:t>
            </w:r>
          </w:p>
        </w:tc>
        <w:tc>
          <w:tcPr>
            <w:tcW w:w="993" w:type="dxa"/>
          </w:tcPr>
          <w:p w14:paraId="1A8443AE" w14:textId="77777777" w:rsidR="00DB5CBB" w:rsidRPr="007275DF" w:rsidRDefault="00DB5CBB" w:rsidP="0060353C">
            <w:pPr>
              <w:pStyle w:val="TAC"/>
              <w:rPr>
                <w:rFonts w:cs="Arial"/>
                <w:szCs w:val="18"/>
              </w:rPr>
            </w:pPr>
            <w:r w:rsidRPr="007275DF">
              <w:rPr>
                <w:rFonts w:cs="Arial"/>
                <w:szCs w:val="18"/>
              </w:rPr>
              <w:t>-63.94</w:t>
            </w:r>
          </w:p>
        </w:tc>
        <w:tc>
          <w:tcPr>
            <w:tcW w:w="1211" w:type="dxa"/>
          </w:tcPr>
          <w:p w14:paraId="5F25301E"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4BCDB855" w14:textId="77777777" w:rsidTr="0060353C">
        <w:trPr>
          <w:cantSplit/>
          <w:trHeight w:val="150"/>
        </w:trPr>
        <w:tc>
          <w:tcPr>
            <w:tcW w:w="2625" w:type="dxa"/>
            <w:gridSpan w:val="3"/>
          </w:tcPr>
          <w:p w14:paraId="7EDD8D29" w14:textId="77777777" w:rsidR="00DB5CBB" w:rsidRPr="007275DF" w:rsidRDefault="00DB5CBB" w:rsidP="0060353C">
            <w:pPr>
              <w:pStyle w:val="TAL"/>
            </w:pPr>
            <w:r w:rsidRPr="007275DF">
              <w:t xml:space="preserve">Propagation Condition </w:t>
            </w:r>
          </w:p>
        </w:tc>
        <w:tc>
          <w:tcPr>
            <w:tcW w:w="877" w:type="dxa"/>
          </w:tcPr>
          <w:p w14:paraId="147D61EC" w14:textId="77777777" w:rsidR="00DB5CBB" w:rsidRPr="007275DF" w:rsidRDefault="00DB5CBB" w:rsidP="0060353C">
            <w:pPr>
              <w:pStyle w:val="TAC"/>
            </w:pPr>
          </w:p>
        </w:tc>
        <w:tc>
          <w:tcPr>
            <w:tcW w:w="1281" w:type="dxa"/>
          </w:tcPr>
          <w:p w14:paraId="2922504F"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3" w:type="dxa"/>
            <w:gridSpan w:val="2"/>
          </w:tcPr>
          <w:p w14:paraId="246FBBAB" w14:textId="77777777" w:rsidR="00DB5CBB" w:rsidRPr="007275DF" w:rsidRDefault="00DB5CBB" w:rsidP="0060353C">
            <w:pPr>
              <w:pStyle w:val="TAC"/>
            </w:pPr>
            <w:r w:rsidRPr="007275DF">
              <w:rPr>
                <w:rFonts w:cs="v4.2.0"/>
              </w:rPr>
              <w:t>AWGN</w:t>
            </w:r>
          </w:p>
        </w:tc>
        <w:tc>
          <w:tcPr>
            <w:tcW w:w="2210" w:type="dxa"/>
            <w:gridSpan w:val="3"/>
          </w:tcPr>
          <w:p w14:paraId="6D7F6835" w14:textId="77777777" w:rsidR="00DB5CBB" w:rsidRPr="007275DF" w:rsidRDefault="00DB5CBB" w:rsidP="0060353C">
            <w:pPr>
              <w:pStyle w:val="TAC"/>
            </w:pPr>
            <w:r w:rsidRPr="007275DF">
              <w:t>AWGN</w:t>
            </w:r>
          </w:p>
        </w:tc>
      </w:tr>
      <w:tr w:rsidR="00DB5CBB" w:rsidRPr="007275DF" w14:paraId="6CC37F68" w14:textId="77777777" w:rsidTr="0060353C">
        <w:trPr>
          <w:cantSplit/>
          <w:trHeight w:val="1023"/>
        </w:trPr>
        <w:tc>
          <w:tcPr>
            <w:tcW w:w="8946" w:type="dxa"/>
            <w:gridSpan w:val="10"/>
          </w:tcPr>
          <w:p w14:paraId="2E25711E"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D715660"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26ABFBC5">
                <v:shape id="_x0000_i1069" type="#_x0000_t75" style="width:20.4pt;height:12.25pt" o:ole="" fillcolor="window">
                  <v:imagedata r:id="rId22" o:title=""/>
                </v:shape>
                <o:OLEObject Type="Embed" ProgID="Equation.3" ShapeID="_x0000_i1069" DrawAspect="Content" ObjectID="_1691477692" r:id="rId69"/>
              </w:object>
            </w:r>
            <w:r w:rsidRPr="007275DF">
              <w:rPr>
                <w:lang w:val="en-US"/>
              </w:rPr>
              <w:t xml:space="preserve"> to be fulfilled.</w:t>
            </w:r>
          </w:p>
          <w:p w14:paraId="300B8FD8"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69A2BC2"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38D8699"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07715C40"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22ECAD5D"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22FBA295" w14:textId="77777777" w:rsidR="00DB5CBB" w:rsidRPr="007275DF" w:rsidRDefault="00DB5CBB" w:rsidP="00DB5CBB"/>
    <w:p w14:paraId="2A98F3E4" w14:textId="77777777" w:rsidR="00DB5CBB" w:rsidRPr="007275DF" w:rsidRDefault="00DB5CBB" w:rsidP="00DB5CBB">
      <w:pPr>
        <w:pStyle w:val="Heading5"/>
      </w:pPr>
      <w:r w:rsidRPr="007275DF">
        <w:t>A.11.5.2.3.2</w:t>
      </w:r>
      <w:r w:rsidRPr="007275DF">
        <w:tab/>
        <w:t>Test Requirements</w:t>
      </w:r>
    </w:p>
    <w:p w14:paraId="48D1296D"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2F0BE6" w14:textId="77777777" w:rsidR="00DB5CBB" w:rsidRPr="007275DF" w:rsidRDefault="00DB5CBB" w:rsidP="00DB5CBB">
      <w:pPr>
        <w:rPr>
          <w:rFonts w:cs="v4.2.0"/>
        </w:rPr>
      </w:pPr>
      <w:r w:rsidRPr="007275DF">
        <w:rPr>
          <w:rFonts w:cs="v4.2.0"/>
        </w:rPr>
        <w:t>In test 1 and 2 UE is not required to report SSB time index.</w:t>
      </w:r>
    </w:p>
    <w:p w14:paraId="76E82D19"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44172147"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46646ABF"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6005F2" w14:textId="77777777" w:rsidR="00DB5CBB" w:rsidRPr="007275DF" w:rsidRDefault="00DB5CBB" w:rsidP="00DB5CBB">
      <w:pPr>
        <w:pStyle w:val="B10"/>
        <w:ind w:left="284" w:firstLine="0"/>
      </w:pPr>
      <w:r w:rsidRPr="007275DF">
        <w:t>For test 1, MGRP = 40 ms and for test 2 MGRP = 20 ms.</w:t>
      </w:r>
    </w:p>
    <w:p w14:paraId="39398A4F" w14:textId="77777777" w:rsidR="00DB1BB9" w:rsidRDefault="00DB5CBB" w:rsidP="00DB5CBB">
      <w:pPr>
        <w:pStyle w:val="NO"/>
        <w:rPr>
          <w:ins w:id="545" w:author="Author"/>
        </w:rPr>
      </w:pPr>
      <w:r w:rsidRPr="007275DF">
        <w:t>SMTC period = 20 ms.</w:t>
      </w:r>
    </w:p>
    <w:p w14:paraId="1FD0BF40" w14:textId="57AA3ED6"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645C5C8" w14:textId="77777777" w:rsidR="00DB5CBB" w:rsidRPr="007275DF" w:rsidRDefault="00DB5CBB" w:rsidP="00DB5CBB">
      <w:pPr>
        <w:pStyle w:val="Heading4"/>
      </w:pPr>
      <w:r w:rsidRPr="007275DF">
        <w:t>A.11.5.2.4</w:t>
      </w:r>
      <w:r w:rsidRPr="007275DF">
        <w:tab/>
        <w:t>Event triggered reporting tests for FR1 with CCA without SSB time index detection when DRX is used</w:t>
      </w:r>
    </w:p>
    <w:p w14:paraId="5DC140BA" w14:textId="77777777" w:rsidR="00DB5CBB" w:rsidRPr="007275DF" w:rsidRDefault="00DB5CBB" w:rsidP="00DB5CBB">
      <w:pPr>
        <w:pStyle w:val="Heading5"/>
      </w:pPr>
      <w:r w:rsidRPr="007275DF">
        <w:t>A.11.5.2.4.1</w:t>
      </w:r>
      <w:r w:rsidRPr="007275DF">
        <w:tab/>
        <w:t>Test Purpose and Environment</w:t>
      </w:r>
    </w:p>
    <w:p w14:paraId="59DD0CD1" w14:textId="0B2605AA"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546" w:author="Author">
        <w:r w:rsidR="007B22E0">
          <w:rPr>
            <w:rFonts w:cs="v4.2.0"/>
          </w:rPr>
          <w:t xml:space="preserve"> and 9.3A.5</w:t>
        </w:r>
      </w:ins>
      <w:r w:rsidRPr="007275DF">
        <w:rPr>
          <w:rFonts w:cs="v4.2.0"/>
        </w:rPr>
        <w:t>.</w:t>
      </w:r>
    </w:p>
    <w:p w14:paraId="31F32816" w14:textId="0BC98CE7" w:rsidR="00CF45CC" w:rsidRPr="007275DF" w:rsidRDefault="00DB5CBB" w:rsidP="00DB5CBB">
      <w:pPr>
        <w:rPr>
          <w:rFonts w:cs="v4.2.0"/>
        </w:rPr>
      </w:pPr>
      <w:del w:id="547"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548" w:author="Author">
        <w:r w:rsidR="00CF45CC" w:rsidRPr="007275DF">
          <w:t xml:space="preserve">In this test, there are </w:t>
        </w:r>
        <w:r w:rsidR="00CF45CC">
          <w:t>two</w:t>
        </w:r>
        <w:r w:rsidR="00CF45CC" w:rsidRPr="007275DF">
          <w:t xml:space="preserve"> cells: </w:t>
        </w:r>
        <w:r w:rsidR="00CF45CC" w:rsidRPr="007275DF">
          <w:rPr>
            <w:lang w:val="it-IT"/>
          </w:rPr>
          <w:t xml:space="preserve">NR cell 1 as PCell in FR1 </w:t>
        </w:r>
        <w:r w:rsidR="00CF45CC">
          <w:rPr>
            <w:lang w:val="it-IT"/>
          </w:rPr>
          <w:t xml:space="preserve">with CCA </w:t>
        </w:r>
        <w:r w:rsidR="00CF45CC" w:rsidRPr="007275DF">
          <w:rPr>
            <w:lang w:val="it-IT"/>
          </w:rPr>
          <w:t>on NR RF channel 1</w:t>
        </w:r>
        <w:r w:rsidR="00CF45CC">
          <w:rPr>
            <w:lang w:val="it-IT"/>
          </w:rPr>
          <w:t xml:space="preserve"> and</w:t>
        </w:r>
        <w:r w:rsidR="00CF45CC" w:rsidRPr="007275DF">
          <w:t xml:space="preserve"> NR cell </w:t>
        </w:r>
        <w:r w:rsidR="00CF45CC">
          <w:t>2</w:t>
        </w:r>
        <w:r w:rsidR="00CF45CC" w:rsidRPr="007275DF">
          <w:t xml:space="preserve"> as neighbour cell in FR1 with CCA on </w:t>
        </w:r>
        <w:r w:rsidR="00CF45CC" w:rsidRPr="007275DF">
          <w:rPr>
            <w:lang w:val="it-IT"/>
          </w:rPr>
          <w:t xml:space="preserve">NR RF channel </w:t>
        </w:r>
        <w:r w:rsidR="00CF45CC">
          <w:rPr>
            <w:lang w:val="it-IT"/>
          </w:rPr>
          <w:t>2</w:t>
        </w:r>
        <w:r w:rsidR="00CF45CC" w:rsidRPr="007275DF">
          <w:rPr>
            <w:lang w:val="it-IT"/>
          </w:rPr>
          <w:t>.</w:t>
        </w:r>
        <w:r w:rsidR="00CF45CC" w:rsidRPr="007275DF">
          <w:t xml:space="preserve">  </w:t>
        </w:r>
        <w:r w:rsidR="00CF45CC" w:rsidRPr="007275DF">
          <w:rPr>
            <w:rFonts w:cs="v4.2.0"/>
          </w:rPr>
          <w:t>The test parameters are given in Tables A.11.5.2.4.1-1, A.11.5.2.4.1-2 and A.11.5.2.4.1-3.</w:t>
        </w:r>
      </w:ins>
    </w:p>
    <w:p w14:paraId="3C0B06FF" w14:textId="77777777" w:rsidR="00DB5CBB" w:rsidRPr="007275DF" w:rsidRDefault="00DB5CBB" w:rsidP="00DB5CBB">
      <w:pPr>
        <w:rPr>
          <w:rFonts w:cs="v4.2.0"/>
        </w:rPr>
      </w:pPr>
      <w:r w:rsidRPr="007275DF">
        <w:rPr>
          <w:rFonts w:cs="v4.2.0"/>
        </w:rPr>
        <w:lastRenderedPageBreak/>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0E18472C"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46F10FD" w14:textId="77777777" w:rsidR="00DB5CBB" w:rsidRPr="007275DF" w:rsidRDefault="00DB5CBB" w:rsidP="00DB5CBB">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43EBA7FB" w14:textId="77777777" w:rsidR="00DB5CBB" w:rsidRPr="007275DF" w:rsidRDefault="00DB5CBB" w:rsidP="00DB5CBB">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76F1B51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42981B81"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063FD1A" w14:textId="77777777" w:rsidR="00DB5CBB" w:rsidRPr="007275DF" w:rsidRDefault="00DB5CBB" w:rsidP="0060353C">
            <w:pPr>
              <w:pStyle w:val="TAH"/>
            </w:pPr>
            <w:r w:rsidRPr="007275DF">
              <w:t>Description</w:t>
            </w:r>
          </w:p>
        </w:tc>
      </w:tr>
      <w:tr w:rsidR="00DB5CBB" w:rsidRPr="007275DF" w14:paraId="4885FF9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31BD5414"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74F4E92" w14:textId="6EB9AE2F" w:rsidR="00DB5CBB" w:rsidRPr="007275DF" w:rsidRDefault="00DB5CBB" w:rsidP="0060353C">
            <w:pPr>
              <w:pStyle w:val="TAL"/>
            </w:pPr>
            <w:r w:rsidRPr="007275DF">
              <w:t>NR cell with CCA: 30</w:t>
            </w:r>
            <w:ins w:id="549" w:author="Author">
              <w:r w:rsidR="008D3D75">
                <w:t xml:space="preserve"> </w:t>
              </w:r>
            </w:ins>
            <w:r w:rsidRPr="007275DF">
              <w:t>kHz SSB SCS, 40 MHz bandwidth, TDD duplex mode</w:t>
            </w:r>
          </w:p>
        </w:tc>
      </w:tr>
      <w:tr w:rsidR="00DB5CBB" w:rsidRPr="007275DF" w14:paraId="3CE35DCB"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7AA5749"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7991F927" w14:textId="77777777" w:rsidR="00DB5CBB" w:rsidRPr="007275DF" w:rsidRDefault="00DB5CBB" w:rsidP="00DB5CBB">
      <w:pPr>
        <w:rPr>
          <w:i/>
          <w:iCs/>
          <w:color w:val="FF0000"/>
        </w:rPr>
      </w:pPr>
    </w:p>
    <w:p w14:paraId="70104726" w14:textId="77777777" w:rsidR="00DB5CBB" w:rsidRPr="007275DF" w:rsidRDefault="00DB5CBB" w:rsidP="00DB5CBB">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61895112" w14:textId="77777777" w:rsidTr="0060353C">
        <w:trPr>
          <w:cantSplit/>
          <w:trHeight w:val="80"/>
        </w:trPr>
        <w:tc>
          <w:tcPr>
            <w:tcW w:w="2117" w:type="dxa"/>
            <w:vMerge w:val="restart"/>
          </w:tcPr>
          <w:p w14:paraId="3B8671EB" w14:textId="77777777" w:rsidR="00DB5CBB" w:rsidRPr="007275DF" w:rsidRDefault="00DB5CBB" w:rsidP="0060353C">
            <w:pPr>
              <w:pStyle w:val="TAH"/>
            </w:pPr>
            <w:r w:rsidRPr="007275DF">
              <w:t>Parameter</w:t>
            </w:r>
          </w:p>
        </w:tc>
        <w:tc>
          <w:tcPr>
            <w:tcW w:w="596" w:type="dxa"/>
            <w:vMerge w:val="restart"/>
          </w:tcPr>
          <w:p w14:paraId="2FCD1A9D" w14:textId="77777777" w:rsidR="00DB5CBB" w:rsidRPr="007275DF" w:rsidRDefault="00DB5CBB" w:rsidP="0060353C">
            <w:pPr>
              <w:pStyle w:val="TAH"/>
            </w:pPr>
            <w:r w:rsidRPr="007275DF">
              <w:t>Unit</w:t>
            </w:r>
          </w:p>
        </w:tc>
        <w:tc>
          <w:tcPr>
            <w:tcW w:w="1251" w:type="dxa"/>
            <w:vMerge w:val="restart"/>
          </w:tcPr>
          <w:p w14:paraId="6A82D57F" w14:textId="77777777" w:rsidR="00DB5CBB" w:rsidRPr="007275DF" w:rsidRDefault="00DB5CBB" w:rsidP="0060353C">
            <w:pPr>
              <w:pStyle w:val="TAH"/>
            </w:pPr>
            <w:r w:rsidRPr="007275DF">
              <w:t>Test configuration</w:t>
            </w:r>
          </w:p>
        </w:tc>
        <w:tc>
          <w:tcPr>
            <w:tcW w:w="2505" w:type="dxa"/>
            <w:gridSpan w:val="4"/>
          </w:tcPr>
          <w:p w14:paraId="38454885" w14:textId="77777777" w:rsidR="00DB5CBB" w:rsidRPr="007275DF" w:rsidRDefault="00DB5CBB" w:rsidP="0060353C">
            <w:pPr>
              <w:pStyle w:val="TAH"/>
            </w:pPr>
            <w:r w:rsidRPr="007275DF">
              <w:t>Value</w:t>
            </w:r>
          </w:p>
        </w:tc>
        <w:tc>
          <w:tcPr>
            <w:tcW w:w="3072" w:type="dxa"/>
            <w:vMerge w:val="restart"/>
          </w:tcPr>
          <w:p w14:paraId="54FBF8EC" w14:textId="77777777" w:rsidR="00DB5CBB" w:rsidRPr="007275DF" w:rsidRDefault="00DB5CBB" w:rsidP="0060353C">
            <w:pPr>
              <w:pStyle w:val="TAH"/>
            </w:pPr>
            <w:r w:rsidRPr="007275DF">
              <w:t>Comment</w:t>
            </w:r>
          </w:p>
        </w:tc>
      </w:tr>
      <w:tr w:rsidR="00DB5CBB" w:rsidRPr="007275DF" w14:paraId="4EC8050C" w14:textId="77777777" w:rsidTr="0060353C">
        <w:trPr>
          <w:cantSplit/>
          <w:trHeight w:val="79"/>
        </w:trPr>
        <w:tc>
          <w:tcPr>
            <w:tcW w:w="2117" w:type="dxa"/>
            <w:vMerge/>
          </w:tcPr>
          <w:p w14:paraId="6BF8097C" w14:textId="77777777" w:rsidR="00DB5CBB" w:rsidRPr="007275DF" w:rsidRDefault="00DB5CBB" w:rsidP="0060353C">
            <w:pPr>
              <w:pStyle w:val="TAH"/>
            </w:pPr>
          </w:p>
        </w:tc>
        <w:tc>
          <w:tcPr>
            <w:tcW w:w="596" w:type="dxa"/>
            <w:vMerge/>
          </w:tcPr>
          <w:p w14:paraId="2590D41B" w14:textId="77777777" w:rsidR="00DB5CBB" w:rsidRPr="007275DF" w:rsidRDefault="00DB5CBB" w:rsidP="0060353C">
            <w:pPr>
              <w:pStyle w:val="TAH"/>
            </w:pPr>
          </w:p>
        </w:tc>
        <w:tc>
          <w:tcPr>
            <w:tcW w:w="1251" w:type="dxa"/>
            <w:vMerge/>
          </w:tcPr>
          <w:p w14:paraId="4025E59A" w14:textId="77777777" w:rsidR="00DB5CBB" w:rsidRPr="007275DF" w:rsidRDefault="00DB5CBB" w:rsidP="0060353C">
            <w:pPr>
              <w:pStyle w:val="TAH"/>
            </w:pPr>
          </w:p>
        </w:tc>
        <w:tc>
          <w:tcPr>
            <w:tcW w:w="626" w:type="dxa"/>
          </w:tcPr>
          <w:p w14:paraId="08E61DF7" w14:textId="77777777" w:rsidR="00DB5CBB" w:rsidRPr="007275DF" w:rsidRDefault="00DB5CBB" w:rsidP="0060353C">
            <w:pPr>
              <w:pStyle w:val="TAH"/>
            </w:pPr>
            <w:r w:rsidRPr="007275DF">
              <w:t>Test 1</w:t>
            </w:r>
          </w:p>
        </w:tc>
        <w:tc>
          <w:tcPr>
            <w:tcW w:w="626" w:type="dxa"/>
          </w:tcPr>
          <w:p w14:paraId="7F18381C" w14:textId="77777777" w:rsidR="00DB5CBB" w:rsidRPr="007275DF" w:rsidRDefault="00DB5CBB" w:rsidP="0060353C">
            <w:pPr>
              <w:pStyle w:val="TAH"/>
            </w:pPr>
            <w:r w:rsidRPr="007275DF">
              <w:t>Test 2</w:t>
            </w:r>
          </w:p>
        </w:tc>
        <w:tc>
          <w:tcPr>
            <w:tcW w:w="626" w:type="dxa"/>
          </w:tcPr>
          <w:p w14:paraId="5F2D90E4" w14:textId="77777777" w:rsidR="00DB5CBB" w:rsidRPr="007275DF" w:rsidRDefault="00DB5CBB" w:rsidP="0060353C">
            <w:pPr>
              <w:pStyle w:val="TAH"/>
            </w:pPr>
            <w:r w:rsidRPr="007275DF">
              <w:t>Test 3</w:t>
            </w:r>
          </w:p>
        </w:tc>
        <w:tc>
          <w:tcPr>
            <w:tcW w:w="627" w:type="dxa"/>
          </w:tcPr>
          <w:p w14:paraId="721C6B71" w14:textId="77777777" w:rsidR="00DB5CBB" w:rsidRPr="007275DF" w:rsidRDefault="00DB5CBB" w:rsidP="0060353C">
            <w:pPr>
              <w:pStyle w:val="TAH"/>
            </w:pPr>
            <w:r w:rsidRPr="007275DF">
              <w:t>Test 4</w:t>
            </w:r>
          </w:p>
        </w:tc>
        <w:tc>
          <w:tcPr>
            <w:tcW w:w="3072" w:type="dxa"/>
            <w:vMerge/>
          </w:tcPr>
          <w:p w14:paraId="4752CE7A" w14:textId="77777777" w:rsidR="00DB5CBB" w:rsidRPr="007275DF" w:rsidRDefault="00DB5CBB" w:rsidP="0060353C">
            <w:pPr>
              <w:pStyle w:val="TAH"/>
            </w:pPr>
          </w:p>
        </w:tc>
      </w:tr>
      <w:tr w:rsidR="00DB5CBB" w:rsidRPr="007275DF" w14:paraId="19F45E8C" w14:textId="77777777" w:rsidTr="0060353C">
        <w:trPr>
          <w:cantSplit/>
          <w:trHeight w:val="614"/>
        </w:trPr>
        <w:tc>
          <w:tcPr>
            <w:tcW w:w="2117" w:type="dxa"/>
          </w:tcPr>
          <w:p w14:paraId="6A767852" w14:textId="77777777" w:rsidR="00DB5CBB" w:rsidRPr="007275DF" w:rsidRDefault="00DB5CBB" w:rsidP="0060353C">
            <w:pPr>
              <w:pStyle w:val="TAL"/>
              <w:rPr>
                <w:lang w:val="it-IT"/>
              </w:rPr>
            </w:pPr>
            <w:r w:rsidRPr="007275DF">
              <w:rPr>
                <w:lang w:val="it-IT"/>
              </w:rPr>
              <w:t>NR RF Channel Number</w:t>
            </w:r>
          </w:p>
        </w:tc>
        <w:tc>
          <w:tcPr>
            <w:tcW w:w="596" w:type="dxa"/>
          </w:tcPr>
          <w:p w14:paraId="5DF2CF42" w14:textId="77777777" w:rsidR="00DB5CBB" w:rsidRPr="007275DF" w:rsidRDefault="00DB5CBB" w:rsidP="0060353C">
            <w:pPr>
              <w:pStyle w:val="TAC"/>
              <w:rPr>
                <w:lang w:val="it-IT"/>
              </w:rPr>
            </w:pPr>
          </w:p>
        </w:tc>
        <w:tc>
          <w:tcPr>
            <w:tcW w:w="1251" w:type="dxa"/>
          </w:tcPr>
          <w:p w14:paraId="4705FF47" w14:textId="77777777" w:rsidR="00DB5CBB" w:rsidRPr="007275DF" w:rsidRDefault="00DB5CBB" w:rsidP="0060353C">
            <w:pPr>
              <w:pStyle w:val="TAC"/>
            </w:pPr>
            <w:r w:rsidRPr="007275DF">
              <w:t>Config 1</w:t>
            </w:r>
          </w:p>
        </w:tc>
        <w:tc>
          <w:tcPr>
            <w:tcW w:w="2505" w:type="dxa"/>
            <w:gridSpan w:val="4"/>
          </w:tcPr>
          <w:p w14:paraId="4C1F1AA3" w14:textId="3AB17783" w:rsidR="00DB5CBB" w:rsidRPr="007275DF" w:rsidRDefault="00DB5CBB" w:rsidP="0060353C">
            <w:pPr>
              <w:pStyle w:val="TAC"/>
              <w:rPr>
                <w:bCs/>
              </w:rPr>
            </w:pPr>
            <w:r w:rsidRPr="007275DF">
              <w:rPr>
                <w:bCs/>
              </w:rPr>
              <w:t>1, 2</w:t>
            </w:r>
          </w:p>
        </w:tc>
        <w:tc>
          <w:tcPr>
            <w:tcW w:w="3072" w:type="dxa"/>
          </w:tcPr>
          <w:p w14:paraId="604DC2DE" w14:textId="6D41CCCC" w:rsidR="00DB5CBB" w:rsidRPr="007275DF" w:rsidRDefault="00DB5CBB" w:rsidP="0060353C">
            <w:pPr>
              <w:pStyle w:val="TAL"/>
              <w:rPr>
                <w:bCs/>
              </w:rPr>
            </w:pPr>
            <w:r w:rsidRPr="007275DF">
              <w:rPr>
                <w:bCs/>
              </w:rPr>
              <w:t>Two FR1 NR carrier frequencies are used. Channels 1 and 2 are with CCA.</w:t>
            </w:r>
          </w:p>
          <w:p w14:paraId="2239AED1" w14:textId="77777777" w:rsidR="00DB5CBB" w:rsidRPr="007275DF" w:rsidRDefault="00DB5CBB" w:rsidP="0060353C">
            <w:pPr>
              <w:pStyle w:val="TAL"/>
              <w:rPr>
                <w:bCs/>
              </w:rPr>
            </w:pPr>
          </w:p>
        </w:tc>
      </w:tr>
      <w:tr w:rsidR="00DB5CBB" w:rsidRPr="007275DF" w14:paraId="12778DC0" w14:textId="77777777" w:rsidTr="0060353C">
        <w:trPr>
          <w:cantSplit/>
          <w:trHeight w:val="823"/>
        </w:trPr>
        <w:tc>
          <w:tcPr>
            <w:tcW w:w="2117" w:type="dxa"/>
          </w:tcPr>
          <w:p w14:paraId="4EDBD36F" w14:textId="77777777" w:rsidR="00DB5CBB" w:rsidRPr="007275DF" w:rsidRDefault="00DB5CBB" w:rsidP="0060353C">
            <w:pPr>
              <w:pStyle w:val="TAL"/>
              <w:rPr>
                <w:rFonts w:cs="Arial"/>
              </w:rPr>
            </w:pPr>
            <w:r w:rsidRPr="007275DF">
              <w:rPr>
                <w:rFonts w:cs="Arial"/>
              </w:rPr>
              <w:t>Active cells</w:t>
            </w:r>
          </w:p>
        </w:tc>
        <w:tc>
          <w:tcPr>
            <w:tcW w:w="596" w:type="dxa"/>
          </w:tcPr>
          <w:p w14:paraId="624B3A77" w14:textId="77777777" w:rsidR="00DB5CBB" w:rsidRPr="007275DF" w:rsidRDefault="00DB5CBB" w:rsidP="0060353C">
            <w:pPr>
              <w:pStyle w:val="TAC"/>
            </w:pPr>
          </w:p>
        </w:tc>
        <w:tc>
          <w:tcPr>
            <w:tcW w:w="1251" w:type="dxa"/>
          </w:tcPr>
          <w:p w14:paraId="7B0ECBB5" w14:textId="77777777" w:rsidR="00DB5CBB" w:rsidRPr="007275DF" w:rsidRDefault="00DB5CBB" w:rsidP="0060353C">
            <w:pPr>
              <w:pStyle w:val="TAC"/>
            </w:pPr>
            <w:r w:rsidRPr="007275DF">
              <w:t>Config 1</w:t>
            </w:r>
          </w:p>
        </w:tc>
        <w:tc>
          <w:tcPr>
            <w:tcW w:w="2505" w:type="dxa"/>
            <w:gridSpan w:val="4"/>
          </w:tcPr>
          <w:p w14:paraId="01A9CEDA" w14:textId="124387F7" w:rsidR="00DB5CBB" w:rsidRPr="007275DF" w:rsidRDefault="00DB5CBB" w:rsidP="0060353C">
            <w:pPr>
              <w:pStyle w:val="TAC"/>
            </w:pPr>
            <w:r w:rsidRPr="007275DF">
              <w:t>NR cell 1 with CCA (PCell)</w:t>
            </w:r>
          </w:p>
        </w:tc>
        <w:tc>
          <w:tcPr>
            <w:tcW w:w="3072" w:type="dxa"/>
          </w:tcPr>
          <w:p w14:paraId="6A712A7B" w14:textId="77C7FADB" w:rsidR="00DB5CBB" w:rsidRPr="00F01964"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5CBB" w:rsidRPr="007275DF" w14:paraId="4B44BE28" w14:textId="77777777" w:rsidTr="0060353C">
        <w:trPr>
          <w:cantSplit/>
          <w:trHeight w:val="406"/>
        </w:trPr>
        <w:tc>
          <w:tcPr>
            <w:tcW w:w="2117" w:type="dxa"/>
          </w:tcPr>
          <w:p w14:paraId="0F85AE42" w14:textId="77777777" w:rsidR="00DB5CBB" w:rsidRPr="007275DF" w:rsidRDefault="00DB5CBB" w:rsidP="0060353C">
            <w:pPr>
              <w:pStyle w:val="TAL"/>
              <w:rPr>
                <w:rFonts w:cs="Arial"/>
              </w:rPr>
            </w:pPr>
            <w:r w:rsidRPr="007275DF">
              <w:rPr>
                <w:rFonts w:cs="Arial"/>
              </w:rPr>
              <w:t>Neighbour cell</w:t>
            </w:r>
          </w:p>
        </w:tc>
        <w:tc>
          <w:tcPr>
            <w:tcW w:w="596" w:type="dxa"/>
          </w:tcPr>
          <w:p w14:paraId="167AD399" w14:textId="77777777" w:rsidR="00DB5CBB" w:rsidRPr="007275DF" w:rsidRDefault="00DB5CBB" w:rsidP="0060353C">
            <w:pPr>
              <w:pStyle w:val="TAC"/>
            </w:pPr>
          </w:p>
        </w:tc>
        <w:tc>
          <w:tcPr>
            <w:tcW w:w="1251" w:type="dxa"/>
          </w:tcPr>
          <w:p w14:paraId="01146236" w14:textId="77777777" w:rsidR="00DB5CBB" w:rsidRPr="007275DF" w:rsidRDefault="00DB5CBB" w:rsidP="0060353C">
            <w:pPr>
              <w:pStyle w:val="TAC"/>
            </w:pPr>
            <w:r w:rsidRPr="007275DF">
              <w:t>Config 1</w:t>
            </w:r>
          </w:p>
        </w:tc>
        <w:tc>
          <w:tcPr>
            <w:tcW w:w="2505" w:type="dxa"/>
            <w:gridSpan w:val="4"/>
          </w:tcPr>
          <w:p w14:paraId="06086BFD" w14:textId="4DEF9FDD" w:rsidR="00DB5CBB" w:rsidRPr="007275DF" w:rsidRDefault="00DB5CBB" w:rsidP="0060353C">
            <w:pPr>
              <w:pStyle w:val="TAC"/>
            </w:pPr>
            <w:r w:rsidRPr="007275DF">
              <w:t>NR cell 2 with CCA</w:t>
            </w:r>
          </w:p>
        </w:tc>
        <w:tc>
          <w:tcPr>
            <w:tcW w:w="3072" w:type="dxa"/>
          </w:tcPr>
          <w:p w14:paraId="0C238F7F" w14:textId="0A15758A"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5CBB" w:rsidRPr="007275DF" w14:paraId="58C7B3A4" w14:textId="77777777" w:rsidTr="0060353C">
        <w:trPr>
          <w:cantSplit/>
          <w:trHeight w:val="406"/>
        </w:trPr>
        <w:tc>
          <w:tcPr>
            <w:tcW w:w="2117" w:type="dxa"/>
          </w:tcPr>
          <w:p w14:paraId="273FD5E3" w14:textId="77777777" w:rsidR="00DB5CBB" w:rsidRPr="007275DF" w:rsidRDefault="00DB5CBB" w:rsidP="0060353C">
            <w:pPr>
              <w:pStyle w:val="TAL"/>
              <w:rPr>
                <w:rFonts w:cs="Arial"/>
              </w:rPr>
            </w:pPr>
            <w:r w:rsidRPr="007275DF">
              <w:rPr>
                <w:noProof/>
                <w:lang w:val="it-IT"/>
              </w:rPr>
              <w:t>DL CCA model</w:t>
            </w:r>
          </w:p>
        </w:tc>
        <w:tc>
          <w:tcPr>
            <w:tcW w:w="596" w:type="dxa"/>
          </w:tcPr>
          <w:p w14:paraId="56FD2AD9" w14:textId="77777777" w:rsidR="00DB5CBB" w:rsidRPr="007275DF" w:rsidRDefault="00DB5CBB" w:rsidP="0060353C">
            <w:pPr>
              <w:pStyle w:val="TAC"/>
            </w:pPr>
          </w:p>
        </w:tc>
        <w:tc>
          <w:tcPr>
            <w:tcW w:w="1251" w:type="dxa"/>
          </w:tcPr>
          <w:p w14:paraId="4961A850" w14:textId="77777777" w:rsidR="00DB5CBB" w:rsidRPr="007275DF" w:rsidRDefault="00DB5CBB" w:rsidP="0060353C">
            <w:pPr>
              <w:pStyle w:val="TAC"/>
            </w:pPr>
            <w:r w:rsidRPr="007275DF">
              <w:t>Config 1</w:t>
            </w:r>
          </w:p>
        </w:tc>
        <w:tc>
          <w:tcPr>
            <w:tcW w:w="2505" w:type="dxa"/>
            <w:gridSpan w:val="4"/>
          </w:tcPr>
          <w:p w14:paraId="4282EAF7" w14:textId="762CFCFC" w:rsidR="00DB5CBB" w:rsidRPr="007275DF" w:rsidRDefault="00DB5CBB" w:rsidP="0060353C">
            <w:pPr>
              <w:pStyle w:val="TAC"/>
            </w:pPr>
            <w:r w:rsidRPr="007275DF">
              <w:rPr>
                <w:noProof/>
              </w:rPr>
              <w:t xml:space="preserve">As specified in clause </w:t>
            </w:r>
            <w:del w:id="550" w:author="Author">
              <w:r w:rsidRPr="007275DF" w:rsidDel="005F261E">
                <w:rPr>
                  <w:noProof/>
                </w:rPr>
                <w:delText>A.3.20</w:delText>
              </w:r>
            </w:del>
            <w:ins w:id="551" w:author="Author">
              <w:r w:rsidR="005F261E">
                <w:rPr>
                  <w:noProof/>
                </w:rPr>
                <w:t>A.3.26</w:t>
              </w:r>
            </w:ins>
            <w:r w:rsidRPr="007275DF">
              <w:rPr>
                <w:noProof/>
              </w:rPr>
              <w:t>.2.1</w:t>
            </w:r>
          </w:p>
        </w:tc>
        <w:tc>
          <w:tcPr>
            <w:tcW w:w="3072" w:type="dxa"/>
          </w:tcPr>
          <w:p w14:paraId="337CE0C5" w14:textId="77777777" w:rsidR="00DB5CBB" w:rsidRPr="007275DF" w:rsidRDefault="00DB5CBB" w:rsidP="0060353C">
            <w:pPr>
              <w:pStyle w:val="TAL"/>
              <w:rPr>
                <w:rFonts w:cs="Arial"/>
              </w:rPr>
            </w:pPr>
          </w:p>
        </w:tc>
      </w:tr>
      <w:tr w:rsidR="00DB5CBB" w:rsidRPr="007275DF" w14:paraId="2CF6CC29" w14:textId="77777777" w:rsidTr="0060353C">
        <w:trPr>
          <w:cantSplit/>
          <w:trHeight w:val="406"/>
        </w:trPr>
        <w:tc>
          <w:tcPr>
            <w:tcW w:w="2117" w:type="dxa"/>
          </w:tcPr>
          <w:p w14:paraId="00437EC3" w14:textId="77777777" w:rsidR="00DB5CBB" w:rsidRPr="007275DF" w:rsidRDefault="00DB5CBB" w:rsidP="0060353C">
            <w:pPr>
              <w:pStyle w:val="TAL"/>
              <w:rPr>
                <w:rFonts w:cs="Arial"/>
              </w:rPr>
            </w:pPr>
            <w:r w:rsidRPr="007275DF">
              <w:rPr>
                <w:noProof/>
                <w:lang w:val="it-IT"/>
              </w:rPr>
              <w:t>UL CCA model</w:t>
            </w:r>
          </w:p>
        </w:tc>
        <w:tc>
          <w:tcPr>
            <w:tcW w:w="596" w:type="dxa"/>
          </w:tcPr>
          <w:p w14:paraId="3862ACB2" w14:textId="77777777" w:rsidR="00DB5CBB" w:rsidRPr="007275DF" w:rsidRDefault="00DB5CBB" w:rsidP="0060353C">
            <w:pPr>
              <w:pStyle w:val="TAC"/>
            </w:pPr>
          </w:p>
        </w:tc>
        <w:tc>
          <w:tcPr>
            <w:tcW w:w="1251" w:type="dxa"/>
          </w:tcPr>
          <w:p w14:paraId="3C8808CD" w14:textId="77777777" w:rsidR="00DB5CBB" w:rsidRPr="007275DF" w:rsidRDefault="00DB5CBB" w:rsidP="0060353C">
            <w:pPr>
              <w:pStyle w:val="TAC"/>
            </w:pPr>
            <w:r w:rsidRPr="007275DF">
              <w:t>Config 1</w:t>
            </w:r>
          </w:p>
        </w:tc>
        <w:tc>
          <w:tcPr>
            <w:tcW w:w="2505" w:type="dxa"/>
            <w:gridSpan w:val="4"/>
          </w:tcPr>
          <w:p w14:paraId="49C6640F" w14:textId="36138F8B" w:rsidR="00DB5CBB" w:rsidRPr="007275DF" w:rsidRDefault="00DB5CBB" w:rsidP="0060353C">
            <w:pPr>
              <w:pStyle w:val="TAC"/>
            </w:pPr>
            <w:r w:rsidRPr="007275DF">
              <w:rPr>
                <w:noProof/>
              </w:rPr>
              <w:t xml:space="preserve">As specified in clause </w:t>
            </w:r>
            <w:del w:id="552" w:author="Author">
              <w:r w:rsidRPr="007275DF" w:rsidDel="005F261E">
                <w:rPr>
                  <w:noProof/>
                </w:rPr>
                <w:delText>A.3.20</w:delText>
              </w:r>
            </w:del>
            <w:ins w:id="553" w:author="Author">
              <w:r w:rsidR="005F261E">
                <w:rPr>
                  <w:noProof/>
                </w:rPr>
                <w:t>A.3.26</w:t>
              </w:r>
            </w:ins>
            <w:r w:rsidRPr="007275DF">
              <w:rPr>
                <w:noProof/>
              </w:rPr>
              <w:t>.2.2</w:t>
            </w:r>
          </w:p>
        </w:tc>
        <w:tc>
          <w:tcPr>
            <w:tcW w:w="3072" w:type="dxa"/>
          </w:tcPr>
          <w:p w14:paraId="5AF96725" w14:textId="77777777" w:rsidR="00DB5CBB" w:rsidRPr="007275DF" w:rsidRDefault="00DB5CBB" w:rsidP="0060353C">
            <w:pPr>
              <w:pStyle w:val="TAL"/>
              <w:rPr>
                <w:rFonts w:cs="Arial"/>
              </w:rPr>
            </w:pPr>
          </w:p>
        </w:tc>
      </w:tr>
      <w:tr w:rsidR="00DB5CBB" w:rsidRPr="007275DF" w14:paraId="60B3FA31" w14:textId="77777777" w:rsidTr="0060353C">
        <w:trPr>
          <w:cantSplit/>
          <w:trHeight w:val="416"/>
        </w:trPr>
        <w:tc>
          <w:tcPr>
            <w:tcW w:w="2117" w:type="dxa"/>
          </w:tcPr>
          <w:p w14:paraId="130312F2"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77FA7D6A" w14:textId="77777777" w:rsidR="00DB5CBB" w:rsidRPr="007275DF" w:rsidRDefault="00DB5CBB" w:rsidP="0060353C">
            <w:pPr>
              <w:pStyle w:val="TAC"/>
            </w:pPr>
          </w:p>
        </w:tc>
        <w:tc>
          <w:tcPr>
            <w:tcW w:w="1251" w:type="dxa"/>
          </w:tcPr>
          <w:p w14:paraId="5FAA51DA" w14:textId="77777777" w:rsidR="00DB5CBB" w:rsidRPr="007275DF" w:rsidRDefault="00DB5CBB" w:rsidP="0060353C">
            <w:pPr>
              <w:pStyle w:val="TAC"/>
              <w:rPr>
                <w:lang w:eastAsia="zh-CN"/>
              </w:rPr>
            </w:pPr>
            <w:r w:rsidRPr="007275DF">
              <w:t>Config 1</w:t>
            </w:r>
          </w:p>
        </w:tc>
        <w:tc>
          <w:tcPr>
            <w:tcW w:w="1252" w:type="dxa"/>
            <w:gridSpan w:val="2"/>
          </w:tcPr>
          <w:p w14:paraId="24130C43" w14:textId="77777777" w:rsidR="00DB5CBB" w:rsidRPr="007275DF" w:rsidRDefault="00DB5CBB" w:rsidP="0060353C">
            <w:pPr>
              <w:pStyle w:val="TAC"/>
              <w:rPr>
                <w:lang w:eastAsia="zh-CN"/>
              </w:rPr>
            </w:pPr>
            <w:r w:rsidRPr="007275DF">
              <w:rPr>
                <w:lang w:eastAsia="zh-CN"/>
              </w:rPr>
              <w:t>0</w:t>
            </w:r>
          </w:p>
        </w:tc>
        <w:tc>
          <w:tcPr>
            <w:tcW w:w="1253" w:type="dxa"/>
            <w:gridSpan w:val="2"/>
          </w:tcPr>
          <w:p w14:paraId="09CA27AE" w14:textId="77777777" w:rsidR="00DB5CBB" w:rsidRPr="007275DF" w:rsidRDefault="00DB5CBB" w:rsidP="0060353C">
            <w:pPr>
              <w:pStyle w:val="TAC"/>
            </w:pPr>
            <w:r w:rsidRPr="007275DF">
              <w:rPr>
                <w:lang w:eastAsia="zh-CN"/>
              </w:rPr>
              <w:t>4</w:t>
            </w:r>
          </w:p>
        </w:tc>
        <w:tc>
          <w:tcPr>
            <w:tcW w:w="3072" w:type="dxa"/>
          </w:tcPr>
          <w:p w14:paraId="2B6100AD" w14:textId="77777777" w:rsidR="00DB5CBB" w:rsidRPr="007275DF" w:rsidRDefault="00DB5CBB" w:rsidP="0060353C">
            <w:pPr>
              <w:pStyle w:val="TAL"/>
              <w:rPr>
                <w:rFonts w:cs="Arial"/>
              </w:rPr>
            </w:pPr>
            <w:r w:rsidRPr="007275DF">
              <w:rPr>
                <w:rFonts w:cs="Arial"/>
              </w:rPr>
              <w:t>As specified in clause 9.1.2-1.</w:t>
            </w:r>
          </w:p>
          <w:p w14:paraId="4363A4BF" w14:textId="77777777" w:rsidR="00DB5CBB" w:rsidRPr="007275DF" w:rsidRDefault="00DB5CBB" w:rsidP="0060353C">
            <w:pPr>
              <w:pStyle w:val="TAL"/>
              <w:rPr>
                <w:rFonts w:cs="Arial"/>
              </w:rPr>
            </w:pPr>
          </w:p>
        </w:tc>
      </w:tr>
      <w:tr w:rsidR="00DB5CBB" w:rsidRPr="007275DF" w14:paraId="4CDD6E10" w14:textId="77777777" w:rsidTr="0060353C">
        <w:trPr>
          <w:cantSplit/>
          <w:trHeight w:val="416"/>
        </w:trPr>
        <w:tc>
          <w:tcPr>
            <w:tcW w:w="2117" w:type="dxa"/>
          </w:tcPr>
          <w:p w14:paraId="73921C97"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475FB12F" w14:textId="77777777" w:rsidR="00DB5CBB" w:rsidRPr="007275DF" w:rsidRDefault="00DB5CBB" w:rsidP="0060353C">
            <w:pPr>
              <w:pStyle w:val="TAC"/>
            </w:pPr>
          </w:p>
        </w:tc>
        <w:tc>
          <w:tcPr>
            <w:tcW w:w="1251" w:type="dxa"/>
          </w:tcPr>
          <w:p w14:paraId="3D1D3A4E" w14:textId="77777777" w:rsidR="00DB5CBB" w:rsidRPr="007275DF" w:rsidRDefault="00DB5CBB" w:rsidP="0060353C">
            <w:pPr>
              <w:pStyle w:val="TAC"/>
              <w:rPr>
                <w:lang w:eastAsia="zh-CN"/>
              </w:rPr>
            </w:pPr>
            <w:r w:rsidRPr="007275DF">
              <w:t>Config 1</w:t>
            </w:r>
          </w:p>
        </w:tc>
        <w:tc>
          <w:tcPr>
            <w:tcW w:w="1252" w:type="dxa"/>
            <w:gridSpan w:val="2"/>
          </w:tcPr>
          <w:p w14:paraId="2552A132"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6DFED35A" w14:textId="77777777" w:rsidR="00DB5CBB" w:rsidRPr="007275DF" w:rsidRDefault="00DB5CBB" w:rsidP="0060353C">
            <w:pPr>
              <w:pStyle w:val="TAC"/>
              <w:rPr>
                <w:lang w:eastAsia="zh-CN"/>
              </w:rPr>
            </w:pPr>
            <w:r w:rsidRPr="007275DF">
              <w:rPr>
                <w:lang w:eastAsia="zh-CN"/>
              </w:rPr>
              <w:t>9</w:t>
            </w:r>
          </w:p>
        </w:tc>
        <w:tc>
          <w:tcPr>
            <w:tcW w:w="3072" w:type="dxa"/>
          </w:tcPr>
          <w:p w14:paraId="63FF1BE1" w14:textId="77777777" w:rsidR="00DB5CBB" w:rsidRPr="007275DF" w:rsidRDefault="00DB5CBB" w:rsidP="0060353C">
            <w:pPr>
              <w:pStyle w:val="TAL"/>
              <w:rPr>
                <w:rFonts w:cs="Arial"/>
              </w:rPr>
            </w:pPr>
          </w:p>
        </w:tc>
      </w:tr>
      <w:tr w:rsidR="00DB5CBB" w:rsidRPr="007275DF" w14:paraId="3364D281" w14:textId="77777777" w:rsidTr="0060353C">
        <w:trPr>
          <w:cantSplit/>
          <w:trHeight w:val="198"/>
        </w:trPr>
        <w:tc>
          <w:tcPr>
            <w:tcW w:w="2117" w:type="dxa"/>
          </w:tcPr>
          <w:p w14:paraId="65D44828" w14:textId="77777777" w:rsidR="00DB5CBB" w:rsidRPr="007275DF" w:rsidRDefault="00DB5CBB" w:rsidP="0060353C">
            <w:pPr>
              <w:pStyle w:val="TAL"/>
              <w:rPr>
                <w:rFonts w:cs="Arial"/>
              </w:rPr>
            </w:pPr>
            <w:r w:rsidRPr="007275DF">
              <w:rPr>
                <w:rFonts w:cs="Arial"/>
              </w:rPr>
              <w:t>A3-Offset</w:t>
            </w:r>
          </w:p>
        </w:tc>
        <w:tc>
          <w:tcPr>
            <w:tcW w:w="596" w:type="dxa"/>
          </w:tcPr>
          <w:p w14:paraId="1BE11966" w14:textId="77777777" w:rsidR="00DB5CBB" w:rsidRPr="007275DF" w:rsidRDefault="00DB5CBB" w:rsidP="0060353C">
            <w:pPr>
              <w:pStyle w:val="TAC"/>
            </w:pPr>
            <w:r w:rsidRPr="007275DF">
              <w:t>dB</w:t>
            </w:r>
          </w:p>
        </w:tc>
        <w:tc>
          <w:tcPr>
            <w:tcW w:w="1251" w:type="dxa"/>
          </w:tcPr>
          <w:p w14:paraId="259822FE" w14:textId="77777777" w:rsidR="00DB5CBB" w:rsidRPr="007275DF" w:rsidRDefault="00DB5CBB" w:rsidP="0060353C">
            <w:pPr>
              <w:pStyle w:val="TAC"/>
            </w:pPr>
            <w:r w:rsidRPr="007275DF">
              <w:t>Config 1</w:t>
            </w:r>
          </w:p>
        </w:tc>
        <w:tc>
          <w:tcPr>
            <w:tcW w:w="2505" w:type="dxa"/>
            <w:gridSpan w:val="4"/>
          </w:tcPr>
          <w:p w14:paraId="588321F2" w14:textId="77777777" w:rsidR="00DB5CBB" w:rsidRPr="007275DF" w:rsidRDefault="00DB5CBB" w:rsidP="0060353C">
            <w:pPr>
              <w:pStyle w:val="TAC"/>
            </w:pPr>
            <w:r w:rsidRPr="007275DF">
              <w:t>-6</w:t>
            </w:r>
          </w:p>
        </w:tc>
        <w:tc>
          <w:tcPr>
            <w:tcW w:w="3072" w:type="dxa"/>
          </w:tcPr>
          <w:p w14:paraId="39BA192E" w14:textId="77777777" w:rsidR="00DB5CBB" w:rsidRPr="007275DF" w:rsidRDefault="00DB5CBB" w:rsidP="0060353C">
            <w:pPr>
              <w:pStyle w:val="TAL"/>
              <w:rPr>
                <w:rFonts w:cs="Arial"/>
              </w:rPr>
            </w:pPr>
          </w:p>
        </w:tc>
      </w:tr>
      <w:tr w:rsidR="00DB5CBB" w:rsidRPr="007275DF" w14:paraId="25ACBEDB" w14:textId="77777777" w:rsidTr="0060353C">
        <w:trPr>
          <w:cantSplit/>
          <w:trHeight w:val="208"/>
        </w:trPr>
        <w:tc>
          <w:tcPr>
            <w:tcW w:w="2117" w:type="dxa"/>
          </w:tcPr>
          <w:p w14:paraId="3DEC5BB5" w14:textId="77777777" w:rsidR="00DB5CBB" w:rsidRPr="007275DF" w:rsidRDefault="00DB5CBB" w:rsidP="0060353C">
            <w:pPr>
              <w:pStyle w:val="TAL"/>
              <w:rPr>
                <w:rFonts w:cs="Arial"/>
              </w:rPr>
            </w:pPr>
            <w:r w:rsidRPr="007275DF">
              <w:rPr>
                <w:rFonts w:cs="Arial"/>
              </w:rPr>
              <w:t>Hysteresis</w:t>
            </w:r>
          </w:p>
        </w:tc>
        <w:tc>
          <w:tcPr>
            <w:tcW w:w="596" w:type="dxa"/>
          </w:tcPr>
          <w:p w14:paraId="2F86F51D" w14:textId="77777777" w:rsidR="00DB5CBB" w:rsidRPr="007275DF" w:rsidRDefault="00DB5CBB" w:rsidP="0060353C">
            <w:pPr>
              <w:pStyle w:val="TAC"/>
            </w:pPr>
            <w:r w:rsidRPr="007275DF">
              <w:t>dB</w:t>
            </w:r>
          </w:p>
        </w:tc>
        <w:tc>
          <w:tcPr>
            <w:tcW w:w="1251" w:type="dxa"/>
          </w:tcPr>
          <w:p w14:paraId="67762283" w14:textId="77777777" w:rsidR="00DB5CBB" w:rsidRPr="007275DF" w:rsidRDefault="00DB5CBB" w:rsidP="0060353C">
            <w:pPr>
              <w:pStyle w:val="TAC"/>
            </w:pPr>
            <w:r w:rsidRPr="007275DF">
              <w:t>Config 1</w:t>
            </w:r>
          </w:p>
        </w:tc>
        <w:tc>
          <w:tcPr>
            <w:tcW w:w="2505" w:type="dxa"/>
            <w:gridSpan w:val="4"/>
          </w:tcPr>
          <w:p w14:paraId="3A16F8A5" w14:textId="77777777" w:rsidR="00DB5CBB" w:rsidRPr="007275DF" w:rsidRDefault="00DB5CBB" w:rsidP="0060353C">
            <w:pPr>
              <w:pStyle w:val="TAC"/>
            </w:pPr>
            <w:r w:rsidRPr="007275DF">
              <w:t>0</w:t>
            </w:r>
          </w:p>
        </w:tc>
        <w:tc>
          <w:tcPr>
            <w:tcW w:w="3072" w:type="dxa"/>
          </w:tcPr>
          <w:p w14:paraId="1E4DB1DA" w14:textId="77777777" w:rsidR="00DB5CBB" w:rsidRPr="007275DF" w:rsidRDefault="00DB5CBB" w:rsidP="0060353C">
            <w:pPr>
              <w:pStyle w:val="TAL"/>
              <w:rPr>
                <w:rFonts w:cs="Arial"/>
              </w:rPr>
            </w:pPr>
          </w:p>
        </w:tc>
      </w:tr>
      <w:tr w:rsidR="00DB5CBB" w:rsidRPr="007275DF" w14:paraId="7D9403C8" w14:textId="77777777" w:rsidTr="0060353C">
        <w:trPr>
          <w:cantSplit/>
          <w:trHeight w:val="208"/>
        </w:trPr>
        <w:tc>
          <w:tcPr>
            <w:tcW w:w="2117" w:type="dxa"/>
          </w:tcPr>
          <w:p w14:paraId="6F22960C" w14:textId="77777777" w:rsidR="00DB5CBB" w:rsidRPr="007275DF" w:rsidRDefault="00DB5CBB" w:rsidP="0060353C">
            <w:pPr>
              <w:pStyle w:val="TAL"/>
              <w:rPr>
                <w:rFonts w:cs="Arial"/>
              </w:rPr>
            </w:pPr>
            <w:r w:rsidRPr="007275DF">
              <w:rPr>
                <w:rFonts w:cs="Arial"/>
              </w:rPr>
              <w:t>CP length</w:t>
            </w:r>
          </w:p>
        </w:tc>
        <w:tc>
          <w:tcPr>
            <w:tcW w:w="596" w:type="dxa"/>
          </w:tcPr>
          <w:p w14:paraId="1CE336EF" w14:textId="77777777" w:rsidR="00DB5CBB" w:rsidRPr="007275DF" w:rsidRDefault="00DB5CBB" w:rsidP="0060353C">
            <w:pPr>
              <w:pStyle w:val="TAC"/>
            </w:pPr>
          </w:p>
        </w:tc>
        <w:tc>
          <w:tcPr>
            <w:tcW w:w="1251" w:type="dxa"/>
          </w:tcPr>
          <w:p w14:paraId="53BF29F1" w14:textId="77777777" w:rsidR="00DB5CBB" w:rsidRPr="007275DF" w:rsidRDefault="00DB5CBB" w:rsidP="0060353C">
            <w:pPr>
              <w:pStyle w:val="TAC"/>
            </w:pPr>
            <w:r w:rsidRPr="007275DF">
              <w:t>Config 1</w:t>
            </w:r>
          </w:p>
        </w:tc>
        <w:tc>
          <w:tcPr>
            <w:tcW w:w="2505" w:type="dxa"/>
            <w:gridSpan w:val="4"/>
          </w:tcPr>
          <w:p w14:paraId="67B8E873" w14:textId="77777777" w:rsidR="00DB5CBB" w:rsidRPr="007275DF" w:rsidRDefault="00DB5CBB" w:rsidP="0060353C">
            <w:pPr>
              <w:pStyle w:val="TAC"/>
            </w:pPr>
            <w:r w:rsidRPr="007275DF">
              <w:t>Normal</w:t>
            </w:r>
          </w:p>
        </w:tc>
        <w:tc>
          <w:tcPr>
            <w:tcW w:w="3072" w:type="dxa"/>
          </w:tcPr>
          <w:p w14:paraId="3BBA852E" w14:textId="77777777" w:rsidR="00DB5CBB" w:rsidRPr="007275DF" w:rsidRDefault="00DB5CBB" w:rsidP="0060353C">
            <w:pPr>
              <w:pStyle w:val="TAL"/>
              <w:rPr>
                <w:rFonts w:cs="Arial"/>
              </w:rPr>
            </w:pPr>
          </w:p>
        </w:tc>
      </w:tr>
      <w:tr w:rsidR="00DB5CBB" w:rsidRPr="007275DF" w14:paraId="37131C23" w14:textId="77777777" w:rsidTr="0060353C">
        <w:trPr>
          <w:cantSplit/>
          <w:trHeight w:val="198"/>
        </w:trPr>
        <w:tc>
          <w:tcPr>
            <w:tcW w:w="2117" w:type="dxa"/>
          </w:tcPr>
          <w:p w14:paraId="32621A33" w14:textId="77777777" w:rsidR="00DB5CBB" w:rsidRPr="007275DF" w:rsidRDefault="00DB5CBB" w:rsidP="0060353C">
            <w:pPr>
              <w:pStyle w:val="TAL"/>
              <w:rPr>
                <w:rFonts w:cs="Arial"/>
              </w:rPr>
            </w:pPr>
            <w:r w:rsidRPr="007275DF">
              <w:rPr>
                <w:rFonts w:cs="Arial"/>
              </w:rPr>
              <w:t>TimeToTrigger</w:t>
            </w:r>
          </w:p>
        </w:tc>
        <w:tc>
          <w:tcPr>
            <w:tcW w:w="596" w:type="dxa"/>
          </w:tcPr>
          <w:p w14:paraId="7893EAD2" w14:textId="77777777" w:rsidR="00DB5CBB" w:rsidRPr="007275DF" w:rsidRDefault="00DB5CBB" w:rsidP="0060353C">
            <w:pPr>
              <w:pStyle w:val="TAC"/>
            </w:pPr>
            <w:r w:rsidRPr="007275DF">
              <w:t>s</w:t>
            </w:r>
          </w:p>
        </w:tc>
        <w:tc>
          <w:tcPr>
            <w:tcW w:w="1251" w:type="dxa"/>
          </w:tcPr>
          <w:p w14:paraId="5DA46164" w14:textId="77777777" w:rsidR="00DB5CBB" w:rsidRPr="007275DF" w:rsidRDefault="00DB5CBB" w:rsidP="0060353C">
            <w:pPr>
              <w:pStyle w:val="TAC"/>
            </w:pPr>
            <w:r w:rsidRPr="007275DF">
              <w:t>Config 1</w:t>
            </w:r>
          </w:p>
        </w:tc>
        <w:tc>
          <w:tcPr>
            <w:tcW w:w="2505" w:type="dxa"/>
            <w:gridSpan w:val="4"/>
          </w:tcPr>
          <w:p w14:paraId="063910C6" w14:textId="77777777" w:rsidR="00DB5CBB" w:rsidRPr="007275DF" w:rsidRDefault="00DB5CBB" w:rsidP="0060353C">
            <w:pPr>
              <w:pStyle w:val="TAC"/>
            </w:pPr>
            <w:r w:rsidRPr="007275DF">
              <w:t>0</w:t>
            </w:r>
          </w:p>
        </w:tc>
        <w:tc>
          <w:tcPr>
            <w:tcW w:w="3072" w:type="dxa"/>
          </w:tcPr>
          <w:p w14:paraId="56452E6E" w14:textId="77777777" w:rsidR="00DB5CBB" w:rsidRPr="007275DF" w:rsidRDefault="00DB5CBB" w:rsidP="0060353C">
            <w:pPr>
              <w:pStyle w:val="TAL"/>
              <w:rPr>
                <w:rFonts w:cs="Arial"/>
              </w:rPr>
            </w:pPr>
          </w:p>
        </w:tc>
      </w:tr>
      <w:tr w:rsidR="00DB5CBB" w:rsidRPr="007275DF" w14:paraId="56C470F4" w14:textId="77777777" w:rsidTr="0060353C">
        <w:trPr>
          <w:cantSplit/>
          <w:trHeight w:val="208"/>
        </w:trPr>
        <w:tc>
          <w:tcPr>
            <w:tcW w:w="2117" w:type="dxa"/>
          </w:tcPr>
          <w:p w14:paraId="732B2CF3" w14:textId="77777777" w:rsidR="00DB5CBB" w:rsidRPr="007275DF" w:rsidRDefault="00DB5CBB" w:rsidP="0060353C">
            <w:pPr>
              <w:pStyle w:val="TAL"/>
              <w:rPr>
                <w:rFonts w:cs="Arial"/>
              </w:rPr>
            </w:pPr>
            <w:r w:rsidRPr="007275DF">
              <w:rPr>
                <w:rFonts w:cs="Arial"/>
              </w:rPr>
              <w:t>Filter coefficient</w:t>
            </w:r>
          </w:p>
        </w:tc>
        <w:tc>
          <w:tcPr>
            <w:tcW w:w="596" w:type="dxa"/>
          </w:tcPr>
          <w:p w14:paraId="5A6855FF" w14:textId="77777777" w:rsidR="00DB5CBB" w:rsidRPr="007275DF" w:rsidRDefault="00DB5CBB" w:rsidP="0060353C">
            <w:pPr>
              <w:pStyle w:val="TAC"/>
            </w:pPr>
          </w:p>
        </w:tc>
        <w:tc>
          <w:tcPr>
            <w:tcW w:w="1251" w:type="dxa"/>
          </w:tcPr>
          <w:p w14:paraId="6FB7EAE1" w14:textId="77777777" w:rsidR="00DB5CBB" w:rsidRPr="007275DF" w:rsidRDefault="00DB5CBB" w:rsidP="0060353C">
            <w:pPr>
              <w:pStyle w:val="TAC"/>
            </w:pPr>
            <w:r w:rsidRPr="007275DF">
              <w:t>Config 1</w:t>
            </w:r>
          </w:p>
        </w:tc>
        <w:tc>
          <w:tcPr>
            <w:tcW w:w="2505" w:type="dxa"/>
            <w:gridSpan w:val="4"/>
          </w:tcPr>
          <w:p w14:paraId="7DBAB25F" w14:textId="77777777" w:rsidR="00DB5CBB" w:rsidRPr="007275DF" w:rsidRDefault="00DB5CBB" w:rsidP="0060353C">
            <w:pPr>
              <w:pStyle w:val="TAC"/>
            </w:pPr>
            <w:r w:rsidRPr="007275DF">
              <w:t>0</w:t>
            </w:r>
          </w:p>
        </w:tc>
        <w:tc>
          <w:tcPr>
            <w:tcW w:w="3072" w:type="dxa"/>
          </w:tcPr>
          <w:p w14:paraId="7E59D16E" w14:textId="77777777" w:rsidR="00DB5CBB" w:rsidRPr="007275DF" w:rsidRDefault="00DB5CBB" w:rsidP="0060353C">
            <w:pPr>
              <w:pStyle w:val="TAL"/>
              <w:rPr>
                <w:rFonts w:cs="Arial"/>
              </w:rPr>
            </w:pPr>
            <w:r w:rsidRPr="007275DF">
              <w:rPr>
                <w:rFonts w:cs="Arial"/>
              </w:rPr>
              <w:t>L3 filtering is not used</w:t>
            </w:r>
          </w:p>
        </w:tc>
      </w:tr>
      <w:tr w:rsidR="00DB5CBB" w:rsidRPr="007275DF" w14:paraId="15DF0DB9" w14:textId="77777777" w:rsidTr="0060353C">
        <w:trPr>
          <w:cantSplit/>
          <w:trHeight w:val="208"/>
        </w:trPr>
        <w:tc>
          <w:tcPr>
            <w:tcW w:w="2117" w:type="dxa"/>
          </w:tcPr>
          <w:p w14:paraId="492E348E" w14:textId="77777777" w:rsidR="00DB5CBB" w:rsidRPr="007275DF" w:rsidRDefault="00DB5CBB" w:rsidP="0060353C">
            <w:pPr>
              <w:pStyle w:val="TAL"/>
              <w:rPr>
                <w:rFonts w:cs="Arial"/>
              </w:rPr>
            </w:pPr>
            <w:r w:rsidRPr="007275DF">
              <w:rPr>
                <w:rFonts w:cs="Arial"/>
              </w:rPr>
              <w:t>DRX</w:t>
            </w:r>
          </w:p>
        </w:tc>
        <w:tc>
          <w:tcPr>
            <w:tcW w:w="596" w:type="dxa"/>
          </w:tcPr>
          <w:p w14:paraId="0CA3055A" w14:textId="77777777" w:rsidR="00DB5CBB" w:rsidRPr="007275DF" w:rsidRDefault="00DB5CBB" w:rsidP="0060353C">
            <w:pPr>
              <w:pStyle w:val="TAC"/>
            </w:pPr>
          </w:p>
        </w:tc>
        <w:tc>
          <w:tcPr>
            <w:tcW w:w="1251" w:type="dxa"/>
          </w:tcPr>
          <w:p w14:paraId="65111866" w14:textId="77777777" w:rsidR="00DB5CBB" w:rsidRPr="007275DF" w:rsidRDefault="00DB5CBB" w:rsidP="0060353C">
            <w:pPr>
              <w:pStyle w:val="TAC"/>
            </w:pPr>
            <w:r w:rsidRPr="007275DF">
              <w:t>Config 1</w:t>
            </w:r>
          </w:p>
        </w:tc>
        <w:tc>
          <w:tcPr>
            <w:tcW w:w="626" w:type="dxa"/>
          </w:tcPr>
          <w:p w14:paraId="5BE1DE90" w14:textId="77777777" w:rsidR="00DB5CBB" w:rsidRPr="007275DF" w:rsidRDefault="00DB5CBB" w:rsidP="0060353C">
            <w:pPr>
              <w:pStyle w:val="TAC"/>
            </w:pPr>
            <w:r w:rsidRPr="007275DF">
              <w:t>DRX.1</w:t>
            </w:r>
          </w:p>
        </w:tc>
        <w:tc>
          <w:tcPr>
            <w:tcW w:w="626" w:type="dxa"/>
          </w:tcPr>
          <w:p w14:paraId="03242E88" w14:textId="77777777" w:rsidR="00DB5CBB" w:rsidRPr="007275DF" w:rsidRDefault="00DB5CBB" w:rsidP="0060353C">
            <w:pPr>
              <w:pStyle w:val="TAC"/>
            </w:pPr>
            <w:r w:rsidRPr="007275DF">
              <w:t>DRX.2</w:t>
            </w:r>
          </w:p>
        </w:tc>
        <w:tc>
          <w:tcPr>
            <w:tcW w:w="626" w:type="dxa"/>
          </w:tcPr>
          <w:p w14:paraId="1E19C052" w14:textId="77777777" w:rsidR="00DB5CBB" w:rsidRPr="007275DF" w:rsidRDefault="00DB5CBB" w:rsidP="0060353C">
            <w:pPr>
              <w:pStyle w:val="TAC"/>
            </w:pPr>
            <w:r w:rsidRPr="007275DF">
              <w:t>DRX.1</w:t>
            </w:r>
          </w:p>
        </w:tc>
        <w:tc>
          <w:tcPr>
            <w:tcW w:w="627" w:type="dxa"/>
          </w:tcPr>
          <w:p w14:paraId="5CF3C402" w14:textId="77777777" w:rsidR="00DB5CBB" w:rsidRPr="007275DF" w:rsidRDefault="00DB5CBB" w:rsidP="0060353C">
            <w:pPr>
              <w:pStyle w:val="TAC"/>
            </w:pPr>
            <w:r w:rsidRPr="007275DF">
              <w:t>DRX.2</w:t>
            </w:r>
          </w:p>
        </w:tc>
        <w:tc>
          <w:tcPr>
            <w:tcW w:w="3072" w:type="dxa"/>
          </w:tcPr>
          <w:p w14:paraId="0EB376BE" w14:textId="0C168584" w:rsidR="00DB5CBB" w:rsidRPr="007275DF" w:rsidRDefault="00284746">
            <w:pPr>
              <w:pStyle w:val="TAC"/>
              <w:jc w:val="left"/>
              <w:rPr>
                <w:rFonts w:cs="Arial"/>
              </w:rPr>
              <w:pPrChange w:id="554" w:author="Author">
                <w:pPr>
                  <w:pStyle w:val="TAL"/>
                </w:pPr>
              </w:pPrChange>
            </w:pPr>
            <w:ins w:id="555" w:author="Author">
              <w:r>
                <w:rPr>
                  <w:rFonts w:cs="Arial"/>
                  <w:lang w:val="en-US"/>
                </w:rPr>
                <w:t xml:space="preserve">As specified in clause </w:t>
              </w:r>
              <w:r>
                <w:rPr>
                  <w:lang w:val="en-US"/>
                </w:rPr>
                <w:t>A.3.3</w:t>
              </w:r>
            </w:ins>
            <w:del w:id="556" w:author="Author">
              <w:r w:rsidR="00DB5CBB" w:rsidRPr="007275DF" w:rsidDel="003B3213">
                <w:rPr>
                  <w:rFonts w:cs="Arial"/>
                </w:rPr>
                <w:delText>DRX is not used</w:delText>
              </w:r>
            </w:del>
          </w:p>
        </w:tc>
      </w:tr>
      <w:tr w:rsidR="00DB5CBB" w:rsidRPr="007275DF" w14:paraId="551B9599" w14:textId="77777777" w:rsidTr="0060353C">
        <w:trPr>
          <w:cantSplit/>
          <w:trHeight w:val="614"/>
        </w:trPr>
        <w:tc>
          <w:tcPr>
            <w:tcW w:w="2117" w:type="dxa"/>
          </w:tcPr>
          <w:p w14:paraId="291E3C9D"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080814AD" w14:textId="77777777" w:rsidR="00DB5CBB" w:rsidRPr="007275DF" w:rsidRDefault="00DB5CBB" w:rsidP="0060353C">
            <w:pPr>
              <w:pStyle w:val="TAC"/>
            </w:pPr>
          </w:p>
        </w:tc>
        <w:tc>
          <w:tcPr>
            <w:tcW w:w="1251" w:type="dxa"/>
          </w:tcPr>
          <w:p w14:paraId="390DE8D2" w14:textId="77777777" w:rsidR="00DB5CBB" w:rsidRPr="007275DF" w:rsidRDefault="00DB5CBB" w:rsidP="0060353C">
            <w:pPr>
              <w:pStyle w:val="TAC"/>
            </w:pPr>
            <w:r w:rsidRPr="007275DF">
              <w:t>Config 1</w:t>
            </w:r>
          </w:p>
        </w:tc>
        <w:tc>
          <w:tcPr>
            <w:tcW w:w="2505" w:type="dxa"/>
            <w:gridSpan w:val="4"/>
          </w:tcPr>
          <w:p w14:paraId="65A98E10"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34BBEA7C" w14:textId="77777777" w:rsidR="00DB5CBB" w:rsidRPr="007275DF" w:rsidRDefault="00DB5CBB" w:rsidP="0060353C">
            <w:pPr>
              <w:pStyle w:val="TAL"/>
            </w:pPr>
            <w:r w:rsidRPr="007275DF">
              <w:t>Synchronous cells.</w:t>
            </w:r>
          </w:p>
          <w:p w14:paraId="281F5564" w14:textId="77777777" w:rsidR="00DB5CBB" w:rsidRPr="007275DF" w:rsidRDefault="00DB5CBB" w:rsidP="0060353C">
            <w:pPr>
              <w:pStyle w:val="TAL"/>
              <w:rPr>
                <w:lang w:eastAsia="zh-CN"/>
              </w:rPr>
            </w:pPr>
          </w:p>
        </w:tc>
      </w:tr>
      <w:tr w:rsidR="00DB5CBB" w:rsidRPr="007275DF" w14:paraId="09619640" w14:textId="77777777" w:rsidTr="0060353C">
        <w:trPr>
          <w:cantSplit/>
          <w:trHeight w:val="208"/>
        </w:trPr>
        <w:tc>
          <w:tcPr>
            <w:tcW w:w="2117" w:type="dxa"/>
          </w:tcPr>
          <w:p w14:paraId="1E46F83C" w14:textId="77777777" w:rsidR="00DB5CBB" w:rsidRPr="007275DF" w:rsidRDefault="00DB5CBB" w:rsidP="0060353C">
            <w:pPr>
              <w:pStyle w:val="TAL"/>
              <w:rPr>
                <w:rFonts w:cs="Arial"/>
              </w:rPr>
            </w:pPr>
            <w:r w:rsidRPr="007275DF">
              <w:rPr>
                <w:rFonts w:cs="Arial"/>
              </w:rPr>
              <w:t>T1</w:t>
            </w:r>
          </w:p>
        </w:tc>
        <w:tc>
          <w:tcPr>
            <w:tcW w:w="596" w:type="dxa"/>
          </w:tcPr>
          <w:p w14:paraId="23ADCD9F" w14:textId="77777777" w:rsidR="00DB5CBB" w:rsidRPr="007275DF" w:rsidRDefault="00DB5CBB" w:rsidP="0060353C">
            <w:pPr>
              <w:pStyle w:val="TAC"/>
            </w:pPr>
            <w:r w:rsidRPr="007275DF">
              <w:t>s</w:t>
            </w:r>
          </w:p>
        </w:tc>
        <w:tc>
          <w:tcPr>
            <w:tcW w:w="1251" w:type="dxa"/>
          </w:tcPr>
          <w:p w14:paraId="5DB60C99" w14:textId="77777777" w:rsidR="00DB5CBB" w:rsidRPr="007275DF" w:rsidRDefault="00DB5CBB" w:rsidP="0060353C">
            <w:pPr>
              <w:pStyle w:val="TAC"/>
            </w:pPr>
            <w:r w:rsidRPr="007275DF">
              <w:t>Config 1</w:t>
            </w:r>
          </w:p>
        </w:tc>
        <w:tc>
          <w:tcPr>
            <w:tcW w:w="2505" w:type="dxa"/>
            <w:gridSpan w:val="4"/>
          </w:tcPr>
          <w:p w14:paraId="2C0E407F" w14:textId="570CC3A9" w:rsidR="00DB5CBB" w:rsidRPr="007275DF" w:rsidRDefault="00DB5CBB" w:rsidP="0060353C">
            <w:pPr>
              <w:pStyle w:val="TAC"/>
            </w:pPr>
            <w:del w:id="557" w:author="Author">
              <w:r w:rsidRPr="007275DF" w:rsidDel="00284746">
                <w:delText>[</w:delText>
              </w:r>
            </w:del>
            <w:r w:rsidRPr="007275DF">
              <w:t>5</w:t>
            </w:r>
            <w:del w:id="558" w:author="Author">
              <w:r w:rsidRPr="007275DF" w:rsidDel="00284746">
                <w:delText>]</w:delText>
              </w:r>
            </w:del>
          </w:p>
        </w:tc>
        <w:tc>
          <w:tcPr>
            <w:tcW w:w="3072" w:type="dxa"/>
          </w:tcPr>
          <w:p w14:paraId="39CD05BA" w14:textId="77777777" w:rsidR="00DB5CBB" w:rsidRPr="007275DF" w:rsidRDefault="00DB5CBB" w:rsidP="0060353C">
            <w:pPr>
              <w:pStyle w:val="TAL"/>
              <w:rPr>
                <w:rFonts w:cs="Arial"/>
              </w:rPr>
            </w:pPr>
          </w:p>
        </w:tc>
      </w:tr>
      <w:tr w:rsidR="00DB5CBB" w:rsidRPr="007275DF" w14:paraId="6F39856A" w14:textId="77777777" w:rsidTr="0060353C">
        <w:trPr>
          <w:cantSplit/>
          <w:trHeight w:val="208"/>
        </w:trPr>
        <w:tc>
          <w:tcPr>
            <w:tcW w:w="2117" w:type="dxa"/>
          </w:tcPr>
          <w:p w14:paraId="7FCDDB61" w14:textId="77777777" w:rsidR="00DB5CBB" w:rsidRPr="007275DF" w:rsidRDefault="00DB5CBB" w:rsidP="0060353C">
            <w:pPr>
              <w:pStyle w:val="TAL"/>
              <w:rPr>
                <w:rFonts w:cs="Arial"/>
              </w:rPr>
            </w:pPr>
            <w:r w:rsidRPr="007275DF">
              <w:rPr>
                <w:rFonts w:cs="Arial"/>
              </w:rPr>
              <w:t>T2</w:t>
            </w:r>
          </w:p>
        </w:tc>
        <w:tc>
          <w:tcPr>
            <w:tcW w:w="596" w:type="dxa"/>
          </w:tcPr>
          <w:p w14:paraId="1766190B" w14:textId="77777777" w:rsidR="00DB5CBB" w:rsidRPr="007275DF" w:rsidRDefault="00DB5CBB" w:rsidP="0060353C">
            <w:pPr>
              <w:pStyle w:val="TAC"/>
            </w:pPr>
            <w:r w:rsidRPr="007275DF">
              <w:t>s</w:t>
            </w:r>
          </w:p>
        </w:tc>
        <w:tc>
          <w:tcPr>
            <w:tcW w:w="1251" w:type="dxa"/>
          </w:tcPr>
          <w:p w14:paraId="42DB77C3" w14:textId="77777777" w:rsidR="00DB5CBB" w:rsidRPr="007275DF" w:rsidRDefault="00DB5CBB" w:rsidP="0060353C">
            <w:pPr>
              <w:pStyle w:val="TAC"/>
            </w:pPr>
            <w:r w:rsidRPr="007275DF">
              <w:t>Config 1</w:t>
            </w:r>
          </w:p>
        </w:tc>
        <w:tc>
          <w:tcPr>
            <w:tcW w:w="626" w:type="dxa"/>
          </w:tcPr>
          <w:p w14:paraId="788E5997" w14:textId="684D5016" w:rsidR="00DB5CBB" w:rsidRPr="007275DF" w:rsidRDefault="00DB5CBB" w:rsidP="0060353C">
            <w:pPr>
              <w:pStyle w:val="TAC"/>
            </w:pPr>
            <w:del w:id="559" w:author="Author">
              <w:r w:rsidRPr="007275DF" w:rsidDel="00284746">
                <w:delText>[</w:delText>
              </w:r>
            </w:del>
            <w:ins w:id="560" w:author="Author">
              <w:r w:rsidR="00F60824">
                <w:t>2.5</w:t>
              </w:r>
            </w:ins>
            <w:del w:id="561" w:author="Author">
              <w:r w:rsidRPr="007275DF" w:rsidDel="00F60824">
                <w:delText>1.1</w:delText>
              </w:r>
              <w:r w:rsidRPr="007275DF" w:rsidDel="00284746">
                <w:delText>]</w:delText>
              </w:r>
            </w:del>
          </w:p>
        </w:tc>
        <w:tc>
          <w:tcPr>
            <w:tcW w:w="626" w:type="dxa"/>
          </w:tcPr>
          <w:p w14:paraId="080FE953" w14:textId="04B5F2B0" w:rsidR="00DB5CBB" w:rsidRPr="007275DF" w:rsidRDefault="00DB5CBB" w:rsidP="0060353C">
            <w:pPr>
              <w:pStyle w:val="TAC"/>
            </w:pPr>
            <w:del w:id="562" w:author="Author">
              <w:r w:rsidRPr="007275DF" w:rsidDel="00284746">
                <w:delText>[</w:delText>
              </w:r>
              <w:r w:rsidRPr="007275DF" w:rsidDel="00F60824">
                <w:delText>11</w:delText>
              </w:r>
              <w:r w:rsidRPr="007275DF" w:rsidDel="00284746">
                <w:delText>]</w:delText>
              </w:r>
            </w:del>
            <w:ins w:id="563" w:author="Author">
              <w:r w:rsidR="00F60824">
                <w:t>17</w:t>
              </w:r>
            </w:ins>
          </w:p>
        </w:tc>
        <w:tc>
          <w:tcPr>
            <w:tcW w:w="626" w:type="dxa"/>
          </w:tcPr>
          <w:p w14:paraId="6576C52E" w14:textId="5CE9C1A3" w:rsidR="00DB5CBB" w:rsidRPr="007275DF" w:rsidRDefault="00DB5CBB" w:rsidP="0060353C">
            <w:pPr>
              <w:pStyle w:val="TAC"/>
            </w:pPr>
            <w:del w:id="564" w:author="Author">
              <w:r w:rsidRPr="007275DF" w:rsidDel="00284746">
                <w:delText>[</w:delText>
              </w:r>
              <w:r w:rsidRPr="007275DF" w:rsidDel="00F60824">
                <w:delText>1.1</w:delText>
              </w:r>
              <w:r w:rsidRPr="007275DF" w:rsidDel="00284746">
                <w:delText>]</w:delText>
              </w:r>
            </w:del>
            <w:ins w:id="565" w:author="Author">
              <w:r w:rsidR="00F60824">
                <w:t>2.5</w:t>
              </w:r>
            </w:ins>
          </w:p>
        </w:tc>
        <w:tc>
          <w:tcPr>
            <w:tcW w:w="627" w:type="dxa"/>
          </w:tcPr>
          <w:p w14:paraId="1877601D" w14:textId="70ABDCD1" w:rsidR="00DB5CBB" w:rsidRPr="007275DF" w:rsidRDefault="00DB5CBB" w:rsidP="0060353C">
            <w:pPr>
              <w:pStyle w:val="TAC"/>
            </w:pPr>
            <w:del w:id="566" w:author="Author">
              <w:r w:rsidRPr="007275DF" w:rsidDel="00284746">
                <w:delText>[</w:delText>
              </w:r>
              <w:r w:rsidRPr="007275DF" w:rsidDel="00F60824">
                <w:delText>11</w:delText>
              </w:r>
              <w:r w:rsidRPr="007275DF" w:rsidDel="00284746">
                <w:delText>]</w:delText>
              </w:r>
            </w:del>
            <w:ins w:id="567" w:author="Author">
              <w:r w:rsidR="00F60824">
                <w:t>17</w:t>
              </w:r>
            </w:ins>
          </w:p>
        </w:tc>
        <w:tc>
          <w:tcPr>
            <w:tcW w:w="3072" w:type="dxa"/>
          </w:tcPr>
          <w:p w14:paraId="36AEE950" w14:textId="77777777" w:rsidR="00DB5CBB" w:rsidRPr="007275DF" w:rsidRDefault="00DB5CBB" w:rsidP="0060353C">
            <w:pPr>
              <w:pStyle w:val="TAL"/>
              <w:rPr>
                <w:rFonts w:cs="Arial"/>
              </w:rPr>
            </w:pPr>
          </w:p>
        </w:tc>
      </w:tr>
    </w:tbl>
    <w:p w14:paraId="0CC02E2B" w14:textId="77777777" w:rsidR="00DB5CBB" w:rsidRPr="007275DF" w:rsidRDefault="00DB5CBB" w:rsidP="00DB5CBB">
      <w:pPr>
        <w:pStyle w:val="B10"/>
      </w:pPr>
    </w:p>
    <w:p w14:paraId="43B7E86F" w14:textId="77777777" w:rsidR="00DB5CBB" w:rsidRPr="007275DF" w:rsidRDefault="00DB5CBB" w:rsidP="00DB5CBB">
      <w:pPr>
        <w:pStyle w:val="TH"/>
        <w:rPr>
          <w:rFonts w:cs="v4.2.0"/>
        </w:rPr>
      </w:pPr>
      <w:r w:rsidRPr="007275DF">
        <w:rPr>
          <w:rFonts w:cs="v4.2.0"/>
        </w:rPr>
        <w:lastRenderedPageBreak/>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DB5CBB" w:rsidRPr="007275DF" w14:paraId="674BA273" w14:textId="77777777" w:rsidTr="0060353C">
        <w:trPr>
          <w:cantSplit/>
          <w:trHeight w:val="150"/>
          <w:jc w:val="center"/>
        </w:trPr>
        <w:tc>
          <w:tcPr>
            <w:tcW w:w="2625" w:type="dxa"/>
            <w:gridSpan w:val="3"/>
            <w:vMerge w:val="restart"/>
            <w:tcBorders>
              <w:top w:val="single" w:sz="4" w:space="0" w:color="auto"/>
              <w:left w:val="single" w:sz="4" w:space="0" w:color="auto"/>
            </w:tcBorders>
          </w:tcPr>
          <w:p w14:paraId="015CC8BD" w14:textId="77777777" w:rsidR="00DB5CBB" w:rsidRPr="007275DF" w:rsidRDefault="00DB5CBB" w:rsidP="0060353C">
            <w:pPr>
              <w:pStyle w:val="TAH"/>
              <w:rPr>
                <w:rFonts w:cs="Arial"/>
              </w:rPr>
            </w:pPr>
            <w:r w:rsidRPr="007275DF">
              <w:lastRenderedPageBreak/>
              <w:t>Parameter</w:t>
            </w:r>
          </w:p>
        </w:tc>
        <w:tc>
          <w:tcPr>
            <w:tcW w:w="877" w:type="dxa"/>
            <w:vMerge w:val="restart"/>
            <w:tcBorders>
              <w:top w:val="single" w:sz="4" w:space="0" w:color="auto"/>
            </w:tcBorders>
          </w:tcPr>
          <w:p w14:paraId="5F8DA90A" w14:textId="77777777" w:rsidR="00DB5CBB" w:rsidRPr="007275DF" w:rsidRDefault="00DB5CBB" w:rsidP="0060353C">
            <w:pPr>
              <w:pStyle w:val="TAH"/>
              <w:rPr>
                <w:rFonts w:cs="Arial"/>
              </w:rPr>
            </w:pPr>
            <w:r w:rsidRPr="007275DF">
              <w:t>Unit</w:t>
            </w:r>
          </w:p>
        </w:tc>
        <w:tc>
          <w:tcPr>
            <w:tcW w:w="1281" w:type="dxa"/>
            <w:vMerge w:val="restart"/>
            <w:tcBorders>
              <w:top w:val="single" w:sz="4" w:space="0" w:color="auto"/>
            </w:tcBorders>
          </w:tcPr>
          <w:p w14:paraId="589ACF2E" w14:textId="77777777" w:rsidR="00DB5CBB" w:rsidRPr="007275DF" w:rsidRDefault="00DB5CBB" w:rsidP="0060353C">
            <w:pPr>
              <w:pStyle w:val="TAH"/>
            </w:pPr>
            <w:r w:rsidRPr="007275DF">
              <w:rPr>
                <w:rFonts w:cs="Arial"/>
              </w:rPr>
              <w:t>Test configuration</w:t>
            </w:r>
          </w:p>
        </w:tc>
        <w:tc>
          <w:tcPr>
            <w:tcW w:w="1959" w:type="dxa"/>
            <w:gridSpan w:val="5"/>
            <w:tcBorders>
              <w:top w:val="single" w:sz="4" w:space="0" w:color="auto"/>
            </w:tcBorders>
          </w:tcPr>
          <w:p w14:paraId="460B0841" w14:textId="7411E4F6" w:rsidR="00DB5CBB" w:rsidRPr="007275DF" w:rsidRDefault="00DB5CBB" w:rsidP="0060353C">
            <w:pPr>
              <w:pStyle w:val="TAH"/>
              <w:rPr>
                <w:rFonts w:cs="Arial"/>
              </w:rPr>
            </w:pPr>
            <w:r w:rsidRPr="007275DF">
              <w:t>Cell 1</w:t>
            </w:r>
          </w:p>
        </w:tc>
        <w:tc>
          <w:tcPr>
            <w:tcW w:w="2204" w:type="dxa"/>
            <w:gridSpan w:val="4"/>
            <w:tcBorders>
              <w:top w:val="single" w:sz="4" w:space="0" w:color="auto"/>
              <w:right w:val="single" w:sz="4" w:space="0" w:color="auto"/>
            </w:tcBorders>
          </w:tcPr>
          <w:p w14:paraId="304878B6" w14:textId="461982CF" w:rsidR="00DB5CBB" w:rsidRPr="007275DF" w:rsidRDefault="00DB5CBB" w:rsidP="0060353C">
            <w:pPr>
              <w:pStyle w:val="TAH"/>
              <w:rPr>
                <w:rFonts w:cs="Arial"/>
              </w:rPr>
            </w:pPr>
            <w:r w:rsidRPr="007275DF">
              <w:t>Cell 2</w:t>
            </w:r>
          </w:p>
        </w:tc>
      </w:tr>
      <w:tr w:rsidR="00DB5CBB" w:rsidRPr="007275DF" w14:paraId="17BAC9F2" w14:textId="77777777" w:rsidTr="0060353C">
        <w:trPr>
          <w:cantSplit/>
          <w:trHeight w:val="150"/>
          <w:jc w:val="center"/>
        </w:trPr>
        <w:tc>
          <w:tcPr>
            <w:tcW w:w="2625" w:type="dxa"/>
            <w:gridSpan w:val="3"/>
            <w:vMerge/>
            <w:tcBorders>
              <w:left w:val="single" w:sz="4" w:space="0" w:color="auto"/>
              <w:bottom w:val="single" w:sz="4" w:space="0" w:color="auto"/>
            </w:tcBorders>
          </w:tcPr>
          <w:p w14:paraId="5BA408CA" w14:textId="77777777" w:rsidR="00DB5CBB" w:rsidRPr="007275DF" w:rsidRDefault="00DB5CBB" w:rsidP="0060353C">
            <w:pPr>
              <w:pStyle w:val="TAH"/>
              <w:rPr>
                <w:rFonts w:cs="Arial"/>
              </w:rPr>
            </w:pPr>
          </w:p>
        </w:tc>
        <w:tc>
          <w:tcPr>
            <w:tcW w:w="877" w:type="dxa"/>
            <w:vMerge/>
            <w:tcBorders>
              <w:bottom w:val="single" w:sz="4" w:space="0" w:color="auto"/>
            </w:tcBorders>
          </w:tcPr>
          <w:p w14:paraId="3EF2269E" w14:textId="77777777" w:rsidR="00DB5CBB" w:rsidRPr="007275DF" w:rsidRDefault="00DB5CBB" w:rsidP="0060353C">
            <w:pPr>
              <w:pStyle w:val="TAH"/>
              <w:rPr>
                <w:rFonts w:cs="Arial"/>
              </w:rPr>
            </w:pPr>
          </w:p>
        </w:tc>
        <w:tc>
          <w:tcPr>
            <w:tcW w:w="1281" w:type="dxa"/>
            <w:vMerge/>
            <w:tcBorders>
              <w:bottom w:val="single" w:sz="4" w:space="0" w:color="auto"/>
            </w:tcBorders>
          </w:tcPr>
          <w:p w14:paraId="6AC05130" w14:textId="77777777" w:rsidR="00DB5CBB" w:rsidRPr="007275DF" w:rsidRDefault="00DB5CBB" w:rsidP="0060353C">
            <w:pPr>
              <w:pStyle w:val="TAH"/>
            </w:pPr>
          </w:p>
        </w:tc>
        <w:tc>
          <w:tcPr>
            <w:tcW w:w="492" w:type="dxa"/>
            <w:tcBorders>
              <w:bottom w:val="single" w:sz="4" w:space="0" w:color="auto"/>
            </w:tcBorders>
          </w:tcPr>
          <w:p w14:paraId="6EF79DD0" w14:textId="77777777" w:rsidR="00DB5CBB" w:rsidRPr="007275DF" w:rsidRDefault="00DB5CBB" w:rsidP="0060353C">
            <w:pPr>
              <w:pStyle w:val="TAH"/>
              <w:rPr>
                <w:rFonts w:cs="Arial"/>
              </w:rPr>
            </w:pPr>
            <w:r w:rsidRPr="007275DF">
              <w:t>T1</w:t>
            </w:r>
          </w:p>
        </w:tc>
        <w:tc>
          <w:tcPr>
            <w:tcW w:w="492" w:type="dxa"/>
            <w:tcBorders>
              <w:bottom w:val="single" w:sz="4" w:space="0" w:color="auto"/>
            </w:tcBorders>
          </w:tcPr>
          <w:p w14:paraId="2C6E2CAD" w14:textId="77777777" w:rsidR="00DB5CBB" w:rsidRPr="007275DF" w:rsidRDefault="00DB5CBB" w:rsidP="0060353C">
            <w:pPr>
              <w:pStyle w:val="TAH"/>
              <w:rPr>
                <w:rFonts w:cs="Arial"/>
              </w:rPr>
            </w:pPr>
            <w:r w:rsidRPr="007275DF">
              <w:t>T2</w:t>
            </w:r>
          </w:p>
        </w:tc>
        <w:tc>
          <w:tcPr>
            <w:tcW w:w="487" w:type="dxa"/>
            <w:tcBorders>
              <w:bottom w:val="single" w:sz="4" w:space="0" w:color="auto"/>
            </w:tcBorders>
          </w:tcPr>
          <w:p w14:paraId="19B4A2EB" w14:textId="77777777" w:rsidR="00DB5CBB" w:rsidRPr="007275DF" w:rsidRDefault="00DB5CBB" w:rsidP="0060353C">
            <w:pPr>
              <w:pStyle w:val="TAH"/>
              <w:rPr>
                <w:rFonts w:cs="Arial"/>
              </w:rPr>
            </w:pPr>
            <w:r w:rsidRPr="007275DF">
              <w:t>T3</w:t>
            </w:r>
          </w:p>
        </w:tc>
        <w:tc>
          <w:tcPr>
            <w:tcW w:w="488" w:type="dxa"/>
            <w:gridSpan w:val="2"/>
            <w:tcBorders>
              <w:bottom w:val="single" w:sz="4" w:space="0" w:color="auto"/>
            </w:tcBorders>
          </w:tcPr>
          <w:p w14:paraId="41DAE272" w14:textId="77777777" w:rsidR="00DB5CBB" w:rsidRPr="007275DF" w:rsidRDefault="00DB5CBB" w:rsidP="0060353C">
            <w:pPr>
              <w:pStyle w:val="TAH"/>
              <w:rPr>
                <w:rFonts w:cs="Arial"/>
              </w:rPr>
            </w:pPr>
            <w:r w:rsidRPr="007275DF">
              <w:rPr>
                <w:rFonts w:cs="Arial"/>
              </w:rPr>
              <w:t>T4</w:t>
            </w:r>
          </w:p>
        </w:tc>
        <w:tc>
          <w:tcPr>
            <w:tcW w:w="496" w:type="dxa"/>
            <w:tcBorders>
              <w:bottom w:val="single" w:sz="4" w:space="0" w:color="auto"/>
            </w:tcBorders>
          </w:tcPr>
          <w:p w14:paraId="052DF76D" w14:textId="77777777" w:rsidR="00DB5CBB" w:rsidRPr="007275DF" w:rsidRDefault="00DB5CBB" w:rsidP="0060353C">
            <w:pPr>
              <w:pStyle w:val="TAH"/>
              <w:rPr>
                <w:rFonts w:cs="Arial"/>
              </w:rPr>
            </w:pPr>
            <w:r w:rsidRPr="007275DF">
              <w:t>T1</w:t>
            </w:r>
          </w:p>
        </w:tc>
        <w:tc>
          <w:tcPr>
            <w:tcW w:w="497" w:type="dxa"/>
            <w:tcBorders>
              <w:bottom w:val="single" w:sz="4" w:space="0" w:color="auto"/>
            </w:tcBorders>
          </w:tcPr>
          <w:p w14:paraId="4F79B310" w14:textId="77777777" w:rsidR="00DB5CBB" w:rsidRPr="007275DF" w:rsidRDefault="00DB5CBB" w:rsidP="0060353C">
            <w:pPr>
              <w:pStyle w:val="TAH"/>
              <w:rPr>
                <w:rFonts w:cs="Arial"/>
              </w:rPr>
            </w:pPr>
            <w:r w:rsidRPr="007275DF">
              <w:rPr>
                <w:rFonts w:cs="Arial"/>
              </w:rPr>
              <w:t>T2</w:t>
            </w:r>
          </w:p>
        </w:tc>
        <w:tc>
          <w:tcPr>
            <w:tcW w:w="605" w:type="dxa"/>
            <w:tcBorders>
              <w:bottom w:val="single" w:sz="4" w:space="0" w:color="auto"/>
            </w:tcBorders>
          </w:tcPr>
          <w:p w14:paraId="0AD75BEF" w14:textId="77777777" w:rsidR="00DB5CBB" w:rsidRPr="007275DF" w:rsidRDefault="00DB5CBB" w:rsidP="0060353C">
            <w:pPr>
              <w:pStyle w:val="TAH"/>
              <w:rPr>
                <w:rFonts w:cs="Arial"/>
              </w:rPr>
            </w:pPr>
            <w:r w:rsidRPr="007275DF">
              <w:t>T3</w:t>
            </w:r>
          </w:p>
        </w:tc>
        <w:tc>
          <w:tcPr>
            <w:tcW w:w="606" w:type="dxa"/>
            <w:tcBorders>
              <w:bottom w:val="single" w:sz="4" w:space="0" w:color="auto"/>
            </w:tcBorders>
          </w:tcPr>
          <w:p w14:paraId="02EEA19E" w14:textId="77777777" w:rsidR="00DB5CBB" w:rsidRPr="007275DF" w:rsidRDefault="00DB5CBB" w:rsidP="0060353C">
            <w:pPr>
              <w:pStyle w:val="TAH"/>
              <w:rPr>
                <w:rFonts w:cs="Arial"/>
              </w:rPr>
            </w:pPr>
            <w:r w:rsidRPr="007275DF">
              <w:rPr>
                <w:rFonts w:cs="Arial"/>
              </w:rPr>
              <w:t>T4</w:t>
            </w:r>
          </w:p>
        </w:tc>
      </w:tr>
      <w:tr w:rsidR="00DB5CBB" w:rsidRPr="007275DF" w14:paraId="2CA3F0B9" w14:textId="77777777" w:rsidTr="0060353C">
        <w:trPr>
          <w:cantSplit/>
          <w:trHeight w:val="292"/>
          <w:jc w:val="center"/>
        </w:trPr>
        <w:tc>
          <w:tcPr>
            <w:tcW w:w="2625" w:type="dxa"/>
            <w:gridSpan w:val="3"/>
            <w:tcBorders>
              <w:left w:val="single" w:sz="4" w:space="0" w:color="auto"/>
              <w:bottom w:val="single" w:sz="4" w:space="0" w:color="auto"/>
            </w:tcBorders>
          </w:tcPr>
          <w:p w14:paraId="73E20E72" w14:textId="77777777" w:rsidR="00DB5CBB" w:rsidRPr="007275DF" w:rsidRDefault="00DB5CBB" w:rsidP="0060353C">
            <w:pPr>
              <w:pStyle w:val="TAL"/>
              <w:rPr>
                <w:lang w:val="it-IT"/>
              </w:rPr>
            </w:pPr>
            <w:r w:rsidRPr="007275DF">
              <w:rPr>
                <w:lang w:val="it-IT"/>
              </w:rPr>
              <w:t>NR RF Channel Number</w:t>
            </w:r>
          </w:p>
        </w:tc>
        <w:tc>
          <w:tcPr>
            <w:tcW w:w="877" w:type="dxa"/>
            <w:tcBorders>
              <w:bottom w:val="single" w:sz="4" w:space="0" w:color="auto"/>
            </w:tcBorders>
          </w:tcPr>
          <w:p w14:paraId="425131D6" w14:textId="77777777" w:rsidR="00DB5CBB" w:rsidRPr="007275DF" w:rsidRDefault="00DB5CBB" w:rsidP="0060353C">
            <w:pPr>
              <w:pStyle w:val="TAC"/>
              <w:rPr>
                <w:lang w:val="it-IT"/>
              </w:rPr>
            </w:pPr>
          </w:p>
        </w:tc>
        <w:tc>
          <w:tcPr>
            <w:tcW w:w="1281" w:type="dxa"/>
            <w:tcBorders>
              <w:bottom w:val="single" w:sz="4" w:space="0" w:color="auto"/>
            </w:tcBorders>
          </w:tcPr>
          <w:p w14:paraId="3FF1B37D"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367F8699" w14:textId="77777777" w:rsidR="00DB5CBB" w:rsidRPr="007275DF" w:rsidRDefault="00DB5CBB" w:rsidP="0060353C">
            <w:pPr>
              <w:pStyle w:val="TAC"/>
            </w:pPr>
            <w:r w:rsidRPr="007275DF">
              <w:rPr>
                <w:rFonts w:cs="v4.2.0"/>
              </w:rPr>
              <w:t>1</w:t>
            </w:r>
          </w:p>
        </w:tc>
        <w:tc>
          <w:tcPr>
            <w:tcW w:w="2204" w:type="dxa"/>
            <w:gridSpan w:val="4"/>
            <w:tcBorders>
              <w:bottom w:val="single" w:sz="4" w:space="0" w:color="auto"/>
            </w:tcBorders>
          </w:tcPr>
          <w:p w14:paraId="555B5A4C" w14:textId="77777777" w:rsidR="00DB5CBB" w:rsidRPr="007275DF" w:rsidRDefault="00DB5CBB" w:rsidP="0060353C">
            <w:pPr>
              <w:pStyle w:val="TAC"/>
            </w:pPr>
            <w:r w:rsidRPr="007275DF">
              <w:rPr>
                <w:rFonts w:cs="v4.2.0"/>
              </w:rPr>
              <w:t>2</w:t>
            </w:r>
          </w:p>
        </w:tc>
      </w:tr>
      <w:tr w:rsidR="00DB5CBB" w:rsidRPr="007275DF" w14:paraId="56ED87E1" w14:textId="77777777" w:rsidTr="0060353C">
        <w:trPr>
          <w:cantSplit/>
          <w:trHeight w:val="150"/>
          <w:jc w:val="center"/>
        </w:trPr>
        <w:tc>
          <w:tcPr>
            <w:tcW w:w="2625" w:type="dxa"/>
            <w:gridSpan w:val="3"/>
            <w:tcBorders>
              <w:left w:val="single" w:sz="4" w:space="0" w:color="auto"/>
            </w:tcBorders>
          </w:tcPr>
          <w:p w14:paraId="2856BE41" w14:textId="77777777" w:rsidR="00DB5CBB" w:rsidRPr="007275DF" w:rsidRDefault="00DB5CBB" w:rsidP="0060353C">
            <w:pPr>
              <w:pStyle w:val="TAL"/>
              <w:rPr>
                <w:lang w:val="en-US"/>
              </w:rPr>
            </w:pPr>
            <w:r w:rsidRPr="007275DF">
              <w:rPr>
                <w:lang w:val="en-US"/>
              </w:rPr>
              <w:t>Duplex mode</w:t>
            </w:r>
          </w:p>
        </w:tc>
        <w:tc>
          <w:tcPr>
            <w:tcW w:w="877" w:type="dxa"/>
          </w:tcPr>
          <w:p w14:paraId="22CD7D4F" w14:textId="77777777" w:rsidR="00DB5CBB" w:rsidRPr="007275DF" w:rsidRDefault="00DB5CBB" w:rsidP="0060353C">
            <w:pPr>
              <w:pStyle w:val="TAC"/>
              <w:rPr>
                <w:rFonts w:cs="v4.2.0"/>
              </w:rPr>
            </w:pPr>
          </w:p>
        </w:tc>
        <w:tc>
          <w:tcPr>
            <w:tcW w:w="1281" w:type="dxa"/>
            <w:tcBorders>
              <w:bottom w:val="single" w:sz="4" w:space="0" w:color="auto"/>
            </w:tcBorders>
          </w:tcPr>
          <w:p w14:paraId="404D144B"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68105DDB" w14:textId="77777777" w:rsidR="00DB5CBB" w:rsidRPr="007275DF" w:rsidRDefault="00DB5CBB" w:rsidP="0060353C">
            <w:pPr>
              <w:pStyle w:val="TAC"/>
              <w:rPr>
                <w:lang w:val="en-US"/>
              </w:rPr>
            </w:pPr>
            <w:r w:rsidRPr="007275DF">
              <w:rPr>
                <w:lang w:val="en-US"/>
              </w:rPr>
              <w:t>TDD</w:t>
            </w:r>
          </w:p>
        </w:tc>
      </w:tr>
      <w:tr w:rsidR="00DB5CBB" w:rsidRPr="007275DF" w14:paraId="3221FD00" w14:textId="77777777" w:rsidTr="0060353C">
        <w:trPr>
          <w:cantSplit/>
          <w:trHeight w:val="150"/>
          <w:jc w:val="center"/>
        </w:trPr>
        <w:tc>
          <w:tcPr>
            <w:tcW w:w="2625" w:type="dxa"/>
            <w:gridSpan w:val="3"/>
            <w:tcBorders>
              <w:left w:val="single" w:sz="4" w:space="0" w:color="auto"/>
            </w:tcBorders>
          </w:tcPr>
          <w:p w14:paraId="71829D19" w14:textId="77777777" w:rsidR="00DB5CBB" w:rsidRPr="007275DF" w:rsidRDefault="00DB5CBB" w:rsidP="0060353C">
            <w:pPr>
              <w:pStyle w:val="TAL"/>
              <w:rPr>
                <w:bCs/>
              </w:rPr>
            </w:pPr>
            <w:r w:rsidRPr="007275DF">
              <w:rPr>
                <w:bCs/>
              </w:rPr>
              <w:t>TDD configuration</w:t>
            </w:r>
          </w:p>
        </w:tc>
        <w:tc>
          <w:tcPr>
            <w:tcW w:w="877" w:type="dxa"/>
          </w:tcPr>
          <w:p w14:paraId="3AD1CA88" w14:textId="77777777" w:rsidR="00DB5CBB" w:rsidRPr="007275DF" w:rsidRDefault="00DB5CBB" w:rsidP="0060353C">
            <w:pPr>
              <w:pStyle w:val="TAC"/>
              <w:rPr>
                <w:rFonts w:cs="v4.2.0"/>
              </w:rPr>
            </w:pPr>
          </w:p>
        </w:tc>
        <w:tc>
          <w:tcPr>
            <w:tcW w:w="1281" w:type="dxa"/>
            <w:tcBorders>
              <w:bottom w:val="single" w:sz="4" w:space="0" w:color="auto"/>
            </w:tcBorders>
          </w:tcPr>
          <w:p w14:paraId="1D53A664" w14:textId="77777777" w:rsidR="00DB5CBB" w:rsidRPr="007275DF" w:rsidRDefault="00DB5CBB" w:rsidP="0060353C">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2D22FBC8" w14:textId="77777777" w:rsidR="00DB5CBB" w:rsidRPr="007275DF" w:rsidRDefault="00DB5CBB" w:rsidP="0060353C">
            <w:pPr>
              <w:pStyle w:val="TAC"/>
              <w:rPr>
                <w:lang w:val="en-US"/>
              </w:rPr>
            </w:pPr>
            <w:r w:rsidRPr="007275DF">
              <w:rPr>
                <w:rFonts w:cs="Arial"/>
              </w:rPr>
              <w:t>TDDConf.1.1 CCA</w:t>
            </w:r>
          </w:p>
        </w:tc>
      </w:tr>
      <w:tr w:rsidR="00DB5CBB" w:rsidRPr="007275DF" w14:paraId="0B4AED32" w14:textId="77777777" w:rsidTr="0060353C">
        <w:trPr>
          <w:cantSplit/>
          <w:trHeight w:val="150"/>
          <w:jc w:val="center"/>
        </w:trPr>
        <w:tc>
          <w:tcPr>
            <w:tcW w:w="2625" w:type="dxa"/>
            <w:gridSpan w:val="3"/>
            <w:tcBorders>
              <w:left w:val="single" w:sz="4" w:space="0" w:color="auto"/>
            </w:tcBorders>
          </w:tcPr>
          <w:p w14:paraId="5CF3BE91" w14:textId="77777777" w:rsidR="00DB5CBB" w:rsidRPr="007275DF" w:rsidRDefault="00DB5CBB" w:rsidP="0060353C">
            <w:pPr>
              <w:pStyle w:val="TAL"/>
            </w:pPr>
            <w:r w:rsidRPr="007275DF">
              <w:rPr>
                <w:bCs/>
              </w:rPr>
              <w:t>BW</w:t>
            </w:r>
            <w:r w:rsidRPr="007275DF">
              <w:rPr>
                <w:vertAlign w:val="subscript"/>
              </w:rPr>
              <w:t>channel</w:t>
            </w:r>
          </w:p>
        </w:tc>
        <w:tc>
          <w:tcPr>
            <w:tcW w:w="877" w:type="dxa"/>
          </w:tcPr>
          <w:p w14:paraId="0DE2AB27" w14:textId="77777777" w:rsidR="00DB5CBB" w:rsidRPr="007275DF" w:rsidRDefault="00DB5CBB" w:rsidP="0060353C">
            <w:pPr>
              <w:pStyle w:val="TAC"/>
            </w:pPr>
            <w:r w:rsidRPr="007275DF">
              <w:rPr>
                <w:rFonts w:cs="v4.2.0"/>
              </w:rPr>
              <w:t>MHz</w:t>
            </w:r>
          </w:p>
        </w:tc>
        <w:tc>
          <w:tcPr>
            <w:tcW w:w="1281" w:type="dxa"/>
            <w:tcBorders>
              <w:bottom w:val="single" w:sz="4" w:space="0" w:color="auto"/>
            </w:tcBorders>
          </w:tcPr>
          <w:p w14:paraId="4BCCAEEA"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065F263F"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063786E" w14:textId="77777777" w:rsidTr="0060353C">
        <w:trPr>
          <w:cantSplit/>
          <w:trHeight w:val="81"/>
          <w:jc w:val="center"/>
        </w:trPr>
        <w:tc>
          <w:tcPr>
            <w:tcW w:w="2625" w:type="dxa"/>
            <w:gridSpan w:val="3"/>
            <w:tcBorders>
              <w:left w:val="single" w:sz="4" w:space="0" w:color="auto"/>
            </w:tcBorders>
          </w:tcPr>
          <w:p w14:paraId="547A5461" w14:textId="77777777" w:rsidR="00DB5CBB" w:rsidRPr="007275DF" w:rsidRDefault="00DB5CBB" w:rsidP="0060353C">
            <w:pPr>
              <w:pStyle w:val="TAL"/>
              <w:rPr>
                <w:bCs/>
              </w:rPr>
            </w:pPr>
            <w:r w:rsidRPr="007275DF">
              <w:rPr>
                <w:lang w:val="en-US"/>
              </w:rPr>
              <w:t>BWP BW</w:t>
            </w:r>
          </w:p>
        </w:tc>
        <w:tc>
          <w:tcPr>
            <w:tcW w:w="877" w:type="dxa"/>
          </w:tcPr>
          <w:p w14:paraId="7403F66F" w14:textId="77777777" w:rsidR="00DB5CBB" w:rsidRPr="007275DF" w:rsidRDefault="00DB5CBB" w:rsidP="0060353C">
            <w:pPr>
              <w:pStyle w:val="TAC"/>
            </w:pPr>
            <w:r w:rsidRPr="007275DF">
              <w:t>MHz</w:t>
            </w:r>
          </w:p>
        </w:tc>
        <w:tc>
          <w:tcPr>
            <w:tcW w:w="1281" w:type="dxa"/>
            <w:tcBorders>
              <w:bottom w:val="single" w:sz="4" w:space="0" w:color="auto"/>
            </w:tcBorders>
          </w:tcPr>
          <w:p w14:paraId="5712016D"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68CD8B3C"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22F03A19" w14:textId="77777777" w:rsidTr="0060353C">
        <w:trPr>
          <w:cantSplit/>
          <w:trHeight w:val="36"/>
          <w:jc w:val="center"/>
        </w:trPr>
        <w:tc>
          <w:tcPr>
            <w:tcW w:w="1094" w:type="dxa"/>
            <w:vMerge w:val="restart"/>
            <w:tcBorders>
              <w:left w:val="single" w:sz="4" w:space="0" w:color="auto"/>
            </w:tcBorders>
          </w:tcPr>
          <w:p w14:paraId="730FE28F"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4373768B" w14:textId="77777777" w:rsidR="00DB5CBB" w:rsidRPr="007275DF" w:rsidRDefault="00DB5CBB" w:rsidP="0060353C">
            <w:pPr>
              <w:pStyle w:val="TAL"/>
              <w:rPr>
                <w:bCs/>
              </w:rPr>
            </w:pPr>
            <w:r w:rsidRPr="007275DF">
              <w:t>Initial DL BWP</w:t>
            </w:r>
          </w:p>
        </w:tc>
        <w:tc>
          <w:tcPr>
            <w:tcW w:w="877" w:type="dxa"/>
            <w:tcBorders>
              <w:bottom w:val="single" w:sz="4" w:space="0" w:color="auto"/>
            </w:tcBorders>
          </w:tcPr>
          <w:p w14:paraId="3F97903B"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restart"/>
            <w:vAlign w:val="center"/>
          </w:tcPr>
          <w:p w14:paraId="34850A31"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EE4BCB6" w14:textId="77777777" w:rsidR="00DB5CBB" w:rsidRPr="007275DF" w:rsidRDefault="00DB5CBB" w:rsidP="0060353C">
            <w:pPr>
              <w:pStyle w:val="TAC"/>
              <w:rPr>
                <w:szCs w:val="18"/>
              </w:rPr>
            </w:pPr>
            <w:r w:rsidRPr="007275DF">
              <w:t>DLBWP.0.1</w:t>
            </w:r>
          </w:p>
        </w:tc>
        <w:tc>
          <w:tcPr>
            <w:tcW w:w="2204" w:type="dxa"/>
            <w:gridSpan w:val="4"/>
            <w:tcBorders>
              <w:bottom w:val="single" w:sz="4" w:space="0" w:color="auto"/>
            </w:tcBorders>
          </w:tcPr>
          <w:p w14:paraId="582873D3" w14:textId="77777777" w:rsidR="00DB5CBB" w:rsidRPr="007275DF" w:rsidRDefault="00DB5CBB" w:rsidP="0060353C">
            <w:pPr>
              <w:pStyle w:val="TAC"/>
              <w:rPr>
                <w:szCs w:val="18"/>
              </w:rPr>
            </w:pPr>
            <w:r w:rsidRPr="007275DF">
              <w:rPr>
                <w:szCs w:val="18"/>
              </w:rPr>
              <w:t>NA</w:t>
            </w:r>
          </w:p>
        </w:tc>
      </w:tr>
      <w:tr w:rsidR="00DB5CBB" w:rsidRPr="007275DF" w14:paraId="35C1C9DA" w14:textId="77777777" w:rsidTr="0060353C">
        <w:trPr>
          <w:cantSplit/>
          <w:trHeight w:val="36"/>
          <w:jc w:val="center"/>
        </w:trPr>
        <w:tc>
          <w:tcPr>
            <w:tcW w:w="1094" w:type="dxa"/>
            <w:vMerge/>
            <w:tcBorders>
              <w:left w:val="single" w:sz="4" w:space="0" w:color="auto"/>
            </w:tcBorders>
          </w:tcPr>
          <w:p w14:paraId="74F19FC1" w14:textId="77777777" w:rsidR="00DB5CBB" w:rsidRPr="007275DF" w:rsidRDefault="00DB5CBB" w:rsidP="0060353C">
            <w:pPr>
              <w:pStyle w:val="TAL"/>
              <w:rPr>
                <w:lang w:val="en-US"/>
              </w:rPr>
            </w:pPr>
          </w:p>
        </w:tc>
        <w:tc>
          <w:tcPr>
            <w:tcW w:w="1531" w:type="dxa"/>
            <w:gridSpan w:val="2"/>
            <w:tcBorders>
              <w:left w:val="single" w:sz="4" w:space="0" w:color="auto"/>
            </w:tcBorders>
          </w:tcPr>
          <w:p w14:paraId="748AA4AC" w14:textId="77777777" w:rsidR="00DB5CBB" w:rsidRPr="007275DF" w:rsidRDefault="00DB5CBB" w:rsidP="0060353C">
            <w:pPr>
              <w:pStyle w:val="TAL"/>
            </w:pPr>
            <w:r w:rsidRPr="007275DF">
              <w:t>Initial UL BWP</w:t>
            </w:r>
          </w:p>
        </w:tc>
        <w:tc>
          <w:tcPr>
            <w:tcW w:w="877" w:type="dxa"/>
            <w:tcBorders>
              <w:bottom w:val="single" w:sz="4" w:space="0" w:color="auto"/>
            </w:tcBorders>
          </w:tcPr>
          <w:p w14:paraId="05DC5A8A"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718A23F1" w14:textId="77777777" w:rsidR="00DB5CBB" w:rsidRPr="007275DF" w:rsidRDefault="00DB5CBB" w:rsidP="0060353C">
            <w:pPr>
              <w:pStyle w:val="TAC"/>
            </w:pPr>
          </w:p>
        </w:tc>
        <w:tc>
          <w:tcPr>
            <w:tcW w:w="1959" w:type="dxa"/>
            <w:gridSpan w:val="5"/>
            <w:tcBorders>
              <w:bottom w:val="single" w:sz="4" w:space="0" w:color="auto"/>
            </w:tcBorders>
          </w:tcPr>
          <w:p w14:paraId="5B91BD26" w14:textId="77777777" w:rsidR="00DB5CBB" w:rsidRPr="007275DF" w:rsidRDefault="00DB5CBB" w:rsidP="0060353C">
            <w:pPr>
              <w:pStyle w:val="TAC"/>
            </w:pPr>
            <w:r w:rsidRPr="007275DF">
              <w:rPr>
                <w:bCs/>
              </w:rPr>
              <w:t>ULBWP.0.1</w:t>
            </w:r>
          </w:p>
        </w:tc>
        <w:tc>
          <w:tcPr>
            <w:tcW w:w="2204" w:type="dxa"/>
            <w:gridSpan w:val="4"/>
            <w:tcBorders>
              <w:bottom w:val="single" w:sz="4" w:space="0" w:color="auto"/>
            </w:tcBorders>
          </w:tcPr>
          <w:p w14:paraId="01124A87" w14:textId="77777777" w:rsidR="00DB5CBB" w:rsidRPr="007275DF" w:rsidRDefault="00DB5CBB" w:rsidP="0060353C">
            <w:pPr>
              <w:pStyle w:val="TAC"/>
            </w:pPr>
            <w:r w:rsidRPr="007275DF">
              <w:t>NA</w:t>
            </w:r>
          </w:p>
        </w:tc>
      </w:tr>
      <w:tr w:rsidR="00DB5CBB" w:rsidRPr="007275DF" w14:paraId="4E5A31D8" w14:textId="77777777" w:rsidTr="0060353C">
        <w:trPr>
          <w:cantSplit/>
          <w:trHeight w:val="36"/>
          <w:jc w:val="center"/>
        </w:trPr>
        <w:tc>
          <w:tcPr>
            <w:tcW w:w="1094" w:type="dxa"/>
            <w:vMerge/>
            <w:tcBorders>
              <w:left w:val="single" w:sz="4" w:space="0" w:color="auto"/>
            </w:tcBorders>
          </w:tcPr>
          <w:p w14:paraId="66697B7F" w14:textId="77777777" w:rsidR="00DB5CBB" w:rsidRPr="007275DF" w:rsidRDefault="00DB5CBB" w:rsidP="0060353C">
            <w:pPr>
              <w:pStyle w:val="TAL"/>
              <w:rPr>
                <w:bCs/>
              </w:rPr>
            </w:pPr>
          </w:p>
        </w:tc>
        <w:tc>
          <w:tcPr>
            <w:tcW w:w="1531" w:type="dxa"/>
            <w:gridSpan w:val="2"/>
            <w:tcBorders>
              <w:left w:val="single" w:sz="4" w:space="0" w:color="auto"/>
            </w:tcBorders>
          </w:tcPr>
          <w:p w14:paraId="77B3B17E" w14:textId="77777777" w:rsidR="00DB5CBB" w:rsidRPr="007275DF" w:rsidRDefault="00DB5CBB" w:rsidP="0060353C">
            <w:pPr>
              <w:pStyle w:val="TAL"/>
              <w:rPr>
                <w:bCs/>
              </w:rPr>
            </w:pPr>
            <w:r w:rsidRPr="007275DF">
              <w:t>Dedicated DL BWP</w:t>
            </w:r>
          </w:p>
        </w:tc>
        <w:tc>
          <w:tcPr>
            <w:tcW w:w="877" w:type="dxa"/>
            <w:tcBorders>
              <w:bottom w:val="single" w:sz="4" w:space="0" w:color="auto"/>
            </w:tcBorders>
          </w:tcPr>
          <w:p w14:paraId="43AD205D"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63BF77B5" w14:textId="77777777" w:rsidR="00DB5CBB" w:rsidRPr="007275DF" w:rsidRDefault="00DB5CBB" w:rsidP="0060353C">
            <w:pPr>
              <w:pStyle w:val="TAC"/>
            </w:pPr>
          </w:p>
        </w:tc>
        <w:tc>
          <w:tcPr>
            <w:tcW w:w="1959" w:type="dxa"/>
            <w:gridSpan w:val="5"/>
            <w:tcBorders>
              <w:bottom w:val="single" w:sz="4" w:space="0" w:color="auto"/>
            </w:tcBorders>
          </w:tcPr>
          <w:p w14:paraId="4360587C" w14:textId="77777777" w:rsidR="00DB5CBB" w:rsidRPr="007275DF" w:rsidRDefault="00DB5CBB" w:rsidP="0060353C">
            <w:pPr>
              <w:pStyle w:val="TAC"/>
              <w:rPr>
                <w:szCs w:val="18"/>
              </w:rPr>
            </w:pPr>
            <w:r w:rsidRPr="007275DF">
              <w:t>DLBWP.1.1</w:t>
            </w:r>
          </w:p>
        </w:tc>
        <w:tc>
          <w:tcPr>
            <w:tcW w:w="2204" w:type="dxa"/>
            <w:gridSpan w:val="4"/>
            <w:tcBorders>
              <w:bottom w:val="single" w:sz="4" w:space="0" w:color="auto"/>
            </w:tcBorders>
          </w:tcPr>
          <w:p w14:paraId="622F5EF1" w14:textId="77777777" w:rsidR="00DB5CBB" w:rsidRPr="007275DF" w:rsidRDefault="00DB5CBB" w:rsidP="0060353C">
            <w:pPr>
              <w:pStyle w:val="TAC"/>
              <w:rPr>
                <w:szCs w:val="18"/>
              </w:rPr>
            </w:pPr>
            <w:r w:rsidRPr="007275DF">
              <w:rPr>
                <w:szCs w:val="18"/>
              </w:rPr>
              <w:t>NA</w:t>
            </w:r>
          </w:p>
        </w:tc>
      </w:tr>
      <w:tr w:rsidR="00DB5CBB" w:rsidRPr="007275DF" w14:paraId="655F895A" w14:textId="77777777" w:rsidTr="0060353C">
        <w:trPr>
          <w:cantSplit/>
          <w:trHeight w:val="36"/>
          <w:jc w:val="center"/>
        </w:trPr>
        <w:tc>
          <w:tcPr>
            <w:tcW w:w="1094" w:type="dxa"/>
            <w:vMerge/>
            <w:tcBorders>
              <w:left w:val="single" w:sz="4" w:space="0" w:color="auto"/>
              <w:bottom w:val="single" w:sz="4" w:space="0" w:color="auto"/>
            </w:tcBorders>
          </w:tcPr>
          <w:p w14:paraId="753713B1"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5CFB608A" w14:textId="77777777" w:rsidR="00DB5CBB" w:rsidRPr="007275DF" w:rsidRDefault="00DB5CBB" w:rsidP="0060353C">
            <w:pPr>
              <w:pStyle w:val="TAL"/>
              <w:rPr>
                <w:bCs/>
              </w:rPr>
            </w:pPr>
            <w:r w:rsidRPr="007275DF">
              <w:rPr>
                <w:bCs/>
              </w:rPr>
              <w:t>Dedicated UL BWP</w:t>
            </w:r>
          </w:p>
        </w:tc>
        <w:tc>
          <w:tcPr>
            <w:tcW w:w="877" w:type="dxa"/>
            <w:tcBorders>
              <w:bottom w:val="single" w:sz="4" w:space="0" w:color="auto"/>
            </w:tcBorders>
          </w:tcPr>
          <w:p w14:paraId="32B3760F"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29C4F4D1" w14:textId="77777777" w:rsidR="00DB5CBB" w:rsidRPr="007275DF" w:rsidRDefault="00DB5CBB" w:rsidP="0060353C">
            <w:pPr>
              <w:pStyle w:val="TAC"/>
            </w:pPr>
          </w:p>
        </w:tc>
        <w:tc>
          <w:tcPr>
            <w:tcW w:w="1959" w:type="dxa"/>
            <w:gridSpan w:val="5"/>
            <w:tcBorders>
              <w:bottom w:val="single" w:sz="4" w:space="0" w:color="auto"/>
            </w:tcBorders>
            <w:vAlign w:val="center"/>
          </w:tcPr>
          <w:p w14:paraId="03F0C7D4" w14:textId="77777777" w:rsidR="00DB5CBB" w:rsidRPr="007275DF" w:rsidRDefault="00DB5CBB" w:rsidP="0060353C">
            <w:pPr>
              <w:pStyle w:val="TAC"/>
              <w:rPr>
                <w:szCs w:val="18"/>
              </w:rPr>
            </w:pPr>
            <w:r w:rsidRPr="007275DF">
              <w:t>ULBWP.1.1</w:t>
            </w:r>
          </w:p>
        </w:tc>
        <w:tc>
          <w:tcPr>
            <w:tcW w:w="2204" w:type="dxa"/>
            <w:gridSpan w:val="4"/>
            <w:tcBorders>
              <w:bottom w:val="single" w:sz="4" w:space="0" w:color="auto"/>
            </w:tcBorders>
            <w:vAlign w:val="center"/>
          </w:tcPr>
          <w:p w14:paraId="472EB195" w14:textId="77777777" w:rsidR="00DB5CBB" w:rsidRPr="007275DF" w:rsidRDefault="00DB5CBB" w:rsidP="0060353C">
            <w:pPr>
              <w:pStyle w:val="TAC"/>
              <w:rPr>
                <w:szCs w:val="18"/>
              </w:rPr>
            </w:pPr>
            <w:r w:rsidRPr="007275DF">
              <w:rPr>
                <w:szCs w:val="18"/>
              </w:rPr>
              <w:t>NA</w:t>
            </w:r>
          </w:p>
        </w:tc>
      </w:tr>
      <w:tr w:rsidR="00DB5CBB" w:rsidRPr="007275DF" w14:paraId="7877A81E" w14:textId="77777777" w:rsidTr="0060353C">
        <w:trPr>
          <w:cantSplit/>
          <w:trHeight w:val="443"/>
          <w:jc w:val="center"/>
        </w:trPr>
        <w:tc>
          <w:tcPr>
            <w:tcW w:w="2625" w:type="dxa"/>
            <w:gridSpan w:val="3"/>
            <w:tcBorders>
              <w:left w:val="single" w:sz="4" w:space="0" w:color="auto"/>
            </w:tcBorders>
          </w:tcPr>
          <w:p w14:paraId="1D2534F0" w14:textId="77777777" w:rsidR="00DB5CBB" w:rsidRPr="007275DF" w:rsidRDefault="00DB5CBB" w:rsidP="0060353C">
            <w:pPr>
              <w:pStyle w:val="TAL"/>
              <w:rPr>
                <w:bCs/>
              </w:rPr>
            </w:pPr>
            <w:r w:rsidRPr="007275DF">
              <w:rPr>
                <w:bCs/>
              </w:rPr>
              <w:t>TRS configuration</w:t>
            </w:r>
          </w:p>
        </w:tc>
        <w:tc>
          <w:tcPr>
            <w:tcW w:w="877" w:type="dxa"/>
          </w:tcPr>
          <w:p w14:paraId="376C9C9A" w14:textId="77777777" w:rsidR="00DB5CBB" w:rsidRPr="007275DF" w:rsidRDefault="00DB5CBB" w:rsidP="0060353C">
            <w:pPr>
              <w:pStyle w:val="TAC"/>
            </w:pPr>
          </w:p>
        </w:tc>
        <w:tc>
          <w:tcPr>
            <w:tcW w:w="1281" w:type="dxa"/>
            <w:tcBorders>
              <w:bottom w:val="single" w:sz="4" w:space="0" w:color="auto"/>
            </w:tcBorders>
          </w:tcPr>
          <w:p w14:paraId="5CC08960"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1630203" w14:textId="77777777" w:rsidR="00DB5CBB" w:rsidRPr="007275DF" w:rsidRDefault="00DB5CBB" w:rsidP="0060353C">
            <w:pPr>
              <w:pStyle w:val="TAC"/>
            </w:pPr>
            <w:r w:rsidRPr="007275DF">
              <w:rPr>
                <w:bCs/>
              </w:rPr>
              <w:t>TRS.1.2 TDD</w:t>
            </w:r>
          </w:p>
        </w:tc>
        <w:tc>
          <w:tcPr>
            <w:tcW w:w="2204" w:type="dxa"/>
            <w:gridSpan w:val="4"/>
            <w:tcBorders>
              <w:bottom w:val="single" w:sz="4" w:space="0" w:color="auto"/>
            </w:tcBorders>
          </w:tcPr>
          <w:p w14:paraId="2E511AA3" w14:textId="77777777" w:rsidR="00DB5CBB" w:rsidRPr="007275DF" w:rsidRDefault="00DB5CBB" w:rsidP="0060353C">
            <w:pPr>
              <w:pStyle w:val="TAC"/>
            </w:pPr>
            <w:r w:rsidRPr="007275DF">
              <w:rPr>
                <w:bCs/>
              </w:rPr>
              <w:t>NA</w:t>
            </w:r>
          </w:p>
        </w:tc>
      </w:tr>
      <w:tr w:rsidR="00DB5CBB" w:rsidRPr="007275DF" w14:paraId="59D6B793" w14:textId="77777777" w:rsidTr="0060353C">
        <w:trPr>
          <w:cantSplit/>
          <w:trHeight w:val="443"/>
          <w:jc w:val="center"/>
        </w:trPr>
        <w:tc>
          <w:tcPr>
            <w:tcW w:w="2625" w:type="dxa"/>
            <w:gridSpan w:val="3"/>
            <w:tcBorders>
              <w:left w:val="single" w:sz="4" w:space="0" w:color="auto"/>
              <w:bottom w:val="single" w:sz="4" w:space="0" w:color="auto"/>
            </w:tcBorders>
          </w:tcPr>
          <w:p w14:paraId="21797CFD" w14:textId="77777777" w:rsidR="00DB5CBB" w:rsidRPr="007275DF" w:rsidRDefault="00DB5CBB" w:rsidP="0060353C">
            <w:pPr>
              <w:pStyle w:val="TAL"/>
            </w:pPr>
            <w:r w:rsidRPr="007275DF">
              <w:rPr>
                <w:bCs/>
              </w:rPr>
              <w:t xml:space="preserve">OCNG Patterns defined in A.3.2.1.1 (OP.1) </w:t>
            </w:r>
          </w:p>
        </w:tc>
        <w:tc>
          <w:tcPr>
            <w:tcW w:w="877" w:type="dxa"/>
            <w:tcBorders>
              <w:bottom w:val="single" w:sz="4" w:space="0" w:color="auto"/>
            </w:tcBorders>
          </w:tcPr>
          <w:p w14:paraId="4CBCB393" w14:textId="77777777" w:rsidR="00DB5CBB" w:rsidRPr="007275DF" w:rsidRDefault="00DB5CBB" w:rsidP="0060353C">
            <w:pPr>
              <w:pStyle w:val="TAC"/>
            </w:pPr>
          </w:p>
        </w:tc>
        <w:tc>
          <w:tcPr>
            <w:tcW w:w="1281" w:type="dxa"/>
            <w:tcBorders>
              <w:bottom w:val="single" w:sz="4" w:space="0" w:color="auto"/>
            </w:tcBorders>
          </w:tcPr>
          <w:p w14:paraId="7E41FB0B"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448E3BC" w14:textId="77777777" w:rsidR="00DB5CBB" w:rsidRPr="007275DF" w:rsidRDefault="00DB5CBB" w:rsidP="0060353C">
            <w:pPr>
              <w:pStyle w:val="TAC"/>
              <w:rPr>
                <w:rFonts w:cs="v4.2.0"/>
              </w:rPr>
            </w:pPr>
            <w:r w:rsidRPr="007275DF">
              <w:t xml:space="preserve">OP.1 </w:t>
            </w:r>
          </w:p>
        </w:tc>
        <w:tc>
          <w:tcPr>
            <w:tcW w:w="2204" w:type="dxa"/>
            <w:gridSpan w:val="4"/>
            <w:tcBorders>
              <w:bottom w:val="single" w:sz="4" w:space="0" w:color="auto"/>
            </w:tcBorders>
          </w:tcPr>
          <w:p w14:paraId="3B557E2F" w14:textId="77777777" w:rsidR="00DB5CBB" w:rsidRPr="007275DF" w:rsidRDefault="00DB5CBB" w:rsidP="0060353C">
            <w:pPr>
              <w:pStyle w:val="TAC"/>
              <w:rPr>
                <w:rFonts w:cs="v4.2.0"/>
              </w:rPr>
            </w:pPr>
            <w:r w:rsidRPr="007275DF">
              <w:t>OP.1</w:t>
            </w:r>
          </w:p>
        </w:tc>
      </w:tr>
      <w:tr w:rsidR="00DB5CBB" w:rsidRPr="007275DF" w14:paraId="60ECB346" w14:textId="77777777" w:rsidTr="0060353C">
        <w:trPr>
          <w:cantSplit/>
          <w:trHeight w:val="259"/>
          <w:jc w:val="center"/>
        </w:trPr>
        <w:tc>
          <w:tcPr>
            <w:tcW w:w="2625" w:type="dxa"/>
            <w:gridSpan w:val="3"/>
            <w:tcBorders>
              <w:left w:val="single" w:sz="4" w:space="0" w:color="auto"/>
            </w:tcBorders>
          </w:tcPr>
          <w:p w14:paraId="1D4D6ED3" w14:textId="77777777" w:rsidR="00DB5CBB" w:rsidRPr="007275DF" w:rsidRDefault="00DB5CBB" w:rsidP="0060353C">
            <w:pPr>
              <w:pStyle w:val="TAL"/>
              <w:rPr>
                <w:lang w:val="en-US"/>
              </w:rPr>
            </w:pPr>
            <w:r w:rsidRPr="007275DF">
              <w:rPr>
                <w:lang w:val="en-US"/>
              </w:rPr>
              <w:t>PDSCH Reference measurement channel</w:t>
            </w:r>
          </w:p>
        </w:tc>
        <w:tc>
          <w:tcPr>
            <w:tcW w:w="877" w:type="dxa"/>
            <w:tcBorders>
              <w:bottom w:val="single" w:sz="4" w:space="0" w:color="auto"/>
            </w:tcBorders>
          </w:tcPr>
          <w:p w14:paraId="3EA1681F" w14:textId="77777777" w:rsidR="00DB5CBB" w:rsidRPr="007275DF" w:rsidRDefault="00DB5CBB" w:rsidP="0060353C">
            <w:pPr>
              <w:pStyle w:val="TAC"/>
            </w:pPr>
          </w:p>
        </w:tc>
        <w:tc>
          <w:tcPr>
            <w:tcW w:w="1281" w:type="dxa"/>
            <w:tcBorders>
              <w:bottom w:val="single" w:sz="4" w:space="0" w:color="auto"/>
            </w:tcBorders>
          </w:tcPr>
          <w:p w14:paraId="51245470"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9C82B18" w14:textId="77777777" w:rsidR="00DB5CBB" w:rsidRPr="007275DF" w:rsidRDefault="00DB5CBB" w:rsidP="0060353C">
            <w:pPr>
              <w:pStyle w:val="TAC"/>
            </w:pPr>
            <w:r w:rsidRPr="007275DF">
              <w:rPr>
                <w:rFonts w:cs="v4.2.0"/>
                <w:bCs/>
                <w:lang w:eastAsia="zh-CN"/>
              </w:rPr>
              <w:t>SR.1.1 CCA</w:t>
            </w:r>
          </w:p>
        </w:tc>
        <w:tc>
          <w:tcPr>
            <w:tcW w:w="2204" w:type="dxa"/>
            <w:gridSpan w:val="4"/>
          </w:tcPr>
          <w:p w14:paraId="0F2A32D4" w14:textId="77777777" w:rsidR="00DB5CBB" w:rsidRPr="007275DF" w:rsidRDefault="00DB5CBB" w:rsidP="0060353C">
            <w:pPr>
              <w:pStyle w:val="TAC"/>
            </w:pPr>
          </w:p>
        </w:tc>
      </w:tr>
      <w:tr w:rsidR="00DB5CBB" w:rsidRPr="007275DF" w14:paraId="6FDFB959" w14:textId="77777777" w:rsidTr="0060353C">
        <w:trPr>
          <w:cantSplit/>
          <w:trHeight w:val="259"/>
          <w:jc w:val="center"/>
        </w:trPr>
        <w:tc>
          <w:tcPr>
            <w:tcW w:w="2625" w:type="dxa"/>
            <w:gridSpan w:val="3"/>
            <w:tcBorders>
              <w:left w:val="single" w:sz="4" w:space="0" w:color="auto"/>
            </w:tcBorders>
          </w:tcPr>
          <w:p w14:paraId="73A67079" w14:textId="77777777" w:rsidR="00DB5CBB" w:rsidRPr="007275DF" w:rsidRDefault="00DB5CBB" w:rsidP="0060353C">
            <w:pPr>
              <w:pStyle w:val="TAL"/>
              <w:rPr>
                <w:lang w:val="en-US"/>
              </w:rPr>
            </w:pPr>
            <w:r w:rsidRPr="007275DF">
              <w:rPr>
                <w:rFonts w:cs="v5.0.0"/>
              </w:rPr>
              <w:t>CORESET Reference Channel</w:t>
            </w:r>
          </w:p>
        </w:tc>
        <w:tc>
          <w:tcPr>
            <w:tcW w:w="877" w:type="dxa"/>
            <w:tcBorders>
              <w:bottom w:val="single" w:sz="4" w:space="0" w:color="auto"/>
            </w:tcBorders>
          </w:tcPr>
          <w:p w14:paraId="5335CF50" w14:textId="77777777" w:rsidR="00DB5CBB" w:rsidRPr="007275DF" w:rsidRDefault="00DB5CBB" w:rsidP="0060353C">
            <w:pPr>
              <w:pStyle w:val="TAC"/>
            </w:pPr>
          </w:p>
        </w:tc>
        <w:tc>
          <w:tcPr>
            <w:tcW w:w="1281" w:type="dxa"/>
            <w:tcBorders>
              <w:bottom w:val="single" w:sz="4" w:space="0" w:color="auto"/>
            </w:tcBorders>
          </w:tcPr>
          <w:p w14:paraId="525F058E"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2264FC18" w14:textId="77777777" w:rsidR="00DB5CBB" w:rsidRPr="007275DF" w:rsidRDefault="00DB5CBB" w:rsidP="0060353C">
            <w:pPr>
              <w:pStyle w:val="TAC"/>
            </w:pPr>
            <w:r w:rsidRPr="007275DF">
              <w:rPr>
                <w:rFonts w:cs="v4.2.0"/>
                <w:bCs/>
                <w:lang w:eastAsia="zh-CN"/>
              </w:rPr>
              <w:t>CR.1.1 CCA</w:t>
            </w:r>
          </w:p>
        </w:tc>
        <w:tc>
          <w:tcPr>
            <w:tcW w:w="2204" w:type="dxa"/>
            <w:gridSpan w:val="4"/>
          </w:tcPr>
          <w:p w14:paraId="1727E097" w14:textId="77777777" w:rsidR="00DB5CBB" w:rsidRPr="007275DF" w:rsidRDefault="00DB5CBB" w:rsidP="0060353C">
            <w:pPr>
              <w:pStyle w:val="TAC"/>
            </w:pPr>
          </w:p>
        </w:tc>
      </w:tr>
      <w:tr w:rsidR="00DB5CBB" w:rsidRPr="007275DF" w14:paraId="4B918F80" w14:textId="77777777" w:rsidTr="0060353C">
        <w:trPr>
          <w:cantSplit/>
          <w:trHeight w:val="644"/>
          <w:jc w:val="center"/>
        </w:trPr>
        <w:tc>
          <w:tcPr>
            <w:tcW w:w="1312" w:type="dxa"/>
            <w:gridSpan w:val="2"/>
            <w:tcBorders>
              <w:left w:val="single" w:sz="4" w:space="0" w:color="auto"/>
              <w:bottom w:val="nil"/>
            </w:tcBorders>
          </w:tcPr>
          <w:p w14:paraId="74D689E2" w14:textId="77777777" w:rsidR="00DB5CBB" w:rsidRPr="007275DF" w:rsidRDefault="00DB5CBB" w:rsidP="0060353C">
            <w:pPr>
              <w:pStyle w:val="TAL"/>
            </w:pPr>
            <w:r w:rsidRPr="007275DF">
              <w:t>SSB parameters</w:t>
            </w:r>
          </w:p>
        </w:tc>
        <w:tc>
          <w:tcPr>
            <w:tcW w:w="1313" w:type="dxa"/>
            <w:tcBorders>
              <w:left w:val="single" w:sz="4" w:space="0" w:color="auto"/>
            </w:tcBorders>
          </w:tcPr>
          <w:p w14:paraId="65749B5C"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Pr>
          <w:p w14:paraId="457906CB" w14:textId="77777777" w:rsidR="00DB5CBB" w:rsidRPr="007275DF" w:rsidRDefault="00DB5CBB" w:rsidP="0060353C">
            <w:pPr>
              <w:pStyle w:val="TAC"/>
            </w:pPr>
          </w:p>
        </w:tc>
        <w:tc>
          <w:tcPr>
            <w:tcW w:w="1281" w:type="dxa"/>
            <w:vAlign w:val="center"/>
          </w:tcPr>
          <w:p w14:paraId="4F066293"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1959" w:type="dxa"/>
            <w:gridSpan w:val="5"/>
            <w:vAlign w:val="center"/>
          </w:tcPr>
          <w:p w14:paraId="43009085" w14:textId="77777777" w:rsidR="00DB5CBB" w:rsidRPr="007275DF" w:rsidRDefault="00DB5CBB" w:rsidP="0060353C">
            <w:pPr>
              <w:pStyle w:val="TAC"/>
              <w:rPr>
                <w:lang w:val="en-US"/>
              </w:rPr>
            </w:pPr>
            <w:r w:rsidRPr="007275DF">
              <w:rPr>
                <w:rFonts w:cs="v4.2.0"/>
                <w:bCs/>
                <w:lang w:eastAsia="zh-CN"/>
              </w:rPr>
              <w:t>SSB.1 CCA</w:t>
            </w:r>
          </w:p>
        </w:tc>
        <w:tc>
          <w:tcPr>
            <w:tcW w:w="2204" w:type="dxa"/>
            <w:gridSpan w:val="4"/>
            <w:vAlign w:val="center"/>
          </w:tcPr>
          <w:p w14:paraId="07B52678" w14:textId="77777777" w:rsidR="00DB5CBB" w:rsidRPr="007275DF" w:rsidRDefault="00DB5CBB" w:rsidP="0060353C">
            <w:pPr>
              <w:pStyle w:val="TAC"/>
            </w:pPr>
            <w:r w:rsidRPr="007275DF">
              <w:rPr>
                <w:rFonts w:cs="v4.2.0"/>
                <w:bCs/>
                <w:lang w:eastAsia="zh-CN"/>
              </w:rPr>
              <w:t>SSB.1 CCA</w:t>
            </w:r>
          </w:p>
        </w:tc>
      </w:tr>
      <w:tr w:rsidR="00DB5CBB" w:rsidRPr="007275DF" w14:paraId="7E8828F6" w14:textId="77777777" w:rsidTr="0060353C">
        <w:trPr>
          <w:cantSplit/>
          <w:trHeight w:val="621"/>
          <w:jc w:val="center"/>
        </w:trPr>
        <w:tc>
          <w:tcPr>
            <w:tcW w:w="1312" w:type="dxa"/>
            <w:gridSpan w:val="2"/>
            <w:tcBorders>
              <w:top w:val="nil"/>
              <w:left w:val="single" w:sz="4" w:space="0" w:color="auto"/>
            </w:tcBorders>
          </w:tcPr>
          <w:p w14:paraId="2A3B0D66" w14:textId="77777777" w:rsidR="00DB5CBB" w:rsidRPr="007275DF" w:rsidRDefault="00DB5CBB" w:rsidP="0060353C">
            <w:pPr>
              <w:pStyle w:val="TAL"/>
            </w:pPr>
          </w:p>
        </w:tc>
        <w:tc>
          <w:tcPr>
            <w:tcW w:w="1313" w:type="dxa"/>
            <w:tcBorders>
              <w:left w:val="single" w:sz="4" w:space="0" w:color="auto"/>
            </w:tcBorders>
          </w:tcPr>
          <w:p w14:paraId="367DCB1C" w14:textId="77777777" w:rsidR="00DB5CBB" w:rsidRPr="007275DF" w:rsidRDefault="00DB5CBB" w:rsidP="0060353C">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12E5CED6" w14:textId="77777777" w:rsidR="00DB5CBB" w:rsidRPr="007275DF" w:rsidRDefault="00DB5CBB" w:rsidP="0060353C">
            <w:pPr>
              <w:pStyle w:val="TAC"/>
            </w:pPr>
          </w:p>
        </w:tc>
        <w:tc>
          <w:tcPr>
            <w:tcW w:w="1281" w:type="dxa"/>
            <w:vAlign w:val="center"/>
          </w:tcPr>
          <w:p w14:paraId="153C9D2B"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vAlign w:val="center"/>
          </w:tcPr>
          <w:p w14:paraId="516641A7" w14:textId="77777777" w:rsidR="00DB5CBB" w:rsidRPr="007275DF" w:rsidRDefault="00DB5CBB" w:rsidP="0060353C">
            <w:pPr>
              <w:pStyle w:val="TAC"/>
              <w:rPr>
                <w:lang w:eastAsia="zh-CN"/>
              </w:rPr>
            </w:pPr>
            <w:r w:rsidRPr="007275DF">
              <w:rPr>
                <w:rFonts w:cs="v4.2.0"/>
                <w:bCs/>
                <w:lang w:eastAsia="zh-CN"/>
              </w:rPr>
              <w:t>SSB.2 CCA</w:t>
            </w:r>
          </w:p>
        </w:tc>
        <w:tc>
          <w:tcPr>
            <w:tcW w:w="2204" w:type="dxa"/>
            <w:gridSpan w:val="4"/>
            <w:vAlign w:val="center"/>
          </w:tcPr>
          <w:p w14:paraId="5AF18500" w14:textId="77777777" w:rsidR="00DB5CBB" w:rsidRPr="007275DF" w:rsidRDefault="00DB5CBB" w:rsidP="0060353C">
            <w:pPr>
              <w:pStyle w:val="TAC"/>
              <w:rPr>
                <w:lang w:eastAsia="zh-CN"/>
              </w:rPr>
            </w:pPr>
            <w:r w:rsidRPr="007275DF">
              <w:rPr>
                <w:rFonts w:cs="v4.2.0"/>
                <w:bCs/>
                <w:lang w:eastAsia="zh-CN"/>
              </w:rPr>
              <w:t>SSB.2 CCA</w:t>
            </w:r>
          </w:p>
        </w:tc>
      </w:tr>
      <w:tr w:rsidR="00DB5CBB" w:rsidRPr="007275DF" w14:paraId="413AFAE6" w14:textId="77777777" w:rsidTr="0060353C">
        <w:trPr>
          <w:cantSplit/>
          <w:trHeight w:val="259"/>
          <w:jc w:val="center"/>
        </w:trPr>
        <w:tc>
          <w:tcPr>
            <w:tcW w:w="2625" w:type="dxa"/>
            <w:gridSpan w:val="3"/>
            <w:tcBorders>
              <w:left w:val="single" w:sz="4" w:space="0" w:color="auto"/>
            </w:tcBorders>
          </w:tcPr>
          <w:p w14:paraId="48986F03" w14:textId="77777777" w:rsidR="00DB5CBB" w:rsidRPr="007275DF" w:rsidRDefault="00DB5CBB" w:rsidP="0060353C">
            <w:pPr>
              <w:pStyle w:val="TAL"/>
            </w:pPr>
            <w:r w:rsidRPr="007275DF">
              <w:t>DBT window configuration</w:t>
            </w:r>
          </w:p>
        </w:tc>
        <w:tc>
          <w:tcPr>
            <w:tcW w:w="877" w:type="dxa"/>
            <w:tcBorders>
              <w:bottom w:val="single" w:sz="4" w:space="0" w:color="auto"/>
            </w:tcBorders>
          </w:tcPr>
          <w:p w14:paraId="1AE7937E" w14:textId="77777777" w:rsidR="00DB5CBB" w:rsidRPr="007275DF" w:rsidRDefault="00DB5CBB" w:rsidP="0060353C">
            <w:pPr>
              <w:pStyle w:val="TAC"/>
            </w:pPr>
          </w:p>
        </w:tc>
        <w:tc>
          <w:tcPr>
            <w:tcW w:w="1281" w:type="dxa"/>
            <w:tcBorders>
              <w:bottom w:val="single" w:sz="4" w:space="0" w:color="auto"/>
            </w:tcBorders>
          </w:tcPr>
          <w:p w14:paraId="4112149A" w14:textId="77777777" w:rsidR="00DB5CBB" w:rsidRPr="007275DF" w:rsidRDefault="00DB5CBB" w:rsidP="0060353C">
            <w:pPr>
              <w:pStyle w:val="TAC"/>
            </w:pPr>
            <w:r w:rsidRPr="007275DF">
              <w:t>Config 1</w:t>
            </w:r>
          </w:p>
        </w:tc>
        <w:tc>
          <w:tcPr>
            <w:tcW w:w="1959" w:type="dxa"/>
            <w:gridSpan w:val="5"/>
            <w:tcBorders>
              <w:bottom w:val="single" w:sz="4" w:space="0" w:color="auto"/>
            </w:tcBorders>
          </w:tcPr>
          <w:p w14:paraId="6DAD2AE3"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27534997"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64A376B0" w14:textId="77777777" w:rsidTr="0060353C">
        <w:trPr>
          <w:cantSplit/>
          <w:trHeight w:val="213"/>
          <w:jc w:val="center"/>
        </w:trPr>
        <w:tc>
          <w:tcPr>
            <w:tcW w:w="2625" w:type="dxa"/>
            <w:gridSpan w:val="3"/>
            <w:tcBorders>
              <w:left w:val="single" w:sz="4" w:space="0" w:color="auto"/>
            </w:tcBorders>
          </w:tcPr>
          <w:p w14:paraId="0EB8299E" w14:textId="77777777" w:rsidR="00DB5CBB" w:rsidRPr="007275DF" w:rsidRDefault="00DB5CBB" w:rsidP="0060353C">
            <w:pPr>
              <w:pStyle w:val="TAL"/>
              <w:rPr>
                <w:bCs/>
              </w:rPr>
            </w:pPr>
            <w:r w:rsidRPr="007275DF">
              <w:t>SMTC configuration defined in A.3.11</w:t>
            </w:r>
          </w:p>
        </w:tc>
        <w:tc>
          <w:tcPr>
            <w:tcW w:w="877" w:type="dxa"/>
            <w:tcBorders>
              <w:bottom w:val="single" w:sz="4" w:space="0" w:color="auto"/>
            </w:tcBorders>
          </w:tcPr>
          <w:p w14:paraId="4A2140A1" w14:textId="77777777" w:rsidR="00DB5CBB" w:rsidRPr="007275DF" w:rsidRDefault="00DB5CBB" w:rsidP="0060353C">
            <w:pPr>
              <w:pStyle w:val="TAC"/>
            </w:pPr>
          </w:p>
        </w:tc>
        <w:tc>
          <w:tcPr>
            <w:tcW w:w="1281" w:type="dxa"/>
            <w:tcBorders>
              <w:bottom w:val="single" w:sz="4" w:space="0" w:color="auto"/>
            </w:tcBorders>
          </w:tcPr>
          <w:p w14:paraId="78B93D19"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7569D566" w14:textId="77777777" w:rsidR="00DB5CBB" w:rsidRPr="007275DF" w:rsidRDefault="00DB5CBB" w:rsidP="0060353C">
            <w:pPr>
              <w:pStyle w:val="TAC"/>
            </w:pPr>
            <w:r w:rsidRPr="007275DF">
              <w:t>SMTC.1</w:t>
            </w:r>
          </w:p>
        </w:tc>
        <w:tc>
          <w:tcPr>
            <w:tcW w:w="2204" w:type="dxa"/>
            <w:gridSpan w:val="4"/>
            <w:tcBorders>
              <w:bottom w:val="single" w:sz="4" w:space="0" w:color="auto"/>
            </w:tcBorders>
            <w:vAlign w:val="center"/>
          </w:tcPr>
          <w:p w14:paraId="782CAADA" w14:textId="77777777" w:rsidR="00DB5CBB" w:rsidRPr="007275DF" w:rsidRDefault="00DB5CBB" w:rsidP="0060353C">
            <w:pPr>
              <w:pStyle w:val="TAC"/>
            </w:pPr>
            <w:r w:rsidRPr="007275DF">
              <w:t>SMTC.4</w:t>
            </w:r>
          </w:p>
        </w:tc>
      </w:tr>
      <w:tr w:rsidR="00ED3A46" w:rsidRPr="007275DF" w14:paraId="5395A5E9" w14:textId="77777777" w:rsidTr="0060353C">
        <w:trPr>
          <w:cantSplit/>
          <w:trHeight w:val="213"/>
          <w:jc w:val="center"/>
        </w:trPr>
        <w:tc>
          <w:tcPr>
            <w:tcW w:w="1312" w:type="dxa"/>
            <w:gridSpan w:val="2"/>
            <w:tcBorders>
              <w:left w:val="single" w:sz="4" w:space="0" w:color="auto"/>
              <w:bottom w:val="nil"/>
            </w:tcBorders>
          </w:tcPr>
          <w:p w14:paraId="6E0D23C3" w14:textId="77777777" w:rsidR="00ED3A46" w:rsidRPr="007275DF" w:rsidRDefault="00ED3A46" w:rsidP="00ED3A4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0921EA47"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2551C6" w14:textId="77777777" w:rsidR="00ED3A46" w:rsidRPr="007275DF" w:rsidRDefault="00ED3A46" w:rsidP="00ED3A46">
            <w:pPr>
              <w:pStyle w:val="TAC"/>
            </w:pPr>
          </w:p>
        </w:tc>
        <w:tc>
          <w:tcPr>
            <w:tcW w:w="1281" w:type="dxa"/>
            <w:tcBorders>
              <w:bottom w:val="single" w:sz="4" w:space="0" w:color="auto"/>
            </w:tcBorders>
          </w:tcPr>
          <w:p w14:paraId="33BF0AAC"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3093822" w14:textId="2F428C11" w:rsidR="00ED3A46" w:rsidRPr="007275DF" w:rsidRDefault="00ED3A46" w:rsidP="00ED3A46">
            <w:pPr>
              <w:pStyle w:val="TAC"/>
            </w:pPr>
            <w:ins w:id="568" w:author="Author">
              <w:r>
                <w:rPr>
                  <w:lang w:val="en-US"/>
                </w:rPr>
                <w:t>P</w:t>
              </w:r>
              <w:r w:rsidRPr="00091D48">
                <w:rPr>
                  <w:vertAlign w:val="subscript"/>
                  <w:lang w:val="en-US"/>
                </w:rPr>
                <w:t>CCA_DL</w:t>
              </w:r>
              <w:r>
                <w:rPr>
                  <w:lang w:val="en-US"/>
                </w:rPr>
                <w:t>=0.9375</w:t>
              </w:r>
            </w:ins>
            <w:del w:id="569" w:author="Author">
              <w:r w:rsidRPr="007275DF" w:rsidDel="00E9461B">
                <w:rPr>
                  <w:lang w:val="en-US"/>
                </w:rPr>
                <w:delText>TBD</w:delText>
              </w:r>
            </w:del>
          </w:p>
        </w:tc>
        <w:tc>
          <w:tcPr>
            <w:tcW w:w="2204" w:type="dxa"/>
            <w:gridSpan w:val="4"/>
            <w:tcBorders>
              <w:bottom w:val="single" w:sz="4" w:space="0" w:color="auto"/>
            </w:tcBorders>
          </w:tcPr>
          <w:p w14:paraId="53BB4D69" w14:textId="66F5A130" w:rsidR="00ED3A46" w:rsidRPr="007275DF" w:rsidRDefault="00ED3A46" w:rsidP="00ED3A46">
            <w:pPr>
              <w:pStyle w:val="TAC"/>
            </w:pPr>
            <w:ins w:id="570" w:author="Author">
              <w:r>
                <w:rPr>
                  <w:lang w:val="en-US"/>
                </w:rPr>
                <w:t>P</w:t>
              </w:r>
              <w:r w:rsidRPr="00091D48">
                <w:rPr>
                  <w:vertAlign w:val="subscript"/>
                  <w:lang w:val="en-US"/>
                </w:rPr>
                <w:t>CCA_DL</w:t>
              </w:r>
              <w:r>
                <w:rPr>
                  <w:lang w:val="en-US"/>
                </w:rPr>
                <w:t>=0.9375</w:t>
              </w:r>
            </w:ins>
            <w:del w:id="571" w:author="Author">
              <w:r w:rsidRPr="007275DF" w:rsidDel="00E9461B">
                <w:rPr>
                  <w:lang w:val="en-US"/>
                </w:rPr>
                <w:delText>TBD</w:delText>
              </w:r>
            </w:del>
          </w:p>
        </w:tc>
      </w:tr>
      <w:tr w:rsidR="00ED3A46" w:rsidRPr="007275DF" w14:paraId="6F115E8B" w14:textId="77777777" w:rsidTr="0060353C">
        <w:trPr>
          <w:cantSplit/>
          <w:trHeight w:val="213"/>
          <w:jc w:val="center"/>
        </w:trPr>
        <w:tc>
          <w:tcPr>
            <w:tcW w:w="1312" w:type="dxa"/>
            <w:gridSpan w:val="2"/>
            <w:tcBorders>
              <w:top w:val="nil"/>
              <w:left w:val="single" w:sz="4" w:space="0" w:color="auto"/>
              <w:bottom w:val="single" w:sz="4" w:space="0" w:color="auto"/>
            </w:tcBorders>
          </w:tcPr>
          <w:p w14:paraId="2F0AC3A5" w14:textId="77777777" w:rsidR="00ED3A46" w:rsidRPr="007275DF" w:rsidRDefault="00ED3A46" w:rsidP="00ED3A46">
            <w:pPr>
              <w:pStyle w:val="TAL"/>
              <w:rPr>
                <w:lang w:eastAsia="ja-JP"/>
              </w:rPr>
            </w:pPr>
          </w:p>
        </w:tc>
        <w:tc>
          <w:tcPr>
            <w:tcW w:w="1313" w:type="dxa"/>
            <w:tcBorders>
              <w:left w:val="single" w:sz="4" w:space="0" w:color="auto"/>
            </w:tcBorders>
          </w:tcPr>
          <w:p w14:paraId="4B006F47"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6AB9C491" w14:textId="77777777" w:rsidR="00ED3A46" w:rsidRPr="007275DF" w:rsidRDefault="00ED3A46" w:rsidP="00ED3A46">
            <w:pPr>
              <w:pStyle w:val="TAC"/>
            </w:pPr>
          </w:p>
        </w:tc>
        <w:tc>
          <w:tcPr>
            <w:tcW w:w="1281" w:type="dxa"/>
            <w:tcBorders>
              <w:bottom w:val="single" w:sz="4" w:space="0" w:color="auto"/>
            </w:tcBorders>
          </w:tcPr>
          <w:p w14:paraId="73B6DD58"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A71A9AE" w14:textId="77777777" w:rsidR="00ED3A46" w:rsidRDefault="00ED3A46" w:rsidP="00ED3A46">
            <w:pPr>
              <w:pStyle w:val="TAC"/>
              <w:rPr>
                <w:ins w:id="572" w:author="Author"/>
                <w:lang w:val="en-US"/>
              </w:rPr>
            </w:pPr>
            <w:ins w:id="573" w:author="Author">
              <w:r>
                <w:rPr>
                  <w:lang w:val="en-US"/>
                </w:rPr>
                <w:t>P</w:t>
              </w:r>
              <w:r w:rsidRPr="00091D48">
                <w:rPr>
                  <w:vertAlign w:val="subscript"/>
                  <w:lang w:val="en-US"/>
                </w:rPr>
                <w:t>CCA_DL</w:t>
              </w:r>
              <w:r>
                <w:rPr>
                  <w:vertAlign w:val="subscript"/>
                  <w:lang w:val="en-US"/>
                </w:rPr>
                <w:t>_1</w:t>
              </w:r>
              <w:r>
                <w:rPr>
                  <w:lang w:val="en-US"/>
                </w:rPr>
                <w:t>=0.75</w:t>
              </w:r>
            </w:ins>
          </w:p>
          <w:p w14:paraId="358740F8" w14:textId="77777777" w:rsidR="00ED3A46" w:rsidRDefault="00ED3A46" w:rsidP="00ED3A46">
            <w:pPr>
              <w:pStyle w:val="TAC"/>
              <w:rPr>
                <w:ins w:id="574" w:author="Author"/>
                <w:lang w:val="en-US"/>
              </w:rPr>
            </w:pPr>
            <w:ins w:id="575" w:author="Author">
              <w:r>
                <w:rPr>
                  <w:lang w:val="en-US"/>
                </w:rPr>
                <w:t>P</w:t>
              </w:r>
              <w:r w:rsidRPr="00091D48">
                <w:rPr>
                  <w:vertAlign w:val="subscript"/>
                  <w:lang w:val="en-US"/>
                </w:rPr>
                <w:t>CCA_DL</w:t>
              </w:r>
              <w:r>
                <w:rPr>
                  <w:vertAlign w:val="subscript"/>
                  <w:lang w:val="en-US"/>
                </w:rPr>
                <w:t>_2</w:t>
              </w:r>
              <w:r>
                <w:rPr>
                  <w:lang w:val="en-US"/>
                </w:rPr>
                <w:t>=0.75</w:t>
              </w:r>
            </w:ins>
          </w:p>
          <w:p w14:paraId="49565DAC" w14:textId="783593BD" w:rsidR="00ED3A46" w:rsidRPr="007275DF" w:rsidRDefault="00ED3A46" w:rsidP="00ED3A46">
            <w:pPr>
              <w:pStyle w:val="TAC"/>
              <w:rPr>
                <w:lang w:val="en-US"/>
              </w:rPr>
            </w:pPr>
            <w:del w:id="576" w:author="Author">
              <w:r w:rsidRPr="007275DF" w:rsidDel="00E9461B">
                <w:rPr>
                  <w:lang w:val="en-US"/>
                </w:rPr>
                <w:delText>TBD</w:delText>
              </w:r>
            </w:del>
          </w:p>
        </w:tc>
        <w:tc>
          <w:tcPr>
            <w:tcW w:w="2204" w:type="dxa"/>
            <w:gridSpan w:val="4"/>
            <w:tcBorders>
              <w:bottom w:val="single" w:sz="4" w:space="0" w:color="auto"/>
            </w:tcBorders>
          </w:tcPr>
          <w:p w14:paraId="06A44303" w14:textId="77777777" w:rsidR="00ED3A46" w:rsidRDefault="00ED3A46" w:rsidP="00ED3A46">
            <w:pPr>
              <w:pStyle w:val="TAC"/>
              <w:rPr>
                <w:ins w:id="577" w:author="Author"/>
                <w:lang w:val="en-US"/>
              </w:rPr>
            </w:pPr>
            <w:ins w:id="578" w:author="Author">
              <w:r>
                <w:rPr>
                  <w:lang w:val="en-US"/>
                </w:rPr>
                <w:t>P</w:t>
              </w:r>
              <w:r w:rsidRPr="00091D48">
                <w:rPr>
                  <w:vertAlign w:val="subscript"/>
                  <w:lang w:val="en-US"/>
                </w:rPr>
                <w:t>CCA_DL</w:t>
              </w:r>
              <w:r>
                <w:rPr>
                  <w:vertAlign w:val="subscript"/>
                  <w:lang w:val="en-US"/>
                </w:rPr>
                <w:t>_1</w:t>
              </w:r>
              <w:r>
                <w:rPr>
                  <w:lang w:val="en-US"/>
                </w:rPr>
                <w:t>=0.75</w:t>
              </w:r>
            </w:ins>
          </w:p>
          <w:p w14:paraId="66AB8F9F" w14:textId="77777777" w:rsidR="00ED3A46" w:rsidRDefault="00ED3A46" w:rsidP="00ED3A46">
            <w:pPr>
              <w:pStyle w:val="TAC"/>
              <w:rPr>
                <w:ins w:id="579" w:author="Author"/>
                <w:lang w:val="en-US"/>
              </w:rPr>
            </w:pPr>
            <w:ins w:id="580" w:author="Author">
              <w:r>
                <w:rPr>
                  <w:lang w:val="en-US"/>
                </w:rPr>
                <w:t>P</w:t>
              </w:r>
              <w:r w:rsidRPr="00091D48">
                <w:rPr>
                  <w:vertAlign w:val="subscript"/>
                  <w:lang w:val="en-US"/>
                </w:rPr>
                <w:t>CCA_DL</w:t>
              </w:r>
              <w:r>
                <w:rPr>
                  <w:vertAlign w:val="subscript"/>
                  <w:lang w:val="en-US"/>
                </w:rPr>
                <w:t>_2</w:t>
              </w:r>
              <w:r>
                <w:rPr>
                  <w:lang w:val="en-US"/>
                </w:rPr>
                <w:t>=0.75</w:t>
              </w:r>
            </w:ins>
          </w:p>
          <w:p w14:paraId="11546E1F" w14:textId="20D42BE2" w:rsidR="00ED3A46" w:rsidRPr="007275DF" w:rsidRDefault="00ED3A46" w:rsidP="00ED3A46">
            <w:pPr>
              <w:pStyle w:val="TAC"/>
              <w:rPr>
                <w:lang w:val="en-US"/>
              </w:rPr>
            </w:pPr>
            <w:del w:id="581" w:author="Author">
              <w:r w:rsidRPr="007275DF" w:rsidDel="00E9461B">
                <w:rPr>
                  <w:lang w:val="en-US"/>
                </w:rPr>
                <w:delText>TBD</w:delText>
              </w:r>
            </w:del>
          </w:p>
        </w:tc>
      </w:tr>
      <w:tr w:rsidR="00ED3A46" w:rsidRPr="007275DF" w14:paraId="1932FBBE" w14:textId="77777777" w:rsidTr="0060353C">
        <w:trPr>
          <w:cantSplit/>
          <w:trHeight w:val="213"/>
          <w:jc w:val="center"/>
        </w:trPr>
        <w:tc>
          <w:tcPr>
            <w:tcW w:w="1312" w:type="dxa"/>
            <w:gridSpan w:val="2"/>
            <w:tcBorders>
              <w:left w:val="single" w:sz="4" w:space="0" w:color="auto"/>
              <w:bottom w:val="nil"/>
            </w:tcBorders>
          </w:tcPr>
          <w:p w14:paraId="0864FF0C" w14:textId="77777777" w:rsidR="00ED3A46" w:rsidRPr="007275DF" w:rsidRDefault="00ED3A46" w:rsidP="00ED3A4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25992F46"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00B767F3" w14:textId="77777777" w:rsidR="00ED3A46" w:rsidRPr="007275DF" w:rsidRDefault="00ED3A46" w:rsidP="00ED3A46">
            <w:pPr>
              <w:pStyle w:val="TAC"/>
            </w:pPr>
          </w:p>
        </w:tc>
        <w:tc>
          <w:tcPr>
            <w:tcW w:w="1281" w:type="dxa"/>
            <w:tcBorders>
              <w:bottom w:val="single" w:sz="4" w:space="0" w:color="auto"/>
            </w:tcBorders>
          </w:tcPr>
          <w:p w14:paraId="171B8EC0"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7401B71" w14:textId="62A6E05F" w:rsidR="00ED3A46" w:rsidRPr="007275DF" w:rsidRDefault="00ED3A46" w:rsidP="00ED3A46">
            <w:pPr>
              <w:pStyle w:val="TAC"/>
            </w:pPr>
            <w:ins w:id="58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3" w:author="Author">
              <w:r w:rsidRPr="007275DF" w:rsidDel="00E9461B">
                <w:rPr>
                  <w:lang w:val="en-US"/>
                </w:rPr>
                <w:delText>TBD</w:delText>
              </w:r>
            </w:del>
          </w:p>
        </w:tc>
        <w:tc>
          <w:tcPr>
            <w:tcW w:w="2204" w:type="dxa"/>
            <w:gridSpan w:val="4"/>
            <w:tcBorders>
              <w:bottom w:val="single" w:sz="4" w:space="0" w:color="auto"/>
            </w:tcBorders>
          </w:tcPr>
          <w:p w14:paraId="11698C2B" w14:textId="41E5E901" w:rsidR="00ED3A46" w:rsidRPr="007275DF" w:rsidRDefault="00ED3A46" w:rsidP="00ED3A46">
            <w:pPr>
              <w:pStyle w:val="TAC"/>
            </w:pPr>
            <w:ins w:id="58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5" w:author="Author">
              <w:r w:rsidRPr="007275DF" w:rsidDel="00E9461B">
                <w:rPr>
                  <w:lang w:val="en-US"/>
                </w:rPr>
                <w:delText>TBD</w:delText>
              </w:r>
            </w:del>
          </w:p>
        </w:tc>
      </w:tr>
      <w:tr w:rsidR="00ED3A46" w:rsidRPr="007275DF" w14:paraId="7BC4C3C4" w14:textId="77777777" w:rsidTr="0060353C">
        <w:trPr>
          <w:cantSplit/>
          <w:trHeight w:val="213"/>
          <w:jc w:val="center"/>
        </w:trPr>
        <w:tc>
          <w:tcPr>
            <w:tcW w:w="1312" w:type="dxa"/>
            <w:gridSpan w:val="2"/>
            <w:tcBorders>
              <w:top w:val="nil"/>
              <w:left w:val="single" w:sz="4" w:space="0" w:color="auto"/>
            </w:tcBorders>
          </w:tcPr>
          <w:p w14:paraId="53F06700" w14:textId="77777777" w:rsidR="00ED3A46" w:rsidRPr="007275DF" w:rsidRDefault="00ED3A46" w:rsidP="00ED3A46">
            <w:pPr>
              <w:pStyle w:val="TAL"/>
              <w:rPr>
                <w:lang w:eastAsia="ja-JP"/>
              </w:rPr>
            </w:pPr>
          </w:p>
        </w:tc>
        <w:tc>
          <w:tcPr>
            <w:tcW w:w="1313" w:type="dxa"/>
            <w:tcBorders>
              <w:left w:val="single" w:sz="4" w:space="0" w:color="auto"/>
            </w:tcBorders>
          </w:tcPr>
          <w:p w14:paraId="48AC4B52"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14D2628E" w14:textId="77777777" w:rsidR="00ED3A46" w:rsidRPr="007275DF" w:rsidRDefault="00ED3A46" w:rsidP="00ED3A46">
            <w:pPr>
              <w:pStyle w:val="TAC"/>
            </w:pPr>
          </w:p>
        </w:tc>
        <w:tc>
          <w:tcPr>
            <w:tcW w:w="1281" w:type="dxa"/>
            <w:tcBorders>
              <w:bottom w:val="single" w:sz="4" w:space="0" w:color="auto"/>
            </w:tcBorders>
          </w:tcPr>
          <w:p w14:paraId="661BAC4A"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EAD7065" w14:textId="2F7600A2" w:rsidR="00ED3A46" w:rsidRPr="007275DF" w:rsidRDefault="00ED3A46" w:rsidP="00ED3A46">
            <w:pPr>
              <w:pStyle w:val="TAC"/>
              <w:rPr>
                <w:lang w:val="en-US"/>
              </w:rPr>
            </w:pPr>
            <w:ins w:id="58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7" w:author="Author">
              <w:r w:rsidRPr="007275DF" w:rsidDel="00E9461B">
                <w:rPr>
                  <w:lang w:val="en-US"/>
                </w:rPr>
                <w:delText>TBD</w:delText>
              </w:r>
            </w:del>
          </w:p>
        </w:tc>
        <w:tc>
          <w:tcPr>
            <w:tcW w:w="2204" w:type="dxa"/>
            <w:gridSpan w:val="4"/>
            <w:tcBorders>
              <w:bottom w:val="single" w:sz="4" w:space="0" w:color="auto"/>
            </w:tcBorders>
          </w:tcPr>
          <w:p w14:paraId="6EBDA08A" w14:textId="57B469E4" w:rsidR="00ED3A46" w:rsidRPr="007275DF" w:rsidRDefault="00ED3A46" w:rsidP="00ED3A46">
            <w:pPr>
              <w:pStyle w:val="TAC"/>
              <w:rPr>
                <w:lang w:val="en-US"/>
              </w:rPr>
            </w:pPr>
            <w:ins w:id="58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9" w:author="Author">
              <w:r w:rsidRPr="007275DF" w:rsidDel="00E9461B">
                <w:rPr>
                  <w:lang w:val="en-US"/>
                </w:rPr>
                <w:delText>TBD</w:delText>
              </w:r>
            </w:del>
          </w:p>
        </w:tc>
      </w:tr>
      <w:tr w:rsidR="00DB5CBB" w:rsidRPr="007275DF" w14:paraId="3EC547C1" w14:textId="77777777" w:rsidTr="0060353C">
        <w:trPr>
          <w:cantSplit/>
          <w:trHeight w:val="193"/>
          <w:jc w:val="center"/>
        </w:trPr>
        <w:tc>
          <w:tcPr>
            <w:tcW w:w="2625" w:type="dxa"/>
            <w:gridSpan w:val="3"/>
            <w:tcBorders>
              <w:left w:val="single" w:sz="4" w:space="0" w:color="auto"/>
            </w:tcBorders>
          </w:tcPr>
          <w:p w14:paraId="46973D4C" w14:textId="77777777" w:rsidR="00DB5CBB" w:rsidRPr="007275DF" w:rsidRDefault="00DB5CBB" w:rsidP="0060353C">
            <w:pPr>
              <w:pStyle w:val="TAL"/>
              <w:rPr>
                <w:lang w:val="da-DK"/>
              </w:rPr>
            </w:pPr>
            <w:r w:rsidRPr="007275DF">
              <w:rPr>
                <w:lang w:val="da-DK"/>
              </w:rPr>
              <w:t>PDSCH/PDCCH subcarrier spacing</w:t>
            </w:r>
          </w:p>
        </w:tc>
        <w:tc>
          <w:tcPr>
            <w:tcW w:w="877" w:type="dxa"/>
          </w:tcPr>
          <w:p w14:paraId="331779A2" w14:textId="77777777" w:rsidR="00DB5CBB" w:rsidRPr="007275DF" w:rsidRDefault="00DB5CBB" w:rsidP="0060353C">
            <w:pPr>
              <w:pStyle w:val="TAC"/>
              <w:rPr>
                <w:lang w:val="it-IT"/>
              </w:rPr>
            </w:pPr>
            <w:r w:rsidRPr="007275DF">
              <w:rPr>
                <w:lang w:val="it-IT"/>
              </w:rPr>
              <w:t>kHz</w:t>
            </w:r>
          </w:p>
        </w:tc>
        <w:tc>
          <w:tcPr>
            <w:tcW w:w="1281" w:type="dxa"/>
            <w:tcBorders>
              <w:bottom w:val="single" w:sz="4" w:space="0" w:color="auto"/>
            </w:tcBorders>
          </w:tcPr>
          <w:p w14:paraId="26A1FA58"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F0DC82E" w14:textId="77777777" w:rsidR="00DB5CBB" w:rsidRPr="007275DF" w:rsidRDefault="00DB5CBB" w:rsidP="0060353C">
            <w:pPr>
              <w:pStyle w:val="TAC"/>
              <w:rPr>
                <w:lang w:val="en-US"/>
              </w:rPr>
            </w:pPr>
            <w:r w:rsidRPr="007275DF">
              <w:rPr>
                <w:lang w:val="en-US"/>
              </w:rPr>
              <w:t>30</w:t>
            </w:r>
          </w:p>
        </w:tc>
      </w:tr>
      <w:tr w:rsidR="00DB5CBB" w:rsidRPr="007275DF" w14:paraId="395D1C9C" w14:textId="77777777" w:rsidTr="0060353C">
        <w:trPr>
          <w:cantSplit/>
          <w:trHeight w:val="292"/>
          <w:jc w:val="center"/>
        </w:trPr>
        <w:tc>
          <w:tcPr>
            <w:tcW w:w="2625" w:type="dxa"/>
            <w:gridSpan w:val="3"/>
            <w:tcBorders>
              <w:left w:val="single" w:sz="4" w:space="0" w:color="auto"/>
              <w:bottom w:val="single" w:sz="4" w:space="0" w:color="auto"/>
            </w:tcBorders>
          </w:tcPr>
          <w:p w14:paraId="315E960C" w14:textId="77777777" w:rsidR="00DB5CBB" w:rsidRPr="007275DF" w:rsidRDefault="00DB5CBB" w:rsidP="0060353C">
            <w:pPr>
              <w:pStyle w:val="TAL"/>
              <w:rPr>
                <w:lang w:val="en-US"/>
              </w:rPr>
            </w:pPr>
            <w:r w:rsidRPr="007275DF">
              <w:rPr>
                <w:szCs w:val="16"/>
                <w:lang w:eastAsia="ja-JP"/>
              </w:rPr>
              <w:t>EPRE ratio of PSS to SSS</w:t>
            </w:r>
          </w:p>
        </w:tc>
        <w:tc>
          <w:tcPr>
            <w:tcW w:w="877" w:type="dxa"/>
            <w:tcBorders>
              <w:bottom w:val="single" w:sz="4" w:space="0" w:color="auto"/>
            </w:tcBorders>
          </w:tcPr>
          <w:p w14:paraId="14AF2985" w14:textId="77777777" w:rsidR="00DB5CBB" w:rsidRPr="007275DF" w:rsidRDefault="00DB5CBB" w:rsidP="0060353C">
            <w:pPr>
              <w:pStyle w:val="TAC"/>
            </w:pPr>
          </w:p>
        </w:tc>
        <w:tc>
          <w:tcPr>
            <w:tcW w:w="1281" w:type="dxa"/>
            <w:vMerge w:val="restart"/>
          </w:tcPr>
          <w:p w14:paraId="1ED8A105"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vMerge w:val="restart"/>
            <w:vAlign w:val="center"/>
          </w:tcPr>
          <w:p w14:paraId="77A5FE27" w14:textId="77777777" w:rsidR="00DB5CBB" w:rsidRPr="007275DF" w:rsidRDefault="00DB5CBB" w:rsidP="0060353C">
            <w:pPr>
              <w:pStyle w:val="TAC"/>
              <w:rPr>
                <w:rFonts w:cs="v4.2.0"/>
              </w:rPr>
            </w:pPr>
            <w:r w:rsidRPr="007275DF">
              <w:rPr>
                <w:rFonts w:cs="v4.2.0"/>
              </w:rPr>
              <w:t>0</w:t>
            </w:r>
          </w:p>
        </w:tc>
        <w:tc>
          <w:tcPr>
            <w:tcW w:w="2204" w:type="dxa"/>
            <w:gridSpan w:val="4"/>
            <w:vMerge w:val="restart"/>
            <w:vAlign w:val="center"/>
          </w:tcPr>
          <w:p w14:paraId="361406FE" w14:textId="77777777" w:rsidR="00DB5CBB" w:rsidRPr="007275DF" w:rsidRDefault="00DB5CBB" w:rsidP="0060353C">
            <w:pPr>
              <w:pStyle w:val="TAC"/>
            </w:pPr>
            <w:r w:rsidRPr="007275DF">
              <w:t>0</w:t>
            </w:r>
          </w:p>
        </w:tc>
      </w:tr>
      <w:tr w:rsidR="00DB5CBB" w:rsidRPr="007275DF" w14:paraId="68E274A4" w14:textId="77777777" w:rsidTr="0060353C">
        <w:trPr>
          <w:cantSplit/>
          <w:trHeight w:val="292"/>
          <w:jc w:val="center"/>
        </w:trPr>
        <w:tc>
          <w:tcPr>
            <w:tcW w:w="2625" w:type="dxa"/>
            <w:gridSpan w:val="3"/>
            <w:tcBorders>
              <w:left w:val="single" w:sz="4" w:space="0" w:color="auto"/>
              <w:bottom w:val="single" w:sz="4" w:space="0" w:color="auto"/>
            </w:tcBorders>
          </w:tcPr>
          <w:p w14:paraId="441F5A73" w14:textId="77777777" w:rsidR="00DB5CBB" w:rsidRPr="007275DF" w:rsidRDefault="00DB5CBB" w:rsidP="0060353C">
            <w:pPr>
              <w:pStyle w:val="TAL"/>
              <w:rPr>
                <w:lang w:val="en-US"/>
              </w:rPr>
            </w:pPr>
            <w:r w:rsidRPr="007275DF">
              <w:rPr>
                <w:szCs w:val="16"/>
                <w:lang w:eastAsia="ja-JP"/>
              </w:rPr>
              <w:t>EPRE ratio of PBCH DMRS to SSS</w:t>
            </w:r>
          </w:p>
        </w:tc>
        <w:tc>
          <w:tcPr>
            <w:tcW w:w="877" w:type="dxa"/>
            <w:tcBorders>
              <w:bottom w:val="single" w:sz="4" w:space="0" w:color="auto"/>
            </w:tcBorders>
          </w:tcPr>
          <w:p w14:paraId="01DDB616" w14:textId="77777777" w:rsidR="00DB5CBB" w:rsidRPr="007275DF" w:rsidRDefault="00DB5CBB" w:rsidP="0060353C">
            <w:pPr>
              <w:pStyle w:val="TAC"/>
            </w:pPr>
          </w:p>
        </w:tc>
        <w:tc>
          <w:tcPr>
            <w:tcW w:w="1281" w:type="dxa"/>
            <w:vMerge/>
          </w:tcPr>
          <w:p w14:paraId="319F2855" w14:textId="77777777" w:rsidR="00DB5CBB" w:rsidRPr="007275DF" w:rsidRDefault="00DB5CBB" w:rsidP="0060353C">
            <w:pPr>
              <w:pStyle w:val="TAC"/>
            </w:pPr>
          </w:p>
        </w:tc>
        <w:tc>
          <w:tcPr>
            <w:tcW w:w="1959" w:type="dxa"/>
            <w:gridSpan w:val="5"/>
            <w:vMerge/>
          </w:tcPr>
          <w:p w14:paraId="41DB2384" w14:textId="77777777" w:rsidR="00DB5CBB" w:rsidRPr="007275DF" w:rsidRDefault="00DB5CBB" w:rsidP="0060353C">
            <w:pPr>
              <w:pStyle w:val="TAC"/>
              <w:rPr>
                <w:rFonts w:cs="v4.2.0"/>
              </w:rPr>
            </w:pPr>
          </w:p>
        </w:tc>
        <w:tc>
          <w:tcPr>
            <w:tcW w:w="2204" w:type="dxa"/>
            <w:gridSpan w:val="4"/>
            <w:vMerge/>
          </w:tcPr>
          <w:p w14:paraId="0EEE593F" w14:textId="77777777" w:rsidR="00DB5CBB" w:rsidRPr="007275DF" w:rsidRDefault="00DB5CBB" w:rsidP="0060353C">
            <w:pPr>
              <w:pStyle w:val="TAC"/>
            </w:pPr>
          </w:p>
        </w:tc>
      </w:tr>
      <w:tr w:rsidR="00DB5CBB" w:rsidRPr="007275DF" w14:paraId="4BC22899" w14:textId="77777777" w:rsidTr="0060353C">
        <w:trPr>
          <w:cantSplit/>
          <w:trHeight w:val="292"/>
          <w:jc w:val="center"/>
        </w:trPr>
        <w:tc>
          <w:tcPr>
            <w:tcW w:w="2625" w:type="dxa"/>
            <w:gridSpan w:val="3"/>
            <w:tcBorders>
              <w:left w:val="single" w:sz="4" w:space="0" w:color="auto"/>
              <w:bottom w:val="single" w:sz="4" w:space="0" w:color="auto"/>
            </w:tcBorders>
          </w:tcPr>
          <w:p w14:paraId="52A19E9B" w14:textId="77777777" w:rsidR="00DB5CBB" w:rsidRPr="007275DF" w:rsidRDefault="00DB5CBB" w:rsidP="0060353C">
            <w:pPr>
              <w:pStyle w:val="TAL"/>
              <w:rPr>
                <w:lang w:val="en-US"/>
              </w:rPr>
            </w:pPr>
            <w:r w:rsidRPr="007275DF">
              <w:rPr>
                <w:szCs w:val="16"/>
                <w:lang w:eastAsia="ja-JP"/>
              </w:rPr>
              <w:t>EPRE ratio of PBCH to PBCH DMRS</w:t>
            </w:r>
          </w:p>
        </w:tc>
        <w:tc>
          <w:tcPr>
            <w:tcW w:w="877" w:type="dxa"/>
            <w:tcBorders>
              <w:bottom w:val="single" w:sz="4" w:space="0" w:color="auto"/>
            </w:tcBorders>
          </w:tcPr>
          <w:p w14:paraId="1D4E70C9" w14:textId="77777777" w:rsidR="00DB5CBB" w:rsidRPr="007275DF" w:rsidRDefault="00DB5CBB" w:rsidP="0060353C">
            <w:pPr>
              <w:pStyle w:val="TAC"/>
            </w:pPr>
          </w:p>
        </w:tc>
        <w:tc>
          <w:tcPr>
            <w:tcW w:w="1281" w:type="dxa"/>
            <w:vMerge/>
          </w:tcPr>
          <w:p w14:paraId="654985A4" w14:textId="77777777" w:rsidR="00DB5CBB" w:rsidRPr="007275DF" w:rsidRDefault="00DB5CBB" w:rsidP="0060353C">
            <w:pPr>
              <w:pStyle w:val="TAC"/>
            </w:pPr>
          </w:p>
        </w:tc>
        <w:tc>
          <w:tcPr>
            <w:tcW w:w="1959" w:type="dxa"/>
            <w:gridSpan w:val="5"/>
            <w:vMerge/>
          </w:tcPr>
          <w:p w14:paraId="5098CE60" w14:textId="77777777" w:rsidR="00DB5CBB" w:rsidRPr="007275DF" w:rsidRDefault="00DB5CBB" w:rsidP="0060353C">
            <w:pPr>
              <w:pStyle w:val="TAC"/>
              <w:rPr>
                <w:rFonts w:cs="v4.2.0"/>
              </w:rPr>
            </w:pPr>
          </w:p>
        </w:tc>
        <w:tc>
          <w:tcPr>
            <w:tcW w:w="2204" w:type="dxa"/>
            <w:gridSpan w:val="4"/>
            <w:vMerge/>
          </w:tcPr>
          <w:p w14:paraId="11322500" w14:textId="77777777" w:rsidR="00DB5CBB" w:rsidRPr="007275DF" w:rsidRDefault="00DB5CBB" w:rsidP="0060353C">
            <w:pPr>
              <w:pStyle w:val="TAC"/>
            </w:pPr>
          </w:p>
        </w:tc>
      </w:tr>
      <w:tr w:rsidR="00DB5CBB" w:rsidRPr="007275DF" w14:paraId="5A8C4A6A" w14:textId="77777777" w:rsidTr="0060353C">
        <w:trPr>
          <w:cantSplit/>
          <w:trHeight w:val="292"/>
          <w:jc w:val="center"/>
        </w:trPr>
        <w:tc>
          <w:tcPr>
            <w:tcW w:w="2625" w:type="dxa"/>
            <w:gridSpan w:val="3"/>
            <w:tcBorders>
              <w:left w:val="single" w:sz="4" w:space="0" w:color="auto"/>
              <w:bottom w:val="single" w:sz="4" w:space="0" w:color="auto"/>
            </w:tcBorders>
          </w:tcPr>
          <w:p w14:paraId="729C46E0" w14:textId="77777777" w:rsidR="00DB5CBB" w:rsidRPr="007275DF" w:rsidRDefault="00DB5CBB" w:rsidP="0060353C">
            <w:pPr>
              <w:pStyle w:val="TAL"/>
              <w:rPr>
                <w:lang w:val="en-US"/>
              </w:rPr>
            </w:pPr>
            <w:r w:rsidRPr="007275DF">
              <w:rPr>
                <w:szCs w:val="16"/>
                <w:lang w:eastAsia="ja-JP"/>
              </w:rPr>
              <w:t>EPRE ratio of PDCCH DMRS to SSS</w:t>
            </w:r>
          </w:p>
        </w:tc>
        <w:tc>
          <w:tcPr>
            <w:tcW w:w="877" w:type="dxa"/>
            <w:tcBorders>
              <w:bottom w:val="single" w:sz="4" w:space="0" w:color="auto"/>
            </w:tcBorders>
          </w:tcPr>
          <w:p w14:paraId="705802A6" w14:textId="77777777" w:rsidR="00DB5CBB" w:rsidRPr="007275DF" w:rsidRDefault="00DB5CBB" w:rsidP="0060353C">
            <w:pPr>
              <w:pStyle w:val="TAC"/>
            </w:pPr>
          </w:p>
        </w:tc>
        <w:tc>
          <w:tcPr>
            <w:tcW w:w="1281" w:type="dxa"/>
            <w:vMerge/>
          </w:tcPr>
          <w:p w14:paraId="7B6A7D22" w14:textId="77777777" w:rsidR="00DB5CBB" w:rsidRPr="007275DF" w:rsidRDefault="00DB5CBB" w:rsidP="0060353C">
            <w:pPr>
              <w:pStyle w:val="TAC"/>
            </w:pPr>
          </w:p>
        </w:tc>
        <w:tc>
          <w:tcPr>
            <w:tcW w:w="1959" w:type="dxa"/>
            <w:gridSpan w:val="5"/>
            <w:vMerge/>
          </w:tcPr>
          <w:p w14:paraId="3F4F71AB" w14:textId="77777777" w:rsidR="00DB5CBB" w:rsidRPr="007275DF" w:rsidRDefault="00DB5CBB" w:rsidP="0060353C">
            <w:pPr>
              <w:pStyle w:val="TAC"/>
              <w:rPr>
                <w:rFonts w:cs="v4.2.0"/>
              </w:rPr>
            </w:pPr>
          </w:p>
        </w:tc>
        <w:tc>
          <w:tcPr>
            <w:tcW w:w="2204" w:type="dxa"/>
            <w:gridSpan w:val="4"/>
            <w:vMerge/>
          </w:tcPr>
          <w:p w14:paraId="65C891BF" w14:textId="77777777" w:rsidR="00DB5CBB" w:rsidRPr="007275DF" w:rsidRDefault="00DB5CBB" w:rsidP="0060353C">
            <w:pPr>
              <w:pStyle w:val="TAC"/>
            </w:pPr>
          </w:p>
        </w:tc>
      </w:tr>
      <w:tr w:rsidR="00DB5CBB" w:rsidRPr="007275DF" w14:paraId="2EDA6E84" w14:textId="77777777" w:rsidTr="0060353C">
        <w:trPr>
          <w:cantSplit/>
          <w:trHeight w:val="292"/>
          <w:jc w:val="center"/>
        </w:trPr>
        <w:tc>
          <w:tcPr>
            <w:tcW w:w="2625" w:type="dxa"/>
            <w:gridSpan w:val="3"/>
            <w:tcBorders>
              <w:left w:val="single" w:sz="4" w:space="0" w:color="auto"/>
              <w:bottom w:val="single" w:sz="4" w:space="0" w:color="auto"/>
            </w:tcBorders>
          </w:tcPr>
          <w:p w14:paraId="530FB247" w14:textId="77777777" w:rsidR="00DB5CBB" w:rsidRPr="007275DF" w:rsidRDefault="00DB5CBB" w:rsidP="0060353C">
            <w:pPr>
              <w:pStyle w:val="TAL"/>
              <w:rPr>
                <w:lang w:val="en-US"/>
              </w:rPr>
            </w:pPr>
            <w:r w:rsidRPr="007275DF">
              <w:rPr>
                <w:szCs w:val="16"/>
                <w:lang w:eastAsia="ja-JP"/>
              </w:rPr>
              <w:t>EPRE ratio of PDCCH to PDCCH DMRS</w:t>
            </w:r>
          </w:p>
        </w:tc>
        <w:tc>
          <w:tcPr>
            <w:tcW w:w="877" w:type="dxa"/>
            <w:tcBorders>
              <w:bottom w:val="single" w:sz="4" w:space="0" w:color="auto"/>
            </w:tcBorders>
          </w:tcPr>
          <w:p w14:paraId="1C372B9B" w14:textId="77777777" w:rsidR="00DB5CBB" w:rsidRPr="007275DF" w:rsidRDefault="00DB5CBB" w:rsidP="0060353C">
            <w:pPr>
              <w:pStyle w:val="TAC"/>
            </w:pPr>
          </w:p>
        </w:tc>
        <w:tc>
          <w:tcPr>
            <w:tcW w:w="1281" w:type="dxa"/>
            <w:vMerge/>
          </w:tcPr>
          <w:p w14:paraId="0B909CAC" w14:textId="77777777" w:rsidR="00DB5CBB" w:rsidRPr="007275DF" w:rsidRDefault="00DB5CBB" w:rsidP="0060353C">
            <w:pPr>
              <w:pStyle w:val="TAC"/>
            </w:pPr>
          </w:p>
        </w:tc>
        <w:tc>
          <w:tcPr>
            <w:tcW w:w="1959" w:type="dxa"/>
            <w:gridSpan w:val="5"/>
            <w:vMerge/>
          </w:tcPr>
          <w:p w14:paraId="45D73146" w14:textId="77777777" w:rsidR="00DB5CBB" w:rsidRPr="007275DF" w:rsidRDefault="00DB5CBB" w:rsidP="0060353C">
            <w:pPr>
              <w:pStyle w:val="TAC"/>
              <w:rPr>
                <w:rFonts w:cs="v4.2.0"/>
              </w:rPr>
            </w:pPr>
          </w:p>
        </w:tc>
        <w:tc>
          <w:tcPr>
            <w:tcW w:w="2204" w:type="dxa"/>
            <w:gridSpan w:val="4"/>
            <w:vMerge/>
          </w:tcPr>
          <w:p w14:paraId="6B8A2C82" w14:textId="77777777" w:rsidR="00DB5CBB" w:rsidRPr="007275DF" w:rsidRDefault="00DB5CBB" w:rsidP="0060353C">
            <w:pPr>
              <w:pStyle w:val="TAC"/>
            </w:pPr>
          </w:p>
        </w:tc>
      </w:tr>
      <w:tr w:rsidR="00DB5CBB" w:rsidRPr="007275DF" w14:paraId="3DB2BF9C" w14:textId="77777777" w:rsidTr="0060353C">
        <w:trPr>
          <w:cantSplit/>
          <w:trHeight w:val="292"/>
          <w:jc w:val="center"/>
        </w:trPr>
        <w:tc>
          <w:tcPr>
            <w:tcW w:w="2625" w:type="dxa"/>
            <w:gridSpan w:val="3"/>
            <w:tcBorders>
              <w:left w:val="single" w:sz="4" w:space="0" w:color="auto"/>
              <w:bottom w:val="single" w:sz="4" w:space="0" w:color="auto"/>
            </w:tcBorders>
          </w:tcPr>
          <w:p w14:paraId="0CCE7807"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67DF4F40" w14:textId="77777777" w:rsidR="00DB5CBB" w:rsidRPr="007275DF" w:rsidRDefault="00DB5CBB" w:rsidP="0060353C">
            <w:pPr>
              <w:pStyle w:val="TAC"/>
            </w:pPr>
          </w:p>
        </w:tc>
        <w:tc>
          <w:tcPr>
            <w:tcW w:w="1281" w:type="dxa"/>
            <w:vMerge/>
          </w:tcPr>
          <w:p w14:paraId="7CF0389E" w14:textId="77777777" w:rsidR="00DB5CBB" w:rsidRPr="007275DF" w:rsidRDefault="00DB5CBB" w:rsidP="0060353C">
            <w:pPr>
              <w:pStyle w:val="TAC"/>
            </w:pPr>
          </w:p>
        </w:tc>
        <w:tc>
          <w:tcPr>
            <w:tcW w:w="1959" w:type="dxa"/>
            <w:gridSpan w:val="5"/>
            <w:vMerge/>
          </w:tcPr>
          <w:p w14:paraId="26B8F498" w14:textId="77777777" w:rsidR="00DB5CBB" w:rsidRPr="007275DF" w:rsidRDefault="00DB5CBB" w:rsidP="0060353C">
            <w:pPr>
              <w:pStyle w:val="TAC"/>
              <w:rPr>
                <w:rFonts w:cs="v4.2.0"/>
              </w:rPr>
            </w:pPr>
          </w:p>
        </w:tc>
        <w:tc>
          <w:tcPr>
            <w:tcW w:w="2204" w:type="dxa"/>
            <w:gridSpan w:val="4"/>
            <w:vMerge/>
          </w:tcPr>
          <w:p w14:paraId="208C33FA" w14:textId="77777777" w:rsidR="00DB5CBB" w:rsidRPr="007275DF" w:rsidRDefault="00DB5CBB" w:rsidP="0060353C">
            <w:pPr>
              <w:pStyle w:val="TAC"/>
            </w:pPr>
          </w:p>
        </w:tc>
      </w:tr>
      <w:tr w:rsidR="00DB5CBB" w:rsidRPr="007275DF" w14:paraId="634B762B" w14:textId="77777777" w:rsidTr="0060353C">
        <w:trPr>
          <w:cantSplit/>
          <w:trHeight w:val="292"/>
          <w:jc w:val="center"/>
        </w:trPr>
        <w:tc>
          <w:tcPr>
            <w:tcW w:w="2625" w:type="dxa"/>
            <w:gridSpan w:val="3"/>
            <w:tcBorders>
              <w:left w:val="single" w:sz="4" w:space="0" w:color="auto"/>
              <w:bottom w:val="single" w:sz="4" w:space="0" w:color="auto"/>
            </w:tcBorders>
          </w:tcPr>
          <w:p w14:paraId="0D6D8995"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3E43DEAA" w14:textId="77777777" w:rsidR="00DB5CBB" w:rsidRPr="007275DF" w:rsidRDefault="00DB5CBB" w:rsidP="0060353C">
            <w:pPr>
              <w:pStyle w:val="TAC"/>
            </w:pPr>
          </w:p>
        </w:tc>
        <w:tc>
          <w:tcPr>
            <w:tcW w:w="1281" w:type="dxa"/>
            <w:vMerge/>
          </w:tcPr>
          <w:p w14:paraId="4CC1E8D0" w14:textId="77777777" w:rsidR="00DB5CBB" w:rsidRPr="007275DF" w:rsidRDefault="00DB5CBB" w:rsidP="0060353C">
            <w:pPr>
              <w:pStyle w:val="TAC"/>
            </w:pPr>
          </w:p>
        </w:tc>
        <w:tc>
          <w:tcPr>
            <w:tcW w:w="1959" w:type="dxa"/>
            <w:gridSpan w:val="5"/>
            <w:vMerge/>
          </w:tcPr>
          <w:p w14:paraId="460D5139" w14:textId="77777777" w:rsidR="00DB5CBB" w:rsidRPr="007275DF" w:rsidRDefault="00DB5CBB" w:rsidP="0060353C">
            <w:pPr>
              <w:pStyle w:val="TAC"/>
              <w:rPr>
                <w:rFonts w:cs="v4.2.0"/>
              </w:rPr>
            </w:pPr>
          </w:p>
        </w:tc>
        <w:tc>
          <w:tcPr>
            <w:tcW w:w="2204" w:type="dxa"/>
            <w:gridSpan w:val="4"/>
            <w:vMerge/>
          </w:tcPr>
          <w:p w14:paraId="07F1D37F" w14:textId="77777777" w:rsidR="00DB5CBB" w:rsidRPr="007275DF" w:rsidRDefault="00DB5CBB" w:rsidP="0060353C">
            <w:pPr>
              <w:pStyle w:val="TAC"/>
            </w:pPr>
          </w:p>
        </w:tc>
      </w:tr>
      <w:tr w:rsidR="00DB5CBB" w:rsidRPr="007275DF" w14:paraId="720821E3" w14:textId="77777777" w:rsidTr="0060353C">
        <w:trPr>
          <w:cantSplit/>
          <w:trHeight w:val="43"/>
          <w:jc w:val="center"/>
        </w:trPr>
        <w:tc>
          <w:tcPr>
            <w:tcW w:w="2625" w:type="dxa"/>
            <w:gridSpan w:val="3"/>
            <w:tcBorders>
              <w:left w:val="single" w:sz="4" w:space="0" w:color="auto"/>
              <w:bottom w:val="single" w:sz="4" w:space="0" w:color="auto"/>
            </w:tcBorders>
          </w:tcPr>
          <w:p w14:paraId="610130F4" w14:textId="77777777" w:rsidR="00DB5CBB" w:rsidRPr="007275DF" w:rsidRDefault="00DB5CBB" w:rsidP="0060353C">
            <w:pPr>
              <w:pStyle w:val="TAL"/>
              <w:rPr>
                <w:lang w:val="en-US"/>
              </w:rPr>
            </w:pPr>
            <w:r w:rsidRPr="007275DF">
              <w:rPr>
                <w:szCs w:val="16"/>
                <w:lang w:eastAsia="ja-JP"/>
              </w:rPr>
              <w:t>EPRE ratio of OCNG DMRS to SSS(Note 1)</w:t>
            </w:r>
          </w:p>
        </w:tc>
        <w:tc>
          <w:tcPr>
            <w:tcW w:w="877" w:type="dxa"/>
            <w:tcBorders>
              <w:bottom w:val="single" w:sz="4" w:space="0" w:color="auto"/>
            </w:tcBorders>
          </w:tcPr>
          <w:p w14:paraId="05BFD89C" w14:textId="77777777" w:rsidR="00DB5CBB" w:rsidRPr="007275DF" w:rsidRDefault="00DB5CBB" w:rsidP="0060353C">
            <w:pPr>
              <w:pStyle w:val="TAC"/>
            </w:pPr>
          </w:p>
        </w:tc>
        <w:tc>
          <w:tcPr>
            <w:tcW w:w="1281" w:type="dxa"/>
            <w:vMerge/>
          </w:tcPr>
          <w:p w14:paraId="2BE59597" w14:textId="77777777" w:rsidR="00DB5CBB" w:rsidRPr="007275DF" w:rsidRDefault="00DB5CBB" w:rsidP="0060353C">
            <w:pPr>
              <w:pStyle w:val="TAC"/>
            </w:pPr>
          </w:p>
        </w:tc>
        <w:tc>
          <w:tcPr>
            <w:tcW w:w="1959" w:type="dxa"/>
            <w:gridSpan w:val="5"/>
            <w:vMerge/>
          </w:tcPr>
          <w:p w14:paraId="21A88F2F" w14:textId="77777777" w:rsidR="00DB5CBB" w:rsidRPr="007275DF" w:rsidRDefault="00DB5CBB" w:rsidP="0060353C">
            <w:pPr>
              <w:pStyle w:val="TAC"/>
              <w:rPr>
                <w:rFonts w:cs="v4.2.0"/>
              </w:rPr>
            </w:pPr>
          </w:p>
        </w:tc>
        <w:tc>
          <w:tcPr>
            <w:tcW w:w="2204" w:type="dxa"/>
            <w:gridSpan w:val="4"/>
            <w:vMerge/>
          </w:tcPr>
          <w:p w14:paraId="5A89C2EF" w14:textId="77777777" w:rsidR="00DB5CBB" w:rsidRPr="007275DF" w:rsidRDefault="00DB5CBB" w:rsidP="0060353C">
            <w:pPr>
              <w:pStyle w:val="TAC"/>
            </w:pPr>
          </w:p>
        </w:tc>
      </w:tr>
      <w:tr w:rsidR="00DB5CBB" w:rsidRPr="007275DF" w14:paraId="2D5BCE81" w14:textId="77777777" w:rsidTr="0060353C">
        <w:trPr>
          <w:cantSplit/>
          <w:trHeight w:val="292"/>
          <w:jc w:val="center"/>
        </w:trPr>
        <w:tc>
          <w:tcPr>
            <w:tcW w:w="2625" w:type="dxa"/>
            <w:gridSpan w:val="3"/>
            <w:tcBorders>
              <w:left w:val="single" w:sz="4" w:space="0" w:color="auto"/>
              <w:bottom w:val="single" w:sz="4" w:space="0" w:color="auto"/>
            </w:tcBorders>
          </w:tcPr>
          <w:p w14:paraId="3D090437" w14:textId="77777777" w:rsidR="00DB5CBB" w:rsidRPr="007275DF" w:rsidRDefault="00DB5CBB" w:rsidP="0060353C">
            <w:pPr>
              <w:pStyle w:val="TAL"/>
              <w:rPr>
                <w:bCs/>
              </w:rPr>
            </w:pPr>
            <w:r w:rsidRPr="007275DF">
              <w:rPr>
                <w:bCs/>
              </w:rPr>
              <w:t>EPRE ratio of OCNG to OCNG DMRS (Note 1)</w:t>
            </w:r>
          </w:p>
        </w:tc>
        <w:tc>
          <w:tcPr>
            <w:tcW w:w="877" w:type="dxa"/>
            <w:tcBorders>
              <w:bottom w:val="single" w:sz="4" w:space="0" w:color="auto"/>
            </w:tcBorders>
          </w:tcPr>
          <w:p w14:paraId="1DF38A79" w14:textId="77777777" w:rsidR="00DB5CBB" w:rsidRPr="007275DF" w:rsidRDefault="00DB5CBB" w:rsidP="0060353C">
            <w:pPr>
              <w:pStyle w:val="TAC"/>
            </w:pPr>
          </w:p>
        </w:tc>
        <w:tc>
          <w:tcPr>
            <w:tcW w:w="1281" w:type="dxa"/>
            <w:vMerge/>
            <w:tcBorders>
              <w:bottom w:val="single" w:sz="4" w:space="0" w:color="auto"/>
            </w:tcBorders>
          </w:tcPr>
          <w:p w14:paraId="23140B4A" w14:textId="77777777" w:rsidR="00DB5CBB" w:rsidRPr="007275DF" w:rsidRDefault="00DB5CBB" w:rsidP="0060353C">
            <w:pPr>
              <w:pStyle w:val="TAC"/>
            </w:pPr>
          </w:p>
        </w:tc>
        <w:tc>
          <w:tcPr>
            <w:tcW w:w="1959" w:type="dxa"/>
            <w:gridSpan w:val="5"/>
            <w:vMerge/>
            <w:tcBorders>
              <w:bottom w:val="single" w:sz="4" w:space="0" w:color="auto"/>
            </w:tcBorders>
          </w:tcPr>
          <w:p w14:paraId="5301ECB9" w14:textId="77777777" w:rsidR="00DB5CBB" w:rsidRPr="007275DF" w:rsidRDefault="00DB5CBB" w:rsidP="0060353C">
            <w:pPr>
              <w:pStyle w:val="TAC"/>
              <w:rPr>
                <w:rFonts w:cs="v4.2.0"/>
              </w:rPr>
            </w:pPr>
          </w:p>
        </w:tc>
        <w:tc>
          <w:tcPr>
            <w:tcW w:w="2204" w:type="dxa"/>
            <w:gridSpan w:val="4"/>
            <w:vMerge/>
            <w:tcBorders>
              <w:bottom w:val="single" w:sz="4" w:space="0" w:color="auto"/>
            </w:tcBorders>
          </w:tcPr>
          <w:p w14:paraId="0BE3630E" w14:textId="77777777" w:rsidR="00DB5CBB" w:rsidRPr="007275DF" w:rsidRDefault="00DB5CBB" w:rsidP="0060353C">
            <w:pPr>
              <w:pStyle w:val="TAC"/>
            </w:pPr>
          </w:p>
        </w:tc>
      </w:tr>
      <w:tr w:rsidR="00DB5CBB" w:rsidRPr="007275DF" w14:paraId="3453B7DC" w14:textId="77777777" w:rsidTr="0060353C">
        <w:trPr>
          <w:cantSplit/>
          <w:trHeight w:val="150"/>
          <w:jc w:val="center"/>
        </w:trPr>
        <w:tc>
          <w:tcPr>
            <w:tcW w:w="2625" w:type="dxa"/>
            <w:gridSpan w:val="3"/>
          </w:tcPr>
          <w:p w14:paraId="360DEA1B" w14:textId="77777777" w:rsidR="00DB5CBB" w:rsidRPr="007275DF" w:rsidRDefault="00DB5CBB" w:rsidP="0060353C">
            <w:pPr>
              <w:pStyle w:val="TAL"/>
            </w:pPr>
            <w:r w:rsidRPr="004849DD">
              <w:rPr>
                <w:rFonts w:eastAsia="Calibri"/>
                <w:position w:val="-12"/>
                <w:szCs w:val="22"/>
                <w:lang w:val="en-US"/>
              </w:rPr>
              <w:object w:dxaOrig="405" w:dyaOrig="345" w14:anchorId="2EE684BE">
                <v:shape id="_x0000_i1070" type="#_x0000_t75" style="width:20.4pt;height:12.25pt" o:ole="" fillcolor="window">
                  <v:imagedata r:id="rId22" o:title=""/>
                </v:shape>
                <o:OLEObject Type="Embed" ProgID="Equation.3" ShapeID="_x0000_i1070" DrawAspect="Content" ObjectID="_1691477693" r:id="rId70"/>
              </w:object>
            </w:r>
            <w:r w:rsidRPr="007275DF">
              <w:rPr>
                <w:vertAlign w:val="superscript"/>
                <w:lang w:val="en-US"/>
              </w:rPr>
              <w:t>Note2</w:t>
            </w:r>
          </w:p>
        </w:tc>
        <w:tc>
          <w:tcPr>
            <w:tcW w:w="877" w:type="dxa"/>
          </w:tcPr>
          <w:p w14:paraId="4EDACCF9" w14:textId="77777777" w:rsidR="00DB5CBB" w:rsidRPr="007275DF" w:rsidRDefault="00DB5CBB" w:rsidP="0060353C">
            <w:pPr>
              <w:pStyle w:val="TAC"/>
            </w:pPr>
            <w:r w:rsidRPr="007275DF">
              <w:t>dBm/15kHz</w:t>
            </w:r>
          </w:p>
        </w:tc>
        <w:tc>
          <w:tcPr>
            <w:tcW w:w="1281" w:type="dxa"/>
          </w:tcPr>
          <w:p w14:paraId="3AF64B04" w14:textId="77777777" w:rsidR="00DB5CBB" w:rsidRPr="007275DF" w:rsidRDefault="00DB5CBB" w:rsidP="0060353C">
            <w:pPr>
              <w:pStyle w:val="TAC"/>
            </w:pPr>
            <w:r w:rsidRPr="007275DF">
              <w:t>Config</w:t>
            </w:r>
            <w:r w:rsidRPr="007275DF">
              <w:rPr>
                <w:szCs w:val="18"/>
              </w:rPr>
              <w:t xml:space="preserve"> </w:t>
            </w:r>
            <w:r w:rsidRPr="007275DF">
              <w:t>1</w:t>
            </w:r>
          </w:p>
        </w:tc>
        <w:tc>
          <w:tcPr>
            <w:tcW w:w="1953" w:type="dxa"/>
            <w:gridSpan w:val="4"/>
          </w:tcPr>
          <w:p w14:paraId="15A8BB23" w14:textId="0C5BEF31" w:rsidR="00DB5CBB" w:rsidRPr="007275DF" w:rsidRDefault="00DB5CBB" w:rsidP="0060353C">
            <w:pPr>
              <w:pStyle w:val="TAC"/>
            </w:pPr>
            <w:del w:id="590" w:author="Author">
              <w:r w:rsidRPr="007275DF" w:rsidDel="00F93442">
                <w:delText>[</w:delText>
              </w:r>
            </w:del>
            <w:r w:rsidRPr="007275DF">
              <w:t>-10</w:t>
            </w:r>
            <w:del w:id="591" w:author="Author">
              <w:r w:rsidRPr="007275DF" w:rsidDel="00267F40">
                <w:delText>1</w:delText>
              </w:r>
            </w:del>
            <w:ins w:id="592" w:author="Author">
              <w:r w:rsidR="00267F40">
                <w:t>4</w:t>
              </w:r>
            </w:ins>
            <w:del w:id="593" w:author="Author">
              <w:r w:rsidRPr="007275DF" w:rsidDel="00F93442">
                <w:delText>]</w:delText>
              </w:r>
            </w:del>
          </w:p>
        </w:tc>
        <w:tc>
          <w:tcPr>
            <w:tcW w:w="2210" w:type="dxa"/>
            <w:gridSpan w:val="5"/>
          </w:tcPr>
          <w:p w14:paraId="051FE9A9" w14:textId="6698BB72" w:rsidR="00DB5CBB" w:rsidRPr="007275DF" w:rsidRDefault="00DB5CBB" w:rsidP="0060353C">
            <w:pPr>
              <w:pStyle w:val="TAC"/>
            </w:pPr>
            <w:del w:id="594" w:author="Author">
              <w:r w:rsidRPr="007275DF" w:rsidDel="00F93442">
                <w:delText>[</w:delText>
              </w:r>
            </w:del>
            <w:r w:rsidRPr="007275DF">
              <w:t>-10</w:t>
            </w:r>
            <w:ins w:id="595" w:author="Author">
              <w:r w:rsidR="00267F40">
                <w:t>4</w:t>
              </w:r>
            </w:ins>
            <w:del w:id="596" w:author="Author">
              <w:r w:rsidRPr="007275DF" w:rsidDel="00267F40">
                <w:delText>1</w:delText>
              </w:r>
              <w:r w:rsidRPr="007275DF" w:rsidDel="00F93442">
                <w:delText>]</w:delText>
              </w:r>
            </w:del>
          </w:p>
        </w:tc>
      </w:tr>
      <w:tr w:rsidR="00DB5CBB" w:rsidRPr="007275DF" w14:paraId="2F7719E3" w14:textId="77777777" w:rsidTr="0060353C">
        <w:trPr>
          <w:cantSplit/>
          <w:trHeight w:val="150"/>
          <w:jc w:val="center"/>
        </w:trPr>
        <w:tc>
          <w:tcPr>
            <w:tcW w:w="2625" w:type="dxa"/>
            <w:gridSpan w:val="3"/>
          </w:tcPr>
          <w:p w14:paraId="0AC146FF" w14:textId="77777777" w:rsidR="00DB5CBB" w:rsidRPr="007275DF" w:rsidRDefault="00DB5CBB" w:rsidP="0060353C">
            <w:pPr>
              <w:pStyle w:val="TAL"/>
            </w:pPr>
            <w:r w:rsidRPr="004849DD">
              <w:rPr>
                <w:rFonts w:eastAsia="Calibri"/>
                <w:position w:val="-12"/>
                <w:szCs w:val="22"/>
                <w:lang w:val="en-US"/>
              </w:rPr>
              <w:object w:dxaOrig="405" w:dyaOrig="345" w14:anchorId="5C7F2E22">
                <v:shape id="_x0000_i1071" type="#_x0000_t75" style="width:20.4pt;height:12.25pt" o:ole="" fillcolor="window">
                  <v:imagedata r:id="rId22" o:title=""/>
                </v:shape>
                <o:OLEObject Type="Embed" ProgID="Equation.3" ShapeID="_x0000_i1071" DrawAspect="Content" ObjectID="_1691477694" r:id="rId71"/>
              </w:object>
            </w:r>
            <w:r w:rsidRPr="007275DF">
              <w:rPr>
                <w:vertAlign w:val="superscript"/>
                <w:lang w:val="en-US"/>
              </w:rPr>
              <w:t>Note2</w:t>
            </w:r>
          </w:p>
        </w:tc>
        <w:tc>
          <w:tcPr>
            <w:tcW w:w="877" w:type="dxa"/>
          </w:tcPr>
          <w:p w14:paraId="33CD5079" w14:textId="77777777" w:rsidR="00DB5CBB" w:rsidRPr="007275DF" w:rsidRDefault="00DB5CBB" w:rsidP="0060353C">
            <w:pPr>
              <w:pStyle w:val="TAC"/>
            </w:pPr>
            <w:r w:rsidRPr="007275DF">
              <w:t>dBm/SCS</w:t>
            </w:r>
          </w:p>
        </w:tc>
        <w:tc>
          <w:tcPr>
            <w:tcW w:w="1281" w:type="dxa"/>
          </w:tcPr>
          <w:p w14:paraId="6694EF65"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1953" w:type="dxa"/>
            <w:gridSpan w:val="4"/>
          </w:tcPr>
          <w:p w14:paraId="7AB0F3CB" w14:textId="3DF3D80F" w:rsidR="00DB5CBB" w:rsidRPr="007275DF" w:rsidRDefault="00DB5CBB" w:rsidP="0060353C">
            <w:pPr>
              <w:pStyle w:val="TAC"/>
            </w:pPr>
            <w:del w:id="597" w:author="Author">
              <w:r w:rsidRPr="007275DF" w:rsidDel="00F93442">
                <w:delText>[</w:delText>
              </w:r>
            </w:del>
            <w:r w:rsidRPr="007275DF">
              <w:t>-101</w:t>
            </w:r>
            <w:del w:id="598" w:author="Author">
              <w:r w:rsidRPr="007275DF" w:rsidDel="00F93442">
                <w:delText>]</w:delText>
              </w:r>
            </w:del>
          </w:p>
        </w:tc>
        <w:tc>
          <w:tcPr>
            <w:tcW w:w="2210" w:type="dxa"/>
            <w:gridSpan w:val="5"/>
          </w:tcPr>
          <w:p w14:paraId="7185A77B" w14:textId="79951021" w:rsidR="00DB5CBB" w:rsidRPr="007275DF" w:rsidRDefault="00DB5CBB" w:rsidP="0060353C">
            <w:pPr>
              <w:pStyle w:val="TAC"/>
            </w:pPr>
            <w:del w:id="599" w:author="Author">
              <w:r w:rsidRPr="007275DF" w:rsidDel="00F93442">
                <w:delText>[</w:delText>
              </w:r>
            </w:del>
            <w:r w:rsidRPr="007275DF">
              <w:t>-101</w:t>
            </w:r>
            <w:del w:id="600" w:author="Author">
              <w:r w:rsidRPr="007275DF" w:rsidDel="00F93442">
                <w:delText>]</w:delText>
              </w:r>
            </w:del>
          </w:p>
        </w:tc>
      </w:tr>
      <w:tr w:rsidR="00DB5CBB" w:rsidRPr="007275DF" w14:paraId="0DC4411D" w14:textId="77777777" w:rsidTr="0060353C">
        <w:trPr>
          <w:cantSplit/>
          <w:trHeight w:val="92"/>
          <w:jc w:val="center"/>
        </w:trPr>
        <w:tc>
          <w:tcPr>
            <w:tcW w:w="2625" w:type="dxa"/>
            <w:gridSpan w:val="3"/>
          </w:tcPr>
          <w:p w14:paraId="0728EB37"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877" w:type="dxa"/>
          </w:tcPr>
          <w:p w14:paraId="47D456FA" w14:textId="77777777" w:rsidR="00DB5CBB" w:rsidRPr="007275DF" w:rsidRDefault="00DB5CBB" w:rsidP="0060353C">
            <w:pPr>
              <w:pStyle w:val="TAC"/>
            </w:pPr>
            <w:r w:rsidRPr="007275DF">
              <w:t>dBm/SCS</w:t>
            </w:r>
          </w:p>
        </w:tc>
        <w:tc>
          <w:tcPr>
            <w:tcW w:w="1281" w:type="dxa"/>
          </w:tcPr>
          <w:p w14:paraId="38197EED"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984" w:type="dxa"/>
            <w:gridSpan w:val="2"/>
          </w:tcPr>
          <w:p w14:paraId="4527163A" w14:textId="77777777" w:rsidR="00DB5CBB" w:rsidRPr="007275DF" w:rsidRDefault="00DB5CBB" w:rsidP="0060353C">
            <w:pPr>
              <w:pStyle w:val="TAC"/>
            </w:pPr>
            <w:r w:rsidRPr="007275DF">
              <w:t>-91</w:t>
            </w:r>
          </w:p>
        </w:tc>
        <w:tc>
          <w:tcPr>
            <w:tcW w:w="975" w:type="dxa"/>
            <w:gridSpan w:val="3"/>
          </w:tcPr>
          <w:p w14:paraId="078C7788" w14:textId="77777777" w:rsidR="00DB5CBB" w:rsidRPr="007275DF" w:rsidRDefault="00DB5CBB" w:rsidP="0060353C">
            <w:pPr>
              <w:pStyle w:val="TAC"/>
            </w:pPr>
            <w:r w:rsidRPr="007275DF">
              <w:t>-91</w:t>
            </w:r>
          </w:p>
        </w:tc>
        <w:tc>
          <w:tcPr>
            <w:tcW w:w="993" w:type="dxa"/>
            <w:gridSpan w:val="2"/>
          </w:tcPr>
          <w:p w14:paraId="32D24252" w14:textId="77777777" w:rsidR="00DB5CBB" w:rsidRPr="007275DF" w:rsidRDefault="00DB5CBB" w:rsidP="0060353C">
            <w:pPr>
              <w:pStyle w:val="TAC"/>
            </w:pPr>
            <w:r w:rsidRPr="007275DF">
              <w:t>-Infinity</w:t>
            </w:r>
          </w:p>
        </w:tc>
        <w:tc>
          <w:tcPr>
            <w:tcW w:w="1211" w:type="dxa"/>
            <w:gridSpan w:val="2"/>
          </w:tcPr>
          <w:p w14:paraId="47471A2E" w14:textId="77777777" w:rsidR="00DB5CBB" w:rsidRPr="007275DF" w:rsidRDefault="00DB5CBB" w:rsidP="0060353C">
            <w:pPr>
              <w:pStyle w:val="TAC"/>
            </w:pPr>
            <w:r w:rsidRPr="007275DF">
              <w:t>-88</w:t>
            </w:r>
          </w:p>
        </w:tc>
      </w:tr>
      <w:tr w:rsidR="00DB5CBB" w:rsidRPr="007275DF" w14:paraId="1BA1662A" w14:textId="77777777" w:rsidTr="0060353C">
        <w:trPr>
          <w:cantSplit/>
          <w:trHeight w:val="94"/>
          <w:jc w:val="center"/>
        </w:trPr>
        <w:tc>
          <w:tcPr>
            <w:tcW w:w="2625" w:type="dxa"/>
            <w:gridSpan w:val="3"/>
          </w:tcPr>
          <w:p w14:paraId="3D02A650" w14:textId="77777777" w:rsidR="00DB5CBB" w:rsidRPr="007275DF" w:rsidRDefault="00DB5CBB" w:rsidP="0060353C">
            <w:pPr>
              <w:pStyle w:val="TAL"/>
            </w:pPr>
            <w:r w:rsidRPr="004849DD">
              <w:rPr>
                <w:position w:val="-12"/>
              </w:rPr>
              <w:object w:dxaOrig="620" w:dyaOrig="380" w14:anchorId="1619C8A3">
                <v:shape id="_x0000_i1072" type="#_x0000_t75" style="width:21.05pt;height:13.6pt" o:ole="" fillcolor="window">
                  <v:imagedata r:id="rId25" o:title=""/>
                </v:shape>
                <o:OLEObject Type="Embed" ProgID="Equation.3" ShapeID="_x0000_i1072" DrawAspect="Content" ObjectID="_1691477695" r:id="rId72"/>
              </w:object>
            </w:r>
          </w:p>
        </w:tc>
        <w:tc>
          <w:tcPr>
            <w:tcW w:w="877" w:type="dxa"/>
          </w:tcPr>
          <w:p w14:paraId="29B32E6B" w14:textId="77777777" w:rsidR="00DB5CBB" w:rsidRPr="007275DF" w:rsidRDefault="00DB5CBB" w:rsidP="0060353C">
            <w:pPr>
              <w:pStyle w:val="TAC"/>
            </w:pPr>
            <w:r w:rsidRPr="007275DF">
              <w:t>dB</w:t>
            </w:r>
          </w:p>
        </w:tc>
        <w:tc>
          <w:tcPr>
            <w:tcW w:w="1281" w:type="dxa"/>
          </w:tcPr>
          <w:p w14:paraId="5A08932A"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gridSpan w:val="2"/>
          </w:tcPr>
          <w:p w14:paraId="1602995D" w14:textId="77777777" w:rsidR="00DB5CBB" w:rsidRPr="007275DF" w:rsidDel="004B51DC" w:rsidRDefault="00DB5CBB" w:rsidP="0060353C">
            <w:pPr>
              <w:pStyle w:val="TAC"/>
            </w:pPr>
            <w:r w:rsidRPr="007275DF">
              <w:t>4</w:t>
            </w:r>
          </w:p>
        </w:tc>
        <w:tc>
          <w:tcPr>
            <w:tcW w:w="975" w:type="dxa"/>
            <w:gridSpan w:val="3"/>
          </w:tcPr>
          <w:p w14:paraId="7CC235DC" w14:textId="77777777" w:rsidR="00DB5CBB" w:rsidRPr="007275DF" w:rsidDel="004B51DC" w:rsidRDefault="00DB5CBB" w:rsidP="0060353C">
            <w:pPr>
              <w:pStyle w:val="TAC"/>
            </w:pPr>
            <w:r w:rsidRPr="007275DF">
              <w:t>4</w:t>
            </w:r>
          </w:p>
        </w:tc>
        <w:tc>
          <w:tcPr>
            <w:tcW w:w="993" w:type="dxa"/>
            <w:gridSpan w:val="2"/>
          </w:tcPr>
          <w:p w14:paraId="41993826" w14:textId="77777777" w:rsidR="00DB5CBB" w:rsidRPr="007275DF" w:rsidDel="00B36E6D" w:rsidRDefault="00DB5CBB" w:rsidP="0060353C">
            <w:pPr>
              <w:pStyle w:val="TAC"/>
            </w:pPr>
            <w:r w:rsidRPr="007275DF">
              <w:t>-Infinity</w:t>
            </w:r>
          </w:p>
        </w:tc>
        <w:tc>
          <w:tcPr>
            <w:tcW w:w="1211" w:type="dxa"/>
            <w:gridSpan w:val="2"/>
          </w:tcPr>
          <w:p w14:paraId="2E0BF421" w14:textId="77777777" w:rsidR="00DB5CBB" w:rsidRPr="007275DF" w:rsidDel="004B51DC" w:rsidRDefault="00DB5CBB" w:rsidP="0060353C">
            <w:pPr>
              <w:pStyle w:val="TAC"/>
            </w:pPr>
            <w:r w:rsidRPr="007275DF">
              <w:t>7</w:t>
            </w:r>
          </w:p>
        </w:tc>
      </w:tr>
      <w:tr w:rsidR="00DB5CBB" w:rsidRPr="007275DF" w14:paraId="5169CD3D" w14:textId="77777777" w:rsidTr="0060353C">
        <w:trPr>
          <w:cantSplit/>
          <w:trHeight w:val="94"/>
          <w:jc w:val="center"/>
        </w:trPr>
        <w:tc>
          <w:tcPr>
            <w:tcW w:w="2625" w:type="dxa"/>
            <w:gridSpan w:val="3"/>
          </w:tcPr>
          <w:p w14:paraId="19D91A60" w14:textId="77777777" w:rsidR="00DB5CBB" w:rsidRPr="007275DF" w:rsidRDefault="00DB5CBB" w:rsidP="0060353C">
            <w:pPr>
              <w:pStyle w:val="TAL"/>
            </w:pPr>
            <w:r w:rsidRPr="004849DD">
              <w:rPr>
                <w:position w:val="-12"/>
              </w:rPr>
              <w:object w:dxaOrig="800" w:dyaOrig="380" w14:anchorId="7632D979">
                <v:shape id="_x0000_i1073" type="#_x0000_t75" style="width:29.2pt;height:13.6pt" o:ole="" fillcolor="window">
                  <v:imagedata r:id="rId27" o:title=""/>
                </v:shape>
                <o:OLEObject Type="Embed" ProgID="Equation.3" ShapeID="_x0000_i1073" DrawAspect="Content" ObjectID="_1691477696" r:id="rId73"/>
              </w:object>
            </w:r>
          </w:p>
        </w:tc>
        <w:tc>
          <w:tcPr>
            <w:tcW w:w="877" w:type="dxa"/>
          </w:tcPr>
          <w:p w14:paraId="38D5826F" w14:textId="77777777" w:rsidR="00DB5CBB" w:rsidRPr="007275DF" w:rsidRDefault="00DB5CBB" w:rsidP="0060353C">
            <w:pPr>
              <w:pStyle w:val="TAC"/>
            </w:pPr>
            <w:r w:rsidRPr="007275DF">
              <w:t>dB</w:t>
            </w:r>
          </w:p>
        </w:tc>
        <w:tc>
          <w:tcPr>
            <w:tcW w:w="1281" w:type="dxa"/>
          </w:tcPr>
          <w:p w14:paraId="71F9A095"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gridSpan w:val="2"/>
          </w:tcPr>
          <w:p w14:paraId="1092602E" w14:textId="77777777" w:rsidR="00DB5CBB" w:rsidRPr="007275DF" w:rsidDel="004B51DC" w:rsidRDefault="00DB5CBB" w:rsidP="0060353C">
            <w:pPr>
              <w:pStyle w:val="TAC"/>
            </w:pPr>
            <w:r w:rsidRPr="007275DF">
              <w:t>4</w:t>
            </w:r>
          </w:p>
        </w:tc>
        <w:tc>
          <w:tcPr>
            <w:tcW w:w="975" w:type="dxa"/>
            <w:gridSpan w:val="3"/>
          </w:tcPr>
          <w:p w14:paraId="5A80757D" w14:textId="77777777" w:rsidR="00DB5CBB" w:rsidRPr="007275DF" w:rsidDel="004B51DC" w:rsidRDefault="00DB5CBB" w:rsidP="0060353C">
            <w:pPr>
              <w:pStyle w:val="TAC"/>
            </w:pPr>
            <w:r w:rsidRPr="007275DF">
              <w:t>4</w:t>
            </w:r>
          </w:p>
        </w:tc>
        <w:tc>
          <w:tcPr>
            <w:tcW w:w="993" w:type="dxa"/>
            <w:gridSpan w:val="2"/>
          </w:tcPr>
          <w:p w14:paraId="0D281FC5" w14:textId="77777777" w:rsidR="00DB5CBB" w:rsidRPr="007275DF" w:rsidDel="00B36E6D" w:rsidRDefault="00DB5CBB" w:rsidP="0060353C">
            <w:pPr>
              <w:pStyle w:val="TAC"/>
            </w:pPr>
            <w:r w:rsidRPr="007275DF">
              <w:t>-Infinity</w:t>
            </w:r>
          </w:p>
        </w:tc>
        <w:tc>
          <w:tcPr>
            <w:tcW w:w="1211" w:type="dxa"/>
            <w:gridSpan w:val="2"/>
          </w:tcPr>
          <w:p w14:paraId="5757767F" w14:textId="77777777" w:rsidR="00DB5CBB" w:rsidRPr="007275DF" w:rsidDel="004B51DC" w:rsidRDefault="00DB5CBB" w:rsidP="0060353C">
            <w:pPr>
              <w:pStyle w:val="TAC"/>
            </w:pPr>
            <w:r w:rsidRPr="007275DF">
              <w:t>7</w:t>
            </w:r>
          </w:p>
        </w:tc>
      </w:tr>
      <w:tr w:rsidR="00DB5CBB" w:rsidRPr="007275DF" w14:paraId="37AC52DE" w14:textId="77777777" w:rsidTr="0060353C">
        <w:trPr>
          <w:cantSplit/>
          <w:trHeight w:val="94"/>
          <w:jc w:val="center"/>
        </w:trPr>
        <w:tc>
          <w:tcPr>
            <w:tcW w:w="2625" w:type="dxa"/>
            <w:gridSpan w:val="3"/>
          </w:tcPr>
          <w:p w14:paraId="62F3749A"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30CD10D0" w14:textId="77777777" w:rsidR="00DB5CBB" w:rsidRPr="007275DF" w:rsidRDefault="00DB5CBB" w:rsidP="0060353C">
            <w:pPr>
              <w:pStyle w:val="TAC"/>
              <w:rPr>
                <w:rFonts w:cs="Arial"/>
                <w:szCs w:val="18"/>
              </w:rPr>
            </w:pPr>
            <w:r w:rsidRPr="007275DF">
              <w:rPr>
                <w:rFonts w:cs="Arial"/>
                <w:szCs w:val="18"/>
              </w:rPr>
              <w:t>dBm/9.36MHz</w:t>
            </w:r>
          </w:p>
        </w:tc>
        <w:tc>
          <w:tcPr>
            <w:tcW w:w="1281" w:type="dxa"/>
          </w:tcPr>
          <w:p w14:paraId="460ABF5F" w14:textId="77777777" w:rsidR="00DB5CBB" w:rsidRPr="007275DF" w:rsidRDefault="00DB5CBB" w:rsidP="0060353C">
            <w:pPr>
              <w:pStyle w:val="TAC"/>
              <w:rPr>
                <w:rFonts w:cs="Arial"/>
                <w:szCs w:val="18"/>
              </w:rPr>
            </w:pPr>
            <w:r w:rsidRPr="007275DF">
              <w:t>Config</w:t>
            </w:r>
            <w:r w:rsidRPr="007275DF">
              <w:rPr>
                <w:szCs w:val="18"/>
              </w:rPr>
              <w:t xml:space="preserve"> </w:t>
            </w:r>
            <w:r w:rsidRPr="007275DF">
              <w:t>1</w:t>
            </w:r>
          </w:p>
        </w:tc>
        <w:tc>
          <w:tcPr>
            <w:tcW w:w="984" w:type="dxa"/>
            <w:gridSpan w:val="2"/>
          </w:tcPr>
          <w:p w14:paraId="255C881D" w14:textId="77777777" w:rsidR="00DB5CBB" w:rsidRPr="007275DF" w:rsidRDefault="00DB5CBB" w:rsidP="0060353C">
            <w:pPr>
              <w:pStyle w:val="TAC"/>
              <w:rPr>
                <w:rFonts w:cs="Arial"/>
                <w:szCs w:val="18"/>
              </w:rPr>
            </w:pPr>
            <w:r w:rsidRPr="007275DF">
              <w:rPr>
                <w:rFonts w:cs="Arial"/>
                <w:szCs w:val="18"/>
              </w:rPr>
              <w:t>-58.49</w:t>
            </w:r>
          </w:p>
        </w:tc>
        <w:tc>
          <w:tcPr>
            <w:tcW w:w="975" w:type="dxa"/>
            <w:gridSpan w:val="3"/>
          </w:tcPr>
          <w:p w14:paraId="69DE89E3" w14:textId="77777777" w:rsidR="00DB5CBB" w:rsidRPr="007275DF" w:rsidRDefault="00DB5CBB" w:rsidP="0060353C">
            <w:pPr>
              <w:pStyle w:val="TAC"/>
              <w:rPr>
                <w:rFonts w:cs="Arial"/>
                <w:szCs w:val="18"/>
              </w:rPr>
            </w:pPr>
            <w:r w:rsidRPr="007275DF">
              <w:rPr>
                <w:rFonts w:cs="Arial"/>
                <w:szCs w:val="18"/>
              </w:rPr>
              <w:t>-58.49</w:t>
            </w:r>
          </w:p>
        </w:tc>
        <w:tc>
          <w:tcPr>
            <w:tcW w:w="993" w:type="dxa"/>
            <w:gridSpan w:val="2"/>
          </w:tcPr>
          <w:p w14:paraId="195CC300" w14:textId="77777777" w:rsidR="00DB5CBB" w:rsidRPr="007275DF" w:rsidRDefault="00DB5CBB" w:rsidP="0060353C">
            <w:pPr>
              <w:pStyle w:val="TAC"/>
              <w:rPr>
                <w:rFonts w:cs="Arial"/>
                <w:szCs w:val="18"/>
              </w:rPr>
            </w:pPr>
            <w:r w:rsidRPr="007275DF">
              <w:rPr>
                <w:rFonts w:cs="Arial"/>
                <w:szCs w:val="18"/>
              </w:rPr>
              <w:t>-63.94</w:t>
            </w:r>
          </w:p>
        </w:tc>
        <w:tc>
          <w:tcPr>
            <w:tcW w:w="1211" w:type="dxa"/>
            <w:gridSpan w:val="2"/>
          </w:tcPr>
          <w:p w14:paraId="16B1A24E"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72FB66D9" w14:textId="77777777" w:rsidTr="0060353C">
        <w:trPr>
          <w:cantSplit/>
          <w:trHeight w:val="150"/>
          <w:jc w:val="center"/>
        </w:trPr>
        <w:tc>
          <w:tcPr>
            <w:tcW w:w="2625" w:type="dxa"/>
            <w:gridSpan w:val="3"/>
          </w:tcPr>
          <w:p w14:paraId="68F3E1E4" w14:textId="77777777" w:rsidR="00DB5CBB" w:rsidRPr="007275DF" w:rsidRDefault="00DB5CBB" w:rsidP="0060353C">
            <w:pPr>
              <w:pStyle w:val="TAL"/>
            </w:pPr>
            <w:r w:rsidRPr="007275DF">
              <w:t xml:space="preserve">Propagation Condition </w:t>
            </w:r>
          </w:p>
        </w:tc>
        <w:tc>
          <w:tcPr>
            <w:tcW w:w="877" w:type="dxa"/>
          </w:tcPr>
          <w:p w14:paraId="6F2DE076" w14:textId="77777777" w:rsidR="00DB5CBB" w:rsidRPr="007275DF" w:rsidRDefault="00DB5CBB" w:rsidP="0060353C">
            <w:pPr>
              <w:pStyle w:val="TAC"/>
            </w:pPr>
          </w:p>
        </w:tc>
        <w:tc>
          <w:tcPr>
            <w:tcW w:w="1281" w:type="dxa"/>
          </w:tcPr>
          <w:p w14:paraId="4E08F9A4"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3" w:type="dxa"/>
            <w:gridSpan w:val="4"/>
          </w:tcPr>
          <w:p w14:paraId="495DDC46" w14:textId="77777777" w:rsidR="00DB5CBB" w:rsidRPr="007275DF" w:rsidRDefault="00DB5CBB" w:rsidP="0060353C">
            <w:pPr>
              <w:pStyle w:val="TAC"/>
            </w:pPr>
            <w:r w:rsidRPr="007275DF">
              <w:rPr>
                <w:rFonts w:cs="v4.2.0"/>
              </w:rPr>
              <w:t>AWGN</w:t>
            </w:r>
          </w:p>
        </w:tc>
        <w:tc>
          <w:tcPr>
            <w:tcW w:w="2210" w:type="dxa"/>
            <w:gridSpan w:val="5"/>
          </w:tcPr>
          <w:p w14:paraId="30D83F26" w14:textId="77777777" w:rsidR="00DB5CBB" w:rsidRPr="007275DF" w:rsidRDefault="00DB5CBB" w:rsidP="0060353C">
            <w:pPr>
              <w:pStyle w:val="TAC"/>
            </w:pPr>
            <w:r w:rsidRPr="007275DF">
              <w:t>AWGN</w:t>
            </w:r>
          </w:p>
        </w:tc>
      </w:tr>
      <w:tr w:rsidR="00DB5CBB" w:rsidRPr="007275DF" w14:paraId="664FB787" w14:textId="77777777" w:rsidTr="0060353C">
        <w:trPr>
          <w:cantSplit/>
          <w:trHeight w:val="1023"/>
          <w:jc w:val="center"/>
        </w:trPr>
        <w:tc>
          <w:tcPr>
            <w:tcW w:w="8946" w:type="dxa"/>
            <w:gridSpan w:val="14"/>
          </w:tcPr>
          <w:p w14:paraId="31A58F10"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76E38F2"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17CDE302">
                <v:shape id="_x0000_i1074" type="#_x0000_t75" style="width:20.4pt;height:12.25pt" o:ole="" fillcolor="window">
                  <v:imagedata r:id="rId22" o:title=""/>
                </v:shape>
                <o:OLEObject Type="Embed" ProgID="Equation.3" ShapeID="_x0000_i1074" DrawAspect="Content" ObjectID="_1691477697" r:id="rId74"/>
              </w:object>
            </w:r>
            <w:r w:rsidRPr="007275DF">
              <w:rPr>
                <w:lang w:val="en-US"/>
              </w:rPr>
              <w:t xml:space="preserve"> to be fulfilled.</w:t>
            </w:r>
          </w:p>
          <w:p w14:paraId="1A8B777B"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3735BCF"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B9601E5"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34D38509"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31A371C1"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1B409BA6" w14:textId="77777777" w:rsidR="00DB5CBB" w:rsidRPr="007275DF" w:rsidRDefault="00DB5CBB" w:rsidP="00DB5CBB">
      <w:pPr>
        <w:pStyle w:val="TH"/>
      </w:pPr>
    </w:p>
    <w:p w14:paraId="189FEE79" w14:textId="77777777" w:rsidR="00DB5CBB" w:rsidRPr="007275DF" w:rsidRDefault="00DB5CBB" w:rsidP="00DB5CBB">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1E2C8D91"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A8C5027"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3EBCADA"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7D1C924"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61E298C" w14:textId="77777777" w:rsidR="00DB5CBB" w:rsidRPr="007275DF" w:rsidRDefault="00DB5CBB" w:rsidP="0060353C">
            <w:pPr>
              <w:pStyle w:val="TAH"/>
            </w:pPr>
            <w:r w:rsidRPr="007275DF">
              <w:t>Comment</w:t>
            </w:r>
          </w:p>
        </w:tc>
      </w:tr>
      <w:tr w:rsidR="00DB5CBB" w:rsidRPr="007275DF" w14:paraId="3C8563D4"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E3FC5E0"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F96DFD1"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152CAB"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5F6A7F" w14:textId="77777777" w:rsidR="00DB5CBB" w:rsidRPr="007275DF" w:rsidRDefault="00DB5CBB" w:rsidP="0060353C">
            <w:pPr>
              <w:pStyle w:val="TAH"/>
            </w:pPr>
          </w:p>
        </w:tc>
      </w:tr>
      <w:tr w:rsidR="00DB5CBB" w:rsidRPr="007275DF" w14:paraId="376A556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537FC0"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258CA61"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358DF14"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372D537"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0775489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5A3F23"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234CD78"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EBB77CA"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8EF82AF" w14:textId="77777777" w:rsidR="00DB5CBB" w:rsidRPr="007275DF" w:rsidRDefault="00DB5CBB" w:rsidP="0060353C">
            <w:pPr>
              <w:pStyle w:val="TAC"/>
              <w:rPr>
                <w:rFonts w:cs="Arial"/>
              </w:rPr>
            </w:pPr>
          </w:p>
        </w:tc>
      </w:tr>
      <w:tr w:rsidR="00DB5CBB" w:rsidRPr="007275DF" w14:paraId="5849BE20"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96FB575"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D911E1A"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33C81B2"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34850A0" w14:textId="77777777" w:rsidR="00DB5CBB" w:rsidRPr="007275DF" w:rsidRDefault="00DB5CBB" w:rsidP="0060353C">
            <w:pPr>
              <w:pStyle w:val="TAC"/>
              <w:rPr>
                <w:rFonts w:cs="Arial"/>
              </w:rPr>
            </w:pPr>
          </w:p>
        </w:tc>
      </w:tr>
      <w:tr w:rsidR="00DB5CBB" w:rsidRPr="007275DF" w14:paraId="345568EC"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00FADB7"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4880207"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0C27107"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76F301" w14:textId="77777777" w:rsidR="00DB5CBB" w:rsidRPr="007275DF" w:rsidRDefault="00DB5CBB" w:rsidP="0060353C">
            <w:pPr>
              <w:pStyle w:val="TAC"/>
              <w:rPr>
                <w:rFonts w:cs="Arial"/>
              </w:rPr>
            </w:pPr>
          </w:p>
        </w:tc>
      </w:tr>
      <w:tr w:rsidR="00DB5CBB" w:rsidRPr="007275DF" w14:paraId="54538369"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BA6ED71"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DEFDB5F"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BFA4C0"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204067" w14:textId="77777777" w:rsidR="00DB5CBB" w:rsidRPr="007275DF" w:rsidRDefault="00DB5CBB" w:rsidP="0060353C">
            <w:pPr>
              <w:pStyle w:val="TAC"/>
              <w:rPr>
                <w:rFonts w:cs="Arial"/>
              </w:rPr>
            </w:pPr>
          </w:p>
        </w:tc>
      </w:tr>
      <w:tr w:rsidR="00DB5CBB" w:rsidRPr="007275DF" w14:paraId="45321C7B"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2E544BD"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08AC839"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7300A12"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8FF4CCD" w14:textId="77777777" w:rsidR="00DB5CBB" w:rsidRPr="007275DF" w:rsidRDefault="00DB5CBB" w:rsidP="0060353C">
            <w:pPr>
              <w:pStyle w:val="TAC"/>
              <w:rPr>
                <w:rFonts w:cs="Arial"/>
              </w:rPr>
            </w:pPr>
          </w:p>
        </w:tc>
      </w:tr>
    </w:tbl>
    <w:p w14:paraId="2E7B6384" w14:textId="77777777" w:rsidR="00DB5CBB" w:rsidRPr="007275DF" w:rsidRDefault="00DB5CBB" w:rsidP="00DB5CBB"/>
    <w:p w14:paraId="4EA587B5" w14:textId="77777777" w:rsidR="00DB5CBB" w:rsidRPr="007275DF" w:rsidRDefault="00DB5CBB" w:rsidP="00DB5CBB">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159FE94D"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5412E8"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7661431"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2216156" w14:textId="77777777" w:rsidR="00DB5CBB" w:rsidRPr="007275DF" w:rsidRDefault="00DB5CBB" w:rsidP="0060353C">
            <w:pPr>
              <w:pStyle w:val="TAH"/>
            </w:pPr>
            <w:r w:rsidRPr="007275DF">
              <w:t>Comment</w:t>
            </w:r>
          </w:p>
        </w:tc>
      </w:tr>
      <w:tr w:rsidR="00DB5CBB" w:rsidRPr="007275DF" w14:paraId="1DF17A3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C5E645"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1FC0DA"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76365896" w14:textId="77777777" w:rsidR="00DB5CBB" w:rsidRPr="007275DF" w:rsidRDefault="00DB5CBB" w:rsidP="0060353C">
            <w:pPr>
              <w:pStyle w:val="TAC"/>
            </w:pPr>
            <w:r w:rsidRPr="007275DF">
              <w:t>As specified in clause 6.3.2 in TS 38.331 [2]</w:t>
            </w:r>
          </w:p>
        </w:tc>
      </w:tr>
    </w:tbl>
    <w:p w14:paraId="53E95B7A" w14:textId="77777777" w:rsidR="00DB5CBB" w:rsidRPr="007275DF" w:rsidRDefault="00DB5CBB" w:rsidP="00DB5CBB"/>
    <w:p w14:paraId="3A674192" w14:textId="77777777" w:rsidR="00DB5CBB" w:rsidRPr="007275DF" w:rsidRDefault="00DB5CBB" w:rsidP="00DB5CBB">
      <w:pPr>
        <w:pStyle w:val="Heading5"/>
      </w:pPr>
      <w:r w:rsidRPr="007275DF">
        <w:t>A.11.5.2.4.2</w:t>
      </w:r>
      <w:r w:rsidRPr="007275DF">
        <w:tab/>
        <w:t>Test Requirements</w:t>
      </w:r>
    </w:p>
    <w:p w14:paraId="264B473F"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F9011F"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BACD5CE"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932DFC"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57D078" w14:textId="77777777" w:rsidR="00DB5CBB" w:rsidRPr="007275DF" w:rsidRDefault="00DB5CBB" w:rsidP="00DB5CBB">
      <w:pPr>
        <w:rPr>
          <w:rFonts w:cs="v4.2.0"/>
        </w:rPr>
      </w:pPr>
      <w:r w:rsidRPr="007275DF">
        <w:rPr>
          <w:rFonts w:cs="v4.2.0"/>
        </w:rPr>
        <w:t>In test 1, 2, 3 and 4 UE is not required to report SSB time index.</w:t>
      </w:r>
    </w:p>
    <w:p w14:paraId="38E58714"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87BCAED"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2024DCF0"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13C99CF" w14:textId="77777777" w:rsidR="00DB5CBB" w:rsidRPr="007275DF" w:rsidRDefault="00DB5CBB" w:rsidP="00DB5CBB">
      <w:pPr>
        <w:pStyle w:val="B10"/>
        <w:ind w:left="284" w:firstLine="0"/>
      </w:pPr>
      <w:r w:rsidRPr="007275DF">
        <w:t>For tests 1 and 2, MGRP = 40 ms and for tests 3 and 4 MGRP = 20 ms.</w:t>
      </w:r>
    </w:p>
    <w:p w14:paraId="4CE583FF" w14:textId="77777777" w:rsidR="00DB5CBB" w:rsidRPr="007275DF" w:rsidRDefault="00DB5CBB" w:rsidP="00DB5CBB">
      <w:pPr>
        <w:pStyle w:val="B10"/>
        <w:ind w:left="284" w:firstLine="0"/>
      </w:pPr>
      <w:r w:rsidRPr="007275DF">
        <w:t>For tests 1 and 3, DRX cycle = 40 ms and for tests 2 and 4 DRX cycle = 640 ms.</w:t>
      </w:r>
    </w:p>
    <w:p w14:paraId="1C05B9C3" w14:textId="77777777" w:rsidR="00DB5CBB" w:rsidRPr="007275DF" w:rsidRDefault="00DB5CBB" w:rsidP="00DB5CBB">
      <w:pPr>
        <w:ind w:left="284"/>
      </w:pPr>
      <w:r w:rsidRPr="007275DF">
        <w:t>SMTC period = 20 ms.</w:t>
      </w:r>
    </w:p>
    <w:p w14:paraId="22B42570"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40D0AFB" w14:textId="77777777" w:rsidR="00DB5CBB" w:rsidRPr="007275DF" w:rsidRDefault="00DB5CBB" w:rsidP="00DB5CBB">
      <w:pPr>
        <w:pStyle w:val="Heading4"/>
      </w:pPr>
      <w:r w:rsidRPr="007275DF">
        <w:t>A.11.5.2.5</w:t>
      </w:r>
      <w:r w:rsidRPr="007275DF">
        <w:tab/>
        <w:t>Event triggered reporting tests for FR1 with CCA with SSB time index detection when DRX is not used</w:t>
      </w:r>
    </w:p>
    <w:p w14:paraId="336B4276" w14:textId="77777777" w:rsidR="00DB5CBB" w:rsidRPr="007275DF" w:rsidRDefault="00DB5CBB" w:rsidP="00DB5CBB">
      <w:pPr>
        <w:pStyle w:val="Heading5"/>
      </w:pPr>
      <w:r w:rsidRPr="007275DF">
        <w:t>A.11.5.2.5.1</w:t>
      </w:r>
      <w:r w:rsidRPr="007275DF">
        <w:tab/>
        <w:t>Test Purpose and Environment</w:t>
      </w:r>
    </w:p>
    <w:p w14:paraId="34E16556" w14:textId="4CB40786"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601" w:author="Author">
        <w:r w:rsidR="007B22E0">
          <w:rPr>
            <w:rFonts w:cs="v4.2.0"/>
          </w:rPr>
          <w:t xml:space="preserve"> and 9.3A.5</w:t>
        </w:r>
      </w:ins>
      <w:r w:rsidRPr="007275DF">
        <w:rPr>
          <w:rFonts w:cs="v4.2.0"/>
        </w:rPr>
        <w:t>.</w:t>
      </w:r>
    </w:p>
    <w:p w14:paraId="0BBEEE84" w14:textId="5774830F" w:rsidR="00A6719F" w:rsidRPr="007275DF" w:rsidRDefault="00DB5CBB" w:rsidP="00DB5CBB">
      <w:pPr>
        <w:rPr>
          <w:rFonts w:cs="v4.2.0"/>
        </w:rPr>
      </w:pPr>
      <w:del w:id="602"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603" w:author="Author">
        <w:r w:rsidR="00A6719F" w:rsidRPr="007275DF">
          <w:t xml:space="preserve">In this test, there are </w:t>
        </w:r>
        <w:r w:rsidR="00A6719F">
          <w:t>two</w:t>
        </w:r>
        <w:r w:rsidR="00A6719F" w:rsidRPr="007275DF">
          <w:t xml:space="preserve"> cells: </w:t>
        </w:r>
        <w:r w:rsidR="00A6719F" w:rsidRPr="007275DF">
          <w:rPr>
            <w:lang w:val="it-IT"/>
          </w:rPr>
          <w:t xml:space="preserve">NR cell 1 as PCell in FR1 </w:t>
        </w:r>
        <w:r w:rsidR="00A6719F">
          <w:rPr>
            <w:lang w:val="it-IT"/>
          </w:rPr>
          <w:t xml:space="preserve">with CCA </w:t>
        </w:r>
        <w:r w:rsidR="00A6719F" w:rsidRPr="007275DF">
          <w:rPr>
            <w:lang w:val="it-IT"/>
          </w:rPr>
          <w:t>on NR RF channel 1</w:t>
        </w:r>
        <w:r w:rsidR="00A6719F">
          <w:rPr>
            <w:lang w:val="it-IT"/>
          </w:rPr>
          <w:t xml:space="preserve"> and</w:t>
        </w:r>
        <w:r w:rsidR="00A6719F" w:rsidRPr="007275DF">
          <w:t xml:space="preserve"> NR cell </w:t>
        </w:r>
        <w:r w:rsidR="00A6719F">
          <w:t>2</w:t>
        </w:r>
        <w:r w:rsidR="00A6719F" w:rsidRPr="007275DF">
          <w:t xml:space="preserve"> as neighbour cell in FR1 with CCA on </w:t>
        </w:r>
        <w:r w:rsidR="00A6719F" w:rsidRPr="007275DF">
          <w:rPr>
            <w:lang w:val="it-IT"/>
          </w:rPr>
          <w:t xml:space="preserve">NR RF channel </w:t>
        </w:r>
        <w:r w:rsidR="00A6719F">
          <w:rPr>
            <w:lang w:val="it-IT"/>
          </w:rPr>
          <w:t>2</w:t>
        </w:r>
        <w:r w:rsidR="00A6719F" w:rsidRPr="007275DF">
          <w:rPr>
            <w:lang w:val="it-IT"/>
          </w:rPr>
          <w:t>.</w:t>
        </w:r>
        <w:r w:rsidR="00A6719F" w:rsidRPr="007275DF">
          <w:t xml:space="preserve">  </w:t>
        </w:r>
        <w:r w:rsidR="00A6719F" w:rsidRPr="007275DF">
          <w:rPr>
            <w:rFonts w:cs="v4.2.0"/>
          </w:rPr>
          <w:t>The test parameters are given in Tables A.11.5.2.</w:t>
        </w:r>
        <w:r w:rsidR="00A6719F">
          <w:rPr>
            <w:rFonts w:cs="v4.2.0"/>
          </w:rPr>
          <w:t>5</w:t>
        </w:r>
        <w:r w:rsidR="00A6719F" w:rsidRPr="007275DF">
          <w:rPr>
            <w:rFonts w:cs="v4.2.0"/>
          </w:rPr>
          <w:t>.1-1, A.11.5.2.</w:t>
        </w:r>
        <w:r w:rsidR="00A6719F">
          <w:rPr>
            <w:rFonts w:cs="v4.2.0"/>
          </w:rPr>
          <w:t>5</w:t>
        </w:r>
        <w:r w:rsidR="00A6719F" w:rsidRPr="007275DF">
          <w:rPr>
            <w:rFonts w:cs="v4.2.0"/>
          </w:rPr>
          <w:t>.1-2 and A.11.5.2.</w:t>
        </w:r>
        <w:r w:rsidR="00A6719F">
          <w:rPr>
            <w:rFonts w:cs="v4.2.0"/>
          </w:rPr>
          <w:t>5</w:t>
        </w:r>
        <w:r w:rsidR="00A6719F" w:rsidRPr="007275DF">
          <w:rPr>
            <w:rFonts w:cs="v4.2.0"/>
          </w:rPr>
          <w:t>.1-3.</w:t>
        </w:r>
      </w:ins>
    </w:p>
    <w:p w14:paraId="0A9CA8DA" w14:textId="77777777" w:rsidR="00DB5CBB" w:rsidRPr="007275DF" w:rsidRDefault="00DB5CBB" w:rsidP="00DB5CBB">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370661A7"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ADD0ED3" w14:textId="77777777" w:rsidR="00DB5CBB" w:rsidRPr="007275DF" w:rsidRDefault="00DB5CBB" w:rsidP="00DB5CBB">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2F44F766"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5D8E6F3F"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C4E9F60" w14:textId="77777777" w:rsidR="00DB5CBB" w:rsidRPr="007275DF" w:rsidRDefault="00DB5CBB" w:rsidP="0060353C">
            <w:pPr>
              <w:pStyle w:val="TAH"/>
            </w:pPr>
            <w:r w:rsidRPr="007275DF">
              <w:t>Description</w:t>
            </w:r>
          </w:p>
        </w:tc>
      </w:tr>
      <w:tr w:rsidR="00DB5CBB" w:rsidRPr="007275DF" w14:paraId="140B6BAC"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3D3CF83"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6FCC84B1" w14:textId="645C453F" w:rsidR="00DB5CBB" w:rsidRPr="007275DF" w:rsidRDefault="00DB5CBB" w:rsidP="0060353C">
            <w:pPr>
              <w:pStyle w:val="TAL"/>
            </w:pPr>
            <w:r w:rsidRPr="007275DF">
              <w:t>NR cell with CCA: 30</w:t>
            </w:r>
            <w:ins w:id="604" w:author="Author">
              <w:r w:rsidR="008D3D75">
                <w:t xml:space="preserve"> </w:t>
              </w:r>
            </w:ins>
            <w:r w:rsidRPr="007275DF">
              <w:t>kHz SSB SCS, 40 MHz bandwidth, TDD duplex mode</w:t>
            </w:r>
          </w:p>
        </w:tc>
      </w:tr>
      <w:tr w:rsidR="00DB5CBB" w:rsidRPr="007275DF" w14:paraId="2D14F2AE"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52E5238"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17AEC9DE" w14:textId="77777777" w:rsidR="00DB5CBB" w:rsidRPr="007275DF" w:rsidRDefault="00DB5CBB" w:rsidP="00DB5CBB">
      <w:pPr>
        <w:rPr>
          <w:rFonts w:cs="v4.2.0"/>
        </w:rPr>
      </w:pPr>
    </w:p>
    <w:p w14:paraId="2782F628" w14:textId="77777777" w:rsidR="00DB5CBB" w:rsidRPr="007275DF" w:rsidRDefault="00DB5CBB" w:rsidP="00DB5CBB">
      <w:pPr>
        <w:pStyle w:val="TH"/>
      </w:pPr>
      <w:r w:rsidRPr="007275DF">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2EA45BE6" w14:textId="77777777" w:rsidTr="44B3B9B3">
        <w:trPr>
          <w:cantSplit/>
          <w:trHeight w:val="80"/>
        </w:trPr>
        <w:tc>
          <w:tcPr>
            <w:tcW w:w="2118" w:type="dxa"/>
            <w:vMerge w:val="restart"/>
          </w:tcPr>
          <w:p w14:paraId="662A3252" w14:textId="77777777" w:rsidR="00DB5CBB" w:rsidRPr="007275DF" w:rsidRDefault="00DB5CBB" w:rsidP="0060353C">
            <w:pPr>
              <w:pStyle w:val="TAH"/>
            </w:pPr>
            <w:r w:rsidRPr="007275DF">
              <w:t>Parameter</w:t>
            </w:r>
          </w:p>
        </w:tc>
        <w:tc>
          <w:tcPr>
            <w:tcW w:w="596" w:type="dxa"/>
            <w:vMerge w:val="restart"/>
          </w:tcPr>
          <w:p w14:paraId="7BD9732A" w14:textId="77777777" w:rsidR="00DB5CBB" w:rsidRPr="007275DF" w:rsidRDefault="00DB5CBB" w:rsidP="0060353C">
            <w:pPr>
              <w:pStyle w:val="TAH"/>
            </w:pPr>
            <w:r w:rsidRPr="007275DF">
              <w:t>Unit</w:t>
            </w:r>
          </w:p>
        </w:tc>
        <w:tc>
          <w:tcPr>
            <w:tcW w:w="1251" w:type="dxa"/>
            <w:vMerge w:val="restart"/>
          </w:tcPr>
          <w:p w14:paraId="60240A5E" w14:textId="77777777" w:rsidR="00DB5CBB" w:rsidRPr="007275DF" w:rsidRDefault="00DB5CBB" w:rsidP="0060353C">
            <w:pPr>
              <w:pStyle w:val="TAH"/>
            </w:pPr>
            <w:r w:rsidRPr="007275DF">
              <w:t>Test configuration</w:t>
            </w:r>
          </w:p>
        </w:tc>
        <w:tc>
          <w:tcPr>
            <w:tcW w:w="2504" w:type="dxa"/>
            <w:gridSpan w:val="2"/>
          </w:tcPr>
          <w:p w14:paraId="61AE9894" w14:textId="77777777" w:rsidR="00DB5CBB" w:rsidRPr="007275DF" w:rsidRDefault="00DB5CBB" w:rsidP="0060353C">
            <w:pPr>
              <w:pStyle w:val="TAH"/>
            </w:pPr>
            <w:r w:rsidRPr="007275DF">
              <w:t>Value</w:t>
            </w:r>
          </w:p>
        </w:tc>
        <w:tc>
          <w:tcPr>
            <w:tcW w:w="3072" w:type="dxa"/>
            <w:vMerge w:val="restart"/>
          </w:tcPr>
          <w:p w14:paraId="02205D35" w14:textId="77777777" w:rsidR="00DB5CBB" w:rsidRPr="007275DF" w:rsidRDefault="00DB5CBB" w:rsidP="0060353C">
            <w:pPr>
              <w:pStyle w:val="TAH"/>
            </w:pPr>
            <w:r w:rsidRPr="007275DF">
              <w:t>Comment</w:t>
            </w:r>
          </w:p>
        </w:tc>
      </w:tr>
      <w:tr w:rsidR="00DB5CBB" w:rsidRPr="007275DF" w14:paraId="531B0A10" w14:textId="77777777" w:rsidTr="44B3B9B3">
        <w:trPr>
          <w:cantSplit/>
          <w:trHeight w:val="79"/>
        </w:trPr>
        <w:tc>
          <w:tcPr>
            <w:tcW w:w="2118" w:type="dxa"/>
            <w:vMerge/>
          </w:tcPr>
          <w:p w14:paraId="72664F62" w14:textId="77777777" w:rsidR="00DB5CBB" w:rsidRPr="007275DF" w:rsidRDefault="00DB5CBB" w:rsidP="0060353C">
            <w:pPr>
              <w:pStyle w:val="TAH"/>
            </w:pPr>
          </w:p>
        </w:tc>
        <w:tc>
          <w:tcPr>
            <w:tcW w:w="596" w:type="dxa"/>
            <w:vMerge/>
          </w:tcPr>
          <w:p w14:paraId="5A0068B9" w14:textId="77777777" w:rsidR="00DB5CBB" w:rsidRPr="007275DF" w:rsidRDefault="00DB5CBB" w:rsidP="0060353C">
            <w:pPr>
              <w:pStyle w:val="TAH"/>
            </w:pPr>
          </w:p>
        </w:tc>
        <w:tc>
          <w:tcPr>
            <w:tcW w:w="1251" w:type="dxa"/>
            <w:vMerge/>
          </w:tcPr>
          <w:p w14:paraId="5CBE6071" w14:textId="77777777" w:rsidR="00DB5CBB" w:rsidRPr="007275DF" w:rsidRDefault="00DB5CBB" w:rsidP="0060353C">
            <w:pPr>
              <w:pStyle w:val="TAH"/>
            </w:pPr>
          </w:p>
        </w:tc>
        <w:tc>
          <w:tcPr>
            <w:tcW w:w="1251" w:type="dxa"/>
          </w:tcPr>
          <w:p w14:paraId="0E86A3B9" w14:textId="77777777" w:rsidR="00DB5CBB" w:rsidRPr="007275DF" w:rsidRDefault="00DB5CBB" w:rsidP="0060353C">
            <w:pPr>
              <w:pStyle w:val="TAH"/>
            </w:pPr>
            <w:r w:rsidRPr="007275DF">
              <w:t>Test 1</w:t>
            </w:r>
          </w:p>
        </w:tc>
        <w:tc>
          <w:tcPr>
            <w:tcW w:w="1253" w:type="dxa"/>
          </w:tcPr>
          <w:p w14:paraId="5E43AD6C" w14:textId="77777777" w:rsidR="00DB5CBB" w:rsidRPr="007275DF" w:rsidRDefault="00DB5CBB" w:rsidP="0060353C">
            <w:pPr>
              <w:pStyle w:val="TAH"/>
            </w:pPr>
            <w:r w:rsidRPr="007275DF">
              <w:t>Test 2</w:t>
            </w:r>
          </w:p>
        </w:tc>
        <w:tc>
          <w:tcPr>
            <w:tcW w:w="3072" w:type="dxa"/>
            <w:vMerge/>
          </w:tcPr>
          <w:p w14:paraId="6560F16F" w14:textId="77777777" w:rsidR="00DB5CBB" w:rsidRPr="007275DF" w:rsidRDefault="00DB5CBB" w:rsidP="0060353C">
            <w:pPr>
              <w:pStyle w:val="TAH"/>
            </w:pPr>
          </w:p>
        </w:tc>
      </w:tr>
      <w:tr w:rsidR="00DB5CBB" w:rsidRPr="007275DF" w14:paraId="56B7FF01" w14:textId="77777777" w:rsidTr="44B3B9B3">
        <w:trPr>
          <w:cantSplit/>
          <w:trHeight w:val="614"/>
        </w:trPr>
        <w:tc>
          <w:tcPr>
            <w:tcW w:w="2118" w:type="dxa"/>
          </w:tcPr>
          <w:p w14:paraId="4F5DE061" w14:textId="77777777" w:rsidR="00DB5CBB" w:rsidRPr="007275DF" w:rsidRDefault="00DB5CBB" w:rsidP="0060353C">
            <w:pPr>
              <w:pStyle w:val="TAL"/>
              <w:rPr>
                <w:lang w:val="it-IT"/>
              </w:rPr>
            </w:pPr>
            <w:r w:rsidRPr="007275DF">
              <w:rPr>
                <w:lang w:val="it-IT"/>
              </w:rPr>
              <w:t>NR RF Channel Number</w:t>
            </w:r>
          </w:p>
        </w:tc>
        <w:tc>
          <w:tcPr>
            <w:tcW w:w="596" w:type="dxa"/>
          </w:tcPr>
          <w:p w14:paraId="5F75B789" w14:textId="77777777" w:rsidR="00DB5CBB" w:rsidRPr="007275DF" w:rsidRDefault="00DB5CBB" w:rsidP="0060353C">
            <w:pPr>
              <w:pStyle w:val="TAC"/>
              <w:rPr>
                <w:lang w:val="it-IT"/>
              </w:rPr>
            </w:pPr>
          </w:p>
        </w:tc>
        <w:tc>
          <w:tcPr>
            <w:tcW w:w="1251" w:type="dxa"/>
          </w:tcPr>
          <w:p w14:paraId="420EFBDB" w14:textId="77777777" w:rsidR="00DB5CBB" w:rsidRPr="007275DF" w:rsidRDefault="00DB5CBB" w:rsidP="0060353C">
            <w:pPr>
              <w:pStyle w:val="TAC"/>
            </w:pPr>
            <w:r w:rsidRPr="007275DF">
              <w:t>Config 1</w:t>
            </w:r>
          </w:p>
        </w:tc>
        <w:tc>
          <w:tcPr>
            <w:tcW w:w="2504" w:type="dxa"/>
            <w:gridSpan w:val="2"/>
          </w:tcPr>
          <w:p w14:paraId="53E0C86A" w14:textId="77777777" w:rsidR="00DB5CBB" w:rsidRPr="007275DF" w:rsidRDefault="00DB5CBB" w:rsidP="0060353C">
            <w:pPr>
              <w:pStyle w:val="TAC"/>
              <w:rPr>
                <w:bCs/>
              </w:rPr>
            </w:pPr>
            <w:r w:rsidRPr="007275DF">
              <w:rPr>
                <w:bCs/>
              </w:rPr>
              <w:t>1, 2</w:t>
            </w:r>
          </w:p>
        </w:tc>
        <w:tc>
          <w:tcPr>
            <w:tcW w:w="3072" w:type="dxa"/>
          </w:tcPr>
          <w:p w14:paraId="71756BC3" w14:textId="77777777" w:rsidR="00DB5CBB" w:rsidRPr="007275DF" w:rsidRDefault="00DB5CBB" w:rsidP="0060353C">
            <w:pPr>
              <w:pStyle w:val="TAL"/>
              <w:rPr>
                <w:bCs/>
              </w:rPr>
            </w:pPr>
            <w:r w:rsidRPr="007275DF">
              <w:rPr>
                <w:bCs/>
              </w:rPr>
              <w:t>Two FR1 NR carrier frequencies are used. Channels 1 and 2 are with CCA.</w:t>
            </w:r>
          </w:p>
          <w:p w14:paraId="40B40F33" w14:textId="77777777" w:rsidR="00DB5CBB" w:rsidRPr="007275DF" w:rsidRDefault="00DB5CBB" w:rsidP="0060353C">
            <w:pPr>
              <w:pStyle w:val="TAL"/>
              <w:rPr>
                <w:bCs/>
              </w:rPr>
            </w:pPr>
          </w:p>
        </w:tc>
      </w:tr>
      <w:tr w:rsidR="00DB5CBB" w:rsidRPr="007275DF" w14:paraId="69CEA67A" w14:textId="77777777" w:rsidTr="44B3B9B3">
        <w:trPr>
          <w:cantSplit/>
          <w:trHeight w:val="823"/>
        </w:trPr>
        <w:tc>
          <w:tcPr>
            <w:tcW w:w="2118" w:type="dxa"/>
          </w:tcPr>
          <w:p w14:paraId="6BBE9D48" w14:textId="77777777" w:rsidR="00DB5CBB" w:rsidRPr="007275DF" w:rsidRDefault="00DB5CBB" w:rsidP="0060353C">
            <w:pPr>
              <w:pStyle w:val="TAL"/>
              <w:rPr>
                <w:rFonts w:cs="Arial"/>
              </w:rPr>
            </w:pPr>
            <w:r w:rsidRPr="007275DF">
              <w:rPr>
                <w:rFonts w:cs="Arial"/>
              </w:rPr>
              <w:t>Active cells</w:t>
            </w:r>
          </w:p>
        </w:tc>
        <w:tc>
          <w:tcPr>
            <w:tcW w:w="596" w:type="dxa"/>
          </w:tcPr>
          <w:p w14:paraId="0AA4BDC8" w14:textId="77777777" w:rsidR="00DB5CBB" w:rsidRPr="007275DF" w:rsidRDefault="00DB5CBB" w:rsidP="0060353C">
            <w:pPr>
              <w:pStyle w:val="TAC"/>
            </w:pPr>
          </w:p>
        </w:tc>
        <w:tc>
          <w:tcPr>
            <w:tcW w:w="1251" w:type="dxa"/>
          </w:tcPr>
          <w:p w14:paraId="6D116769" w14:textId="77777777" w:rsidR="00DB5CBB" w:rsidRPr="007275DF" w:rsidRDefault="00DB5CBB" w:rsidP="0060353C">
            <w:pPr>
              <w:pStyle w:val="TAC"/>
            </w:pPr>
            <w:r w:rsidRPr="007275DF">
              <w:t>Config 1</w:t>
            </w:r>
          </w:p>
        </w:tc>
        <w:tc>
          <w:tcPr>
            <w:tcW w:w="2504" w:type="dxa"/>
            <w:gridSpan w:val="2"/>
          </w:tcPr>
          <w:p w14:paraId="4FB92B78" w14:textId="77777777" w:rsidR="00DB5CBB" w:rsidRPr="007275DF" w:rsidRDefault="00DB5CBB" w:rsidP="0060353C">
            <w:pPr>
              <w:pStyle w:val="TAC"/>
            </w:pPr>
            <w:r>
              <w:t>NR cell 1 with CCA (PCell)</w:t>
            </w:r>
          </w:p>
        </w:tc>
        <w:tc>
          <w:tcPr>
            <w:tcW w:w="3072" w:type="dxa"/>
          </w:tcPr>
          <w:p w14:paraId="0DC56C0B"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5CBB" w:rsidRPr="007275DF" w14:paraId="11B55420" w14:textId="77777777" w:rsidTr="44B3B9B3">
        <w:trPr>
          <w:cantSplit/>
          <w:trHeight w:val="406"/>
        </w:trPr>
        <w:tc>
          <w:tcPr>
            <w:tcW w:w="2118" w:type="dxa"/>
          </w:tcPr>
          <w:p w14:paraId="37D59746" w14:textId="77777777" w:rsidR="00DB5CBB" w:rsidRPr="007275DF" w:rsidRDefault="00DB5CBB" w:rsidP="0060353C">
            <w:pPr>
              <w:pStyle w:val="TAL"/>
              <w:rPr>
                <w:rFonts w:cs="Arial"/>
              </w:rPr>
            </w:pPr>
            <w:r w:rsidRPr="007275DF">
              <w:rPr>
                <w:rFonts w:cs="Arial"/>
              </w:rPr>
              <w:t>Neighbour cell</w:t>
            </w:r>
          </w:p>
        </w:tc>
        <w:tc>
          <w:tcPr>
            <w:tcW w:w="596" w:type="dxa"/>
          </w:tcPr>
          <w:p w14:paraId="18192310" w14:textId="77777777" w:rsidR="00DB5CBB" w:rsidRPr="007275DF" w:rsidRDefault="00DB5CBB" w:rsidP="0060353C">
            <w:pPr>
              <w:pStyle w:val="TAC"/>
            </w:pPr>
          </w:p>
        </w:tc>
        <w:tc>
          <w:tcPr>
            <w:tcW w:w="1251" w:type="dxa"/>
          </w:tcPr>
          <w:p w14:paraId="1762CCFF" w14:textId="77777777" w:rsidR="00DB5CBB" w:rsidRPr="007275DF" w:rsidRDefault="00DB5CBB" w:rsidP="0060353C">
            <w:pPr>
              <w:pStyle w:val="TAC"/>
            </w:pPr>
            <w:r w:rsidRPr="007275DF">
              <w:t>Config 1</w:t>
            </w:r>
          </w:p>
        </w:tc>
        <w:tc>
          <w:tcPr>
            <w:tcW w:w="2504" w:type="dxa"/>
            <w:gridSpan w:val="2"/>
          </w:tcPr>
          <w:p w14:paraId="445EFE3F" w14:textId="77777777" w:rsidR="00DB5CBB" w:rsidRPr="007275DF" w:rsidRDefault="00DB5CBB" w:rsidP="0060353C">
            <w:pPr>
              <w:pStyle w:val="TAC"/>
            </w:pPr>
            <w:r w:rsidRPr="007275DF">
              <w:t>NR cell 2 with CCA</w:t>
            </w:r>
          </w:p>
        </w:tc>
        <w:tc>
          <w:tcPr>
            <w:tcW w:w="3072" w:type="dxa"/>
          </w:tcPr>
          <w:p w14:paraId="0B4C85CA"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5CBB" w:rsidRPr="007275DF" w14:paraId="34CFDE30" w14:textId="77777777" w:rsidTr="44B3B9B3">
        <w:trPr>
          <w:cantSplit/>
          <w:trHeight w:val="406"/>
        </w:trPr>
        <w:tc>
          <w:tcPr>
            <w:tcW w:w="2118" w:type="dxa"/>
          </w:tcPr>
          <w:p w14:paraId="74691CE0" w14:textId="77777777" w:rsidR="00DB5CBB" w:rsidRPr="007275DF" w:rsidRDefault="00DB5CBB" w:rsidP="0060353C">
            <w:pPr>
              <w:pStyle w:val="TAL"/>
              <w:rPr>
                <w:rFonts w:cs="Arial"/>
              </w:rPr>
            </w:pPr>
            <w:r w:rsidRPr="007275DF">
              <w:rPr>
                <w:noProof/>
                <w:lang w:val="it-IT"/>
              </w:rPr>
              <w:t>DL CCA model</w:t>
            </w:r>
          </w:p>
        </w:tc>
        <w:tc>
          <w:tcPr>
            <w:tcW w:w="596" w:type="dxa"/>
          </w:tcPr>
          <w:p w14:paraId="7F85A1A0" w14:textId="77777777" w:rsidR="00DB5CBB" w:rsidRPr="007275DF" w:rsidRDefault="00DB5CBB" w:rsidP="0060353C">
            <w:pPr>
              <w:pStyle w:val="TAC"/>
            </w:pPr>
          </w:p>
        </w:tc>
        <w:tc>
          <w:tcPr>
            <w:tcW w:w="1251" w:type="dxa"/>
          </w:tcPr>
          <w:p w14:paraId="449678D3" w14:textId="77777777" w:rsidR="00DB5CBB" w:rsidRPr="007275DF" w:rsidRDefault="00DB5CBB" w:rsidP="0060353C">
            <w:pPr>
              <w:pStyle w:val="TAC"/>
            </w:pPr>
            <w:r w:rsidRPr="007275DF">
              <w:t>Config 1</w:t>
            </w:r>
          </w:p>
        </w:tc>
        <w:tc>
          <w:tcPr>
            <w:tcW w:w="2504" w:type="dxa"/>
            <w:gridSpan w:val="2"/>
          </w:tcPr>
          <w:p w14:paraId="5BA620AD" w14:textId="0D4BEF97" w:rsidR="00DB5CBB" w:rsidRPr="007275DF" w:rsidRDefault="00DB5CBB" w:rsidP="0060353C">
            <w:pPr>
              <w:pStyle w:val="TAC"/>
            </w:pPr>
            <w:r w:rsidRPr="007275DF">
              <w:rPr>
                <w:noProof/>
              </w:rPr>
              <w:t xml:space="preserve">As specified in clause </w:t>
            </w:r>
            <w:del w:id="605" w:author="Author">
              <w:r w:rsidRPr="007275DF" w:rsidDel="005F261E">
                <w:rPr>
                  <w:noProof/>
                </w:rPr>
                <w:delText>A.3.20</w:delText>
              </w:r>
            </w:del>
            <w:ins w:id="606" w:author="Author">
              <w:r w:rsidR="005F261E">
                <w:rPr>
                  <w:noProof/>
                </w:rPr>
                <w:t>A.3.26</w:t>
              </w:r>
            </w:ins>
            <w:r w:rsidRPr="007275DF">
              <w:rPr>
                <w:noProof/>
              </w:rPr>
              <w:t>.2.1</w:t>
            </w:r>
          </w:p>
        </w:tc>
        <w:tc>
          <w:tcPr>
            <w:tcW w:w="3072" w:type="dxa"/>
          </w:tcPr>
          <w:p w14:paraId="0F406784" w14:textId="77777777" w:rsidR="00DB5CBB" w:rsidRPr="007275DF" w:rsidRDefault="00DB5CBB" w:rsidP="0060353C">
            <w:pPr>
              <w:pStyle w:val="TAL"/>
              <w:rPr>
                <w:rFonts w:cs="Arial"/>
              </w:rPr>
            </w:pPr>
          </w:p>
        </w:tc>
      </w:tr>
      <w:tr w:rsidR="00DB5CBB" w:rsidRPr="007275DF" w14:paraId="18250BA7" w14:textId="77777777" w:rsidTr="44B3B9B3">
        <w:trPr>
          <w:cantSplit/>
          <w:trHeight w:val="406"/>
        </w:trPr>
        <w:tc>
          <w:tcPr>
            <w:tcW w:w="2118" w:type="dxa"/>
          </w:tcPr>
          <w:p w14:paraId="258BA9DC" w14:textId="77777777" w:rsidR="00DB5CBB" w:rsidRPr="007275DF" w:rsidRDefault="00DB5CBB" w:rsidP="0060353C">
            <w:pPr>
              <w:pStyle w:val="TAL"/>
              <w:rPr>
                <w:rFonts w:cs="Arial"/>
              </w:rPr>
            </w:pPr>
            <w:r w:rsidRPr="007275DF">
              <w:rPr>
                <w:noProof/>
                <w:lang w:val="it-IT"/>
              </w:rPr>
              <w:t>UL CCA model</w:t>
            </w:r>
          </w:p>
        </w:tc>
        <w:tc>
          <w:tcPr>
            <w:tcW w:w="596" w:type="dxa"/>
          </w:tcPr>
          <w:p w14:paraId="7A002F44" w14:textId="77777777" w:rsidR="00DB5CBB" w:rsidRPr="007275DF" w:rsidRDefault="00DB5CBB" w:rsidP="0060353C">
            <w:pPr>
              <w:pStyle w:val="TAC"/>
            </w:pPr>
          </w:p>
        </w:tc>
        <w:tc>
          <w:tcPr>
            <w:tcW w:w="1251" w:type="dxa"/>
          </w:tcPr>
          <w:p w14:paraId="74223571" w14:textId="77777777" w:rsidR="00DB5CBB" w:rsidRPr="007275DF" w:rsidRDefault="00DB5CBB" w:rsidP="0060353C">
            <w:pPr>
              <w:pStyle w:val="TAC"/>
            </w:pPr>
            <w:r w:rsidRPr="007275DF">
              <w:t>Config 1</w:t>
            </w:r>
          </w:p>
        </w:tc>
        <w:tc>
          <w:tcPr>
            <w:tcW w:w="2504" w:type="dxa"/>
            <w:gridSpan w:val="2"/>
          </w:tcPr>
          <w:p w14:paraId="5F692610" w14:textId="06C935EF" w:rsidR="00DB5CBB" w:rsidRPr="007275DF" w:rsidRDefault="00DB5CBB" w:rsidP="0060353C">
            <w:pPr>
              <w:pStyle w:val="TAC"/>
            </w:pPr>
            <w:r w:rsidRPr="007275DF">
              <w:rPr>
                <w:noProof/>
              </w:rPr>
              <w:t xml:space="preserve">As specified in clause </w:t>
            </w:r>
            <w:del w:id="607" w:author="Author">
              <w:r w:rsidRPr="007275DF" w:rsidDel="005F261E">
                <w:rPr>
                  <w:noProof/>
                </w:rPr>
                <w:delText>A.3.20</w:delText>
              </w:r>
            </w:del>
            <w:ins w:id="608" w:author="Author">
              <w:r w:rsidR="005F261E">
                <w:rPr>
                  <w:noProof/>
                </w:rPr>
                <w:t>A.3.26</w:t>
              </w:r>
            </w:ins>
            <w:r w:rsidRPr="007275DF">
              <w:rPr>
                <w:noProof/>
              </w:rPr>
              <w:t>.2.2</w:t>
            </w:r>
          </w:p>
        </w:tc>
        <w:tc>
          <w:tcPr>
            <w:tcW w:w="3072" w:type="dxa"/>
          </w:tcPr>
          <w:p w14:paraId="5FE610F2" w14:textId="77777777" w:rsidR="00DB5CBB" w:rsidRPr="007275DF" w:rsidRDefault="00DB5CBB" w:rsidP="0060353C">
            <w:pPr>
              <w:pStyle w:val="TAL"/>
              <w:rPr>
                <w:rFonts w:cs="Arial"/>
              </w:rPr>
            </w:pPr>
          </w:p>
        </w:tc>
      </w:tr>
      <w:tr w:rsidR="00DB5CBB" w:rsidRPr="007275DF" w14:paraId="45C24C23" w14:textId="77777777" w:rsidTr="44B3B9B3">
        <w:trPr>
          <w:cantSplit/>
          <w:trHeight w:val="416"/>
        </w:trPr>
        <w:tc>
          <w:tcPr>
            <w:tcW w:w="2118" w:type="dxa"/>
          </w:tcPr>
          <w:p w14:paraId="603CC32F"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1618C0C9" w14:textId="77777777" w:rsidR="00DB5CBB" w:rsidRPr="007275DF" w:rsidRDefault="00DB5CBB" w:rsidP="0060353C">
            <w:pPr>
              <w:pStyle w:val="TAC"/>
            </w:pPr>
          </w:p>
        </w:tc>
        <w:tc>
          <w:tcPr>
            <w:tcW w:w="1251" w:type="dxa"/>
          </w:tcPr>
          <w:p w14:paraId="4EA8A946" w14:textId="77777777" w:rsidR="00DB5CBB" w:rsidRPr="007275DF" w:rsidRDefault="00DB5CBB" w:rsidP="0060353C">
            <w:pPr>
              <w:pStyle w:val="TAC"/>
              <w:rPr>
                <w:lang w:eastAsia="zh-CN"/>
              </w:rPr>
            </w:pPr>
            <w:r w:rsidRPr="007275DF">
              <w:t>Config 1</w:t>
            </w:r>
          </w:p>
        </w:tc>
        <w:tc>
          <w:tcPr>
            <w:tcW w:w="1251" w:type="dxa"/>
          </w:tcPr>
          <w:p w14:paraId="3772BC7F" w14:textId="77777777" w:rsidR="00DB5CBB" w:rsidRPr="007275DF" w:rsidRDefault="00DB5CBB" w:rsidP="0060353C">
            <w:pPr>
              <w:pStyle w:val="TAC"/>
              <w:rPr>
                <w:lang w:eastAsia="zh-CN"/>
              </w:rPr>
            </w:pPr>
            <w:r w:rsidRPr="007275DF">
              <w:rPr>
                <w:lang w:eastAsia="zh-CN"/>
              </w:rPr>
              <w:t>0</w:t>
            </w:r>
          </w:p>
        </w:tc>
        <w:tc>
          <w:tcPr>
            <w:tcW w:w="1253" w:type="dxa"/>
          </w:tcPr>
          <w:p w14:paraId="47B6145A" w14:textId="77777777" w:rsidR="00DB5CBB" w:rsidRPr="007275DF" w:rsidRDefault="00DB5CBB" w:rsidP="0060353C">
            <w:pPr>
              <w:pStyle w:val="TAC"/>
            </w:pPr>
            <w:r w:rsidRPr="007275DF">
              <w:rPr>
                <w:lang w:eastAsia="zh-CN"/>
              </w:rPr>
              <w:t>4</w:t>
            </w:r>
          </w:p>
        </w:tc>
        <w:tc>
          <w:tcPr>
            <w:tcW w:w="3072" w:type="dxa"/>
          </w:tcPr>
          <w:p w14:paraId="2F378DB9" w14:textId="77777777" w:rsidR="00DB5CBB" w:rsidRPr="007275DF" w:rsidRDefault="00DB5CBB" w:rsidP="0060353C">
            <w:pPr>
              <w:pStyle w:val="TAL"/>
              <w:rPr>
                <w:rFonts w:cs="Arial"/>
              </w:rPr>
            </w:pPr>
            <w:r w:rsidRPr="007275DF">
              <w:rPr>
                <w:rFonts w:cs="Arial"/>
              </w:rPr>
              <w:t>As specified in clause 9.1.2-1.</w:t>
            </w:r>
          </w:p>
          <w:p w14:paraId="0144C18F" w14:textId="77777777" w:rsidR="00DB5CBB" w:rsidRPr="007275DF" w:rsidRDefault="00DB5CBB" w:rsidP="0060353C">
            <w:pPr>
              <w:pStyle w:val="TAL"/>
              <w:rPr>
                <w:rFonts w:cs="Arial"/>
              </w:rPr>
            </w:pPr>
          </w:p>
        </w:tc>
      </w:tr>
      <w:tr w:rsidR="00DB5CBB" w:rsidRPr="007275DF" w14:paraId="1CF5890A" w14:textId="77777777" w:rsidTr="44B3B9B3">
        <w:trPr>
          <w:cantSplit/>
          <w:trHeight w:val="416"/>
        </w:trPr>
        <w:tc>
          <w:tcPr>
            <w:tcW w:w="2118" w:type="dxa"/>
          </w:tcPr>
          <w:p w14:paraId="49EFB59B"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0C16C6EA" w14:textId="77777777" w:rsidR="00DB5CBB" w:rsidRPr="007275DF" w:rsidRDefault="00DB5CBB" w:rsidP="0060353C">
            <w:pPr>
              <w:pStyle w:val="TAC"/>
            </w:pPr>
          </w:p>
        </w:tc>
        <w:tc>
          <w:tcPr>
            <w:tcW w:w="1251" w:type="dxa"/>
          </w:tcPr>
          <w:p w14:paraId="60D9BD0C" w14:textId="77777777" w:rsidR="00DB5CBB" w:rsidRPr="007275DF" w:rsidRDefault="00DB5CBB" w:rsidP="0060353C">
            <w:pPr>
              <w:pStyle w:val="TAC"/>
              <w:rPr>
                <w:lang w:eastAsia="zh-CN"/>
              </w:rPr>
            </w:pPr>
            <w:r w:rsidRPr="007275DF">
              <w:t>Config 1</w:t>
            </w:r>
          </w:p>
        </w:tc>
        <w:tc>
          <w:tcPr>
            <w:tcW w:w="1251" w:type="dxa"/>
          </w:tcPr>
          <w:p w14:paraId="1C365E7C" w14:textId="77777777" w:rsidR="00DB5CBB" w:rsidRPr="007275DF" w:rsidRDefault="00DB5CBB" w:rsidP="0060353C">
            <w:pPr>
              <w:pStyle w:val="TAC"/>
              <w:rPr>
                <w:lang w:eastAsia="zh-CN"/>
              </w:rPr>
            </w:pPr>
            <w:r w:rsidRPr="007275DF">
              <w:rPr>
                <w:rFonts w:cs="Arial"/>
                <w:lang w:eastAsia="zh-CN"/>
              </w:rPr>
              <w:t>9</w:t>
            </w:r>
          </w:p>
        </w:tc>
        <w:tc>
          <w:tcPr>
            <w:tcW w:w="1253" w:type="dxa"/>
          </w:tcPr>
          <w:p w14:paraId="6CD38ED0" w14:textId="77777777" w:rsidR="00DB5CBB" w:rsidRPr="007275DF" w:rsidRDefault="00DB5CBB" w:rsidP="0060353C">
            <w:pPr>
              <w:pStyle w:val="TAC"/>
              <w:rPr>
                <w:lang w:eastAsia="zh-CN"/>
              </w:rPr>
            </w:pPr>
            <w:r w:rsidRPr="007275DF">
              <w:rPr>
                <w:lang w:eastAsia="zh-CN"/>
              </w:rPr>
              <w:t>9</w:t>
            </w:r>
          </w:p>
        </w:tc>
        <w:tc>
          <w:tcPr>
            <w:tcW w:w="3072" w:type="dxa"/>
          </w:tcPr>
          <w:p w14:paraId="0B1AC49E" w14:textId="77777777" w:rsidR="00DB5CBB" w:rsidRPr="007275DF" w:rsidRDefault="00DB5CBB" w:rsidP="0060353C">
            <w:pPr>
              <w:pStyle w:val="TAL"/>
              <w:rPr>
                <w:rFonts w:cs="Arial"/>
              </w:rPr>
            </w:pPr>
          </w:p>
        </w:tc>
      </w:tr>
      <w:tr w:rsidR="00DB5CBB" w:rsidRPr="007275DF" w14:paraId="6A58D996" w14:textId="77777777" w:rsidTr="44B3B9B3">
        <w:trPr>
          <w:cantSplit/>
          <w:trHeight w:val="198"/>
        </w:trPr>
        <w:tc>
          <w:tcPr>
            <w:tcW w:w="2118" w:type="dxa"/>
          </w:tcPr>
          <w:p w14:paraId="1296FB7C" w14:textId="77777777" w:rsidR="00DB5CBB" w:rsidRPr="007275DF" w:rsidRDefault="00DB5CBB" w:rsidP="0060353C">
            <w:pPr>
              <w:pStyle w:val="TAL"/>
              <w:rPr>
                <w:rFonts w:cs="Arial"/>
              </w:rPr>
            </w:pPr>
            <w:r w:rsidRPr="007275DF">
              <w:rPr>
                <w:rFonts w:cs="Arial"/>
              </w:rPr>
              <w:t>A3-Offset</w:t>
            </w:r>
          </w:p>
        </w:tc>
        <w:tc>
          <w:tcPr>
            <w:tcW w:w="596" w:type="dxa"/>
          </w:tcPr>
          <w:p w14:paraId="453A7606" w14:textId="77777777" w:rsidR="00DB5CBB" w:rsidRPr="007275DF" w:rsidRDefault="00DB5CBB" w:rsidP="0060353C">
            <w:pPr>
              <w:pStyle w:val="TAC"/>
            </w:pPr>
            <w:r w:rsidRPr="007275DF">
              <w:t>dB</w:t>
            </w:r>
          </w:p>
        </w:tc>
        <w:tc>
          <w:tcPr>
            <w:tcW w:w="1251" w:type="dxa"/>
          </w:tcPr>
          <w:p w14:paraId="6ECEA3EF" w14:textId="77777777" w:rsidR="00DB5CBB" w:rsidRPr="007275DF" w:rsidRDefault="00DB5CBB" w:rsidP="0060353C">
            <w:pPr>
              <w:pStyle w:val="TAC"/>
            </w:pPr>
            <w:r w:rsidRPr="007275DF">
              <w:t>Config 1</w:t>
            </w:r>
          </w:p>
        </w:tc>
        <w:tc>
          <w:tcPr>
            <w:tcW w:w="2504" w:type="dxa"/>
            <w:gridSpan w:val="2"/>
          </w:tcPr>
          <w:p w14:paraId="08740D46" w14:textId="77777777" w:rsidR="00DB5CBB" w:rsidRPr="007275DF" w:rsidRDefault="00DB5CBB" w:rsidP="0060353C">
            <w:pPr>
              <w:pStyle w:val="TAC"/>
            </w:pPr>
            <w:r w:rsidRPr="007275DF">
              <w:t>-6</w:t>
            </w:r>
          </w:p>
        </w:tc>
        <w:tc>
          <w:tcPr>
            <w:tcW w:w="3072" w:type="dxa"/>
          </w:tcPr>
          <w:p w14:paraId="672DFD3C" w14:textId="77777777" w:rsidR="00DB5CBB" w:rsidRPr="007275DF" w:rsidRDefault="00DB5CBB" w:rsidP="0060353C">
            <w:pPr>
              <w:pStyle w:val="TAL"/>
              <w:rPr>
                <w:rFonts w:cs="Arial"/>
              </w:rPr>
            </w:pPr>
          </w:p>
        </w:tc>
      </w:tr>
      <w:tr w:rsidR="00DB5CBB" w:rsidRPr="007275DF" w14:paraId="444D9BD2" w14:textId="77777777" w:rsidTr="44B3B9B3">
        <w:trPr>
          <w:cantSplit/>
          <w:trHeight w:val="208"/>
        </w:trPr>
        <w:tc>
          <w:tcPr>
            <w:tcW w:w="2118" w:type="dxa"/>
          </w:tcPr>
          <w:p w14:paraId="6DA033D2" w14:textId="77777777" w:rsidR="00DB5CBB" w:rsidRPr="007275DF" w:rsidRDefault="00DB5CBB" w:rsidP="0060353C">
            <w:pPr>
              <w:pStyle w:val="TAL"/>
              <w:rPr>
                <w:rFonts w:cs="Arial"/>
              </w:rPr>
            </w:pPr>
            <w:r w:rsidRPr="007275DF">
              <w:rPr>
                <w:rFonts w:cs="Arial"/>
              </w:rPr>
              <w:t>Hysteresis</w:t>
            </w:r>
          </w:p>
        </w:tc>
        <w:tc>
          <w:tcPr>
            <w:tcW w:w="596" w:type="dxa"/>
          </w:tcPr>
          <w:p w14:paraId="35F0E172" w14:textId="77777777" w:rsidR="00DB5CBB" w:rsidRPr="007275DF" w:rsidRDefault="00DB5CBB" w:rsidP="0060353C">
            <w:pPr>
              <w:pStyle w:val="TAC"/>
            </w:pPr>
            <w:r w:rsidRPr="007275DF">
              <w:t>dB</w:t>
            </w:r>
          </w:p>
        </w:tc>
        <w:tc>
          <w:tcPr>
            <w:tcW w:w="1251" w:type="dxa"/>
          </w:tcPr>
          <w:p w14:paraId="7505AA74" w14:textId="77777777" w:rsidR="00DB5CBB" w:rsidRPr="007275DF" w:rsidRDefault="00DB5CBB" w:rsidP="0060353C">
            <w:pPr>
              <w:pStyle w:val="TAC"/>
            </w:pPr>
            <w:r w:rsidRPr="007275DF">
              <w:t>Config 1</w:t>
            </w:r>
          </w:p>
        </w:tc>
        <w:tc>
          <w:tcPr>
            <w:tcW w:w="2504" w:type="dxa"/>
            <w:gridSpan w:val="2"/>
          </w:tcPr>
          <w:p w14:paraId="75690E63" w14:textId="77777777" w:rsidR="00DB5CBB" w:rsidRPr="007275DF" w:rsidRDefault="00DB5CBB" w:rsidP="0060353C">
            <w:pPr>
              <w:pStyle w:val="TAC"/>
            </w:pPr>
            <w:r w:rsidRPr="007275DF">
              <w:t>0</w:t>
            </w:r>
          </w:p>
        </w:tc>
        <w:tc>
          <w:tcPr>
            <w:tcW w:w="3072" w:type="dxa"/>
          </w:tcPr>
          <w:p w14:paraId="5A59DBAF" w14:textId="77777777" w:rsidR="00DB5CBB" w:rsidRPr="007275DF" w:rsidRDefault="00DB5CBB" w:rsidP="0060353C">
            <w:pPr>
              <w:pStyle w:val="TAL"/>
              <w:rPr>
                <w:rFonts w:cs="Arial"/>
              </w:rPr>
            </w:pPr>
          </w:p>
        </w:tc>
      </w:tr>
      <w:tr w:rsidR="00DB5CBB" w:rsidRPr="007275DF" w14:paraId="789A4734" w14:textId="77777777" w:rsidTr="44B3B9B3">
        <w:trPr>
          <w:cantSplit/>
          <w:trHeight w:val="208"/>
        </w:trPr>
        <w:tc>
          <w:tcPr>
            <w:tcW w:w="2118" w:type="dxa"/>
          </w:tcPr>
          <w:p w14:paraId="705F998F" w14:textId="77777777" w:rsidR="00DB5CBB" w:rsidRPr="007275DF" w:rsidRDefault="00DB5CBB" w:rsidP="0060353C">
            <w:pPr>
              <w:pStyle w:val="TAL"/>
              <w:rPr>
                <w:rFonts w:cs="Arial"/>
              </w:rPr>
            </w:pPr>
            <w:r w:rsidRPr="007275DF">
              <w:rPr>
                <w:rFonts w:cs="Arial"/>
              </w:rPr>
              <w:t>CP length</w:t>
            </w:r>
          </w:p>
        </w:tc>
        <w:tc>
          <w:tcPr>
            <w:tcW w:w="596" w:type="dxa"/>
          </w:tcPr>
          <w:p w14:paraId="1E92EDB9" w14:textId="77777777" w:rsidR="00DB5CBB" w:rsidRPr="007275DF" w:rsidRDefault="00DB5CBB" w:rsidP="0060353C">
            <w:pPr>
              <w:pStyle w:val="TAC"/>
            </w:pPr>
          </w:p>
        </w:tc>
        <w:tc>
          <w:tcPr>
            <w:tcW w:w="1251" w:type="dxa"/>
          </w:tcPr>
          <w:p w14:paraId="05B6A5E8" w14:textId="77777777" w:rsidR="00DB5CBB" w:rsidRPr="007275DF" w:rsidRDefault="00DB5CBB" w:rsidP="0060353C">
            <w:pPr>
              <w:pStyle w:val="TAC"/>
            </w:pPr>
            <w:r w:rsidRPr="007275DF">
              <w:t>Config 1</w:t>
            </w:r>
          </w:p>
        </w:tc>
        <w:tc>
          <w:tcPr>
            <w:tcW w:w="2504" w:type="dxa"/>
            <w:gridSpan w:val="2"/>
          </w:tcPr>
          <w:p w14:paraId="4B0764A3" w14:textId="77777777" w:rsidR="00DB5CBB" w:rsidRPr="007275DF" w:rsidRDefault="00DB5CBB" w:rsidP="0060353C">
            <w:pPr>
              <w:pStyle w:val="TAC"/>
            </w:pPr>
            <w:r w:rsidRPr="007275DF">
              <w:t>Normal</w:t>
            </w:r>
          </w:p>
        </w:tc>
        <w:tc>
          <w:tcPr>
            <w:tcW w:w="3072" w:type="dxa"/>
          </w:tcPr>
          <w:p w14:paraId="75AC9342" w14:textId="77777777" w:rsidR="00DB5CBB" w:rsidRPr="007275DF" w:rsidRDefault="00DB5CBB" w:rsidP="0060353C">
            <w:pPr>
              <w:pStyle w:val="TAL"/>
              <w:rPr>
                <w:rFonts w:cs="Arial"/>
              </w:rPr>
            </w:pPr>
          </w:p>
        </w:tc>
      </w:tr>
      <w:tr w:rsidR="00DB5CBB" w:rsidRPr="007275DF" w14:paraId="230154BC" w14:textId="77777777" w:rsidTr="44B3B9B3">
        <w:trPr>
          <w:cantSplit/>
          <w:trHeight w:val="198"/>
        </w:trPr>
        <w:tc>
          <w:tcPr>
            <w:tcW w:w="2118" w:type="dxa"/>
          </w:tcPr>
          <w:p w14:paraId="51AA9C63" w14:textId="77777777" w:rsidR="00DB5CBB" w:rsidRPr="007275DF" w:rsidRDefault="00DB5CBB" w:rsidP="0060353C">
            <w:pPr>
              <w:pStyle w:val="TAL"/>
              <w:rPr>
                <w:rFonts w:cs="Arial"/>
              </w:rPr>
            </w:pPr>
            <w:r w:rsidRPr="007275DF">
              <w:rPr>
                <w:rFonts w:cs="Arial"/>
              </w:rPr>
              <w:t>TimeToTrigger</w:t>
            </w:r>
          </w:p>
        </w:tc>
        <w:tc>
          <w:tcPr>
            <w:tcW w:w="596" w:type="dxa"/>
          </w:tcPr>
          <w:p w14:paraId="193E5D9B" w14:textId="77777777" w:rsidR="00DB5CBB" w:rsidRPr="007275DF" w:rsidRDefault="00DB5CBB" w:rsidP="0060353C">
            <w:pPr>
              <w:pStyle w:val="TAC"/>
            </w:pPr>
            <w:r w:rsidRPr="007275DF">
              <w:t>s</w:t>
            </w:r>
          </w:p>
        </w:tc>
        <w:tc>
          <w:tcPr>
            <w:tcW w:w="1251" w:type="dxa"/>
          </w:tcPr>
          <w:p w14:paraId="0899BC68" w14:textId="77777777" w:rsidR="00DB5CBB" w:rsidRPr="007275DF" w:rsidRDefault="00DB5CBB" w:rsidP="0060353C">
            <w:pPr>
              <w:pStyle w:val="TAC"/>
            </w:pPr>
            <w:r w:rsidRPr="007275DF">
              <w:t>Config 1</w:t>
            </w:r>
          </w:p>
        </w:tc>
        <w:tc>
          <w:tcPr>
            <w:tcW w:w="2504" w:type="dxa"/>
            <w:gridSpan w:val="2"/>
          </w:tcPr>
          <w:p w14:paraId="0CDDA4FF" w14:textId="77777777" w:rsidR="00DB5CBB" w:rsidRPr="007275DF" w:rsidRDefault="00DB5CBB" w:rsidP="0060353C">
            <w:pPr>
              <w:pStyle w:val="TAC"/>
            </w:pPr>
            <w:r w:rsidRPr="007275DF">
              <w:t>0</w:t>
            </w:r>
          </w:p>
        </w:tc>
        <w:tc>
          <w:tcPr>
            <w:tcW w:w="3072" w:type="dxa"/>
          </w:tcPr>
          <w:p w14:paraId="2E0F7B7E" w14:textId="77777777" w:rsidR="00DB5CBB" w:rsidRPr="007275DF" w:rsidRDefault="00DB5CBB" w:rsidP="0060353C">
            <w:pPr>
              <w:pStyle w:val="TAL"/>
              <w:rPr>
                <w:rFonts w:cs="Arial"/>
              </w:rPr>
            </w:pPr>
          </w:p>
        </w:tc>
      </w:tr>
      <w:tr w:rsidR="00DB5CBB" w:rsidRPr="007275DF" w14:paraId="597BD47A" w14:textId="77777777" w:rsidTr="44B3B9B3">
        <w:trPr>
          <w:cantSplit/>
          <w:trHeight w:val="208"/>
        </w:trPr>
        <w:tc>
          <w:tcPr>
            <w:tcW w:w="2118" w:type="dxa"/>
          </w:tcPr>
          <w:p w14:paraId="051C8079" w14:textId="77777777" w:rsidR="00DB5CBB" w:rsidRPr="007275DF" w:rsidRDefault="00DB5CBB" w:rsidP="0060353C">
            <w:pPr>
              <w:pStyle w:val="TAL"/>
              <w:rPr>
                <w:rFonts w:cs="Arial"/>
              </w:rPr>
            </w:pPr>
            <w:r w:rsidRPr="007275DF">
              <w:rPr>
                <w:rFonts w:cs="Arial"/>
              </w:rPr>
              <w:t>Filter coefficient</w:t>
            </w:r>
          </w:p>
        </w:tc>
        <w:tc>
          <w:tcPr>
            <w:tcW w:w="596" w:type="dxa"/>
          </w:tcPr>
          <w:p w14:paraId="31796312" w14:textId="77777777" w:rsidR="00DB5CBB" w:rsidRPr="007275DF" w:rsidRDefault="00DB5CBB" w:rsidP="0060353C">
            <w:pPr>
              <w:pStyle w:val="TAC"/>
            </w:pPr>
          </w:p>
        </w:tc>
        <w:tc>
          <w:tcPr>
            <w:tcW w:w="1251" w:type="dxa"/>
          </w:tcPr>
          <w:p w14:paraId="18DA7D76" w14:textId="77777777" w:rsidR="00DB5CBB" w:rsidRPr="007275DF" w:rsidRDefault="00DB5CBB" w:rsidP="0060353C">
            <w:pPr>
              <w:pStyle w:val="TAC"/>
            </w:pPr>
            <w:r w:rsidRPr="007275DF">
              <w:t>Config 1</w:t>
            </w:r>
          </w:p>
        </w:tc>
        <w:tc>
          <w:tcPr>
            <w:tcW w:w="2504" w:type="dxa"/>
            <w:gridSpan w:val="2"/>
          </w:tcPr>
          <w:p w14:paraId="110BDC21" w14:textId="77777777" w:rsidR="00DB5CBB" w:rsidRPr="007275DF" w:rsidRDefault="00DB5CBB" w:rsidP="0060353C">
            <w:pPr>
              <w:pStyle w:val="TAC"/>
            </w:pPr>
            <w:r w:rsidRPr="007275DF">
              <w:t>0</w:t>
            </w:r>
          </w:p>
        </w:tc>
        <w:tc>
          <w:tcPr>
            <w:tcW w:w="3072" w:type="dxa"/>
          </w:tcPr>
          <w:p w14:paraId="0F08A3AD" w14:textId="77777777" w:rsidR="00DB5CBB" w:rsidRPr="007275DF" w:rsidRDefault="00DB5CBB" w:rsidP="0060353C">
            <w:pPr>
              <w:pStyle w:val="TAL"/>
              <w:rPr>
                <w:rFonts w:cs="Arial"/>
              </w:rPr>
            </w:pPr>
            <w:r w:rsidRPr="007275DF">
              <w:rPr>
                <w:rFonts w:cs="Arial"/>
              </w:rPr>
              <w:t>L3 filtering is not used</w:t>
            </w:r>
          </w:p>
        </w:tc>
      </w:tr>
      <w:tr w:rsidR="00DB5CBB" w:rsidRPr="007275DF" w14:paraId="367BB393" w14:textId="77777777" w:rsidTr="44B3B9B3">
        <w:trPr>
          <w:cantSplit/>
          <w:trHeight w:val="208"/>
        </w:trPr>
        <w:tc>
          <w:tcPr>
            <w:tcW w:w="2118" w:type="dxa"/>
          </w:tcPr>
          <w:p w14:paraId="7E9321BC" w14:textId="77777777" w:rsidR="00DB5CBB" w:rsidRPr="007275DF" w:rsidRDefault="00DB5CBB" w:rsidP="0060353C">
            <w:pPr>
              <w:pStyle w:val="TAL"/>
              <w:rPr>
                <w:rFonts w:cs="Arial"/>
              </w:rPr>
            </w:pPr>
            <w:r w:rsidRPr="007275DF">
              <w:rPr>
                <w:rFonts w:cs="Arial"/>
              </w:rPr>
              <w:t>DRX</w:t>
            </w:r>
          </w:p>
        </w:tc>
        <w:tc>
          <w:tcPr>
            <w:tcW w:w="596" w:type="dxa"/>
          </w:tcPr>
          <w:p w14:paraId="6D822C32" w14:textId="77777777" w:rsidR="00DB5CBB" w:rsidRPr="007275DF" w:rsidRDefault="00DB5CBB" w:rsidP="0060353C">
            <w:pPr>
              <w:pStyle w:val="TAC"/>
            </w:pPr>
          </w:p>
        </w:tc>
        <w:tc>
          <w:tcPr>
            <w:tcW w:w="1251" w:type="dxa"/>
          </w:tcPr>
          <w:p w14:paraId="35E66098" w14:textId="77777777" w:rsidR="00DB5CBB" w:rsidRPr="007275DF" w:rsidRDefault="00DB5CBB" w:rsidP="0060353C">
            <w:pPr>
              <w:pStyle w:val="TAC"/>
            </w:pPr>
            <w:r w:rsidRPr="007275DF">
              <w:t>Config 1</w:t>
            </w:r>
          </w:p>
        </w:tc>
        <w:tc>
          <w:tcPr>
            <w:tcW w:w="2504" w:type="dxa"/>
            <w:gridSpan w:val="2"/>
          </w:tcPr>
          <w:p w14:paraId="62146662" w14:textId="77777777" w:rsidR="00DB5CBB" w:rsidRPr="007275DF" w:rsidRDefault="00DB5CBB" w:rsidP="0060353C">
            <w:pPr>
              <w:pStyle w:val="TAC"/>
            </w:pPr>
            <w:r w:rsidRPr="007275DF">
              <w:t>OFF</w:t>
            </w:r>
          </w:p>
        </w:tc>
        <w:tc>
          <w:tcPr>
            <w:tcW w:w="3072" w:type="dxa"/>
          </w:tcPr>
          <w:p w14:paraId="43A89C29" w14:textId="77777777" w:rsidR="00DB5CBB" w:rsidRPr="007275DF" w:rsidRDefault="00DB5CBB" w:rsidP="0060353C">
            <w:pPr>
              <w:pStyle w:val="TAL"/>
              <w:rPr>
                <w:rFonts w:cs="Arial"/>
              </w:rPr>
            </w:pPr>
            <w:r w:rsidRPr="007275DF">
              <w:rPr>
                <w:rFonts w:cs="Arial"/>
              </w:rPr>
              <w:t>DRX is not used</w:t>
            </w:r>
          </w:p>
        </w:tc>
      </w:tr>
      <w:tr w:rsidR="00DB5CBB" w:rsidRPr="007275DF" w14:paraId="0EFEE7C2" w14:textId="77777777" w:rsidTr="44B3B9B3">
        <w:trPr>
          <w:cantSplit/>
          <w:trHeight w:val="614"/>
        </w:trPr>
        <w:tc>
          <w:tcPr>
            <w:tcW w:w="2118" w:type="dxa"/>
          </w:tcPr>
          <w:p w14:paraId="42A4F0B5"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4CB33595" w14:textId="77777777" w:rsidR="00DB5CBB" w:rsidRPr="007275DF" w:rsidRDefault="00DB5CBB" w:rsidP="0060353C">
            <w:pPr>
              <w:pStyle w:val="TAC"/>
            </w:pPr>
          </w:p>
        </w:tc>
        <w:tc>
          <w:tcPr>
            <w:tcW w:w="1251" w:type="dxa"/>
          </w:tcPr>
          <w:p w14:paraId="121B6934" w14:textId="77777777" w:rsidR="00DB5CBB" w:rsidRPr="007275DF" w:rsidRDefault="00DB5CBB" w:rsidP="0060353C">
            <w:pPr>
              <w:pStyle w:val="TAC"/>
            </w:pPr>
            <w:r w:rsidRPr="007275DF">
              <w:t>Config 1</w:t>
            </w:r>
          </w:p>
        </w:tc>
        <w:tc>
          <w:tcPr>
            <w:tcW w:w="2504" w:type="dxa"/>
            <w:gridSpan w:val="2"/>
          </w:tcPr>
          <w:p w14:paraId="409F9BB9"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4625EC03" w14:textId="77777777" w:rsidR="00DB5CBB" w:rsidRPr="007275DF" w:rsidRDefault="00DB5CBB" w:rsidP="0060353C">
            <w:pPr>
              <w:pStyle w:val="TAL"/>
            </w:pPr>
            <w:r w:rsidRPr="007275DF">
              <w:t>Synchronous cells.</w:t>
            </w:r>
          </w:p>
          <w:p w14:paraId="37DC06D5" w14:textId="77777777" w:rsidR="00DB5CBB" w:rsidRPr="007275DF" w:rsidRDefault="00DB5CBB" w:rsidP="0060353C">
            <w:pPr>
              <w:pStyle w:val="TAL"/>
              <w:rPr>
                <w:lang w:eastAsia="zh-CN"/>
              </w:rPr>
            </w:pPr>
          </w:p>
        </w:tc>
      </w:tr>
      <w:tr w:rsidR="00DB5CBB" w:rsidRPr="007275DF" w14:paraId="2350BAD9" w14:textId="77777777" w:rsidTr="44B3B9B3">
        <w:trPr>
          <w:cantSplit/>
          <w:trHeight w:val="208"/>
        </w:trPr>
        <w:tc>
          <w:tcPr>
            <w:tcW w:w="2118" w:type="dxa"/>
          </w:tcPr>
          <w:p w14:paraId="640DB0CD" w14:textId="77777777" w:rsidR="00DB5CBB" w:rsidRPr="007275DF" w:rsidRDefault="00DB5CBB" w:rsidP="0060353C">
            <w:pPr>
              <w:pStyle w:val="TAL"/>
              <w:rPr>
                <w:rFonts w:cs="Arial"/>
              </w:rPr>
            </w:pPr>
            <w:r w:rsidRPr="007275DF">
              <w:rPr>
                <w:rFonts w:cs="Arial"/>
              </w:rPr>
              <w:t>T1</w:t>
            </w:r>
          </w:p>
        </w:tc>
        <w:tc>
          <w:tcPr>
            <w:tcW w:w="596" w:type="dxa"/>
          </w:tcPr>
          <w:p w14:paraId="7C449291" w14:textId="77777777" w:rsidR="00DB5CBB" w:rsidRPr="007275DF" w:rsidRDefault="00DB5CBB" w:rsidP="0060353C">
            <w:pPr>
              <w:pStyle w:val="TAC"/>
            </w:pPr>
            <w:r w:rsidRPr="007275DF">
              <w:t>s</w:t>
            </w:r>
          </w:p>
        </w:tc>
        <w:tc>
          <w:tcPr>
            <w:tcW w:w="1251" w:type="dxa"/>
          </w:tcPr>
          <w:p w14:paraId="6DB7CCAB" w14:textId="77777777" w:rsidR="00DB5CBB" w:rsidRPr="007275DF" w:rsidRDefault="00DB5CBB" w:rsidP="0060353C">
            <w:pPr>
              <w:pStyle w:val="TAC"/>
            </w:pPr>
            <w:r w:rsidRPr="007275DF">
              <w:t>Config 1</w:t>
            </w:r>
          </w:p>
        </w:tc>
        <w:tc>
          <w:tcPr>
            <w:tcW w:w="2504" w:type="dxa"/>
            <w:gridSpan w:val="2"/>
          </w:tcPr>
          <w:p w14:paraId="3F33B009" w14:textId="59638B14" w:rsidR="00DB5CBB" w:rsidRPr="007275DF" w:rsidRDefault="00DB5CBB" w:rsidP="0060353C">
            <w:pPr>
              <w:pStyle w:val="TAC"/>
            </w:pPr>
            <w:del w:id="609" w:author="Author">
              <w:r w:rsidRPr="007275DF" w:rsidDel="008E40DF">
                <w:delText>[</w:delText>
              </w:r>
            </w:del>
            <w:r w:rsidRPr="007275DF">
              <w:t>5</w:t>
            </w:r>
            <w:del w:id="610" w:author="Author">
              <w:r w:rsidRPr="007275DF" w:rsidDel="008E40DF">
                <w:delText>]</w:delText>
              </w:r>
            </w:del>
          </w:p>
        </w:tc>
        <w:tc>
          <w:tcPr>
            <w:tcW w:w="3072" w:type="dxa"/>
          </w:tcPr>
          <w:p w14:paraId="3CF5231C" w14:textId="77777777" w:rsidR="00DB5CBB" w:rsidRPr="007275DF" w:rsidRDefault="00DB5CBB" w:rsidP="0060353C">
            <w:pPr>
              <w:pStyle w:val="TAL"/>
              <w:rPr>
                <w:rFonts w:cs="Arial"/>
              </w:rPr>
            </w:pPr>
          </w:p>
        </w:tc>
      </w:tr>
      <w:tr w:rsidR="00DB5CBB" w:rsidRPr="007275DF" w14:paraId="32917909" w14:textId="77777777" w:rsidTr="44B3B9B3">
        <w:trPr>
          <w:cantSplit/>
          <w:trHeight w:val="208"/>
        </w:trPr>
        <w:tc>
          <w:tcPr>
            <w:tcW w:w="2118" w:type="dxa"/>
          </w:tcPr>
          <w:p w14:paraId="6B1CC9DB" w14:textId="77777777" w:rsidR="00DB5CBB" w:rsidRPr="007275DF" w:rsidRDefault="00DB5CBB" w:rsidP="0060353C">
            <w:pPr>
              <w:pStyle w:val="TAL"/>
              <w:rPr>
                <w:rFonts w:cs="Arial"/>
              </w:rPr>
            </w:pPr>
            <w:r w:rsidRPr="007275DF">
              <w:rPr>
                <w:rFonts w:cs="Arial"/>
              </w:rPr>
              <w:t>T2</w:t>
            </w:r>
          </w:p>
        </w:tc>
        <w:tc>
          <w:tcPr>
            <w:tcW w:w="596" w:type="dxa"/>
          </w:tcPr>
          <w:p w14:paraId="4A78CB26" w14:textId="77777777" w:rsidR="00DB5CBB" w:rsidRPr="007275DF" w:rsidRDefault="00DB5CBB" w:rsidP="0060353C">
            <w:pPr>
              <w:pStyle w:val="TAC"/>
            </w:pPr>
            <w:r w:rsidRPr="007275DF">
              <w:t>s</w:t>
            </w:r>
          </w:p>
        </w:tc>
        <w:tc>
          <w:tcPr>
            <w:tcW w:w="1251" w:type="dxa"/>
          </w:tcPr>
          <w:p w14:paraId="17163C8F" w14:textId="77777777" w:rsidR="00DB5CBB" w:rsidRPr="007275DF" w:rsidRDefault="00DB5CBB" w:rsidP="0060353C">
            <w:pPr>
              <w:pStyle w:val="TAC"/>
            </w:pPr>
            <w:r w:rsidRPr="007275DF">
              <w:t>Config 1</w:t>
            </w:r>
          </w:p>
        </w:tc>
        <w:tc>
          <w:tcPr>
            <w:tcW w:w="1251" w:type="dxa"/>
          </w:tcPr>
          <w:p w14:paraId="4B1E05ED" w14:textId="47B92E90" w:rsidR="00DB5CBB" w:rsidRPr="007275DF" w:rsidRDefault="00F60824" w:rsidP="0060353C">
            <w:pPr>
              <w:pStyle w:val="TAC"/>
            </w:pPr>
            <w:ins w:id="611" w:author="Author">
              <w:r>
                <w:t>2</w:t>
              </w:r>
            </w:ins>
            <w:del w:id="612" w:author="Author">
              <w:r w:rsidDel="00DB5CBB">
                <w:delText>[1]</w:delText>
              </w:r>
            </w:del>
          </w:p>
        </w:tc>
        <w:tc>
          <w:tcPr>
            <w:tcW w:w="1253" w:type="dxa"/>
          </w:tcPr>
          <w:p w14:paraId="59D635FB" w14:textId="6C801B1F" w:rsidR="00DB5CBB" w:rsidRPr="007275DF" w:rsidRDefault="00DB5CBB" w:rsidP="0060353C">
            <w:pPr>
              <w:pStyle w:val="TAC"/>
            </w:pPr>
            <w:del w:id="613" w:author="Author">
              <w:r w:rsidRPr="007275DF" w:rsidDel="008E40DF">
                <w:delText>[</w:delText>
              </w:r>
              <w:r w:rsidRPr="007275DF" w:rsidDel="00F60824">
                <w:delText>1</w:delText>
              </w:r>
              <w:r w:rsidRPr="007275DF" w:rsidDel="008E40DF">
                <w:delText>]</w:delText>
              </w:r>
            </w:del>
            <w:ins w:id="614" w:author="Author">
              <w:r w:rsidR="00F60824">
                <w:t>2</w:t>
              </w:r>
            </w:ins>
          </w:p>
        </w:tc>
        <w:tc>
          <w:tcPr>
            <w:tcW w:w="3072" w:type="dxa"/>
          </w:tcPr>
          <w:p w14:paraId="09E1B2B5" w14:textId="77777777" w:rsidR="00DB5CBB" w:rsidRPr="007275DF" w:rsidRDefault="00DB5CBB" w:rsidP="0060353C">
            <w:pPr>
              <w:pStyle w:val="TAL"/>
              <w:rPr>
                <w:rFonts w:cs="Arial"/>
              </w:rPr>
            </w:pPr>
          </w:p>
        </w:tc>
      </w:tr>
    </w:tbl>
    <w:p w14:paraId="11DD195A" w14:textId="77777777" w:rsidR="00DB5CBB" w:rsidRPr="007275DF" w:rsidRDefault="00DB5CBB" w:rsidP="00DB5CBB">
      <w:pPr>
        <w:rPr>
          <w:b/>
          <w:bCs/>
        </w:rPr>
      </w:pPr>
    </w:p>
    <w:p w14:paraId="6A224552" w14:textId="77777777" w:rsidR="00DB5CBB" w:rsidRPr="007275DF" w:rsidRDefault="00DB5CBB" w:rsidP="00DB5CBB">
      <w:pPr>
        <w:pStyle w:val="TH"/>
      </w:pPr>
      <w:r w:rsidRPr="007275DF">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DB5CBB" w:rsidRPr="007275DF" w14:paraId="576509DA" w14:textId="77777777" w:rsidTr="0060353C">
        <w:trPr>
          <w:cantSplit/>
          <w:trHeight w:val="150"/>
        </w:trPr>
        <w:tc>
          <w:tcPr>
            <w:tcW w:w="2625" w:type="dxa"/>
            <w:gridSpan w:val="3"/>
            <w:vMerge w:val="restart"/>
            <w:tcBorders>
              <w:top w:val="single" w:sz="4" w:space="0" w:color="auto"/>
              <w:left w:val="single" w:sz="4" w:space="0" w:color="auto"/>
            </w:tcBorders>
          </w:tcPr>
          <w:p w14:paraId="3FCA3A66" w14:textId="77777777" w:rsidR="00DB5CBB" w:rsidRPr="007275DF" w:rsidRDefault="00DB5CBB" w:rsidP="0060353C">
            <w:pPr>
              <w:pStyle w:val="TAH"/>
              <w:rPr>
                <w:rFonts w:cs="Arial"/>
              </w:rPr>
            </w:pPr>
            <w:r w:rsidRPr="007275DF">
              <w:t>Parameter</w:t>
            </w:r>
          </w:p>
        </w:tc>
        <w:tc>
          <w:tcPr>
            <w:tcW w:w="877" w:type="dxa"/>
            <w:vMerge w:val="restart"/>
            <w:tcBorders>
              <w:top w:val="single" w:sz="4" w:space="0" w:color="auto"/>
            </w:tcBorders>
          </w:tcPr>
          <w:p w14:paraId="4C2F2C34" w14:textId="77777777" w:rsidR="00DB5CBB" w:rsidRPr="007275DF" w:rsidRDefault="00DB5CBB" w:rsidP="0060353C">
            <w:pPr>
              <w:pStyle w:val="TAH"/>
              <w:rPr>
                <w:rFonts w:cs="Arial"/>
              </w:rPr>
            </w:pPr>
            <w:r w:rsidRPr="007275DF">
              <w:t>Unit</w:t>
            </w:r>
          </w:p>
        </w:tc>
        <w:tc>
          <w:tcPr>
            <w:tcW w:w="1281" w:type="dxa"/>
            <w:vMerge w:val="restart"/>
            <w:tcBorders>
              <w:top w:val="single" w:sz="4" w:space="0" w:color="auto"/>
            </w:tcBorders>
          </w:tcPr>
          <w:p w14:paraId="48BF95DD" w14:textId="77777777" w:rsidR="00DB5CBB" w:rsidRPr="007275DF" w:rsidRDefault="00DB5CBB" w:rsidP="0060353C">
            <w:pPr>
              <w:pStyle w:val="TAH"/>
            </w:pPr>
            <w:r w:rsidRPr="007275DF">
              <w:rPr>
                <w:rFonts w:cs="Arial"/>
              </w:rPr>
              <w:t>Test configuration</w:t>
            </w:r>
          </w:p>
        </w:tc>
        <w:tc>
          <w:tcPr>
            <w:tcW w:w="1959" w:type="dxa"/>
            <w:gridSpan w:val="3"/>
            <w:tcBorders>
              <w:top w:val="single" w:sz="4" w:space="0" w:color="auto"/>
            </w:tcBorders>
          </w:tcPr>
          <w:p w14:paraId="78E52A5B" w14:textId="77777777" w:rsidR="00DB5CBB" w:rsidRPr="007275DF" w:rsidRDefault="00DB5CBB" w:rsidP="0060353C">
            <w:pPr>
              <w:pStyle w:val="TAH"/>
              <w:rPr>
                <w:rFonts w:cs="Arial"/>
              </w:rPr>
            </w:pPr>
            <w:r w:rsidRPr="007275DF">
              <w:t>Cell 1</w:t>
            </w:r>
          </w:p>
        </w:tc>
        <w:tc>
          <w:tcPr>
            <w:tcW w:w="2204" w:type="dxa"/>
            <w:gridSpan w:val="2"/>
            <w:tcBorders>
              <w:top w:val="single" w:sz="4" w:space="0" w:color="auto"/>
              <w:right w:val="single" w:sz="4" w:space="0" w:color="auto"/>
            </w:tcBorders>
          </w:tcPr>
          <w:p w14:paraId="0A96D48E" w14:textId="77777777" w:rsidR="00DB5CBB" w:rsidRPr="007275DF" w:rsidRDefault="00DB5CBB" w:rsidP="0060353C">
            <w:pPr>
              <w:pStyle w:val="TAH"/>
              <w:rPr>
                <w:rFonts w:cs="Arial"/>
              </w:rPr>
            </w:pPr>
            <w:r w:rsidRPr="007275DF">
              <w:t>Cell 2</w:t>
            </w:r>
          </w:p>
        </w:tc>
      </w:tr>
      <w:tr w:rsidR="00DB5CBB" w:rsidRPr="007275DF" w14:paraId="6C95F05F" w14:textId="77777777" w:rsidTr="0060353C">
        <w:trPr>
          <w:cantSplit/>
          <w:trHeight w:val="150"/>
        </w:trPr>
        <w:tc>
          <w:tcPr>
            <w:tcW w:w="2625" w:type="dxa"/>
            <w:gridSpan w:val="3"/>
            <w:vMerge/>
            <w:tcBorders>
              <w:left w:val="single" w:sz="4" w:space="0" w:color="auto"/>
              <w:bottom w:val="single" w:sz="4" w:space="0" w:color="auto"/>
            </w:tcBorders>
          </w:tcPr>
          <w:p w14:paraId="5A37C7DC" w14:textId="77777777" w:rsidR="00DB5CBB" w:rsidRPr="007275DF" w:rsidRDefault="00DB5CBB" w:rsidP="0060353C">
            <w:pPr>
              <w:pStyle w:val="TAH"/>
              <w:rPr>
                <w:rFonts w:cs="Arial"/>
              </w:rPr>
            </w:pPr>
          </w:p>
        </w:tc>
        <w:tc>
          <w:tcPr>
            <w:tcW w:w="877" w:type="dxa"/>
            <w:vMerge/>
            <w:tcBorders>
              <w:bottom w:val="single" w:sz="4" w:space="0" w:color="auto"/>
            </w:tcBorders>
          </w:tcPr>
          <w:p w14:paraId="28FB30B2" w14:textId="77777777" w:rsidR="00DB5CBB" w:rsidRPr="007275DF" w:rsidRDefault="00DB5CBB" w:rsidP="0060353C">
            <w:pPr>
              <w:pStyle w:val="TAH"/>
              <w:rPr>
                <w:rFonts w:cs="Arial"/>
              </w:rPr>
            </w:pPr>
          </w:p>
        </w:tc>
        <w:tc>
          <w:tcPr>
            <w:tcW w:w="1281" w:type="dxa"/>
            <w:vMerge/>
            <w:tcBorders>
              <w:bottom w:val="single" w:sz="4" w:space="0" w:color="auto"/>
            </w:tcBorders>
          </w:tcPr>
          <w:p w14:paraId="4787D41C" w14:textId="77777777" w:rsidR="00DB5CBB" w:rsidRPr="007275DF" w:rsidRDefault="00DB5CBB" w:rsidP="0060353C">
            <w:pPr>
              <w:pStyle w:val="TAH"/>
            </w:pPr>
          </w:p>
        </w:tc>
        <w:tc>
          <w:tcPr>
            <w:tcW w:w="984" w:type="dxa"/>
            <w:tcBorders>
              <w:bottom w:val="single" w:sz="4" w:space="0" w:color="auto"/>
            </w:tcBorders>
          </w:tcPr>
          <w:p w14:paraId="40E11FE5" w14:textId="77777777" w:rsidR="00DB5CBB" w:rsidRPr="007275DF" w:rsidRDefault="00DB5CBB" w:rsidP="0060353C">
            <w:pPr>
              <w:pStyle w:val="TAH"/>
              <w:rPr>
                <w:rFonts w:cs="Arial"/>
              </w:rPr>
            </w:pPr>
            <w:r w:rsidRPr="007275DF">
              <w:t>T1</w:t>
            </w:r>
          </w:p>
        </w:tc>
        <w:tc>
          <w:tcPr>
            <w:tcW w:w="975" w:type="dxa"/>
            <w:gridSpan w:val="2"/>
            <w:tcBorders>
              <w:bottom w:val="single" w:sz="4" w:space="0" w:color="auto"/>
            </w:tcBorders>
          </w:tcPr>
          <w:p w14:paraId="17917959" w14:textId="77777777" w:rsidR="00DB5CBB" w:rsidRPr="007275DF" w:rsidRDefault="00DB5CBB" w:rsidP="0060353C">
            <w:pPr>
              <w:pStyle w:val="TAH"/>
              <w:rPr>
                <w:rFonts w:cs="Arial"/>
              </w:rPr>
            </w:pPr>
            <w:r w:rsidRPr="007275DF">
              <w:t>T2</w:t>
            </w:r>
          </w:p>
        </w:tc>
        <w:tc>
          <w:tcPr>
            <w:tcW w:w="993" w:type="dxa"/>
            <w:tcBorders>
              <w:bottom w:val="single" w:sz="4" w:space="0" w:color="auto"/>
            </w:tcBorders>
          </w:tcPr>
          <w:p w14:paraId="42E9070D" w14:textId="77777777" w:rsidR="00DB5CBB" w:rsidRPr="007275DF" w:rsidRDefault="00DB5CBB" w:rsidP="0060353C">
            <w:pPr>
              <w:pStyle w:val="TAH"/>
              <w:rPr>
                <w:rFonts w:cs="Arial"/>
              </w:rPr>
            </w:pPr>
            <w:r w:rsidRPr="007275DF">
              <w:t>T1</w:t>
            </w:r>
          </w:p>
        </w:tc>
        <w:tc>
          <w:tcPr>
            <w:tcW w:w="1211" w:type="dxa"/>
            <w:tcBorders>
              <w:bottom w:val="single" w:sz="4" w:space="0" w:color="auto"/>
            </w:tcBorders>
          </w:tcPr>
          <w:p w14:paraId="00C04EA6" w14:textId="77777777" w:rsidR="00DB5CBB" w:rsidRPr="007275DF" w:rsidRDefault="00DB5CBB" w:rsidP="0060353C">
            <w:pPr>
              <w:pStyle w:val="TAH"/>
              <w:rPr>
                <w:rFonts w:cs="Arial"/>
              </w:rPr>
            </w:pPr>
            <w:r w:rsidRPr="007275DF">
              <w:t>T2</w:t>
            </w:r>
          </w:p>
        </w:tc>
      </w:tr>
      <w:tr w:rsidR="00DB5CBB" w:rsidRPr="007275DF" w14:paraId="36ECC569" w14:textId="77777777" w:rsidTr="0060353C">
        <w:trPr>
          <w:cantSplit/>
          <w:trHeight w:val="292"/>
        </w:trPr>
        <w:tc>
          <w:tcPr>
            <w:tcW w:w="2625" w:type="dxa"/>
            <w:gridSpan w:val="3"/>
            <w:tcBorders>
              <w:left w:val="single" w:sz="4" w:space="0" w:color="auto"/>
              <w:bottom w:val="single" w:sz="4" w:space="0" w:color="auto"/>
            </w:tcBorders>
          </w:tcPr>
          <w:p w14:paraId="4F3363F3" w14:textId="77777777" w:rsidR="00DB5CBB" w:rsidRPr="007275DF" w:rsidRDefault="00DB5CBB" w:rsidP="0060353C">
            <w:pPr>
              <w:pStyle w:val="TAL"/>
              <w:rPr>
                <w:lang w:val="it-IT"/>
              </w:rPr>
            </w:pPr>
            <w:r w:rsidRPr="007275DF">
              <w:rPr>
                <w:lang w:val="it-IT"/>
              </w:rPr>
              <w:t>NR RF Channel Number</w:t>
            </w:r>
          </w:p>
        </w:tc>
        <w:tc>
          <w:tcPr>
            <w:tcW w:w="877" w:type="dxa"/>
            <w:tcBorders>
              <w:bottom w:val="single" w:sz="4" w:space="0" w:color="auto"/>
            </w:tcBorders>
          </w:tcPr>
          <w:p w14:paraId="018E34D4" w14:textId="77777777" w:rsidR="00DB5CBB" w:rsidRPr="007275DF" w:rsidRDefault="00DB5CBB" w:rsidP="0060353C">
            <w:pPr>
              <w:pStyle w:val="TAC"/>
              <w:rPr>
                <w:lang w:val="it-IT"/>
              </w:rPr>
            </w:pPr>
          </w:p>
        </w:tc>
        <w:tc>
          <w:tcPr>
            <w:tcW w:w="1281" w:type="dxa"/>
            <w:tcBorders>
              <w:bottom w:val="single" w:sz="4" w:space="0" w:color="auto"/>
            </w:tcBorders>
          </w:tcPr>
          <w:p w14:paraId="478D4A6F"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126D5E9E" w14:textId="77777777" w:rsidR="00DB5CBB" w:rsidRPr="007275DF" w:rsidRDefault="00DB5CBB" w:rsidP="0060353C">
            <w:pPr>
              <w:pStyle w:val="TAC"/>
            </w:pPr>
            <w:r w:rsidRPr="007275DF">
              <w:rPr>
                <w:rFonts w:cs="v4.2.0"/>
              </w:rPr>
              <w:t>1</w:t>
            </w:r>
          </w:p>
        </w:tc>
        <w:tc>
          <w:tcPr>
            <w:tcW w:w="2204" w:type="dxa"/>
            <w:gridSpan w:val="2"/>
            <w:tcBorders>
              <w:bottom w:val="single" w:sz="4" w:space="0" w:color="auto"/>
            </w:tcBorders>
          </w:tcPr>
          <w:p w14:paraId="08D38D9F" w14:textId="77777777" w:rsidR="00DB5CBB" w:rsidRPr="007275DF" w:rsidRDefault="00DB5CBB" w:rsidP="0060353C">
            <w:pPr>
              <w:pStyle w:val="TAC"/>
            </w:pPr>
            <w:r w:rsidRPr="007275DF">
              <w:rPr>
                <w:rFonts w:cs="v4.2.0"/>
              </w:rPr>
              <w:t>2</w:t>
            </w:r>
          </w:p>
        </w:tc>
      </w:tr>
      <w:tr w:rsidR="00DB5CBB" w:rsidRPr="007275DF" w14:paraId="3DBCC206" w14:textId="77777777" w:rsidTr="0060353C">
        <w:trPr>
          <w:cantSplit/>
          <w:trHeight w:val="150"/>
        </w:trPr>
        <w:tc>
          <w:tcPr>
            <w:tcW w:w="2625" w:type="dxa"/>
            <w:gridSpan w:val="3"/>
            <w:tcBorders>
              <w:left w:val="single" w:sz="4" w:space="0" w:color="auto"/>
            </w:tcBorders>
          </w:tcPr>
          <w:p w14:paraId="345E0CE9" w14:textId="77777777" w:rsidR="00DB5CBB" w:rsidRPr="007275DF" w:rsidRDefault="00DB5CBB" w:rsidP="0060353C">
            <w:pPr>
              <w:pStyle w:val="TAL"/>
              <w:rPr>
                <w:lang w:val="en-US"/>
              </w:rPr>
            </w:pPr>
            <w:r w:rsidRPr="007275DF">
              <w:rPr>
                <w:lang w:val="en-US"/>
              </w:rPr>
              <w:t>Duplex mode</w:t>
            </w:r>
          </w:p>
        </w:tc>
        <w:tc>
          <w:tcPr>
            <w:tcW w:w="877" w:type="dxa"/>
          </w:tcPr>
          <w:p w14:paraId="1722103A" w14:textId="77777777" w:rsidR="00DB5CBB" w:rsidRPr="007275DF" w:rsidRDefault="00DB5CBB" w:rsidP="0060353C">
            <w:pPr>
              <w:pStyle w:val="TAC"/>
              <w:rPr>
                <w:rFonts w:cs="v4.2.0"/>
              </w:rPr>
            </w:pPr>
          </w:p>
        </w:tc>
        <w:tc>
          <w:tcPr>
            <w:tcW w:w="1281" w:type="dxa"/>
            <w:tcBorders>
              <w:bottom w:val="single" w:sz="4" w:space="0" w:color="auto"/>
            </w:tcBorders>
          </w:tcPr>
          <w:p w14:paraId="10D542C9"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606FD7F5" w14:textId="77777777" w:rsidR="00DB5CBB" w:rsidRPr="007275DF" w:rsidRDefault="00DB5CBB" w:rsidP="0060353C">
            <w:pPr>
              <w:pStyle w:val="TAC"/>
              <w:rPr>
                <w:lang w:val="en-US"/>
              </w:rPr>
            </w:pPr>
            <w:r w:rsidRPr="007275DF">
              <w:rPr>
                <w:lang w:val="en-US"/>
              </w:rPr>
              <w:t>TDD</w:t>
            </w:r>
          </w:p>
        </w:tc>
      </w:tr>
      <w:tr w:rsidR="00DB5CBB" w:rsidRPr="007275DF" w14:paraId="6E470847" w14:textId="77777777" w:rsidTr="0060353C">
        <w:trPr>
          <w:cantSplit/>
          <w:trHeight w:val="150"/>
        </w:trPr>
        <w:tc>
          <w:tcPr>
            <w:tcW w:w="2625" w:type="dxa"/>
            <w:gridSpan w:val="3"/>
            <w:tcBorders>
              <w:left w:val="single" w:sz="4" w:space="0" w:color="auto"/>
            </w:tcBorders>
          </w:tcPr>
          <w:p w14:paraId="0D6C28DD" w14:textId="77777777" w:rsidR="00DB5CBB" w:rsidRPr="007275DF" w:rsidRDefault="00DB5CBB" w:rsidP="0060353C">
            <w:pPr>
              <w:pStyle w:val="TAL"/>
              <w:rPr>
                <w:bCs/>
              </w:rPr>
            </w:pPr>
            <w:r w:rsidRPr="007275DF">
              <w:rPr>
                <w:bCs/>
              </w:rPr>
              <w:t>TDD configuration</w:t>
            </w:r>
          </w:p>
        </w:tc>
        <w:tc>
          <w:tcPr>
            <w:tcW w:w="877" w:type="dxa"/>
          </w:tcPr>
          <w:p w14:paraId="0968611C" w14:textId="77777777" w:rsidR="00DB5CBB" w:rsidRPr="007275DF" w:rsidRDefault="00DB5CBB" w:rsidP="0060353C">
            <w:pPr>
              <w:pStyle w:val="TAC"/>
              <w:rPr>
                <w:rFonts w:cs="v4.2.0"/>
              </w:rPr>
            </w:pPr>
          </w:p>
        </w:tc>
        <w:tc>
          <w:tcPr>
            <w:tcW w:w="1281" w:type="dxa"/>
            <w:tcBorders>
              <w:bottom w:val="single" w:sz="4" w:space="0" w:color="auto"/>
            </w:tcBorders>
          </w:tcPr>
          <w:p w14:paraId="046212D7" w14:textId="77777777" w:rsidR="00DB5CBB" w:rsidRPr="007275DF" w:rsidRDefault="00DB5CBB" w:rsidP="0060353C">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41798744" w14:textId="77777777" w:rsidR="00DB5CBB" w:rsidRPr="007275DF" w:rsidRDefault="00DB5CBB" w:rsidP="0060353C">
            <w:pPr>
              <w:pStyle w:val="TAC"/>
              <w:rPr>
                <w:lang w:val="en-US"/>
              </w:rPr>
            </w:pPr>
            <w:r w:rsidRPr="007275DF">
              <w:rPr>
                <w:rFonts w:cs="Arial"/>
              </w:rPr>
              <w:t>TDDConf.1.1 CCA</w:t>
            </w:r>
          </w:p>
        </w:tc>
      </w:tr>
      <w:tr w:rsidR="00DB5CBB" w:rsidRPr="007275DF" w14:paraId="0D0F0874" w14:textId="77777777" w:rsidTr="0060353C">
        <w:trPr>
          <w:cantSplit/>
          <w:trHeight w:val="150"/>
        </w:trPr>
        <w:tc>
          <w:tcPr>
            <w:tcW w:w="2625" w:type="dxa"/>
            <w:gridSpan w:val="3"/>
            <w:tcBorders>
              <w:left w:val="single" w:sz="4" w:space="0" w:color="auto"/>
            </w:tcBorders>
          </w:tcPr>
          <w:p w14:paraId="36157E0F" w14:textId="77777777" w:rsidR="00DB5CBB" w:rsidRPr="007275DF" w:rsidRDefault="00DB5CBB" w:rsidP="0060353C">
            <w:pPr>
              <w:pStyle w:val="TAL"/>
            </w:pPr>
            <w:r w:rsidRPr="007275DF">
              <w:rPr>
                <w:bCs/>
              </w:rPr>
              <w:t>BW</w:t>
            </w:r>
            <w:r w:rsidRPr="007275DF">
              <w:rPr>
                <w:vertAlign w:val="subscript"/>
              </w:rPr>
              <w:t>channel</w:t>
            </w:r>
          </w:p>
        </w:tc>
        <w:tc>
          <w:tcPr>
            <w:tcW w:w="877" w:type="dxa"/>
          </w:tcPr>
          <w:p w14:paraId="7191DF6F" w14:textId="77777777" w:rsidR="00DB5CBB" w:rsidRPr="007275DF" w:rsidRDefault="00DB5CBB" w:rsidP="0060353C">
            <w:pPr>
              <w:pStyle w:val="TAC"/>
            </w:pPr>
            <w:r w:rsidRPr="007275DF">
              <w:rPr>
                <w:rFonts w:cs="v4.2.0"/>
              </w:rPr>
              <w:t>MHz</w:t>
            </w:r>
          </w:p>
        </w:tc>
        <w:tc>
          <w:tcPr>
            <w:tcW w:w="1281" w:type="dxa"/>
            <w:tcBorders>
              <w:bottom w:val="single" w:sz="4" w:space="0" w:color="auto"/>
            </w:tcBorders>
          </w:tcPr>
          <w:p w14:paraId="0435AB4D"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9F953C2"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6A26D8F" w14:textId="77777777" w:rsidTr="0060353C">
        <w:trPr>
          <w:cantSplit/>
          <w:trHeight w:val="81"/>
        </w:trPr>
        <w:tc>
          <w:tcPr>
            <w:tcW w:w="2625" w:type="dxa"/>
            <w:gridSpan w:val="3"/>
            <w:tcBorders>
              <w:left w:val="single" w:sz="4" w:space="0" w:color="auto"/>
            </w:tcBorders>
          </w:tcPr>
          <w:p w14:paraId="14C40EDA" w14:textId="77777777" w:rsidR="00DB5CBB" w:rsidRPr="007275DF" w:rsidRDefault="00DB5CBB" w:rsidP="0060353C">
            <w:pPr>
              <w:pStyle w:val="TAL"/>
              <w:rPr>
                <w:bCs/>
              </w:rPr>
            </w:pPr>
            <w:r w:rsidRPr="007275DF">
              <w:rPr>
                <w:lang w:val="en-US"/>
              </w:rPr>
              <w:t>BWP BW</w:t>
            </w:r>
          </w:p>
        </w:tc>
        <w:tc>
          <w:tcPr>
            <w:tcW w:w="877" w:type="dxa"/>
          </w:tcPr>
          <w:p w14:paraId="407A8A53" w14:textId="77777777" w:rsidR="00DB5CBB" w:rsidRPr="007275DF" w:rsidRDefault="00DB5CBB" w:rsidP="0060353C">
            <w:pPr>
              <w:pStyle w:val="TAC"/>
            </w:pPr>
            <w:r w:rsidRPr="007275DF">
              <w:t>MHz</w:t>
            </w:r>
          </w:p>
        </w:tc>
        <w:tc>
          <w:tcPr>
            <w:tcW w:w="1281" w:type="dxa"/>
            <w:tcBorders>
              <w:bottom w:val="single" w:sz="4" w:space="0" w:color="auto"/>
            </w:tcBorders>
          </w:tcPr>
          <w:p w14:paraId="381976C8"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3EEAE53"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06B3E42A" w14:textId="77777777" w:rsidTr="0060353C">
        <w:trPr>
          <w:cantSplit/>
          <w:trHeight w:val="36"/>
        </w:trPr>
        <w:tc>
          <w:tcPr>
            <w:tcW w:w="1094" w:type="dxa"/>
            <w:vMerge w:val="restart"/>
            <w:tcBorders>
              <w:left w:val="single" w:sz="4" w:space="0" w:color="auto"/>
            </w:tcBorders>
          </w:tcPr>
          <w:p w14:paraId="1051E4C3"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30C1D034" w14:textId="77777777" w:rsidR="00DB5CBB" w:rsidRPr="007275DF" w:rsidRDefault="00DB5CBB" w:rsidP="0060353C">
            <w:pPr>
              <w:pStyle w:val="TAL"/>
              <w:rPr>
                <w:bCs/>
              </w:rPr>
            </w:pPr>
            <w:r w:rsidRPr="007275DF">
              <w:t>Initial DL BWP</w:t>
            </w:r>
          </w:p>
        </w:tc>
        <w:tc>
          <w:tcPr>
            <w:tcW w:w="877" w:type="dxa"/>
            <w:tcBorders>
              <w:bottom w:val="single" w:sz="4" w:space="0" w:color="auto"/>
            </w:tcBorders>
          </w:tcPr>
          <w:p w14:paraId="165D19AF"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restart"/>
            <w:vAlign w:val="center"/>
          </w:tcPr>
          <w:p w14:paraId="0CAF0A4C"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322AB02B" w14:textId="77777777" w:rsidR="00DB5CBB" w:rsidRPr="007275DF" w:rsidRDefault="00DB5CBB" w:rsidP="0060353C">
            <w:pPr>
              <w:pStyle w:val="TAC"/>
              <w:rPr>
                <w:szCs w:val="18"/>
              </w:rPr>
            </w:pPr>
            <w:r w:rsidRPr="007275DF">
              <w:t>DLBWP.0.1</w:t>
            </w:r>
          </w:p>
        </w:tc>
        <w:tc>
          <w:tcPr>
            <w:tcW w:w="2204" w:type="dxa"/>
            <w:gridSpan w:val="2"/>
            <w:tcBorders>
              <w:bottom w:val="single" w:sz="4" w:space="0" w:color="auto"/>
            </w:tcBorders>
          </w:tcPr>
          <w:p w14:paraId="2AB5420E" w14:textId="77777777" w:rsidR="00DB5CBB" w:rsidRPr="007275DF" w:rsidRDefault="00DB5CBB" w:rsidP="0060353C">
            <w:pPr>
              <w:pStyle w:val="TAC"/>
              <w:rPr>
                <w:szCs w:val="18"/>
              </w:rPr>
            </w:pPr>
            <w:r w:rsidRPr="007275DF">
              <w:rPr>
                <w:szCs w:val="18"/>
              </w:rPr>
              <w:t>NA</w:t>
            </w:r>
          </w:p>
        </w:tc>
      </w:tr>
      <w:tr w:rsidR="00DB5CBB" w:rsidRPr="007275DF" w14:paraId="0D72080D" w14:textId="77777777" w:rsidTr="0060353C">
        <w:trPr>
          <w:cantSplit/>
          <w:trHeight w:val="36"/>
        </w:trPr>
        <w:tc>
          <w:tcPr>
            <w:tcW w:w="1094" w:type="dxa"/>
            <w:vMerge/>
            <w:tcBorders>
              <w:left w:val="single" w:sz="4" w:space="0" w:color="auto"/>
            </w:tcBorders>
          </w:tcPr>
          <w:p w14:paraId="3E44C0E7" w14:textId="77777777" w:rsidR="00DB5CBB" w:rsidRPr="007275DF" w:rsidRDefault="00DB5CBB" w:rsidP="0060353C">
            <w:pPr>
              <w:pStyle w:val="TAL"/>
              <w:rPr>
                <w:lang w:val="en-US"/>
              </w:rPr>
            </w:pPr>
          </w:p>
        </w:tc>
        <w:tc>
          <w:tcPr>
            <w:tcW w:w="1531" w:type="dxa"/>
            <w:gridSpan w:val="2"/>
            <w:tcBorders>
              <w:left w:val="single" w:sz="4" w:space="0" w:color="auto"/>
            </w:tcBorders>
          </w:tcPr>
          <w:p w14:paraId="6EA926BF" w14:textId="77777777" w:rsidR="00DB5CBB" w:rsidRPr="007275DF" w:rsidRDefault="00DB5CBB" w:rsidP="0060353C">
            <w:pPr>
              <w:pStyle w:val="TAL"/>
            </w:pPr>
            <w:r w:rsidRPr="007275DF">
              <w:t>Initial UL BWP</w:t>
            </w:r>
          </w:p>
        </w:tc>
        <w:tc>
          <w:tcPr>
            <w:tcW w:w="877" w:type="dxa"/>
            <w:tcBorders>
              <w:bottom w:val="single" w:sz="4" w:space="0" w:color="auto"/>
            </w:tcBorders>
          </w:tcPr>
          <w:p w14:paraId="6A405C81"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4229A917" w14:textId="77777777" w:rsidR="00DB5CBB" w:rsidRPr="007275DF" w:rsidRDefault="00DB5CBB" w:rsidP="0060353C">
            <w:pPr>
              <w:pStyle w:val="TAC"/>
            </w:pPr>
          </w:p>
        </w:tc>
        <w:tc>
          <w:tcPr>
            <w:tcW w:w="1959" w:type="dxa"/>
            <w:gridSpan w:val="3"/>
            <w:tcBorders>
              <w:bottom w:val="single" w:sz="4" w:space="0" w:color="auto"/>
            </w:tcBorders>
          </w:tcPr>
          <w:p w14:paraId="5348A43B" w14:textId="77777777" w:rsidR="00DB5CBB" w:rsidRPr="007275DF" w:rsidRDefault="00DB5CBB" w:rsidP="0060353C">
            <w:pPr>
              <w:pStyle w:val="TAC"/>
            </w:pPr>
            <w:r w:rsidRPr="007275DF">
              <w:rPr>
                <w:bCs/>
              </w:rPr>
              <w:t>ULBWP.0.1</w:t>
            </w:r>
          </w:p>
        </w:tc>
        <w:tc>
          <w:tcPr>
            <w:tcW w:w="2204" w:type="dxa"/>
            <w:gridSpan w:val="2"/>
            <w:tcBorders>
              <w:bottom w:val="single" w:sz="4" w:space="0" w:color="auto"/>
            </w:tcBorders>
          </w:tcPr>
          <w:p w14:paraId="24D15336" w14:textId="77777777" w:rsidR="00DB5CBB" w:rsidRPr="007275DF" w:rsidRDefault="00DB5CBB" w:rsidP="0060353C">
            <w:pPr>
              <w:pStyle w:val="TAC"/>
            </w:pPr>
            <w:r w:rsidRPr="007275DF">
              <w:t>NA</w:t>
            </w:r>
          </w:p>
        </w:tc>
      </w:tr>
      <w:tr w:rsidR="00DB5CBB" w:rsidRPr="007275DF" w14:paraId="6AEF5BFE" w14:textId="77777777" w:rsidTr="0060353C">
        <w:trPr>
          <w:cantSplit/>
          <w:trHeight w:val="36"/>
        </w:trPr>
        <w:tc>
          <w:tcPr>
            <w:tcW w:w="1094" w:type="dxa"/>
            <w:vMerge/>
            <w:tcBorders>
              <w:left w:val="single" w:sz="4" w:space="0" w:color="auto"/>
            </w:tcBorders>
          </w:tcPr>
          <w:p w14:paraId="6AAB8E7F" w14:textId="77777777" w:rsidR="00DB5CBB" w:rsidRPr="007275DF" w:rsidRDefault="00DB5CBB" w:rsidP="0060353C">
            <w:pPr>
              <w:pStyle w:val="TAL"/>
              <w:rPr>
                <w:bCs/>
              </w:rPr>
            </w:pPr>
          </w:p>
        </w:tc>
        <w:tc>
          <w:tcPr>
            <w:tcW w:w="1531" w:type="dxa"/>
            <w:gridSpan w:val="2"/>
            <w:tcBorders>
              <w:left w:val="single" w:sz="4" w:space="0" w:color="auto"/>
            </w:tcBorders>
          </w:tcPr>
          <w:p w14:paraId="52868BAE" w14:textId="77777777" w:rsidR="00DB5CBB" w:rsidRPr="007275DF" w:rsidRDefault="00DB5CBB" w:rsidP="0060353C">
            <w:pPr>
              <w:pStyle w:val="TAL"/>
              <w:rPr>
                <w:bCs/>
              </w:rPr>
            </w:pPr>
            <w:r w:rsidRPr="007275DF">
              <w:t>Dedicated DL BWP</w:t>
            </w:r>
          </w:p>
        </w:tc>
        <w:tc>
          <w:tcPr>
            <w:tcW w:w="877" w:type="dxa"/>
            <w:tcBorders>
              <w:bottom w:val="single" w:sz="4" w:space="0" w:color="auto"/>
            </w:tcBorders>
          </w:tcPr>
          <w:p w14:paraId="0EA9817C"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17D91B69" w14:textId="77777777" w:rsidR="00DB5CBB" w:rsidRPr="007275DF" w:rsidRDefault="00DB5CBB" w:rsidP="0060353C">
            <w:pPr>
              <w:pStyle w:val="TAC"/>
            </w:pPr>
          </w:p>
        </w:tc>
        <w:tc>
          <w:tcPr>
            <w:tcW w:w="1959" w:type="dxa"/>
            <w:gridSpan w:val="3"/>
            <w:tcBorders>
              <w:bottom w:val="single" w:sz="4" w:space="0" w:color="auto"/>
            </w:tcBorders>
          </w:tcPr>
          <w:p w14:paraId="7EFD48CF" w14:textId="77777777" w:rsidR="00DB5CBB" w:rsidRPr="007275DF" w:rsidRDefault="00DB5CBB" w:rsidP="0060353C">
            <w:pPr>
              <w:pStyle w:val="TAC"/>
              <w:rPr>
                <w:szCs w:val="18"/>
              </w:rPr>
            </w:pPr>
            <w:r w:rsidRPr="007275DF">
              <w:t>DLBWP.1.1</w:t>
            </w:r>
          </w:p>
        </w:tc>
        <w:tc>
          <w:tcPr>
            <w:tcW w:w="2204" w:type="dxa"/>
            <w:gridSpan w:val="2"/>
            <w:tcBorders>
              <w:bottom w:val="single" w:sz="4" w:space="0" w:color="auto"/>
            </w:tcBorders>
          </w:tcPr>
          <w:p w14:paraId="55DF19D8" w14:textId="77777777" w:rsidR="00DB5CBB" w:rsidRPr="007275DF" w:rsidRDefault="00DB5CBB" w:rsidP="0060353C">
            <w:pPr>
              <w:pStyle w:val="TAC"/>
              <w:rPr>
                <w:szCs w:val="18"/>
              </w:rPr>
            </w:pPr>
            <w:r w:rsidRPr="007275DF">
              <w:rPr>
                <w:szCs w:val="18"/>
              </w:rPr>
              <w:t>NA</w:t>
            </w:r>
          </w:p>
        </w:tc>
      </w:tr>
      <w:tr w:rsidR="00DB5CBB" w:rsidRPr="007275DF" w14:paraId="565AA7FF" w14:textId="77777777" w:rsidTr="0060353C">
        <w:trPr>
          <w:cantSplit/>
          <w:trHeight w:val="36"/>
        </w:trPr>
        <w:tc>
          <w:tcPr>
            <w:tcW w:w="1094" w:type="dxa"/>
            <w:vMerge/>
            <w:tcBorders>
              <w:left w:val="single" w:sz="4" w:space="0" w:color="auto"/>
              <w:bottom w:val="single" w:sz="4" w:space="0" w:color="auto"/>
            </w:tcBorders>
          </w:tcPr>
          <w:p w14:paraId="7BA90805"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1EA5A5A0" w14:textId="77777777" w:rsidR="00DB5CBB" w:rsidRPr="007275DF" w:rsidRDefault="00DB5CBB" w:rsidP="0060353C">
            <w:pPr>
              <w:pStyle w:val="TAL"/>
              <w:rPr>
                <w:bCs/>
              </w:rPr>
            </w:pPr>
            <w:r w:rsidRPr="007275DF">
              <w:rPr>
                <w:bCs/>
              </w:rPr>
              <w:t>Dedicated UL BWP</w:t>
            </w:r>
          </w:p>
        </w:tc>
        <w:tc>
          <w:tcPr>
            <w:tcW w:w="877" w:type="dxa"/>
            <w:tcBorders>
              <w:bottom w:val="single" w:sz="4" w:space="0" w:color="auto"/>
            </w:tcBorders>
          </w:tcPr>
          <w:p w14:paraId="53CF9DB3"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EE1CD2B" w14:textId="77777777" w:rsidR="00DB5CBB" w:rsidRPr="007275DF" w:rsidRDefault="00DB5CBB" w:rsidP="0060353C">
            <w:pPr>
              <w:pStyle w:val="TAC"/>
            </w:pPr>
          </w:p>
        </w:tc>
        <w:tc>
          <w:tcPr>
            <w:tcW w:w="1959" w:type="dxa"/>
            <w:gridSpan w:val="3"/>
            <w:tcBorders>
              <w:bottom w:val="single" w:sz="4" w:space="0" w:color="auto"/>
            </w:tcBorders>
            <w:vAlign w:val="center"/>
          </w:tcPr>
          <w:p w14:paraId="1788CF1A" w14:textId="77777777" w:rsidR="00DB5CBB" w:rsidRPr="007275DF" w:rsidRDefault="00DB5CBB" w:rsidP="0060353C">
            <w:pPr>
              <w:pStyle w:val="TAC"/>
              <w:rPr>
                <w:szCs w:val="18"/>
              </w:rPr>
            </w:pPr>
            <w:r w:rsidRPr="007275DF">
              <w:t>ULBWP.1.1</w:t>
            </w:r>
          </w:p>
        </w:tc>
        <w:tc>
          <w:tcPr>
            <w:tcW w:w="2204" w:type="dxa"/>
            <w:gridSpan w:val="2"/>
            <w:tcBorders>
              <w:bottom w:val="single" w:sz="4" w:space="0" w:color="auto"/>
            </w:tcBorders>
            <w:vAlign w:val="center"/>
          </w:tcPr>
          <w:p w14:paraId="767DE22C" w14:textId="77777777" w:rsidR="00DB5CBB" w:rsidRPr="007275DF" w:rsidRDefault="00DB5CBB" w:rsidP="0060353C">
            <w:pPr>
              <w:pStyle w:val="TAC"/>
              <w:rPr>
                <w:szCs w:val="18"/>
              </w:rPr>
            </w:pPr>
            <w:r w:rsidRPr="007275DF">
              <w:rPr>
                <w:szCs w:val="18"/>
              </w:rPr>
              <w:t>NA</w:t>
            </w:r>
          </w:p>
        </w:tc>
      </w:tr>
      <w:tr w:rsidR="00DB5CBB" w:rsidRPr="007275DF" w14:paraId="0A5E3D51" w14:textId="77777777" w:rsidTr="0060353C">
        <w:trPr>
          <w:cantSplit/>
          <w:trHeight w:val="443"/>
        </w:trPr>
        <w:tc>
          <w:tcPr>
            <w:tcW w:w="2625" w:type="dxa"/>
            <w:gridSpan w:val="3"/>
            <w:tcBorders>
              <w:left w:val="single" w:sz="4" w:space="0" w:color="auto"/>
            </w:tcBorders>
          </w:tcPr>
          <w:p w14:paraId="6EEBBEC5" w14:textId="77777777" w:rsidR="00DB5CBB" w:rsidRPr="007275DF" w:rsidRDefault="00DB5CBB" w:rsidP="0060353C">
            <w:pPr>
              <w:pStyle w:val="TAL"/>
              <w:rPr>
                <w:bCs/>
              </w:rPr>
            </w:pPr>
            <w:r w:rsidRPr="007275DF">
              <w:rPr>
                <w:bCs/>
              </w:rPr>
              <w:t>TRS configuration</w:t>
            </w:r>
          </w:p>
        </w:tc>
        <w:tc>
          <w:tcPr>
            <w:tcW w:w="877" w:type="dxa"/>
          </w:tcPr>
          <w:p w14:paraId="6502834D" w14:textId="77777777" w:rsidR="00DB5CBB" w:rsidRPr="007275DF" w:rsidRDefault="00DB5CBB" w:rsidP="0060353C">
            <w:pPr>
              <w:pStyle w:val="TAC"/>
            </w:pPr>
          </w:p>
        </w:tc>
        <w:tc>
          <w:tcPr>
            <w:tcW w:w="1281" w:type="dxa"/>
            <w:tcBorders>
              <w:bottom w:val="single" w:sz="4" w:space="0" w:color="auto"/>
            </w:tcBorders>
          </w:tcPr>
          <w:p w14:paraId="2C740501"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9F0BDA5" w14:textId="77777777" w:rsidR="00DB5CBB" w:rsidRPr="007275DF" w:rsidRDefault="00DB5CBB" w:rsidP="0060353C">
            <w:pPr>
              <w:pStyle w:val="TAC"/>
            </w:pPr>
            <w:r w:rsidRPr="007275DF">
              <w:rPr>
                <w:bCs/>
              </w:rPr>
              <w:t>TRS.1.2 TDD</w:t>
            </w:r>
          </w:p>
        </w:tc>
        <w:tc>
          <w:tcPr>
            <w:tcW w:w="2204" w:type="dxa"/>
            <w:gridSpan w:val="2"/>
            <w:tcBorders>
              <w:bottom w:val="single" w:sz="4" w:space="0" w:color="auto"/>
            </w:tcBorders>
          </w:tcPr>
          <w:p w14:paraId="23A84B52" w14:textId="77777777" w:rsidR="00DB5CBB" w:rsidRPr="007275DF" w:rsidRDefault="00DB5CBB" w:rsidP="0060353C">
            <w:pPr>
              <w:pStyle w:val="TAC"/>
            </w:pPr>
            <w:r w:rsidRPr="007275DF">
              <w:rPr>
                <w:bCs/>
              </w:rPr>
              <w:t>NA</w:t>
            </w:r>
          </w:p>
        </w:tc>
      </w:tr>
      <w:tr w:rsidR="00DB5CBB" w:rsidRPr="007275DF" w14:paraId="7A74AD0C" w14:textId="77777777" w:rsidTr="0060353C">
        <w:trPr>
          <w:cantSplit/>
          <w:trHeight w:val="443"/>
        </w:trPr>
        <w:tc>
          <w:tcPr>
            <w:tcW w:w="2625" w:type="dxa"/>
            <w:gridSpan w:val="3"/>
            <w:tcBorders>
              <w:left w:val="single" w:sz="4" w:space="0" w:color="auto"/>
              <w:bottom w:val="single" w:sz="4" w:space="0" w:color="auto"/>
            </w:tcBorders>
          </w:tcPr>
          <w:p w14:paraId="5C630C90" w14:textId="77777777" w:rsidR="00DB5CBB" w:rsidRPr="007275DF" w:rsidRDefault="00DB5CBB" w:rsidP="0060353C">
            <w:pPr>
              <w:pStyle w:val="TAL"/>
            </w:pPr>
            <w:r w:rsidRPr="007275DF">
              <w:rPr>
                <w:bCs/>
              </w:rPr>
              <w:t xml:space="preserve">OCNG Patterns defined in A.3.2.1.1 (OP.1) </w:t>
            </w:r>
          </w:p>
        </w:tc>
        <w:tc>
          <w:tcPr>
            <w:tcW w:w="877" w:type="dxa"/>
            <w:tcBorders>
              <w:bottom w:val="single" w:sz="4" w:space="0" w:color="auto"/>
            </w:tcBorders>
          </w:tcPr>
          <w:p w14:paraId="5EE5DCBB" w14:textId="77777777" w:rsidR="00DB5CBB" w:rsidRPr="007275DF" w:rsidRDefault="00DB5CBB" w:rsidP="0060353C">
            <w:pPr>
              <w:pStyle w:val="TAC"/>
            </w:pPr>
          </w:p>
        </w:tc>
        <w:tc>
          <w:tcPr>
            <w:tcW w:w="1281" w:type="dxa"/>
            <w:tcBorders>
              <w:bottom w:val="single" w:sz="4" w:space="0" w:color="auto"/>
            </w:tcBorders>
          </w:tcPr>
          <w:p w14:paraId="3351EBC5"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8CEA561" w14:textId="77777777" w:rsidR="00DB5CBB" w:rsidRPr="007275DF" w:rsidRDefault="00DB5CBB" w:rsidP="0060353C">
            <w:pPr>
              <w:pStyle w:val="TAC"/>
              <w:rPr>
                <w:rFonts w:cs="v4.2.0"/>
              </w:rPr>
            </w:pPr>
            <w:r w:rsidRPr="007275DF">
              <w:t xml:space="preserve">OP.1 </w:t>
            </w:r>
          </w:p>
        </w:tc>
        <w:tc>
          <w:tcPr>
            <w:tcW w:w="2204" w:type="dxa"/>
            <w:gridSpan w:val="2"/>
            <w:tcBorders>
              <w:bottom w:val="single" w:sz="4" w:space="0" w:color="auto"/>
            </w:tcBorders>
          </w:tcPr>
          <w:p w14:paraId="5AAB58A6" w14:textId="77777777" w:rsidR="00DB5CBB" w:rsidRPr="007275DF" w:rsidRDefault="00DB5CBB" w:rsidP="0060353C">
            <w:pPr>
              <w:pStyle w:val="TAC"/>
              <w:rPr>
                <w:rFonts w:cs="v4.2.0"/>
              </w:rPr>
            </w:pPr>
            <w:r w:rsidRPr="007275DF">
              <w:t>OP.1</w:t>
            </w:r>
          </w:p>
        </w:tc>
      </w:tr>
      <w:tr w:rsidR="00DB5CBB" w:rsidRPr="007275DF" w14:paraId="337AF607" w14:textId="77777777" w:rsidTr="0060353C">
        <w:trPr>
          <w:cantSplit/>
          <w:trHeight w:val="259"/>
        </w:trPr>
        <w:tc>
          <w:tcPr>
            <w:tcW w:w="2625" w:type="dxa"/>
            <w:gridSpan w:val="3"/>
            <w:tcBorders>
              <w:left w:val="single" w:sz="4" w:space="0" w:color="auto"/>
            </w:tcBorders>
          </w:tcPr>
          <w:p w14:paraId="691F8FE8" w14:textId="77777777" w:rsidR="00DB5CBB" w:rsidRPr="007275DF" w:rsidRDefault="00DB5CBB" w:rsidP="0060353C">
            <w:pPr>
              <w:pStyle w:val="TAL"/>
              <w:rPr>
                <w:lang w:val="en-US"/>
              </w:rPr>
            </w:pPr>
            <w:r w:rsidRPr="007275DF">
              <w:rPr>
                <w:lang w:val="en-US"/>
              </w:rPr>
              <w:t>PDSCH Reference measurement channel</w:t>
            </w:r>
          </w:p>
        </w:tc>
        <w:tc>
          <w:tcPr>
            <w:tcW w:w="877" w:type="dxa"/>
            <w:tcBorders>
              <w:bottom w:val="single" w:sz="4" w:space="0" w:color="auto"/>
            </w:tcBorders>
          </w:tcPr>
          <w:p w14:paraId="7AE09C82" w14:textId="77777777" w:rsidR="00DB5CBB" w:rsidRPr="007275DF" w:rsidRDefault="00DB5CBB" w:rsidP="0060353C">
            <w:pPr>
              <w:pStyle w:val="TAC"/>
            </w:pPr>
          </w:p>
        </w:tc>
        <w:tc>
          <w:tcPr>
            <w:tcW w:w="1281" w:type="dxa"/>
            <w:tcBorders>
              <w:bottom w:val="single" w:sz="4" w:space="0" w:color="auto"/>
            </w:tcBorders>
          </w:tcPr>
          <w:p w14:paraId="15E11047"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763A40BE" w14:textId="77777777" w:rsidR="00DB5CBB" w:rsidRPr="007275DF" w:rsidRDefault="00DB5CBB" w:rsidP="0060353C">
            <w:pPr>
              <w:pStyle w:val="TAC"/>
            </w:pPr>
            <w:r w:rsidRPr="007275DF">
              <w:rPr>
                <w:rFonts w:cs="v4.2.0"/>
                <w:bCs/>
                <w:lang w:eastAsia="zh-CN"/>
              </w:rPr>
              <w:t>SR.1.1 CCA</w:t>
            </w:r>
          </w:p>
        </w:tc>
        <w:tc>
          <w:tcPr>
            <w:tcW w:w="2204" w:type="dxa"/>
            <w:gridSpan w:val="2"/>
          </w:tcPr>
          <w:p w14:paraId="33D2A7C5" w14:textId="77777777" w:rsidR="00DB5CBB" w:rsidRPr="007275DF" w:rsidRDefault="00DB5CBB" w:rsidP="0060353C">
            <w:pPr>
              <w:pStyle w:val="TAC"/>
            </w:pPr>
          </w:p>
        </w:tc>
      </w:tr>
      <w:tr w:rsidR="00DB5CBB" w:rsidRPr="007275DF" w14:paraId="2D476264" w14:textId="77777777" w:rsidTr="0060353C">
        <w:trPr>
          <w:cantSplit/>
          <w:trHeight w:val="259"/>
        </w:trPr>
        <w:tc>
          <w:tcPr>
            <w:tcW w:w="2625" w:type="dxa"/>
            <w:gridSpan w:val="3"/>
            <w:tcBorders>
              <w:left w:val="single" w:sz="4" w:space="0" w:color="auto"/>
            </w:tcBorders>
          </w:tcPr>
          <w:p w14:paraId="0F3D2CA2" w14:textId="77777777" w:rsidR="00DB5CBB" w:rsidRPr="007275DF" w:rsidRDefault="00DB5CBB" w:rsidP="0060353C">
            <w:pPr>
              <w:pStyle w:val="TAL"/>
              <w:rPr>
                <w:lang w:val="en-US"/>
              </w:rPr>
            </w:pPr>
            <w:r w:rsidRPr="007275DF">
              <w:rPr>
                <w:rFonts w:cs="v5.0.0"/>
              </w:rPr>
              <w:t>CORESET Reference Channel</w:t>
            </w:r>
          </w:p>
        </w:tc>
        <w:tc>
          <w:tcPr>
            <w:tcW w:w="877" w:type="dxa"/>
            <w:tcBorders>
              <w:bottom w:val="single" w:sz="4" w:space="0" w:color="auto"/>
            </w:tcBorders>
          </w:tcPr>
          <w:p w14:paraId="38E5FE45" w14:textId="77777777" w:rsidR="00DB5CBB" w:rsidRPr="007275DF" w:rsidRDefault="00DB5CBB" w:rsidP="0060353C">
            <w:pPr>
              <w:pStyle w:val="TAC"/>
            </w:pPr>
          </w:p>
        </w:tc>
        <w:tc>
          <w:tcPr>
            <w:tcW w:w="1281" w:type="dxa"/>
            <w:tcBorders>
              <w:bottom w:val="single" w:sz="4" w:space="0" w:color="auto"/>
            </w:tcBorders>
          </w:tcPr>
          <w:p w14:paraId="6A58787A"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5F12D13C" w14:textId="77777777" w:rsidR="00DB5CBB" w:rsidRPr="007275DF" w:rsidRDefault="00DB5CBB" w:rsidP="0060353C">
            <w:pPr>
              <w:pStyle w:val="TAC"/>
            </w:pPr>
            <w:r w:rsidRPr="007275DF">
              <w:rPr>
                <w:rFonts w:cs="v4.2.0"/>
                <w:bCs/>
                <w:lang w:eastAsia="zh-CN"/>
              </w:rPr>
              <w:t>CR.1.1 CCA</w:t>
            </w:r>
          </w:p>
        </w:tc>
        <w:tc>
          <w:tcPr>
            <w:tcW w:w="2204" w:type="dxa"/>
            <w:gridSpan w:val="2"/>
          </w:tcPr>
          <w:p w14:paraId="6FF1E0BB" w14:textId="77777777" w:rsidR="00DB5CBB" w:rsidRPr="007275DF" w:rsidRDefault="00DB5CBB" w:rsidP="0060353C">
            <w:pPr>
              <w:pStyle w:val="TAC"/>
            </w:pPr>
          </w:p>
        </w:tc>
      </w:tr>
      <w:tr w:rsidR="00DB5CBB" w:rsidRPr="007275DF" w14:paraId="1B21A57B" w14:textId="77777777" w:rsidTr="0060353C">
        <w:trPr>
          <w:cantSplit/>
          <w:trHeight w:val="221"/>
        </w:trPr>
        <w:tc>
          <w:tcPr>
            <w:tcW w:w="1312" w:type="dxa"/>
            <w:gridSpan w:val="2"/>
            <w:tcBorders>
              <w:left w:val="single" w:sz="4" w:space="0" w:color="auto"/>
              <w:bottom w:val="nil"/>
            </w:tcBorders>
          </w:tcPr>
          <w:p w14:paraId="269664EE"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72AAC6B0"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1C95520A" w14:textId="77777777" w:rsidR="00DB5CBB" w:rsidRPr="007275DF" w:rsidRDefault="00DB5CBB" w:rsidP="0060353C">
            <w:pPr>
              <w:pStyle w:val="TAC"/>
            </w:pPr>
          </w:p>
        </w:tc>
        <w:tc>
          <w:tcPr>
            <w:tcW w:w="1281" w:type="dxa"/>
            <w:vMerge w:val="restart"/>
            <w:vAlign w:val="center"/>
          </w:tcPr>
          <w:p w14:paraId="2779061A"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68EBDD53" w14:textId="77777777" w:rsidR="00DB5CBB" w:rsidRPr="007275DF" w:rsidRDefault="00DB5CBB" w:rsidP="0060353C">
            <w:pPr>
              <w:pStyle w:val="TAC"/>
              <w:rPr>
                <w:lang w:val="en-US"/>
              </w:rPr>
            </w:pPr>
            <w:r w:rsidRPr="007275DF">
              <w:rPr>
                <w:rFonts w:cs="v4.2.0"/>
                <w:bCs/>
                <w:lang w:eastAsia="zh-CN"/>
              </w:rPr>
              <w:t>SSB.1 CCA</w:t>
            </w:r>
          </w:p>
        </w:tc>
        <w:tc>
          <w:tcPr>
            <w:tcW w:w="2204" w:type="dxa"/>
            <w:gridSpan w:val="2"/>
            <w:vMerge w:val="restart"/>
            <w:vAlign w:val="center"/>
          </w:tcPr>
          <w:p w14:paraId="3B9696BD" w14:textId="77777777" w:rsidR="00DB5CBB" w:rsidRPr="007275DF" w:rsidRDefault="00DB5CBB" w:rsidP="0060353C">
            <w:pPr>
              <w:pStyle w:val="TAC"/>
            </w:pPr>
            <w:r w:rsidRPr="007275DF">
              <w:rPr>
                <w:rFonts w:cs="v4.2.0"/>
                <w:bCs/>
                <w:lang w:eastAsia="zh-CN"/>
              </w:rPr>
              <w:t>SSB.1 CCA</w:t>
            </w:r>
          </w:p>
        </w:tc>
      </w:tr>
      <w:tr w:rsidR="00DB5CBB" w:rsidRPr="007275DF" w14:paraId="1F7816CD" w14:textId="77777777" w:rsidTr="0060353C">
        <w:trPr>
          <w:cantSplit/>
          <w:trHeight w:val="220"/>
        </w:trPr>
        <w:tc>
          <w:tcPr>
            <w:tcW w:w="1312" w:type="dxa"/>
            <w:gridSpan w:val="2"/>
            <w:tcBorders>
              <w:top w:val="nil"/>
              <w:left w:val="single" w:sz="4" w:space="0" w:color="auto"/>
              <w:bottom w:val="nil"/>
            </w:tcBorders>
          </w:tcPr>
          <w:p w14:paraId="74D62AD5" w14:textId="77777777" w:rsidR="00DB5CBB" w:rsidRPr="007275DF" w:rsidRDefault="00DB5CBB" w:rsidP="0060353C">
            <w:pPr>
              <w:pStyle w:val="TAL"/>
            </w:pPr>
          </w:p>
        </w:tc>
        <w:tc>
          <w:tcPr>
            <w:tcW w:w="1313" w:type="dxa"/>
            <w:vMerge/>
            <w:tcBorders>
              <w:left w:val="single" w:sz="4" w:space="0" w:color="auto"/>
            </w:tcBorders>
          </w:tcPr>
          <w:p w14:paraId="573634B3" w14:textId="77777777" w:rsidR="00DB5CBB" w:rsidRPr="007275DF" w:rsidRDefault="00DB5CBB" w:rsidP="0060353C">
            <w:pPr>
              <w:pStyle w:val="TAL"/>
            </w:pPr>
          </w:p>
        </w:tc>
        <w:tc>
          <w:tcPr>
            <w:tcW w:w="877" w:type="dxa"/>
            <w:tcBorders>
              <w:top w:val="nil"/>
              <w:bottom w:val="single" w:sz="4" w:space="0" w:color="auto"/>
            </w:tcBorders>
          </w:tcPr>
          <w:p w14:paraId="559092AA" w14:textId="77777777" w:rsidR="00DB5CBB" w:rsidRPr="007275DF" w:rsidRDefault="00DB5CBB" w:rsidP="0060353C">
            <w:pPr>
              <w:pStyle w:val="TAC"/>
            </w:pPr>
          </w:p>
        </w:tc>
        <w:tc>
          <w:tcPr>
            <w:tcW w:w="1281" w:type="dxa"/>
            <w:vMerge/>
            <w:tcBorders>
              <w:bottom w:val="single" w:sz="4" w:space="0" w:color="auto"/>
            </w:tcBorders>
            <w:vAlign w:val="center"/>
          </w:tcPr>
          <w:p w14:paraId="26576338" w14:textId="77777777" w:rsidR="00DB5CBB" w:rsidRPr="007275DF" w:rsidRDefault="00DB5CBB" w:rsidP="0060353C">
            <w:pPr>
              <w:pStyle w:val="TAC"/>
            </w:pPr>
          </w:p>
        </w:tc>
        <w:tc>
          <w:tcPr>
            <w:tcW w:w="1959" w:type="dxa"/>
            <w:gridSpan w:val="3"/>
            <w:vMerge/>
            <w:tcBorders>
              <w:bottom w:val="single" w:sz="4" w:space="0" w:color="auto"/>
            </w:tcBorders>
            <w:vAlign w:val="center"/>
          </w:tcPr>
          <w:p w14:paraId="01861E8F" w14:textId="77777777" w:rsidR="00DB5CBB" w:rsidRPr="007275DF" w:rsidRDefault="00DB5CBB" w:rsidP="0060353C">
            <w:pPr>
              <w:pStyle w:val="TAC"/>
              <w:rPr>
                <w:rFonts w:cs="v4.2.0"/>
                <w:bCs/>
                <w:lang w:eastAsia="zh-CN"/>
              </w:rPr>
            </w:pPr>
          </w:p>
        </w:tc>
        <w:tc>
          <w:tcPr>
            <w:tcW w:w="2204" w:type="dxa"/>
            <w:gridSpan w:val="2"/>
            <w:vMerge/>
            <w:vAlign w:val="center"/>
          </w:tcPr>
          <w:p w14:paraId="114F04CE" w14:textId="77777777" w:rsidR="00DB5CBB" w:rsidRPr="007275DF" w:rsidRDefault="00DB5CBB" w:rsidP="0060353C">
            <w:pPr>
              <w:pStyle w:val="TAC"/>
              <w:rPr>
                <w:rFonts w:cs="v4.2.0"/>
                <w:bCs/>
                <w:lang w:eastAsia="zh-CN"/>
              </w:rPr>
            </w:pPr>
          </w:p>
        </w:tc>
      </w:tr>
      <w:tr w:rsidR="00DB5CBB" w:rsidRPr="007275DF" w14:paraId="4275A072" w14:textId="77777777" w:rsidTr="0060353C">
        <w:trPr>
          <w:cantSplit/>
          <w:trHeight w:val="221"/>
        </w:trPr>
        <w:tc>
          <w:tcPr>
            <w:tcW w:w="1312" w:type="dxa"/>
            <w:gridSpan w:val="2"/>
            <w:tcBorders>
              <w:top w:val="nil"/>
              <w:left w:val="single" w:sz="4" w:space="0" w:color="auto"/>
              <w:bottom w:val="nil"/>
            </w:tcBorders>
          </w:tcPr>
          <w:p w14:paraId="5D0F6BC8" w14:textId="77777777" w:rsidR="00DB5CBB" w:rsidRPr="007275DF" w:rsidRDefault="00DB5CBB" w:rsidP="0060353C">
            <w:pPr>
              <w:pStyle w:val="TAL"/>
            </w:pPr>
          </w:p>
        </w:tc>
        <w:tc>
          <w:tcPr>
            <w:tcW w:w="1313" w:type="dxa"/>
            <w:vMerge w:val="restart"/>
            <w:tcBorders>
              <w:left w:val="single" w:sz="4" w:space="0" w:color="auto"/>
            </w:tcBorders>
          </w:tcPr>
          <w:p w14:paraId="33A6CDC8"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21314607" w14:textId="77777777" w:rsidR="00DB5CBB" w:rsidRPr="007275DF" w:rsidRDefault="00DB5CBB" w:rsidP="0060353C">
            <w:pPr>
              <w:pStyle w:val="TAC"/>
            </w:pPr>
          </w:p>
        </w:tc>
        <w:tc>
          <w:tcPr>
            <w:tcW w:w="1281" w:type="dxa"/>
            <w:vMerge w:val="restart"/>
            <w:vAlign w:val="center"/>
          </w:tcPr>
          <w:p w14:paraId="7A58423F"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vMerge w:val="restart"/>
            <w:vAlign w:val="center"/>
          </w:tcPr>
          <w:p w14:paraId="26F26492" w14:textId="77777777" w:rsidR="00DB5CBB" w:rsidRPr="007275DF" w:rsidRDefault="00DB5CBB" w:rsidP="0060353C">
            <w:pPr>
              <w:pStyle w:val="TAC"/>
              <w:rPr>
                <w:lang w:eastAsia="zh-CN"/>
              </w:rPr>
            </w:pPr>
            <w:r w:rsidRPr="007275DF">
              <w:rPr>
                <w:rFonts w:cs="v4.2.0"/>
                <w:bCs/>
                <w:lang w:eastAsia="zh-CN"/>
              </w:rPr>
              <w:t>SSB.2 CCA</w:t>
            </w:r>
          </w:p>
        </w:tc>
        <w:tc>
          <w:tcPr>
            <w:tcW w:w="2204" w:type="dxa"/>
            <w:gridSpan w:val="2"/>
            <w:vMerge w:val="restart"/>
            <w:vAlign w:val="center"/>
          </w:tcPr>
          <w:p w14:paraId="3C090E47" w14:textId="77777777" w:rsidR="00DB5CBB" w:rsidRPr="007275DF" w:rsidRDefault="00DB5CBB" w:rsidP="0060353C">
            <w:pPr>
              <w:pStyle w:val="TAC"/>
              <w:rPr>
                <w:lang w:eastAsia="zh-CN"/>
              </w:rPr>
            </w:pPr>
            <w:r w:rsidRPr="007275DF">
              <w:rPr>
                <w:rFonts w:cs="v4.2.0"/>
                <w:bCs/>
                <w:lang w:eastAsia="zh-CN"/>
              </w:rPr>
              <w:t>SSB.2 CCA</w:t>
            </w:r>
          </w:p>
        </w:tc>
      </w:tr>
      <w:tr w:rsidR="00DB5CBB" w:rsidRPr="007275DF" w14:paraId="59299D53" w14:textId="77777777" w:rsidTr="0060353C">
        <w:trPr>
          <w:cantSplit/>
          <w:trHeight w:val="220"/>
        </w:trPr>
        <w:tc>
          <w:tcPr>
            <w:tcW w:w="1312" w:type="dxa"/>
            <w:gridSpan w:val="2"/>
            <w:tcBorders>
              <w:top w:val="nil"/>
              <w:left w:val="single" w:sz="4" w:space="0" w:color="auto"/>
            </w:tcBorders>
          </w:tcPr>
          <w:p w14:paraId="35990969" w14:textId="77777777" w:rsidR="00DB5CBB" w:rsidRPr="007275DF" w:rsidRDefault="00DB5CBB" w:rsidP="0060353C">
            <w:pPr>
              <w:pStyle w:val="TAL"/>
            </w:pPr>
          </w:p>
        </w:tc>
        <w:tc>
          <w:tcPr>
            <w:tcW w:w="1313" w:type="dxa"/>
            <w:vMerge/>
            <w:tcBorders>
              <w:left w:val="single" w:sz="4" w:space="0" w:color="auto"/>
            </w:tcBorders>
          </w:tcPr>
          <w:p w14:paraId="4B0ACC5F" w14:textId="77777777" w:rsidR="00DB5CBB" w:rsidRPr="007275DF" w:rsidRDefault="00DB5CBB" w:rsidP="0060353C">
            <w:pPr>
              <w:pStyle w:val="TAL"/>
            </w:pPr>
          </w:p>
        </w:tc>
        <w:tc>
          <w:tcPr>
            <w:tcW w:w="877" w:type="dxa"/>
            <w:tcBorders>
              <w:top w:val="nil"/>
              <w:bottom w:val="single" w:sz="4" w:space="0" w:color="auto"/>
            </w:tcBorders>
          </w:tcPr>
          <w:p w14:paraId="784F406F" w14:textId="77777777" w:rsidR="00DB5CBB" w:rsidRPr="007275DF" w:rsidRDefault="00DB5CBB" w:rsidP="0060353C">
            <w:pPr>
              <w:pStyle w:val="TAC"/>
            </w:pPr>
          </w:p>
        </w:tc>
        <w:tc>
          <w:tcPr>
            <w:tcW w:w="1281" w:type="dxa"/>
            <w:vMerge/>
            <w:tcBorders>
              <w:bottom w:val="single" w:sz="4" w:space="0" w:color="auto"/>
            </w:tcBorders>
          </w:tcPr>
          <w:p w14:paraId="1367E00F" w14:textId="77777777" w:rsidR="00DB5CBB" w:rsidRPr="007275DF" w:rsidRDefault="00DB5CBB" w:rsidP="0060353C">
            <w:pPr>
              <w:pStyle w:val="TAC"/>
            </w:pPr>
          </w:p>
        </w:tc>
        <w:tc>
          <w:tcPr>
            <w:tcW w:w="1959" w:type="dxa"/>
            <w:gridSpan w:val="3"/>
            <w:vMerge/>
            <w:tcBorders>
              <w:bottom w:val="single" w:sz="4" w:space="0" w:color="auto"/>
            </w:tcBorders>
          </w:tcPr>
          <w:p w14:paraId="130B4B23" w14:textId="77777777" w:rsidR="00DB5CBB" w:rsidRPr="007275DF" w:rsidRDefault="00DB5CBB" w:rsidP="0060353C">
            <w:pPr>
              <w:pStyle w:val="TAC"/>
              <w:rPr>
                <w:rFonts w:cs="v4.2.0"/>
                <w:bCs/>
                <w:lang w:eastAsia="zh-CN"/>
              </w:rPr>
            </w:pPr>
          </w:p>
        </w:tc>
        <w:tc>
          <w:tcPr>
            <w:tcW w:w="2204" w:type="dxa"/>
            <w:gridSpan w:val="2"/>
            <w:vMerge/>
          </w:tcPr>
          <w:p w14:paraId="334E2D38" w14:textId="77777777" w:rsidR="00DB5CBB" w:rsidRPr="007275DF" w:rsidRDefault="00DB5CBB" w:rsidP="0060353C">
            <w:pPr>
              <w:pStyle w:val="TAC"/>
              <w:rPr>
                <w:rFonts w:cs="v4.2.0"/>
                <w:bCs/>
                <w:lang w:eastAsia="zh-CN"/>
              </w:rPr>
            </w:pPr>
          </w:p>
        </w:tc>
      </w:tr>
      <w:tr w:rsidR="00DB5CBB" w:rsidRPr="007275DF" w14:paraId="17CC6860" w14:textId="77777777" w:rsidTr="0060353C">
        <w:trPr>
          <w:cantSplit/>
          <w:trHeight w:val="259"/>
        </w:trPr>
        <w:tc>
          <w:tcPr>
            <w:tcW w:w="2625" w:type="dxa"/>
            <w:gridSpan w:val="3"/>
            <w:tcBorders>
              <w:left w:val="single" w:sz="4" w:space="0" w:color="auto"/>
            </w:tcBorders>
          </w:tcPr>
          <w:p w14:paraId="2C856D25" w14:textId="77777777" w:rsidR="00DB5CBB" w:rsidRPr="007275DF" w:rsidRDefault="00DB5CBB" w:rsidP="0060353C">
            <w:pPr>
              <w:pStyle w:val="TAL"/>
            </w:pPr>
            <w:r w:rsidRPr="007275DF">
              <w:t>DBT window configuration</w:t>
            </w:r>
          </w:p>
        </w:tc>
        <w:tc>
          <w:tcPr>
            <w:tcW w:w="877" w:type="dxa"/>
            <w:tcBorders>
              <w:bottom w:val="single" w:sz="4" w:space="0" w:color="auto"/>
            </w:tcBorders>
          </w:tcPr>
          <w:p w14:paraId="15B8DED0" w14:textId="77777777" w:rsidR="00DB5CBB" w:rsidRPr="007275DF" w:rsidRDefault="00DB5CBB" w:rsidP="0060353C">
            <w:pPr>
              <w:pStyle w:val="TAC"/>
            </w:pPr>
          </w:p>
        </w:tc>
        <w:tc>
          <w:tcPr>
            <w:tcW w:w="1281" w:type="dxa"/>
            <w:tcBorders>
              <w:bottom w:val="single" w:sz="4" w:space="0" w:color="auto"/>
            </w:tcBorders>
          </w:tcPr>
          <w:p w14:paraId="70489824" w14:textId="77777777" w:rsidR="00DB5CBB" w:rsidRPr="007275DF" w:rsidRDefault="00DB5CBB" w:rsidP="0060353C">
            <w:pPr>
              <w:pStyle w:val="TAC"/>
            </w:pPr>
            <w:r w:rsidRPr="007275DF">
              <w:t>Config 1</w:t>
            </w:r>
          </w:p>
        </w:tc>
        <w:tc>
          <w:tcPr>
            <w:tcW w:w="1959" w:type="dxa"/>
            <w:gridSpan w:val="3"/>
            <w:tcBorders>
              <w:bottom w:val="single" w:sz="4" w:space="0" w:color="auto"/>
            </w:tcBorders>
          </w:tcPr>
          <w:p w14:paraId="2C01A154"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5596DDEB"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4C7394B6" w14:textId="77777777" w:rsidTr="0060353C">
        <w:trPr>
          <w:cantSplit/>
          <w:trHeight w:val="213"/>
        </w:trPr>
        <w:tc>
          <w:tcPr>
            <w:tcW w:w="2625" w:type="dxa"/>
            <w:gridSpan w:val="3"/>
            <w:tcBorders>
              <w:left w:val="single" w:sz="4" w:space="0" w:color="auto"/>
            </w:tcBorders>
          </w:tcPr>
          <w:p w14:paraId="17CCE2D9" w14:textId="77777777" w:rsidR="00DB5CBB" w:rsidRPr="007275DF" w:rsidRDefault="00DB5CBB" w:rsidP="0060353C">
            <w:pPr>
              <w:pStyle w:val="TAL"/>
              <w:rPr>
                <w:bCs/>
              </w:rPr>
            </w:pPr>
            <w:r w:rsidRPr="007275DF">
              <w:t>SMTC configuration defined in A.3.11</w:t>
            </w:r>
          </w:p>
        </w:tc>
        <w:tc>
          <w:tcPr>
            <w:tcW w:w="877" w:type="dxa"/>
            <w:tcBorders>
              <w:bottom w:val="single" w:sz="4" w:space="0" w:color="auto"/>
            </w:tcBorders>
          </w:tcPr>
          <w:p w14:paraId="2A276C9C" w14:textId="77777777" w:rsidR="00DB5CBB" w:rsidRPr="007275DF" w:rsidRDefault="00DB5CBB" w:rsidP="0060353C">
            <w:pPr>
              <w:pStyle w:val="TAC"/>
            </w:pPr>
          </w:p>
        </w:tc>
        <w:tc>
          <w:tcPr>
            <w:tcW w:w="1281" w:type="dxa"/>
            <w:tcBorders>
              <w:bottom w:val="single" w:sz="4" w:space="0" w:color="auto"/>
            </w:tcBorders>
          </w:tcPr>
          <w:p w14:paraId="457E64FA"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1CF4AF87" w14:textId="77777777" w:rsidR="00DB5CBB" w:rsidRPr="007275DF" w:rsidRDefault="00DB5CBB" w:rsidP="0060353C">
            <w:pPr>
              <w:pStyle w:val="TAC"/>
            </w:pPr>
            <w:r w:rsidRPr="007275DF">
              <w:t>SMTC.1</w:t>
            </w:r>
          </w:p>
        </w:tc>
        <w:tc>
          <w:tcPr>
            <w:tcW w:w="2204" w:type="dxa"/>
            <w:gridSpan w:val="2"/>
            <w:tcBorders>
              <w:bottom w:val="single" w:sz="4" w:space="0" w:color="auto"/>
            </w:tcBorders>
            <w:vAlign w:val="center"/>
          </w:tcPr>
          <w:p w14:paraId="71FE8650" w14:textId="77777777" w:rsidR="00DB5CBB" w:rsidRPr="007275DF" w:rsidRDefault="00DB5CBB" w:rsidP="0060353C">
            <w:pPr>
              <w:pStyle w:val="TAC"/>
            </w:pPr>
            <w:r w:rsidRPr="007275DF">
              <w:t>SMTC.4</w:t>
            </w:r>
          </w:p>
        </w:tc>
      </w:tr>
      <w:tr w:rsidR="00ED3A46" w:rsidRPr="007275DF" w14:paraId="0C026471" w14:textId="77777777" w:rsidTr="0060353C">
        <w:trPr>
          <w:cantSplit/>
          <w:trHeight w:val="213"/>
        </w:trPr>
        <w:tc>
          <w:tcPr>
            <w:tcW w:w="1312" w:type="dxa"/>
            <w:gridSpan w:val="2"/>
            <w:tcBorders>
              <w:left w:val="single" w:sz="4" w:space="0" w:color="auto"/>
              <w:bottom w:val="nil"/>
            </w:tcBorders>
          </w:tcPr>
          <w:p w14:paraId="091CE875" w14:textId="77777777" w:rsidR="00ED3A46" w:rsidRPr="007275DF" w:rsidRDefault="00ED3A46" w:rsidP="00ED3A4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350E77EB"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071B3AAE" w14:textId="77777777" w:rsidR="00ED3A46" w:rsidRPr="007275DF" w:rsidRDefault="00ED3A46" w:rsidP="00ED3A46">
            <w:pPr>
              <w:pStyle w:val="TAC"/>
            </w:pPr>
          </w:p>
        </w:tc>
        <w:tc>
          <w:tcPr>
            <w:tcW w:w="1281" w:type="dxa"/>
            <w:tcBorders>
              <w:bottom w:val="single" w:sz="4" w:space="0" w:color="auto"/>
            </w:tcBorders>
          </w:tcPr>
          <w:p w14:paraId="3AA6E38D"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F7476DC" w14:textId="31E57733" w:rsidR="00ED3A46" w:rsidRPr="007275DF" w:rsidRDefault="00ED3A46" w:rsidP="00ED3A46">
            <w:pPr>
              <w:pStyle w:val="TAC"/>
            </w:pPr>
            <w:ins w:id="615" w:author="Author">
              <w:r>
                <w:rPr>
                  <w:lang w:val="en-US"/>
                </w:rPr>
                <w:t>P</w:t>
              </w:r>
              <w:r w:rsidRPr="00091D48">
                <w:rPr>
                  <w:vertAlign w:val="subscript"/>
                  <w:lang w:val="en-US"/>
                </w:rPr>
                <w:t>CCA_DL</w:t>
              </w:r>
              <w:r>
                <w:rPr>
                  <w:lang w:val="en-US"/>
                </w:rPr>
                <w:t>=0.9375</w:t>
              </w:r>
            </w:ins>
            <w:del w:id="616" w:author="Author">
              <w:r w:rsidRPr="007275DF" w:rsidDel="00FA3D54">
                <w:rPr>
                  <w:lang w:val="en-US"/>
                </w:rPr>
                <w:delText>TBD</w:delText>
              </w:r>
            </w:del>
          </w:p>
        </w:tc>
        <w:tc>
          <w:tcPr>
            <w:tcW w:w="2204" w:type="dxa"/>
            <w:gridSpan w:val="2"/>
            <w:tcBorders>
              <w:bottom w:val="single" w:sz="4" w:space="0" w:color="auto"/>
            </w:tcBorders>
          </w:tcPr>
          <w:p w14:paraId="22009936" w14:textId="5A772621" w:rsidR="00ED3A46" w:rsidRPr="007275DF" w:rsidRDefault="00ED3A46" w:rsidP="00ED3A46">
            <w:pPr>
              <w:pStyle w:val="TAC"/>
            </w:pPr>
            <w:ins w:id="617" w:author="Author">
              <w:r>
                <w:rPr>
                  <w:lang w:val="en-US"/>
                </w:rPr>
                <w:t>P</w:t>
              </w:r>
              <w:r w:rsidRPr="00091D48">
                <w:rPr>
                  <w:vertAlign w:val="subscript"/>
                  <w:lang w:val="en-US"/>
                </w:rPr>
                <w:t>CCA_DL</w:t>
              </w:r>
              <w:r>
                <w:rPr>
                  <w:lang w:val="en-US"/>
                </w:rPr>
                <w:t>=0.9375</w:t>
              </w:r>
            </w:ins>
            <w:del w:id="618" w:author="Author">
              <w:r w:rsidRPr="007275DF" w:rsidDel="00FA3D54">
                <w:rPr>
                  <w:lang w:val="en-US"/>
                </w:rPr>
                <w:delText>TBD</w:delText>
              </w:r>
            </w:del>
          </w:p>
        </w:tc>
      </w:tr>
      <w:tr w:rsidR="00ED3A46" w:rsidRPr="007275DF" w14:paraId="797E8C15" w14:textId="77777777" w:rsidTr="0060353C">
        <w:trPr>
          <w:cantSplit/>
          <w:trHeight w:val="213"/>
        </w:trPr>
        <w:tc>
          <w:tcPr>
            <w:tcW w:w="1312" w:type="dxa"/>
            <w:gridSpan w:val="2"/>
            <w:tcBorders>
              <w:top w:val="nil"/>
              <w:left w:val="single" w:sz="4" w:space="0" w:color="auto"/>
              <w:bottom w:val="single" w:sz="4" w:space="0" w:color="auto"/>
            </w:tcBorders>
          </w:tcPr>
          <w:p w14:paraId="52D402E4" w14:textId="77777777" w:rsidR="00ED3A46" w:rsidRPr="007275DF" w:rsidRDefault="00ED3A46" w:rsidP="00ED3A46">
            <w:pPr>
              <w:pStyle w:val="TAL"/>
              <w:rPr>
                <w:lang w:eastAsia="ja-JP"/>
              </w:rPr>
            </w:pPr>
          </w:p>
        </w:tc>
        <w:tc>
          <w:tcPr>
            <w:tcW w:w="1313" w:type="dxa"/>
            <w:tcBorders>
              <w:left w:val="single" w:sz="4" w:space="0" w:color="auto"/>
            </w:tcBorders>
          </w:tcPr>
          <w:p w14:paraId="2A7FB561"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05E07D5" w14:textId="77777777" w:rsidR="00ED3A46" w:rsidRPr="007275DF" w:rsidRDefault="00ED3A46" w:rsidP="00ED3A46">
            <w:pPr>
              <w:pStyle w:val="TAC"/>
            </w:pPr>
          </w:p>
        </w:tc>
        <w:tc>
          <w:tcPr>
            <w:tcW w:w="1281" w:type="dxa"/>
            <w:tcBorders>
              <w:bottom w:val="single" w:sz="4" w:space="0" w:color="auto"/>
            </w:tcBorders>
          </w:tcPr>
          <w:p w14:paraId="325F35B2"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187BBD6" w14:textId="77777777" w:rsidR="00ED3A46" w:rsidRDefault="00ED3A46" w:rsidP="00ED3A46">
            <w:pPr>
              <w:pStyle w:val="TAC"/>
              <w:rPr>
                <w:ins w:id="619" w:author="Author"/>
                <w:lang w:val="en-US"/>
              </w:rPr>
            </w:pPr>
            <w:ins w:id="620" w:author="Author">
              <w:r>
                <w:rPr>
                  <w:lang w:val="en-US"/>
                </w:rPr>
                <w:t>P</w:t>
              </w:r>
              <w:r w:rsidRPr="00091D48">
                <w:rPr>
                  <w:vertAlign w:val="subscript"/>
                  <w:lang w:val="en-US"/>
                </w:rPr>
                <w:t>CCA_DL</w:t>
              </w:r>
              <w:r>
                <w:rPr>
                  <w:vertAlign w:val="subscript"/>
                  <w:lang w:val="en-US"/>
                </w:rPr>
                <w:t>_1</w:t>
              </w:r>
              <w:r>
                <w:rPr>
                  <w:lang w:val="en-US"/>
                </w:rPr>
                <w:t>=0.75</w:t>
              </w:r>
            </w:ins>
          </w:p>
          <w:p w14:paraId="7F3DE3DE" w14:textId="77777777" w:rsidR="00ED3A46" w:rsidRDefault="00ED3A46" w:rsidP="00ED3A46">
            <w:pPr>
              <w:pStyle w:val="TAC"/>
              <w:rPr>
                <w:ins w:id="621" w:author="Author"/>
                <w:lang w:val="en-US"/>
              </w:rPr>
            </w:pPr>
            <w:ins w:id="622" w:author="Author">
              <w:r>
                <w:rPr>
                  <w:lang w:val="en-US"/>
                </w:rPr>
                <w:t>P</w:t>
              </w:r>
              <w:r w:rsidRPr="00091D48">
                <w:rPr>
                  <w:vertAlign w:val="subscript"/>
                  <w:lang w:val="en-US"/>
                </w:rPr>
                <w:t>CCA_DL</w:t>
              </w:r>
              <w:r>
                <w:rPr>
                  <w:vertAlign w:val="subscript"/>
                  <w:lang w:val="en-US"/>
                </w:rPr>
                <w:t>_2</w:t>
              </w:r>
              <w:r>
                <w:rPr>
                  <w:lang w:val="en-US"/>
                </w:rPr>
                <w:t>=0.75</w:t>
              </w:r>
            </w:ins>
          </w:p>
          <w:p w14:paraId="099BB3CD" w14:textId="27FEB58D" w:rsidR="00ED3A46" w:rsidRPr="007275DF" w:rsidRDefault="00ED3A46" w:rsidP="00ED3A46">
            <w:pPr>
              <w:pStyle w:val="TAC"/>
              <w:rPr>
                <w:lang w:val="en-US"/>
              </w:rPr>
            </w:pPr>
            <w:del w:id="623" w:author="Author">
              <w:r w:rsidRPr="007275DF" w:rsidDel="00FA3D54">
                <w:rPr>
                  <w:lang w:val="en-US"/>
                </w:rPr>
                <w:delText>TBD</w:delText>
              </w:r>
            </w:del>
          </w:p>
        </w:tc>
        <w:tc>
          <w:tcPr>
            <w:tcW w:w="2204" w:type="dxa"/>
            <w:gridSpan w:val="2"/>
            <w:tcBorders>
              <w:bottom w:val="single" w:sz="4" w:space="0" w:color="auto"/>
            </w:tcBorders>
          </w:tcPr>
          <w:p w14:paraId="500E5740" w14:textId="77777777" w:rsidR="00ED3A46" w:rsidRDefault="00ED3A46" w:rsidP="00ED3A46">
            <w:pPr>
              <w:pStyle w:val="TAC"/>
              <w:rPr>
                <w:ins w:id="624" w:author="Author"/>
                <w:lang w:val="en-US"/>
              </w:rPr>
            </w:pPr>
            <w:ins w:id="625" w:author="Author">
              <w:r>
                <w:rPr>
                  <w:lang w:val="en-US"/>
                </w:rPr>
                <w:t>P</w:t>
              </w:r>
              <w:r w:rsidRPr="00091D48">
                <w:rPr>
                  <w:vertAlign w:val="subscript"/>
                  <w:lang w:val="en-US"/>
                </w:rPr>
                <w:t>CCA_DL</w:t>
              </w:r>
              <w:r>
                <w:rPr>
                  <w:vertAlign w:val="subscript"/>
                  <w:lang w:val="en-US"/>
                </w:rPr>
                <w:t>_1</w:t>
              </w:r>
              <w:r>
                <w:rPr>
                  <w:lang w:val="en-US"/>
                </w:rPr>
                <w:t>=0.75</w:t>
              </w:r>
            </w:ins>
          </w:p>
          <w:p w14:paraId="51360B6A" w14:textId="77777777" w:rsidR="00ED3A46" w:rsidRDefault="00ED3A46" w:rsidP="00ED3A46">
            <w:pPr>
              <w:pStyle w:val="TAC"/>
              <w:rPr>
                <w:ins w:id="626" w:author="Author"/>
                <w:lang w:val="en-US"/>
              </w:rPr>
            </w:pPr>
            <w:ins w:id="627" w:author="Author">
              <w:r>
                <w:rPr>
                  <w:lang w:val="en-US"/>
                </w:rPr>
                <w:t>P</w:t>
              </w:r>
              <w:r w:rsidRPr="00091D48">
                <w:rPr>
                  <w:vertAlign w:val="subscript"/>
                  <w:lang w:val="en-US"/>
                </w:rPr>
                <w:t>CCA_DL</w:t>
              </w:r>
              <w:r>
                <w:rPr>
                  <w:vertAlign w:val="subscript"/>
                  <w:lang w:val="en-US"/>
                </w:rPr>
                <w:t>_2</w:t>
              </w:r>
              <w:r>
                <w:rPr>
                  <w:lang w:val="en-US"/>
                </w:rPr>
                <w:t>=0.75</w:t>
              </w:r>
            </w:ins>
          </w:p>
          <w:p w14:paraId="354D81EF" w14:textId="045BC7D8" w:rsidR="00ED3A46" w:rsidRPr="007275DF" w:rsidRDefault="00ED3A46" w:rsidP="00ED3A46">
            <w:pPr>
              <w:pStyle w:val="TAC"/>
              <w:rPr>
                <w:lang w:val="en-US"/>
              </w:rPr>
            </w:pPr>
            <w:del w:id="628" w:author="Author">
              <w:r w:rsidRPr="007275DF" w:rsidDel="00FA3D54">
                <w:rPr>
                  <w:lang w:val="en-US"/>
                </w:rPr>
                <w:delText>TBD</w:delText>
              </w:r>
            </w:del>
          </w:p>
        </w:tc>
      </w:tr>
      <w:tr w:rsidR="00ED3A46" w:rsidRPr="007275DF" w14:paraId="0131E1BA" w14:textId="77777777" w:rsidTr="0060353C">
        <w:trPr>
          <w:cantSplit/>
          <w:trHeight w:val="213"/>
        </w:trPr>
        <w:tc>
          <w:tcPr>
            <w:tcW w:w="1312" w:type="dxa"/>
            <w:gridSpan w:val="2"/>
            <w:tcBorders>
              <w:left w:val="single" w:sz="4" w:space="0" w:color="auto"/>
              <w:bottom w:val="nil"/>
            </w:tcBorders>
          </w:tcPr>
          <w:p w14:paraId="06D0EECE" w14:textId="77777777" w:rsidR="00ED3A46" w:rsidRPr="007275DF" w:rsidRDefault="00ED3A46" w:rsidP="00ED3A4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1865FAFA"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B5A0DC2" w14:textId="77777777" w:rsidR="00ED3A46" w:rsidRPr="007275DF" w:rsidRDefault="00ED3A46" w:rsidP="00ED3A46">
            <w:pPr>
              <w:pStyle w:val="TAC"/>
            </w:pPr>
          </w:p>
        </w:tc>
        <w:tc>
          <w:tcPr>
            <w:tcW w:w="1281" w:type="dxa"/>
            <w:tcBorders>
              <w:bottom w:val="single" w:sz="4" w:space="0" w:color="auto"/>
            </w:tcBorders>
          </w:tcPr>
          <w:p w14:paraId="68CE8325"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58A2112" w14:textId="17E04CEB" w:rsidR="00ED3A46" w:rsidRPr="007275DF" w:rsidRDefault="00ED3A46" w:rsidP="00ED3A46">
            <w:pPr>
              <w:pStyle w:val="TAC"/>
            </w:pPr>
            <w:ins w:id="6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0" w:author="Author">
              <w:r w:rsidRPr="007275DF" w:rsidDel="00FA3D54">
                <w:rPr>
                  <w:lang w:val="en-US"/>
                </w:rPr>
                <w:delText>TBD</w:delText>
              </w:r>
            </w:del>
          </w:p>
        </w:tc>
        <w:tc>
          <w:tcPr>
            <w:tcW w:w="2204" w:type="dxa"/>
            <w:gridSpan w:val="2"/>
            <w:tcBorders>
              <w:bottom w:val="single" w:sz="4" w:space="0" w:color="auto"/>
            </w:tcBorders>
          </w:tcPr>
          <w:p w14:paraId="2F238855" w14:textId="2709DC28" w:rsidR="00ED3A46" w:rsidRPr="007275DF" w:rsidRDefault="00ED3A46" w:rsidP="00ED3A46">
            <w:pPr>
              <w:pStyle w:val="TAC"/>
            </w:pPr>
            <w:ins w:id="6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2" w:author="Author">
              <w:r w:rsidRPr="007275DF" w:rsidDel="00FA3D54">
                <w:rPr>
                  <w:lang w:val="en-US"/>
                </w:rPr>
                <w:delText>TBD</w:delText>
              </w:r>
            </w:del>
          </w:p>
        </w:tc>
      </w:tr>
      <w:tr w:rsidR="00ED3A46" w:rsidRPr="007275DF" w14:paraId="3A6D3C45" w14:textId="77777777" w:rsidTr="0060353C">
        <w:trPr>
          <w:cantSplit/>
          <w:trHeight w:val="213"/>
        </w:trPr>
        <w:tc>
          <w:tcPr>
            <w:tcW w:w="1312" w:type="dxa"/>
            <w:gridSpan w:val="2"/>
            <w:tcBorders>
              <w:top w:val="nil"/>
              <w:left w:val="single" w:sz="4" w:space="0" w:color="auto"/>
            </w:tcBorders>
          </w:tcPr>
          <w:p w14:paraId="71AD3C90" w14:textId="77777777" w:rsidR="00ED3A46" w:rsidRPr="007275DF" w:rsidRDefault="00ED3A46" w:rsidP="00ED3A46">
            <w:pPr>
              <w:pStyle w:val="TAL"/>
              <w:rPr>
                <w:lang w:eastAsia="ja-JP"/>
              </w:rPr>
            </w:pPr>
          </w:p>
        </w:tc>
        <w:tc>
          <w:tcPr>
            <w:tcW w:w="1313" w:type="dxa"/>
            <w:tcBorders>
              <w:left w:val="single" w:sz="4" w:space="0" w:color="auto"/>
            </w:tcBorders>
          </w:tcPr>
          <w:p w14:paraId="1DF94FA9"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0071C244" w14:textId="77777777" w:rsidR="00ED3A46" w:rsidRPr="007275DF" w:rsidRDefault="00ED3A46" w:rsidP="00ED3A46">
            <w:pPr>
              <w:pStyle w:val="TAC"/>
            </w:pPr>
          </w:p>
        </w:tc>
        <w:tc>
          <w:tcPr>
            <w:tcW w:w="1281" w:type="dxa"/>
            <w:tcBorders>
              <w:bottom w:val="single" w:sz="4" w:space="0" w:color="auto"/>
            </w:tcBorders>
          </w:tcPr>
          <w:p w14:paraId="27366333"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C8873B7" w14:textId="4C25251A" w:rsidR="00ED3A46" w:rsidRPr="007275DF" w:rsidRDefault="00ED3A46" w:rsidP="00ED3A46">
            <w:pPr>
              <w:pStyle w:val="TAC"/>
              <w:rPr>
                <w:lang w:val="en-US"/>
              </w:rPr>
            </w:pPr>
            <w:ins w:id="6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4" w:author="Author">
              <w:r w:rsidRPr="007275DF" w:rsidDel="00FA3D54">
                <w:rPr>
                  <w:lang w:val="en-US"/>
                </w:rPr>
                <w:delText>TBD</w:delText>
              </w:r>
            </w:del>
          </w:p>
        </w:tc>
        <w:tc>
          <w:tcPr>
            <w:tcW w:w="2204" w:type="dxa"/>
            <w:gridSpan w:val="2"/>
            <w:tcBorders>
              <w:bottom w:val="single" w:sz="4" w:space="0" w:color="auto"/>
            </w:tcBorders>
          </w:tcPr>
          <w:p w14:paraId="49CC372B" w14:textId="3CF6B2B6" w:rsidR="00ED3A46" w:rsidRPr="007275DF" w:rsidRDefault="00ED3A46" w:rsidP="00ED3A46">
            <w:pPr>
              <w:pStyle w:val="TAC"/>
              <w:rPr>
                <w:lang w:val="en-US"/>
              </w:rPr>
            </w:pPr>
            <w:ins w:id="63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6" w:author="Author">
              <w:r w:rsidRPr="007275DF" w:rsidDel="00FA3D54">
                <w:rPr>
                  <w:lang w:val="en-US"/>
                </w:rPr>
                <w:delText>TBD</w:delText>
              </w:r>
            </w:del>
          </w:p>
        </w:tc>
      </w:tr>
      <w:tr w:rsidR="008E6D70" w:rsidRPr="007275DF" w14:paraId="4CA48B82" w14:textId="77777777" w:rsidTr="004425C2">
        <w:trPr>
          <w:cantSplit/>
          <w:trHeight w:val="213"/>
          <w:ins w:id="637" w:author="Author"/>
        </w:trPr>
        <w:tc>
          <w:tcPr>
            <w:tcW w:w="2625" w:type="dxa"/>
            <w:gridSpan w:val="3"/>
            <w:tcBorders>
              <w:top w:val="nil"/>
              <w:left w:val="single" w:sz="4" w:space="0" w:color="auto"/>
            </w:tcBorders>
          </w:tcPr>
          <w:p w14:paraId="069F6C9F" w14:textId="70B96E4A" w:rsidR="008E6D70" w:rsidRPr="007275DF" w:rsidRDefault="008E6D70" w:rsidP="008E6D70">
            <w:pPr>
              <w:pStyle w:val="TAL"/>
              <w:rPr>
                <w:ins w:id="638" w:author="Author"/>
                <w:lang w:val="it-IT" w:eastAsia="zh-CN"/>
              </w:rPr>
            </w:pPr>
            <w:ins w:id="639"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2D16C320" w14:textId="77777777" w:rsidR="008E6D70" w:rsidRPr="007275DF" w:rsidRDefault="008E6D70" w:rsidP="008E6D70">
            <w:pPr>
              <w:pStyle w:val="TAC"/>
              <w:rPr>
                <w:ins w:id="640" w:author="Author"/>
              </w:rPr>
            </w:pPr>
          </w:p>
        </w:tc>
        <w:tc>
          <w:tcPr>
            <w:tcW w:w="1281" w:type="dxa"/>
            <w:tcBorders>
              <w:bottom w:val="single" w:sz="4" w:space="0" w:color="auto"/>
            </w:tcBorders>
          </w:tcPr>
          <w:p w14:paraId="5D487D06" w14:textId="14C8F7F5" w:rsidR="008E6D70" w:rsidRPr="007275DF" w:rsidRDefault="008E6D70" w:rsidP="008E6D70">
            <w:pPr>
              <w:pStyle w:val="TAC"/>
              <w:rPr>
                <w:ins w:id="641" w:author="Author"/>
              </w:rPr>
            </w:pPr>
            <w:ins w:id="642" w:author="Author">
              <w:r>
                <w:t>Config 1</w:t>
              </w:r>
            </w:ins>
          </w:p>
        </w:tc>
        <w:tc>
          <w:tcPr>
            <w:tcW w:w="1959" w:type="dxa"/>
            <w:gridSpan w:val="3"/>
            <w:tcBorders>
              <w:bottom w:val="single" w:sz="4" w:space="0" w:color="auto"/>
            </w:tcBorders>
          </w:tcPr>
          <w:p w14:paraId="40F141EF" w14:textId="619B2B5D" w:rsidR="008E6D70" w:rsidRDefault="008E6D70" w:rsidP="008E6D70">
            <w:pPr>
              <w:pStyle w:val="TAC"/>
              <w:rPr>
                <w:ins w:id="643" w:author="Author"/>
                <w:lang w:val="en-US"/>
              </w:rPr>
            </w:pPr>
            <w:ins w:id="644" w:author="Author">
              <w:r>
                <w:rPr>
                  <w:lang w:val="en-US"/>
                </w:rPr>
                <w:t>5</w:t>
              </w:r>
            </w:ins>
          </w:p>
        </w:tc>
        <w:tc>
          <w:tcPr>
            <w:tcW w:w="2204" w:type="dxa"/>
            <w:gridSpan w:val="2"/>
            <w:tcBorders>
              <w:bottom w:val="single" w:sz="4" w:space="0" w:color="auto"/>
            </w:tcBorders>
          </w:tcPr>
          <w:p w14:paraId="027B3B74" w14:textId="37FE291F" w:rsidR="008E6D70" w:rsidRDefault="008E6D70" w:rsidP="008E6D70">
            <w:pPr>
              <w:pStyle w:val="TAC"/>
              <w:rPr>
                <w:ins w:id="645" w:author="Author"/>
                <w:lang w:val="en-US"/>
              </w:rPr>
            </w:pPr>
            <w:ins w:id="646" w:author="Author">
              <w:r>
                <w:rPr>
                  <w:lang w:val="en-US"/>
                </w:rPr>
                <w:t>5</w:t>
              </w:r>
            </w:ins>
          </w:p>
        </w:tc>
      </w:tr>
      <w:tr w:rsidR="008E6D70" w:rsidRPr="007275DF" w14:paraId="4A668240" w14:textId="77777777" w:rsidTr="004425C2">
        <w:trPr>
          <w:cantSplit/>
          <w:trHeight w:val="213"/>
          <w:ins w:id="647" w:author="Author"/>
        </w:trPr>
        <w:tc>
          <w:tcPr>
            <w:tcW w:w="2625" w:type="dxa"/>
            <w:gridSpan w:val="3"/>
            <w:tcBorders>
              <w:top w:val="nil"/>
              <w:left w:val="single" w:sz="4" w:space="0" w:color="auto"/>
            </w:tcBorders>
          </w:tcPr>
          <w:p w14:paraId="099A809D" w14:textId="6DABBDBD" w:rsidR="008E6D70" w:rsidRPr="007275DF" w:rsidRDefault="008E6D70" w:rsidP="008E6D70">
            <w:pPr>
              <w:pStyle w:val="TAL"/>
              <w:rPr>
                <w:ins w:id="648" w:author="Author"/>
                <w:lang w:val="it-IT" w:eastAsia="zh-CN"/>
              </w:rPr>
            </w:pPr>
            <w:ins w:id="649"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0744C0F5" w14:textId="709AE9CD" w:rsidR="008E6D70" w:rsidRPr="007275DF" w:rsidRDefault="008E6D70" w:rsidP="008E6D70">
            <w:pPr>
              <w:pStyle w:val="TAC"/>
              <w:rPr>
                <w:ins w:id="650" w:author="Author"/>
              </w:rPr>
            </w:pPr>
            <w:ins w:id="651" w:author="Author">
              <w:r>
                <w:rPr>
                  <w:lang w:val="it-IT"/>
                </w:rPr>
                <w:t>ms</w:t>
              </w:r>
            </w:ins>
          </w:p>
        </w:tc>
        <w:tc>
          <w:tcPr>
            <w:tcW w:w="1281" w:type="dxa"/>
            <w:tcBorders>
              <w:bottom w:val="single" w:sz="4" w:space="0" w:color="auto"/>
            </w:tcBorders>
          </w:tcPr>
          <w:p w14:paraId="73AB3A23" w14:textId="02085E47" w:rsidR="008E6D70" w:rsidRPr="007275DF" w:rsidRDefault="008E6D70" w:rsidP="008E6D70">
            <w:pPr>
              <w:pStyle w:val="TAC"/>
              <w:rPr>
                <w:ins w:id="652" w:author="Author"/>
              </w:rPr>
            </w:pPr>
            <w:ins w:id="653" w:author="Author">
              <w:r>
                <w:t>Config 1</w:t>
              </w:r>
            </w:ins>
          </w:p>
        </w:tc>
        <w:tc>
          <w:tcPr>
            <w:tcW w:w="1959" w:type="dxa"/>
            <w:gridSpan w:val="3"/>
            <w:tcBorders>
              <w:bottom w:val="single" w:sz="4" w:space="0" w:color="auto"/>
            </w:tcBorders>
          </w:tcPr>
          <w:p w14:paraId="0AE24754" w14:textId="346EBF6F" w:rsidR="008E6D70" w:rsidRDefault="001B28AE" w:rsidP="008E6D70">
            <w:pPr>
              <w:pStyle w:val="TAC"/>
              <w:rPr>
                <w:ins w:id="654" w:author="Author"/>
                <w:lang w:val="en-US"/>
              </w:rPr>
            </w:pPr>
            <w:ins w:id="655" w:author="Author">
              <w:r w:rsidRPr="007275DF">
                <w:t>T</w:t>
              </w:r>
              <w:r w:rsidRPr="007275DF">
                <w:rPr>
                  <w:vertAlign w:val="subscript"/>
                </w:rPr>
                <w:t>PSS/SSS_sync_inter_cca</w:t>
              </w:r>
              <w:del w:id="656" w:author="Author">
                <w:r w:rsidR="008E6D70" w:rsidDel="001B28AE">
                  <w:rPr>
                    <w:lang w:val="en-US"/>
                  </w:rPr>
                  <w:delText>800</w:delText>
                </w:r>
              </w:del>
            </w:ins>
          </w:p>
        </w:tc>
        <w:tc>
          <w:tcPr>
            <w:tcW w:w="2204" w:type="dxa"/>
            <w:gridSpan w:val="2"/>
            <w:tcBorders>
              <w:bottom w:val="single" w:sz="4" w:space="0" w:color="auto"/>
            </w:tcBorders>
          </w:tcPr>
          <w:p w14:paraId="25D729AC" w14:textId="41F1D968" w:rsidR="008E6D70" w:rsidRDefault="001B28AE" w:rsidP="008E6D70">
            <w:pPr>
              <w:pStyle w:val="TAC"/>
              <w:rPr>
                <w:ins w:id="657" w:author="Author"/>
                <w:lang w:val="en-US"/>
              </w:rPr>
            </w:pPr>
            <w:ins w:id="658" w:author="Author">
              <w:r w:rsidRPr="007275DF">
                <w:t>T</w:t>
              </w:r>
              <w:r w:rsidRPr="007275DF">
                <w:rPr>
                  <w:vertAlign w:val="subscript"/>
                </w:rPr>
                <w:t>PSS/SSS_sync_inter_cca</w:t>
              </w:r>
              <w:del w:id="659" w:author="Author">
                <w:r w:rsidR="008E6D70" w:rsidDel="001B28AE">
                  <w:rPr>
                    <w:lang w:val="en-US"/>
                  </w:rPr>
                  <w:delText>800</w:delText>
                </w:r>
              </w:del>
            </w:ins>
          </w:p>
        </w:tc>
      </w:tr>
      <w:tr w:rsidR="00DB5CBB" w:rsidRPr="007275DF" w14:paraId="18254CF9" w14:textId="77777777" w:rsidTr="0060353C">
        <w:trPr>
          <w:cantSplit/>
          <w:trHeight w:val="193"/>
        </w:trPr>
        <w:tc>
          <w:tcPr>
            <w:tcW w:w="2625" w:type="dxa"/>
            <w:gridSpan w:val="3"/>
            <w:tcBorders>
              <w:left w:val="single" w:sz="4" w:space="0" w:color="auto"/>
            </w:tcBorders>
          </w:tcPr>
          <w:p w14:paraId="0BAE0022" w14:textId="77777777" w:rsidR="00DB5CBB" w:rsidRPr="007275DF" w:rsidRDefault="00DB5CBB" w:rsidP="0060353C">
            <w:pPr>
              <w:pStyle w:val="TAL"/>
              <w:rPr>
                <w:lang w:val="da-DK"/>
              </w:rPr>
            </w:pPr>
            <w:r w:rsidRPr="007275DF">
              <w:rPr>
                <w:lang w:val="da-DK"/>
              </w:rPr>
              <w:t>PDSCH/PDCCH subcarrier spacing</w:t>
            </w:r>
          </w:p>
        </w:tc>
        <w:tc>
          <w:tcPr>
            <w:tcW w:w="877" w:type="dxa"/>
          </w:tcPr>
          <w:p w14:paraId="2D47BC65" w14:textId="77777777" w:rsidR="00DB5CBB" w:rsidRPr="007275DF" w:rsidRDefault="00DB5CBB" w:rsidP="0060353C">
            <w:pPr>
              <w:pStyle w:val="TAC"/>
              <w:rPr>
                <w:lang w:val="it-IT"/>
              </w:rPr>
            </w:pPr>
            <w:r w:rsidRPr="007275DF">
              <w:rPr>
                <w:lang w:val="it-IT"/>
              </w:rPr>
              <w:t>kHz</w:t>
            </w:r>
          </w:p>
        </w:tc>
        <w:tc>
          <w:tcPr>
            <w:tcW w:w="1281" w:type="dxa"/>
            <w:tcBorders>
              <w:bottom w:val="single" w:sz="4" w:space="0" w:color="auto"/>
            </w:tcBorders>
          </w:tcPr>
          <w:p w14:paraId="34133054"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5F31E4D9" w14:textId="77777777" w:rsidR="00DB5CBB" w:rsidRPr="007275DF" w:rsidRDefault="00DB5CBB" w:rsidP="0060353C">
            <w:pPr>
              <w:pStyle w:val="TAC"/>
              <w:rPr>
                <w:lang w:val="en-US"/>
              </w:rPr>
            </w:pPr>
            <w:r w:rsidRPr="007275DF">
              <w:rPr>
                <w:lang w:val="en-US"/>
              </w:rPr>
              <w:t>30</w:t>
            </w:r>
          </w:p>
        </w:tc>
      </w:tr>
      <w:tr w:rsidR="00DB5CBB" w:rsidRPr="007275DF" w14:paraId="65703141" w14:textId="77777777" w:rsidTr="0060353C">
        <w:trPr>
          <w:cantSplit/>
          <w:trHeight w:val="292"/>
        </w:trPr>
        <w:tc>
          <w:tcPr>
            <w:tcW w:w="2625" w:type="dxa"/>
            <w:gridSpan w:val="3"/>
            <w:tcBorders>
              <w:left w:val="single" w:sz="4" w:space="0" w:color="auto"/>
              <w:bottom w:val="single" w:sz="4" w:space="0" w:color="auto"/>
            </w:tcBorders>
          </w:tcPr>
          <w:p w14:paraId="6A06B4C3" w14:textId="77777777" w:rsidR="00DB5CBB" w:rsidRPr="007275DF" w:rsidRDefault="00DB5CBB" w:rsidP="0060353C">
            <w:pPr>
              <w:pStyle w:val="TAL"/>
              <w:rPr>
                <w:lang w:val="en-US"/>
              </w:rPr>
            </w:pPr>
            <w:r w:rsidRPr="007275DF">
              <w:rPr>
                <w:szCs w:val="16"/>
                <w:lang w:eastAsia="ja-JP"/>
              </w:rPr>
              <w:t>EPRE ratio of PSS to SSS</w:t>
            </w:r>
          </w:p>
        </w:tc>
        <w:tc>
          <w:tcPr>
            <w:tcW w:w="877" w:type="dxa"/>
            <w:tcBorders>
              <w:bottom w:val="single" w:sz="4" w:space="0" w:color="auto"/>
            </w:tcBorders>
          </w:tcPr>
          <w:p w14:paraId="1E51818C" w14:textId="77777777" w:rsidR="00DB5CBB" w:rsidRPr="007275DF" w:rsidRDefault="00DB5CBB" w:rsidP="0060353C">
            <w:pPr>
              <w:pStyle w:val="TAC"/>
            </w:pPr>
          </w:p>
        </w:tc>
        <w:tc>
          <w:tcPr>
            <w:tcW w:w="1281" w:type="dxa"/>
            <w:vMerge w:val="restart"/>
          </w:tcPr>
          <w:p w14:paraId="37E39022"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3"/>
            <w:vMerge w:val="restart"/>
            <w:vAlign w:val="center"/>
          </w:tcPr>
          <w:p w14:paraId="301D2BA3" w14:textId="77777777" w:rsidR="00DB5CBB" w:rsidRPr="007275DF" w:rsidRDefault="00DB5CBB" w:rsidP="0060353C">
            <w:pPr>
              <w:pStyle w:val="TAC"/>
              <w:rPr>
                <w:rFonts w:cs="v4.2.0"/>
              </w:rPr>
            </w:pPr>
            <w:r w:rsidRPr="007275DF">
              <w:rPr>
                <w:rFonts w:cs="v4.2.0"/>
              </w:rPr>
              <w:t>0</w:t>
            </w:r>
          </w:p>
        </w:tc>
        <w:tc>
          <w:tcPr>
            <w:tcW w:w="2204" w:type="dxa"/>
            <w:gridSpan w:val="2"/>
            <w:vMerge w:val="restart"/>
            <w:vAlign w:val="center"/>
          </w:tcPr>
          <w:p w14:paraId="6A1FEA66" w14:textId="77777777" w:rsidR="00DB5CBB" w:rsidRPr="007275DF" w:rsidRDefault="00DB5CBB" w:rsidP="0060353C">
            <w:pPr>
              <w:pStyle w:val="TAC"/>
            </w:pPr>
            <w:r w:rsidRPr="007275DF">
              <w:t>0</w:t>
            </w:r>
          </w:p>
        </w:tc>
      </w:tr>
      <w:tr w:rsidR="00DB5CBB" w:rsidRPr="007275DF" w14:paraId="2D198C19" w14:textId="77777777" w:rsidTr="0060353C">
        <w:trPr>
          <w:cantSplit/>
          <w:trHeight w:val="292"/>
        </w:trPr>
        <w:tc>
          <w:tcPr>
            <w:tcW w:w="2625" w:type="dxa"/>
            <w:gridSpan w:val="3"/>
            <w:tcBorders>
              <w:left w:val="single" w:sz="4" w:space="0" w:color="auto"/>
              <w:bottom w:val="single" w:sz="4" w:space="0" w:color="auto"/>
            </w:tcBorders>
          </w:tcPr>
          <w:p w14:paraId="1C1E8187" w14:textId="77777777" w:rsidR="00DB5CBB" w:rsidRPr="007275DF" w:rsidRDefault="00DB5CBB" w:rsidP="0060353C">
            <w:pPr>
              <w:pStyle w:val="TAL"/>
              <w:rPr>
                <w:lang w:val="en-US"/>
              </w:rPr>
            </w:pPr>
            <w:r w:rsidRPr="007275DF">
              <w:rPr>
                <w:szCs w:val="16"/>
                <w:lang w:eastAsia="ja-JP"/>
              </w:rPr>
              <w:t>EPRE ratio of PBCH DMRS to SSS</w:t>
            </w:r>
          </w:p>
        </w:tc>
        <w:tc>
          <w:tcPr>
            <w:tcW w:w="877" w:type="dxa"/>
            <w:tcBorders>
              <w:bottom w:val="single" w:sz="4" w:space="0" w:color="auto"/>
            </w:tcBorders>
          </w:tcPr>
          <w:p w14:paraId="595BD5A2" w14:textId="77777777" w:rsidR="00DB5CBB" w:rsidRPr="007275DF" w:rsidRDefault="00DB5CBB" w:rsidP="0060353C">
            <w:pPr>
              <w:pStyle w:val="TAC"/>
            </w:pPr>
          </w:p>
        </w:tc>
        <w:tc>
          <w:tcPr>
            <w:tcW w:w="1281" w:type="dxa"/>
            <w:vMerge/>
          </w:tcPr>
          <w:p w14:paraId="331F8D88" w14:textId="77777777" w:rsidR="00DB5CBB" w:rsidRPr="007275DF" w:rsidRDefault="00DB5CBB" w:rsidP="0060353C">
            <w:pPr>
              <w:pStyle w:val="TAC"/>
            </w:pPr>
          </w:p>
        </w:tc>
        <w:tc>
          <w:tcPr>
            <w:tcW w:w="1959" w:type="dxa"/>
            <w:gridSpan w:val="3"/>
            <w:vMerge/>
          </w:tcPr>
          <w:p w14:paraId="5C85608A" w14:textId="77777777" w:rsidR="00DB5CBB" w:rsidRPr="007275DF" w:rsidRDefault="00DB5CBB" w:rsidP="0060353C">
            <w:pPr>
              <w:pStyle w:val="TAC"/>
              <w:rPr>
                <w:rFonts w:cs="v4.2.0"/>
              </w:rPr>
            </w:pPr>
          </w:p>
        </w:tc>
        <w:tc>
          <w:tcPr>
            <w:tcW w:w="2204" w:type="dxa"/>
            <w:gridSpan w:val="2"/>
            <w:vMerge/>
          </w:tcPr>
          <w:p w14:paraId="03D56893" w14:textId="77777777" w:rsidR="00DB5CBB" w:rsidRPr="007275DF" w:rsidRDefault="00DB5CBB" w:rsidP="0060353C">
            <w:pPr>
              <w:pStyle w:val="TAC"/>
            </w:pPr>
          </w:p>
        </w:tc>
      </w:tr>
      <w:tr w:rsidR="00DB5CBB" w:rsidRPr="007275DF" w14:paraId="3B84F338" w14:textId="77777777" w:rsidTr="0060353C">
        <w:trPr>
          <w:cantSplit/>
          <w:trHeight w:val="292"/>
        </w:trPr>
        <w:tc>
          <w:tcPr>
            <w:tcW w:w="2625" w:type="dxa"/>
            <w:gridSpan w:val="3"/>
            <w:tcBorders>
              <w:left w:val="single" w:sz="4" w:space="0" w:color="auto"/>
              <w:bottom w:val="single" w:sz="4" w:space="0" w:color="auto"/>
            </w:tcBorders>
          </w:tcPr>
          <w:p w14:paraId="48205381" w14:textId="77777777" w:rsidR="00DB5CBB" w:rsidRPr="007275DF" w:rsidRDefault="00DB5CBB" w:rsidP="0060353C">
            <w:pPr>
              <w:pStyle w:val="TAL"/>
              <w:rPr>
                <w:lang w:val="en-US"/>
              </w:rPr>
            </w:pPr>
            <w:r w:rsidRPr="007275DF">
              <w:rPr>
                <w:szCs w:val="16"/>
                <w:lang w:eastAsia="ja-JP"/>
              </w:rPr>
              <w:t>EPRE ratio of PBCH to PBCH DMRS</w:t>
            </w:r>
          </w:p>
        </w:tc>
        <w:tc>
          <w:tcPr>
            <w:tcW w:w="877" w:type="dxa"/>
            <w:tcBorders>
              <w:bottom w:val="single" w:sz="4" w:space="0" w:color="auto"/>
            </w:tcBorders>
          </w:tcPr>
          <w:p w14:paraId="1B304D17" w14:textId="77777777" w:rsidR="00DB5CBB" w:rsidRPr="007275DF" w:rsidRDefault="00DB5CBB" w:rsidP="0060353C">
            <w:pPr>
              <w:pStyle w:val="TAC"/>
            </w:pPr>
          </w:p>
        </w:tc>
        <w:tc>
          <w:tcPr>
            <w:tcW w:w="1281" w:type="dxa"/>
            <w:vMerge/>
          </w:tcPr>
          <w:p w14:paraId="270A1AF0" w14:textId="77777777" w:rsidR="00DB5CBB" w:rsidRPr="007275DF" w:rsidRDefault="00DB5CBB" w:rsidP="0060353C">
            <w:pPr>
              <w:pStyle w:val="TAC"/>
            </w:pPr>
          </w:p>
        </w:tc>
        <w:tc>
          <w:tcPr>
            <w:tcW w:w="1959" w:type="dxa"/>
            <w:gridSpan w:val="3"/>
            <w:vMerge/>
          </w:tcPr>
          <w:p w14:paraId="49B829C7" w14:textId="77777777" w:rsidR="00DB5CBB" w:rsidRPr="007275DF" w:rsidRDefault="00DB5CBB" w:rsidP="0060353C">
            <w:pPr>
              <w:pStyle w:val="TAC"/>
              <w:rPr>
                <w:rFonts w:cs="v4.2.0"/>
              </w:rPr>
            </w:pPr>
          </w:p>
        </w:tc>
        <w:tc>
          <w:tcPr>
            <w:tcW w:w="2204" w:type="dxa"/>
            <w:gridSpan w:val="2"/>
            <w:vMerge/>
          </w:tcPr>
          <w:p w14:paraId="392780CC" w14:textId="77777777" w:rsidR="00DB5CBB" w:rsidRPr="007275DF" w:rsidRDefault="00DB5CBB" w:rsidP="0060353C">
            <w:pPr>
              <w:pStyle w:val="TAC"/>
            </w:pPr>
          </w:p>
        </w:tc>
      </w:tr>
      <w:tr w:rsidR="00DB5CBB" w:rsidRPr="007275DF" w14:paraId="5E3DB22E" w14:textId="77777777" w:rsidTr="0060353C">
        <w:trPr>
          <w:cantSplit/>
          <w:trHeight w:val="292"/>
        </w:trPr>
        <w:tc>
          <w:tcPr>
            <w:tcW w:w="2625" w:type="dxa"/>
            <w:gridSpan w:val="3"/>
            <w:tcBorders>
              <w:left w:val="single" w:sz="4" w:space="0" w:color="auto"/>
              <w:bottom w:val="single" w:sz="4" w:space="0" w:color="auto"/>
            </w:tcBorders>
          </w:tcPr>
          <w:p w14:paraId="76736E67" w14:textId="77777777" w:rsidR="00DB5CBB" w:rsidRPr="007275DF" w:rsidRDefault="00DB5CBB" w:rsidP="0060353C">
            <w:pPr>
              <w:pStyle w:val="TAL"/>
              <w:rPr>
                <w:lang w:val="en-US"/>
              </w:rPr>
            </w:pPr>
            <w:r w:rsidRPr="007275DF">
              <w:rPr>
                <w:szCs w:val="16"/>
                <w:lang w:eastAsia="ja-JP"/>
              </w:rPr>
              <w:t>EPRE ratio of PDCCH DMRS to SSS</w:t>
            </w:r>
          </w:p>
        </w:tc>
        <w:tc>
          <w:tcPr>
            <w:tcW w:w="877" w:type="dxa"/>
            <w:tcBorders>
              <w:bottom w:val="single" w:sz="4" w:space="0" w:color="auto"/>
            </w:tcBorders>
          </w:tcPr>
          <w:p w14:paraId="455F5510" w14:textId="77777777" w:rsidR="00DB5CBB" w:rsidRPr="007275DF" w:rsidRDefault="00DB5CBB" w:rsidP="0060353C">
            <w:pPr>
              <w:pStyle w:val="TAC"/>
            </w:pPr>
          </w:p>
        </w:tc>
        <w:tc>
          <w:tcPr>
            <w:tcW w:w="1281" w:type="dxa"/>
            <w:vMerge/>
          </w:tcPr>
          <w:p w14:paraId="754F1329" w14:textId="77777777" w:rsidR="00DB5CBB" w:rsidRPr="007275DF" w:rsidRDefault="00DB5CBB" w:rsidP="0060353C">
            <w:pPr>
              <w:pStyle w:val="TAC"/>
            </w:pPr>
          </w:p>
        </w:tc>
        <w:tc>
          <w:tcPr>
            <w:tcW w:w="1959" w:type="dxa"/>
            <w:gridSpan w:val="3"/>
            <w:vMerge/>
          </w:tcPr>
          <w:p w14:paraId="759F0F9E" w14:textId="77777777" w:rsidR="00DB5CBB" w:rsidRPr="007275DF" w:rsidRDefault="00DB5CBB" w:rsidP="0060353C">
            <w:pPr>
              <w:pStyle w:val="TAC"/>
              <w:rPr>
                <w:rFonts w:cs="v4.2.0"/>
              </w:rPr>
            </w:pPr>
          </w:p>
        </w:tc>
        <w:tc>
          <w:tcPr>
            <w:tcW w:w="2204" w:type="dxa"/>
            <w:gridSpan w:val="2"/>
            <w:vMerge/>
          </w:tcPr>
          <w:p w14:paraId="722706D3" w14:textId="77777777" w:rsidR="00DB5CBB" w:rsidRPr="007275DF" w:rsidRDefault="00DB5CBB" w:rsidP="0060353C">
            <w:pPr>
              <w:pStyle w:val="TAC"/>
            </w:pPr>
          </w:p>
        </w:tc>
      </w:tr>
      <w:tr w:rsidR="00DB5CBB" w:rsidRPr="007275DF" w14:paraId="2E38A5F5" w14:textId="77777777" w:rsidTr="0060353C">
        <w:trPr>
          <w:cantSplit/>
          <w:trHeight w:val="292"/>
        </w:trPr>
        <w:tc>
          <w:tcPr>
            <w:tcW w:w="2625" w:type="dxa"/>
            <w:gridSpan w:val="3"/>
            <w:tcBorders>
              <w:left w:val="single" w:sz="4" w:space="0" w:color="auto"/>
              <w:bottom w:val="single" w:sz="4" w:space="0" w:color="auto"/>
            </w:tcBorders>
          </w:tcPr>
          <w:p w14:paraId="7FE96D57" w14:textId="77777777" w:rsidR="00DB5CBB" w:rsidRPr="007275DF" w:rsidRDefault="00DB5CBB" w:rsidP="0060353C">
            <w:pPr>
              <w:pStyle w:val="TAL"/>
              <w:rPr>
                <w:lang w:val="en-US"/>
              </w:rPr>
            </w:pPr>
            <w:r w:rsidRPr="007275DF">
              <w:rPr>
                <w:szCs w:val="16"/>
                <w:lang w:eastAsia="ja-JP"/>
              </w:rPr>
              <w:t>EPRE ratio of PDCCH to PDCCH DMRS</w:t>
            </w:r>
          </w:p>
        </w:tc>
        <w:tc>
          <w:tcPr>
            <w:tcW w:w="877" w:type="dxa"/>
            <w:tcBorders>
              <w:bottom w:val="single" w:sz="4" w:space="0" w:color="auto"/>
            </w:tcBorders>
          </w:tcPr>
          <w:p w14:paraId="3914B29E" w14:textId="77777777" w:rsidR="00DB5CBB" w:rsidRPr="007275DF" w:rsidRDefault="00DB5CBB" w:rsidP="0060353C">
            <w:pPr>
              <w:pStyle w:val="TAC"/>
            </w:pPr>
          </w:p>
        </w:tc>
        <w:tc>
          <w:tcPr>
            <w:tcW w:w="1281" w:type="dxa"/>
            <w:vMerge/>
          </w:tcPr>
          <w:p w14:paraId="6A1535BB" w14:textId="77777777" w:rsidR="00DB5CBB" w:rsidRPr="007275DF" w:rsidRDefault="00DB5CBB" w:rsidP="0060353C">
            <w:pPr>
              <w:pStyle w:val="TAC"/>
            </w:pPr>
          </w:p>
        </w:tc>
        <w:tc>
          <w:tcPr>
            <w:tcW w:w="1959" w:type="dxa"/>
            <w:gridSpan w:val="3"/>
            <w:vMerge/>
          </w:tcPr>
          <w:p w14:paraId="4ABB3B12" w14:textId="77777777" w:rsidR="00DB5CBB" w:rsidRPr="007275DF" w:rsidRDefault="00DB5CBB" w:rsidP="0060353C">
            <w:pPr>
              <w:pStyle w:val="TAC"/>
              <w:rPr>
                <w:rFonts w:cs="v4.2.0"/>
              </w:rPr>
            </w:pPr>
          </w:p>
        </w:tc>
        <w:tc>
          <w:tcPr>
            <w:tcW w:w="2204" w:type="dxa"/>
            <w:gridSpan w:val="2"/>
            <w:vMerge/>
          </w:tcPr>
          <w:p w14:paraId="0BD61036" w14:textId="77777777" w:rsidR="00DB5CBB" w:rsidRPr="007275DF" w:rsidRDefault="00DB5CBB" w:rsidP="0060353C">
            <w:pPr>
              <w:pStyle w:val="TAC"/>
            </w:pPr>
          </w:p>
        </w:tc>
      </w:tr>
      <w:tr w:rsidR="00DB5CBB" w:rsidRPr="007275DF" w14:paraId="179683FD" w14:textId="77777777" w:rsidTr="0060353C">
        <w:trPr>
          <w:cantSplit/>
          <w:trHeight w:val="292"/>
        </w:trPr>
        <w:tc>
          <w:tcPr>
            <w:tcW w:w="2625" w:type="dxa"/>
            <w:gridSpan w:val="3"/>
            <w:tcBorders>
              <w:left w:val="single" w:sz="4" w:space="0" w:color="auto"/>
              <w:bottom w:val="single" w:sz="4" w:space="0" w:color="auto"/>
            </w:tcBorders>
          </w:tcPr>
          <w:p w14:paraId="4E4386A3"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0F9104DE" w14:textId="77777777" w:rsidR="00DB5CBB" w:rsidRPr="007275DF" w:rsidRDefault="00DB5CBB" w:rsidP="0060353C">
            <w:pPr>
              <w:pStyle w:val="TAC"/>
            </w:pPr>
          </w:p>
        </w:tc>
        <w:tc>
          <w:tcPr>
            <w:tcW w:w="1281" w:type="dxa"/>
            <w:vMerge/>
          </w:tcPr>
          <w:p w14:paraId="49747078" w14:textId="77777777" w:rsidR="00DB5CBB" w:rsidRPr="007275DF" w:rsidRDefault="00DB5CBB" w:rsidP="0060353C">
            <w:pPr>
              <w:pStyle w:val="TAC"/>
            </w:pPr>
          </w:p>
        </w:tc>
        <w:tc>
          <w:tcPr>
            <w:tcW w:w="1959" w:type="dxa"/>
            <w:gridSpan w:val="3"/>
            <w:vMerge/>
          </w:tcPr>
          <w:p w14:paraId="130B91CD" w14:textId="77777777" w:rsidR="00DB5CBB" w:rsidRPr="007275DF" w:rsidRDefault="00DB5CBB" w:rsidP="0060353C">
            <w:pPr>
              <w:pStyle w:val="TAC"/>
              <w:rPr>
                <w:rFonts w:cs="v4.2.0"/>
              </w:rPr>
            </w:pPr>
          </w:p>
        </w:tc>
        <w:tc>
          <w:tcPr>
            <w:tcW w:w="2204" w:type="dxa"/>
            <w:gridSpan w:val="2"/>
            <w:vMerge/>
          </w:tcPr>
          <w:p w14:paraId="3DE50FA8" w14:textId="77777777" w:rsidR="00DB5CBB" w:rsidRPr="007275DF" w:rsidRDefault="00DB5CBB" w:rsidP="0060353C">
            <w:pPr>
              <w:pStyle w:val="TAC"/>
            </w:pPr>
          </w:p>
        </w:tc>
      </w:tr>
      <w:tr w:rsidR="00DB5CBB" w:rsidRPr="007275DF" w14:paraId="295C33B1" w14:textId="77777777" w:rsidTr="0060353C">
        <w:trPr>
          <w:cantSplit/>
          <w:trHeight w:val="292"/>
        </w:trPr>
        <w:tc>
          <w:tcPr>
            <w:tcW w:w="2625" w:type="dxa"/>
            <w:gridSpan w:val="3"/>
            <w:tcBorders>
              <w:left w:val="single" w:sz="4" w:space="0" w:color="auto"/>
              <w:bottom w:val="single" w:sz="4" w:space="0" w:color="auto"/>
            </w:tcBorders>
          </w:tcPr>
          <w:p w14:paraId="0452403B"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6276B734" w14:textId="77777777" w:rsidR="00DB5CBB" w:rsidRPr="007275DF" w:rsidRDefault="00DB5CBB" w:rsidP="0060353C">
            <w:pPr>
              <w:pStyle w:val="TAC"/>
            </w:pPr>
          </w:p>
        </w:tc>
        <w:tc>
          <w:tcPr>
            <w:tcW w:w="1281" w:type="dxa"/>
            <w:vMerge/>
          </w:tcPr>
          <w:p w14:paraId="7F5F2053" w14:textId="77777777" w:rsidR="00DB5CBB" w:rsidRPr="007275DF" w:rsidRDefault="00DB5CBB" w:rsidP="0060353C">
            <w:pPr>
              <w:pStyle w:val="TAC"/>
            </w:pPr>
          </w:p>
        </w:tc>
        <w:tc>
          <w:tcPr>
            <w:tcW w:w="1959" w:type="dxa"/>
            <w:gridSpan w:val="3"/>
            <w:vMerge/>
          </w:tcPr>
          <w:p w14:paraId="7F681991" w14:textId="77777777" w:rsidR="00DB5CBB" w:rsidRPr="007275DF" w:rsidRDefault="00DB5CBB" w:rsidP="0060353C">
            <w:pPr>
              <w:pStyle w:val="TAC"/>
              <w:rPr>
                <w:rFonts w:cs="v4.2.0"/>
              </w:rPr>
            </w:pPr>
          </w:p>
        </w:tc>
        <w:tc>
          <w:tcPr>
            <w:tcW w:w="2204" w:type="dxa"/>
            <w:gridSpan w:val="2"/>
            <w:vMerge/>
          </w:tcPr>
          <w:p w14:paraId="57A9D4F9" w14:textId="77777777" w:rsidR="00DB5CBB" w:rsidRPr="007275DF" w:rsidRDefault="00DB5CBB" w:rsidP="0060353C">
            <w:pPr>
              <w:pStyle w:val="TAC"/>
            </w:pPr>
          </w:p>
        </w:tc>
      </w:tr>
      <w:tr w:rsidR="00DB5CBB" w:rsidRPr="007275DF" w14:paraId="56C358CA" w14:textId="77777777" w:rsidTr="0060353C">
        <w:trPr>
          <w:cantSplit/>
          <w:trHeight w:val="43"/>
        </w:trPr>
        <w:tc>
          <w:tcPr>
            <w:tcW w:w="2625" w:type="dxa"/>
            <w:gridSpan w:val="3"/>
            <w:tcBorders>
              <w:left w:val="single" w:sz="4" w:space="0" w:color="auto"/>
              <w:bottom w:val="single" w:sz="4" w:space="0" w:color="auto"/>
            </w:tcBorders>
          </w:tcPr>
          <w:p w14:paraId="5137E1F8" w14:textId="77777777" w:rsidR="00DB5CBB" w:rsidRPr="007275DF" w:rsidRDefault="00DB5CBB" w:rsidP="0060353C">
            <w:pPr>
              <w:pStyle w:val="TAL"/>
              <w:rPr>
                <w:lang w:val="en-US"/>
              </w:rPr>
            </w:pPr>
            <w:r w:rsidRPr="007275DF">
              <w:rPr>
                <w:szCs w:val="16"/>
                <w:lang w:eastAsia="ja-JP"/>
              </w:rPr>
              <w:t>EPRE ratio of OCNG DMRS to SSS(Note 1)</w:t>
            </w:r>
          </w:p>
        </w:tc>
        <w:tc>
          <w:tcPr>
            <w:tcW w:w="877" w:type="dxa"/>
            <w:tcBorders>
              <w:bottom w:val="single" w:sz="4" w:space="0" w:color="auto"/>
            </w:tcBorders>
          </w:tcPr>
          <w:p w14:paraId="67E4CAAC" w14:textId="77777777" w:rsidR="00DB5CBB" w:rsidRPr="007275DF" w:rsidRDefault="00DB5CBB" w:rsidP="0060353C">
            <w:pPr>
              <w:pStyle w:val="TAC"/>
            </w:pPr>
          </w:p>
        </w:tc>
        <w:tc>
          <w:tcPr>
            <w:tcW w:w="1281" w:type="dxa"/>
            <w:vMerge/>
          </w:tcPr>
          <w:p w14:paraId="4F4011AF" w14:textId="77777777" w:rsidR="00DB5CBB" w:rsidRPr="007275DF" w:rsidRDefault="00DB5CBB" w:rsidP="0060353C">
            <w:pPr>
              <w:pStyle w:val="TAC"/>
            </w:pPr>
          </w:p>
        </w:tc>
        <w:tc>
          <w:tcPr>
            <w:tcW w:w="1959" w:type="dxa"/>
            <w:gridSpan w:val="3"/>
            <w:vMerge/>
          </w:tcPr>
          <w:p w14:paraId="67F3414F" w14:textId="77777777" w:rsidR="00DB5CBB" w:rsidRPr="007275DF" w:rsidRDefault="00DB5CBB" w:rsidP="0060353C">
            <w:pPr>
              <w:pStyle w:val="TAC"/>
              <w:rPr>
                <w:rFonts w:cs="v4.2.0"/>
              </w:rPr>
            </w:pPr>
          </w:p>
        </w:tc>
        <w:tc>
          <w:tcPr>
            <w:tcW w:w="2204" w:type="dxa"/>
            <w:gridSpan w:val="2"/>
            <w:vMerge/>
          </w:tcPr>
          <w:p w14:paraId="7A1D72A0" w14:textId="77777777" w:rsidR="00DB5CBB" w:rsidRPr="007275DF" w:rsidRDefault="00DB5CBB" w:rsidP="0060353C">
            <w:pPr>
              <w:pStyle w:val="TAC"/>
            </w:pPr>
          </w:p>
        </w:tc>
      </w:tr>
      <w:tr w:rsidR="00DB5CBB" w:rsidRPr="007275DF" w14:paraId="33FABF92" w14:textId="77777777" w:rsidTr="0060353C">
        <w:trPr>
          <w:cantSplit/>
          <w:trHeight w:val="292"/>
        </w:trPr>
        <w:tc>
          <w:tcPr>
            <w:tcW w:w="2625" w:type="dxa"/>
            <w:gridSpan w:val="3"/>
            <w:tcBorders>
              <w:left w:val="single" w:sz="4" w:space="0" w:color="auto"/>
              <w:bottom w:val="single" w:sz="4" w:space="0" w:color="auto"/>
            </w:tcBorders>
          </w:tcPr>
          <w:p w14:paraId="1F32102E" w14:textId="77777777" w:rsidR="00DB5CBB" w:rsidRPr="007275DF" w:rsidRDefault="00DB5CBB" w:rsidP="0060353C">
            <w:pPr>
              <w:pStyle w:val="TAL"/>
              <w:rPr>
                <w:bCs/>
              </w:rPr>
            </w:pPr>
            <w:r w:rsidRPr="007275DF">
              <w:rPr>
                <w:bCs/>
              </w:rPr>
              <w:t>EPRE ratio of OCNG to OCNG DMRS (Note 1)</w:t>
            </w:r>
          </w:p>
        </w:tc>
        <w:tc>
          <w:tcPr>
            <w:tcW w:w="877" w:type="dxa"/>
            <w:tcBorders>
              <w:bottom w:val="single" w:sz="4" w:space="0" w:color="auto"/>
            </w:tcBorders>
          </w:tcPr>
          <w:p w14:paraId="5EA38389" w14:textId="77777777" w:rsidR="00DB5CBB" w:rsidRPr="007275DF" w:rsidRDefault="00DB5CBB" w:rsidP="0060353C">
            <w:pPr>
              <w:pStyle w:val="TAC"/>
            </w:pPr>
          </w:p>
        </w:tc>
        <w:tc>
          <w:tcPr>
            <w:tcW w:w="1281" w:type="dxa"/>
            <w:vMerge/>
            <w:tcBorders>
              <w:bottom w:val="single" w:sz="4" w:space="0" w:color="auto"/>
            </w:tcBorders>
          </w:tcPr>
          <w:p w14:paraId="41F9FBE8" w14:textId="77777777" w:rsidR="00DB5CBB" w:rsidRPr="007275DF" w:rsidRDefault="00DB5CBB" w:rsidP="0060353C">
            <w:pPr>
              <w:pStyle w:val="TAC"/>
            </w:pPr>
          </w:p>
        </w:tc>
        <w:tc>
          <w:tcPr>
            <w:tcW w:w="1959" w:type="dxa"/>
            <w:gridSpan w:val="3"/>
            <w:vMerge/>
            <w:tcBorders>
              <w:bottom w:val="single" w:sz="4" w:space="0" w:color="auto"/>
            </w:tcBorders>
          </w:tcPr>
          <w:p w14:paraId="2E41C4A8" w14:textId="77777777" w:rsidR="00DB5CBB" w:rsidRPr="007275DF" w:rsidRDefault="00DB5CBB" w:rsidP="0060353C">
            <w:pPr>
              <w:pStyle w:val="TAC"/>
              <w:rPr>
                <w:rFonts w:cs="v4.2.0"/>
              </w:rPr>
            </w:pPr>
          </w:p>
        </w:tc>
        <w:tc>
          <w:tcPr>
            <w:tcW w:w="2204" w:type="dxa"/>
            <w:gridSpan w:val="2"/>
            <w:vMerge/>
            <w:tcBorders>
              <w:bottom w:val="single" w:sz="4" w:space="0" w:color="auto"/>
            </w:tcBorders>
          </w:tcPr>
          <w:p w14:paraId="2C221E8D" w14:textId="77777777" w:rsidR="00DB5CBB" w:rsidRPr="007275DF" w:rsidRDefault="00DB5CBB" w:rsidP="0060353C">
            <w:pPr>
              <w:pStyle w:val="TAC"/>
            </w:pPr>
          </w:p>
        </w:tc>
      </w:tr>
      <w:tr w:rsidR="00DB5CBB" w:rsidRPr="007275DF" w14:paraId="5A447DC4" w14:textId="77777777" w:rsidTr="0060353C">
        <w:trPr>
          <w:cantSplit/>
          <w:trHeight w:val="150"/>
        </w:trPr>
        <w:tc>
          <w:tcPr>
            <w:tcW w:w="2625" w:type="dxa"/>
            <w:gridSpan w:val="3"/>
          </w:tcPr>
          <w:p w14:paraId="35940E4B" w14:textId="77777777" w:rsidR="00DB5CBB" w:rsidRPr="007275DF" w:rsidRDefault="00DB5CBB" w:rsidP="0060353C">
            <w:pPr>
              <w:pStyle w:val="TAL"/>
            </w:pPr>
            <w:r w:rsidRPr="004849DD">
              <w:rPr>
                <w:rFonts w:eastAsia="Calibri"/>
                <w:position w:val="-12"/>
                <w:szCs w:val="22"/>
                <w:lang w:val="en-US"/>
              </w:rPr>
              <w:object w:dxaOrig="405" w:dyaOrig="345" w14:anchorId="508A7481">
                <v:shape id="_x0000_i1075" type="#_x0000_t75" style="width:20.4pt;height:12.25pt" o:ole="" fillcolor="window">
                  <v:imagedata r:id="rId22" o:title=""/>
                </v:shape>
                <o:OLEObject Type="Embed" ProgID="Equation.3" ShapeID="_x0000_i1075" DrawAspect="Content" ObjectID="_1691477698" r:id="rId75"/>
              </w:object>
            </w:r>
            <w:r w:rsidRPr="007275DF">
              <w:rPr>
                <w:vertAlign w:val="superscript"/>
                <w:lang w:val="en-US"/>
              </w:rPr>
              <w:t>Note2</w:t>
            </w:r>
          </w:p>
        </w:tc>
        <w:tc>
          <w:tcPr>
            <w:tcW w:w="877" w:type="dxa"/>
          </w:tcPr>
          <w:p w14:paraId="0BF52D50" w14:textId="77777777" w:rsidR="00DB5CBB" w:rsidRPr="007275DF" w:rsidRDefault="00DB5CBB" w:rsidP="0060353C">
            <w:pPr>
              <w:pStyle w:val="TAC"/>
            </w:pPr>
            <w:r w:rsidRPr="007275DF">
              <w:t>dBm/15kHz</w:t>
            </w:r>
          </w:p>
        </w:tc>
        <w:tc>
          <w:tcPr>
            <w:tcW w:w="1281" w:type="dxa"/>
          </w:tcPr>
          <w:p w14:paraId="57D81646" w14:textId="77777777" w:rsidR="00DB5CBB" w:rsidRPr="007275DF" w:rsidRDefault="00DB5CBB" w:rsidP="0060353C">
            <w:pPr>
              <w:pStyle w:val="TAC"/>
            </w:pPr>
            <w:r w:rsidRPr="007275DF">
              <w:t>Config</w:t>
            </w:r>
            <w:r w:rsidRPr="007275DF">
              <w:rPr>
                <w:szCs w:val="18"/>
              </w:rPr>
              <w:t xml:space="preserve"> </w:t>
            </w:r>
            <w:r w:rsidRPr="007275DF">
              <w:t>1</w:t>
            </w:r>
          </w:p>
        </w:tc>
        <w:tc>
          <w:tcPr>
            <w:tcW w:w="1953" w:type="dxa"/>
            <w:gridSpan w:val="2"/>
          </w:tcPr>
          <w:p w14:paraId="17DB6ED2" w14:textId="4AFA2C67" w:rsidR="00DB5CBB" w:rsidRPr="007275DF" w:rsidRDefault="00DB5CBB" w:rsidP="0060353C">
            <w:pPr>
              <w:pStyle w:val="TAC"/>
            </w:pPr>
            <w:del w:id="660" w:author="Author">
              <w:r w:rsidRPr="007275DF" w:rsidDel="008E40DF">
                <w:delText>[</w:delText>
              </w:r>
            </w:del>
            <w:r w:rsidRPr="007275DF">
              <w:t>-10</w:t>
            </w:r>
            <w:ins w:id="661" w:author="Author">
              <w:r w:rsidR="006A62E4">
                <w:t>4</w:t>
              </w:r>
            </w:ins>
            <w:del w:id="662" w:author="Author">
              <w:r w:rsidRPr="007275DF" w:rsidDel="006A62E4">
                <w:delText>1</w:delText>
              </w:r>
              <w:r w:rsidRPr="007275DF" w:rsidDel="004A7A9D">
                <w:delText>]</w:delText>
              </w:r>
            </w:del>
          </w:p>
        </w:tc>
        <w:tc>
          <w:tcPr>
            <w:tcW w:w="2210" w:type="dxa"/>
            <w:gridSpan w:val="3"/>
          </w:tcPr>
          <w:p w14:paraId="58373DA3" w14:textId="1E18B1A3" w:rsidR="00DB5CBB" w:rsidRPr="007275DF" w:rsidRDefault="00DB5CBB" w:rsidP="0060353C">
            <w:pPr>
              <w:pStyle w:val="TAC"/>
            </w:pPr>
            <w:del w:id="663" w:author="Author">
              <w:r w:rsidRPr="007275DF" w:rsidDel="008E40DF">
                <w:delText>[</w:delText>
              </w:r>
            </w:del>
            <w:r w:rsidRPr="007275DF">
              <w:t>-10</w:t>
            </w:r>
            <w:ins w:id="664" w:author="Author">
              <w:r w:rsidR="006A62E4">
                <w:t>4</w:t>
              </w:r>
            </w:ins>
            <w:del w:id="665" w:author="Author">
              <w:r w:rsidRPr="007275DF" w:rsidDel="006A62E4">
                <w:delText>1</w:delText>
              </w:r>
              <w:r w:rsidRPr="007275DF" w:rsidDel="008E40DF">
                <w:delText>]</w:delText>
              </w:r>
            </w:del>
          </w:p>
        </w:tc>
      </w:tr>
      <w:tr w:rsidR="00DB5CBB" w:rsidRPr="007275DF" w14:paraId="60F1FFB7" w14:textId="77777777" w:rsidTr="0060353C">
        <w:trPr>
          <w:cantSplit/>
          <w:trHeight w:val="150"/>
        </w:trPr>
        <w:tc>
          <w:tcPr>
            <w:tcW w:w="2625" w:type="dxa"/>
            <w:gridSpan w:val="3"/>
          </w:tcPr>
          <w:p w14:paraId="1099A318" w14:textId="77777777" w:rsidR="00DB5CBB" w:rsidRPr="007275DF" w:rsidRDefault="00DB5CBB" w:rsidP="0060353C">
            <w:pPr>
              <w:pStyle w:val="TAL"/>
            </w:pPr>
            <w:r w:rsidRPr="004849DD">
              <w:rPr>
                <w:rFonts w:eastAsia="Calibri"/>
                <w:position w:val="-12"/>
                <w:szCs w:val="22"/>
                <w:lang w:val="en-US"/>
              </w:rPr>
              <w:object w:dxaOrig="405" w:dyaOrig="345" w14:anchorId="6AA45C37">
                <v:shape id="_x0000_i1076" type="#_x0000_t75" style="width:20.4pt;height:12.25pt" o:ole="" fillcolor="window">
                  <v:imagedata r:id="rId22" o:title=""/>
                </v:shape>
                <o:OLEObject Type="Embed" ProgID="Equation.3" ShapeID="_x0000_i1076" DrawAspect="Content" ObjectID="_1691477699" r:id="rId76"/>
              </w:object>
            </w:r>
            <w:r w:rsidRPr="007275DF">
              <w:rPr>
                <w:vertAlign w:val="superscript"/>
                <w:lang w:val="en-US"/>
              </w:rPr>
              <w:t>Note2</w:t>
            </w:r>
          </w:p>
        </w:tc>
        <w:tc>
          <w:tcPr>
            <w:tcW w:w="877" w:type="dxa"/>
          </w:tcPr>
          <w:p w14:paraId="71128FDB" w14:textId="77777777" w:rsidR="00DB5CBB" w:rsidRPr="007275DF" w:rsidRDefault="00DB5CBB" w:rsidP="0060353C">
            <w:pPr>
              <w:pStyle w:val="TAC"/>
            </w:pPr>
            <w:r w:rsidRPr="007275DF">
              <w:t>dBm/SCS</w:t>
            </w:r>
          </w:p>
        </w:tc>
        <w:tc>
          <w:tcPr>
            <w:tcW w:w="1281" w:type="dxa"/>
          </w:tcPr>
          <w:p w14:paraId="7025B0FA"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1953" w:type="dxa"/>
            <w:gridSpan w:val="2"/>
          </w:tcPr>
          <w:p w14:paraId="710360BA" w14:textId="68457082" w:rsidR="00DB5CBB" w:rsidRPr="007275DF" w:rsidRDefault="00DB5CBB" w:rsidP="0060353C">
            <w:pPr>
              <w:pStyle w:val="TAC"/>
            </w:pPr>
            <w:del w:id="666" w:author="Author">
              <w:r w:rsidRPr="007275DF" w:rsidDel="008E40DF">
                <w:delText>[</w:delText>
              </w:r>
            </w:del>
            <w:r w:rsidRPr="007275DF">
              <w:t>-101</w:t>
            </w:r>
            <w:del w:id="667" w:author="Author">
              <w:r w:rsidRPr="007275DF" w:rsidDel="008E40DF">
                <w:delText>]</w:delText>
              </w:r>
            </w:del>
          </w:p>
        </w:tc>
        <w:tc>
          <w:tcPr>
            <w:tcW w:w="2210" w:type="dxa"/>
            <w:gridSpan w:val="3"/>
          </w:tcPr>
          <w:p w14:paraId="29A2ADCB" w14:textId="34638080" w:rsidR="00DB5CBB" w:rsidRPr="007275DF" w:rsidRDefault="00DB5CBB" w:rsidP="0060353C">
            <w:pPr>
              <w:pStyle w:val="TAC"/>
            </w:pPr>
            <w:del w:id="668" w:author="Author">
              <w:r w:rsidRPr="007275DF" w:rsidDel="008E40DF">
                <w:delText>[</w:delText>
              </w:r>
            </w:del>
            <w:r w:rsidRPr="007275DF">
              <w:t>-101</w:t>
            </w:r>
            <w:del w:id="669" w:author="Author">
              <w:r w:rsidRPr="007275DF" w:rsidDel="008E40DF">
                <w:delText>]</w:delText>
              </w:r>
            </w:del>
          </w:p>
        </w:tc>
      </w:tr>
      <w:tr w:rsidR="00DB5CBB" w:rsidRPr="007275DF" w14:paraId="46C2BC0E" w14:textId="77777777" w:rsidTr="0060353C">
        <w:trPr>
          <w:cantSplit/>
          <w:trHeight w:val="92"/>
        </w:trPr>
        <w:tc>
          <w:tcPr>
            <w:tcW w:w="2625" w:type="dxa"/>
            <w:gridSpan w:val="3"/>
          </w:tcPr>
          <w:p w14:paraId="3EEBE772"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877" w:type="dxa"/>
          </w:tcPr>
          <w:p w14:paraId="7B1AE3B1" w14:textId="77777777" w:rsidR="00DB5CBB" w:rsidRPr="007275DF" w:rsidRDefault="00DB5CBB" w:rsidP="0060353C">
            <w:pPr>
              <w:pStyle w:val="TAC"/>
            </w:pPr>
            <w:r w:rsidRPr="007275DF">
              <w:t>dBm/SCS</w:t>
            </w:r>
          </w:p>
        </w:tc>
        <w:tc>
          <w:tcPr>
            <w:tcW w:w="1281" w:type="dxa"/>
          </w:tcPr>
          <w:p w14:paraId="519DF0FD"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984" w:type="dxa"/>
          </w:tcPr>
          <w:p w14:paraId="33330522" w14:textId="77777777" w:rsidR="00DB5CBB" w:rsidRPr="007275DF" w:rsidRDefault="00DB5CBB" w:rsidP="0060353C">
            <w:pPr>
              <w:pStyle w:val="TAC"/>
            </w:pPr>
            <w:r w:rsidRPr="007275DF">
              <w:t>-91</w:t>
            </w:r>
          </w:p>
        </w:tc>
        <w:tc>
          <w:tcPr>
            <w:tcW w:w="975" w:type="dxa"/>
            <w:gridSpan w:val="2"/>
          </w:tcPr>
          <w:p w14:paraId="4758C06B" w14:textId="77777777" w:rsidR="00DB5CBB" w:rsidRPr="007275DF" w:rsidRDefault="00DB5CBB" w:rsidP="0060353C">
            <w:pPr>
              <w:pStyle w:val="TAC"/>
            </w:pPr>
            <w:r w:rsidRPr="007275DF">
              <w:t>-91</w:t>
            </w:r>
          </w:p>
        </w:tc>
        <w:tc>
          <w:tcPr>
            <w:tcW w:w="993" w:type="dxa"/>
          </w:tcPr>
          <w:p w14:paraId="32DAA542" w14:textId="77777777" w:rsidR="00DB5CBB" w:rsidRPr="007275DF" w:rsidRDefault="00DB5CBB" w:rsidP="0060353C">
            <w:pPr>
              <w:pStyle w:val="TAC"/>
            </w:pPr>
            <w:r w:rsidRPr="007275DF">
              <w:t>-Infinity</w:t>
            </w:r>
          </w:p>
        </w:tc>
        <w:tc>
          <w:tcPr>
            <w:tcW w:w="1211" w:type="dxa"/>
          </w:tcPr>
          <w:p w14:paraId="0902AD65" w14:textId="77777777" w:rsidR="00DB5CBB" w:rsidRPr="007275DF" w:rsidRDefault="00DB5CBB" w:rsidP="0060353C">
            <w:pPr>
              <w:pStyle w:val="TAC"/>
            </w:pPr>
            <w:r w:rsidRPr="007275DF">
              <w:t>-88</w:t>
            </w:r>
          </w:p>
        </w:tc>
      </w:tr>
      <w:tr w:rsidR="00DB5CBB" w:rsidRPr="007275DF" w14:paraId="2EF6ABA4" w14:textId="77777777" w:rsidTr="0060353C">
        <w:trPr>
          <w:cantSplit/>
          <w:trHeight w:val="94"/>
        </w:trPr>
        <w:tc>
          <w:tcPr>
            <w:tcW w:w="2625" w:type="dxa"/>
            <w:gridSpan w:val="3"/>
          </w:tcPr>
          <w:p w14:paraId="37B5400D" w14:textId="77777777" w:rsidR="00DB5CBB" w:rsidRPr="007275DF" w:rsidRDefault="00DB5CBB" w:rsidP="0060353C">
            <w:pPr>
              <w:pStyle w:val="TAL"/>
            </w:pPr>
            <w:r w:rsidRPr="004849DD">
              <w:rPr>
                <w:position w:val="-12"/>
              </w:rPr>
              <w:object w:dxaOrig="620" w:dyaOrig="380" w14:anchorId="3E72A4A3">
                <v:shape id="_x0000_i1077" type="#_x0000_t75" style="width:21.05pt;height:13.6pt" o:ole="" fillcolor="window">
                  <v:imagedata r:id="rId25" o:title=""/>
                </v:shape>
                <o:OLEObject Type="Embed" ProgID="Equation.3" ShapeID="_x0000_i1077" DrawAspect="Content" ObjectID="_1691477700" r:id="rId77"/>
              </w:object>
            </w:r>
          </w:p>
        </w:tc>
        <w:tc>
          <w:tcPr>
            <w:tcW w:w="877" w:type="dxa"/>
          </w:tcPr>
          <w:p w14:paraId="3F66F9D4" w14:textId="77777777" w:rsidR="00DB5CBB" w:rsidRPr="007275DF" w:rsidRDefault="00DB5CBB" w:rsidP="0060353C">
            <w:pPr>
              <w:pStyle w:val="TAC"/>
            </w:pPr>
            <w:r w:rsidRPr="007275DF">
              <w:t>dB</w:t>
            </w:r>
          </w:p>
        </w:tc>
        <w:tc>
          <w:tcPr>
            <w:tcW w:w="1281" w:type="dxa"/>
          </w:tcPr>
          <w:p w14:paraId="6C8B2250"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tcPr>
          <w:p w14:paraId="30B05146" w14:textId="77777777" w:rsidR="00DB5CBB" w:rsidRPr="007275DF" w:rsidDel="004B51DC" w:rsidRDefault="00DB5CBB" w:rsidP="0060353C">
            <w:pPr>
              <w:pStyle w:val="TAC"/>
            </w:pPr>
            <w:r w:rsidRPr="007275DF">
              <w:t>4</w:t>
            </w:r>
          </w:p>
        </w:tc>
        <w:tc>
          <w:tcPr>
            <w:tcW w:w="975" w:type="dxa"/>
            <w:gridSpan w:val="2"/>
          </w:tcPr>
          <w:p w14:paraId="772AA7CB" w14:textId="77777777" w:rsidR="00DB5CBB" w:rsidRPr="007275DF" w:rsidDel="004B51DC" w:rsidRDefault="00DB5CBB" w:rsidP="0060353C">
            <w:pPr>
              <w:pStyle w:val="TAC"/>
            </w:pPr>
            <w:r w:rsidRPr="007275DF">
              <w:t>4</w:t>
            </w:r>
          </w:p>
        </w:tc>
        <w:tc>
          <w:tcPr>
            <w:tcW w:w="993" w:type="dxa"/>
          </w:tcPr>
          <w:p w14:paraId="3A740DE2" w14:textId="77777777" w:rsidR="00DB5CBB" w:rsidRPr="007275DF" w:rsidDel="00B36E6D" w:rsidRDefault="00DB5CBB" w:rsidP="0060353C">
            <w:pPr>
              <w:pStyle w:val="TAC"/>
            </w:pPr>
            <w:r w:rsidRPr="007275DF">
              <w:t>-Infinity</w:t>
            </w:r>
          </w:p>
        </w:tc>
        <w:tc>
          <w:tcPr>
            <w:tcW w:w="1211" w:type="dxa"/>
          </w:tcPr>
          <w:p w14:paraId="114569C0" w14:textId="77777777" w:rsidR="00DB5CBB" w:rsidRPr="007275DF" w:rsidDel="004B51DC" w:rsidRDefault="00DB5CBB" w:rsidP="0060353C">
            <w:pPr>
              <w:pStyle w:val="TAC"/>
            </w:pPr>
            <w:r w:rsidRPr="007275DF">
              <w:t>7</w:t>
            </w:r>
          </w:p>
        </w:tc>
      </w:tr>
      <w:tr w:rsidR="00DB5CBB" w:rsidRPr="007275DF" w14:paraId="1DC3E4B7" w14:textId="77777777" w:rsidTr="0060353C">
        <w:trPr>
          <w:cantSplit/>
          <w:trHeight w:val="94"/>
        </w:trPr>
        <w:tc>
          <w:tcPr>
            <w:tcW w:w="2625" w:type="dxa"/>
            <w:gridSpan w:val="3"/>
          </w:tcPr>
          <w:p w14:paraId="48237198" w14:textId="77777777" w:rsidR="00DB5CBB" w:rsidRPr="007275DF" w:rsidRDefault="00DB5CBB" w:rsidP="0060353C">
            <w:pPr>
              <w:pStyle w:val="TAL"/>
            </w:pPr>
            <w:r w:rsidRPr="004849DD">
              <w:rPr>
                <w:position w:val="-12"/>
              </w:rPr>
              <w:object w:dxaOrig="800" w:dyaOrig="380" w14:anchorId="4F22E851">
                <v:shape id="_x0000_i1078" type="#_x0000_t75" style="width:29.2pt;height:13.6pt" o:ole="" fillcolor="window">
                  <v:imagedata r:id="rId27" o:title=""/>
                </v:shape>
                <o:OLEObject Type="Embed" ProgID="Equation.3" ShapeID="_x0000_i1078" DrawAspect="Content" ObjectID="_1691477701" r:id="rId78"/>
              </w:object>
            </w:r>
          </w:p>
        </w:tc>
        <w:tc>
          <w:tcPr>
            <w:tcW w:w="877" w:type="dxa"/>
          </w:tcPr>
          <w:p w14:paraId="12C9A4D8" w14:textId="77777777" w:rsidR="00DB5CBB" w:rsidRPr="007275DF" w:rsidRDefault="00DB5CBB" w:rsidP="0060353C">
            <w:pPr>
              <w:pStyle w:val="TAC"/>
            </w:pPr>
            <w:r w:rsidRPr="007275DF">
              <w:t>dB</w:t>
            </w:r>
          </w:p>
        </w:tc>
        <w:tc>
          <w:tcPr>
            <w:tcW w:w="1281" w:type="dxa"/>
          </w:tcPr>
          <w:p w14:paraId="5CC5B707"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tcPr>
          <w:p w14:paraId="280B691A" w14:textId="77777777" w:rsidR="00DB5CBB" w:rsidRPr="007275DF" w:rsidDel="004B51DC" w:rsidRDefault="00DB5CBB" w:rsidP="0060353C">
            <w:pPr>
              <w:pStyle w:val="TAC"/>
            </w:pPr>
            <w:r w:rsidRPr="007275DF">
              <w:t>4</w:t>
            </w:r>
          </w:p>
        </w:tc>
        <w:tc>
          <w:tcPr>
            <w:tcW w:w="975" w:type="dxa"/>
            <w:gridSpan w:val="2"/>
          </w:tcPr>
          <w:p w14:paraId="58CBD0F4" w14:textId="77777777" w:rsidR="00DB5CBB" w:rsidRPr="007275DF" w:rsidDel="004B51DC" w:rsidRDefault="00DB5CBB" w:rsidP="0060353C">
            <w:pPr>
              <w:pStyle w:val="TAC"/>
            </w:pPr>
            <w:r w:rsidRPr="007275DF">
              <w:t>4</w:t>
            </w:r>
          </w:p>
        </w:tc>
        <w:tc>
          <w:tcPr>
            <w:tcW w:w="993" w:type="dxa"/>
          </w:tcPr>
          <w:p w14:paraId="1E1BF78F" w14:textId="77777777" w:rsidR="00DB5CBB" w:rsidRPr="007275DF" w:rsidDel="00B36E6D" w:rsidRDefault="00DB5CBB" w:rsidP="0060353C">
            <w:pPr>
              <w:pStyle w:val="TAC"/>
            </w:pPr>
            <w:r w:rsidRPr="007275DF">
              <w:t>-Infinity</w:t>
            </w:r>
          </w:p>
        </w:tc>
        <w:tc>
          <w:tcPr>
            <w:tcW w:w="1211" w:type="dxa"/>
          </w:tcPr>
          <w:p w14:paraId="31F4F766" w14:textId="77777777" w:rsidR="00DB5CBB" w:rsidRPr="007275DF" w:rsidDel="004B51DC" w:rsidRDefault="00DB5CBB" w:rsidP="0060353C">
            <w:pPr>
              <w:pStyle w:val="TAC"/>
            </w:pPr>
            <w:r w:rsidRPr="007275DF">
              <w:t>7</w:t>
            </w:r>
          </w:p>
        </w:tc>
      </w:tr>
      <w:tr w:rsidR="00DB5CBB" w:rsidRPr="007275DF" w14:paraId="7215390B" w14:textId="77777777" w:rsidTr="0060353C">
        <w:trPr>
          <w:cantSplit/>
          <w:trHeight w:val="94"/>
        </w:trPr>
        <w:tc>
          <w:tcPr>
            <w:tcW w:w="2625" w:type="dxa"/>
            <w:gridSpan w:val="3"/>
          </w:tcPr>
          <w:p w14:paraId="7F2A0017"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09527ABB" w14:textId="77777777" w:rsidR="00DB5CBB" w:rsidRPr="007275DF" w:rsidRDefault="00DB5CBB" w:rsidP="0060353C">
            <w:pPr>
              <w:pStyle w:val="TAC"/>
              <w:rPr>
                <w:rFonts w:cs="Arial"/>
                <w:szCs w:val="18"/>
              </w:rPr>
            </w:pPr>
            <w:r w:rsidRPr="007275DF">
              <w:rPr>
                <w:rFonts w:cs="Arial"/>
                <w:szCs w:val="18"/>
              </w:rPr>
              <w:t>dBm/9.36MHz</w:t>
            </w:r>
          </w:p>
        </w:tc>
        <w:tc>
          <w:tcPr>
            <w:tcW w:w="1281" w:type="dxa"/>
          </w:tcPr>
          <w:p w14:paraId="3C3AFB86" w14:textId="77777777" w:rsidR="00DB5CBB" w:rsidRPr="007275DF" w:rsidRDefault="00DB5CBB" w:rsidP="0060353C">
            <w:pPr>
              <w:pStyle w:val="TAC"/>
              <w:rPr>
                <w:rFonts w:cs="Arial"/>
                <w:szCs w:val="18"/>
              </w:rPr>
            </w:pPr>
            <w:r w:rsidRPr="007275DF">
              <w:t>Config</w:t>
            </w:r>
            <w:r w:rsidRPr="007275DF">
              <w:rPr>
                <w:szCs w:val="18"/>
              </w:rPr>
              <w:t xml:space="preserve"> </w:t>
            </w:r>
            <w:r w:rsidRPr="007275DF">
              <w:t>1</w:t>
            </w:r>
          </w:p>
        </w:tc>
        <w:tc>
          <w:tcPr>
            <w:tcW w:w="984" w:type="dxa"/>
          </w:tcPr>
          <w:p w14:paraId="3DD0283C" w14:textId="77777777" w:rsidR="00DB5CBB" w:rsidRPr="007275DF" w:rsidRDefault="00DB5CBB" w:rsidP="0060353C">
            <w:pPr>
              <w:pStyle w:val="TAC"/>
              <w:rPr>
                <w:rFonts w:cs="Arial"/>
                <w:szCs w:val="18"/>
              </w:rPr>
            </w:pPr>
            <w:r w:rsidRPr="007275DF">
              <w:rPr>
                <w:rFonts w:cs="Arial"/>
                <w:szCs w:val="18"/>
              </w:rPr>
              <w:t>-58.49</w:t>
            </w:r>
          </w:p>
        </w:tc>
        <w:tc>
          <w:tcPr>
            <w:tcW w:w="975" w:type="dxa"/>
            <w:gridSpan w:val="2"/>
          </w:tcPr>
          <w:p w14:paraId="75A4567E" w14:textId="77777777" w:rsidR="00DB5CBB" w:rsidRPr="007275DF" w:rsidRDefault="00DB5CBB" w:rsidP="0060353C">
            <w:pPr>
              <w:pStyle w:val="TAC"/>
              <w:rPr>
                <w:rFonts w:cs="Arial"/>
                <w:szCs w:val="18"/>
              </w:rPr>
            </w:pPr>
            <w:r w:rsidRPr="007275DF">
              <w:rPr>
                <w:rFonts w:cs="Arial"/>
                <w:szCs w:val="18"/>
              </w:rPr>
              <w:t>-58.49</w:t>
            </w:r>
          </w:p>
        </w:tc>
        <w:tc>
          <w:tcPr>
            <w:tcW w:w="993" w:type="dxa"/>
          </w:tcPr>
          <w:p w14:paraId="3C9711AA" w14:textId="77777777" w:rsidR="00DB5CBB" w:rsidRPr="007275DF" w:rsidRDefault="00DB5CBB" w:rsidP="0060353C">
            <w:pPr>
              <w:pStyle w:val="TAC"/>
              <w:rPr>
                <w:rFonts w:cs="Arial"/>
                <w:szCs w:val="18"/>
              </w:rPr>
            </w:pPr>
            <w:r w:rsidRPr="007275DF">
              <w:rPr>
                <w:rFonts w:cs="Arial"/>
                <w:szCs w:val="18"/>
              </w:rPr>
              <w:t>-63.94</w:t>
            </w:r>
          </w:p>
        </w:tc>
        <w:tc>
          <w:tcPr>
            <w:tcW w:w="1211" w:type="dxa"/>
          </w:tcPr>
          <w:p w14:paraId="0A8D8432"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494C34A2" w14:textId="77777777" w:rsidTr="0060353C">
        <w:trPr>
          <w:cantSplit/>
          <w:trHeight w:val="150"/>
        </w:trPr>
        <w:tc>
          <w:tcPr>
            <w:tcW w:w="2625" w:type="dxa"/>
            <w:gridSpan w:val="3"/>
          </w:tcPr>
          <w:p w14:paraId="333A54C1" w14:textId="77777777" w:rsidR="00DB5CBB" w:rsidRPr="007275DF" w:rsidRDefault="00DB5CBB" w:rsidP="0060353C">
            <w:pPr>
              <w:pStyle w:val="TAL"/>
            </w:pPr>
            <w:r w:rsidRPr="007275DF">
              <w:t xml:space="preserve">Propagation Condition </w:t>
            </w:r>
          </w:p>
        </w:tc>
        <w:tc>
          <w:tcPr>
            <w:tcW w:w="877" w:type="dxa"/>
          </w:tcPr>
          <w:p w14:paraId="5FD25065" w14:textId="77777777" w:rsidR="00DB5CBB" w:rsidRPr="007275DF" w:rsidRDefault="00DB5CBB" w:rsidP="0060353C">
            <w:pPr>
              <w:pStyle w:val="TAC"/>
            </w:pPr>
          </w:p>
        </w:tc>
        <w:tc>
          <w:tcPr>
            <w:tcW w:w="1281" w:type="dxa"/>
          </w:tcPr>
          <w:p w14:paraId="22631C31"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3" w:type="dxa"/>
            <w:gridSpan w:val="2"/>
          </w:tcPr>
          <w:p w14:paraId="4F3D540C" w14:textId="77777777" w:rsidR="00DB5CBB" w:rsidRPr="007275DF" w:rsidRDefault="00DB5CBB" w:rsidP="0060353C">
            <w:pPr>
              <w:pStyle w:val="TAC"/>
            </w:pPr>
            <w:r w:rsidRPr="007275DF">
              <w:rPr>
                <w:rFonts w:cs="v4.2.0"/>
              </w:rPr>
              <w:t>AWGN</w:t>
            </w:r>
          </w:p>
        </w:tc>
        <w:tc>
          <w:tcPr>
            <w:tcW w:w="2210" w:type="dxa"/>
            <w:gridSpan w:val="3"/>
          </w:tcPr>
          <w:p w14:paraId="7ECE3ECD" w14:textId="77777777" w:rsidR="00DB5CBB" w:rsidRPr="007275DF" w:rsidRDefault="00DB5CBB" w:rsidP="0060353C">
            <w:pPr>
              <w:pStyle w:val="TAC"/>
            </w:pPr>
            <w:r w:rsidRPr="007275DF">
              <w:t>AWGN</w:t>
            </w:r>
          </w:p>
        </w:tc>
      </w:tr>
      <w:tr w:rsidR="00DB5CBB" w:rsidRPr="007275DF" w14:paraId="23748B3E" w14:textId="77777777" w:rsidTr="0060353C">
        <w:trPr>
          <w:cantSplit/>
          <w:trHeight w:val="1023"/>
        </w:trPr>
        <w:tc>
          <w:tcPr>
            <w:tcW w:w="8946" w:type="dxa"/>
            <w:gridSpan w:val="10"/>
          </w:tcPr>
          <w:p w14:paraId="0B8C15ED"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31EE3B"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093742DF">
                <v:shape id="_x0000_i1079" type="#_x0000_t75" style="width:20.4pt;height:12.25pt" o:ole="" fillcolor="window">
                  <v:imagedata r:id="rId22" o:title=""/>
                </v:shape>
                <o:OLEObject Type="Embed" ProgID="Equation.3" ShapeID="_x0000_i1079" DrawAspect="Content" ObjectID="_1691477702" r:id="rId79"/>
              </w:object>
            </w:r>
            <w:r w:rsidRPr="007275DF">
              <w:rPr>
                <w:lang w:val="en-US"/>
              </w:rPr>
              <w:t xml:space="preserve"> to be fulfilled.</w:t>
            </w:r>
          </w:p>
          <w:p w14:paraId="4E8D0BB3"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406A9B2"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EA8D912"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0E9C655A"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20E8F10F"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490E853E" w14:textId="77777777" w:rsidR="00DB5CBB" w:rsidRPr="007275DF" w:rsidRDefault="00DB5CBB" w:rsidP="00DB5CBB"/>
    <w:p w14:paraId="4D1A6C72" w14:textId="77777777" w:rsidR="00DB5CBB" w:rsidRPr="007275DF" w:rsidRDefault="00DB5CBB" w:rsidP="00DB5CBB">
      <w:pPr>
        <w:pStyle w:val="Heading5"/>
      </w:pPr>
      <w:r w:rsidRPr="007275DF">
        <w:t>A.11.5.2.5.2</w:t>
      </w:r>
      <w:r w:rsidRPr="007275DF">
        <w:tab/>
        <w:t>Test Requirements</w:t>
      </w:r>
    </w:p>
    <w:p w14:paraId="09BF31DA"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6E822E9"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28FE64A" w14:textId="77777777" w:rsidR="00DB5CBB" w:rsidRPr="007275DF" w:rsidRDefault="00DB5CBB" w:rsidP="00DB5CBB">
      <w:pPr>
        <w:rPr>
          <w:rFonts w:cs="v4.2.0"/>
        </w:rPr>
      </w:pPr>
      <w:r w:rsidRPr="007275DF">
        <w:rPr>
          <w:rFonts w:cs="v4.2.0"/>
        </w:rPr>
        <w:t>In test 1 and 2 UE is required to report SSB time index.</w:t>
      </w:r>
    </w:p>
    <w:p w14:paraId="35826DB7" w14:textId="77777777" w:rsidR="00DB5CBB" w:rsidRPr="007275DF" w:rsidRDefault="00DB5CBB" w:rsidP="00DB5CB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67B7CE3C"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116FBBF3" w14:textId="77777777" w:rsidR="00DB5CBB" w:rsidRPr="007275DF" w:rsidRDefault="00DB5CBB" w:rsidP="00DB5CB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068A1F30"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BDB39F8" w14:textId="77777777" w:rsidR="00DB5CBB" w:rsidRPr="007275DF" w:rsidRDefault="00DB5CBB" w:rsidP="00DB5CBB">
      <w:pPr>
        <w:pStyle w:val="B10"/>
        <w:ind w:left="284" w:firstLine="0"/>
      </w:pPr>
      <w:r w:rsidRPr="007275DF">
        <w:t>For test 1, MGRP = 40 ms and for test 2 MGRP = 20 ms.</w:t>
      </w:r>
    </w:p>
    <w:p w14:paraId="244BCE84" w14:textId="77777777" w:rsidR="00DB5CBB" w:rsidRPr="007275DF" w:rsidRDefault="00DB5CBB" w:rsidP="00DB5CBB">
      <w:pPr>
        <w:ind w:left="284"/>
        <w:rPr>
          <w:rFonts w:cs="v4.2.0"/>
        </w:rPr>
      </w:pPr>
      <w:r w:rsidRPr="007275DF">
        <w:t>SMTC period = 20 ms.</w:t>
      </w:r>
    </w:p>
    <w:p w14:paraId="0B3E5554"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C33E8" w14:textId="77777777" w:rsidR="00DB5CBB" w:rsidRPr="007275DF" w:rsidRDefault="00DB5CBB" w:rsidP="00DB5CBB">
      <w:pPr>
        <w:pStyle w:val="Heading4"/>
      </w:pPr>
      <w:r w:rsidRPr="007275DF">
        <w:rPr>
          <w:szCs w:val="24"/>
        </w:rPr>
        <w:t>A.11.5.2.6</w:t>
      </w:r>
      <w:r w:rsidRPr="007275DF">
        <w:rPr>
          <w:szCs w:val="24"/>
        </w:rPr>
        <w:tab/>
        <w:t>Event triggered reporting tests for FR1 with CCA with SSB time index detection when DRX is used</w:t>
      </w:r>
    </w:p>
    <w:p w14:paraId="7940348D" w14:textId="77777777" w:rsidR="00DB5CBB" w:rsidRPr="007275DF" w:rsidRDefault="00DB5CBB" w:rsidP="00DB5CBB">
      <w:pPr>
        <w:pStyle w:val="Heading5"/>
      </w:pPr>
      <w:r w:rsidRPr="007275DF">
        <w:t>A.11.5.2.6.1</w:t>
      </w:r>
      <w:r w:rsidRPr="007275DF">
        <w:tab/>
        <w:t>Test Purpose and Environment</w:t>
      </w:r>
    </w:p>
    <w:p w14:paraId="2F2D0D5E" w14:textId="3191856F"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670" w:author="Author">
        <w:r w:rsidR="007B22E0">
          <w:rPr>
            <w:rFonts w:cs="v4.2.0"/>
          </w:rPr>
          <w:t xml:space="preserve"> and 9.3A.5</w:t>
        </w:r>
      </w:ins>
      <w:r w:rsidRPr="007275DF">
        <w:rPr>
          <w:rFonts w:cs="v4.2.0"/>
        </w:rPr>
        <w:t>.</w:t>
      </w:r>
    </w:p>
    <w:p w14:paraId="3AB29943" w14:textId="5EC95599" w:rsidR="00D91897" w:rsidRPr="007275DF" w:rsidRDefault="00DB5CBB" w:rsidP="00DB5CBB">
      <w:pPr>
        <w:rPr>
          <w:rFonts w:cs="v4.2.0"/>
        </w:rPr>
      </w:pPr>
      <w:del w:id="671" w:author="Author">
        <w:r w:rsidRPr="00493A56" w:rsidDel="00F60824">
          <w:rPr>
            <w:highlight w:val="yellow"/>
            <w:rPrChange w:id="672" w:author="Author">
              <w:rPr/>
            </w:rPrChange>
          </w:rPr>
          <w:delText xml:space="preserve">In this test, there are three cells: </w:delText>
        </w:r>
        <w:r w:rsidRPr="00493A56" w:rsidDel="00F60824">
          <w:rPr>
            <w:highlight w:val="yellow"/>
            <w:lang w:val="it-IT"/>
            <w:rPrChange w:id="673" w:author="Author">
              <w:rPr>
                <w:lang w:val="it-IT"/>
              </w:rPr>
            </w:rPrChange>
          </w:rPr>
          <w:delText>NR cell 1 as PCell in FR1 on NR RF channel 1, NR cell 2 as SCell in FR1 with CCA</w:delText>
        </w:r>
        <w:r w:rsidRPr="00493A56" w:rsidDel="00F60824">
          <w:rPr>
            <w:highlight w:val="yellow"/>
            <w:rPrChange w:id="674" w:author="Author">
              <w:rPr/>
            </w:rPrChange>
          </w:rPr>
          <w:delText xml:space="preserve"> on NR RF channel 2 and NR cell 3 as neighbour cell in FR1 with CCA on </w:delText>
        </w:r>
        <w:r w:rsidRPr="00493A56" w:rsidDel="00F60824">
          <w:rPr>
            <w:highlight w:val="yellow"/>
            <w:lang w:val="it-IT"/>
            <w:rPrChange w:id="675" w:author="Author">
              <w:rPr>
                <w:lang w:val="it-IT"/>
              </w:rPr>
            </w:rPrChange>
          </w:rPr>
          <w:delText>NR RF channel 3.</w:delText>
        </w:r>
        <w:r w:rsidRPr="00493A56" w:rsidDel="00F60824">
          <w:rPr>
            <w:highlight w:val="yellow"/>
            <w:rPrChange w:id="676" w:author="Author">
              <w:rPr/>
            </w:rPrChange>
          </w:rPr>
          <w:delText xml:space="preserve">  </w:delText>
        </w:r>
        <w:r w:rsidRPr="00493A56" w:rsidDel="00F60824">
          <w:rPr>
            <w:rFonts w:cs="v4.2.0"/>
            <w:highlight w:val="yellow"/>
            <w:rPrChange w:id="677" w:author="Author">
              <w:rPr>
                <w:rFonts w:cs="v4.2.0"/>
              </w:rPr>
            </w:rPrChange>
          </w:rPr>
          <w:delText>The test parameters are given in Tables A.11.5.2.6.1-1, A.11.5.2.6.1-2 and A.11.5.2.6.1-3.</w:delText>
        </w:r>
      </w:del>
      <w:ins w:id="678" w:author="Author">
        <w:r w:rsidR="00D91897" w:rsidRPr="007275DF">
          <w:t xml:space="preserve">In this test, there are </w:t>
        </w:r>
        <w:r w:rsidR="00D91897">
          <w:t>two</w:t>
        </w:r>
        <w:r w:rsidR="00D91897" w:rsidRPr="007275DF">
          <w:t xml:space="preserve"> cells: </w:t>
        </w:r>
        <w:r w:rsidR="00D91897" w:rsidRPr="007275DF">
          <w:rPr>
            <w:lang w:val="it-IT"/>
          </w:rPr>
          <w:t xml:space="preserve">NR cell 1 as PCell in FR1 </w:t>
        </w:r>
        <w:r w:rsidR="00D91897">
          <w:rPr>
            <w:lang w:val="it-IT"/>
          </w:rPr>
          <w:t xml:space="preserve">with CCA </w:t>
        </w:r>
        <w:r w:rsidR="00D91897" w:rsidRPr="007275DF">
          <w:rPr>
            <w:lang w:val="it-IT"/>
          </w:rPr>
          <w:t>on NR RF channel 1</w:t>
        </w:r>
        <w:r w:rsidR="00D91897">
          <w:rPr>
            <w:lang w:val="it-IT"/>
          </w:rPr>
          <w:t xml:space="preserve"> and</w:t>
        </w:r>
        <w:r w:rsidR="00D91897" w:rsidRPr="007275DF">
          <w:t xml:space="preserve"> NR cell </w:t>
        </w:r>
        <w:r w:rsidR="00D91897">
          <w:t>2</w:t>
        </w:r>
        <w:r w:rsidR="00D91897" w:rsidRPr="007275DF">
          <w:t xml:space="preserve"> as neighbour cell in FR1 with CCA on </w:t>
        </w:r>
        <w:r w:rsidR="00D91897" w:rsidRPr="007275DF">
          <w:rPr>
            <w:lang w:val="it-IT"/>
          </w:rPr>
          <w:t xml:space="preserve">NR RF channel </w:t>
        </w:r>
        <w:r w:rsidR="00D91897">
          <w:rPr>
            <w:lang w:val="it-IT"/>
          </w:rPr>
          <w:t>2</w:t>
        </w:r>
        <w:r w:rsidR="00D91897" w:rsidRPr="007275DF">
          <w:rPr>
            <w:lang w:val="it-IT"/>
          </w:rPr>
          <w:t>.</w:t>
        </w:r>
        <w:r w:rsidR="00D91897" w:rsidRPr="007275DF">
          <w:t xml:space="preserve">  </w:t>
        </w:r>
        <w:r w:rsidR="00D91897" w:rsidRPr="007275DF">
          <w:rPr>
            <w:rFonts w:cs="v4.2.0"/>
          </w:rPr>
          <w:t>The test parameters are given in Tables A.11.5.2.</w:t>
        </w:r>
        <w:r w:rsidR="009B5997">
          <w:rPr>
            <w:rFonts w:cs="v4.2.0"/>
          </w:rPr>
          <w:t>6</w:t>
        </w:r>
        <w:r w:rsidR="00D91897" w:rsidRPr="007275DF">
          <w:rPr>
            <w:rFonts w:cs="v4.2.0"/>
          </w:rPr>
          <w:t>.1-1, A.11.5.2.</w:t>
        </w:r>
        <w:r w:rsidR="009B5997">
          <w:rPr>
            <w:rFonts w:cs="v4.2.0"/>
          </w:rPr>
          <w:t>6</w:t>
        </w:r>
        <w:r w:rsidR="00D91897" w:rsidRPr="007275DF">
          <w:rPr>
            <w:rFonts w:cs="v4.2.0"/>
          </w:rPr>
          <w:t>.1-2 and A.11.5.2.</w:t>
        </w:r>
        <w:r w:rsidR="009B5997">
          <w:rPr>
            <w:rFonts w:cs="v4.2.0"/>
          </w:rPr>
          <w:t>6</w:t>
        </w:r>
        <w:r w:rsidR="00D91897" w:rsidRPr="007275DF">
          <w:rPr>
            <w:rFonts w:cs="v4.2.0"/>
          </w:rPr>
          <w:t>.1-3.</w:t>
        </w:r>
      </w:ins>
    </w:p>
    <w:p w14:paraId="73AD00BC" w14:textId="77777777" w:rsidR="00DB5CBB" w:rsidRPr="007275DF" w:rsidRDefault="00DB5CBB" w:rsidP="00DB5CBB">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4F021E1D"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F4A1514" w14:textId="77777777" w:rsidR="00DB5CBB" w:rsidRPr="007275DF" w:rsidRDefault="00DB5CBB" w:rsidP="00DB5CBB">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817723C" w14:textId="77777777" w:rsidR="00DB5CBB" w:rsidRPr="007275DF" w:rsidRDefault="00DB5CBB" w:rsidP="00DB5CBB">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13FEB0B6"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36865D10"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BACECA1" w14:textId="77777777" w:rsidR="00DB5CBB" w:rsidRPr="007275DF" w:rsidRDefault="00DB5CBB" w:rsidP="0060353C">
            <w:pPr>
              <w:pStyle w:val="TAH"/>
            </w:pPr>
            <w:r w:rsidRPr="007275DF">
              <w:t>Description</w:t>
            </w:r>
          </w:p>
        </w:tc>
      </w:tr>
      <w:tr w:rsidR="00DB5CBB" w:rsidRPr="007275DF" w14:paraId="7878EC0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CCDEFE3"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7378B306" w14:textId="42D96B9C" w:rsidR="00DB5CBB" w:rsidRPr="007275DF" w:rsidRDefault="00DB5CBB" w:rsidP="0060353C">
            <w:pPr>
              <w:pStyle w:val="TAL"/>
            </w:pPr>
            <w:r w:rsidRPr="007275DF">
              <w:t>NR cell with CCA: 30</w:t>
            </w:r>
            <w:ins w:id="679" w:author="Author">
              <w:r w:rsidR="008D3D75">
                <w:t xml:space="preserve"> </w:t>
              </w:r>
            </w:ins>
            <w:r w:rsidRPr="007275DF">
              <w:t>kHz SSB SCS, 40 MHz bandwidth, TDD duplex mode</w:t>
            </w:r>
          </w:p>
        </w:tc>
      </w:tr>
      <w:tr w:rsidR="00DB5CBB" w:rsidRPr="007275DF" w14:paraId="7935B6BB"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203DCAD"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1CB014A1" w14:textId="77777777" w:rsidR="00DB5CBB" w:rsidRPr="007275DF" w:rsidRDefault="00DB5CBB" w:rsidP="00DB5CBB">
      <w:pPr>
        <w:rPr>
          <w:rFonts w:cs="v4.2.0"/>
        </w:rPr>
      </w:pPr>
    </w:p>
    <w:p w14:paraId="2A141F29" w14:textId="77777777" w:rsidR="00DB5CBB" w:rsidRPr="007275DF" w:rsidRDefault="00DB5CBB" w:rsidP="00DB5CBB">
      <w:pPr>
        <w:pStyle w:val="TH"/>
      </w:pPr>
      <w:r w:rsidRPr="007275DF">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0A5FFE12" w14:textId="77777777" w:rsidTr="44B3B9B3">
        <w:trPr>
          <w:cantSplit/>
          <w:trHeight w:val="80"/>
        </w:trPr>
        <w:tc>
          <w:tcPr>
            <w:tcW w:w="2117" w:type="dxa"/>
            <w:vMerge w:val="restart"/>
          </w:tcPr>
          <w:p w14:paraId="60FC23FC" w14:textId="77777777" w:rsidR="00DB5CBB" w:rsidRPr="007275DF" w:rsidRDefault="00DB5CBB" w:rsidP="0060353C">
            <w:pPr>
              <w:pStyle w:val="TAH"/>
            </w:pPr>
            <w:r w:rsidRPr="007275DF">
              <w:t>Parameter</w:t>
            </w:r>
          </w:p>
        </w:tc>
        <w:tc>
          <w:tcPr>
            <w:tcW w:w="596" w:type="dxa"/>
            <w:vMerge w:val="restart"/>
          </w:tcPr>
          <w:p w14:paraId="43FD6E50" w14:textId="77777777" w:rsidR="00DB5CBB" w:rsidRPr="007275DF" w:rsidRDefault="00DB5CBB" w:rsidP="0060353C">
            <w:pPr>
              <w:pStyle w:val="TAH"/>
            </w:pPr>
            <w:r w:rsidRPr="007275DF">
              <w:t>Unit</w:t>
            </w:r>
          </w:p>
        </w:tc>
        <w:tc>
          <w:tcPr>
            <w:tcW w:w="1251" w:type="dxa"/>
            <w:vMerge w:val="restart"/>
          </w:tcPr>
          <w:p w14:paraId="6C7DBEE3" w14:textId="77777777" w:rsidR="00DB5CBB" w:rsidRPr="007275DF" w:rsidRDefault="00DB5CBB" w:rsidP="0060353C">
            <w:pPr>
              <w:pStyle w:val="TAH"/>
            </w:pPr>
            <w:r w:rsidRPr="007275DF">
              <w:t>Test configuration</w:t>
            </w:r>
          </w:p>
        </w:tc>
        <w:tc>
          <w:tcPr>
            <w:tcW w:w="2505" w:type="dxa"/>
            <w:gridSpan w:val="4"/>
          </w:tcPr>
          <w:p w14:paraId="2F1103C6" w14:textId="77777777" w:rsidR="00DB5CBB" w:rsidRPr="007275DF" w:rsidRDefault="00DB5CBB" w:rsidP="0060353C">
            <w:pPr>
              <w:pStyle w:val="TAH"/>
            </w:pPr>
            <w:r w:rsidRPr="007275DF">
              <w:t>Value</w:t>
            </w:r>
          </w:p>
        </w:tc>
        <w:tc>
          <w:tcPr>
            <w:tcW w:w="3072" w:type="dxa"/>
            <w:vMerge w:val="restart"/>
          </w:tcPr>
          <w:p w14:paraId="3ACA9FC4" w14:textId="77777777" w:rsidR="00DB5CBB" w:rsidRPr="007275DF" w:rsidRDefault="00DB5CBB" w:rsidP="0060353C">
            <w:pPr>
              <w:pStyle w:val="TAH"/>
            </w:pPr>
            <w:r w:rsidRPr="007275DF">
              <w:t>Comment</w:t>
            </w:r>
          </w:p>
        </w:tc>
      </w:tr>
      <w:tr w:rsidR="00DB5CBB" w:rsidRPr="007275DF" w14:paraId="57D6CF16" w14:textId="77777777" w:rsidTr="44B3B9B3">
        <w:trPr>
          <w:cantSplit/>
          <w:trHeight w:val="79"/>
        </w:trPr>
        <w:tc>
          <w:tcPr>
            <w:tcW w:w="2117" w:type="dxa"/>
            <w:vMerge/>
          </w:tcPr>
          <w:p w14:paraId="1FA2A02E" w14:textId="77777777" w:rsidR="00DB5CBB" w:rsidRPr="007275DF" w:rsidRDefault="00DB5CBB" w:rsidP="0060353C">
            <w:pPr>
              <w:pStyle w:val="TAH"/>
            </w:pPr>
          </w:p>
        </w:tc>
        <w:tc>
          <w:tcPr>
            <w:tcW w:w="596" w:type="dxa"/>
            <w:vMerge/>
          </w:tcPr>
          <w:p w14:paraId="3CE7BB8F" w14:textId="77777777" w:rsidR="00DB5CBB" w:rsidRPr="007275DF" w:rsidRDefault="00DB5CBB" w:rsidP="0060353C">
            <w:pPr>
              <w:pStyle w:val="TAH"/>
            </w:pPr>
          </w:p>
        </w:tc>
        <w:tc>
          <w:tcPr>
            <w:tcW w:w="1251" w:type="dxa"/>
            <w:vMerge/>
          </w:tcPr>
          <w:p w14:paraId="2113354B" w14:textId="77777777" w:rsidR="00DB5CBB" w:rsidRPr="007275DF" w:rsidRDefault="00DB5CBB" w:rsidP="0060353C">
            <w:pPr>
              <w:pStyle w:val="TAH"/>
            </w:pPr>
          </w:p>
        </w:tc>
        <w:tc>
          <w:tcPr>
            <w:tcW w:w="626" w:type="dxa"/>
          </w:tcPr>
          <w:p w14:paraId="78F037A3" w14:textId="77777777" w:rsidR="00DB5CBB" w:rsidRPr="007275DF" w:rsidRDefault="00DB5CBB" w:rsidP="0060353C">
            <w:pPr>
              <w:pStyle w:val="TAH"/>
            </w:pPr>
            <w:r w:rsidRPr="007275DF">
              <w:t>Test 1</w:t>
            </w:r>
          </w:p>
        </w:tc>
        <w:tc>
          <w:tcPr>
            <w:tcW w:w="626" w:type="dxa"/>
          </w:tcPr>
          <w:p w14:paraId="32936DAA" w14:textId="77777777" w:rsidR="00DB5CBB" w:rsidRPr="007275DF" w:rsidRDefault="00DB5CBB" w:rsidP="0060353C">
            <w:pPr>
              <w:pStyle w:val="TAH"/>
            </w:pPr>
            <w:r w:rsidRPr="007275DF">
              <w:t>Test 2</w:t>
            </w:r>
          </w:p>
        </w:tc>
        <w:tc>
          <w:tcPr>
            <w:tcW w:w="626" w:type="dxa"/>
          </w:tcPr>
          <w:p w14:paraId="5CE2D990" w14:textId="77777777" w:rsidR="00DB5CBB" w:rsidRPr="007275DF" w:rsidRDefault="00DB5CBB" w:rsidP="0060353C">
            <w:pPr>
              <w:pStyle w:val="TAH"/>
            </w:pPr>
            <w:r w:rsidRPr="007275DF">
              <w:t>Test 3</w:t>
            </w:r>
          </w:p>
        </w:tc>
        <w:tc>
          <w:tcPr>
            <w:tcW w:w="627" w:type="dxa"/>
          </w:tcPr>
          <w:p w14:paraId="05C15C1B" w14:textId="77777777" w:rsidR="00DB5CBB" w:rsidRPr="007275DF" w:rsidRDefault="00DB5CBB" w:rsidP="0060353C">
            <w:pPr>
              <w:pStyle w:val="TAH"/>
            </w:pPr>
            <w:r w:rsidRPr="007275DF">
              <w:t>Test 4</w:t>
            </w:r>
          </w:p>
        </w:tc>
        <w:tc>
          <w:tcPr>
            <w:tcW w:w="3072" w:type="dxa"/>
            <w:vMerge/>
          </w:tcPr>
          <w:p w14:paraId="65F735C6" w14:textId="77777777" w:rsidR="00DB5CBB" w:rsidRPr="007275DF" w:rsidRDefault="00DB5CBB" w:rsidP="0060353C">
            <w:pPr>
              <w:pStyle w:val="TAH"/>
            </w:pPr>
          </w:p>
        </w:tc>
      </w:tr>
      <w:tr w:rsidR="00DB5CBB" w:rsidRPr="007275DF" w14:paraId="51314108" w14:textId="77777777" w:rsidTr="44B3B9B3">
        <w:trPr>
          <w:cantSplit/>
          <w:trHeight w:val="614"/>
        </w:trPr>
        <w:tc>
          <w:tcPr>
            <w:tcW w:w="2117" w:type="dxa"/>
          </w:tcPr>
          <w:p w14:paraId="66D356E2" w14:textId="77777777" w:rsidR="00DB5CBB" w:rsidRPr="007275DF" w:rsidRDefault="00DB5CBB" w:rsidP="0060353C">
            <w:pPr>
              <w:pStyle w:val="TAL"/>
              <w:rPr>
                <w:lang w:val="it-IT"/>
              </w:rPr>
            </w:pPr>
            <w:r w:rsidRPr="007275DF">
              <w:rPr>
                <w:lang w:val="it-IT"/>
              </w:rPr>
              <w:t>NR RF Channel Number</w:t>
            </w:r>
          </w:p>
        </w:tc>
        <w:tc>
          <w:tcPr>
            <w:tcW w:w="596" w:type="dxa"/>
          </w:tcPr>
          <w:p w14:paraId="54B8F86A" w14:textId="77777777" w:rsidR="00DB5CBB" w:rsidRPr="007275DF" w:rsidRDefault="00DB5CBB" w:rsidP="0060353C">
            <w:pPr>
              <w:pStyle w:val="TAC"/>
              <w:rPr>
                <w:lang w:val="it-IT"/>
              </w:rPr>
            </w:pPr>
          </w:p>
        </w:tc>
        <w:tc>
          <w:tcPr>
            <w:tcW w:w="1251" w:type="dxa"/>
          </w:tcPr>
          <w:p w14:paraId="571ECBF4" w14:textId="77777777" w:rsidR="00DB5CBB" w:rsidRPr="007275DF" w:rsidRDefault="00DB5CBB" w:rsidP="0060353C">
            <w:pPr>
              <w:pStyle w:val="TAC"/>
            </w:pPr>
            <w:r w:rsidRPr="007275DF">
              <w:t>Config 1</w:t>
            </w:r>
          </w:p>
        </w:tc>
        <w:tc>
          <w:tcPr>
            <w:tcW w:w="2505" w:type="dxa"/>
            <w:gridSpan w:val="4"/>
          </w:tcPr>
          <w:p w14:paraId="53833A7D" w14:textId="77777777" w:rsidR="00DB5CBB" w:rsidRPr="007275DF" w:rsidRDefault="00DB5CBB" w:rsidP="0060353C">
            <w:pPr>
              <w:pStyle w:val="TAC"/>
              <w:rPr>
                <w:bCs/>
              </w:rPr>
            </w:pPr>
            <w:r w:rsidRPr="007275DF">
              <w:rPr>
                <w:bCs/>
              </w:rPr>
              <w:t>1, 2</w:t>
            </w:r>
          </w:p>
        </w:tc>
        <w:tc>
          <w:tcPr>
            <w:tcW w:w="3072" w:type="dxa"/>
          </w:tcPr>
          <w:p w14:paraId="6C67A7FF" w14:textId="77777777" w:rsidR="00DB5CBB" w:rsidRPr="007275DF" w:rsidRDefault="00DB5CBB" w:rsidP="0060353C">
            <w:pPr>
              <w:pStyle w:val="TAL"/>
              <w:rPr>
                <w:bCs/>
              </w:rPr>
            </w:pPr>
            <w:r w:rsidRPr="007275DF">
              <w:rPr>
                <w:bCs/>
              </w:rPr>
              <w:t>Two FR1 NR carrier frequencies are used. Channels 1 and 2 are with CCA.</w:t>
            </w:r>
          </w:p>
          <w:p w14:paraId="5FA4D2A1" w14:textId="77777777" w:rsidR="00DB5CBB" w:rsidRPr="007275DF" w:rsidRDefault="00DB5CBB" w:rsidP="0060353C">
            <w:pPr>
              <w:pStyle w:val="TAL"/>
              <w:rPr>
                <w:bCs/>
              </w:rPr>
            </w:pPr>
          </w:p>
        </w:tc>
      </w:tr>
      <w:tr w:rsidR="00DB5CBB" w:rsidRPr="007275DF" w14:paraId="6939EDA6" w14:textId="77777777" w:rsidTr="44B3B9B3">
        <w:trPr>
          <w:cantSplit/>
          <w:trHeight w:val="823"/>
        </w:trPr>
        <w:tc>
          <w:tcPr>
            <w:tcW w:w="2117" w:type="dxa"/>
          </w:tcPr>
          <w:p w14:paraId="6998A1E0" w14:textId="77777777" w:rsidR="00DB5CBB" w:rsidRPr="007275DF" w:rsidRDefault="00DB5CBB" w:rsidP="0060353C">
            <w:pPr>
              <w:pStyle w:val="TAL"/>
              <w:rPr>
                <w:rFonts w:cs="Arial"/>
              </w:rPr>
            </w:pPr>
            <w:r w:rsidRPr="007275DF">
              <w:rPr>
                <w:rFonts w:cs="Arial"/>
              </w:rPr>
              <w:t>Active cells</w:t>
            </w:r>
          </w:p>
        </w:tc>
        <w:tc>
          <w:tcPr>
            <w:tcW w:w="596" w:type="dxa"/>
          </w:tcPr>
          <w:p w14:paraId="1F8703A4" w14:textId="77777777" w:rsidR="00DB5CBB" w:rsidRPr="007275DF" w:rsidRDefault="00DB5CBB" w:rsidP="0060353C">
            <w:pPr>
              <w:pStyle w:val="TAC"/>
            </w:pPr>
          </w:p>
        </w:tc>
        <w:tc>
          <w:tcPr>
            <w:tcW w:w="1251" w:type="dxa"/>
          </w:tcPr>
          <w:p w14:paraId="19A36852" w14:textId="77777777" w:rsidR="00DB5CBB" w:rsidRPr="007275DF" w:rsidRDefault="00DB5CBB" w:rsidP="0060353C">
            <w:pPr>
              <w:pStyle w:val="TAC"/>
            </w:pPr>
            <w:r w:rsidRPr="007275DF">
              <w:t>Config 1</w:t>
            </w:r>
          </w:p>
        </w:tc>
        <w:tc>
          <w:tcPr>
            <w:tcW w:w="2505" w:type="dxa"/>
            <w:gridSpan w:val="4"/>
          </w:tcPr>
          <w:p w14:paraId="2CE5DF0B" w14:textId="77777777" w:rsidR="00DB5CBB" w:rsidRPr="007275DF" w:rsidRDefault="00DB5CBB" w:rsidP="0060353C">
            <w:pPr>
              <w:pStyle w:val="TAC"/>
            </w:pPr>
            <w:r>
              <w:t>NR cell 1 with CCA (PCell)</w:t>
            </w:r>
          </w:p>
        </w:tc>
        <w:tc>
          <w:tcPr>
            <w:tcW w:w="3072" w:type="dxa"/>
          </w:tcPr>
          <w:p w14:paraId="09AA66E4"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DB5CBB" w:rsidRPr="007275DF" w14:paraId="19C24ED9" w14:textId="77777777" w:rsidTr="44B3B9B3">
        <w:trPr>
          <w:cantSplit/>
          <w:trHeight w:val="406"/>
        </w:trPr>
        <w:tc>
          <w:tcPr>
            <w:tcW w:w="2117" w:type="dxa"/>
          </w:tcPr>
          <w:p w14:paraId="6E5EFBAD" w14:textId="77777777" w:rsidR="00DB5CBB" w:rsidRPr="007275DF" w:rsidRDefault="00DB5CBB" w:rsidP="0060353C">
            <w:pPr>
              <w:pStyle w:val="TAL"/>
              <w:rPr>
                <w:rFonts w:cs="Arial"/>
              </w:rPr>
            </w:pPr>
            <w:r w:rsidRPr="007275DF">
              <w:rPr>
                <w:rFonts w:cs="Arial"/>
              </w:rPr>
              <w:t>Neighbour cell</w:t>
            </w:r>
          </w:p>
        </w:tc>
        <w:tc>
          <w:tcPr>
            <w:tcW w:w="596" w:type="dxa"/>
          </w:tcPr>
          <w:p w14:paraId="4CEA1E26" w14:textId="77777777" w:rsidR="00DB5CBB" w:rsidRPr="007275DF" w:rsidRDefault="00DB5CBB" w:rsidP="0060353C">
            <w:pPr>
              <w:pStyle w:val="TAC"/>
            </w:pPr>
          </w:p>
        </w:tc>
        <w:tc>
          <w:tcPr>
            <w:tcW w:w="1251" w:type="dxa"/>
          </w:tcPr>
          <w:p w14:paraId="4C936CD9" w14:textId="77777777" w:rsidR="00DB5CBB" w:rsidRPr="007275DF" w:rsidRDefault="00DB5CBB" w:rsidP="0060353C">
            <w:pPr>
              <w:pStyle w:val="TAC"/>
            </w:pPr>
            <w:r w:rsidRPr="007275DF">
              <w:t>Config 1</w:t>
            </w:r>
          </w:p>
        </w:tc>
        <w:tc>
          <w:tcPr>
            <w:tcW w:w="2505" w:type="dxa"/>
            <w:gridSpan w:val="4"/>
          </w:tcPr>
          <w:p w14:paraId="4EC3A0E4" w14:textId="77777777" w:rsidR="00DB5CBB" w:rsidRPr="007275DF" w:rsidRDefault="00DB5CBB" w:rsidP="0060353C">
            <w:pPr>
              <w:pStyle w:val="TAC"/>
            </w:pPr>
            <w:r w:rsidRPr="007275DF">
              <w:t>NR cell 2 with CCA</w:t>
            </w:r>
          </w:p>
        </w:tc>
        <w:tc>
          <w:tcPr>
            <w:tcW w:w="3072" w:type="dxa"/>
          </w:tcPr>
          <w:p w14:paraId="42001F6C"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DB5CBB" w:rsidRPr="007275DF" w14:paraId="017AABD2" w14:textId="77777777" w:rsidTr="44B3B9B3">
        <w:trPr>
          <w:cantSplit/>
          <w:trHeight w:val="406"/>
        </w:trPr>
        <w:tc>
          <w:tcPr>
            <w:tcW w:w="2117" w:type="dxa"/>
          </w:tcPr>
          <w:p w14:paraId="4E57A1CA" w14:textId="77777777" w:rsidR="00DB5CBB" w:rsidRPr="007275DF" w:rsidRDefault="00DB5CBB" w:rsidP="0060353C">
            <w:pPr>
              <w:pStyle w:val="TAL"/>
              <w:rPr>
                <w:rFonts w:cs="Arial"/>
              </w:rPr>
            </w:pPr>
            <w:r w:rsidRPr="007275DF">
              <w:rPr>
                <w:noProof/>
                <w:lang w:val="it-IT"/>
              </w:rPr>
              <w:t>DL CCA model</w:t>
            </w:r>
          </w:p>
        </w:tc>
        <w:tc>
          <w:tcPr>
            <w:tcW w:w="596" w:type="dxa"/>
          </w:tcPr>
          <w:p w14:paraId="12E69CC0" w14:textId="77777777" w:rsidR="00DB5CBB" w:rsidRPr="007275DF" w:rsidRDefault="00DB5CBB" w:rsidP="0060353C">
            <w:pPr>
              <w:pStyle w:val="TAC"/>
            </w:pPr>
          </w:p>
        </w:tc>
        <w:tc>
          <w:tcPr>
            <w:tcW w:w="1251" w:type="dxa"/>
          </w:tcPr>
          <w:p w14:paraId="3418277A" w14:textId="77777777" w:rsidR="00DB5CBB" w:rsidRPr="007275DF" w:rsidRDefault="00DB5CBB" w:rsidP="0060353C">
            <w:pPr>
              <w:pStyle w:val="TAC"/>
            </w:pPr>
            <w:r w:rsidRPr="007275DF">
              <w:t>Config 1</w:t>
            </w:r>
          </w:p>
        </w:tc>
        <w:tc>
          <w:tcPr>
            <w:tcW w:w="2505" w:type="dxa"/>
            <w:gridSpan w:val="4"/>
          </w:tcPr>
          <w:p w14:paraId="1DAF2FDD" w14:textId="1A4F2DF1" w:rsidR="00DB5CBB" w:rsidRPr="007275DF" w:rsidRDefault="00DB5CBB" w:rsidP="0060353C">
            <w:pPr>
              <w:pStyle w:val="TAC"/>
            </w:pPr>
            <w:r w:rsidRPr="007275DF">
              <w:rPr>
                <w:noProof/>
              </w:rPr>
              <w:t xml:space="preserve">As specified in clause </w:t>
            </w:r>
            <w:del w:id="680" w:author="Author">
              <w:r w:rsidRPr="007275DF" w:rsidDel="005F261E">
                <w:rPr>
                  <w:noProof/>
                </w:rPr>
                <w:delText>A.3.20</w:delText>
              </w:r>
            </w:del>
            <w:ins w:id="681" w:author="Author">
              <w:r w:rsidR="005F261E">
                <w:rPr>
                  <w:noProof/>
                </w:rPr>
                <w:t>A.3.26</w:t>
              </w:r>
            </w:ins>
            <w:r w:rsidRPr="007275DF">
              <w:rPr>
                <w:noProof/>
              </w:rPr>
              <w:t>.2.1</w:t>
            </w:r>
          </w:p>
        </w:tc>
        <w:tc>
          <w:tcPr>
            <w:tcW w:w="3072" w:type="dxa"/>
          </w:tcPr>
          <w:p w14:paraId="64CC0222" w14:textId="77777777" w:rsidR="00DB5CBB" w:rsidRPr="007275DF" w:rsidRDefault="00DB5CBB" w:rsidP="0060353C">
            <w:pPr>
              <w:pStyle w:val="TAL"/>
              <w:rPr>
                <w:rFonts w:cs="Arial"/>
              </w:rPr>
            </w:pPr>
          </w:p>
        </w:tc>
      </w:tr>
      <w:tr w:rsidR="00DB5CBB" w:rsidRPr="007275DF" w14:paraId="0F5ED749" w14:textId="77777777" w:rsidTr="44B3B9B3">
        <w:trPr>
          <w:cantSplit/>
          <w:trHeight w:val="406"/>
        </w:trPr>
        <w:tc>
          <w:tcPr>
            <w:tcW w:w="2117" w:type="dxa"/>
          </w:tcPr>
          <w:p w14:paraId="5A1E461E" w14:textId="77777777" w:rsidR="00DB5CBB" w:rsidRPr="007275DF" w:rsidRDefault="00DB5CBB" w:rsidP="0060353C">
            <w:pPr>
              <w:pStyle w:val="TAL"/>
              <w:rPr>
                <w:rFonts w:cs="Arial"/>
              </w:rPr>
            </w:pPr>
            <w:r w:rsidRPr="007275DF">
              <w:rPr>
                <w:noProof/>
                <w:lang w:val="it-IT"/>
              </w:rPr>
              <w:t>UL CCA model</w:t>
            </w:r>
          </w:p>
        </w:tc>
        <w:tc>
          <w:tcPr>
            <w:tcW w:w="596" w:type="dxa"/>
          </w:tcPr>
          <w:p w14:paraId="5674DAE5" w14:textId="77777777" w:rsidR="00DB5CBB" w:rsidRPr="007275DF" w:rsidRDefault="00DB5CBB" w:rsidP="0060353C">
            <w:pPr>
              <w:pStyle w:val="TAC"/>
            </w:pPr>
          </w:p>
        </w:tc>
        <w:tc>
          <w:tcPr>
            <w:tcW w:w="1251" w:type="dxa"/>
          </w:tcPr>
          <w:p w14:paraId="5BFE5B02" w14:textId="77777777" w:rsidR="00DB5CBB" w:rsidRPr="007275DF" w:rsidRDefault="00DB5CBB" w:rsidP="0060353C">
            <w:pPr>
              <w:pStyle w:val="TAC"/>
            </w:pPr>
            <w:r w:rsidRPr="007275DF">
              <w:t>Config 1</w:t>
            </w:r>
          </w:p>
        </w:tc>
        <w:tc>
          <w:tcPr>
            <w:tcW w:w="2505" w:type="dxa"/>
            <w:gridSpan w:val="4"/>
          </w:tcPr>
          <w:p w14:paraId="47F63112" w14:textId="6A8F1C13" w:rsidR="00DB5CBB" w:rsidRPr="007275DF" w:rsidRDefault="00DB5CBB" w:rsidP="0060353C">
            <w:pPr>
              <w:pStyle w:val="TAC"/>
            </w:pPr>
            <w:r w:rsidRPr="007275DF">
              <w:rPr>
                <w:noProof/>
              </w:rPr>
              <w:t xml:space="preserve">As specified in clause </w:t>
            </w:r>
            <w:del w:id="682" w:author="Author">
              <w:r w:rsidRPr="007275DF" w:rsidDel="005F261E">
                <w:rPr>
                  <w:noProof/>
                </w:rPr>
                <w:delText>A.3.20</w:delText>
              </w:r>
            </w:del>
            <w:ins w:id="683" w:author="Author">
              <w:r w:rsidR="005F261E">
                <w:rPr>
                  <w:noProof/>
                </w:rPr>
                <w:t>A.3.26</w:t>
              </w:r>
            </w:ins>
            <w:r w:rsidRPr="007275DF">
              <w:rPr>
                <w:noProof/>
              </w:rPr>
              <w:t>.2.2</w:t>
            </w:r>
          </w:p>
        </w:tc>
        <w:tc>
          <w:tcPr>
            <w:tcW w:w="3072" w:type="dxa"/>
          </w:tcPr>
          <w:p w14:paraId="4AC5551B" w14:textId="77777777" w:rsidR="00DB5CBB" w:rsidRPr="007275DF" w:rsidRDefault="00DB5CBB" w:rsidP="0060353C">
            <w:pPr>
              <w:pStyle w:val="TAL"/>
              <w:rPr>
                <w:rFonts w:cs="Arial"/>
              </w:rPr>
            </w:pPr>
          </w:p>
        </w:tc>
      </w:tr>
      <w:tr w:rsidR="00DB5CBB" w:rsidRPr="007275DF" w14:paraId="67C8B8AD" w14:textId="77777777" w:rsidTr="44B3B9B3">
        <w:trPr>
          <w:cantSplit/>
          <w:trHeight w:val="416"/>
        </w:trPr>
        <w:tc>
          <w:tcPr>
            <w:tcW w:w="2117" w:type="dxa"/>
          </w:tcPr>
          <w:p w14:paraId="4475C344"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74D0E6EF" w14:textId="77777777" w:rsidR="00DB5CBB" w:rsidRPr="007275DF" w:rsidRDefault="00DB5CBB" w:rsidP="0060353C">
            <w:pPr>
              <w:pStyle w:val="TAC"/>
            </w:pPr>
          </w:p>
        </w:tc>
        <w:tc>
          <w:tcPr>
            <w:tcW w:w="1251" w:type="dxa"/>
          </w:tcPr>
          <w:p w14:paraId="0D3859DC" w14:textId="77777777" w:rsidR="00DB5CBB" w:rsidRPr="007275DF" w:rsidRDefault="00DB5CBB" w:rsidP="0060353C">
            <w:pPr>
              <w:pStyle w:val="TAC"/>
              <w:rPr>
                <w:lang w:eastAsia="zh-CN"/>
              </w:rPr>
            </w:pPr>
            <w:r w:rsidRPr="007275DF">
              <w:t>Config 1</w:t>
            </w:r>
          </w:p>
        </w:tc>
        <w:tc>
          <w:tcPr>
            <w:tcW w:w="1252" w:type="dxa"/>
            <w:gridSpan w:val="2"/>
          </w:tcPr>
          <w:p w14:paraId="45DC0A4A" w14:textId="77777777" w:rsidR="00DB5CBB" w:rsidRPr="007275DF" w:rsidRDefault="00DB5CBB" w:rsidP="0060353C">
            <w:pPr>
              <w:pStyle w:val="TAC"/>
              <w:rPr>
                <w:lang w:eastAsia="zh-CN"/>
              </w:rPr>
            </w:pPr>
            <w:r w:rsidRPr="007275DF">
              <w:rPr>
                <w:lang w:eastAsia="zh-CN"/>
              </w:rPr>
              <w:t>0</w:t>
            </w:r>
          </w:p>
        </w:tc>
        <w:tc>
          <w:tcPr>
            <w:tcW w:w="1253" w:type="dxa"/>
            <w:gridSpan w:val="2"/>
          </w:tcPr>
          <w:p w14:paraId="258389A8" w14:textId="77777777" w:rsidR="00DB5CBB" w:rsidRPr="007275DF" w:rsidRDefault="00DB5CBB" w:rsidP="0060353C">
            <w:pPr>
              <w:pStyle w:val="TAC"/>
            </w:pPr>
            <w:r w:rsidRPr="007275DF">
              <w:rPr>
                <w:lang w:eastAsia="zh-CN"/>
              </w:rPr>
              <w:t>4</w:t>
            </w:r>
          </w:p>
        </w:tc>
        <w:tc>
          <w:tcPr>
            <w:tcW w:w="3072" w:type="dxa"/>
          </w:tcPr>
          <w:p w14:paraId="4244C487" w14:textId="77777777" w:rsidR="00DB5CBB" w:rsidRPr="007275DF" w:rsidRDefault="00DB5CBB" w:rsidP="0060353C">
            <w:pPr>
              <w:pStyle w:val="TAL"/>
              <w:rPr>
                <w:rFonts w:cs="Arial"/>
              </w:rPr>
            </w:pPr>
            <w:r w:rsidRPr="007275DF">
              <w:rPr>
                <w:rFonts w:cs="Arial"/>
              </w:rPr>
              <w:t>As specified in clause 9.1.2-1.</w:t>
            </w:r>
          </w:p>
          <w:p w14:paraId="6334485B" w14:textId="77777777" w:rsidR="00DB5CBB" w:rsidRPr="007275DF" w:rsidRDefault="00DB5CBB" w:rsidP="0060353C">
            <w:pPr>
              <w:pStyle w:val="TAL"/>
              <w:rPr>
                <w:rFonts w:cs="Arial"/>
              </w:rPr>
            </w:pPr>
          </w:p>
        </w:tc>
      </w:tr>
      <w:tr w:rsidR="00DB5CBB" w:rsidRPr="007275DF" w14:paraId="7973020B" w14:textId="77777777" w:rsidTr="44B3B9B3">
        <w:trPr>
          <w:cantSplit/>
          <w:trHeight w:val="416"/>
        </w:trPr>
        <w:tc>
          <w:tcPr>
            <w:tcW w:w="2117" w:type="dxa"/>
          </w:tcPr>
          <w:p w14:paraId="1A61BB16"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32530699" w14:textId="77777777" w:rsidR="00DB5CBB" w:rsidRPr="007275DF" w:rsidRDefault="00DB5CBB" w:rsidP="0060353C">
            <w:pPr>
              <w:pStyle w:val="TAC"/>
            </w:pPr>
          </w:p>
        </w:tc>
        <w:tc>
          <w:tcPr>
            <w:tcW w:w="1251" w:type="dxa"/>
          </w:tcPr>
          <w:p w14:paraId="3630D9A0" w14:textId="77777777" w:rsidR="00DB5CBB" w:rsidRPr="007275DF" w:rsidRDefault="00DB5CBB" w:rsidP="0060353C">
            <w:pPr>
              <w:pStyle w:val="TAC"/>
              <w:rPr>
                <w:lang w:eastAsia="zh-CN"/>
              </w:rPr>
            </w:pPr>
            <w:r w:rsidRPr="007275DF">
              <w:t>Config 1</w:t>
            </w:r>
          </w:p>
        </w:tc>
        <w:tc>
          <w:tcPr>
            <w:tcW w:w="1252" w:type="dxa"/>
            <w:gridSpan w:val="2"/>
          </w:tcPr>
          <w:p w14:paraId="0B1991E4"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6EFE853B" w14:textId="77777777" w:rsidR="00DB5CBB" w:rsidRPr="007275DF" w:rsidRDefault="00DB5CBB" w:rsidP="0060353C">
            <w:pPr>
              <w:pStyle w:val="TAC"/>
              <w:rPr>
                <w:lang w:eastAsia="zh-CN"/>
              </w:rPr>
            </w:pPr>
            <w:r w:rsidRPr="007275DF">
              <w:rPr>
                <w:lang w:eastAsia="zh-CN"/>
              </w:rPr>
              <w:t>9</w:t>
            </w:r>
          </w:p>
        </w:tc>
        <w:tc>
          <w:tcPr>
            <w:tcW w:w="3072" w:type="dxa"/>
          </w:tcPr>
          <w:p w14:paraId="354A2B7C" w14:textId="77777777" w:rsidR="00DB5CBB" w:rsidRPr="007275DF" w:rsidRDefault="00DB5CBB" w:rsidP="0060353C">
            <w:pPr>
              <w:pStyle w:val="TAL"/>
              <w:rPr>
                <w:rFonts w:cs="Arial"/>
              </w:rPr>
            </w:pPr>
          </w:p>
        </w:tc>
      </w:tr>
      <w:tr w:rsidR="00DB5CBB" w:rsidRPr="007275DF" w14:paraId="27783B03" w14:textId="77777777" w:rsidTr="44B3B9B3">
        <w:trPr>
          <w:cantSplit/>
          <w:trHeight w:val="198"/>
        </w:trPr>
        <w:tc>
          <w:tcPr>
            <w:tcW w:w="2117" w:type="dxa"/>
          </w:tcPr>
          <w:p w14:paraId="4C226392" w14:textId="77777777" w:rsidR="00DB5CBB" w:rsidRPr="007275DF" w:rsidRDefault="00DB5CBB" w:rsidP="0060353C">
            <w:pPr>
              <w:pStyle w:val="TAL"/>
              <w:rPr>
                <w:rFonts w:cs="Arial"/>
              </w:rPr>
            </w:pPr>
            <w:r w:rsidRPr="007275DF">
              <w:rPr>
                <w:rFonts w:cs="Arial"/>
              </w:rPr>
              <w:t>A3-Offset</w:t>
            </w:r>
          </w:p>
        </w:tc>
        <w:tc>
          <w:tcPr>
            <w:tcW w:w="596" w:type="dxa"/>
          </w:tcPr>
          <w:p w14:paraId="5E52B061" w14:textId="77777777" w:rsidR="00DB5CBB" w:rsidRPr="007275DF" w:rsidRDefault="00DB5CBB" w:rsidP="0060353C">
            <w:pPr>
              <w:pStyle w:val="TAC"/>
            </w:pPr>
            <w:r w:rsidRPr="007275DF">
              <w:t>dB</w:t>
            </w:r>
          </w:p>
        </w:tc>
        <w:tc>
          <w:tcPr>
            <w:tcW w:w="1251" w:type="dxa"/>
          </w:tcPr>
          <w:p w14:paraId="25455900" w14:textId="77777777" w:rsidR="00DB5CBB" w:rsidRPr="007275DF" w:rsidRDefault="00DB5CBB" w:rsidP="0060353C">
            <w:pPr>
              <w:pStyle w:val="TAC"/>
            </w:pPr>
            <w:r w:rsidRPr="007275DF">
              <w:t>Config 1</w:t>
            </w:r>
          </w:p>
        </w:tc>
        <w:tc>
          <w:tcPr>
            <w:tcW w:w="2505" w:type="dxa"/>
            <w:gridSpan w:val="4"/>
          </w:tcPr>
          <w:p w14:paraId="70740DB8" w14:textId="77777777" w:rsidR="00DB5CBB" w:rsidRPr="007275DF" w:rsidRDefault="00DB5CBB" w:rsidP="0060353C">
            <w:pPr>
              <w:pStyle w:val="TAC"/>
            </w:pPr>
            <w:r w:rsidRPr="007275DF">
              <w:t>-6</w:t>
            </w:r>
          </w:p>
        </w:tc>
        <w:tc>
          <w:tcPr>
            <w:tcW w:w="3072" w:type="dxa"/>
          </w:tcPr>
          <w:p w14:paraId="2F3F38F1" w14:textId="77777777" w:rsidR="00DB5CBB" w:rsidRPr="007275DF" w:rsidRDefault="00DB5CBB" w:rsidP="0060353C">
            <w:pPr>
              <w:pStyle w:val="TAL"/>
              <w:rPr>
                <w:rFonts w:cs="Arial"/>
              </w:rPr>
            </w:pPr>
          </w:p>
        </w:tc>
      </w:tr>
      <w:tr w:rsidR="00DB5CBB" w:rsidRPr="007275DF" w14:paraId="6FFBDEFF" w14:textId="77777777" w:rsidTr="44B3B9B3">
        <w:trPr>
          <w:cantSplit/>
          <w:trHeight w:val="208"/>
        </w:trPr>
        <w:tc>
          <w:tcPr>
            <w:tcW w:w="2117" w:type="dxa"/>
          </w:tcPr>
          <w:p w14:paraId="4A7CA42D" w14:textId="77777777" w:rsidR="00DB5CBB" w:rsidRPr="007275DF" w:rsidRDefault="00DB5CBB" w:rsidP="0060353C">
            <w:pPr>
              <w:pStyle w:val="TAL"/>
              <w:rPr>
                <w:rFonts w:cs="Arial"/>
              </w:rPr>
            </w:pPr>
            <w:r w:rsidRPr="007275DF">
              <w:rPr>
                <w:rFonts w:cs="Arial"/>
              </w:rPr>
              <w:t>Hysteresis</w:t>
            </w:r>
          </w:p>
        </w:tc>
        <w:tc>
          <w:tcPr>
            <w:tcW w:w="596" w:type="dxa"/>
          </w:tcPr>
          <w:p w14:paraId="2AB33421" w14:textId="77777777" w:rsidR="00DB5CBB" w:rsidRPr="007275DF" w:rsidRDefault="00DB5CBB" w:rsidP="0060353C">
            <w:pPr>
              <w:pStyle w:val="TAC"/>
            </w:pPr>
            <w:r w:rsidRPr="007275DF">
              <w:t>dB</w:t>
            </w:r>
          </w:p>
        </w:tc>
        <w:tc>
          <w:tcPr>
            <w:tcW w:w="1251" w:type="dxa"/>
          </w:tcPr>
          <w:p w14:paraId="37E3B167" w14:textId="77777777" w:rsidR="00DB5CBB" w:rsidRPr="007275DF" w:rsidRDefault="00DB5CBB" w:rsidP="0060353C">
            <w:pPr>
              <w:pStyle w:val="TAC"/>
            </w:pPr>
            <w:r w:rsidRPr="007275DF">
              <w:t>Config 1</w:t>
            </w:r>
          </w:p>
        </w:tc>
        <w:tc>
          <w:tcPr>
            <w:tcW w:w="2505" w:type="dxa"/>
            <w:gridSpan w:val="4"/>
          </w:tcPr>
          <w:p w14:paraId="351986F9" w14:textId="77777777" w:rsidR="00DB5CBB" w:rsidRPr="007275DF" w:rsidRDefault="00DB5CBB" w:rsidP="0060353C">
            <w:pPr>
              <w:pStyle w:val="TAC"/>
            </w:pPr>
            <w:r w:rsidRPr="007275DF">
              <w:t>0</w:t>
            </w:r>
          </w:p>
        </w:tc>
        <w:tc>
          <w:tcPr>
            <w:tcW w:w="3072" w:type="dxa"/>
          </w:tcPr>
          <w:p w14:paraId="2F5BCE08" w14:textId="77777777" w:rsidR="00DB5CBB" w:rsidRPr="007275DF" w:rsidRDefault="00DB5CBB" w:rsidP="0060353C">
            <w:pPr>
              <w:pStyle w:val="TAL"/>
              <w:rPr>
                <w:rFonts w:cs="Arial"/>
              </w:rPr>
            </w:pPr>
          </w:p>
        </w:tc>
      </w:tr>
      <w:tr w:rsidR="00DB5CBB" w:rsidRPr="007275DF" w14:paraId="3AD4EC2E" w14:textId="77777777" w:rsidTr="44B3B9B3">
        <w:trPr>
          <w:cantSplit/>
          <w:trHeight w:val="208"/>
        </w:trPr>
        <w:tc>
          <w:tcPr>
            <w:tcW w:w="2117" w:type="dxa"/>
          </w:tcPr>
          <w:p w14:paraId="2CA6D187" w14:textId="77777777" w:rsidR="00DB5CBB" w:rsidRPr="007275DF" w:rsidRDefault="00DB5CBB" w:rsidP="0060353C">
            <w:pPr>
              <w:pStyle w:val="TAL"/>
              <w:rPr>
                <w:rFonts w:cs="Arial"/>
              </w:rPr>
            </w:pPr>
            <w:r w:rsidRPr="007275DF">
              <w:rPr>
                <w:rFonts w:cs="Arial"/>
              </w:rPr>
              <w:t>CP length</w:t>
            </w:r>
          </w:p>
        </w:tc>
        <w:tc>
          <w:tcPr>
            <w:tcW w:w="596" w:type="dxa"/>
          </w:tcPr>
          <w:p w14:paraId="16C0E94F" w14:textId="77777777" w:rsidR="00DB5CBB" w:rsidRPr="007275DF" w:rsidRDefault="00DB5CBB" w:rsidP="0060353C">
            <w:pPr>
              <w:pStyle w:val="TAC"/>
            </w:pPr>
          </w:p>
        </w:tc>
        <w:tc>
          <w:tcPr>
            <w:tcW w:w="1251" w:type="dxa"/>
          </w:tcPr>
          <w:p w14:paraId="01C33732" w14:textId="77777777" w:rsidR="00DB5CBB" w:rsidRPr="007275DF" w:rsidRDefault="00DB5CBB" w:rsidP="0060353C">
            <w:pPr>
              <w:pStyle w:val="TAC"/>
            </w:pPr>
            <w:r w:rsidRPr="007275DF">
              <w:t>Config 1</w:t>
            </w:r>
          </w:p>
        </w:tc>
        <w:tc>
          <w:tcPr>
            <w:tcW w:w="2505" w:type="dxa"/>
            <w:gridSpan w:val="4"/>
          </w:tcPr>
          <w:p w14:paraId="3929352F" w14:textId="77777777" w:rsidR="00DB5CBB" w:rsidRPr="007275DF" w:rsidRDefault="00DB5CBB" w:rsidP="0060353C">
            <w:pPr>
              <w:pStyle w:val="TAC"/>
            </w:pPr>
            <w:r w:rsidRPr="007275DF">
              <w:t>Normal</w:t>
            </w:r>
          </w:p>
        </w:tc>
        <w:tc>
          <w:tcPr>
            <w:tcW w:w="3072" w:type="dxa"/>
          </w:tcPr>
          <w:p w14:paraId="7CEA1281" w14:textId="77777777" w:rsidR="00DB5CBB" w:rsidRPr="007275DF" w:rsidRDefault="00DB5CBB" w:rsidP="0060353C">
            <w:pPr>
              <w:pStyle w:val="TAL"/>
              <w:rPr>
                <w:rFonts w:cs="Arial"/>
              </w:rPr>
            </w:pPr>
          </w:p>
        </w:tc>
      </w:tr>
      <w:tr w:rsidR="00DB5CBB" w:rsidRPr="007275DF" w14:paraId="03AB81C1" w14:textId="77777777" w:rsidTr="44B3B9B3">
        <w:trPr>
          <w:cantSplit/>
          <w:trHeight w:val="198"/>
        </w:trPr>
        <w:tc>
          <w:tcPr>
            <w:tcW w:w="2117" w:type="dxa"/>
          </w:tcPr>
          <w:p w14:paraId="15756A5E" w14:textId="77777777" w:rsidR="00DB5CBB" w:rsidRPr="007275DF" w:rsidRDefault="00DB5CBB" w:rsidP="0060353C">
            <w:pPr>
              <w:pStyle w:val="TAL"/>
              <w:rPr>
                <w:rFonts w:cs="Arial"/>
              </w:rPr>
            </w:pPr>
            <w:r w:rsidRPr="007275DF">
              <w:rPr>
                <w:rFonts w:cs="Arial"/>
              </w:rPr>
              <w:t>TimeToTrigger</w:t>
            </w:r>
          </w:p>
        </w:tc>
        <w:tc>
          <w:tcPr>
            <w:tcW w:w="596" w:type="dxa"/>
          </w:tcPr>
          <w:p w14:paraId="547E60D4" w14:textId="77777777" w:rsidR="00DB5CBB" w:rsidRPr="007275DF" w:rsidRDefault="00DB5CBB" w:rsidP="0060353C">
            <w:pPr>
              <w:pStyle w:val="TAC"/>
            </w:pPr>
            <w:r w:rsidRPr="007275DF">
              <w:t>s</w:t>
            </w:r>
          </w:p>
        </w:tc>
        <w:tc>
          <w:tcPr>
            <w:tcW w:w="1251" w:type="dxa"/>
          </w:tcPr>
          <w:p w14:paraId="0F558633" w14:textId="77777777" w:rsidR="00DB5CBB" w:rsidRPr="007275DF" w:rsidRDefault="00DB5CBB" w:rsidP="0060353C">
            <w:pPr>
              <w:pStyle w:val="TAC"/>
            </w:pPr>
            <w:r w:rsidRPr="007275DF">
              <w:t>Config 1</w:t>
            </w:r>
          </w:p>
        </w:tc>
        <w:tc>
          <w:tcPr>
            <w:tcW w:w="2505" w:type="dxa"/>
            <w:gridSpan w:val="4"/>
          </w:tcPr>
          <w:p w14:paraId="5F0A1C8E" w14:textId="77777777" w:rsidR="00DB5CBB" w:rsidRPr="007275DF" w:rsidRDefault="00DB5CBB" w:rsidP="0060353C">
            <w:pPr>
              <w:pStyle w:val="TAC"/>
            </w:pPr>
            <w:r w:rsidRPr="007275DF">
              <w:t>0</w:t>
            </w:r>
          </w:p>
        </w:tc>
        <w:tc>
          <w:tcPr>
            <w:tcW w:w="3072" w:type="dxa"/>
          </w:tcPr>
          <w:p w14:paraId="21F65F1C" w14:textId="77777777" w:rsidR="00DB5CBB" w:rsidRPr="007275DF" w:rsidRDefault="00DB5CBB" w:rsidP="0060353C">
            <w:pPr>
              <w:pStyle w:val="TAL"/>
              <w:rPr>
                <w:rFonts w:cs="Arial"/>
              </w:rPr>
            </w:pPr>
          </w:p>
        </w:tc>
      </w:tr>
      <w:tr w:rsidR="00DB5CBB" w:rsidRPr="007275DF" w14:paraId="02FC9434" w14:textId="77777777" w:rsidTr="44B3B9B3">
        <w:trPr>
          <w:cantSplit/>
          <w:trHeight w:val="208"/>
        </w:trPr>
        <w:tc>
          <w:tcPr>
            <w:tcW w:w="2117" w:type="dxa"/>
          </w:tcPr>
          <w:p w14:paraId="659D6EA7" w14:textId="77777777" w:rsidR="00DB5CBB" w:rsidRPr="007275DF" w:rsidRDefault="00DB5CBB" w:rsidP="0060353C">
            <w:pPr>
              <w:pStyle w:val="TAL"/>
              <w:rPr>
                <w:rFonts w:cs="Arial"/>
              </w:rPr>
            </w:pPr>
            <w:r w:rsidRPr="007275DF">
              <w:rPr>
                <w:rFonts w:cs="Arial"/>
              </w:rPr>
              <w:t>Filter coefficient</w:t>
            </w:r>
          </w:p>
        </w:tc>
        <w:tc>
          <w:tcPr>
            <w:tcW w:w="596" w:type="dxa"/>
          </w:tcPr>
          <w:p w14:paraId="63AAD694" w14:textId="77777777" w:rsidR="00DB5CBB" w:rsidRPr="007275DF" w:rsidRDefault="00DB5CBB" w:rsidP="0060353C">
            <w:pPr>
              <w:pStyle w:val="TAC"/>
            </w:pPr>
          </w:p>
        </w:tc>
        <w:tc>
          <w:tcPr>
            <w:tcW w:w="1251" w:type="dxa"/>
          </w:tcPr>
          <w:p w14:paraId="2BF6EAC5" w14:textId="77777777" w:rsidR="00DB5CBB" w:rsidRPr="007275DF" w:rsidRDefault="00DB5CBB" w:rsidP="0060353C">
            <w:pPr>
              <w:pStyle w:val="TAC"/>
            </w:pPr>
            <w:r w:rsidRPr="007275DF">
              <w:t>Config 1</w:t>
            </w:r>
          </w:p>
        </w:tc>
        <w:tc>
          <w:tcPr>
            <w:tcW w:w="2505" w:type="dxa"/>
            <w:gridSpan w:val="4"/>
          </w:tcPr>
          <w:p w14:paraId="3A995CD6" w14:textId="77777777" w:rsidR="00DB5CBB" w:rsidRPr="007275DF" w:rsidRDefault="00DB5CBB" w:rsidP="0060353C">
            <w:pPr>
              <w:pStyle w:val="TAC"/>
            </w:pPr>
            <w:r w:rsidRPr="007275DF">
              <w:t>0</w:t>
            </w:r>
          </w:p>
        </w:tc>
        <w:tc>
          <w:tcPr>
            <w:tcW w:w="3072" w:type="dxa"/>
          </w:tcPr>
          <w:p w14:paraId="288B4C58" w14:textId="77777777" w:rsidR="00DB5CBB" w:rsidRPr="007275DF" w:rsidRDefault="00DB5CBB" w:rsidP="0060353C">
            <w:pPr>
              <w:pStyle w:val="TAL"/>
              <w:rPr>
                <w:rFonts w:cs="Arial"/>
              </w:rPr>
            </w:pPr>
            <w:r w:rsidRPr="007275DF">
              <w:rPr>
                <w:rFonts w:cs="Arial"/>
              </w:rPr>
              <w:t>L3 filtering is not used</w:t>
            </w:r>
          </w:p>
        </w:tc>
      </w:tr>
      <w:tr w:rsidR="00DB5CBB" w:rsidRPr="007275DF" w14:paraId="6730EE72" w14:textId="77777777" w:rsidTr="44B3B9B3">
        <w:trPr>
          <w:cantSplit/>
          <w:trHeight w:val="208"/>
        </w:trPr>
        <w:tc>
          <w:tcPr>
            <w:tcW w:w="2117" w:type="dxa"/>
          </w:tcPr>
          <w:p w14:paraId="2ECE4644" w14:textId="77777777" w:rsidR="00DB5CBB" w:rsidRPr="007275DF" w:rsidRDefault="00DB5CBB" w:rsidP="0060353C">
            <w:pPr>
              <w:pStyle w:val="TAL"/>
              <w:rPr>
                <w:rFonts w:cs="Arial"/>
              </w:rPr>
            </w:pPr>
            <w:r w:rsidRPr="007275DF">
              <w:rPr>
                <w:rFonts w:cs="Arial"/>
              </w:rPr>
              <w:t>DRX</w:t>
            </w:r>
          </w:p>
        </w:tc>
        <w:tc>
          <w:tcPr>
            <w:tcW w:w="596" w:type="dxa"/>
          </w:tcPr>
          <w:p w14:paraId="3A6A5B19" w14:textId="77777777" w:rsidR="00DB5CBB" w:rsidRPr="007275DF" w:rsidRDefault="00DB5CBB" w:rsidP="0060353C">
            <w:pPr>
              <w:pStyle w:val="TAC"/>
            </w:pPr>
          </w:p>
        </w:tc>
        <w:tc>
          <w:tcPr>
            <w:tcW w:w="1251" w:type="dxa"/>
          </w:tcPr>
          <w:p w14:paraId="1D35A800" w14:textId="77777777" w:rsidR="00DB5CBB" w:rsidRPr="007275DF" w:rsidRDefault="00DB5CBB" w:rsidP="0060353C">
            <w:pPr>
              <w:pStyle w:val="TAC"/>
            </w:pPr>
            <w:r w:rsidRPr="007275DF">
              <w:t>Config 1</w:t>
            </w:r>
          </w:p>
        </w:tc>
        <w:tc>
          <w:tcPr>
            <w:tcW w:w="626" w:type="dxa"/>
          </w:tcPr>
          <w:p w14:paraId="2E7ABA47" w14:textId="77777777" w:rsidR="00DB5CBB" w:rsidRPr="007275DF" w:rsidRDefault="00DB5CBB" w:rsidP="0060353C">
            <w:pPr>
              <w:pStyle w:val="TAC"/>
            </w:pPr>
            <w:r w:rsidRPr="007275DF">
              <w:t>DRX.1</w:t>
            </w:r>
          </w:p>
        </w:tc>
        <w:tc>
          <w:tcPr>
            <w:tcW w:w="626" w:type="dxa"/>
          </w:tcPr>
          <w:p w14:paraId="35490B10" w14:textId="77777777" w:rsidR="00DB5CBB" w:rsidRPr="007275DF" w:rsidRDefault="00DB5CBB" w:rsidP="0060353C">
            <w:pPr>
              <w:pStyle w:val="TAC"/>
            </w:pPr>
            <w:r w:rsidRPr="007275DF">
              <w:t>DRX.2</w:t>
            </w:r>
          </w:p>
        </w:tc>
        <w:tc>
          <w:tcPr>
            <w:tcW w:w="626" w:type="dxa"/>
          </w:tcPr>
          <w:p w14:paraId="4E3A3369" w14:textId="77777777" w:rsidR="00DB5CBB" w:rsidRPr="007275DF" w:rsidRDefault="00DB5CBB" w:rsidP="0060353C">
            <w:pPr>
              <w:pStyle w:val="TAC"/>
            </w:pPr>
            <w:r w:rsidRPr="007275DF">
              <w:t>DRX.1</w:t>
            </w:r>
          </w:p>
        </w:tc>
        <w:tc>
          <w:tcPr>
            <w:tcW w:w="627" w:type="dxa"/>
          </w:tcPr>
          <w:p w14:paraId="29D331BE" w14:textId="77777777" w:rsidR="00DB5CBB" w:rsidRPr="007275DF" w:rsidRDefault="00DB5CBB" w:rsidP="0060353C">
            <w:pPr>
              <w:pStyle w:val="TAC"/>
            </w:pPr>
            <w:r w:rsidRPr="007275DF">
              <w:t>DRX.2</w:t>
            </w:r>
          </w:p>
        </w:tc>
        <w:tc>
          <w:tcPr>
            <w:tcW w:w="3072" w:type="dxa"/>
          </w:tcPr>
          <w:p w14:paraId="408FF28F" w14:textId="77777777" w:rsidR="00136AE5" w:rsidRDefault="00136AE5" w:rsidP="00136AE5">
            <w:pPr>
              <w:pStyle w:val="TAC"/>
              <w:jc w:val="left"/>
              <w:rPr>
                <w:ins w:id="684" w:author="Author"/>
                <w:rFonts w:cs="Arial"/>
                <w:lang w:val="en-US"/>
              </w:rPr>
            </w:pPr>
            <w:ins w:id="685" w:author="Author">
              <w:r>
                <w:rPr>
                  <w:rFonts w:cs="Arial"/>
                  <w:lang w:val="en-US"/>
                </w:rPr>
                <w:t xml:space="preserve">As specified in clause </w:t>
              </w:r>
              <w:r>
                <w:rPr>
                  <w:lang w:val="en-US"/>
                </w:rPr>
                <w:t>A.3.3</w:t>
              </w:r>
            </w:ins>
          </w:p>
          <w:p w14:paraId="2627FD66" w14:textId="38189EFE" w:rsidR="00136AE5" w:rsidRPr="007275DF" w:rsidRDefault="00DB5CBB" w:rsidP="0060353C">
            <w:pPr>
              <w:pStyle w:val="TAL"/>
              <w:rPr>
                <w:rFonts w:cs="Arial"/>
              </w:rPr>
            </w:pPr>
            <w:del w:id="686" w:author="Author">
              <w:r w:rsidRPr="007275DF" w:rsidDel="00C20448">
                <w:rPr>
                  <w:rFonts w:cs="Arial"/>
                </w:rPr>
                <w:delText>DRX is not used</w:delText>
              </w:r>
            </w:del>
          </w:p>
        </w:tc>
      </w:tr>
      <w:tr w:rsidR="00DB5CBB" w:rsidRPr="007275DF" w14:paraId="58115B69" w14:textId="77777777" w:rsidTr="44B3B9B3">
        <w:trPr>
          <w:cantSplit/>
          <w:trHeight w:val="614"/>
        </w:trPr>
        <w:tc>
          <w:tcPr>
            <w:tcW w:w="2117" w:type="dxa"/>
          </w:tcPr>
          <w:p w14:paraId="5B3874B0"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1FE165A5" w14:textId="77777777" w:rsidR="00DB5CBB" w:rsidRPr="007275DF" w:rsidRDefault="00DB5CBB" w:rsidP="0060353C">
            <w:pPr>
              <w:pStyle w:val="TAC"/>
            </w:pPr>
          </w:p>
        </w:tc>
        <w:tc>
          <w:tcPr>
            <w:tcW w:w="1251" w:type="dxa"/>
          </w:tcPr>
          <w:p w14:paraId="25053F63" w14:textId="77777777" w:rsidR="00DB5CBB" w:rsidRPr="007275DF" w:rsidRDefault="00DB5CBB" w:rsidP="0060353C">
            <w:pPr>
              <w:pStyle w:val="TAC"/>
            </w:pPr>
            <w:r w:rsidRPr="007275DF">
              <w:t>Config 1</w:t>
            </w:r>
          </w:p>
        </w:tc>
        <w:tc>
          <w:tcPr>
            <w:tcW w:w="2505" w:type="dxa"/>
            <w:gridSpan w:val="4"/>
          </w:tcPr>
          <w:p w14:paraId="555D87A3"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00296DC8" w14:textId="77777777" w:rsidR="00DB5CBB" w:rsidRPr="007275DF" w:rsidRDefault="00DB5CBB" w:rsidP="0060353C">
            <w:pPr>
              <w:pStyle w:val="TAL"/>
            </w:pPr>
            <w:r w:rsidRPr="007275DF">
              <w:t>Synchronous cells.</w:t>
            </w:r>
          </w:p>
          <w:p w14:paraId="506544E8" w14:textId="77777777" w:rsidR="00DB5CBB" w:rsidRPr="007275DF" w:rsidRDefault="00DB5CBB" w:rsidP="0060353C">
            <w:pPr>
              <w:pStyle w:val="TAL"/>
              <w:rPr>
                <w:lang w:eastAsia="zh-CN"/>
              </w:rPr>
            </w:pPr>
          </w:p>
        </w:tc>
      </w:tr>
      <w:tr w:rsidR="00DB5CBB" w:rsidRPr="007275DF" w14:paraId="21177E77" w14:textId="77777777" w:rsidTr="44B3B9B3">
        <w:trPr>
          <w:cantSplit/>
          <w:trHeight w:val="208"/>
        </w:trPr>
        <w:tc>
          <w:tcPr>
            <w:tcW w:w="2117" w:type="dxa"/>
          </w:tcPr>
          <w:p w14:paraId="2CECBF49" w14:textId="77777777" w:rsidR="00DB5CBB" w:rsidRPr="007275DF" w:rsidRDefault="00DB5CBB" w:rsidP="0060353C">
            <w:pPr>
              <w:pStyle w:val="TAL"/>
              <w:rPr>
                <w:rFonts w:cs="Arial"/>
              </w:rPr>
            </w:pPr>
            <w:r w:rsidRPr="007275DF">
              <w:rPr>
                <w:rFonts w:cs="Arial"/>
              </w:rPr>
              <w:t>T1</w:t>
            </w:r>
          </w:p>
        </w:tc>
        <w:tc>
          <w:tcPr>
            <w:tcW w:w="596" w:type="dxa"/>
          </w:tcPr>
          <w:p w14:paraId="11731BD4" w14:textId="77777777" w:rsidR="00DB5CBB" w:rsidRPr="007275DF" w:rsidRDefault="00DB5CBB" w:rsidP="0060353C">
            <w:pPr>
              <w:pStyle w:val="TAC"/>
            </w:pPr>
            <w:r w:rsidRPr="007275DF">
              <w:t>s</w:t>
            </w:r>
          </w:p>
        </w:tc>
        <w:tc>
          <w:tcPr>
            <w:tcW w:w="1251" w:type="dxa"/>
          </w:tcPr>
          <w:p w14:paraId="07FF525C" w14:textId="77777777" w:rsidR="00DB5CBB" w:rsidRPr="007275DF" w:rsidRDefault="00DB5CBB" w:rsidP="0060353C">
            <w:pPr>
              <w:pStyle w:val="TAC"/>
            </w:pPr>
            <w:r w:rsidRPr="007275DF">
              <w:t>Config 1</w:t>
            </w:r>
          </w:p>
        </w:tc>
        <w:tc>
          <w:tcPr>
            <w:tcW w:w="2505" w:type="dxa"/>
            <w:gridSpan w:val="4"/>
          </w:tcPr>
          <w:p w14:paraId="69074BB1" w14:textId="4B69BC3A" w:rsidR="00DB5CBB" w:rsidRPr="007275DF" w:rsidRDefault="00DB5CBB" w:rsidP="0060353C">
            <w:pPr>
              <w:pStyle w:val="TAC"/>
            </w:pPr>
            <w:del w:id="687" w:author="Author">
              <w:r w:rsidRPr="007275DF" w:rsidDel="00302EAC">
                <w:delText>[</w:delText>
              </w:r>
            </w:del>
            <w:r w:rsidRPr="007275DF">
              <w:t>5</w:t>
            </w:r>
            <w:del w:id="688" w:author="Author">
              <w:r w:rsidRPr="007275DF" w:rsidDel="00302EAC">
                <w:delText>]</w:delText>
              </w:r>
            </w:del>
          </w:p>
        </w:tc>
        <w:tc>
          <w:tcPr>
            <w:tcW w:w="3072" w:type="dxa"/>
          </w:tcPr>
          <w:p w14:paraId="57EFAEF3" w14:textId="77777777" w:rsidR="00DB5CBB" w:rsidRPr="007275DF" w:rsidRDefault="00DB5CBB" w:rsidP="0060353C">
            <w:pPr>
              <w:pStyle w:val="TAL"/>
              <w:rPr>
                <w:rFonts w:cs="Arial"/>
              </w:rPr>
            </w:pPr>
          </w:p>
        </w:tc>
      </w:tr>
      <w:tr w:rsidR="00DB5CBB" w:rsidRPr="007275DF" w14:paraId="6AAD18E5" w14:textId="77777777" w:rsidTr="44B3B9B3">
        <w:trPr>
          <w:cantSplit/>
          <w:trHeight w:val="208"/>
        </w:trPr>
        <w:tc>
          <w:tcPr>
            <w:tcW w:w="2117" w:type="dxa"/>
          </w:tcPr>
          <w:p w14:paraId="1D5B5B12" w14:textId="77777777" w:rsidR="00DB5CBB" w:rsidRPr="007275DF" w:rsidRDefault="00DB5CBB" w:rsidP="0060353C">
            <w:pPr>
              <w:pStyle w:val="TAL"/>
              <w:rPr>
                <w:rFonts w:cs="Arial"/>
              </w:rPr>
            </w:pPr>
            <w:r w:rsidRPr="007275DF">
              <w:rPr>
                <w:rFonts w:cs="Arial"/>
              </w:rPr>
              <w:t>T2</w:t>
            </w:r>
          </w:p>
        </w:tc>
        <w:tc>
          <w:tcPr>
            <w:tcW w:w="596" w:type="dxa"/>
          </w:tcPr>
          <w:p w14:paraId="54C19216" w14:textId="77777777" w:rsidR="00DB5CBB" w:rsidRPr="007275DF" w:rsidRDefault="00DB5CBB" w:rsidP="0060353C">
            <w:pPr>
              <w:pStyle w:val="TAC"/>
            </w:pPr>
            <w:r w:rsidRPr="007275DF">
              <w:t>s</w:t>
            </w:r>
          </w:p>
        </w:tc>
        <w:tc>
          <w:tcPr>
            <w:tcW w:w="1251" w:type="dxa"/>
          </w:tcPr>
          <w:p w14:paraId="210E39F3" w14:textId="77777777" w:rsidR="00DB5CBB" w:rsidRPr="007275DF" w:rsidRDefault="00DB5CBB" w:rsidP="0060353C">
            <w:pPr>
              <w:pStyle w:val="TAC"/>
            </w:pPr>
            <w:r w:rsidRPr="007275DF">
              <w:t>Config 1</w:t>
            </w:r>
          </w:p>
        </w:tc>
        <w:tc>
          <w:tcPr>
            <w:tcW w:w="626" w:type="dxa"/>
          </w:tcPr>
          <w:p w14:paraId="39D1DE98" w14:textId="460454A9" w:rsidR="00DB5CBB" w:rsidRPr="007275DF" w:rsidRDefault="00DB5CBB" w:rsidP="0060353C">
            <w:pPr>
              <w:pStyle w:val="TAC"/>
            </w:pPr>
            <w:del w:id="689" w:author="Author">
              <w:r w:rsidRPr="007275DF" w:rsidDel="00F60824">
                <w:delText>[1.1]</w:delText>
              </w:r>
            </w:del>
            <w:ins w:id="690" w:author="Author">
              <w:r w:rsidR="00F60824">
                <w:t>3</w:t>
              </w:r>
            </w:ins>
          </w:p>
        </w:tc>
        <w:tc>
          <w:tcPr>
            <w:tcW w:w="626" w:type="dxa"/>
          </w:tcPr>
          <w:p w14:paraId="4355335A" w14:textId="2476F7BA" w:rsidR="00DB5CBB" w:rsidRPr="007275DF" w:rsidRDefault="00DB5CBB" w:rsidP="0060353C">
            <w:pPr>
              <w:pStyle w:val="TAC"/>
            </w:pPr>
            <w:del w:id="691" w:author="Author">
              <w:r w:rsidRPr="007275DF" w:rsidDel="00F60824">
                <w:delText>[11]</w:delText>
              </w:r>
            </w:del>
            <w:ins w:id="692" w:author="Author">
              <w:r w:rsidR="00F60824">
                <w:t>20</w:t>
              </w:r>
            </w:ins>
          </w:p>
        </w:tc>
        <w:tc>
          <w:tcPr>
            <w:tcW w:w="626" w:type="dxa"/>
          </w:tcPr>
          <w:p w14:paraId="369FDE22" w14:textId="413807CD" w:rsidR="00DB5CBB" w:rsidRPr="007275DF" w:rsidRDefault="00DB5CBB" w:rsidP="0060353C">
            <w:pPr>
              <w:pStyle w:val="TAC"/>
            </w:pPr>
            <w:del w:id="693" w:author="Author">
              <w:r w:rsidRPr="007275DF" w:rsidDel="00F60824">
                <w:delText>[1.1]</w:delText>
              </w:r>
            </w:del>
            <w:ins w:id="694" w:author="Author">
              <w:r w:rsidR="00F60824">
                <w:t>3</w:t>
              </w:r>
            </w:ins>
          </w:p>
        </w:tc>
        <w:tc>
          <w:tcPr>
            <w:tcW w:w="627" w:type="dxa"/>
          </w:tcPr>
          <w:p w14:paraId="2E19A168" w14:textId="4E6D648D" w:rsidR="00DB5CBB" w:rsidRPr="007275DF" w:rsidRDefault="00DB5CBB" w:rsidP="0060353C">
            <w:pPr>
              <w:pStyle w:val="TAC"/>
            </w:pPr>
            <w:del w:id="695" w:author="Author">
              <w:r w:rsidRPr="007275DF" w:rsidDel="00F60824">
                <w:delText>[11]</w:delText>
              </w:r>
            </w:del>
            <w:ins w:id="696" w:author="Author">
              <w:r w:rsidR="00F60824">
                <w:t>20</w:t>
              </w:r>
            </w:ins>
          </w:p>
        </w:tc>
        <w:tc>
          <w:tcPr>
            <w:tcW w:w="3072" w:type="dxa"/>
          </w:tcPr>
          <w:p w14:paraId="2851F191" w14:textId="77777777" w:rsidR="00DB5CBB" w:rsidRPr="007275DF" w:rsidRDefault="00DB5CBB" w:rsidP="0060353C">
            <w:pPr>
              <w:pStyle w:val="TAL"/>
              <w:rPr>
                <w:rFonts w:cs="Arial"/>
              </w:rPr>
            </w:pPr>
          </w:p>
        </w:tc>
      </w:tr>
    </w:tbl>
    <w:p w14:paraId="0DA10580" w14:textId="77777777" w:rsidR="00DB5CBB" w:rsidRPr="007275DF" w:rsidRDefault="00DB5CBB" w:rsidP="00DB5CBB">
      <w:pPr>
        <w:pStyle w:val="B10"/>
      </w:pPr>
    </w:p>
    <w:p w14:paraId="755CC016" w14:textId="77777777" w:rsidR="00DB5CBB" w:rsidRPr="007275DF" w:rsidRDefault="00DB5CBB" w:rsidP="00DB5CBB">
      <w:pPr>
        <w:pStyle w:val="TH"/>
      </w:pPr>
      <w:r w:rsidRPr="007275DF">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DB5CBB" w:rsidRPr="007275DF" w14:paraId="0F6ED192" w14:textId="77777777" w:rsidTr="0060353C">
        <w:trPr>
          <w:cantSplit/>
          <w:trHeight w:val="150"/>
          <w:jc w:val="center"/>
        </w:trPr>
        <w:tc>
          <w:tcPr>
            <w:tcW w:w="2625" w:type="dxa"/>
            <w:gridSpan w:val="3"/>
            <w:vMerge w:val="restart"/>
            <w:tcBorders>
              <w:top w:val="single" w:sz="4" w:space="0" w:color="auto"/>
              <w:left w:val="single" w:sz="4" w:space="0" w:color="auto"/>
            </w:tcBorders>
          </w:tcPr>
          <w:p w14:paraId="0241FBDD" w14:textId="77777777" w:rsidR="00DB5CBB" w:rsidRPr="007275DF" w:rsidRDefault="00DB5CBB" w:rsidP="0060353C">
            <w:pPr>
              <w:pStyle w:val="TAH"/>
              <w:rPr>
                <w:rFonts w:cs="Arial"/>
              </w:rPr>
            </w:pPr>
            <w:r w:rsidRPr="007275DF">
              <w:t>Parameter</w:t>
            </w:r>
          </w:p>
        </w:tc>
        <w:tc>
          <w:tcPr>
            <w:tcW w:w="877" w:type="dxa"/>
            <w:vMerge w:val="restart"/>
            <w:tcBorders>
              <w:top w:val="single" w:sz="4" w:space="0" w:color="auto"/>
            </w:tcBorders>
          </w:tcPr>
          <w:p w14:paraId="3868081B" w14:textId="77777777" w:rsidR="00DB5CBB" w:rsidRPr="007275DF" w:rsidRDefault="00DB5CBB" w:rsidP="0060353C">
            <w:pPr>
              <w:pStyle w:val="TAH"/>
              <w:rPr>
                <w:rFonts w:cs="Arial"/>
              </w:rPr>
            </w:pPr>
            <w:r w:rsidRPr="007275DF">
              <w:t>Unit</w:t>
            </w:r>
          </w:p>
        </w:tc>
        <w:tc>
          <w:tcPr>
            <w:tcW w:w="1281" w:type="dxa"/>
            <w:vMerge w:val="restart"/>
            <w:tcBorders>
              <w:top w:val="single" w:sz="4" w:space="0" w:color="auto"/>
            </w:tcBorders>
          </w:tcPr>
          <w:p w14:paraId="0A0BBDD8" w14:textId="77777777" w:rsidR="00DB5CBB" w:rsidRPr="007275DF" w:rsidRDefault="00DB5CBB" w:rsidP="0060353C">
            <w:pPr>
              <w:pStyle w:val="TAH"/>
            </w:pPr>
            <w:r w:rsidRPr="007275DF">
              <w:rPr>
                <w:rFonts w:cs="Arial"/>
              </w:rPr>
              <w:t>Test configuration</w:t>
            </w:r>
          </w:p>
        </w:tc>
        <w:tc>
          <w:tcPr>
            <w:tcW w:w="1959" w:type="dxa"/>
            <w:gridSpan w:val="5"/>
            <w:tcBorders>
              <w:top w:val="single" w:sz="4" w:space="0" w:color="auto"/>
            </w:tcBorders>
          </w:tcPr>
          <w:p w14:paraId="7F7EBD44" w14:textId="77777777" w:rsidR="00DB5CBB" w:rsidRPr="007275DF" w:rsidRDefault="00DB5CBB" w:rsidP="0060353C">
            <w:pPr>
              <w:pStyle w:val="TAH"/>
              <w:rPr>
                <w:rFonts w:cs="Arial"/>
              </w:rPr>
            </w:pPr>
            <w:r w:rsidRPr="007275DF">
              <w:t>Cell 1</w:t>
            </w:r>
          </w:p>
        </w:tc>
        <w:tc>
          <w:tcPr>
            <w:tcW w:w="2204" w:type="dxa"/>
            <w:gridSpan w:val="4"/>
            <w:tcBorders>
              <w:top w:val="single" w:sz="4" w:space="0" w:color="auto"/>
              <w:right w:val="single" w:sz="4" w:space="0" w:color="auto"/>
            </w:tcBorders>
          </w:tcPr>
          <w:p w14:paraId="3C2FC394" w14:textId="77777777" w:rsidR="00DB5CBB" w:rsidRPr="007275DF" w:rsidRDefault="00DB5CBB" w:rsidP="0060353C">
            <w:pPr>
              <w:pStyle w:val="TAH"/>
              <w:rPr>
                <w:rFonts w:cs="Arial"/>
              </w:rPr>
            </w:pPr>
            <w:r w:rsidRPr="007275DF">
              <w:t>Cell 2</w:t>
            </w:r>
          </w:p>
        </w:tc>
      </w:tr>
      <w:tr w:rsidR="00DB5CBB" w:rsidRPr="007275DF" w14:paraId="47D97E0B" w14:textId="77777777" w:rsidTr="0060353C">
        <w:trPr>
          <w:cantSplit/>
          <w:trHeight w:val="150"/>
          <w:jc w:val="center"/>
        </w:trPr>
        <w:tc>
          <w:tcPr>
            <w:tcW w:w="2625" w:type="dxa"/>
            <w:gridSpan w:val="3"/>
            <w:vMerge/>
            <w:tcBorders>
              <w:left w:val="single" w:sz="4" w:space="0" w:color="auto"/>
              <w:bottom w:val="single" w:sz="4" w:space="0" w:color="auto"/>
            </w:tcBorders>
          </w:tcPr>
          <w:p w14:paraId="296A887C" w14:textId="77777777" w:rsidR="00DB5CBB" w:rsidRPr="007275DF" w:rsidRDefault="00DB5CBB" w:rsidP="0060353C">
            <w:pPr>
              <w:pStyle w:val="TAH"/>
              <w:rPr>
                <w:rFonts w:cs="Arial"/>
              </w:rPr>
            </w:pPr>
          </w:p>
        </w:tc>
        <w:tc>
          <w:tcPr>
            <w:tcW w:w="877" w:type="dxa"/>
            <w:vMerge/>
            <w:tcBorders>
              <w:bottom w:val="single" w:sz="4" w:space="0" w:color="auto"/>
            </w:tcBorders>
          </w:tcPr>
          <w:p w14:paraId="7702CA98" w14:textId="77777777" w:rsidR="00DB5CBB" w:rsidRPr="007275DF" w:rsidRDefault="00DB5CBB" w:rsidP="0060353C">
            <w:pPr>
              <w:pStyle w:val="TAH"/>
              <w:rPr>
                <w:rFonts w:cs="Arial"/>
              </w:rPr>
            </w:pPr>
          </w:p>
        </w:tc>
        <w:tc>
          <w:tcPr>
            <w:tcW w:w="1281" w:type="dxa"/>
            <w:vMerge/>
            <w:tcBorders>
              <w:bottom w:val="single" w:sz="4" w:space="0" w:color="auto"/>
            </w:tcBorders>
          </w:tcPr>
          <w:p w14:paraId="41232959" w14:textId="77777777" w:rsidR="00DB5CBB" w:rsidRPr="007275DF" w:rsidRDefault="00DB5CBB" w:rsidP="0060353C">
            <w:pPr>
              <w:pStyle w:val="TAH"/>
            </w:pPr>
          </w:p>
        </w:tc>
        <w:tc>
          <w:tcPr>
            <w:tcW w:w="492" w:type="dxa"/>
            <w:tcBorders>
              <w:bottom w:val="single" w:sz="4" w:space="0" w:color="auto"/>
            </w:tcBorders>
          </w:tcPr>
          <w:p w14:paraId="7CF6062F" w14:textId="77777777" w:rsidR="00DB5CBB" w:rsidRPr="007275DF" w:rsidRDefault="00DB5CBB" w:rsidP="0060353C">
            <w:pPr>
              <w:pStyle w:val="TAH"/>
              <w:rPr>
                <w:rFonts w:cs="Arial"/>
              </w:rPr>
            </w:pPr>
            <w:r w:rsidRPr="007275DF">
              <w:t>T1</w:t>
            </w:r>
          </w:p>
        </w:tc>
        <w:tc>
          <w:tcPr>
            <w:tcW w:w="492" w:type="dxa"/>
            <w:tcBorders>
              <w:bottom w:val="single" w:sz="4" w:space="0" w:color="auto"/>
            </w:tcBorders>
          </w:tcPr>
          <w:p w14:paraId="05582486" w14:textId="77777777" w:rsidR="00DB5CBB" w:rsidRPr="007275DF" w:rsidRDefault="00DB5CBB" w:rsidP="0060353C">
            <w:pPr>
              <w:pStyle w:val="TAH"/>
              <w:rPr>
                <w:rFonts w:cs="Arial"/>
              </w:rPr>
            </w:pPr>
            <w:r w:rsidRPr="007275DF">
              <w:t>T2</w:t>
            </w:r>
          </w:p>
        </w:tc>
        <w:tc>
          <w:tcPr>
            <w:tcW w:w="487" w:type="dxa"/>
            <w:tcBorders>
              <w:bottom w:val="single" w:sz="4" w:space="0" w:color="auto"/>
            </w:tcBorders>
          </w:tcPr>
          <w:p w14:paraId="217DEE71" w14:textId="77777777" w:rsidR="00DB5CBB" w:rsidRPr="007275DF" w:rsidRDefault="00DB5CBB" w:rsidP="0060353C">
            <w:pPr>
              <w:pStyle w:val="TAH"/>
              <w:rPr>
                <w:rFonts w:cs="Arial"/>
              </w:rPr>
            </w:pPr>
            <w:r w:rsidRPr="007275DF">
              <w:t>T3</w:t>
            </w:r>
          </w:p>
        </w:tc>
        <w:tc>
          <w:tcPr>
            <w:tcW w:w="488" w:type="dxa"/>
            <w:gridSpan w:val="2"/>
            <w:tcBorders>
              <w:bottom w:val="single" w:sz="4" w:space="0" w:color="auto"/>
            </w:tcBorders>
          </w:tcPr>
          <w:p w14:paraId="77311CA5" w14:textId="77777777" w:rsidR="00DB5CBB" w:rsidRPr="007275DF" w:rsidRDefault="00DB5CBB" w:rsidP="0060353C">
            <w:pPr>
              <w:pStyle w:val="TAH"/>
              <w:rPr>
                <w:rFonts w:cs="Arial"/>
              </w:rPr>
            </w:pPr>
            <w:r w:rsidRPr="007275DF">
              <w:rPr>
                <w:rFonts w:cs="Arial"/>
              </w:rPr>
              <w:t>T4</w:t>
            </w:r>
          </w:p>
        </w:tc>
        <w:tc>
          <w:tcPr>
            <w:tcW w:w="496" w:type="dxa"/>
            <w:tcBorders>
              <w:bottom w:val="single" w:sz="4" w:space="0" w:color="auto"/>
            </w:tcBorders>
          </w:tcPr>
          <w:p w14:paraId="3224DD9A" w14:textId="77777777" w:rsidR="00DB5CBB" w:rsidRPr="007275DF" w:rsidRDefault="00DB5CBB" w:rsidP="0060353C">
            <w:pPr>
              <w:pStyle w:val="TAH"/>
              <w:rPr>
                <w:rFonts w:cs="Arial"/>
              </w:rPr>
            </w:pPr>
            <w:r w:rsidRPr="007275DF">
              <w:t>T1</w:t>
            </w:r>
          </w:p>
        </w:tc>
        <w:tc>
          <w:tcPr>
            <w:tcW w:w="497" w:type="dxa"/>
            <w:tcBorders>
              <w:bottom w:val="single" w:sz="4" w:space="0" w:color="auto"/>
            </w:tcBorders>
          </w:tcPr>
          <w:p w14:paraId="4B5639EE" w14:textId="77777777" w:rsidR="00DB5CBB" w:rsidRPr="007275DF" w:rsidRDefault="00DB5CBB" w:rsidP="0060353C">
            <w:pPr>
              <w:pStyle w:val="TAH"/>
              <w:rPr>
                <w:rFonts w:cs="Arial"/>
              </w:rPr>
            </w:pPr>
            <w:r w:rsidRPr="007275DF">
              <w:rPr>
                <w:rFonts w:cs="Arial"/>
              </w:rPr>
              <w:t>T2</w:t>
            </w:r>
          </w:p>
        </w:tc>
        <w:tc>
          <w:tcPr>
            <w:tcW w:w="605" w:type="dxa"/>
            <w:tcBorders>
              <w:bottom w:val="single" w:sz="4" w:space="0" w:color="auto"/>
            </w:tcBorders>
          </w:tcPr>
          <w:p w14:paraId="45F94942" w14:textId="77777777" w:rsidR="00DB5CBB" w:rsidRPr="007275DF" w:rsidRDefault="00DB5CBB" w:rsidP="0060353C">
            <w:pPr>
              <w:pStyle w:val="TAH"/>
              <w:rPr>
                <w:rFonts w:cs="Arial"/>
              </w:rPr>
            </w:pPr>
            <w:r w:rsidRPr="007275DF">
              <w:t>T3</w:t>
            </w:r>
          </w:p>
        </w:tc>
        <w:tc>
          <w:tcPr>
            <w:tcW w:w="606" w:type="dxa"/>
            <w:tcBorders>
              <w:bottom w:val="single" w:sz="4" w:space="0" w:color="auto"/>
            </w:tcBorders>
          </w:tcPr>
          <w:p w14:paraId="077C551A" w14:textId="77777777" w:rsidR="00DB5CBB" w:rsidRPr="007275DF" w:rsidRDefault="00DB5CBB" w:rsidP="0060353C">
            <w:pPr>
              <w:pStyle w:val="TAH"/>
              <w:rPr>
                <w:rFonts w:cs="Arial"/>
              </w:rPr>
            </w:pPr>
            <w:r w:rsidRPr="007275DF">
              <w:rPr>
                <w:rFonts w:cs="Arial"/>
              </w:rPr>
              <w:t>T4</w:t>
            </w:r>
          </w:p>
        </w:tc>
      </w:tr>
      <w:tr w:rsidR="00DB5CBB" w:rsidRPr="007275DF" w14:paraId="3C30F8CA" w14:textId="77777777" w:rsidTr="0060353C">
        <w:trPr>
          <w:cantSplit/>
          <w:trHeight w:val="292"/>
          <w:jc w:val="center"/>
        </w:trPr>
        <w:tc>
          <w:tcPr>
            <w:tcW w:w="2625" w:type="dxa"/>
            <w:gridSpan w:val="3"/>
            <w:tcBorders>
              <w:left w:val="single" w:sz="4" w:space="0" w:color="auto"/>
              <w:bottom w:val="single" w:sz="4" w:space="0" w:color="auto"/>
            </w:tcBorders>
          </w:tcPr>
          <w:p w14:paraId="7DC53D4A" w14:textId="77777777" w:rsidR="00DB5CBB" w:rsidRPr="007275DF" w:rsidRDefault="00DB5CBB" w:rsidP="0060353C">
            <w:pPr>
              <w:pStyle w:val="TAL"/>
              <w:rPr>
                <w:lang w:val="it-IT"/>
              </w:rPr>
            </w:pPr>
            <w:r w:rsidRPr="007275DF">
              <w:rPr>
                <w:lang w:val="it-IT"/>
              </w:rPr>
              <w:t>NR RF Channel Number</w:t>
            </w:r>
          </w:p>
        </w:tc>
        <w:tc>
          <w:tcPr>
            <w:tcW w:w="877" w:type="dxa"/>
            <w:tcBorders>
              <w:bottom w:val="single" w:sz="4" w:space="0" w:color="auto"/>
            </w:tcBorders>
          </w:tcPr>
          <w:p w14:paraId="12CD4329" w14:textId="77777777" w:rsidR="00DB5CBB" w:rsidRPr="007275DF" w:rsidRDefault="00DB5CBB" w:rsidP="0060353C">
            <w:pPr>
              <w:pStyle w:val="TAC"/>
              <w:rPr>
                <w:lang w:val="it-IT"/>
              </w:rPr>
            </w:pPr>
          </w:p>
        </w:tc>
        <w:tc>
          <w:tcPr>
            <w:tcW w:w="1281" w:type="dxa"/>
            <w:tcBorders>
              <w:bottom w:val="single" w:sz="4" w:space="0" w:color="auto"/>
            </w:tcBorders>
          </w:tcPr>
          <w:p w14:paraId="6796385C"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08FD11AB" w14:textId="77777777" w:rsidR="00DB5CBB" w:rsidRPr="007275DF" w:rsidRDefault="00DB5CBB" w:rsidP="0060353C">
            <w:pPr>
              <w:pStyle w:val="TAC"/>
            </w:pPr>
            <w:r w:rsidRPr="007275DF">
              <w:rPr>
                <w:rFonts w:cs="v4.2.0"/>
              </w:rPr>
              <w:t>1</w:t>
            </w:r>
          </w:p>
        </w:tc>
        <w:tc>
          <w:tcPr>
            <w:tcW w:w="2204" w:type="dxa"/>
            <w:gridSpan w:val="4"/>
            <w:tcBorders>
              <w:bottom w:val="single" w:sz="4" w:space="0" w:color="auto"/>
            </w:tcBorders>
          </w:tcPr>
          <w:p w14:paraId="6F9B8457" w14:textId="77777777" w:rsidR="00DB5CBB" w:rsidRPr="007275DF" w:rsidRDefault="00DB5CBB" w:rsidP="0060353C">
            <w:pPr>
              <w:pStyle w:val="TAC"/>
            </w:pPr>
            <w:r w:rsidRPr="007275DF">
              <w:rPr>
                <w:rFonts w:cs="v4.2.0"/>
              </w:rPr>
              <w:t>2</w:t>
            </w:r>
          </w:p>
        </w:tc>
      </w:tr>
      <w:tr w:rsidR="00DB5CBB" w:rsidRPr="007275DF" w14:paraId="30096EE9" w14:textId="77777777" w:rsidTr="0060353C">
        <w:trPr>
          <w:cantSplit/>
          <w:trHeight w:val="150"/>
          <w:jc w:val="center"/>
        </w:trPr>
        <w:tc>
          <w:tcPr>
            <w:tcW w:w="2625" w:type="dxa"/>
            <w:gridSpan w:val="3"/>
            <w:tcBorders>
              <w:left w:val="single" w:sz="4" w:space="0" w:color="auto"/>
            </w:tcBorders>
          </w:tcPr>
          <w:p w14:paraId="3DC52889" w14:textId="77777777" w:rsidR="00DB5CBB" w:rsidRPr="007275DF" w:rsidRDefault="00DB5CBB" w:rsidP="0060353C">
            <w:pPr>
              <w:pStyle w:val="TAL"/>
              <w:rPr>
                <w:lang w:val="en-US"/>
              </w:rPr>
            </w:pPr>
            <w:r w:rsidRPr="007275DF">
              <w:rPr>
                <w:lang w:val="en-US"/>
              </w:rPr>
              <w:t>Duplex mode</w:t>
            </w:r>
          </w:p>
        </w:tc>
        <w:tc>
          <w:tcPr>
            <w:tcW w:w="877" w:type="dxa"/>
          </w:tcPr>
          <w:p w14:paraId="4FB0F0BA" w14:textId="77777777" w:rsidR="00DB5CBB" w:rsidRPr="007275DF" w:rsidRDefault="00DB5CBB" w:rsidP="0060353C">
            <w:pPr>
              <w:pStyle w:val="TAC"/>
              <w:rPr>
                <w:rFonts w:cs="v4.2.0"/>
              </w:rPr>
            </w:pPr>
          </w:p>
        </w:tc>
        <w:tc>
          <w:tcPr>
            <w:tcW w:w="1281" w:type="dxa"/>
            <w:tcBorders>
              <w:bottom w:val="single" w:sz="4" w:space="0" w:color="auto"/>
            </w:tcBorders>
          </w:tcPr>
          <w:p w14:paraId="520FEB0F"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47B96FF9" w14:textId="77777777" w:rsidR="00DB5CBB" w:rsidRPr="007275DF" w:rsidRDefault="00DB5CBB" w:rsidP="0060353C">
            <w:pPr>
              <w:pStyle w:val="TAC"/>
              <w:rPr>
                <w:lang w:val="en-US"/>
              </w:rPr>
            </w:pPr>
            <w:r w:rsidRPr="007275DF">
              <w:rPr>
                <w:lang w:val="en-US"/>
              </w:rPr>
              <w:t>TDD</w:t>
            </w:r>
          </w:p>
        </w:tc>
      </w:tr>
      <w:tr w:rsidR="00DB5CBB" w:rsidRPr="007275DF" w14:paraId="65650037" w14:textId="77777777" w:rsidTr="0060353C">
        <w:trPr>
          <w:cantSplit/>
          <w:trHeight w:val="150"/>
          <w:jc w:val="center"/>
        </w:trPr>
        <w:tc>
          <w:tcPr>
            <w:tcW w:w="2625" w:type="dxa"/>
            <w:gridSpan w:val="3"/>
            <w:tcBorders>
              <w:left w:val="single" w:sz="4" w:space="0" w:color="auto"/>
            </w:tcBorders>
          </w:tcPr>
          <w:p w14:paraId="74F0B71C" w14:textId="77777777" w:rsidR="00DB5CBB" w:rsidRPr="007275DF" w:rsidRDefault="00DB5CBB" w:rsidP="0060353C">
            <w:pPr>
              <w:pStyle w:val="TAL"/>
              <w:rPr>
                <w:bCs/>
              </w:rPr>
            </w:pPr>
            <w:r w:rsidRPr="007275DF">
              <w:rPr>
                <w:bCs/>
              </w:rPr>
              <w:t>TDD configuration</w:t>
            </w:r>
          </w:p>
        </w:tc>
        <w:tc>
          <w:tcPr>
            <w:tcW w:w="877" w:type="dxa"/>
          </w:tcPr>
          <w:p w14:paraId="51AD9E8A" w14:textId="77777777" w:rsidR="00DB5CBB" w:rsidRPr="007275DF" w:rsidRDefault="00DB5CBB" w:rsidP="0060353C">
            <w:pPr>
              <w:pStyle w:val="TAC"/>
              <w:rPr>
                <w:rFonts w:cs="v4.2.0"/>
              </w:rPr>
            </w:pPr>
          </w:p>
        </w:tc>
        <w:tc>
          <w:tcPr>
            <w:tcW w:w="1281" w:type="dxa"/>
            <w:tcBorders>
              <w:bottom w:val="single" w:sz="4" w:space="0" w:color="auto"/>
            </w:tcBorders>
          </w:tcPr>
          <w:p w14:paraId="0CA7E73B" w14:textId="77777777" w:rsidR="00DB5CBB" w:rsidRPr="007275DF" w:rsidRDefault="00DB5CBB" w:rsidP="0060353C">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205E86C5" w14:textId="77777777" w:rsidR="00DB5CBB" w:rsidRPr="007275DF" w:rsidRDefault="00DB5CBB" w:rsidP="0060353C">
            <w:pPr>
              <w:pStyle w:val="TAC"/>
              <w:rPr>
                <w:lang w:val="en-US"/>
              </w:rPr>
            </w:pPr>
            <w:r w:rsidRPr="007275DF">
              <w:rPr>
                <w:rFonts w:cs="Arial"/>
              </w:rPr>
              <w:t>TDDConf.1.1 CCA</w:t>
            </w:r>
          </w:p>
        </w:tc>
      </w:tr>
      <w:tr w:rsidR="00DB5CBB" w:rsidRPr="007275DF" w14:paraId="1E6A28A5" w14:textId="77777777" w:rsidTr="0060353C">
        <w:trPr>
          <w:cantSplit/>
          <w:trHeight w:val="150"/>
          <w:jc w:val="center"/>
        </w:trPr>
        <w:tc>
          <w:tcPr>
            <w:tcW w:w="2625" w:type="dxa"/>
            <w:gridSpan w:val="3"/>
            <w:tcBorders>
              <w:left w:val="single" w:sz="4" w:space="0" w:color="auto"/>
            </w:tcBorders>
          </w:tcPr>
          <w:p w14:paraId="6EC63736" w14:textId="77777777" w:rsidR="00DB5CBB" w:rsidRPr="007275DF" w:rsidRDefault="00DB5CBB" w:rsidP="0060353C">
            <w:pPr>
              <w:pStyle w:val="TAL"/>
            </w:pPr>
            <w:r w:rsidRPr="007275DF">
              <w:rPr>
                <w:bCs/>
              </w:rPr>
              <w:t>BW</w:t>
            </w:r>
            <w:r w:rsidRPr="007275DF">
              <w:rPr>
                <w:vertAlign w:val="subscript"/>
              </w:rPr>
              <w:t>channel</w:t>
            </w:r>
          </w:p>
        </w:tc>
        <w:tc>
          <w:tcPr>
            <w:tcW w:w="877" w:type="dxa"/>
          </w:tcPr>
          <w:p w14:paraId="45410EC6" w14:textId="77777777" w:rsidR="00DB5CBB" w:rsidRPr="007275DF" w:rsidRDefault="00DB5CBB" w:rsidP="0060353C">
            <w:pPr>
              <w:pStyle w:val="TAC"/>
            </w:pPr>
            <w:r w:rsidRPr="007275DF">
              <w:rPr>
                <w:rFonts w:cs="v4.2.0"/>
              </w:rPr>
              <w:t>MHz</w:t>
            </w:r>
          </w:p>
        </w:tc>
        <w:tc>
          <w:tcPr>
            <w:tcW w:w="1281" w:type="dxa"/>
            <w:tcBorders>
              <w:bottom w:val="single" w:sz="4" w:space="0" w:color="auto"/>
            </w:tcBorders>
          </w:tcPr>
          <w:p w14:paraId="6BE09B04"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22A7E789"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0451FE57" w14:textId="77777777" w:rsidTr="0060353C">
        <w:trPr>
          <w:cantSplit/>
          <w:trHeight w:val="81"/>
          <w:jc w:val="center"/>
        </w:trPr>
        <w:tc>
          <w:tcPr>
            <w:tcW w:w="2625" w:type="dxa"/>
            <w:gridSpan w:val="3"/>
            <w:tcBorders>
              <w:left w:val="single" w:sz="4" w:space="0" w:color="auto"/>
            </w:tcBorders>
          </w:tcPr>
          <w:p w14:paraId="69A60C6B" w14:textId="77777777" w:rsidR="00DB5CBB" w:rsidRPr="007275DF" w:rsidRDefault="00DB5CBB" w:rsidP="0060353C">
            <w:pPr>
              <w:pStyle w:val="TAL"/>
              <w:rPr>
                <w:bCs/>
              </w:rPr>
            </w:pPr>
            <w:r w:rsidRPr="007275DF">
              <w:rPr>
                <w:lang w:val="en-US"/>
              </w:rPr>
              <w:t>BWP BW</w:t>
            </w:r>
          </w:p>
        </w:tc>
        <w:tc>
          <w:tcPr>
            <w:tcW w:w="877" w:type="dxa"/>
          </w:tcPr>
          <w:p w14:paraId="223753D8" w14:textId="77777777" w:rsidR="00DB5CBB" w:rsidRPr="007275DF" w:rsidRDefault="00DB5CBB" w:rsidP="0060353C">
            <w:pPr>
              <w:pStyle w:val="TAC"/>
            </w:pPr>
            <w:r w:rsidRPr="007275DF">
              <w:t>MHz</w:t>
            </w:r>
          </w:p>
        </w:tc>
        <w:tc>
          <w:tcPr>
            <w:tcW w:w="1281" w:type="dxa"/>
            <w:tcBorders>
              <w:bottom w:val="single" w:sz="4" w:space="0" w:color="auto"/>
            </w:tcBorders>
          </w:tcPr>
          <w:p w14:paraId="3F983952"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DDBCCF0"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A72D137" w14:textId="77777777" w:rsidTr="0060353C">
        <w:trPr>
          <w:cantSplit/>
          <w:trHeight w:val="36"/>
          <w:jc w:val="center"/>
        </w:trPr>
        <w:tc>
          <w:tcPr>
            <w:tcW w:w="1094" w:type="dxa"/>
            <w:vMerge w:val="restart"/>
            <w:tcBorders>
              <w:left w:val="single" w:sz="4" w:space="0" w:color="auto"/>
            </w:tcBorders>
          </w:tcPr>
          <w:p w14:paraId="5896F957"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32E85F1D" w14:textId="77777777" w:rsidR="00DB5CBB" w:rsidRPr="007275DF" w:rsidRDefault="00DB5CBB" w:rsidP="0060353C">
            <w:pPr>
              <w:pStyle w:val="TAL"/>
              <w:rPr>
                <w:bCs/>
              </w:rPr>
            </w:pPr>
            <w:r w:rsidRPr="007275DF">
              <w:t>Initial DL BWP</w:t>
            </w:r>
          </w:p>
        </w:tc>
        <w:tc>
          <w:tcPr>
            <w:tcW w:w="877" w:type="dxa"/>
            <w:tcBorders>
              <w:bottom w:val="single" w:sz="4" w:space="0" w:color="auto"/>
            </w:tcBorders>
          </w:tcPr>
          <w:p w14:paraId="1795B394"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restart"/>
            <w:vAlign w:val="center"/>
          </w:tcPr>
          <w:p w14:paraId="6516F8A6"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D4DE7E0" w14:textId="77777777" w:rsidR="00DB5CBB" w:rsidRPr="007275DF" w:rsidRDefault="00DB5CBB" w:rsidP="0060353C">
            <w:pPr>
              <w:pStyle w:val="TAC"/>
              <w:rPr>
                <w:szCs w:val="18"/>
              </w:rPr>
            </w:pPr>
            <w:r w:rsidRPr="007275DF">
              <w:t>DLBWP.0.1</w:t>
            </w:r>
          </w:p>
        </w:tc>
        <w:tc>
          <w:tcPr>
            <w:tcW w:w="2204" w:type="dxa"/>
            <w:gridSpan w:val="4"/>
            <w:tcBorders>
              <w:bottom w:val="single" w:sz="4" w:space="0" w:color="auto"/>
            </w:tcBorders>
          </w:tcPr>
          <w:p w14:paraId="70C5419B" w14:textId="77777777" w:rsidR="00DB5CBB" w:rsidRPr="007275DF" w:rsidRDefault="00DB5CBB" w:rsidP="0060353C">
            <w:pPr>
              <w:pStyle w:val="TAC"/>
              <w:rPr>
                <w:szCs w:val="18"/>
              </w:rPr>
            </w:pPr>
            <w:r w:rsidRPr="007275DF">
              <w:rPr>
                <w:szCs w:val="18"/>
              </w:rPr>
              <w:t>NA</w:t>
            </w:r>
          </w:p>
        </w:tc>
      </w:tr>
      <w:tr w:rsidR="00DB5CBB" w:rsidRPr="007275DF" w14:paraId="2F1AC2DA" w14:textId="77777777" w:rsidTr="0060353C">
        <w:trPr>
          <w:cantSplit/>
          <w:trHeight w:val="36"/>
          <w:jc w:val="center"/>
        </w:trPr>
        <w:tc>
          <w:tcPr>
            <w:tcW w:w="1094" w:type="dxa"/>
            <w:vMerge/>
            <w:tcBorders>
              <w:left w:val="single" w:sz="4" w:space="0" w:color="auto"/>
            </w:tcBorders>
          </w:tcPr>
          <w:p w14:paraId="01D11934" w14:textId="77777777" w:rsidR="00DB5CBB" w:rsidRPr="007275DF" w:rsidRDefault="00DB5CBB" w:rsidP="0060353C">
            <w:pPr>
              <w:pStyle w:val="TAL"/>
              <w:rPr>
                <w:lang w:val="en-US"/>
              </w:rPr>
            </w:pPr>
          </w:p>
        </w:tc>
        <w:tc>
          <w:tcPr>
            <w:tcW w:w="1531" w:type="dxa"/>
            <w:gridSpan w:val="2"/>
            <w:tcBorders>
              <w:left w:val="single" w:sz="4" w:space="0" w:color="auto"/>
            </w:tcBorders>
          </w:tcPr>
          <w:p w14:paraId="4DC09AC9" w14:textId="77777777" w:rsidR="00DB5CBB" w:rsidRPr="007275DF" w:rsidRDefault="00DB5CBB" w:rsidP="0060353C">
            <w:pPr>
              <w:pStyle w:val="TAL"/>
            </w:pPr>
            <w:r w:rsidRPr="007275DF">
              <w:t>Initial UL BWP</w:t>
            </w:r>
          </w:p>
        </w:tc>
        <w:tc>
          <w:tcPr>
            <w:tcW w:w="877" w:type="dxa"/>
            <w:tcBorders>
              <w:bottom w:val="single" w:sz="4" w:space="0" w:color="auto"/>
            </w:tcBorders>
          </w:tcPr>
          <w:p w14:paraId="70FEE204"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7D31B1DB" w14:textId="77777777" w:rsidR="00DB5CBB" w:rsidRPr="007275DF" w:rsidRDefault="00DB5CBB" w:rsidP="0060353C">
            <w:pPr>
              <w:pStyle w:val="TAC"/>
            </w:pPr>
          </w:p>
        </w:tc>
        <w:tc>
          <w:tcPr>
            <w:tcW w:w="1959" w:type="dxa"/>
            <w:gridSpan w:val="5"/>
            <w:tcBorders>
              <w:bottom w:val="single" w:sz="4" w:space="0" w:color="auto"/>
            </w:tcBorders>
          </w:tcPr>
          <w:p w14:paraId="768108E1" w14:textId="77777777" w:rsidR="00DB5CBB" w:rsidRPr="007275DF" w:rsidRDefault="00DB5CBB" w:rsidP="0060353C">
            <w:pPr>
              <w:pStyle w:val="TAC"/>
            </w:pPr>
            <w:r w:rsidRPr="007275DF">
              <w:rPr>
                <w:bCs/>
              </w:rPr>
              <w:t>ULBWP.0.1</w:t>
            </w:r>
          </w:p>
        </w:tc>
        <w:tc>
          <w:tcPr>
            <w:tcW w:w="2204" w:type="dxa"/>
            <w:gridSpan w:val="4"/>
            <w:tcBorders>
              <w:bottom w:val="single" w:sz="4" w:space="0" w:color="auto"/>
            </w:tcBorders>
          </w:tcPr>
          <w:p w14:paraId="4F3E9659" w14:textId="77777777" w:rsidR="00DB5CBB" w:rsidRPr="007275DF" w:rsidRDefault="00DB5CBB" w:rsidP="0060353C">
            <w:pPr>
              <w:pStyle w:val="TAC"/>
            </w:pPr>
            <w:r w:rsidRPr="007275DF">
              <w:t>NA</w:t>
            </w:r>
          </w:p>
        </w:tc>
      </w:tr>
      <w:tr w:rsidR="00DB5CBB" w:rsidRPr="007275DF" w14:paraId="01CC398A" w14:textId="77777777" w:rsidTr="0060353C">
        <w:trPr>
          <w:cantSplit/>
          <w:trHeight w:val="36"/>
          <w:jc w:val="center"/>
        </w:trPr>
        <w:tc>
          <w:tcPr>
            <w:tcW w:w="1094" w:type="dxa"/>
            <w:vMerge/>
            <w:tcBorders>
              <w:left w:val="single" w:sz="4" w:space="0" w:color="auto"/>
            </w:tcBorders>
          </w:tcPr>
          <w:p w14:paraId="30B1FBF7" w14:textId="77777777" w:rsidR="00DB5CBB" w:rsidRPr="007275DF" w:rsidRDefault="00DB5CBB" w:rsidP="0060353C">
            <w:pPr>
              <w:pStyle w:val="TAL"/>
              <w:rPr>
                <w:bCs/>
              </w:rPr>
            </w:pPr>
          </w:p>
        </w:tc>
        <w:tc>
          <w:tcPr>
            <w:tcW w:w="1531" w:type="dxa"/>
            <w:gridSpan w:val="2"/>
            <w:tcBorders>
              <w:left w:val="single" w:sz="4" w:space="0" w:color="auto"/>
            </w:tcBorders>
          </w:tcPr>
          <w:p w14:paraId="371BF33F" w14:textId="77777777" w:rsidR="00DB5CBB" w:rsidRPr="007275DF" w:rsidRDefault="00DB5CBB" w:rsidP="0060353C">
            <w:pPr>
              <w:pStyle w:val="TAL"/>
              <w:rPr>
                <w:bCs/>
              </w:rPr>
            </w:pPr>
            <w:r w:rsidRPr="007275DF">
              <w:t>Dedicated DL BWP</w:t>
            </w:r>
          </w:p>
        </w:tc>
        <w:tc>
          <w:tcPr>
            <w:tcW w:w="877" w:type="dxa"/>
            <w:tcBorders>
              <w:bottom w:val="single" w:sz="4" w:space="0" w:color="auto"/>
            </w:tcBorders>
          </w:tcPr>
          <w:p w14:paraId="464F7A6C"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vAlign w:val="center"/>
          </w:tcPr>
          <w:p w14:paraId="72186676" w14:textId="77777777" w:rsidR="00DB5CBB" w:rsidRPr="007275DF" w:rsidRDefault="00DB5CBB" w:rsidP="0060353C">
            <w:pPr>
              <w:pStyle w:val="TAC"/>
            </w:pPr>
          </w:p>
        </w:tc>
        <w:tc>
          <w:tcPr>
            <w:tcW w:w="1959" w:type="dxa"/>
            <w:gridSpan w:val="5"/>
            <w:tcBorders>
              <w:bottom w:val="single" w:sz="4" w:space="0" w:color="auto"/>
            </w:tcBorders>
          </w:tcPr>
          <w:p w14:paraId="2D1FA5EB" w14:textId="77777777" w:rsidR="00DB5CBB" w:rsidRPr="007275DF" w:rsidRDefault="00DB5CBB" w:rsidP="0060353C">
            <w:pPr>
              <w:pStyle w:val="TAC"/>
              <w:rPr>
                <w:szCs w:val="18"/>
              </w:rPr>
            </w:pPr>
            <w:r w:rsidRPr="007275DF">
              <w:t>DLBWP.1.1</w:t>
            </w:r>
          </w:p>
        </w:tc>
        <w:tc>
          <w:tcPr>
            <w:tcW w:w="2204" w:type="dxa"/>
            <w:gridSpan w:val="4"/>
            <w:tcBorders>
              <w:bottom w:val="single" w:sz="4" w:space="0" w:color="auto"/>
            </w:tcBorders>
          </w:tcPr>
          <w:p w14:paraId="322CF553" w14:textId="77777777" w:rsidR="00DB5CBB" w:rsidRPr="007275DF" w:rsidRDefault="00DB5CBB" w:rsidP="0060353C">
            <w:pPr>
              <w:pStyle w:val="TAC"/>
              <w:rPr>
                <w:szCs w:val="18"/>
              </w:rPr>
            </w:pPr>
            <w:r w:rsidRPr="007275DF">
              <w:rPr>
                <w:szCs w:val="18"/>
              </w:rPr>
              <w:t>NA</w:t>
            </w:r>
          </w:p>
        </w:tc>
      </w:tr>
      <w:tr w:rsidR="00DB5CBB" w:rsidRPr="007275DF" w14:paraId="59749970" w14:textId="77777777" w:rsidTr="0060353C">
        <w:trPr>
          <w:cantSplit/>
          <w:trHeight w:val="36"/>
          <w:jc w:val="center"/>
        </w:trPr>
        <w:tc>
          <w:tcPr>
            <w:tcW w:w="1094" w:type="dxa"/>
            <w:vMerge/>
            <w:tcBorders>
              <w:left w:val="single" w:sz="4" w:space="0" w:color="auto"/>
              <w:bottom w:val="single" w:sz="4" w:space="0" w:color="auto"/>
            </w:tcBorders>
          </w:tcPr>
          <w:p w14:paraId="12C80215"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1E0493C9" w14:textId="77777777" w:rsidR="00DB5CBB" w:rsidRPr="007275DF" w:rsidRDefault="00DB5CBB" w:rsidP="0060353C">
            <w:pPr>
              <w:pStyle w:val="TAL"/>
              <w:rPr>
                <w:bCs/>
              </w:rPr>
            </w:pPr>
            <w:r w:rsidRPr="007275DF">
              <w:rPr>
                <w:bCs/>
              </w:rPr>
              <w:t>Dedicated UL BWP</w:t>
            </w:r>
          </w:p>
        </w:tc>
        <w:tc>
          <w:tcPr>
            <w:tcW w:w="877" w:type="dxa"/>
            <w:tcBorders>
              <w:bottom w:val="single" w:sz="4" w:space="0" w:color="auto"/>
            </w:tcBorders>
          </w:tcPr>
          <w:p w14:paraId="30A63A52" w14:textId="77777777" w:rsidR="00DB5CBB" w:rsidRPr="007275DF" w:rsidRDefault="00DB5CBB" w:rsidP="0060353C">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74182D62" w14:textId="77777777" w:rsidR="00DB5CBB" w:rsidRPr="007275DF" w:rsidRDefault="00DB5CBB" w:rsidP="0060353C">
            <w:pPr>
              <w:pStyle w:val="TAC"/>
            </w:pPr>
          </w:p>
        </w:tc>
        <w:tc>
          <w:tcPr>
            <w:tcW w:w="1959" w:type="dxa"/>
            <w:gridSpan w:val="5"/>
            <w:tcBorders>
              <w:bottom w:val="single" w:sz="4" w:space="0" w:color="auto"/>
            </w:tcBorders>
            <w:vAlign w:val="center"/>
          </w:tcPr>
          <w:p w14:paraId="5E920162" w14:textId="77777777" w:rsidR="00DB5CBB" w:rsidRPr="007275DF" w:rsidRDefault="00DB5CBB" w:rsidP="0060353C">
            <w:pPr>
              <w:pStyle w:val="TAC"/>
              <w:rPr>
                <w:szCs w:val="18"/>
              </w:rPr>
            </w:pPr>
            <w:r w:rsidRPr="007275DF">
              <w:t>ULBWP.1.1</w:t>
            </w:r>
          </w:p>
        </w:tc>
        <w:tc>
          <w:tcPr>
            <w:tcW w:w="2204" w:type="dxa"/>
            <w:gridSpan w:val="4"/>
            <w:tcBorders>
              <w:bottom w:val="single" w:sz="4" w:space="0" w:color="auto"/>
            </w:tcBorders>
            <w:vAlign w:val="center"/>
          </w:tcPr>
          <w:p w14:paraId="224C0550" w14:textId="77777777" w:rsidR="00DB5CBB" w:rsidRPr="007275DF" w:rsidRDefault="00DB5CBB" w:rsidP="0060353C">
            <w:pPr>
              <w:pStyle w:val="TAC"/>
              <w:rPr>
                <w:szCs w:val="18"/>
              </w:rPr>
            </w:pPr>
            <w:r w:rsidRPr="007275DF">
              <w:rPr>
                <w:szCs w:val="18"/>
              </w:rPr>
              <w:t>NA</w:t>
            </w:r>
          </w:p>
        </w:tc>
      </w:tr>
      <w:tr w:rsidR="00DB5CBB" w:rsidRPr="007275DF" w14:paraId="3506FFBC" w14:textId="77777777" w:rsidTr="0060353C">
        <w:trPr>
          <w:cantSplit/>
          <w:trHeight w:val="443"/>
          <w:jc w:val="center"/>
        </w:trPr>
        <w:tc>
          <w:tcPr>
            <w:tcW w:w="2625" w:type="dxa"/>
            <w:gridSpan w:val="3"/>
            <w:tcBorders>
              <w:left w:val="single" w:sz="4" w:space="0" w:color="auto"/>
            </w:tcBorders>
          </w:tcPr>
          <w:p w14:paraId="692F538C" w14:textId="77777777" w:rsidR="00DB5CBB" w:rsidRPr="007275DF" w:rsidRDefault="00DB5CBB" w:rsidP="0060353C">
            <w:pPr>
              <w:pStyle w:val="TAL"/>
              <w:rPr>
                <w:bCs/>
              </w:rPr>
            </w:pPr>
            <w:r w:rsidRPr="007275DF">
              <w:rPr>
                <w:bCs/>
              </w:rPr>
              <w:t>TRS configuration</w:t>
            </w:r>
          </w:p>
        </w:tc>
        <w:tc>
          <w:tcPr>
            <w:tcW w:w="877" w:type="dxa"/>
          </w:tcPr>
          <w:p w14:paraId="57A51759" w14:textId="77777777" w:rsidR="00DB5CBB" w:rsidRPr="007275DF" w:rsidRDefault="00DB5CBB" w:rsidP="0060353C">
            <w:pPr>
              <w:pStyle w:val="TAC"/>
            </w:pPr>
          </w:p>
        </w:tc>
        <w:tc>
          <w:tcPr>
            <w:tcW w:w="1281" w:type="dxa"/>
            <w:tcBorders>
              <w:bottom w:val="single" w:sz="4" w:space="0" w:color="auto"/>
            </w:tcBorders>
          </w:tcPr>
          <w:p w14:paraId="737D83FA"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13CF513" w14:textId="77777777" w:rsidR="00DB5CBB" w:rsidRPr="007275DF" w:rsidRDefault="00DB5CBB" w:rsidP="0060353C">
            <w:pPr>
              <w:pStyle w:val="TAC"/>
            </w:pPr>
            <w:r w:rsidRPr="007275DF">
              <w:rPr>
                <w:bCs/>
              </w:rPr>
              <w:t>TRS.1.2 TDD</w:t>
            </w:r>
          </w:p>
        </w:tc>
        <w:tc>
          <w:tcPr>
            <w:tcW w:w="2204" w:type="dxa"/>
            <w:gridSpan w:val="4"/>
            <w:tcBorders>
              <w:bottom w:val="single" w:sz="4" w:space="0" w:color="auto"/>
            </w:tcBorders>
          </w:tcPr>
          <w:p w14:paraId="0A929912" w14:textId="77777777" w:rsidR="00DB5CBB" w:rsidRPr="007275DF" w:rsidRDefault="00DB5CBB" w:rsidP="0060353C">
            <w:pPr>
              <w:pStyle w:val="TAC"/>
            </w:pPr>
            <w:r w:rsidRPr="007275DF">
              <w:rPr>
                <w:bCs/>
              </w:rPr>
              <w:t>NA</w:t>
            </w:r>
          </w:p>
        </w:tc>
      </w:tr>
      <w:tr w:rsidR="00DB5CBB" w:rsidRPr="007275DF" w14:paraId="68A4155D" w14:textId="77777777" w:rsidTr="0060353C">
        <w:trPr>
          <w:cantSplit/>
          <w:trHeight w:val="443"/>
          <w:jc w:val="center"/>
        </w:trPr>
        <w:tc>
          <w:tcPr>
            <w:tcW w:w="2625" w:type="dxa"/>
            <w:gridSpan w:val="3"/>
            <w:tcBorders>
              <w:left w:val="single" w:sz="4" w:space="0" w:color="auto"/>
              <w:bottom w:val="single" w:sz="4" w:space="0" w:color="auto"/>
            </w:tcBorders>
          </w:tcPr>
          <w:p w14:paraId="688DB1FA" w14:textId="77777777" w:rsidR="00DB5CBB" w:rsidRPr="007275DF" w:rsidRDefault="00DB5CBB" w:rsidP="0060353C">
            <w:pPr>
              <w:pStyle w:val="TAL"/>
            </w:pPr>
            <w:r w:rsidRPr="007275DF">
              <w:rPr>
                <w:bCs/>
              </w:rPr>
              <w:t xml:space="preserve">OCNG Patterns defined in A.3.2.1.1 (OP.1) </w:t>
            </w:r>
          </w:p>
        </w:tc>
        <w:tc>
          <w:tcPr>
            <w:tcW w:w="877" w:type="dxa"/>
            <w:tcBorders>
              <w:bottom w:val="single" w:sz="4" w:space="0" w:color="auto"/>
            </w:tcBorders>
          </w:tcPr>
          <w:p w14:paraId="1EF1A621" w14:textId="77777777" w:rsidR="00DB5CBB" w:rsidRPr="007275DF" w:rsidRDefault="00DB5CBB" w:rsidP="0060353C">
            <w:pPr>
              <w:pStyle w:val="TAC"/>
            </w:pPr>
          </w:p>
        </w:tc>
        <w:tc>
          <w:tcPr>
            <w:tcW w:w="1281" w:type="dxa"/>
            <w:tcBorders>
              <w:bottom w:val="single" w:sz="4" w:space="0" w:color="auto"/>
            </w:tcBorders>
          </w:tcPr>
          <w:p w14:paraId="377EFF74"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E1AD936" w14:textId="77777777" w:rsidR="00DB5CBB" w:rsidRPr="007275DF" w:rsidRDefault="00DB5CBB" w:rsidP="0060353C">
            <w:pPr>
              <w:pStyle w:val="TAC"/>
              <w:rPr>
                <w:rFonts w:cs="v4.2.0"/>
              </w:rPr>
            </w:pPr>
            <w:r w:rsidRPr="007275DF">
              <w:t xml:space="preserve">OP.1 </w:t>
            </w:r>
          </w:p>
        </w:tc>
        <w:tc>
          <w:tcPr>
            <w:tcW w:w="2204" w:type="dxa"/>
            <w:gridSpan w:val="4"/>
            <w:tcBorders>
              <w:bottom w:val="single" w:sz="4" w:space="0" w:color="auto"/>
            </w:tcBorders>
          </w:tcPr>
          <w:p w14:paraId="070BBED1" w14:textId="77777777" w:rsidR="00DB5CBB" w:rsidRPr="007275DF" w:rsidRDefault="00DB5CBB" w:rsidP="0060353C">
            <w:pPr>
              <w:pStyle w:val="TAC"/>
              <w:rPr>
                <w:rFonts w:cs="v4.2.0"/>
              </w:rPr>
            </w:pPr>
            <w:r w:rsidRPr="007275DF">
              <w:t>OP.1</w:t>
            </w:r>
          </w:p>
        </w:tc>
      </w:tr>
      <w:tr w:rsidR="00DB5CBB" w:rsidRPr="007275DF" w14:paraId="260509FF" w14:textId="77777777" w:rsidTr="0060353C">
        <w:trPr>
          <w:cantSplit/>
          <w:trHeight w:val="259"/>
          <w:jc w:val="center"/>
        </w:trPr>
        <w:tc>
          <w:tcPr>
            <w:tcW w:w="2625" w:type="dxa"/>
            <w:gridSpan w:val="3"/>
            <w:tcBorders>
              <w:left w:val="single" w:sz="4" w:space="0" w:color="auto"/>
            </w:tcBorders>
          </w:tcPr>
          <w:p w14:paraId="79D48EE3" w14:textId="77777777" w:rsidR="00DB5CBB" w:rsidRPr="007275DF" w:rsidRDefault="00DB5CBB" w:rsidP="0060353C">
            <w:pPr>
              <w:pStyle w:val="TAL"/>
              <w:rPr>
                <w:lang w:val="en-US"/>
              </w:rPr>
            </w:pPr>
            <w:r w:rsidRPr="007275DF">
              <w:rPr>
                <w:lang w:val="en-US"/>
              </w:rPr>
              <w:t>PDSCH Reference measurement channel</w:t>
            </w:r>
          </w:p>
        </w:tc>
        <w:tc>
          <w:tcPr>
            <w:tcW w:w="877" w:type="dxa"/>
            <w:tcBorders>
              <w:bottom w:val="single" w:sz="4" w:space="0" w:color="auto"/>
            </w:tcBorders>
          </w:tcPr>
          <w:p w14:paraId="6A7A8F33" w14:textId="77777777" w:rsidR="00DB5CBB" w:rsidRPr="007275DF" w:rsidRDefault="00DB5CBB" w:rsidP="0060353C">
            <w:pPr>
              <w:pStyle w:val="TAC"/>
            </w:pPr>
          </w:p>
        </w:tc>
        <w:tc>
          <w:tcPr>
            <w:tcW w:w="1281" w:type="dxa"/>
            <w:tcBorders>
              <w:bottom w:val="single" w:sz="4" w:space="0" w:color="auto"/>
            </w:tcBorders>
          </w:tcPr>
          <w:p w14:paraId="7AD497BA"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8CDB29B" w14:textId="77777777" w:rsidR="00DB5CBB" w:rsidRPr="007275DF" w:rsidRDefault="00DB5CBB" w:rsidP="0060353C">
            <w:pPr>
              <w:pStyle w:val="TAC"/>
            </w:pPr>
            <w:r w:rsidRPr="007275DF">
              <w:rPr>
                <w:rFonts w:cs="v4.2.0"/>
                <w:bCs/>
                <w:lang w:eastAsia="zh-CN"/>
              </w:rPr>
              <w:t>SR.1.1 CCA</w:t>
            </w:r>
          </w:p>
        </w:tc>
        <w:tc>
          <w:tcPr>
            <w:tcW w:w="2204" w:type="dxa"/>
            <w:gridSpan w:val="4"/>
          </w:tcPr>
          <w:p w14:paraId="1649BDDA" w14:textId="77777777" w:rsidR="00DB5CBB" w:rsidRPr="007275DF" w:rsidRDefault="00DB5CBB" w:rsidP="0060353C">
            <w:pPr>
              <w:pStyle w:val="TAC"/>
            </w:pPr>
          </w:p>
        </w:tc>
      </w:tr>
      <w:tr w:rsidR="00DB5CBB" w:rsidRPr="007275DF" w14:paraId="6C6BCCD4" w14:textId="77777777" w:rsidTr="0060353C">
        <w:trPr>
          <w:cantSplit/>
          <w:trHeight w:val="259"/>
          <w:jc w:val="center"/>
        </w:trPr>
        <w:tc>
          <w:tcPr>
            <w:tcW w:w="2625" w:type="dxa"/>
            <w:gridSpan w:val="3"/>
            <w:tcBorders>
              <w:left w:val="single" w:sz="4" w:space="0" w:color="auto"/>
            </w:tcBorders>
          </w:tcPr>
          <w:p w14:paraId="2A5D3F26" w14:textId="77777777" w:rsidR="00DB5CBB" w:rsidRPr="007275DF" w:rsidRDefault="00DB5CBB" w:rsidP="0060353C">
            <w:pPr>
              <w:pStyle w:val="TAL"/>
              <w:rPr>
                <w:lang w:val="en-US"/>
              </w:rPr>
            </w:pPr>
            <w:r w:rsidRPr="007275DF">
              <w:rPr>
                <w:rFonts w:cs="v5.0.0"/>
              </w:rPr>
              <w:t>CORESET Reference Channel</w:t>
            </w:r>
          </w:p>
        </w:tc>
        <w:tc>
          <w:tcPr>
            <w:tcW w:w="877" w:type="dxa"/>
            <w:tcBorders>
              <w:bottom w:val="single" w:sz="4" w:space="0" w:color="auto"/>
            </w:tcBorders>
          </w:tcPr>
          <w:p w14:paraId="564C6188" w14:textId="77777777" w:rsidR="00DB5CBB" w:rsidRPr="007275DF" w:rsidRDefault="00DB5CBB" w:rsidP="0060353C">
            <w:pPr>
              <w:pStyle w:val="TAC"/>
            </w:pPr>
          </w:p>
        </w:tc>
        <w:tc>
          <w:tcPr>
            <w:tcW w:w="1281" w:type="dxa"/>
            <w:tcBorders>
              <w:bottom w:val="single" w:sz="4" w:space="0" w:color="auto"/>
            </w:tcBorders>
          </w:tcPr>
          <w:p w14:paraId="4B46783F"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697FDA8E" w14:textId="77777777" w:rsidR="00DB5CBB" w:rsidRPr="007275DF" w:rsidRDefault="00DB5CBB" w:rsidP="0060353C">
            <w:pPr>
              <w:pStyle w:val="TAC"/>
            </w:pPr>
            <w:r w:rsidRPr="007275DF">
              <w:rPr>
                <w:rFonts w:cs="v4.2.0"/>
                <w:bCs/>
                <w:lang w:eastAsia="zh-CN"/>
              </w:rPr>
              <w:t>CR.1.1 CCA</w:t>
            </w:r>
          </w:p>
        </w:tc>
        <w:tc>
          <w:tcPr>
            <w:tcW w:w="2204" w:type="dxa"/>
            <w:gridSpan w:val="4"/>
          </w:tcPr>
          <w:p w14:paraId="68F07956" w14:textId="77777777" w:rsidR="00DB5CBB" w:rsidRPr="007275DF" w:rsidRDefault="00DB5CBB" w:rsidP="0060353C">
            <w:pPr>
              <w:pStyle w:val="TAC"/>
            </w:pPr>
          </w:p>
        </w:tc>
      </w:tr>
      <w:tr w:rsidR="00DB5CBB" w:rsidRPr="007275DF" w14:paraId="3AAA57BC" w14:textId="77777777" w:rsidTr="0060353C">
        <w:trPr>
          <w:cantSplit/>
          <w:trHeight w:val="221"/>
          <w:jc w:val="center"/>
        </w:trPr>
        <w:tc>
          <w:tcPr>
            <w:tcW w:w="1312" w:type="dxa"/>
            <w:gridSpan w:val="2"/>
            <w:tcBorders>
              <w:left w:val="single" w:sz="4" w:space="0" w:color="auto"/>
              <w:bottom w:val="nil"/>
            </w:tcBorders>
          </w:tcPr>
          <w:p w14:paraId="7E9DD321"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07B98B68"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7425D657" w14:textId="77777777" w:rsidR="00DB5CBB" w:rsidRPr="007275DF" w:rsidRDefault="00DB5CBB" w:rsidP="0060353C">
            <w:pPr>
              <w:pStyle w:val="TAC"/>
            </w:pPr>
          </w:p>
        </w:tc>
        <w:tc>
          <w:tcPr>
            <w:tcW w:w="1281" w:type="dxa"/>
            <w:vMerge w:val="restart"/>
            <w:vAlign w:val="center"/>
          </w:tcPr>
          <w:p w14:paraId="6A9CC555" w14:textId="77777777" w:rsidR="00DB5CBB" w:rsidRPr="007275DF" w:rsidRDefault="00DB5CBB" w:rsidP="0060353C">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1B4B464B" w14:textId="77777777" w:rsidR="00DB5CBB" w:rsidRPr="007275DF" w:rsidRDefault="00DB5CBB" w:rsidP="0060353C">
            <w:pPr>
              <w:pStyle w:val="TAC"/>
              <w:rPr>
                <w:lang w:val="en-US"/>
              </w:rPr>
            </w:pPr>
            <w:r w:rsidRPr="007275DF">
              <w:rPr>
                <w:rFonts w:cs="v4.2.0"/>
                <w:bCs/>
                <w:lang w:eastAsia="zh-CN"/>
              </w:rPr>
              <w:t>SSB.1 CCA</w:t>
            </w:r>
          </w:p>
        </w:tc>
        <w:tc>
          <w:tcPr>
            <w:tcW w:w="2204" w:type="dxa"/>
            <w:gridSpan w:val="4"/>
            <w:vMerge w:val="restart"/>
            <w:vAlign w:val="center"/>
          </w:tcPr>
          <w:p w14:paraId="31D45AC0" w14:textId="77777777" w:rsidR="00DB5CBB" w:rsidRPr="007275DF" w:rsidRDefault="00DB5CBB" w:rsidP="0060353C">
            <w:pPr>
              <w:pStyle w:val="TAC"/>
            </w:pPr>
            <w:r w:rsidRPr="007275DF">
              <w:rPr>
                <w:rFonts w:cs="v4.2.0"/>
                <w:bCs/>
                <w:lang w:eastAsia="zh-CN"/>
              </w:rPr>
              <w:t>SSB.1 CCA</w:t>
            </w:r>
          </w:p>
        </w:tc>
      </w:tr>
      <w:tr w:rsidR="00DB5CBB" w:rsidRPr="007275DF" w14:paraId="2CE24561" w14:textId="77777777" w:rsidTr="0060353C">
        <w:trPr>
          <w:cantSplit/>
          <w:trHeight w:val="220"/>
          <w:jc w:val="center"/>
        </w:trPr>
        <w:tc>
          <w:tcPr>
            <w:tcW w:w="1312" w:type="dxa"/>
            <w:gridSpan w:val="2"/>
            <w:tcBorders>
              <w:top w:val="nil"/>
              <w:left w:val="single" w:sz="4" w:space="0" w:color="auto"/>
              <w:bottom w:val="nil"/>
            </w:tcBorders>
          </w:tcPr>
          <w:p w14:paraId="33F494EC" w14:textId="77777777" w:rsidR="00DB5CBB" w:rsidRPr="007275DF" w:rsidRDefault="00DB5CBB" w:rsidP="0060353C">
            <w:pPr>
              <w:pStyle w:val="TAL"/>
            </w:pPr>
          </w:p>
        </w:tc>
        <w:tc>
          <w:tcPr>
            <w:tcW w:w="1313" w:type="dxa"/>
            <w:vMerge/>
            <w:tcBorders>
              <w:left w:val="single" w:sz="4" w:space="0" w:color="auto"/>
            </w:tcBorders>
          </w:tcPr>
          <w:p w14:paraId="49020277" w14:textId="77777777" w:rsidR="00DB5CBB" w:rsidRPr="007275DF" w:rsidRDefault="00DB5CBB" w:rsidP="0060353C">
            <w:pPr>
              <w:pStyle w:val="TAL"/>
            </w:pPr>
          </w:p>
        </w:tc>
        <w:tc>
          <w:tcPr>
            <w:tcW w:w="877" w:type="dxa"/>
            <w:tcBorders>
              <w:top w:val="nil"/>
              <w:bottom w:val="single" w:sz="4" w:space="0" w:color="auto"/>
            </w:tcBorders>
          </w:tcPr>
          <w:p w14:paraId="6D257C2C" w14:textId="77777777" w:rsidR="00DB5CBB" w:rsidRPr="007275DF" w:rsidRDefault="00DB5CBB" w:rsidP="0060353C">
            <w:pPr>
              <w:pStyle w:val="TAC"/>
            </w:pPr>
          </w:p>
        </w:tc>
        <w:tc>
          <w:tcPr>
            <w:tcW w:w="1281" w:type="dxa"/>
            <w:vMerge/>
            <w:tcBorders>
              <w:bottom w:val="single" w:sz="4" w:space="0" w:color="auto"/>
            </w:tcBorders>
            <w:vAlign w:val="center"/>
          </w:tcPr>
          <w:p w14:paraId="5219A83B" w14:textId="77777777" w:rsidR="00DB5CBB" w:rsidRPr="007275DF" w:rsidRDefault="00DB5CBB" w:rsidP="0060353C">
            <w:pPr>
              <w:pStyle w:val="TAC"/>
            </w:pPr>
          </w:p>
        </w:tc>
        <w:tc>
          <w:tcPr>
            <w:tcW w:w="1959" w:type="dxa"/>
            <w:gridSpan w:val="5"/>
            <w:vMerge/>
            <w:tcBorders>
              <w:bottom w:val="single" w:sz="4" w:space="0" w:color="auto"/>
            </w:tcBorders>
            <w:vAlign w:val="center"/>
          </w:tcPr>
          <w:p w14:paraId="3D57D033" w14:textId="77777777" w:rsidR="00DB5CBB" w:rsidRPr="007275DF" w:rsidRDefault="00DB5CBB" w:rsidP="0060353C">
            <w:pPr>
              <w:pStyle w:val="TAC"/>
              <w:rPr>
                <w:rFonts w:cs="v4.2.0"/>
                <w:bCs/>
                <w:lang w:eastAsia="zh-CN"/>
              </w:rPr>
            </w:pPr>
          </w:p>
        </w:tc>
        <w:tc>
          <w:tcPr>
            <w:tcW w:w="2204" w:type="dxa"/>
            <w:gridSpan w:val="4"/>
            <w:vMerge/>
            <w:vAlign w:val="center"/>
          </w:tcPr>
          <w:p w14:paraId="6CDB1C87" w14:textId="77777777" w:rsidR="00DB5CBB" w:rsidRPr="007275DF" w:rsidRDefault="00DB5CBB" w:rsidP="0060353C">
            <w:pPr>
              <w:pStyle w:val="TAC"/>
              <w:rPr>
                <w:rFonts w:cs="v4.2.0"/>
                <w:bCs/>
                <w:lang w:eastAsia="zh-CN"/>
              </w:rPr>
            </w:pPr>
          </w:p>
        </w:tc>
      </w:tr>
      <w:tr w:rsidR="00DB5CBB" w:rsidRPr="007275DF" w14:paraId="1D88343A" w14:textId="77777777" w:rsidTr="0060353C">
        <w:trPr>
          <w:cantSplit/>
          <w:trHeight w:val="221"/>
          <w:jc w:val="center"/>
        </w:trPr>
        <w:tc>
          <w:tcPr>
            <w:tcW w:w="1312" w:type="dxa"/>
            <w:gridSpan w:val="2"/>
            <w:tcBorders>
              <w:top w:val="nil"/>
              <w:left w:val="single" w:sz="4" w:space="0" w:color="auto"/>
              <w:bottom w:val="nil"/>
            </w:tcBorders>
          </w:tcPr>
          <w:p w14:paraId="7F8C6816" w14:textId="77777777" w:rsidR="00DB5CBB" w:rsidRPr="007275DF" w:rsidRDefault="00DB5CBB" w:rsidP="0060353C">
            <w:pPr>
              <w:pStyle w:val="TAL"/>
            </w:pPr>
          </w:p>
        </w:tc>
        <w:tc>
          <w:tcPr>
            <w:tcW w:w="1313" w:type="dxa"/>
            <w:vMerge w:val="restart"/>
            <w:tcBorders>
              <w:left w:val="single" w:sz="4" w:space="0" w:color="auto"/>
            </w:tcBorders>
          </w:tcPr>
          <w:p w14:paraId="488209A1"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3FB84639" w14:textId="77777777" w:rsidR="00DB5CBB" w:rsidRPr="007275DF" w:rsidRDefault="00DB5CBB" w:rsidP="0060353C">
            <w:pPr>
              <w:pStyle w:val="TAC"/>
            </w:pPr>
          </w:p>
        </w:tc>
        <w:tc>
          <w:tcPr>
            <w:tcW w:w="1281" w:type="dxa"/>
            <w:vMerge w:val="restart"/>
            <w:vAlign w:val="center"/>
          </w:tcPr>
          <w:p w14:paraId="1B6ABF4B"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vMerge w:val="restart"/>
            <w:vAlign w:val="center"/>
          </w:tcPr>
          <w:p w14:paraId="693957C4" w14:textId="77777777" w:rsidR="00DB5CBB" w:rsidRPr="007275DF" w:rsidRDefault="00DB5CBB" w:rsidP="0060353C">
            <w:pPr>
              <w:pStyle w:val="TAC"/>
              <w:rPr>
                <w:lang w:eastAsia="zh-CN"/>
              </w:rPr>
            </w:pPr>
            <w:r w:rsidRPr="007275DF">
              <w:rPr>
                <w:rFonts w:cs="v4.2.0"/>
                <w:bCs/>
                <w:lang w:eastAsia="zh-CN"/>
              </w:rPr>
              <w:t>SSB.2 CCA</w:t>
            </w:r>
          </w:p>
        </w:tc>
        <w:tc>
          <w:tcPr>
            <w:tcW w:w="2204" w:type="dxa"/>
            <w:gridSpan w:val="4"/>
            <w:vMerge w:val="restart"/>
            <w:vAlign w:val="center"/>
          </w:tcPr>
          <w:p w14:paraId="57E8EAE5" w14:textId="77777777" w:rsidR="00DB5CBB" w:rsidRPr="007275DF" w:rsidRDefault="00DB5CBB" w:rsidP="0060353C">
            <w:pPr>
              <w:pStyle w:val="TAC"/>
              <w:rPr>
                <w:lang w:eastAsia="zh-CN"/>
              </w:rPr>
            </w:pPr>
            <w:r w:rsidRPr="007275DF">
              <w:rPr>
                <w:rFonts w:cs="v4.2.0"/>
                <w:bCs/>
                <w:lang w:eastAsia="zh-CN"/>
              </w:rPr>
              <w:t>SSB.2 CCA</w:t>
            </w:r>
          </w:p>
        </w:tc>
      </w:tr>
      <w:tr w:rsidR="00DB5CBB" w:rsidRPr="007275DF" w14:paraId="3DE22FC1" w14:textId="77777777" w:rsidTr="0060353C">
        <w:trPr>
          <w:cantSplit/>
          <w:trHeight w:val="220"/>
          <w:jc w:val="center"/>
        </w:trPr>
        <w:tc>
          <w:tcPr>
            <w:tcW w:w="1312" w:type="dxa"/>
            <w:gridSpan w:val="2"/>
            <w:tcBorders>
              <w:top w:val="nil"/>
              <w:left w:val="single" w:sz="4" w:space="0" w:color="auto"/>
            </w:tcBorders>
          </w:tcPr>
          <w:p w14:paraId="0D48512B" w14:textId="77777777" w:rsidR="00DB5CBB" w:rsidRPr="007275DF" w:rsidRDefault="00DB5CBB" w:rsidP="0060353C">
            <w:pPr>
              <w:pStyle w:val="TAL"/>
            </w:pPr>
          </w:p>
        </w:tc>
        <w:tc>
          <w:tcPr>
            <w:tcW w:w="1313" w:type="dxa"/>
            <w:vMerge/>
            <w:tcBorders>
              <w:left w:val="single" w:sz="4" w:space="0" w:color="auto"/>
            </w:tcBorders>
          </w:tcPr>
          <w:p w14:paraId="2A5E85A9" w14:textId="77777777" w:rsidR="00DB5CBB" w:rsidRPr="007275DF" w:rsidRDefault="00DB5CBB" w:rsidP="0060353C">
            <w:pPr>
              <w:pStyle w:val="TAL"/>
            </w:pPr>
          </w:p>
        </w:tc>
        <w:tc>
          <w:tcPr>
            <w:tcW w:w="877" w:type="dxa"/>
            <w:tcBorders>
              <w:top w:val="nil"/>
              <w:bottom w:val="single" w:sz="4" w:space="0" w:color="auto"/>
            </w:tcBorders>
          </w:tcPr>
          <w:p w14:paraId="073A703A" w14:textId="77777777" w:rsidR="00DB5CBB" w:rsidRPr="007275DF" w:rsidRDefault="00DB5CBB" w:rsidP="0060353C">
            <w:pPr>
              <w:pStyle w:val="TAC"/>
            </w:pPr>
          </w:p>
        </w:tc>
        <w:tc>
          <w:tcPr>
            <w:tcW w:w="1281" w:type="dxa"/>
            <w:vMerge/>
            <w:tcBorders>
              <w:bottom w:val="single" w:sz="4" w:space="0" w:color="auto"/>
            </w:tcBorders>
          </w:tcPr>
          <w:p w14:paraId="67F00DA7" w14:textId="77777777" w:rsidR="00DB5CBB" w:rsidRPr="007275DF" w:rsidRDefault="00DB5CBB" w:rsidP="0060353C">
            <w:pPr>
              <w:pStyle w:val="TAC"/>
            </w:pPr>
          </w:p>
        </w:tc>
        <w:tc>
          <w:tcPr>
            <w:tcW w:w="1959" w:type="dxa"/>
            <w:gridSpan w:val="5"/>
            <w:vMerge/>
            <w:tcBorders>
              <w:bottom w:val="single" w:sz="4" w:space="0" w:color="auto"/>
            </w:tcBorders>
          </w:tcPr>
          <w:p w14:paraId="7F489C6D" w14:textId="77777777" w:rsidR="00DB5CBB" w:rsidRPr="007275DF" w:rsidRDefault="00DB5CBB" w:rsidP="0060353C">
            <w:pPr>
              <w:pStyle w:val="TAC"/>
              <w:rPr>
                <w:rFonts w:cs="v4.2.0"/>
                <w:bCs/>
                <w:lang w:eastAsia="zh-CN"/>
              </w:rPr>
            </w:pPr>
          </w:p>
        </w:tc>
        <w:tc>
          <w:tcPr>
            <w:tcW w:w="2204" w:type="dxa"/>
            <w:gridSpan w:val="4"/>
            <w:vMerge/>
          </w:tcPr>
          <w:p w14:paraId="1FA5FCDB" w14:textId="77777777" w:rsidR="00DB5CBB" w:rsidRPr="007275DF" w:rsidRDefault="00DB5CBB" w:rsidP="0060353C">
            <w:pPr>
              <w:pStyle w:val="TAC"/>
              <w:rPr>
                <w:rFonts w:cs="v4.2.0"/>
                <w:bCs/>
                <w:lang w:eastAsia="zh-CN"/>
              </w:rPr>
            </w:pPr>
          </w:p>
        </w:tc>
      </w:tr>
      <w:tr w:rsidR="00DB5CBB" w:rsidRPr="007275DF" w14:paraId="09A6C175" w14:textId="77777777" w:rsidTr="0060353C">
        <w:trPr>
          <w:cantSplit/>
          <w:trHeight w:val="259"/>
          <w:jc w:val="center"/>
        </w:trPr>
        <w:tc>
          <w:tcPr>
            <w:tcW w:w="2625" w:type="dxa"/>
            <w:gridSpan w:val="3"/>
            <w:tcBorders>
              <w:left w:val="single" w:sz="4" w:space="0" w:color="auto"/>
            </w:tcBorders>
          </w:tcPr>
          <w:p w14:paraId="294EE2EB" w14:textId="77777777" w:rsidR="00DB5CBB" w:rsidRPr="007275DF" w:rsidRDefault="00DB5CBB" w:rsidP="0060353C">
            <w:pPr>
              <w:pStyle w:val="TAL"/>
            </w:pPr>
            <w:r w:rsidRPr="007275DF">
              <w:t>DBT window configuration</w:t>
            </w:r>
          </w:p>
        </w:tc>
        <w:tc>
          <w:tcPr>
            <w:tcW w:w="877" w:type="dxa"/>
            <w:tcBorders>
              <w:bottom w:val="single" w:sz="4" w:space="0" w:color="auto"/>
            </w:tcBorders>
          </w:tcPr>
          <w:p w14:paraId="5264291C" w14:textId="77777777" w:rsidR="00DB5CBB" w:rsidRPr="007275DF" w:rsidRDefault="00DB5CBB" w:rsidP="0060353C">
            <w:pPr>
              <w:pStyle w:val="TAC"/>
            </w:pPr>
          </w:p>
        </w:tc>
        <w:tc>
          <w:tcPr>
            <w:tcW w:w="1281" w:type="dxa"/>
            <w:tcBorders>
              <w:bottom w:val="single" w:sz="4" w:space="0" w:color="auto"/>
            </w:tcBorders>
          </w:tcPr>
          <w:p w14:paraId="678A0BE8" w14:textId="77777777" w:rsidR="00DB5CBB" w:rsidRPr="007275DF" w:rsidRDefault="00DB5CBB" w:rsidP="0060353C">
            <w:pPr>
              <w:pStyle w:val="TAC"/>
            </w:pPr>
            <w:r w:rsidRPr="007275DF">
              <w:t>Config 1</w:t>
            </w:r>
          </w:p>
        </w:tc>
        <w:tc>
          <w:tcPr>
            <w:tcW w:w="1959" w:type="dxa"/>
            <w:gridSpan w:val="5"/>
            <w:tcBorders>
              <w:bottom w:val="single" w:sz="4" w:space="0" w:color="auto"/>
            </w:tcBorders>
          </w:tcPr>
          <w:p w14:paraId="35F7C356"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7D0D7DF9" w14:textId="77777777" w:rsidR="00DB5CBB" w:rsidRPr="007275DF" w:rsidRDefault="00DB5CBB" w:rsidP="0060353C">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7D95CCB7" w14:textId="77777777" w:rsidTr="0060353C">
        <w:trPr>
          <w:cantSplit/>
          <w:trHeight w:val="213"/>
          <w:jc w:val="center"/>
        </w:trPr>
        <w:tc>
          <w:tcPr>
            <w:tcW w:w="2625" w:type="dxa"/>
            <w:gridSpan w:val="3"/>
            <w:tcBorders>
              <w:left w:val="single" w:sz="4" w:space="0" w:color="auto"/>
            </w:tcBorders>
          </w:tcPr>
          <w:p w14:paraId="5D584CB1" w14:textId="77777777" w:rsidR="00DB5CBB" w:rsidRPr="007275DF" w:rsidRDefault="00DB5CBB" w:rsidP="0060353C">
            <w:pPr>
              <w:pStyle w:val="TAL"/>
              <w:rPr>
                <w:bCs/>
              </w:rPr>
            </w:pPr>
            <w:r w:rsidRPr="007275DF">
              <w:t>SMTC configuration defined in A.3.11</w:t>
            </w:r>
          </w:p>
        </w:tc>
        <w:tc>
          <w:tcPr>
            <w:tcW w:w="877" w:type="dxa"/>
            <w:tcBorders>
              <w:bottom w:val="single" w:sz="4" w:space="0" w:color="auto"/>
            </w:tcBorders>
          </w:tcPr>
          <w:p w14:paraId="1F82FC11" w14:textId="77777777" w:rsidR="00DB5CBB" w:rsidRPr="007275DF" w:rsidRDefault="00DB5CBB" w:rsidP="0060353C">
            <w:pPr>
              <w:pStyle w:val="TAC"/>
            </w:pPr>
          </w:p>
        </w:tc>
        <w:tc>
          <w:tcPr>
            <w:tcW w:w="1281" w:type="dxa"/>
            <w:tcBorders>
              <w:bottom w:val="single" w:sz="4" w:space="0" w:color="auto"/>
            </w:tcBorders>
          </w:tcPr>
          <w:p w14:paraId="7F0CE2E0"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2C68AF40" w14:textId="77777777" w:rsidR="00DB5CBB" w:rsidRPr="007275DF" w:rsidRDefault="00DB5CBB" w:rsidP="0060353C">
            <w:pPr>
              <w:pStyle w:val="TAC"/>
            </w:pPr>
            <w:r w:rsidRPr="007275DF">
              <w:t>SMTC.1</w:t>
            </w:r>
          </w:p>
        </w:tc>
        <w:tc>
          <w:tcPr>
            <w:tcW w:w="2204" w:type="dxa"/>
            <w:gridSpan w:val="4"/>
            <w:tcBorders>
              <w:bottom w:val="single" w:sz="4" w:space="0" w:color="auto"/>
            </w:tcBorders>
            <w:vAlign w:val="center"/>
          </w:tcPr>
          <w:p w14:paraId="4717F81A" w14:textId="77777777" w:rsidR="00DB5CBB" w:rsidRPr="007275DF" w:rsidRDefault="00DB5CBB" w:rsidP="0060353C">
            <w:pPr>
              <w:pStyle w:val="TAC"/>
            </w:pPr>
            <w:r w:rsidRPr="007275DF">
              <w:t>SMTC.4</w:t>
            </w:r>
          </w:p>
        </w:tc>
      </w:tr>
      <w:tr w:rsidR="00ED3A46" w:rsidRPr="007275DF" w14:paraId="318F3983" w14:textId="77777777" w:rsidTr="0060353C">
        <w:trPr>
          <w:cantSplit/>
          <w:trHeight w:val="213"/>
          <w:jc w:val="center"/>
        </w:trPr>
        <w:tc>
          <w:tcPr>
            <w:tcW w:w="1312" w:type="dxa"/>
            <w:gridSpan w:val="2"/>
            <w:tcBorders>
              <w:left w:val="single" w:sz="4" w:space="0" w:color="auto"/>
              <w:bottom w:val="nil"/>
            </w:tcBorders>
          </w:tcPr>
          <w:p w14:paraId="76DB8F6C" w14:textId="77777777" w:rsidR="00ED3A46" w:rsidRPr="007275DF" w:rsidRDefault="00ED3A46" w:rsidP="00ED3A46">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601A27AE"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6712B61" w14:textId="77777777" w:rsidR="00ED3A46" w:rsidRPr="007275DF" w:rsidRDefault="00ED3A46" w:rsidP="00ED3A46">
            <w:pPr>
              <w:pStyle w:val="TAC"/>
            </w:pPr>
          </w:p>
        </w:tc>
        <w:tc>
          <w:tcPr>
            <w:tcW w:w="1281" w:type="dxa"/>
            <w:tcBorders>
              <w:bottom w:val="single" w:sz="4" w:space="0" w:color="auto"/>
            </w:tcBorders>
          </w:tcPr>
          <w:p w14:paraId="1E9A1B08"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90BBFE0" w14:textId="4649B910" w:rsidR="00ED3A46" w:rsidRPr="007275DF" w:rsidRDefault="00ED3A46" w:rsidP="00ED3A46">
            <w:pPr>
              <w:pStyle w:val="TAC"/>
            </w:pPr>
            <w:ins w:id="697" w:author="Author">
              <w:r>
                <w:rPr>
                  <w:lang w:val="en-US"/>
                </w:rPr>
                <w:t>P</w:t>
              </w:r>
              <w:r w:rsidRPr="00091D48">
                <w:rPr>
                  <w:vertAlign w:val="subscript"/>
                  <w:lang w:val="en-US"/>
                </w:rPr>
                <w:t>CCA_DL</w:t>
              </w:r>
              <w:r>
                <w:rPr>
                  <w:lang w:val="en-US"/>
                </w:rPr>
                <w:t>=0.9375</w:t>
              </w:r>
            </w:ins>
            <w:del w:id="698" w:author="Author">
              <w:r w:rsidRPr="007275DF" w:rsidDel="001C59E1">
                <w:rPr>
                  <w:lang w:val="en-US"/>
                </w:rPr>
                <w:delText>TBD</w:delText>
              </w:r>
            </w:del>
          </w:p>
        </w:tc>
        <w:tc>
          <w:tcPr>
            <w:tcW w:w="2204" w:type="dxa"/>
            <w:gridSpan w:val="4"/>
            <w:tcBorders>
              <w:bottom w:val="single" w:sz="4" w:space="0" w:color="auto"/>
            </w:tcBorders>
          </w:tcPr>
          <w:p w14:paraId="72CCB02A" w14:textId="54DD7ABB" w:rsidR="00ED3A46" w:rsidRPr="007275DF" w:rsidRDefault="00ED3A46" w:rsidP="00ED3A46">
            <w:pPr>
              <w:pStyle w:val="TAC"/>
            </w:pPr>
            <w:ins w:id="699" w:author="Author">
              <w:r>
                <w:rPr>
                  <w:lang w:val="en-US"/>
                </w:rPr>
                <w:t>P</w:t>
              </w:r>
              <w:r w:rsidRPr="00091D48">
                <w:rPr>
                  <w:vertAlign w:val="subscript"/>
                  <w:lang w:val="en-US"/>
                </w:rPr>
                <w:t>CCA_DL</w:t>
              </w:r>
              <w:r>
                <w:rPr>
                  <w:lang w:val="en-US"/>
                </w:rPr>
                <w:t>=0.9375</w:t>
              </w:r>
            </w:ins>
            <w:del w:id="700" w:author="Author">
              <w:r w:rsidRPr="007275DF" w:rsidDel="001C59E1">
                <w:rPr>
                  <w:lang w:val="en-US"/>
                </w:rPr>
                <w:delText>TBD</w:delText>
              </w:r>
            </w:del>
          </w:p>
        </w:tc>
      </w:tr>
      <w:tr w:rsidR="00ED3A46" w:rsidRPr="007275DF" w14:paraId="1DD2F885" w14:textId="77777777" w:rsidTr="0060353C">
        <w:trPr>
          <w:cantSplit/>
          <w:trHeight w:val="213"/>
          <w:jc w:val="center"/>
        </w:trPr>
        <w:tc>
          <w:tcPr>
            <w:tcW w:w="1312" w:type="dxa"/>
            <w:gridSpan w:val="2"/>
            <w:tcBorders>
              <w:top w:val="nil"/>
              <w:left w:val="single" w:sz="4" w:space="0" w:color="auto"/>
              <w:bottom w:val="single" w:sz="4" w:space="0" w:color="auto"/>
            </w:tcBorders>
          </w:tcPr>
          <w:p w14:paraId="5E9E32FA" w14:textId="77777777" w:rsidR="00ED3A46" w:rsidRPr="007275DF" w:rsidRDefault="00ED3A46" w:rsidP="00ED3A46">
            <w:pPr>
              <w:pStyle w:val="TAL"/>
              <w:rPr>
                <w:lang w:eastAsia="ja-JP"/>
              </w:rPr>
            </w:pPr>
          </w:p>
        </w:tc>
        <w:tc>
          <w:tcPr>
            <w:tcW w:w="1313" w:type="dxa"/>
            <w:tcBorders>
              <w:left w:val="single" w:sz="4" w:space="0" w:color="auto"/>
            </w:tcBorders>
          </w:tcPr>
          <w:p w14:paraId="7616793C"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735D986" w14:textId="77777777" w:rsidR="00ED3A46" w:rsidRPr="007275DF" w:rsidRDefault="00ED3A46" w:rsidP="00ED3A46">
            <w:pPr>
              <w:pStyle w:val="TAC"/>
            </w:pPr>
          </w:p>
        </w:tc>
        <w:tc>
          <w:tcPr>
            <w:tcW w:w="1281" w:type="dxa"/>
            <w:tcBorders>
              <w:bottom w:val="single" w:sz="4" w:space="0" w:color="auto"/>
            </w:tcBorders>
          </w:tcPr>
          <w:p w14:paraId="47E6C4B8"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66A5B36" w14:textId="77777777" w:rsidR="00ED3A46" w:rsidRDefault="00ED3A46" w:rsidP="00ED3A46">
            <w:pPr>
              <w:pStyle w:val="TAC"/>
              <w:rPr>
                <w:ins w:id="701" w:author="Author"/>
                <w:lang w:val="en-US"/>
              </w:rPr>
            </w:pPr>
            <w:ins w:id="702" w:author="Author">
              <w:r>
                <w:rPr>
                  <w:lang w:val="en-US"/>
                </w:rPr>
                <w:t>P</w:t>
              </w:r>
              <w:r w:rsidRPr="00091D48">
                <w:rPr>
                  <w:vertAlign w:val="subscript"/>
                  <w:lang w:val="en-US"/>
                </w:rPr>
                <w:t>CCA_DL</w:t>
              </w:r>
              <w:r>
                <w:rPr>
                  <w:vertAlign w:val="subscript"/>
                  <w:lang w:val="en-US"/>
                </w:rPr>
                <w:t>_1</w:t>
              </w:r>
              <w:r>
                <w:rPr>
                  <w:lang w:val="en-US"/>
                </w:rPr>
                <w:t>=0.75</w:t>
              </w:r>
            </w:ins>
          </w:p>
          <w:p w14:paraId="293A0853" w14:textId="77777777" w:rsidR="00ED3A46" w:rsidRDefault="00ED3A46" w:rsidP="00ED3A46">
            <w:pPr>
              <w:pStyle w:val="TAC"/>
              <w:rPr>
                <w:ins w:id="703" w:author="Author"/>
                <w:lang w:val="en-US"/>
              </w:rPr>
            </w:pPr>
            <w:ins w:id="704" w:author="Author">
              <w:r>
                <w:rPr>
                  <w:lang w:val="en-US"/>
                </w:rPr>
                <w:t>P</w:t>
              </w:r>
              <w:r w:rsidRPr="00091D48">
                <w:rPr>
                  <w:vertAlign w:val="subscript"/>
                  <w:lang w:val="en-US"/>
                </w:rPr>
                <w:t>CCA_DL</w:t>
              </w:r>
              <w:r>
                <w:rPr>
                  <w:vertAlign w:val="subscript"/>
                  <w:lang w:val="en-US"/>
                </w:rPr>
                <w:t>_2</w:t>
              </w:r>
              <w:r>
                <w:rPr>
                  <w:lang w:val="en-US"/>
                </w:rPr>
                <w:t>=0.75</w:t>
              </w:r>
            </w:ins>
          </w:p>
          <w:p w14:paraId="7B1594EA" w14:textId="4FBA3AB0" w:rsidR="00ED3A46" w:rsidRPr="007275DF" w:rsidRDefault="00ED3A46" w:rsidP="00ED3A46">
            <w:pPr>
              <w:pStyle w:val="TAC"/>
              <w:rPr>
                <w:lang w:val="en-US"/>
              </w:rPr>
            </w:pPr>
            <w:del w:id="705" w:author="Author">
              <w:r w:rsidRPr="007275DF" w:rsidDel="001C59E1">
                <w:rPr>
                  <w:lang w:val="en-US"/>
                </w:rPr>
                <w:delText>TBD</w:delText>
              </w:r>
            </w:del>
          </w:p>
        </w:tc>
        <w:tc>
          <w:tcPr>
            <w:tcW w:w="2204" w:type="dxa"/>
            <w:gridSpan w:val="4"/>
            <w:tcBorders>
              <w:bottom w:val="single" w:sz="4" w:space="0" w:color="auto"/>
            </w:tcBorders>
          </w:tcPr>
          <w:p w14:paraId="61E1B841" w14:textId="77777777" w:rsidR="00ED3A46" w:rsidRDefault="00ED3A46" w:rsidP="00ED3A46">
            <w:pPr>
              <w:pStyle w:val="TAC"/>
              <w:rPr>
                <w:ins w:id="706" w:author="Author"/>
                <w:lang w:val="en-US"/>
              </w:rPr>
            </w:pPr>
            <w:ins w:id="707" w:author="Author">
              <w:r>
                <w:rPr>
                  <w:lang w:val="en-US"/>
                </w:rPr>
                <w:t>P</w:t>
              </w:r>
              <w:r w:rsidRPr="00091D48">
                <w:rPr>
                  <w:vertAlign w:val="subscript"/>
                  <w:lang w:val="en-US"/>
                </w:rPr>
                <w:t>CCA_DL</w:t>
              </w:r>
              <w:r>
                <w:rPr>
                  <w:vertAlign w:val="subscript"/>
                  <w:lang w:val="en-US"/>
                </w:rPr>
                <w:t>_1</w:t>
              </w:r>
              <w:r>
                <w:rPr>
                  <w:lang w:val="en-US"/>
                </w:rPr>
                <w:t>=0.75</w:t>
              </w:r>
            </w:ins>
          </w:p>
          <w:p w14:paraId="2B668B2D" w14:textId="77777777" w:rsidR="00ED3A46" w:rsidRDefault="00ED3A46" w:rsidP="00ED3A46">
            <w:pPr>
              <w:pStyle w:val="TAC"/>
              <w:rPr>
                <w:ins w:id="708" w:author="Author"/>
                <w:lang w:val="en-US"/>
              </w:rPr>
            </w:pPr>
            <w:ins w:id="709" w:author="Author">
              <w:r>
                <w:rPr>
                  <w:lang w:val="en-US"/>
                </w:rPr>
                <w:t>P</w:t>
              </w:r>
              <w:r w:rsidRPr="00091D48">
                <w:rPr>
                  <w:vertAlign w:val="subscript"/>
                  <w:lang w:val="en-US"/>
                </w:rPr>
                <w:t>CCA_DL</w:t>
              </w:r>
              <w:r>
                <w:rPr>
                  <w:vertAlign w:val="subscript"/>
                  <w:lang w:val="en-US"/>
                </w:rPr>
                <w:t>_2</w:t>
              </w:r>
              <w:r>
                <w:rPr>
                  <w:lang w:val="en-US"/>
                </w:rPr>
                <w:t>=0.75</w:t>
              </w:r>
            </w:ins>
          </w:p>
          <w:p w14:paraId="05FEDF8E" w14:textId="325E2C99" w:rsidR="00ED3A46" w:rsidRPr="007275DF" w:rsidRDefault="00ED3A46" w:rsidP="00ED3A46">
            <w:pPr>
              <w:pStyle w:val="TAC"/>
              <w:rPr>
                <w:lang w:val="en-US"/>
              </w:rPr>
            </w:pPr>
            <w:del w:id="710" w:author="Author">
              <w:r w:rsidRPr="007275DF" w:rsidDel="001C59E1">
                <w:rPr>
                  <w:lang w:val="en-US"/>
                </w:rPr>
                <w:delText>TBD</w:delText>
              </w:r>
            </w:del>
          </w:p>
        </w:tc>
      </w:tr>
      <w:tr w:rsidR="00ED3A46" w:rsidRPr="007275DF" w14:paraId="3C64624D" w14:textId="77777777" w:rsidTr="0060353C">
        <w:trPr>
          <w:cantSplit/>
          <w:trHeight w:val="213"/>
          <w:jc w:val="center"/>
        </w:trPr>
        <w:tc>
          <w:tcPr>
            <w:tcW w:w="1312" w:type="dxa"/>
            <w:gridSpan w:val="2"/>
            <w:tcBorders>
              <w:left w:val="single" w:sz="4" w:space="0" w:color="auto"/>
              <w:bottom w:val="nil"/>
            </w:tcBorders>
          </w:tcPr>
          <w:p w14:paraId="4194C70E" w14:textId="77777777" w:rsidR="00ED3A46" w:rsidRPr="007275DF" w:rsidRDefault="00ED3A46" w:rsidP="00ED3A46">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03A53B88" w14:textId="77777777" w:rsidR="00ED3A46" w:rsidRPr="007275DF" w:rsidRDefault="00ED3A46" w:rsidP="00ED3A46">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4E982E8" w14:textId="77777777" w:rsidR="00ED3A46" w:rsidRPr="007275DF" w:rsidRDefault="00ED3A46" w:rsidP="00ED3A46">
            <w:pPr>
              <w:pStyle w:val="TAC"/>
            </w:pPr>
          </w:p>
        </w:tc>
        <w:tc>
          <w:tcPr>
            <w:tcW w:w="1281" w:type="dxa"/>
            <w:tcBorders>
              <w:bottom w:val="single" w:sz="4" w:space="0" w:color="auto"/>
            </w:tcBorders>
          </w:tcPr>
          <w:p w14:paraId="3D4FE875"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D9592D1" w14:textId="56DBBE7F" w:rsidR="00ED3A46" w:rsidRPr="007275DF" w:rsidRDefault="00ED3A46" w:rsidP="00ED3A46">
            <w:pPr>
              <w:pStyle w:val="TAC"/>
            </w:pPr>
            <w:ins w:id="7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2" w:author="Author">
              <w:r w:rsidRPr="007275DF" w:rsidDel="001C59E1">
                <w:rPr>
                  <w:lang w:val="en-US"/>
                </w:rPr>
                <w:delText>TBD</w:delText>
              </w:r>
            </w:del>
          </w:p>
        </w:tc>
        <w:tc>
          <w:tcPr>
            <w:tcW w:w="2204" w:type="dxa"/>
            <w:gridSpan w:val="4"/>
            <w:tcBorders>
              <w:bottom w:val="single" w:sz="4" w:space="0" w:color="auto"/>
            </w:tcBorders>
          </w:tcPr>
          <w:p w14:paraId="2E2E2C40" w14:textId="62C43EED" w:rsidR="00ED3A46" w:rsidRPr="007275DF" w:rsidRDefault="00ED3A46" w:rsidP="00ED3A46">
            <w:pPr>
              <w:pStyle w:val="TAC"/>
            </w:pPr>
            <w:ins w:id="71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4" w:author="Author">
              <w:r w:rsidRPr="007275DF" w:rsidDel="001C59E1">
                <w:rPr>
                  <w:lang w:val="en-US"/>
                </w:rPr>
                <w:delText>TBD</w:delText>
              </w:r>
            </w:del>
          </w:p>
        </w:tc>
      </w:tr>
      <w:tr w:rsidR="00ED3A46" w:rsidRPr="007275DF" w14:paraId="5429AB9B" w14:textId="77777777" w:rsidTr="0060353C">
        <w:trPr>
          <w:cantSplit/>
          <w:trHeight w:val="213"/>
          <w:jc w:val="center"/>
        </w:trPr>
        <w:tc>
          <w:tcPr>
            <w:tcW w:w="1312" w:type="dxa"/>
            <w:gridSpan w:val="2"/>
            <w:tcBorders>
              <w:top w:val="nil"/>
              <w:left w:val="single" w:sz="4" w:space="0" w:color="auto"/>
            </w:tcBorders>
          </w:tcPr>
          <w:p w14:paraId="721BEFA6" w14:textId="77777777" w:rsidR="00ED3A46" w:rsidRPr="007275DF" w:rsidRDefault="00ED3A46" w:rsidP="00ED3A46">
            <w:pPr>
              <w:pStyle w:val="TAL"/>
              <w:rPr>
                <w:lang w:eastAsia="ja-JP"/>
              </w:rPr>
            </w:pPr>
          </w:p>
        </w:tc>
        <w:tc>
          <w:tcPr>
            <w:tcW w:w="1313" w:type="dxa"/>
            <w:tcBorders>
              <w:left w:val="single" w:sz="4" w:space="0" w:color="auto"/>
            </w:tcBorders>
          </w:tcPr>
          <w:p w14:paraId="34C59EAE" w14:textId="77777777" w:rsidR="00ED3A46" w:rsidRPr="007275DF" w:rsidRDefault="00ED3A46" w:rsidP="00ED3A46">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1C6537EE" w14:textId="77777777" w:rsidR="00ED3A46" w:rsidRPr="007275DF" w:rsidRDefault="00ED3A46" w:rsidP="00ED3A46">
            <w:pPr>
              <w:pStyle w:val="TAC"/>
            </w:pPr>
          </w:p>
        </w:tc>
        <w:tc>
          <w:tcPr>
            <w:tcW w:w="1281" w:type="dxa"/>
            <w:tcBorders>
              <w:bottom w:val="single" w:sz="4" w:space="0" w:color="auto"/>
            </w:tcBorders>
          </w:tcPr>
          <w:p w14:paraId="721F5A35" w14:textId="77777777" w:rsidR="00ED3A46" w:rsidRPr="007275DF" w:rsidRDefault="00ED3A46" w:rsidP="00ED3A46">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7D49EA9" w14:textId="5EA3E3B9" w:rsidR="00ED3A46" w:rsidRPr="007275DF" w:rsidRDefault="00ED3A46" w:rsidP="00ED3A46">
            <w:pPr>
              <w:pStyle w:val="TAC"/>
              <w:rPr>
                <w:lang w:val="en-US"/>
              </w:rPr>
            </w:pPr>
            <w:ins w:id="71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6" w:author="Author">
              <w:r w:rsidRPr="007275DF" w:rsidDel="001C59E1">
                <w:rPr>
                  <w:lang w:val="en-US"/>
                </w:rPr>
                <w:delText>TBD</w:delText>
              </w:r>
            </w:del>
          </w:p>
        </w:tc>
        <w:tc>
          <w:tcPr>
            <w:tcW w:w="2204" w:type="dxa"/>
            <w:gridSpan w:val="4"/>
            <w:tcBorders>
              <w:bottom w:val="single" w:sz="4" w:space="0" w:color="auto"/>
            </w:tcBorders>
          </w:tcPr>
          <w:p w14:paraId="72D79986" w14:textId="2918DD93" w:rsidR="00ED3A46" w:rsidRPr="007275DF" w:rsidRDefault="00ED3A46" w:rsidP="00ED3A46">
            <w:pPr>
              <w:pStyle w:val="TAC"/>
              <w:rPr>
                <w:lang w:val="en-US"/>
              </w:rPr>
            </w:pPr>
            <w:ins w:id="71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8" w:author="Author">
              <w:r w:rsidRPr="007275DF" w:rsidDel="001C59E1">
                <w:rPr>
                  <w:lang w:val="en-US"/>
                </w:rPr>
                <w:delText>TBD</w:delText>
              </w:r>
            </w:del>
          </w:p>
        </w:tc>
      </w:tr>
      <w:tr w:rsidR="00DB5CBB" w:rsidRPr="007275DF" w14:paraId="48BDE4D1" w14:textId="77777777" w:rsidTr="0060353C">
        <w:trPr>
          <w:cantSplit/>
          <w:trHeight w:val="193"/>
          <w:jc w:val="center"/>
        </w:trPr>
        <w:tc>
          <w:tcPr>
            <w:tcW w:w="2625" w:type="dxa"/>
            <w:gridSpan w:val="3"/>
            <w:tcBorders>
              <w:left w:val="single" w:sz="4" w:space="0" w:color="auto"/>
            </w:tcBorders>
          </w:tcPr>
          <w:p w14:paraId="5DA931F3" w14:textId="77777777" w:rsidR="00DB5CBB" w:rsidRPr="007275DF" w:rsidRDefault="00DB5CBB" w:rsidP="0060353C">
            <w:pPr>
              <w:pStyle w:val="TAL"/>
              <w:rPr>
                <w:lang w:val="da-DK"/>
              </w:rPr>
            </w:pPr>
            <w:r w:rsidRPr="007275DF">
              <w:rPr>
                <w:lang w:val="da-DK"/>
              </w:rPr>
              <w:t>PDSCH/PDCCH subcarrier spacing</w:t>
            </w:r>
          </w:p>
        </w:tc>
        <w:tc>
          <w:tcPr>
            <w:tcW w:w="877" w:type="dxa"/>
          </w:tcPr>
          <w:p w14:paraId="3EEE0C8C" w14:textId="77777777" w:rsidR="00DB5CBB" w:rsidRPr="007275DF" w:rsidRDefault="00DB5CBB" w:rsidP="0060353C">
            <w:pPr>
              <w:pStyle w:val="TAC"/>
              <w:rPr>
                <w:lang w:val="it-IT"/>
              </w:rPr>
            </w:pPr>
            <w:r w:rsidRPr="007275DF">
              <w:rPr>
                <w:lang w:val="it-IT"/>
              </w:rPr>
              <w:t>kHz</w:t>
            </w:r>
          </w:p>
        </w:tc>
        <w:tc>
          <w:tcPr>
            <w:tcW w:w="1281" w:type="dxa"/>
            <w:tcBorders>
              <w:bottom w:val="single" w:sz="4" w:space="0" w:color="auto"/>
            </w:tcBorders>
          </w:tcPr>
          <w:p w14:paraId="4D642575"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15FDE81A" w14:textId="77777777" w:rsidR="00DB5CBB" w:rsidRPr="007275DF" w:rsidRDefault="00DB5CBB" w:rsidP="0060353C">
            <w:pPr>
              <w:pStyle w:val="TAC"/>
              <w:rPr>
                <w:lang w:val="en-US"/>
              </w:rPr>
            </w:pPr>
            <w:r w:rsidRPr="007275DF">
              <w:rPr>
                <w:lang w:val="en-US"/>
              </w:rPr>
              <w:t>30</w:t>
            </w:r>
          </w:p>
        </w:tc>
      </w:tr>
      <w:tr w:rsidR="00DB5CBB" w:rsidRPr="007275DF" w14:paraId="77F0C779" w14:textId="77777777" w:rsidTr="0060353C">
        <w:trPr>
          <w:cantSplit/>
          <w:trHeight w:val="292"/>
          <w:jc w:val="center"/>
        </w:trPr>
        <w:tc>
          <w:tcPr>
            <w:tcW w:w="2625" w:type="dxa"/>
            <w:gridSpan w:val="3"/>
            <w:tcBorders>
              <w:left w:val="single" w:sz="4" w:space="0" w:color="auto"/>
              <w:bottom w:val="single" w:sz="4" w:space="0" w:color="auto"/>
            </w:tcBorders>
          </w:tcPr>
          <w:p w14:paraId="380008AF" w14:textId="77777777" w:rsidR="00DB5CBB" w:rsidRPr="007275DF" w:rsidRDefault="00DB5CBB" w:rsidP="0060353C">
            <w:pPr>
              <w:pStyle w:val="TAL"/>
              <w:rPr>
                <w:lang w:val="en-US"/>
              </w:rPr>
            </w:pPr>
            <w:r w:rsidRPr="007275DF">
              <w:rPr>
                <w:szCs w:val="16"/>
                <w:lang w:eastAsia="ja-JP"/>
              </w:rPr>
              <w:t>EPRE ratio of PSS to SSS</w:t>
            </w:r>
          </w:p>
        </w:tc>
        <w:tc>
          <w:tcPr>
            <w:tcW w:w="877" w:type="dxa"/>
            <w:tcBorders>
              <w:bottom w:val="single" w:sz="4" w:space="0" w:color="auto"/>
            </w:tcBorders>
          </w:tcPr>
          <w:p w14:paraId="7459E47B" w14:textId="77777777" w:rsidR="00DB5CBB" w:rsidRPr="007275DF" w:rsidRDefault="00DB5CBB" w:rsidP="0060353C">
            <w:pPr>
              <w:pStyle w:val="TAC"/>
            </w:pPr>
          </w:p>
        </w:tc>
        <w:tc>
          <w:tcPr>
            <w:tcW w:w="1281" w:type="dxa"/>
            <w:vMerge w:val="restart"/>
          </w:tcPr>
          <w:p w14:paraId="379F4AC1" w14:textId="77777777" w:rsidR="00DB5CBB" w:rsidRPr="007275DF" w:rsidRDefault="00DB5CBB" w:rsidP="0060353C">
            <w:pPr>
              <w:pStyle w:val="TAC"/>
            </w:pPr>
            <w:r w:rsidRPr="007275DF">
              <w:t>Config</w:t>
            </w:r>
            <w:r w:rsidRPr="007275DF">
              <w:rPr>
                <w:szCs w:val="18"/>
              </w:rPr>
              <w:t xml:space="preserve"> </w:t>
            </w:r>
            <w:r w:rsidRPr="007275DF">
              <w:t>1</w:t>
            </w:r>
          </w:p>
        </w:tc>
        <w:tc>
          <w:tcPr>
            <w:tcW w:w="1959" w:type="dxa"/>
            <w:gridSpan w:val="5"/>
            <w:vMerge w:val="restart"/>
            <w:vAlign w:val="center"/>
          </w:tcPr>
          <w:p w14:paraId="7503A28E" w14:textId="77777777" w:rsidR="00DB5CBB" w:rsidRPr="007275DF" w:rsidRDefault="00DB5CBB" w:rsidP="0060353C">
            <w:pPr>
              <w:pStyle w:val="TAC"/>
              <w:rPr>
                <w:rFonts w:cs="v4.2.0"/>
              </w:rPr>
            </w:pPr>
            <w:r w:rsidRPr="007275DF">
              <w:rPr>
                <w:rFonts w:cs="v4.2.0"/>
              </w:rPr>
              <w:t>0</w:t>
            </w:r>
          </w:p>
        </w:tc>
        <w:tc>
          <w:tcPr>
            <w:tcW w:w="2204" w:type="dxa"/>
            <w:gridSpan w:val="4"/>
            <w:vMerge w:val="restart"/>
            <w:vAlign w:val="center"/>
          </w:tcPr>
          <w:p w14:paraId="278016A0" w14:textId="77777777" w:rsidR="00DB5CBB" w:rsidRPr="007275DF" w:rsidRDefault="00DB5CBB" w:rsidP="0060353C">
            <w:pPr>
              <w:pStyle w:val="TAC"/>
            </w:pPr>
            <w:r w:rsidRPr="007275DF">
              <w:t>0</w:t>
            </w:r>
          </w:p>
        </w:tc>
      </w:tr>
      <w:tr w:rsidR="00DB5CBB" w:rsidRPr="007275DF" w14:paraId="25BE8C93" w14:textId="77777777" w:rsidTr="0060353C">
        <w:trPr>
          <w:cantSplit/>
          <w:trHeight w:val="292"/>
          <w:jc w:val="center"/>
        </w:trPr>
        <w:tc>
          <w:tcPr>
            <w:tcW w:w="2625" w:type="dxa"/>
            <w:gridSpan w:val="3"/>
            <w:tcBorders>
              <w:left w:val="single" w:sz="4" w:space="0" w:color="auto"/>
              <w:bottom w:val="single" w:sz="4" w:space="0" w:color="auto"/>
            </w:tcBorders>
          </w:tcPr>
          <w:p w14:paraId="6B215481" w14:textId="77777777" w:rsidR="00DB5CBB" w:rsidRPr="007275DF" w:rsidRDefault="00DB5CBB" w:rsidP="0060353C">
            <w:pPr>
              <w:pStyle w:val="TAL"/>
              <w:rPr>
                <w:lang w:val="en-US"/>
              </w:rPr>
            </w:pPr>
            <w:r w:rsidRPr="007275DF">
              <w:rPr>
                <w:szCs w:val="16"/>
                <w:lang w:eastAsia="ja-JP"/>
              </w:rPr>
              <w:t>EPRE ratio of PBCH DMRS to SSS</w:t>
            </w:r>
          </w:p>
        </w:tc>
        <w:tc>
          <w:tcPr>
            <w:tcW w:w="877" w:type="dxa"/>
            <w:tcBorders>
              <w:bottom w:val="single" w:sz="4" w:space="0" w:color="auto"/>
            </w:tcBorders>
          </w:tcPr>
          <w:p w14:paraId="78B3DA43" w14:textId="77777777" w:rsidR="00DB5CBB" w:rsidRPr="007275DF" w:rsidRDefault="00DB5CBB" w:rsidP="0060353C">
            <w:pPr>
              <w:pStyle w:val="TAC"/>
            </w:pPr>
          </w:p>
        </w:tc>
        <w:tc>
          <w:tcPr>
            <w:tcW w:w="1281" w:type="dxa"/>
            <w:vMerge/>
          </w:tcPr>
          <w:p w14:paraId="26C930DB" w14:textId="77777777" w:rsidR="00DB5CBB" w:rsidRPr="007275DF" w:rsidRDefault="00DB5CBB" w:rsidP="0060353C">
            <w:pPr>
              <w:pStyle w:val="TAC"/>
            </w:pPr>
          </w:p>
        </w:tc>
        <w:tc>
          <w:tcPr>
            <w:tcW w:w="1959" w:type="dxa"/>
            <w:gridSpan w:val="5"/>
            <w:vMerge/>
          </w:tcPr>
          <w:p w14:paraId="0F64066C" w14:textId="77777777" w:rsidR="00DB5CBB" w:rsidRPr="007275DF" w:rsidRDefault="00DB5CBB" w:rsidP="0060353C">
            <w:pPr>
              <w:pStyle w:val="TAC"/>
              <w:rPr>
                <w:rFonts w:cs="v4.2.0"/>
              </w:rPr>
            </w:pPr>
          </w:p>
        </w:tc>
        <w:tc>
          <w:tcPr>
            <w:tcW w:w="2204" w:type="dxa"/>
            <w:gridSpan w:val="4"/>
            <w:vMerge/>
          </w:tcPr>
          <w:p w14:paraId="0B570DF1" w14:textId="77777777" w:rsidR="00DB5CBB" w:rsidRPr="007275DF" w:rsidRDefault="00DB5CBB" w:rsidP="0060353C">
            <w:pPr>
              <w:pStyle w:val="TAC"/>
            </w:pPr>
          </w:p>
        </w:tc>
      </w:tr>
      <w:tr w:rsidR="00DB5CBB" w:rsidRPr="007275DF" w14:paraId="4DFB980D" w14:textId="77777777" w:rsidTr="0060353C">
        <w:trPr>
          <w:cantSplit/>
          <w:trHeight w:val="292"/>
          <w:jc w:val="center"/>
        </w:trPr>
        <w:tc>
          <w:tcPr>
            <w:tcW w:w="2625" w:type="dxa"/>
            <w:gridSpan w:val="3"/>
            <w:tcBorders>
              <w:left w:val="single" w:sz="4" w:space="0" w:color="auto"/>
              <w:bottom w:val="single" w:sz="4" w:space="0" w:color="auto"/>
            </w:tcBorders>
          </w:tcPr>
          <w:p w14:paraId="1A23BBD2" w14:textId="77777777" w:rsidR="00DB5CBB" w:rsidRPr="007275DF" w:rsidRDefault="00DB5CBB" w:rsidP="0060353C">
            <w:pPr>
              <w:pStyle w:val="TAL"/>
              <w:rPr>
                <w:lang w:val="en-US"/>
              </w:rPr>
            </w:pPr>
            <w:r w:rsidRPr="007275DF">
              <w:rPr>
                <w:szCs w:val="16"/>
                <w:lang w:eastAsia="ja-JP"/>
              </w:rPr>
              <w:t>EPRE ratio of PBCH to PBCH DMRS</w:t>
            </w:r>
          </w:p>
        </w:tc>
        <w:tc>
          <w:tcPr>
            <w:tcW w:w="877" w:type="dxa"/>
            <w:tcBorders>
              <w:bottom w:val="single" w:sz="4" w:space="0" w:color="auto"/>
            </w:tcBorders>
          </w:tcPr>
          <w:p w14:paraId="67E927A6" w14:textId="77777777" w:rsidR="00DB5CBB" w:rsidRPr="007275DF" w:rsidRDefault="00DB5CBB" w:rsidP="0060353C">
            <w:pPr>
              <w:pStyle w:val="TAC"/>
            </w:pPr>
          </w:p>
        </w:tc>
        <w:tc>
          <w:tcPr>
            <w:tcW w:w="1281" w:type="dxa"/>
            <w:vMerge/>
          </w:tcPr>
          <w:p w14:paraId="76A30CA1" w14:textId="77777777" w:rsidR="00DB5CBB" w:rsidRPr="007275DF" w:rsidRDefault="00DB5CBB" w:rsidP="0060353C">
            <w:pPr>
              <w:pStyle w:val="TAC"/>
            </w:pPr>
          </w:p>
        </w:tc>
        <w:tc>
          <w:tcPr>
            <w:tcW w:w="1959" w:type="dxa"/>
            <w:gridSpan w:val="5"/>
            <w:vMerge/>
          </w:tcPr>
          <w:p w14:paraId="682869F5" w14:textId="77777777" w:rsidR="00DB5CBB" w:rsidRPr="007275DF" w:rsidRDefault="00DB5CBB" w:rsidP="0060353C">
            <w:pPr>
              <w:pStyle w:val="TAC"/>
              <w:rPr>
                <w:rFonts w:cs="v4.2.0"/>
              </w:rPr>
            </w:pPr>
          </w:p>
        </w:tc>
        <w:tc>
          <w:tcPr>
            <w:tcW w:w="2204" w:type="dxa"/>
            <w:gridSpan w:val="4"/>
            <w:vMerge/>
          </w:tcPr>
          <w:p w14:paraId="7175C460" w14:textId="77777777" w:rsidR="00DB5CBB" w:rsidRPr="007275DF" w:rsidRDefault="00DB5CBB" w:rsidP="0060353C">
            <w:pPr>
              <w:pStyle w:val="TAC"/>
            </w:pPr>
          </w:p>
        </w:tc>
      </w:tr>
      <w:tr w:rsidR="00DB5CBB" w:rsidRPr="007275DF" w14:paraId="6196CB34" w14:textId="77777777" w:rsidTr="0060353C">
        <w:trPr>
          <w:cantSplit/>
          <w:trHeight w:val="292"/>
          <w:jc w:val="center"/>
        </w:trPr>
        <w:tc>
          <w:tcPr>
            <w:tcW w:w="2625" w:type="dxa"/>
            <w:gridSpan w:val="3"/>
            <w:tcBorders>
              <w:left w:val="single" w:sz="4" w:space="0" w:color="auto"/>
              <w:bottom w:val="single" w:sz="4" w:space="0" w:color="auto"/>
            </w:tcBorders>
          </w:tcPr>
          <w:p w14:paraId="48050A42" w14:textId="77777777" w:rsidR="00DB5CBB" w:rsidRPr="007275DF" w:rsidRDefault="00DB5CBB" w:rsidP="0060353C">
            <w:pPr>
              <w:pStyle w:val="TAL"/>
              <w:rPr>
                <w:lang w:val="en-US"/>
              </w:rPr>
            </w:pPr>
            <w:r w:rsidRPr="007275DF">
              <w:rPr>
                <w:szCs w:val="16"/>
                <w:lang w:eastAsia="ja-JP"/>
              </w:rPr>
              <w:t>EPRE ratio of PDCCH DMRS to SSS</w:t>
            </w:r>
          </w:p>
        </w:tc>
        <w:tc>
          <w:tcPr>
            <w:tcW w:w="877" w:type="dxa"/>
            <w:tcBorders>
              <w:bottom w:val="single" w:sz="4" w:space="0" w:color="auto"/>
            </w:tcBorders>
          </w:tcPr>
          <w:p w14:paraId="04675029" w14:textId="77777777" w:rsidR="00DB5CBB" w:rsidRPr="007275DF" w:rsidRDefault="00DB5CBB" w:rsidP="0060353C">
            <w:pPr>
              <w:pStyle w:val="TAC"/>
            </w:pPr>
          </w:p>
        </w:tc>
        <w:tc>
          <w:tcPr>
            <w:tcW w:w="1281" w:type="dxa"/>
            <w:vMerge/>
          </w:tcPr>
          <w:p w14:paraId="0A7AE1A1" w14:textId="77777777" w:rsidR="00DB5CBB" w:rsidRPr="007275DF" w:rsidRDefault="00DB5CBB" w:rsidP="0060353C">
            <w:pPr>
              <w:pStyle w:val="TAC"/>
            </w:pPr>
          </w:p>
        </w:tc>
        <w:tc>
          <w:tcPr>
            <w:tcW w:w="1959" w:type="dxa"/>
            <w:gridSpan w:val="5"/>
            <w:vMerge/>
          </w:tcPr>
          <w:p w14:paraId="272EA1D3" w14:textId="77777777" w:rsidR="00DB5CBB" w:rsidRPr="007275DF" w:rsidRDefault="00DB5CBB" w:rsidP="0060353C">
            <w:pPr>
              <w:pStyle w:val="TAC"/>
              <w:rPr>
                <w:rFonts w:cs="v4.2.0"/>
              </w:rPr>
            </w:pPr>
          </w:p>
        </w:tc>
        <w:tc>
          <w:tcPr>
            <w:tcW w:w="2204" w:type="dxa"/>
            <w:gridSpan w:val="4"/>
            <w:vMerge/>
          </w:tcPr>
          <w:p w14:paraId="4302E84E" w14:textId="77777777" w:rsidR="00DB5CBB" w:rsidRPr="007275DF" w:rsidRDefault="00DB5CBB" w:rsidP="0060353C">
            <w:pPr>
              <w:pStyle w:val="TAC"/>
            </w:pPr>
          </w:p>
        </w:tc>
      </w:tr>
      <w:tr w:rsidR="00DB5CBB" w:rsidRPr="007275DF" w14:paraId="036FBA2C" w14:textId="77777777" w:rsidTr="0060353C">
        <w:trPr>
          <w:cantSplit/>
          <w:trHeight w:val="292"/>
          <w:jc w:val="center"/>
        </w:trPr>
        <w:tc>
          <w:tcPr>
            <w:tcW w:w="2625" w:type="dxa"/>
            <w:gridSpan w:val="3"/>
            <w:tcBorders>
              <w:left w:val="single" w:sz="4" w:space="0" w:color="auto"/>
              <w:bottom w:val="single" w:sz="4" w:space="0" w:color="auto"/>
            </w:tcBorders>
          </w:tcPr>
          <w:p w14:paraId="70FE860B" w14:textId="77777777" w:rsidR="00DB5CBB" w:rsidRPr="007275DF" w:rsidRDefault="00DB5CBB" w:rsidP="0060353C">
            <w:pPr>
              <w:pStyle w:val="TAL"/>
              <w:rPr>
                <w:lang w:val="en-US"/>
              </w:rPr>
            </w:pPr>
            <w:r w:rsidRPr="007275DF">
              <w:rPr>
                <w:szCs w:val="16"/>
                <w:lang w:eastAsia="ja-JP"/>
              </w:rPr>
              <w:t>EPRE ratio of PDCCH to PDCCH DMRS</w:t>
            </w:r>
          </w:p>
        </w:tc>
        <w:tc>
          <w:tcPr>
            <w:tcW w:w="877" w:type="dxa"/>
            <w:tcBorders>
              <w:bottom w:val="single" w:sz="4" w:space="0" w:color="auto"/>
            </w:tcBorders>
          </w:tcPr>
          <w:p w14:paraId="6F69535F" w14:textId="77777777" w:rsidR="00DB5CBB" w:rsidRPr="007275DF" w:rsidRDefault="00DB5CBB" w:rsidP="0060353C">
            <w:pPr>
              <w:pStyle w:val="TAC"/>
            </w:pPr>
          </w:p>
        </w:tc>
        <w:tc>
          <w:tcPr>
            <w:tcW w:w="1281" w:type="dxa"/>
            <w:vMerge/>
          </w:tcPr>
          <w:p w14:paraId="36B05B9F" w14:textId="77777777" w:rsidR="00DB5CBB" w:rsidRPr="007275DF" w:rsidRDefault="00DB5CBB" w:rsidP="0060353C">
            <w:pPr>
              <w:pStyle w:val="TAC"/>
            </w:pPr>
          </w:p>
        </w:tc>
        <w:tc>
          <w:tcPr>
            <w:tcW w:w="1959" w:type="dxa"/>
            <w:gridSpan w:val="5"/>
            <w:vMerge/>
          </w:tcPr>
          <w:p w14:paraId="26B7C332" w14:textId="77777777" w:rsidR="00DB5CBB" w:rsidRPr="007275DF" w:rsidRDefault="00DB5CBB" w:rsidP="0060353C">
            <w:pPr>
              <w:pStyle w:val="TAC"/>
              <w:rPr>
                <w:rFonts w:cs="v4.2.0"/>
              </w:rPr>
            </w:pPr>
          </w:p>
        </w:tc>
        <w:tc>
          <w:tcPr>
            <w:tcW w:w="2204" w:type="dxa"/>
            <w:gridSpan w:val="4"/>
            <w:vMerge/>
          </w:tcPr>
          <w:p w14:paraId="72C8263C" w14:textId="77777777" w:rsidR="00DB5CBB" w:rsidRPr="007275DF" w:rsidRDefault="00DB5CBB" w:rsidP="0060353C">
            <w:pPr>
              <w:pStyle w:val="TAC"/>
            </w:pPr>
          </w:p>
        </w:tc>
      </w:tr>
      <w:tr w:rsidR="00DB5CBB" w:rsidRPr="007275DF" w14:paraId="2E999265" w14:textId="77777777" w:rsidTr="0060353C">
        <w:trPr>
          <w:cantSplit/>
          <w:trHeight w:val="292"/>
          <w:jc w:val="center"/>
        </w:trPr>
        <w:tc>
          <w:tcPr>
            <w:tcW w:w="2625" w:type="dxa"/>
            <w:gridSpan w:val="3"/>
            <w:tcBorders>
              <w:left w:val="single" w:sz="4" w:space="0" w:color="auto"/>
              <w:bottom w:val="single" w:sz="4" w:space="0" w:color="auto"/>
            </w:tcBorders>
          </w:tcPr>
          <w:p w14:paraId="7045CC86"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40C426C4" w14:textId="77777777" w:rsidR="00DB5CBB" w:rsidRPr="007275DF" w:rsidRDefault="00DB5CBB" w:rsidP="0060353C">
            <w:pPr>
              <w:pStyle w:val="TAC"/>
            </w:pPr>
          </w:p>
        </w:tc>
        <w:tc>
          <w:tcPr>
            <w:tcW w:w="1281" w:type="dxa"/>
            <w:vMerge/>
          </w:tcPr>
          <w:p w14:paraId="4010113C" w14:textId="77777777" w:rsidR="00DB5CBB" w:rsidRPr="007275DF" w:rsidRDefault="00DB5CBB" w:rsidP="0060353C">
            <w:pPr>
              <w:pStyle w:val="TAC"/>
            </w:pPr>
          </w:p>
        </w:tc>
        <w:tc>
          <w:tcPr>
            <w:tcW w:w="1959" w:type="dxa"/>
            <w:gridSpan w:val="5"/>
            <w:vMerge/>
          </w:tcPr>
          <w:p w14:paraId="4371F114" w14:textId="77777777" w:rsidR="00DB5CBB" w:rsidRPr="007275DF" w:rsidRDefault="00DB5CBB" w:rsidP="0060353C">
            <w:pPr>
              <w:pStyle w:val="TAC"/>
              <w:rPr>
                <w:rFonts w:cs="v4.2.0"/>
              </w:rPr>
            </w:pPr>
          </w:p>
        </w:tc>
        <w:tc>
          <w:tcPr>
            <w:tcW w:w="2204" w:type="dxa"/>
            <w:gridSpan w:val="4"/>
            <w:vMerge/>
          </w:tcPr>
          <w:p w14:paraId="053A74A5" w14:textId="77777777" w:rsidR="00DB5CBB" w:rsidRPr="007275DF" w:rsidRDefault="00DB5CBB" w:rsidP="0060353C">
            <w:pPr>
              <w:pStyle w:val="TAC"/>
            </w:pPr>
          </w:p>
        </w:tc>
      </w:tr>
      <w:tr w:rsidR="00DB5CBB" w:rsidRPr="007275DF" w14:paraId="7DE45797" w14:textId="77777777" w:rsidTr="0060353C">
        <w:trPr>
          <w:cantSplit/>
          <w:trHeight w:val="292"/>
          <w:jc w:val="center"/>
        </w:trPr>
        <w:tc>
          <w:tcPr>
            <w:tcW w:w="2625" w:type="dxa"/>
            <w:gridSpan w:val="3"/>
            <w:tcBorders>
              <w:left w:val="single" w:sz="4" w:space="0" w:color="auto"/>
              <w:bottom w:val="single" w:sz="4" w:space="0" w:color="auto"/>
            </w:tcBorders>
          </w:tcPr>
          <w:p w14:paraId="5491E5DC"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7C2C1976" w14:textId="77777777" w:rsidR="00DB5CBB" w:rsidRPr="007275DF" w:rsidRDefault="00DB5CBB" w:rsidP="0060353C">
            <w:pPr>
              <w:pStyle w:val="TAC"/>
            </w:pPr>
          </w:p>
        </w:tc>
        <w:tc>
          <w:tcPr>
            <w:tcW w:w="1281" w:type="dxa"/>
            <w:vMerge/>
          </w:tcPr>
          <w:p w14:paraId="42D9BD53" w14:textId="77777777" w:rsidR="00DB5CBB" w:rsidRPr="007275DF" w:rsidRDefault="00DB5CBB" w:rsidP="0060353C">
            <w:pPr>
              <w:pStyle w:val="TAC"/>
            </w:pPr>
          </w:p>
        </w:tc>
        <w:tc>
          <w:tcPr>
            <w:tcW w:w="1959" w:type="dxa"/>
            <w:gridSpan w:val="5"/>
            <w:vMerge/>
          </w:tcPr>
          <w:p w14:paraId="364103ED" w14:textId="77777777" w:rsidR="00DB5CBB" w:rsidRPr="007275DF" w:rsidRDefault="00DB5CBB" w:rsidP="0060353C">
            <w:pPr>
              <w:pStyle w:val="TAC"/>
              <w:rPr>
                <w:rFonts w:cs="v4.2.0"/>
              </w:rPr>
            </w:pPr>
          </w:p>
        </w:tc>
        <w:tc>
          <w:tcPr>
            <w:tcW w:w="2204" w:type="dxa"/>
            <w:gridSpan w:val="4"/>
            <w:vMerge/>
          </w:tcPr>
          <w:p w14:paraId="77406EB7" w14:textId="77777777" w:rsidR="00DB5CBB" w:rsidRPr="007275DF" w:rsidRDefault="00DB5CBB" w:rsidP="0060353C">
            <w:pPr>
              <w:pStyle w:val="TAC"/>
            </w:pPr>
          </w:p>
        </w:tc>
      </w:tr>
      <w:tr w:rsidR="00DB5CBB" w:rsidRPr="007275DF" w14:paraId="6741DEC0" w14:textId="77777777" w:rsidTr="0060353C">
        <w:trPr>
          <w:cantSplit/>
          <w:trHeight w:val="43"/>
          <w:jc w:val="center"/>
        </w:trPr>
        <w:tc>
          <w:tcPr>
            <w:tcW w:w="2625" w:type="dxa"/>
            <w:gridSpan w:val="3"/>
            <w:tcBorders>
              <w:left w:val="single" w:sz="4" w:space="0" w:color="auto"/>
              <w:bottom w:val="single" w:sz="4" w:space="0" w:color="auto"/>
            </w:tcBorders>
          </w:tcPr>
          <w:p w14:paraId="3C013876" w14:textId="77777777" w:rsidR="00DB5CBB" w:rsidRPr="007275DF" w:rsidRDefault="00DB5CBB" w:rsidP="0060353C">
            <w:pPr>
              <w:pStyle w:val="TAL"/>
              <w:rPr>
                <w:lang w:val="en-US"/>
              </w:rPr>
            </w:pPr>
            <w:r w:rsidRPr="007275DF">
              <w:rPr>
                <w:szCs w:val="16"/>
                <w:lang w:eastAsia="ja-JP"/>
              </w:rPr>
              <w:t>EPRE ratio of OCNG DMRS to SSS(Note 1)</w:t>
            </w:r>
          </w:p>
        </w:tc>
        <w:tc>
          <w:tcPr>
            <w:tcW w:w="877" w:type="dxa"/>
            <w:tcBorders>
              <w:bottom w:val="single" w:sz="4" w:space="0" w:color="auto"/>
            </w:tcBorders>
          </w:tcPr>
          <w:p w14:paraId="15DFE368" w14:textId="77777777" w:rsidR="00DB5CBB" w:rsidRPr="007275DF" w:rsidRDefault="00DB5CBB" w:rsidP="0060353C">
            <w:pPr>
              <w:pStyle w:val="TAC"/>
            </w:pPr>
          </w:p>
        </w:tc>
        <w:tc>
          <w:tcPr>
            <w:tcW w:w="1281" w:type="dxa"/>
            <w:vMerge/>
          </w:tcPr>
          <w:p w14:paraId="4923CCC5" w14:textId="77777777" w:rsidR="00DB5CBB" w:rsidRPr="007275DF" w:rsidRDefault="00DB5CBB" w:rsidP="0060353C">
            <w:pPr>
              <w:pStyle w:val="TAC"/>
            </w:pPr>
          </w:p>
        </w:tc>
        <w:tc>
          <w:tcPr>
            <w:tcW w:w="1959" w:type="dxa"/>
            <w:gridSpan w:val="5"/>
            <w:vMerge/>
          </w:tcPr>
          <w:p w14:paraId="7D73800C" w14:textId="77777777" w:rsidR="00DB5CBB" w:rsidRPr="007275DF" w:rsidRDefault="00DB5CBB" w:rsidP="0060353C">
            <w:pPr>
              <w:pStyle w:val="TAC"/>
              <w:rPr>
                <w:rFonts w:cs="v4.2.0"/>
              </w:rPr>
            </w:pPr>
          </w:p>
        </w:tc>
        <w:tc>
          <w:tcPr>
            <w:tcW w:w="2204" w:type="dxa"/>
            <w:gridSpan w:val="4"/>
            <w:vMerge/>
          </w:tcPr>
          <w:p w14:paraId="53044E6F" w14:textId="77777777" w:rsidR="00DB5CBB" w:rsidRPr="007275DF" w:rsidRDefault="00DB5CBB" w:rsidP="0060353C">
            <w:pPr>
              <w:pStyle w:val="TAC"/>
            </w:pPr>
          </w:p>
        </w:tc>
      </w:tr>
      <w:tr w:rsidR="00DB5CBB" w:rsidRPr="007275DF" w14:paraId="2972C84C" w14:textId="77777777" w:rsidTr="0060353C">
        <w:trPr>
          <w:cantSplit/>
          <w:trHeight w:val="292"/>
          <w:jc w:val="center"/>
        </w:trPr>
        <w:tc>
          <w:tcPr>
            <w:tcW w:w="2625" w:type="dxa"/>
            <w:gridSpan w:val="3"/>
            <w:tcBorders>
              <w:left w:val="single" w:sz="4" w:space="0" w:color="auto"/>
              <w:bottom w:val="single" w:sz="4" w:space="0" w:color="auto"/>
            </w:tcBorders>
          </w:tcPr>
          <w:p w14:paraId="650B5133" w14:textId="77777777" w:rsidR="00DB5CBB" w:rsidRPr="007275DF" w:rsidRDefault="00DB5CBB" w:rsidP="0060353C">
            <w:pPr>
              <w:pStyle w:val="TAL"/>
              <w:rPr>
                <w:bCs/>
              </w:rPr>
            </w:pPr>
            <w:r w:rsidRPr="007275DF">
              <w:rPr>
                <w:bCs/>
              </w:rPr>
              <w:t>EPRE ratio of OCNG to OCNG DMRS (Note 1)</w:t>
            </w:r>
          </w:p>
        </w:tc>
        <w:tc>
          <w:tcPr>
            <w:tcW w:w="877" w:type="dxa"/>
            <w:tcBorders>
              <w:bottom w:val="single" w:sz="4" w:space="0" w:color="auto"/>
            </w:tcBorders>
          </w:tcPr>
          <w:p w14:paraId="7E370F7A" w14:textId="77777777" w:rsidR="00DB5CBB" w:rsidRPr="007275DF" w:rsidRDefault="00DB5CBB" w:rsidP="0060353C">
            <w:pPr>
              <w:pStyle w:val="TAC"/>
            </w:pPr>
          </w:p>
        </w:tc>
        <w:tc>
          <w:tcPr>
            <w:tcW w:w="1281" w:type="dxa"/>
            <w:vMerge/>
            <w:tcBorders>
              <w:bottom w:val="single" w:sz="4" w:space="0" w:color="auto"/>
            </w:tcBorders>
          </w:tcPr>
          <w:p w14:paraId="2159C87D" w14:textId="77777777" w:rsidR="00DB5CBB" w:rsidRPr="007275DF" w:rsidRDefault="00DB5CBB" w:rsidP="0060353C">
            <w:pPr>
              <w:pStyle w:val="TAC"/>
            </w:pPr>
          </w:p>
        </w:tc>
        <w:tc>
          <w:tcPr>
            <w:tcW w:w="1959" w:type="dxa"/>
            <w:gridSpan w:val="5"/>
            <w:vMerge/>
            <w:tcBorders>
              <w:bottom w:val="single" w:sz="4" w:space="0" w:color="auto"/>
            </w:tcBorders>
          </w:tcPr>
          <w:p w14:paraId="0C6D1EFB" w14:textId="77777777" w:rsidR="00DB5CBB" w:rsidRPr="007275DF" w:rsidRDefault="00DB5CBB" w:rsidP="0060353C">
            <w:pPr>
              <w:pStyle w:val="TAC"/>
              <w:rPr>
                <w:rFonts w:cs="v4.2.0"/>
              </w:rPr>
            </w:pPr>
          </w:p>
        </w:tc>
        <w:tc>
          <w:tcPr>
            <w:tcW w:w="2204" w:type="dxa"/>
            <w:gridSpan w:val="4"/>
            <w:vMerge/>
            <w:tcBorders>
              <w:bottom w:val="single" w:sz="4" w:space="0" w:color="auto"/>
            </w:tcBorders>
          </w:tcPr>
          <w:p w14:paraId="514A462B" w14:textId="77777777" w:rsidR="00DB5CBB" w:rsidRPr="007275DF" w:rsidRDefault="00DB5CBB" w:rsidP="0060353C">
            <w:pPr>
              <w:pStyle w:val="TAC"/>
            </w:pPr>
          </w:p>
        </w:tc>
      </w:tr>
      <w:tr w:rsidR="00DB5CBB" w:rsidRPr="007275DF" w14:paraId="0311A35B" w14:textId="77777777" w:rsidTr="0060353C">
        <w:trPr>
          <w:cantSplit/>
          <w:trHeight w:val="150"/>
          <w:jc w:val="center"/>
        </w:trPr>
        <w:tc>
          <w:tcPr>
            <w:tcW w:w="2625" w:type="dxa"/>
            <w:gridSpan w:val="3"/>
          </w:tcPr>
          <w:p w14:paraId="337ADBEF" w14:textId="77777777" w:rsidR="00DB5CBB" w:rsidRPr="007275DF" w:rsidRDefault="00DB5CBB" w:rsidP="0060353C">
            <w:pPr>
              <w:pStyle w:val="TAL"/>
            </w:pPr>
            <w:r w:rsidRPr="004849DD">
              <w:rPr>
                <w:rFonts w:eastAsia="Calibri"/>
                <w:position w:val="-12"/>
                <w:szCs w:val="22"/>
                <w:lang w:val="en-US"/>
              </w:rPr>
              <w:object w:dxaOrig="405" w:dyaOrig="345" w14:anchorId="280D1784">
                <v:shape id="_x0000_i1080" type="#_x0000_t75" style="width:20.4pt;height:15.6pt" o:ole="" fillcolor="window">
                  <v:imagedata r:id="rId22" o:title=""/>
                </v:shape>
                <o:OLEObject Type="Embed" ProgID="Equation.3" ShapeID="_x0000_i1080" DrawAspect="Content" ObjectID="_1691477703" r:id="rId80"/>
              </w:object>
            </w:r>
            <w:r w:rsidRPr="007275DF">
              <w:rPr>
                <w:vertAlign w:val="superscript"/>
                <w:lang w:val="en-US"/>
              </w:rPr>
              <w:t>Note2</w:t>
            </w:r>
          </w:p>
        </w:tc>
        <w:tc>
          <w:tcPr>
            <w:tcW w:w="877" w:type="dxa"/>
          </w:tcPr>
          <w:p w14:paraId="0B542EE1" w14:textId="77777777" w:rsidR="00DB5CBB" w:rsidRPr="007275DF" w:rsidRDefault="00DB5CBB" w:rsidP="0060353C">
            <w:pPr>
              <w:pStyle w:val="TAC"/>
            </w:pPr>
            <w:r w:rsidRPr="007275DF">
              <w:t>dBm/15kHz</w:t>
            </w:r>
          </w:p>
        </w:tc>
        <w:tc>
          <w:tcPr>
            <w:tcW w:w="1281" w:type="dxa"/>
          </w:tcPr>
          <w:p w14:paraId="3797130E" w14:textId="77777777" w:rsidR="00DB5CBB" w:rsidRPr="007275DF" w:rsidRDefault="00DB5CBB" w:rsidP="0060353C">
            <w:pPr>
              <w:pStyle w:val="TAC"/>
            </w:pPr>
            <w:r w:rsidRPr="007275DF">
              <w:t>Config</w:t>
            </w:r>
            <w:r w:rsidRPr="007275DF">
              <w:rPr>
                <w:szCs w:val="18"/>
              </w:rPr>
              <w:t xml:space="preserve"> </w:t>
            </w:r>
            <w:r w:rsidRPr="007275DF">
              <w:t>1</w:t>
            </w:r>
          </w:p>
        </w:tc>
        <w:tc>
          <w:tcPr>
            <w:tcW w:w="1953" w:type="dxa"/>
            <w:gridSpan w:val="4"/>
          </w:tcPr>
          <w:p w14:paraId="39C2C518" w14:textId="45ECB23D" w:rsidR="00DB5CBB" w:rsidRPr="007275DF" w:rsidRDefault="00DB5CBB" w:rsidP="0060353C">
            <w:pPr>
              <w:pStyle w:val="TAC"/>
            </w:pPr>
            <w:del w:id="719" w:author="Author">
              <w:r w:rsidRPr="007275DF" w:rsidDel="007200D1">
                <w:delText>[</w:delText>
              </w:r>
            </w:del>
            <w:r w:rsidRPr="007275DF">
              <w:t>-10</w:t>
            </w:r>
            <w:ins w:id="720" w:author="Author">
              <w:r w:rsidR="008360CB">
                <w:t>4</w:t>
              </w:r>
            </w:ins>
            <w:del w:id="721" w:author="Author">
              <w:r w:rsidRPr="007275DF" w:rsidDel="008360CB">
                <w:delText>1</w:delText>
              </w:r>
              <w:r w:rsidRPr="007275DF" w:rsidDel="007200D1">
                <w:delText>]</w:delText>
              </w:r>
            </w:del>
          </w:p>
        </w:tc>
        <w:tc>
          <w:tcPr>
            <w:tcW w:w="2210" w:type="dxa"/>
            <w:gridSpan w:val="5"/>
          </w:tcPr>
          <w:p w14:paraId="00100EBA" w14:textId="013BCB81" w:rsidR="00DB5CBB" w:rsidRPr="007275DF" w:rsidRDefault="00DB5CBB" w:rsidP="0060353C">
            <w:pPr>
              <w:pStyle w:val="TAC"/>
            </w:pPr>
            <w:del w:id="722" w:author="Author">
              <w:r w:rsidRPr="007275DF" w:rsidDel="007200D1">
                <w:delText>[</w:delText>
              </w:r>
            </w:del>
            <w:r w:rsidRPr="007275DF">
              <w:t>-10</w:t>
            </w:r>
            <w:ins w:id="723" w:author="Author">
              <w:r w:rsidR="008360CB">
                <w:t>4</w:t>
              </w:r>
            </w:ins>
            <w:del w:id="724" w:author="Author">
              <w:r w:rsidRPr="007275DF" w:rsidDel="008360CB">
                <w:delText>1</w:delText>
              </w:r>
              <w:r w:rsidRPr="007275DF" w:rsidDel="007200D1">
                <w:delText>]</w:delText>
              </w:r>
            </w:del>
          </w:p>
        </w:tc>
      </w:tr>
      <w:tr w:rsidR="00DB5CBB" w:rsidRPr="007275DF" w14:paraId="02277DA2" w14:textId="77777777" w:rsidTr="0060353C">
        <w:trPr>
          <w:cantSplit/>
          <w:trHeight w:val="150"/>
          <w:jc w:val="center"/>
        </w:trPr>
        <w:tc>
          <w:tcPr>
            <w:tcW w:w="2625" w:type="dxa"/>
            <w:gridSpan w:val="3"/>
          </w:tcPr>
          <w:p w14:paraId="56B48CDC" w14:textId="77777777" w:rsidR="00DB5CBB" w:rsidRPr="007275DF" w:rsidRDefault="00DB5CBB" w:rsidP="0060353C">
            <w:pPr>
              <w:pStyle w:val="TAL"/>
            </w:pPr>
            <w:r w:rsidRPr="004849DD">
              <w:rPr>
                <w:rFonts w:eastAsia="Calibri"/>
                <w:position w:val="-12"/>
                <w:szCs w:val="22"/>
                <w:lang w:val="en-US"/>
              </w:rPr>
              <w:object w:dxaOrig="405" w:dyaOrig="345" w14:anchorId="194BE6C4">
                <v:shape id="_x0000_i1081" type="#_x0000_t75" style="width:20.4pt;height:15.6pt" o:ole="" fillcolor="window">
                  <v:imagedata r:id="rId22" o:title=""/>
                </v:shape>
                <o:OLEObject Type="Embed" ProgID="Equation.3" ShapeID="_x0000_i1081" DrawAspect="Content" ObjectID="_1691477704" r:id="rId81"/>
              </w:object>
            </w:r>
            <w:r w:rsidRPr="007275DF">
              <w:rPr>
                <w:vertAlign w:val="superscript"/>
                <w:lang w:val="en-US"/>
              </w:rPr>
              <w:t>Note2</w:t>
            </w:r>
          </w:p>
        </w:tc>
        <w:tc>
          <w:tcPr>
            <w:tcW w:w="877" w:type="dxa"/>
          </w:tcPr>
          <w:p w14:paraId="678CC142" w14:textId="77777777" w:rsidR="00DB5CBB" w:rsidRPr="007275DF" w:rsidRDefault="00DB5CBB" w:rsidP="0060353C">
            <w:pPr>
              <w:pStyle w:val="TAC"/>
            </w:pPr>
            <w:r w:rsidRPr="007275DF">
              <w:t>dBm/SCS</w:t>
            </w:r>
          </w:p>
        </w:tc>
        <w:tc>
          <w:tcPr>
            <w:tcW w:w="1281" w:type="dxa"/>
          </w:tcPr>
          <w:p w14:paraId="1DDEF9D7"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1953" w:type="dxa"/>
            <w:gridSpan w:val="4"/>
          </w:tcPr>
          <w:p w14:paraId="0E23600F" w14:textId="247E9DD0" w:rsidR="00DB5CBB" w:rsidRPr="007275DF" w:rsidRDefault="00DB5CBB" w:rsidP="0060353C">
            <w:pPr>
              <w:pStyle w:val="TAC"/>
            </w:pPr>
            <w:del w:id="725" w:author="Author">
              <w:r w:rsidRPr="007275DF" w:rsidDel="007200D1">
                <w:delText>[</w:delText>
              </w:r>
            </w:del>
            <w:r w:rsidRPr="007275DF">
              <w:t>-101</w:t>
            </w:r>
            <w:del w:id="726" w:author="Author">
              <w:r w:rsidRPr="007275DF" w:rsidDel="007200D1">
                <w:delText>]</w:delText>
              </w:r>
            </w:del>
          </w:p>
        </w:tc>
        <w:tc>
          <w:tcPr>
            <w:tcW w:w="2210" w:type="dxa"/>
            <w:gridSpan w:val="5"/>
          </w:tcPr>
          <w:p w14:paraId="7E28E6B4" w14:textId="6DFAB488" w:rsidR="00DB5CBB" w:rsidRPr="007275DF" w:rsidRDefault="00DB5CBB" w:rsidP="0060353C">
            <w:pPr>
              <w:pStyle w:val="TAC"/>
            </w:pPr>
            <w:del w:id="727" w:author="Author">
              <w:r w:rsidRPr="007275DF" w:rsidDel="007200D1">
                <w:delText>[</w:delText>
              </w:r>
            </w:del>
            <w:r w:rsidRPr="007275DF">
              <w:t>-101</w:t>
            </w:r>
            <w:del w:id="728" w:author="Author">
              <w:r w:rsidRPr="007275DF" w:rsidDel="007200D1">
                <w:delText>]</w:delText>
              </w:r>
            </w:del>
          </w:p>
        </w:tc>
      </w:tr>
      <w:tr w:rsidR="00DB5CBB" w:rsidRPr="007275DF" w14:paraId="6FA57E07" w14:textId="77777777" w:rsidTr="0060353C">
        <w:trPr>
          <w:cantSplit/>
          <w:trHeight w:val="92"/>
          <w:jc w:val="center"/>
        </w:trPr>
        <w:tc>
          <w:tcPr>
            <w:tcW w:w="2625" w:type="dxa"/>
            <w:gridSpan w:val="3"/>
          </w:tcPr>
          <w:p w14:paraId="400B553E"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877" w:type="dxa"/>
          </w:tcPr>
          <w:p w14:paraId="0DD1F782" w14:textId="77777777" w:rsidR="00DB5CBB" w:rsidRPr="007275DF" w:rsidRDefault="00DB5CBB" w:rsidP="0060353C">
            <w:pPr>
              <w:pStyle w:val="TAC"/>
            </w:pPr>
            <w:r w:rsidRPr="007275DF">
              <w:t>dBm/SCS</w:t>
            </w:r>
          </w:p>
        </w:tc>
        <w:tc>
          <w:tcPr>
            <w:tcW w:w="1281" w:type="dxa"/>
          </w:tcPr>
          <w:p w14:paraId="4B10E163" w14:textId="77777777" w:rsidR="00DB5CBB" w:rsidRPr="007275DF" w:rsidRDefault="00DB5CBB" w:rsidP="0060353C">
            <w:pPr>
              <w:pStyle w:val="TAC"/>
              <w:rPr>
                <w:lang w:val="da-DK"/>
              </w:rPr>
            </w:pPr>
            <w:r w:rsidRPr="007275DF">
              <w:t>Config</w:t>
            </w:r>
            <w:r w:rsidRPr="007275DF">
              <w:rPr>
                <w:szCs w:val="18"/>
              </w:rPr>
              <w:t xml:space="preserve"> </w:t>
            </w:r>
            <w:r w:rsidRPr="007275DF">
              <w:t>1</w:t>
            </w:r>
          </w:p>
        </w:tc>
        <w:tc>
          <w:tcPr>
            <w:tcW w:w="984" w:type="dxa"/>
            <w:gridSpan w:val="2"/>
          </w:tcPr>
          <w:p w14:paraId="61A35E6A" w14:textId="77777777" w:rsidR="00DB5CBB" w:rsidRPr="007275DF" w:rsidRDefault="00DB5CBB" w:rsidP="0060353C">
            <w:pPr>
              <w:pStyle w:val="TAC"/>
            </w:pPr>
            <w:r w:rsidRPr="007275DF">
              <w:t>-91</w:t>
            </w:r>
          </w:p>
        </w:tc>
        <w:tc>
          <w:tcPr>
            <w:tcW w:w="975" w:type="dxa"/>
            <w:gridSpan w:val="3"/>
          </w:tcPr>
          <w:p w14:paraId="536A0556" w14:textId="77777777" w:rsidR="00DB5CBB" w:rsidRPr="007275DF" w:rsidRDefault="00DB5CBB" w:rsidP="0060353C">
            <w:pPr>
              <w:pStyle w:val="TAC"/>
            </w:pPr>
            <w:r w:rsidRPr="007275DF">
              <w:t>-91</w:t>
            </w:r>
          </w:p>
        </w:tc>
        <w:tc>
          <w:tcPr>
            <w:tcW w:w="993" w:type="dxa"/>
            <w:gridSpan w:val="2"/>
          </w:tcPr>
          <w:p w14:paraId="255BA59C" w14:textId="77777777" w:rsidR="00DB5CBB" w:rsidRPr="007275DF" w:rsidRDefault="00DB5CBB" w:rsidP="0060353C">
            <w:pPr>
              <w:pStyle w:val="TAC"/>
            </w:pPr>
            <w:r w:rsidRPr="007275DF">
              <w:t>-Infinity</w:t>
            </w:r>
          </w:p>
        </w:tc>
        <w:tc>
          <w:tcPr>
            <w:tcW w:w="1211" w:type="dxa"/>
            <w:gridSpan w:val="2"/>
          </w:tcPr>
          <w:p w14:paraId="47ED24B1" w14:textId="77777777" w:rsidR="00DB5CBB" w:rsidRPr="007275DF" w:rsidRDefault="00DB5CBB" w:rsidP="0060353C">
            <w:pPr>
              <w:pStyle w:val="TAC"/>
            </w:pPr>
            <w:r w:rsidRPr="007275DF">
              <w:t>-88</w:t>
            </w:r>
          </w:p>
        </w:tc>
      </w:tr>
      <w:tr w:rsidR="00DB5CBB" w:rsidRPr="007275DF" w14:paraId="01AB2CB1" w14:textId="77777777" w:rsidTr="0060353C">
        <w:trPr>
          <w:cantSplit/>
          <w:trHeight w:val="94"/>
          <w:jc w:val="center"/>
        </w:trPr>
        <w:tc>
          <w:tcPr>
            <w:tcW w:w="2625" w:type="dxa"/>
            <w:gridSpan w:val="3"/>
          </w:tcPr>
          <w:p w14:paraId="3AE0C9AE" w14:textId="77777777" w:rsidR="00DB5CBB" w:rsidRPr="007275DF" w:rsidRDefault="00DB5CBB" w:rsidP="0060353C">
            <w:pPr>
              <w:pStyle w:val="TAL"/>
            </w:pPr>
            <w:r w:rsidRPr="004849DD">
              <w:rPr>
                <w:position w:val="-12"/>
              </w:rPr>
              <w:object w:dxaOrig="620" w:dyaOrig="380" w14:anchorId="0FE0AF71">
                <v:shape id="_x0000_i1082" type="#_x0000_t75" style="width:20.4pt;height:15.6pt" o:ole="" fillcolor="window">
                  <v:imagedata r:id="rId25" o:title=""/>
                </v:shape>
                <o:OLEObject Type="Embed" ProgID="Equation.3" ShapeID="_x0000_i1082" DrawAspect="Content" ObjectID="_1691477705" r:id="rId82"/>
              </w:object>
            </w:r>
          </w:p>
        </w:tc>
        <w:tc>
          <w:tcPr>
            <w:tcW w:w="877" w:type="dxa"/>
          </w:tcPr>
          <w:p w14:paraId="5CA5EADB" w14:textId="77777777" w:rsidR="00DB5CBB" w:rsidRPr="007275DF" w:rsidRDefault="00DB5CBB" w:rsidP="0060353C">
            <w:pPr>
              <w:pStyle w:val="TAC"/>
            </w:pPr>
            <w:r w:rsidRPr="007275DF">
              <w:t>dB</w:t>
            </w:r>
          </w:p>
        </w:tc>
        <w:tc>
          <w:tcPr>
            <w:tcW w:w="1281" w:type="dxa"/>
          </w:tcPr>
          <w:p w14:paraId="642FBACF"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gridSpan w:val="2"/>
          </w:tcPr>
          <w:p w14:paraId="161E7C95" w14:textId="77777777" w:rsidR="00DB5CBB" w:rsidRPr="007275DF" w:rsidDel="004B51DC" w:rsidRDefault="00DB5CBB" w:rsidP="0060353C">
            <w:pPr>
              <w:pStyle w:val="TAC"/>
            </w:pPr>
            <w:r w:rsidRPr="007275DF">
              <w:t>4</w:t>
            </w:r>
          </w:p>
        </w:tc>
        <w:tc>
          <w:tcPr>
            <w:tcW w:w="975" w:type="dxa"/>
            <w:gridSpan w:val="3"/>
          </w:tcPr>
          <w:p w14:paraId="2A9E0A64" w14:textId="77777777" w:rsidR="00DB5CBB" w:rsidRPr="007275DF" w:rsidDel="004B51DC" w:rsidRDefault="00DB5CBB" w:rsidP="0060353C">
            <w:pPr>
              <w:pStyle w:val="TAC"/>
            </w:pPr>
            <w:r w:rsidRPr="007275DF">
              <w:t>4</w:t>
            </w:r>
          </w:p>
        </w:tc>
        <w:tc>
          <w:tcPr>
            <w:tcW w:w="993" w:type="dxa"/>
            <w:gridSpan w:val="2"/>
          </w:tcPr>
          <w:p w14:paraId="0C0162E4" w14:textId="77777777" w:rsidR="00DB5CBB" w:rsidRPr="007275DF" w:rsidDel="00B36E6D" w:rsidRDefault="00DB5CBB" w:rsidP="0060353C">
            <w:pPr>
              <w:pStyle w:val="TAC"/>
            </w:pPr>
            <w:r w:rsidRPr="007275DF">
              <w:t>-Infinity</w:t>
            </w:r>
          </w:p>
        </w:tc>
        <w:tc>
          <w:tcPr>
            <w:tcW w:w="1211" w:type="dxa"/>
            <w:gridSpan w:val="2"/>
          </w:tcPr>
          <w:p w14:paraId="2C3B8006" w14:textId="77777777" w:rsidR="00DB5CBB" w:rsidRPr="007275DF" w:rsidDel="004B51DC" w:rsidRDefault="00DB5CBB" w:rsidP="0060353C">
            <w:pPr>
              <w:pStyle w:val="TAC"/>
            </w:pPr>
            <w:r w:rsidRPr="007275DF">
              <w:t>7</w:t>
            </w:r>
          </w:p>
        </w:tc>
      </w:tr>
      <w:tr w:rsidR="00DB5CBB" w:rsidRPr="007275DF" w14:paraId="1A81E402" w14:textId="77777777" w:rsidTr="0060353C">
        <w:trPr>
          <w:cantSplit/>
          <w:trHeight w:val="94"/>
          <w:jc w:val="center"/>
        </w:trPr>
        <w:tc>
          <w:tcPr>
            <w:tcW w:w="2625" w:type="dxa"/>
            <w:gridSpan w:val="3"/>
          </w:tcPr>
          <w:p w14:paraId="1EDE32DB" w14:textId="77777777" w:rsidR="00DB5CBB" w:rsidRPr="007275DF" w:rsidRDefault="00DB5CBB" w:rsidP="0060353C">
            <w:pPr>
              <w:pStyle w:val="TAL"/>
            </w:pPr>
            <w:r w:rsidRPr="004849DD">
              <w:rPr>
                <w:position w:val="-12"/>
              </w:rPr>
              <w:object w:dxaOrig="800" w:dyaOrig="380" w14:anchorId="39B74B68">
                <v:shape id="_x0000_i1083" type="#_x0000_t75" style="width:29.9pt;height:15.6pt" o:ole="" fillcolor="window">
                  <v:imagedata r:id="rId27" o:title=""/>
                </v:shape>
                <o:OLEObject Type="Embed" ProgID="Equation.3" ShapeID="_x0000_i1083" DrawAspect="Content" ObjectID="_1691477706" r:id="rId83"/>
              </w:object>
            </w:r>
          </w:p>
        </w:tc>
        <w:tc>
          <w:tcPr>
            <w:tcW w:w="877" w:type="dxa"/>
          </w:tcPr>
          <w:p w14:paraId="4D51CA03" w14:textId="77777777" w:rsidR="00DB5CBB" w:rsidRPr="007275DF" w:rsidRDefault="00DB5CBB" w:rsidP="0060353C">
            <w:pPr>
              <w:pStyle w:val="TAC"/>
            </w:pPr>
            <w:r w:rsidRPr="007275DF">
              <w:t>dB</w:t>
            </w:r>
          </w:p>
        </w:tc>
        <w:tc>
          <w:tcPr>
            <w:tcW w:w="1281" w:type="dxa"/>
          </w:tcPr>
          <w:p w14:paraId="55BFA663" w14:textId="77777777" w:rsidR="00DB5CBB" w:rsidRPr="007275DF" w:rsidRDefault="00DB5CBB" w:rsidP="0060353C">
            <w:pPr>
              <w:pStyle w:val="TAC"/>
            </w:pPr>
            <w:r w:rsidRPr="007275DF">
              <w:t>Config</w:t>
            </w:r>
            <w:r w:rsidRPr="007275DF">
              <w:rPr>
                <w:szCs w:val="18"/>
              </w:rPr>
              <w:t xml:space="preserve"> </w:t>
            </w:r>
            <w:r w:rsidRPr="007275DF">
              <w:t>1</w:t>
            </w:r>
          </w:p>
        </w:tc>
        <w:tc>
          <w:tcPr>
            <w:tcW w:w="984" w:type="dxa"/>
            <w:gridSpan w:val="2"/>
          </w:tcPr>
          <w:p w14:paraId="345F00E1" w14:textId="77777777" w:rsidR="00DB5CBB" w:rsidRPr="007275DF" w:rsidDel="004B51DC" w:rsidRDefault="00DB5CBB" w:rsidP="0060353C">
            <w:pPr>
              <w:pStyle w:val="TAC"/>
            </w:pPr>
            <w:r w:rsidRPr="007275DF">
              <w:t>4</w:t>
            </w:r>
          </w:p>
        </w:tc>
        <w:tc>
          <w:tcPr>
            <w:tcW w:w="975" w:type="dxa"/>
            <w:gridSpan w:val="3"/>
          </w:tcPr>
          <w:p w14:paraId="3BB17435" w14:textId="77777777" w:rsidR="00DB5CBB" w:rsidRPr="007275DF" w:rsidDel="004B51DC" w:rsidRDefault="00DB5CBB" w:rsidP="0060353C">
            <w:pPr>
              <w:pStyle w:val="TAC"/>
            </w:pPr>
            <w:r w:rsidRPr="007275DF">
              <w:t>4</w:t>
            </w:r>
          </w:p>
        </w:tc>
        <w:tc>
          <w:tcPr>
            <w:tcW w:w="993" w:type="dxa"/>
            <w:gridSpan w:val="2"/>
          </w:tcPr>
          <w:p w14:paraId="21C3DF23" w14:textId="77777777" w:rsidR="00DB5CBB" w:rsidRPr="007275DF" w:rsidDel="00B36E6D" w:rsidRDefault="00DB5CBB" w:rsidP="0060353C">
            <w:pPr>
              <w:pStyle w:val="TAC"/>
            </w:pPr>
            <w:r w:rsidRPr="007275DF">
              <w:t>-Infinity</w:t>
            </w:r>
          </w:p>
        </w:tc>
        <w:tc>
          <w:tcPr>
            <w:tcW w:w="1211" w:type="dxa"/>
            <w:gridSpan w:val="2"/>
          </w:tcPr>
          <w:p w14:paraId="7253F8EF" w14:textId="77777777" w:rsidR="00DB5CBB" w:rsidRPr="007275DF" w:rsidDel="004B51DC" w:rsidRDefault="00DB5CBB" w:rsidP="0060353C">
            <w:pPr>
              <w:pStyle w:val="TAC"/>
            </w:pPr>
            <w:r w:rsidRPr="007275DF">
              <w:t>7</w:t>
            </w:r>
          </w:p>
        </w:tc>
      </w:tr>
      <w:tr w:rsidR="00DB5CBB" w:rsidRPr="007275DF" w14:paraId="327B1560" w14:textId="77777777" w:rsidTr="0060353C">
        <w:trPr>
          <w:cantSplit/>
          <w:trHeight w:val="94"/>
          <w:jc w:val="center"/>
        </w:trPr>
        <w:tc>
          <w:tcPr>
            <w:tcW w:w="2625" w:type="dxa"/>
            <w:gridSpan w:val="3"/>
          </w:tcPr>
          <w:p w14:paraId="0414EBE2"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31A9F7B2" w14:textId="77777777" w:rsidR="00DB5CBB" w:rsidRPr="007275DF" w:rsidRDefault="00DB5CBB" w:rsidP="0060353C">
            <w:pPr>
              <w:pStyle w:val="TAC"/>
              <w:rPr>
                <w:rFonts w:cs="Arial"/>
                <w:szCs w:val="18"/>
              </w:rPr>
            </w:pPr>
            <w:r w:rsidRPr="007275DF">
              <w:rPr>
                <w:rFonts w:cs="Arial"/>
                <w:szCs w:val="18"/>
              </w:rPr>
              <w:t>dBm/9.36MHz</w:t>
            </w:r>
          </w:p>
        </w:tc>
        <w:tc>
          <w:tcPr>
            <w:tcW w:w="1281" w:type="dxa"/>
          </w:tcPr>
          <w:p w14:paraId="60904326" w14:textId="77777777" w:rsidR="00DB5CBB" w:rsidRPr="007275DF" w:rsidRDefault="00DB5CBB" w:rsidP="0060353C">
            <w:pPr>
              <w:pStyle w:val="TAC"/>
              <w:rPr>
                <w:rFonts w:cs="Arial"/>
                <w:szCs w:val="18"/>
              </w:rPr>
            </w:pPr>
            <w:r w:rsidRPr="007275DF">
              <w:t>Config</w:t>
            </w:r>
            <w:r w:rsidRPr="007275DF">
              <w:rPr>
                <w:szCs w:val="18"/>
              </w:rPr>
              <w:t xml:space="preserve"> </w:t>
            </w:r>
            <w:r w:rsidRPr="007275DF">
              <w:t>1</w:t>
            </w:r>
          </w:p>
        </w:tc>
        <w:tc>
          <w:tcPr>
            <w:tcW w:w="984" w:type="dxa"/>
            <w:gridSpan w:val="2"/>
          </w:tcPr>
          <w:p w14:paraId="196D00B1" w14:textId="77777777" w:rsidR="00DB5CBB" w:rsidRPr="007275DF" w:rsidRDefault="00DB5CBB" w:rsidP="0060353C">
            <w:pPr>
              <w:pStyle w:val="TAC"/>
              <w:rPr>
                <w:rFonts w:cs="Arial"/>
                <w:szCs w:val="18"/>
              </w:rPr>
            </w:pPr>
            <w:r w:rsidRPr="007275DF">
              <w:rPr>
                <w:rFonts w:cs="Arial"/>
                <w:szCs w:val="18"/>
              </w:rPr>
              <w:t>-58.49</w:t>
            </w:r>
          </w:p>
        </w:tc>
        <w:tc>
          <w:tcPr>
            <w:tcW w:w="975" w:type="dxa"/>
            <w:gridSpan w:val="3"/>
          </w:tcPr>
          <w:p w14:paraId="05C051C2" w14:textId="77777777" w:rsidR="00DB5CBB" w:rsidRPr="007275DF" w:rsidRDefault="00DB5CBB" w:rsidP="0060353C">
            <w:pPr>
              <w:pStyle w:val="TAC"/>
              <w:rPr>
                <w:rFonts w:cs="Arial"/>
                <w:szCs w:val="18"/>
              </w:rPr>
            </w:pPr>
            <w:r w:rsidRPr="007275DF">
              <w:rPr>
                <w:rFonts w:cs="Arial"/>
                <w:szCs w:val="18"/>
              </w:rPr>
              <w:t>-58.49</w:t>
            </w:r>
          </w:p>
        </w:tc>
        <w:tc>
          <w:tcPr>
            <w:tcW w:w="993" w:type="dxa"/>
            <w:gridSpan w:val="2"/>
          </w:tcPr>
          <w:p w14:paraId="3E0D2F95" w14:textId="77777777" w:rsidR="00DB5CBB" w:rsidRPr="007275DF" w:rsidRDefault="00DB5CBB" w:rsidP="0060353C">
            <w:pPr>
              <w:pStyle w:val="TAC"/>
              <w:rPr>
                <w:rFonts w:cs="Arial"/>
                <w:szCs w:val="18"/>
              </w:rPr>
            </w:pPr>
            <w:r w:rsidRPr="007275DF">
              <w:rPr>
                <w:rFonts w:cs="Arial"/>
                <w:szCs w:val="18"/>
              </w:rPr>
              <w:t>-63.94</w:t>
            </w:r>
          </w:p>
        </w:tc>
        <w:tc>
          <w:tcPr>
            <w:tcW w:w="1211" w:type="dxa"/>
            <w:gridSpan w:val="2"/>
          </w:tcPr>
          <w:p w14:paraId="1AE73222"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11D54AFA" w14:textId="77777777" w:rsidTr="0060353C">
        <w:trPr>
          <w:cantSplit/>
          <w:trHeight w:val="150"/>
          <w:jc w:val="center"/>
        </w:trPr>
        <w:tc>
          <w:tcPr>
            <w:tcW w:w="2625" w:type="dxa"/>
            <w:gridSpan w:val="3"/>
          </w:tcPr>
          <w:p w14:paraId="36EFC13E" w14:textId="77777777" w:rsidR="00DB5CBB" w:rsidRPr="007275DF" w:rsidRDefault="00DB5CBB" w:rsidP="0060353C">
            <w:pPr>
              <w:pStyle w:val="TAL"/>
            </w:pPr>
            <w:r w:rsidRPr="007275DF">
              <w:t xml:space="preserve">Propagation Condition </w:t>
            </w:r>
          </w:p>
        </w:tc>
        <w:tc>
          <w:tcPr>
            <w:tcW w:w="877" w:type="dxa"/>
          </w:tcPr>
          <w:p w14:paraId="26D5384C" w14:textId="77777777" w:rsidR="00DB5CBB" w:rsidRPr="007275DF" w:rsidRDefault="00DB5CBB" w:rsidP="0060353C">
            <w:pPr>
              <w:pStyle w:val="TAC"/>
            </w:pPr>
          </w:p>
        </w:tc>
        <w:tc>
          <w:tcPr>
            <w:tcW w:w="1281" w:type="dxa"/>
          </w:tcPr>
          <w:p w14:paraId="5CDD8E1B" w14:textId="77777777" w:rsidR="00DB5CBB" w:rsidRPr="007275DF" w:rsidRDefault="00DB5CBB" w:rsidP="0060353C">
            <w:pPr>
              <w:pStyle w:val="TAC"/>
              <w:rPr>
                <w:rFonts w:cs="v4.2.0"/>
              </w:rPr>
            </w:pPr>
            <w:r w:rsidRPr="007275DF">
              <w:t>Config</w:t>
            </w:r>
            <w:r w:rsidRPr="007275DF">
              <w:rPr>
                <w:szCs w:val="18"/>
              </w:rPr>
              <w:t xml:space="preserve"> </w:t>
            </w:r>
            <w:r w:rsidRPr="007275DF">
              <w:t>1</w:t>
            </w:r>
          </w:p>
        </w:tc>
        <w:tc>
          <w:tcPr>
            <w:tcW w:w="1953" w:type="dxa"/>
            <w:gridSpan w:val="4"/>
          </w:tcPr>
          <w:p w14:paraId="3AA17B20" w14:textId="77777777" w:rsidR="00DB5CBB" w:rsidRPr="007275DF" w:rsidRDefault="00DB5CBB" w:rsidP="0060353C">
            <w:pPr>
              <w:pStyle w:val="TAC"/>
            </w:pPr>
            <w:r w:rsidRPr="007275DF">
              <w:rPr>
                <w:rFonts w:cs="v4.2.0"/>
              </w:rPr>
              <w:t>AWGN</w:t>
            </w:r>
          </w:p>
        </w:tc>
        <w:tc>
          <w:tcPr>
            <w:tcW w:w="2210" w:type="dxa"/>
            <w:gridSpan w:val="5"/>
          </w:tcPr>
          <w:p w14:paraId="5FFD41E1" w14:textId="77777777" w:rsidR="00DB5CBB" w:rsidRPr="007275DF" w:rsidRDefault="00DB5CBB" w:rsidP="0060353C">
            <w:pPr>
              <w:pStyle w:val="TAC"/>
            </w:pPr>
            <w:r w:rsidRPr="007275DF">
              <w:t>AWGN</w:t>
            </w:r>
          </w:p>
        </w:tc>
      </w:tr>
      <w:tr w:rsidR="00DB5CBB" w:rsidRPr="007275DF" w14:paraId="39FEC55C" w14:textId="77777777" w:rsidTr="0060353C">
        <w:trPr>
          <w:cantSplit/>
          <w:trHeight w:val="1023"/>
          <w:jc w:val="center"/>
        </w:trPr>
        <w:tc>
          <w:tcPr>
            <w:tcW w:w="8946" w:type="dxa"/>
            <w:gridSpan w:val="14"/>
          </w:tcPr>
          <w:p w14:paraId="3EAA246C"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04427A4"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47D4A7F4">
                <v:shape id="_x0000_i1084" type="#_x0000_t75" style="width:20.4pt;height:15.6pt" o:ole="" fillcolor="window">
                  <v:imagedata r:id="rId22" o:title=""/>
                </v:shape>
                <o:OLEObject Type="Embed" ProgID="Equation.3" ShapeID="_x0000_i1084" DrawAspect="Content" ObjectID="_1691477707" r:id="rId84"/>
              </w:object>
            </w:r>
            <w:r w:rsidRPr="007275DF">
              <w:rPr>
                <w:lang w:val="en-US"/>
              </w:rPr>
              <w:t xml:space="preserve"> to be fulfilled.</w:t>
            </w:r>
          </w:p>
          <w:p w14:paraId="71B18156"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1BBBA60"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9E9D1B6"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7A1F0EFA"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148E8130"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7DE639BA" w14:textId="77777777" w:rsidR="00DB5CBB" w:rsidRPr="007275DF" w:rsidRDefault="00DB5CBB" w:rsidP="00DB5CBB">
      <w:pPr>
        <w:pStyle w:val="B10"/>
      </w:pPr>
    </w:p>
    <w:p w14:paraId="04419693" w14:textId="77777777" w:rsidR="00DB5CBB" w:rsidRPr="007275DF" w:rsidRDefault="00DB5CBB" w:rsidP="00DB5CBB">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2C1F356F"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33A3E92"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C7F5795"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4FC239"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ADAEF68" w14:textId="77777777" w:rsidR="00DB5CBB" w:rsidRPr="007275DF" w:rsidRDefault="00DB5CBB" w:rsidP="0060353C">
            <w:pPr>
              <w:pStyle w:val="TAH"/>
            </w:pPr>
            <w:r w:rsidRPr="007275DF">
              <w:t>Comment</w:t>
            </w:r>
          </w:p>
        </w:tc>
      </w:tr>
      <w:tr w:rsidR="00DB5CBB" w:rsidRPr="007275DF" w14:paraId="0BFD66AC"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451B632"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DC771F6"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6B9D05"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739A90" w14:textId="77777777" w:rsidR="00DB5CBB" w:rsidRPr="007275DF" w:rsidRDefault="00DB5CBB" w:rsidP="0060353C">
            <w:pPr>
              <w:pStyle w:val="TAH"/>
            </w:pPr>
          </w:p>
        </w:tc>
      </w:tr>
      <w:tr w:rsidR="00DB5CBB" w:rsidRPr="007275DF" w14:paraId="65CD59F8"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589E97"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9C8D2FB"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852D601"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CE8B0A4"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146FFF5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01697F"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B38DDEA"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A63D5D"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8CED15" w14:textId="77777777" w:rsidR="00DB5CBB" w:rsidRPr="007275DF" w:rsidRDefault="00DB5CBB" w:rsidP="0060353C">
            <w:pPr>
              <w:pStyle w:val="TAC"/>
              <w:rPr>
                <w:rFonts w:cs="Arial"/>
              </w:rPr>
            </w:pPr>
          </w:p>
        </w:tc>
      </w:tr>
      <w:tr w:rsidR="00DB5CBB" w:rsidRPr="007275DF" w14:paraId="76DC0E4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7A49097"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F4BC9B8"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9868204"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36BC21" w14:textId="77777777" w:rsidR="00DB5CBB" w:rsidRPr="007275DF" w:rsidRDefault="00DB5CBB" w:rsidP="0060353C">
            <w:pPr>
              <w:pStyle w:val="TAC"/>
              <w:rPr>
                <w:rFonts w:cs="Arial"/>
              </w:rPr>
            </w:pPr>
          </w:p>
        </w:tc>
      </w:tr>
      <w:tr w:rsidR="00DB5CBB" w:rsidRPr="007275DF" w14:paraId="158D3D40"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1DE21C"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C783E49"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BFA68F0"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9880AD" w14:textId="77777777" w:rsidR="00DB5CBB" w:rsidRPr="007275DF" w:rsidRDefault="00DB5CBB" w:rsidP="0060353C">
            <w:pPr>
              <w:pStyle w:val="TAC"/>
              <w:rPr>
                <w:rFonts w:cs="Arial"/>
              </w:rPr>
            </w:pPr>
          </w:p>
        </w:tc>
      </w:tr>
      <w:tr w:rsidR="00DB5CBB" w:rsidRPr="007275DF" w14:paraId="2A607779"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736FE7"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598DED6"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4A9A37E"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F1D40A" w14:textId="77777777" w:rsidR="00DB5CBB" w:rsidRPr="007275DF" w:rsidRDefault="00DB5CBB" w:rsidP="0060353C">
            <w:pPr>
              <w:pStyle w:val="TAC"/>
              <w:rPr>
                <w:rFonts w:cs="Arial"/>
              </w:rPr>
            </w:pPr>
          </w:p>
        </w:tc>
      </w:tr>
      <w:tr w:rsidR="00DB5CBB" w:rsidRPr="007275DF" w14:paraId="4E53B94C"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1D42FE7"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43E8DAE"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ECE211A"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4D8DAEE" w14:textId="77777777" w:rsidR="00DB5CBB" w:rsidRPr="007275DF" w:rsidRDefault="00DB5CBB" w:rsidP="0060353C">
            <w:pPr>
              <w:pStyle w:val="TAC"/>
              <w:rPr>
                <w:rFonts w:cs="Arial"/>
              </w:rPr>
            </w:pPr>
          </w:p>
        </w:tc>
      </w:tr>
    </w:tbl>
    <w:p w14:paraId="7CF87478" w14:textId="77777777" w:rsidR="00DB5CBB" w:rsidRPr="007275DF" w:rsidRDefault="00DB5CBB" w:rsidP="00DB5CBB"/>
    <w:p w14:paraId="629913F5" w14:textId="77777777" w:rsidR="00DB5CBB" w:rsidRPr="007275DF" w:rsidRDefault="00DB5CBB" w:rsidP="00DB5CBB">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26A9BC39"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9F7B4B"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7249A530"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E532471" w14:textId="77777777" w:rsidR="00DB5CBB" w:rsidRPr="007275DF" w:rsidRDefault="00DB5CBB" w:rsidP="0060353C">
            <w:pPr>
              <w:pStyle w:val="TAH"/>
            </w:pPr>
            <w:r w:rsidRPr="007275DF">
              <w:t>Comment</w:t>
            </w:r>
          </w:p>
        </w:tc>
      </w:tr>
      <w:tr w:rsidR="00DB5CBB" w:rsidRPr="007275DF" w14:paraId="2D7293F5"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8A6A0E3"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76F790"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E0413A5" w14:textId="77777777" w:rsidR="00DB5CBB" w:rsidRPr="007275DF" w:rsidRDefault="00DB5CBB" w:rsidP="0060353C">
            <w:pPr>
              <w:pStyle w:val="TAC"/>
            </w:pPr>
            <w:r w:rsidRPr="007275DF">
              <w:t>As specified in clause 6.3.2 in TS 38.331 [2]</w:t>
            </w:r>
          </w:p>
        </w:tc>
      </w:tr>
    </w:tbl>
    <w:p w14:paraId="1FA2F0F4" w14:textId="77777777" w:rsidR="00DB5CBB" w:rsidRPr="007275DF" w:rsidRDefault="00DB5CBB" w:rsidP="00DB5CBB">
      <w:pPr>
        <w:rPr>
          <w:i/>
          <w:iCs/>
          <w:color w:val="FF0000"/>
        </w:rPr>
      </w:pPr>
    </w:p>
    <w:p w14:paraId="4902770A" w14:textId="77777777" w:rsidR="00DB5CBB" w:rsidRPr="007275DF" w:rsidRDefault="00DB5CBB" w:rsidP="00DB5CBB">
      <w:pPr>
        <w:pStyle w:val="Heading5"/>
      </w:pPr>
      <w:r w:rsidRPr="007275DF">
        <w:t>A.11.5.2.6.2</w:t>
      </w:r>
      <w:r w:rsidRPr="007275DF">
        <w:tab/>
        <w:t>Test Requirements</w:t>
      </w:r>
    </w:p>
    <w:p w14:paraId="7E9D8F86" w14:textId="630301A2"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729" w:author="Author">
        <w:r w:rsidR="00671C82">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D980029"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4B2818"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D4DFCA9" w14:textId="77777777" w:rsidR="00DB5CBB" w:rsidRPr="007275DF" w:rsidRDefault="00DB5CBB" w:rsidP="00DB5CBB">
      <w:pPr>
        <w:rPr>
          <w:rFonts w:cs="v4.2.0"/>
        </w:rPr>
      </w:pPr>
      <w:r w:rsidRPr="007275DF">
        <w:rPr>
          <w:rFonts w:cs="v4.2.0"/>
        </w:rPr>
        <w:t>In test 1, 2, 3 and 4 UE is required to report SSB time index.</w:t>
      </w:r>
    </w:p>
    <w:p w14:paraId="53E28E00" w14:textId="77777777" w:rsidR="00DB5CBB" w:rsidRPr="007275DF" w:rsidRDefault="00DB5CBB" w:rsidP="00DB5CBB">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56E6F17" w14:textId="77777777" w:rsidR="00DB5CBB" w:rsidRPr="007275DF" w:rsidRDefault="00DB5CBB" w:rsidP="00DB5CBB">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68A89E12" w14:textId="77777777" w:rsidR="00DB5CBB" w:rsidRPr="007275DF" w:rsidRDefault="00DB5CBB" w:rsidP="00DB5CBB">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7C4F4C7" w14:textId="77777777" w:rsidR="00DB5CBB" w:rsidRPr="007275DF" w:rsidRDefault="00DB5CBB" w:rsidP="00DB5CBB">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49EF40C5" w14:textId="77777777" w:rsidR="00DB5CBB" w:rsidRPr="007275DF" w:rsidRDefault="00DB5CBB" w:rsidP="00DB5CBB">
      <w:pPr>
        <w:pStyle w:val="B10"/>
      </w:pPr>
      <w:r w:rsidRPr="007275DF">
        <w:t>For tests 1 and 2, MGRP = 40 ms and for tests 3 and 4 MGRP = 20 ms.</w:t>
      </w:r>
    </w:p>
    <w:p w14:paraId="7A94B488" w14:textId="77777777" w:rsidR="00DB5CBB" w:rsidRPr="007275DF" w:rsidRDefault="00DB5CBB" w:rsidP="00DB5CBB">
      <w:pPr>
        <w:pStyle w:val="B10"/>
      </w:pPr>
      <w:r w:rsidRPr="007275DF">
        <w:t>For tests 1 and 3, DRX cycle = 40 ms and for tests 2 and 4 DRX cycle = 640 ms.</w:t>
      </w:r>
    </w:p>
    <w:p w14:paraId="35DEC5FC" w14:textId="77777777" w:rsidR="00DB5CBB" w:rsidRPr="007275DF" w:rsidRDefault="00DB5CBB" w:rsidP="00DB5CBB">
      <w:r w:rsidRPr="007275DF">
        <w:t>SMTC period = 20 ms.</w:t>
      </w:r>
    </w:p>
    <w:p w14:paraId="3E5E22B3" w14:textId="77777777" w:rsidR="00DB5CBB" w:rsidRPr="007275DF" w:rsidRDefault="00DB5CBB" w:rsidP="00DB5CBB">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3C65F1D0" w14:textId="77777777" w:rsidR="00DB5CBB" w:rsidRPr="007275DF" w:rsidRDefault="00DB5CBB" w:rsidP="00DB5CBB"/>
    <w:p w14:paraId="2DFA88AA" w14:textId="77777777" w:rsidR="00DB5CBB" w:rsidRPr="007275DF" w:rsidRDefault="00DB5CBB" w:rsidP="00DB5CBB">
      <w:pPr>
        <w:pStyle w:val="Heading4"/>
      </w:pPr>
      <w:r w:rsidRPr="007275DF">
        <w:t>A.11.5.2.7</w:t>
      </w:r>
      <w:r w:rsidRPr="007275DF">
        <w:tab/>
        <w:t>Event triggered reporting tests for FR1 without SSB time index detection when DRX is not used</w:t>
      </w:r>
    </w:p>
    <w:p w14:paraId="7F599BE6" w14:textId="77777777" w:rsidR="00DB5CBB" w:rsidRPr="007275DF" w:rsidRDefault="00DB5CBB" w:rsidP="00DB5CBB">
      <w:pPr>
        <w:pStyle w:val="Heading5"/>
      </w:pPr>
      <w:r w:rsidRPr="007275DF">
        <w:t>A.11.5.2.7.1</w:t>
      </w:r>
      <w:r w:rsidRPr="007275DF">
        <w:tab/>
        <w:t>Test Purpose and Environment</w:t>
      </w:r>
    </w:p>
    <w:p w14:paraId="2BBEC4F6" w14:textId="77777777" w:rsidR="00DB5CBB" w:rsidRPr="007275DF" w:rsidRDefault="00DB5CBB" w:rsidP="00DB5CBB">
      <w:r w:rsidRPr="007275DF">
        <w:t>The purpose of this test is to verify that the UE makes correct reporting of an event. This test will partly verify the SA inter-frequency NR cell search requirements for NR cell with CCA in clause 9.3A.4 and 9.3A.5.</w:t>
      </w:r>
    </w:p>
    <w:p w14:paraId="5096D554" w14:textId="77777777" w:rsidR="00DB5CBB" w:rsidRPr="007275DF" w:rsidRDefault="00DB5CBB" w:rsidP="00DB5CBB">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4582C7B0" w14:textId="77777777" w:rsidR="00DB5CBB" w:rsidRPr="007275DF" w:rsidRDefault="00DB5CBB" w:rsidP="00DB5CBB">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4533926A" w14:textId="77777777" w:rsidR="00DB5CBB" w:rsidRPr="007275DF" w:rsidRDefault="00DB5CBB" w:rsidP="00DB5CBB">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684C06D" w14:textId="77777777" w:rsidR="00DB5CBB" w:rsidRPr="007275DF" w:rsidRDefault="00DB5CBB" w:rsidP="00DB5CBB">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3488E35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DD70039"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C305065" w14:textId="77777777" w:rsidR="00DB5CBB" w:rsidRPr="007275DF" w:rsidRDefault="00DB5CBB" w:rsidP="0060353C">
            <w:pPr>
              <w:pStyle w:val="TAH"/>
            </w:pPr>
            <w:r w:rsidRPr="007275DF">
              <w:t>Description</w:t>
            </w:r>
          </w:p>
        </w:tc>
      </w:tr>
      <w:tr w:rsidR="00DB5CBB" w:rsidRPr="007275DF" w14:paraId="7FB3A3C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02859636"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59E04BCA" w14:textId="77777777" w:rsidR="00DB5CBB" w:rsidRPr="007275DF" w:rsidRDefault="00DB5CBB" w:rsidP="0060353C">
            <w:pPr>
              <w:pStyle w:val="TAL"/>
            </w:pPr>
            <w:r w:rsidRPr="007275DF">
              <w:t>NR cell with CCA: 30 kHz SSB SCS, 40 MHz bandwidth, TDD duplex mode</w:t>
            </w:r>
          </w:p>
          <w:p w14:paraId="0CC86ABE" w14:textId="77777777" w:rsidR="00DB5CBB" w:rsidRPr="007275DF" w:rsidRDefault="00DB5CBB" w:rsidP="0060353C">
            <w:pPr>
              <w:pStyle w:val="TAL"/>
            </w:pPr>
            <w:r w:rsidRPr="007275DF">
              <w:t>NR cell without CCA: 15 kHz SSB SCS, 10 MHz bandwidth, FDD duplex mode</w:t>
            </w:r>
          </w:p>
        </w:tc>
      </w:tr>
      <w:tr w:rsidR="00DB5CBB" w:rsidRPr="007275DF" w14:paraId="77A9615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299F28AB"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59E7E915" w14:textId="77777777" w:rsidR="00DB5CBB" w:rsidRPr="007275DF" w:rsidRDefault="00DB5CBB" w:rsidP="0060353C">
            <w:pPr>
              <w:pStyle w:val="TAL"/>
            </w:pPr>
            <w:r w:rsidRPr="007275DF">
              <w:t>NR cell with CCA: 30 kHz SSB SCS, 40 MHz bandwidth, TDD duplex mode</w:t>
            </w:r>
          </w:p>
          <w:p w14:paraId="30E5B6FA" w14:textId="77777777" w:rsidR="00DB5CBB" w:rsidRPr="007275DF" w:rsidRDefault="00DB5CBB" w:rsidP="0060353C">
            <w:pPr>
              <w:pStyle w:val="TAL"/>
            </w:pPr>
            <w:r w:rsidRPr="007275DF">
              <w:t>NR cell without CCA: 15 kHz SSB SCS, 10 MHz bandwidth, TDD duplex mode</w:t>
            </w:r>
          </w:p>
        </w:tc>
      </w:tr>
      <w:tr w:rsidR="00DB5CBB" w:rsidRPr="007275DF" w14:paraId="62F7E5FD"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38077216"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0B09408" w14:textId="77777777" w:rsidR="00DB5CBB" w:rsidRPr="007275DF" w:rsidRDefault="00DB5CBB" w:rsidP="0060353C">
            <w:pPr>
              <w:pStyle w:val="TAL"/>
            </w:pPr>
            <w:r w:rsidRPr="007275DF">
              <w:t>NR cell with CCA: 30 kHz SSB SCS, 40 MHz bandwidth, TDD duplex mode</w:t>
            </w:r>
          </w:p>
          <w:p w14:paraId="612BA8CF" w14:textId="1DF5136F" w:rsidR="00DB5CBB" w:rsidRPr="007275DF" w:rsidRDefault="00DB5CBB" w:rsidP="0060353C">
            <w:pPr>
              <w:pStyle w:val="TAL"/>
            </w:pPr>
            <w:r w:rsidRPr="007275DF">
              <w:t>NR cell without CCA: 30</w:t>
            </w:r>
            <w:ins w:id="730" w:author="Author">
              <w:r w:rsidR="00120872">
                <w:t xml:space="preserve"> </w:t>
              </w:r>
            </w:ins>
            <w:r w:rsidRPr="007275DF">
              <w:t>kHz SSB SCS, 40 MHz bandwidth, TDD duplex mode</w:t>
            </w:r>
          </w:p>
        </w:tc>
      </w:tr>
      <w:tr w:rsidR="00DB5CBB" w:rsidRPr="007275DF" w14:paraId="1AA78B42"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B3EFE1D"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28962BF5" w14:textId="77777777" w:rsidR="00DB5CBB" w:rsidRPr="007275DF" w:rsidRDefault="00DB5CBB" w:rsidP="00DB5CBB">
      <w:pPr>
        <w:rPr>
          <w:rFonts w:cs="v4.2.0"/>
        </w:rPr>
      </w:pPr>
    </w:p>
    <w:p w14:paraId="24212CB3" w14:textId="77777777" w:rsidR="00DB5CBB" w:rsidRPr="007275DF" w:rsidRDefault="00DB5CBB" w:rsidP="00DB5CBB">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73C38DB8" w14:textId="77777777" w:rsidTr="0060353C">
        <w:trPr>
          <w:cantSplit/>
          <w:trHeight w:val="80"/>
        </w:trPr>
        <w:tc>
          <w:tcPr>
            <w:tcW w:w="2118" w:type="dxa"/>
            <w:vMerge w:val="restart"/>
          </w:tcPr>
          <w:p w14:paraId="27BC8893" w14:textId="77777777" w:rsidR="00DB5CBB" w:rsidRPr="007275DF" w:rsidRDefault="00DB5CBB" w:rsidP="0060353C">
            <w:pPr>
              <w:pStyle w:val="TAH"/>
            </w:pPr>
            <w:r w:rsidRPr="007275DF">
              <w:t>Parameter</w:t>
            </w:r>
          </w:p>
        </w:tc>
        <w:tc>
          <w:tcPr>
            <w:tcW w:w="596" w:type="dxa"/>
            <w:vMerge w:val="restart"/>
          </w:tcPr>
          <w:p w14:paraId="06D03610" w14:textId="77777777" w:rsidR="00DB5CBB" w:rsidRPr="007275DF" w:rsidRDefault="00DB5CBB" w:rsidP="0060353C">
            <w:pPr>
              <w:pStyle w:val="TAH"/>
            </w:pPr>
            <w:r w:rsidRPr="007275DF">
              <w:t>Unit</w:t>
            </w:r>
          </w:p>
        </w:tc>
        <w:tc>
          <w:tcPr>
            <w:tcW w:w="1251" w:type="dxa"/>
            <w:vMerge w:val="restart"/>
          </w:tcPr>
          <w:p w14:paraId="7CB6C24D" w14:textId="77777777" w:rsidR="00DB5CBB" w:rsidRPr="007275DF" w:rsidRDefault="00DB5CBB" w:rsidP="0060353C">
            <w:pPr>
              <w:pStyle w:val="TAH"/>
            </w:pPr>
            <w:r w:rsidRPr="007275DF">
              <w:t>Test configuration</w:t>
            </w:r>
          </w:p>
        </w:tc>
        <w:tc>
          <w:tcPr>
            <w:tcW w:w="2504" w:type="dxa"/>
            <w:gridSpan w:val="2"/>
          </w:tcPr>
          <w:p w14:paraId="0A48F08C" w14:textId="77777777" w:rsidR="00DB5CBB" w:rsidRPr="007275DF" w:rsidRDefault="00DB5CBB" w:rsidP="0060353C">
            <w:pPr>
              <w:pStyle w:val="TAH"/>
            </w:pPr>
            <w:r w:rsidRPr="007275DF">
              <w:t>Value</w:t>
            </w:r>
          </w:p>
        </w:tc>
        <w:tc>
          <w:tcPr>
            <w:tcW w:w="3072" w:type="dxa"/>
            <w:vMerge w:val="restart"/>
          </w:tcPr>
          <w:p w14:paraId="2B40E5FB" w14:textId="77777777" w:rsidR="00DB5CBB" w:rsidRPr="007275DF" w:rsidRDefault="00DB5CBB" w:rsidP="0060353C">
            <w:pPr>
              <w:pStyle w:val="TAH"/>
            </w:pPr>
            <w:r w:rsidRPr="007275DF">
              <w:t>Comment</w:t>
            </w:r>
          </w:p>
        </w:tc>
      </w:tr>
      <w:tr w:rsidR="00DB5CBB" w:rsidRPr="007275DF" w14:paraId="17579B34" w14:textId="77777777" w:rsidTr="0060353C">
        <w:trPr>
          <w:cantSplit/>
          <w:trHeight w:val="79"/>
        </w:trPr>
        <w:tc>
          <w:tcPr>
            <w:tcW w:w="2118" w:type="dxa"/>
            <w:vMerge/>
          </w:tcPr>
          <w:p w14:paraId="3020CD3F" w14:textId="77777777" w:rsidR="00DB5CBB" w:rsidRPr="007275DF" w:rsidRDefault="00DB5CBB" w:rsidP="0060353C">
            <w:pPr>
              <w:pStyle w:val="TAH"/>
            </w:pPr>
          </w:p>
        </w:tc>
        <w:tc>
          <w:tcPr>
            <w:tcW w:w="596" w:type="dxa"/>
            <w:vMerge/>
          </w:tcPr>
          <w:p w14:paraId="756EB809" w14:textId="77777777" w:rsidR="00DB5CBB" w:rsidRPr="007275DF" w:rsidRDefault="00DB5CBB" w:rsidP="0060353C">
            <w:pPr>
              <w:pStyle w:val="TAH"/>
            </w:pPr>
          </w:p>
        </w:tc>
        <w:tc>
          <w:tcPr>
            <w:tcW w:w="1251" w:type="dxa"/>
            <w:vMerge/>
          </w:tcPr>
          <w:p w14:paraId="33971C6B" w14:textId="77777777" w:rsidR="00DB5CBB" w:rsidRPr="007275DF" w:rsidRDefault="00DB5CBB" w:rsidP="0060353C">
            <w:pPr>
              <w:pStyle w:val="TAH"/>
            </w:pPr>
          </w:p>
        </w:tc>
        <w:tc>
          <w:tcPr>
            <w:tcW w:w="1251" w:type="dxa"/>
          </w:tcPr>
          <w:p w14:paraId="472A051F" w14:textId="77777777" w:rsidR="00DB5CBB" w:rsidRPr="007275DF" w:rsidRDefault="00DB5CBB" w:rsidP="0060353C">
            <w:pPr>
              <w:pStyle w:val="TAH"/>
            </w:pPr>
            <w:r w:rsidRPr="007275DF">
              <w:t>Test 1</w:t>
            </w:r>
          </w:p>
        </w:tc>
        <w:tc>
          <w:tcPr>
            <w:tcW w:w="1253" w:type="dxa"/>
          </w:tcPr>
          <w:p w14:paraId="32133E58" w14:textId="77777777" w:rsidR="00DB5CBB" w:rsidRPr="007275DF" w:rsidRDefault="00DB5CBB" w:rsidP="0060353C">
            <w:pPr>
              <w:pStyle w:val="TAH"/>
            </w:pPr>
            <w:r w:rsidRPr="007275DF">
              <w:t>Test 2</w:t>
            </w:r>
          </w:p>
        </w:tc>
        <w:tc>
          <w:tcPr>
            <w:tcW w:w="3072" w:type="dxa"/>
            <w:vMerge/>
          </w:tcPr>
          <w:p w14:paraId="274B85C5" w14:textId="77777777" w:rsidR="00DB5CBB" w:rsidRPr="007275DF" w:rsidRDefault="00DB5CBB" w:rsidP="0060353C">
            <w:pPr>
              <w:pStyle w:val="TAH"/>
            </w:pPr>
          </w:p>
        </w:tc>
      </w:tr>
      <w:tr w:rsidR="00DB5CBB" w:rsidRPr="007275DF" w14:paraId="353D94B3" w14:textId="77777777" w:rsidTr="0060353C">
        <w:trPr>
          <w:cantSplit/>
          <w:trHeight w:val="614"/>
        </w:trPr>
        <w:tc>
          <w:tcPr>
            <w:tcW w:w="2118" w:type="dxa"/>
          </w:tcPr>
          <w:p w14:paraId="16E9DC0E" w14:textId="77777777" w:rsidR="00DB5CBB" w:rsidRPr="007275DF" w:rsidRDefault="00DB5CBB" w:rsidP="0060353C">
            <w:pPr>
              <w:pStyle w:val="TAL"/>
              <w:rPr>
                <w:lang w:val="it-IT"/>
              </w:rPr>
            </w:pPr>
            <w:r w:rsidRPr="007275DF">
              <w:rPr>
                <w:lang w:val="it-IT"/>
              </w:rPr>
              <w:t>NR RF Channel Number</w:t>
            </w:r>
          </w:p>
        </w:tc>
        <w:tc>
          <w:tcPr>
            <w:tcW w:w="596" w:type="dxa"/>
          </w:tcPr>
          <w:p w14:paraId="24ABC779" w14:textId="77777777" w:rsidR="00DB5CBB" w:rsidRPr="007275DF" w:rsidRDefault="00DB5CBB" w:rsidP="0060353C">
            <w:pPr>
              <w:pStyle w:val="TAC"/>
              <w:rPr>
                <w:lang w:val="it-IT"/>
              </w:rPr>
            </w:pPr>
          </w:p>
        </w:tc>
        <w:tc>
          <w:tcPr>
            <w:tcW w:w="1251" w:type="dxa"/>
          </w:tcPr>
          <w:p w14:paraId="6D10443F" w14:textId="77777777" w:rsidR="00DB5CBB" w:rsidRPr="007275DF" w:rsidRDefault="00DB5CBB" w:rsidP="0060353C">
            <w:pPr>
              <w:pStyle w:val="TAC"/>
            </w:pPr>
            <w:r w:rsidRPr="007275DF">
              <w:t>Config 1,2,3</w:t>
            </w:r>
          </w:p>
        </w:tc>
        <w:tc>
          <w:tcPr>
            <w:tcW w:w="2504" w:type="dxa"/>
            <w:gridSpan w:val="2"/>
          </w:tcPr>
          <w:p w14:paraId="2417162E" w14:textId="77777777" w:rsidR="00DB5CBB" w:rsidRPr="007275DF" w:rsidRDefault="00DB5CBB" w:rsidP="0060353C">
            <w:pPr>
              <w:pStyle w:val="TAC"/>
              <w:rPr>
                <w:bCs/>
              </w:rPr>
            </w:pPr>
            <w:r w:rsidRPr="007275DF">
              <w:rPr>
                <w:bCs/>
              </w:rPr>
              <w:t>1, 2</w:t>
            </w:r>
          </w:p>
        </w:tc>
        <w:tc>
          <w:tcPr>
            <w:tcW w:w="3072" w:type="dxa"/>
          </w:tcPr>
          <w:p w14:paraId="24BAAEC4" w14:textId="77777777" w:rsidR="00DB5CBB" w:rsidRPr="007275DF" w:rsidRDefault="00DB5CBB" w:rsidP="0060353C">
            <w:pPr>
              <w:pStyle w:val="TAL"/>
              <w:rPr>
                <w:bCs/>
              </w:rPr>
            </w:pPr>
            <w:r w:rsidRPr="007275DF">
              <w:rPr>
                <w:bCs/>
              </w:rPr>
              <w:t>Two FR1 NR carrier frequencies are used. NR channel 1 is with CCA.</w:t>
            </w:r>
          </w:p>
          <w:p w14:paraId="28CF56B1" w14:textId="77777777" w:rsidR="00DB5CBB" w:rsidRPr="007275DF" w:rsidRDefault="00DB5CBB" w:rsidP="0060353C">
            <w:pPr>
              <w:pStyle w:val="TAL"/>
              <w:rPr>
                <w:bCs/>
              </w:rPr>
            </w:pPr>
          </w:p>
        </w:tc>
      </w:tr>
      <w:tr w:rsidR="00DB5CBB" w:rsidRPr="007275DF" w14:paraId="33D5062C" w14:textId="77777777" w:rsidTr="0060353C">
        <w:trPr>
          <w:cantSplit/>
          <w:trHeight w:val="823"/>
        </w:trPr>
        <w:tc>
          <w:tcPr>
            <w:tcW w:w="2118" w:type="dxa"/>
          </w:tcPr>
          <w:p w14:paraId="167E6D0C" w14:textId="77777777" w:rsidR="00DB5CBB" w:rsidRPr="007275DF" w:rsidRDefault="00DB5CBB" w:rsidP="0060353C">
            <w:pPr>
              <w:pStyle w:val="TAL"/>
              <w:rPr>
                <w:rFonts w:cs="Arial"/>
              </w:rPr>
            </w:pPr>
            <w:r w:rsidRPr="007275DF">
              <w:rPr>
                <w:rFonts w:cs="Arial"/>
              </w:rPr>
              <w:t>Active cell</w:t>
            </w:r>
          </w:p>
        </w:tc>
        <w:tc>
          <w:tcPr>
            <w:tcW w:w="596" w:type="dxa"/>
          </w:tcPr>
          <w:p w14:paraId="0B2A2CEB" w14:textId="77777777" w:rsidR="00DB5CBB" w:rsidRPr="007275DF" w:rsidRDefault="00DB5CBB" w:rsidP="0060353C">
            <w:pPr>
              <w:pStyle w:val="TAC"/>
            </w:pPr>
          </w:p>
        </w:tc>
        <w:tc>
          <w:tcPr>
            <w:tcW w:w="1251" w:type="dxa"/>
          </w:tcPr>
          <w:p w14:paraId="6C09F8C1" w14:textId="77777777" w:rsidR="00DB5CBB" w:rsidRPr="007275DF" w:rsidRDefault="00DB5CBB" w:rsidP="0060353C">
            <w:pPr>
              <w:pStyle w:val="TAC"/>
            </w:pPr>
            <w:r w:rsidRPr="007275DF">
              <w:t>Config 1,2,3</w:t>
            </w:r>
          </w:p>
        </w:tc>
        <w:tc>
          <w:tcPr>
            <w:tcW w:w="2504" w:type="dxa"/>
            <w:gridSpan w:val="2"/>
          </w:tcPr>
          <w:p w14:paraId="5598E598" w14:textId="77777777" w:rsidR="00DB5CBB" w:rsidRPr="007275DF" w:rsidRDefault="00DB5CBB" w:rsidP="0060353C">
            <w:pPr>
              <w:pStyle w:val="TAC"/>
            </w:pPr>
            <w:r w:rsidRPr="007275DF">
              <w:t>NR cell 1 (PCell)</w:t>
            </w:r>
          </w:p>
        </w:tc>
        <w:tc>
          <w:tcPr>
            <w:tcW w:w="3072" w:type="dxa"/>
          </w:tcPr>
          <w:p w14:paraId="65ACDE32"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5CBB" w:rsidRPr="007275DF" w14:paraId="745B772D" w14:textId="77777777" w:rsidTr="0060353C">
        <w:trPr>
          <w:cantSplit/>
          <w:trHeight w:val="406"/>
        </w:trPr>
        <w:tc>
          <w:tcPr>
            <w:tcW w:w="2118" w:type="dxa"/>
          </w:tcPr>
          <w:p w14:paraId="0E5A8FF1" w14:textId="77777777" w:rsidR="00DB5CBB" w:rsidRPr="007275DF" w:rsidRDefault="00DB5CBB" w:rsidP="0060353C">
            <w:pPr>
              <w:pStyle w:val="TAL"/>
              <w:rPr>
                <w:rFonts w:cs="Arial"/>
              </w:rPr>
            </w:pPr>
            <w:r w:rsidRPr="007275DF">
              <w:rPr>
                <w:rFonts w:cs="Arial"/>
              </w:rPr>
              <w:t>Neighbour cell</w:t>
            </w:r>
          </w:p>
        </w:tc>
        <w:tc>
          <w:tcPr>
            <w:tcW w:w="596" w:type="dxa"/>
          </w:tcPr>
          <w:p w14:paraId="4350CEBE" w14:textId="77777777" w:rsidR="00DB5CBB" w:rsidRPr="007275DF" w:rsidRDefault="00DB5CBB" w:rsidP="0060353C">
            <w:pPr>
              <w:pStyle w:val="TAC"/>
            </w:pPr>
          </w:p>
        </w:tc>
        <w:tc>
          <w:tcPr>
            <w:tcW w:w="1251" w:type="dxa"/>
          </w:tcPr>
          <w:p w14:paraId="0E181FB9" w14:textId="77777777" w:rsidR="00DB5CBB" w:rsidRPr="007275DF" w:rsidRDefault="00DB5CBB" w:rsidP="0060353C">
            <w:pPr>
              <w:pStyle w:val="TAC"/>
            </w:pPr>
            <w:r w:rsidRPr="007275DF">
              <w:t>Config 1,2,3</w:t>
            </w:r>
          </w:p>
        </w:tc>
        <w:tc>
          <w:tcPr>
            <w:tcW w:w="2504" w:type="dxa"/>
            <w:gridSpan w:val="2"/>
          </w:tcPr>
          <w:p w14:paraId="4E85C7BC" w14:textId="77777777" w:rsidR="00DB5CBB" w:rsidRPr="007275DF" w:rsidRDefault="00DB5CBB" w:rsidP="0060353C">
            <w:pPr>
              <w:pStyle w:val="TAC"/>
            </w:pPr>
            <w:r w:rsidRPr="007275DF">
              <w:t>NR cell 2</w:t>
            </w:r>
          </w:p>
        </w:tc>
        <w:tc>
          <w:tcPr>
            <w:tcW w:w="3072" w:type="dxa"/>
          </w:tcPr>
          <w:p w14:paraId="7D4C54BB"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5CBB" w:rsidRPr="007275DF" w14:paraId="0866BC0D" w14:textId="77777777" w:rsidTr="0060353C">
        <w:trPr>
          <w:cantSplit/>
          <w:trHeight w:val="406"/>
        </w:trPr>
        <w:tc>
          <w:tcPr>
            <w:tcW w:w="2118" w:type="dxa"/>
          </w:tcPr>
          <w:p w14:paraId="73F7F341" w14:textId="77777777" w:rsidR="00DB5CBB" w:rsidRPr="007275DF" w:rsidRDefault="00DB5CBB" w:rsidP="0060353C">
            <w:pPr>
              <w:pStyle w:val="TAL"/>
              <w:rPr>
                <w:rFonts w:cs="Arial"/>
              </w:rPr>
            </w:pPr>
            <w:r w:rsidRPr="007275DF">
              <w:rPr>
                <w:noProof/>
                <w:lang w:val="it-IT"/>
              </w:rPr>
              <w:t>DL CCA model</w:t>
            </w:r>
          </w:p>
        </w:tc>
        <w:tc>
          <w:tcPr>
            <w:tcW w:w="596" w:type="dxa"/>
          </w:tcPr>
          <w:p w14:paraId="0A3BF2D6" w14:textId="77777777" w:rsidR="00DB5CBB" w:rsidRPr="007275DF" w:rsidRDefault="00DB5CBB" w:rsidP="0060353C">
            <w:pPr>
              <w:pStyle w:val="TAC"/>
            </w:pPr>
          </w:p>
        </w:tc>
        <w:tc>
          <w:tcPr>
            <w:tcW w:w="1251" w:type="dxa"/>
          </w:tcPr>
          <w:p w14:paraId="38DFB6B6" w14:textId="77777777" w:rsidR="00DB5CBB" w:rsidRPr="007275DF" w:rsidRDefault="00DB5CBB" w:rsidP="0060353C">
            <w:pPr>
              <w:pStyle w:val="TAC"/>
            </w:pPr>
            <w:r w:rsidRPr="007275DF">
              <w:t>Config 1,2,3</w:t>
            </w:r>
          </w:p>
        </w:tc>
        <w:tc>
          <w:tcPr>
            <w:tcW w:w="2504" w:type="dxa"/>
            <w:gridSpan w:val="2"/>
          </w:tcPr>
          <w:p w14:paraId="79713C14" w14:textId="7D7C8C39" w:rsidR="00DB5CBB" w:rsidRPr="007275DF" w:rsidRDefault="00DB5CBB" w:rsidP="0060353C">
            <w:pPr>
              <w:pStyle w:val="TAC"/>
            </w:pPr>
            <w:r w:rsidRPr="007275DF">
              <w:rPr>
                <w:noProof/>
              </w:rPr>
              <w:t xml:space="preserve">As specified in clause </w:t>
            </w:r>
            <w:del w:id="731" w:author="Author">
              <w:r w:rsidRPr="007275DF" w:rsidDel="005F261E">
                <w:rPr>
                  <w:noProof/>
                </w:rPr>
                <w:delText>A.3.20</w:delText>
              </w:r>
            </w:del>
            <w:ins w:id="732" w:author="Author">
              <w:r w:rsidR="005F261E">
                <w:rPr>
                  <w:noProof/>
                </w:rPr>
                <w:t>A.3.26</w:t>
              </w:r>
            </w:ins>
            <w:r w:rsidRPr="007275DF">
              <w:rPr>
                <w:noProof/>
              </w:rPr>
              <w:t>.2.1</w:t>
            </w:r>
          </w:p>
        </w:tc>
        <w:tc>
          <w:tcPr>
            <w:tcW w:w="3072" w:type="dxa"/>
          </w:tcPr>
          <w:p w14:paraId="081AD4EA" w14:textId="77777777" w:rsidR="00DB5CBB" w:rsidRPr="007275DF" w:rsidRDefault="00DB5CBB" w:rsidP="0060353C">
            <w:pPr>
              <w:pStyle w:val="TAL"/>
              <w:rPr>
                <w:rFonts w:cs="Arial"/>
              </w:rPr>
            </w:pPr>
          </w:p>
        </w:tc>
      </w:tr>
      <w:tr w:rsidR="00DB5CBB" w:rsidRPr="007275DF" w14:paraId="29B8C2B7" w14:textId="77777777" w:rsidTr="0060353C">
        <w:trPr>
          <w:cantSplit/>
          <w:trHeight w:val="406"/>
        </w:trPr>
        <w:tc>
          <w:tcPr>
            <w:tcW w:w="2118" w:type="dxa"/>
          </w:tcPr>
          <w:p w14:paraId="6848E42F" w14:textId="77777777" w:rsidR="00DB5CBB" w:rsidRPr="007275DF" w:rsidRDefault="00DB5CBB" w:rsidP="0060353C">
            <w:pPr>
              <w:pStyle w:val="TAL"/>
              <w:rPr>
                <w:rFonts w:cs="Arial"/>
              </w:rPr>
            </w:pPr>
            <w:r w:rsidRPr="007275DF">
              <w:rPr>
                <w:noProof/>
                <w:lang w:val="it-IT"/>
              </w:rPr>
              <w:t>UL CCA model</w:t>
            </w:r>
          </w:p>
        </w:tc>
        <w:tc>
          <w:tcPr>
            <w:tcW w:w="596" w:type="dxa"/>
          </w:tcPr>
          <w:p w14:paraId="4F66D862" w14:textId="77777777" w:rsidR="00DB5CBB" w:rsidRPr="007275DF" w:rsidRDefault="00DB5CBB" w:rsidP="0060353C">
            <w:pPr>
              <w:pStyle w:val="TAC"/>
            </w:pPr>
          </w:p>
        </w:tc>
        <w:tc>
          <w:tcPr>
            <w:tcW w:w="1251" w:type="dxa"/>
          </w:tcPr>
          <w:p w14:paraId="3788045D" w14:textId="77777777" w:rsidR="00DB5CBB" w:rsidRPr="007275DF" w:rsidRDefault="00DB5CBB" w:rsidP="0060353C">
            <w:pPr>
              <w:pStyle w:val="TAC"/>
            </w:pPr>
            <w:r w:rsidRPr="007275DF">
              <w:t>Config 1,2,3</w:t>
            </w:r>
          </w:p>
        </w:tc>
        <w:tc>
          <w:tcPr>
            <w:tcW w:w="2504" w:type="dxa"/>
            <w:gridSpan w:val="2"/>
          </w:tcPr>
          <w:p w14:paraId="781C38AD" w14:textId="10E45E92" w:rsidR="00DB5CBB" w:rsidRPr="007275DF" w:rsidRDefault="00DB5CBB" w:rsidP="0060353C">
            <w:pPr>
              <w:pStyle w:val="TAC"/>
            </w:pPr>
            <w:r w:rsidRPr="007275DF">
              <w:rPr>
                <w:noProof/>
              </w:rPr>
              <w:t xml:space="preserve">As specified in clause </w:t>
            </w:r>
            <w:del w:id="733" w:author="Author">
              <w:r w:rsidRPr="007275DF" w:rsidDel="005F261E">
                <w:rPr>
                  <w:noProof/>
                </w:rPr>
                <w:delText>A.3.20</w:delText>
              </w:r>
            </w:del>
            <w:ins w:id="734" w:author="Author">
              <w:r w:rsidR="005F261E">
                <w:rPr>
                  <w:noProof/>
                </w:rPr>
                <w:t>A.3.26</w:t>
              </w:r>
            </w:ins>
            <w:r w:rsidRPr="007275DF">
              <w:rPr>
                <w:noProof/>
              </w:rPr>
              <w:t>.2.2</w:t>
            </w:r>
          </w:p>
        </w:tc>
        <w:tc>
          <w:tcPr>
            <w:tcW w:w="3072" w:type="dxa"/>
          </w:tcPr>
          <w:p w14:paraId="6DB73D54" w14:textId="77777777" w:rsidR="00DB5CBB" w:rsidRPr="007275DF" w:rsidRDefault="00DB5CBB" w:rsidP="0060353C">
            <w:pPr>
              <w:pStyle w:val="TAL"/>
              <w:rPr>
                <w:rFonts w:cs="Arial"/>
              </w:rPr>
            </w:pPr>
          </w:p>
        </w:tc>
      </w:tr>
      <w:tr w:rsidR="00DB5CBB" w:rsidRPr="007275DF" w14:paraId="158A2BFB" w14:textId="77777777" w:rsidTr="0060353C">
        <w:trPr>
          <w:cantSplit/>
          <w:trHeight w:val="416"/>
        </w:trPr>
        <w:tc>
          <w:tcPr>
            <w:tcW w:w="2118" w:type="dxa"/>
          </w:tcPr>
          <w:p w14:paraId="3012C26B"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5AB957D7" w14:textId="77777777" w:rsidR="00DB5CBB" w:rsidRPr="007275DF" w:rsidRDefault="00DB5CBB" w:rsidP="0060353C">
            <w:pPr>
              <w:pStyle w:val="TAC"/>
            </w:pPr>
          </w:p>
        </w:tc>
        <w:tc>
          <w:tcPr>
            <w:tcW w:w="1251" w:type="dxa"/>
          </w:tcPr>
          <w:p w14:paraId="136BAC33" w14:textId="77777777" w:rsidR="00DB5CBB" w:rsidRPr="007275DF" w:rsidRDefault="00DB5CBB" w:rsidP="0060353C">
            <w:pPr>
              <w:pStyle w:val="TAC"/>
              <w:rPr>
                <w:lang w:eastAsia="zh-CN"/>
              </w:rPr>
            </w:pPr>
            <w:r w:rsidRPr="007275DF">
              <w:t>Config 1,2,3</w:t>
            </w:r>
          </w:p>
        </w:tc>
        <w:tc>
          <w:tcPr>
            <w:tcW w:w="1251" w:type="dxa"/>
          </w:tcPr>
          <w:p w14:paraId="24B9D2E2" w14:textId="77777777" w:rsidR="00DB5CBB" w:rsidRPr="007275DF" w:rsidRDefault="00DB5CBB" w:rsidP="0060353C">
            <w:pPr>
              <w:pStyle w:val="TAC"/>
              <w:rPr>
                <w:lang w:eastAsia="zh-CN"/>
              </w:rPr>
            </w:pPr>
            <w:r w:rsidRPr="007275DF">
              <w:rPr>
                <w:lang w:eastAsia="zh-CN"/>
              </w:rPr>
              <w:t>0</w:t>
            </w:r>
          </w:p>
        </w:tc>
        <w:tc>
          <w:tcPr>
            <w:tcW w:w="1253" w:type="dxa"/>
          </w:tcPr>
          <w:p w14:paraId="07DBDDFB" w14:textId="77777777" w:rsidR="00DB5CBB" w:rsidRPr="007275DF" w:rsidRDefault="00DB5CBB" w:rsidP="0060353C">
            <w:pPr>
              <w:pStyle w:val="TAC"/>
            </w:pPr>
            <w:r w:rsidRPr="007275DF">
              <w:rPr>
                <w:lang w:eastAsia="zh-CN"/>
              </w:rPr>
              <w:t>4</w:t>
            </w:r>
          </w:p>
        </w:tc>
        <w:tc>
          <w:tcPr>
            <w:tcW w:w="3072" w:type="dxa"/>
          </w:tcPr>
          <w:p w14:paraId="18DF8A4D" w14:textId="77777777" w:rsidR="00DB5CBB" w:rsidRPr="007275DF" w:rsidRDefault="00DB5CBB" w:rsidP="0060353C">
            <w:pPr>
              <w:pStyle w:val="TAL"/>
              <w:rPr>
                <w:rFonts w:cs="Arial"/>
              </w:rPr>
            </w:pPr>
            <w:r w:rsidRPr="007275DF">
              <w:rPr>
                <w:rFonts w:cs="Arial"/>
              </w:rPr>
              <w:t>As specified in clause 9.1.2-1.</w:t>
            </w:r>
          </w:p>
          <w:p w14:paraId="52C97494" w14:textId="77777777" w:rsidR="00DB5CBB" w:rsidRPr="007275DF" w:rsidRDefault="00DB5CBB" w:rsidP="0060353C">
            <w:pPr>
              <w:pStyle w:val="TAL"/>
              <w:rPr>
                <w:rFonts w:cs="Arial"/>
              </w:rPr>
            </w:pPr>
          </w:p>
        </w:tc>
      </w:tr>
      <w:tr w:rsidR="00DB5CBB" w:rsidRPr="007275DF" w14:paraId="585D5F91" w14:textId="77777777" w:rsidTr="0060353C">
        <w:trPr>
          <w:cantSplit/>
          <w:trHeight w:val="416"/>
        </w:trPr>
        <w:tc>
          <w:tcPr>
            <w:tcW w:w="2118" w:type="dxa"/>
          </w:tcPr>
          <w:p w14:paraId="70C60A55"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78874A06" w14:textId="77777777" w:rsidR="00DB5CBB" w:rsidRPr="007275DF" w:rsidRDefault="00DB5CBB" w:rsidP="0060353C">
            <w:pPr>
              <w:pStyle w:val="TAC"/>
            </w:pPr>
          </w:p>
        </w:tc>
        <w:tc>
          <w:tcPr>
            <w:tcW w:w="1251" w:type="dxa"/>
          </w:tcPr>
          <w:p w14:paraId="792FBECA" w14:textId="77777777" w:rsidR="00DB5CBB" w:rsidRPr="007275DF" w:rsidRDefault="00DB5CBB" w:rsidP="0060353C">
            <w:pPr>
              <w:pStyle w:val="TAC"/>
              <w:rPr>
                <w:lang w:eastAsia="zh-CN"/>
              </w:rPr>
            </w:pPr>
            <w:r w:rsidRPr="007275DF">
              <w:t>Config 1,2,3</w:t>
            </w:r>
          </w:p>
        </w:tc>
        <w:tc>
          <w:tcPr>
            <w:tcW w:w="1251" w:type="dxa"/>
          </w:tcPr>
          <w:p w14:paraId="37B739E7" w14:textId="77777777" w:rsidR="00DB5CBB" w:rsidRPr="007275DF" w:rsidRDefault="00DB5CBB" w:rsidP="0060353C">
            <w:pPr>
              <w:pStyle w:val="TAC"/>
              <w:rPr>
                <w:lang w:eastAsia="zh-CN"/>
              </w:rPr>
            </w:pPr>
            <w:r w:rsidRPr="007275DF">
              <w:rPr>
                <w:rFonts w:cs="Arial"/>
                <w:lang w:eastAsia="zh-CN"/>
              </w:rPr>
              <w:t>9</w:t>
            </w:r>
          </w:p>
        </w:tc>
        <w:tc>
          <w:tcPr>
            <w:tcW w:w="1253" w:type="dxa"/>
          </w:tcPr>
          <w:p w14:paraId="0B3529C3" w14:textId="77777777" w:rsidR="00DB5CBB" w:rsidRPr="007275DF" w:rsidRDefault="00DB5CBB" w:rsidP="0060353C">
            <w:pPr>
              <w:pStyle w:val="TAC"/>
              <w:rPr>
                <w:lang w:eastAsia="zh-CN"/>
              </w:rPr>
            </w:pPr>
            <w:r w:rsidRPr="007275DF">
              <w:rPr>
                <w:lang w:eastAsia="zh-CN"/>
              </w:rPr>
              <w:t>9</w:t>
            </w:r>
          </w:p>
        </w:tc>
        <w:tc>
          <w:tcPr>
            <w:tcW w:w="3072" w:type="dxa"/>
          </w:tcPr>
          <w:p w14:paraId="118FE553" w14:textId="77777777" w:rsidR="00DB5CBB" w:rsidRPr="007275DF" w:rsidRDefault="00DB5CBB" w:rsidP="0060353C">
            <w:pPr>
              <w:pStyle w:val="TAL"/>
              <w:rPr>
                <w:rFonts w:cs="Arial"/>
              </w:rPr>
            </w:pPr>
          </w:p>
        </w:tc>
      </w:tr>
      <w:tr w:rsidR="00DB5CBB" w:rsidRPr="007275DF" w14:paraId="172DB286" w14:textId="77777777" w:rsidTr="0060353C">
        <w:trPr>
          <w:cantSplit/>
          <w:trHeight w:val="198"/>
        </w:trPr>
        <w:tc>
          <w:tcPr>
            <w:tcW w:w="2118" w:type="dxa"/>
          </w:tcPr>
          <w:p w14:paraId="11282348" w14:textId="77777777" w:rsidR="00DB5CBB" w:rsidRPr="007275DF" w:rsidRDefault="00DB5CBB" w:rsidP="0060353C">
            <w:pPr>
              <w:pStyle w:val="TAL"/>
              <w:rPr>
                <w:rFonts w:cs="Arial"/>
              </w:rPr>
            </w:pPr>
            <w:r w:rsidRPr="007275DF">
              <w:rPr>
                <w:rFonts w:cs="Arial"/>
              </w:rPr>
              <w:t>A3-Offset</w:t>
            </w:r>
          </w:p>
        </w:tc>
        <w:tc>
          <w:tcPr>
            <w:tcW w:w="596" w:type="dxa"/>
          </w:tcPr>
          <w:p w14:paraId="4BDE4052" w14:textId="77777777" w:rsidR="00DB5CBB" w:rsidRPr="007275DF" w:rsidRDefault="00DB5CBB" w:rsidP="0060353C">
            <w:pPr>
              <w:pStyle w:val="TAC"/>
            </w:pPr>
            <w:r w:rsidRPr="007275DF">
              <w:t>dB</w:t>
            </w:r>
          </w:p>
        </w:tc>
        <w:tc>
          <w:tcPr>
            <w:tcW w:w="1251" w:type="dxa"/>
          </w:tcPr>
          <w:p w14:paraId="2856685A" w14:textId="77777777" w:rsidR="00DB5CBB" w:rsidRPr="007275DF" w:rsidRDefault="00DB5CBB" w:rsidP="0060353C">
            <w:pPr>
              <w:pStyle w:val="TAC"/>
            </w:pPr>
            <w:r w:rsidRPr="007275DF">
              <w:t>Config 1,2,3</w:t>
            </w:r>
          </w:p>
        </w:tc>
        <w:tc>
          <w:tcPr>
            <w:tcW w:w="2504" w:type="dxa"/>
            <w:gridSpan w:val="2"/>
          </w:tcPr>
          <w:p w14:paraId="15EE0104" w14:textId="77777777" w:rsidR="00DB5CBB" w:rsidRPr="007275DF" w:rsidRDefault="00DB5CBB" w:rsidP="0060353C">
            <w:pPr>
              <w:pStyle w:val="TAC"/>
            </w:pPr>
            <w:r w:rsidRPr="007275DF">
              <w:t>-6</w:t>
            </w:r>
          </w:p>
        </w:tc>
        <w:tc>
          <w:tcPr>
            <w:tcW w:w="3072" w:type="dxa"/>
          </w:tcPr>
          <w:p w14:paraId="66A9B265" w14:textId="77777777" w:rsidR="00DB5CBB" w:rsidRPr="007275DF" w:rsidRDefault="00DB5CBB" w:rsidP="0060353C">
            <w:pPr>
              <w:pStyle w:val="TAL"/>
              <w:rPr>
                <w:rFonts w:cs="Arial"/>
              </w:rPr>
            </w:pPr>
          </w:p>
        </w:tc>
      </w:tr>
      <w:tr w:rsidR="00DB5CBB" w:rsidRPr="007275DF" w14:paraId="5836E43D" w14:textId="77777777" w:rsidTr="0060353C">
        <w:trPr>
          <w:cantSplit/>
          <w:trHeight w:val="208"/>
        </w:trPr>
        <w:tc>
          <w:tcPr>
            <w:tcW w:w="2118" w:type="dxa"/>
          </w:tcPr>
          <w:p w14:paraId="4F266C63" w14:textId="77777777" w:rsidR="00DB5CBB" w:rsidRPr="007275DF" w:rsidRDefault="00DB5CBB" w:rsidP="0060353C">
            <w:pPr>
              <w:pStyle w:val="TAL"/>
              <w:rPr>
                <w:rFonts w:cs="Arial"/>
              </w:rPr>
            </w:pPr>
            <w:r w:rsidRPr="007275DF">
              <w:rPr>
                <w:rFonts w:cs="Arial"/>
              </w:rPr>
              <w:t>Hysteresis</w:t>
            </w:r>
          </w:p>
        </w:tc>
        <w:tc>
          <w:tcPr>
            <w:tcW w:w="596" w:type="dxa"/>
          </w:tcPr>
          <w:p w14:paraId="1018E42A" w14:textId="77777777" w:rsidR="00DB5CBB" w:rsidRPr="007275DF" w:rsidRDefault="00DB5CBB" w:rsidP="0060353C">
            <w:pPr>
              <w:pStyle w:val="TAC"/>
            </w:pPr>
            <w:r w:rsidRPr="007275DF">
              <w:t>dB</w:t>
            </w:r>
          </w:p>
        </w:tc>
        <w:tc>
          <w:tcPr>
            <w:tcW w:w="1251" w:type="dxa"/>
          </w:tcPr>
          <w:p w14:paraId="25F5DCB3" w14:textId="77777777" w:rsidR="00DB5CBB" w:rsidRPr="007275DF" w:rsidRDefault="00DB5CBB" w:rsidP="0060353C">
            <w:pPr>
              <w:pStyle w:val="TAC"/>
            </w:pPr>
            <w:r w:rsidRPr="007275DF">
              <w:t>Config 1,2,3</w:t>
            </w:r>
          </w:p>
        </w:tc>
        <w:tc>
          <w:tcPr>
            <w:tcW w:w="2504" w:type="dxa"/>
            <w:gridSpan w:val="2"/>
          </w:tcPr>
          <w:p w14:paraId="642096C4" w14:textId="77777777" w:rsidR="00DB5CBB" w:rsidRPr="007275DF" w:rsidRDefault="00DB5CBB" w:rsidP="0060353C">
            <w:pPr>
              <w:pStyle w:val="TAC"/>
            </w:pPr>
            <w:r w:rsidRPr="007275DF">
              <w:t>0</w:t>
            </w:r>
          </w:p>
        </w:tc>
        <w:tc>
          <w:tcPr>
            <w:tcW w:w="3072" w:type="dxa"/>
          </w:tcPr>
          <w:p w14:paraId="5144D1F1" w14:textId="77777777" w:rsidR="00DB5CBB" w:rsidRPr="007275DF" w:rsidRDefault="00DB5CBB" w:rsidP="0060353C">
            <w:pPr>
              <w:pStyle w:val="TAL"/>
              <w:rPr>
                <w:rFonts w:cs="Arial"/>
              </w:rPr>
            </w:pPr>
          </w:p>
        </w:tc>
      </w:tr>
      <w:tr w:rsidR="00DB5CBB" w:rsidRPr="007275DF" w14:paraId="448B15B4" w14:textId="77777777" w:rsidTr="0060353C">
        <w:trPr>
          <w:cantSplit/>
          <w:trHeight w:val="208"/>
        </w:trPr>
        <w:tc>
          <w:tcPr>
            <w:tcW w:w="2118" w:type="dxa"/>
          </w:tcPr>
          <w:p w14:paraId="4CDEE242" w14:textId="77777777" w:rsidR="00DB5CBB" w:rsidRPr="007275DF" w:rsidRDefault="00DB5CBB" w:rsidP="0060353C">
            <w:pPr>
              <w:pStyle w:val="TAL"/>
              <w:rPr>
                <w:rFonts w:cs="Arial"/>
              </w:rPr>
            </w:pPr>
            <w:r w:rsidRPr="007275DF">
              <w:rPr>
                <w:rFonts w:cs="Arial"/>
              </w:rPr>
              <w:t>CP length</w:t>
            </w:r>
          </w:p>
        </w:tc>
        <w:tc>
          <w:tcPr>
            <w:tcW w:w="596" w:type="dxa"/>
          </w:tcPr>
          <w:p w14:paraId="1D9ADF9C" w14:textId="77777777" w:rsidR="00DB5CBB" w:rsidRPr="007275DF" w:rsidRDefault="00DB5CBB" w:rsidP="0060353C">
            <w:pPr>
              <w:pStyle w:val="TAC"/>
            </w:pPr>
          </w:p>
        </w:tc>
        <w:tc>
          <w:tcPr>
            <w:tcW w:w="1251" w:type="dxa"/>
          </w:tcPr>
          <w:p w14:paraId="59813126" w14:textId="77777777" w:rsidR="00DB5CBB" w:rsidRPr="007275DF" w:rsidRDefault="00DB5CBB" w:rsidP="0060353C">
            <w:pPr>
              <w:pStyle w:val="TAC"/>
            </w:pPr>
            <w:r w:rsidRPr="007275DF">
              <w:t>Config 1,2,3</w:t>
            </w:r>
          </w:p>
        </w:tc>
        <w:tc>
          <w:tcPr>
            <w:tcW w:w="2504" w:type="dxa"/>
            <w:gridSpan w:val="2"/>
          </w:tcPr>
          <w:p w14:paraId="4C47519A" w14:textId="77777777" w:rsidR="00DB5CBB" w:rsidRPr="007275DF" w:rsidRDefault="00DB5CBB" w:rsidP="0060353C">
            <w:pPr>
              <w:pStyle w:val="TAC"/>
            </w:pPr>
            <w:r w:rsidRPr="007275DF">
              <w:t>Normal</w:t>
            </w:r>
          </w:p>
        </w:tc>
        <w:tc>
          <w:tcPr>
            <w:tcW w:w="3072" w:type="dxa"/>
          </w:tcPr>
          <w:p w14:paraId="67124FC5" w14:textId="77777777" w:rsidR="00DB5CBB" w:rsidRPr="007275DF" w:rsidRDefault="00DB5CBB" w:rsidP="0060353C">
            <w:pPr>
              <w:pStyle w:val="TAL"/>
              <w:rPr>
                <w:rFonts w:cs="Arial"/>
              </w:rPr>
            </w:pPr>
          </w:p>
        </w:tc>
      </w:tr>
      <w:tr w:rsidR="00DB5CBB" w:rsidRPr="007275DF" w14:paraId="73F83B24" w14:textId="77777777" w:rsidTr="0060353C">
        <w:trPr>
          <w:cantSplit/>
          <w:trHeight w:val="198"/>
        </w:trPr>
        <w:tc>
          <w:tcPr>
            <w:tcW w:w="2118" w:type="dxa"/>
          </w:tcPr>
          <w:p w14:paraId="26CC6BC4" w14:textId="77777777" w:rsidR="00DB5CBB" w:rsidRPr="007275DF" w:rsidRDefault="00DB5CBB" w:rsidP="0060353C">
            <w:pPr>
              <w:pStyle w:val="TAL"/>
              <w:rPr>
                <w:rFonts w:cs="Arial"/>
              </w:rPr>
            </w:pPr>
            <w:r w:rsidRPr="007275DF">
              <w:rPr>
                <w:rFonts w:cs="Arial"/>
              </w:rPr>
              <w:t>TimeToTrigger</w:t>
            </w:r>
          </w:p>
        </w:tc>
        <w:tc>
          <w:tcPr>
            <w:tcW w:w="596" w:type="dxa"/>
          </w:tcPr>
          <w:p w14:paraId="0B4EFBB9" w14:textId="77777777" w:rsidR="00DB5CBB" w:rsidRPr="007275DF" w:rsidRDefault="00DB5CBB" w:rsidP="0060353C">
            <w:pPr>
              <w:pStyle w:val="TAC"/>
            </w:pPr>
            <w:r w:rsidRPr="007275DF">
              <w:t>s</w:t>
            </w:r>
          </w:p>
        </w:tc>
        <w:tc>
          <w:tcPr>
            <w:tcW w:w="1251" w:type="dxa"/>
          </w:tcPr>
          <w:p w14:paraId="701BA08D" w14:textId="77777777" w:rsidR="00DB5CBB" w:rsidRPr="007275DF" w:rsidRDefault="00DB5CBB" w:rsidP="0060353C">
            <w:pPr>
              <w:pStyle w:val="TAC"/>
            </w:pPr>
            <w:r w:rsidRPr="007275DF">
              <w:t>Config 1,2,3</w:t>
            </w:r>
          </w:p>
        </w:tc>
        <w:tc>
          <w:tcPr>
            <w:tcW w:w="2504" w:type="dxa"/>
            <w:gridSpan w:val="2"/>
          </w:tcPr>
          <w:p w14:paraId="6EEB31D6" w14:textId="77777777" w:rsidR="00DB5CBB" w:rsidRPr="007275DF" w:rsidRDefault="00DB5CBB" w:rsidP="0060353C">
            <w:pPr>
              <w:pStyle w:val="TAC"/>
            </w:pPr>
            <w:r w:rsidRPr="007275DF">
              <w:t>0</w:t>
            </w:r>
          </w:p>
        </w:tc>
        <w:tc>
          <w:tcPr>
            <w:tcW w:w="3072" w:type="dxa"/>
          </w:tcPr>
          <w:p w14:paraId="4FE3DF3E" w14:textId="77777777" w:rsidR="00DB5CBB" w:rsidRPr="007275DF" w:rsidRDefault="00DB5CBB" w:rsidP="0060353C">
            <w:pPr>
              <w:pStyle w:val="TAL"/>
              <w:rPr>
                <w:rFonts w:cs="Arial"/>
              </w:rPr>
            </w:pPr>
          </w:p>
        </w:tc>
      </w:tr>
      <w:tr w:rsidR="00DB5CBB" w:rsidRPr="007275DF" w14:paraId="2ABC83FE" w14:textId="77777777" w:rsidTr="0060353C">
        <w:trPr>
          <w:cantSplit/>
          <w:trHeight w:val="208"/>
        </w:trPr>
        <w:tc>
          <w:tcPr>
            <w:tcW w:w="2118" w:type="dxa"/>
          </w:tcPr>
          <w:p w14:paraId="1501CA51" w14:textId="77777777" w:rsidR="00DB5CBB" w:rsidRPr="007275DF" w:rsidRDefault="00DB5CBB" w:rsidP="0060353C">
            <w:pPr>
              <w:pStyle w:val="TAL"/>
              <w:rPr>
                <w:rFonts w:cs="Arial"/>
              </w:rPr>
            </w:pPr>
            <w:r w:rsidRPr="007275DF">
              <w:rPr>
                <w:rFonts w:cs="Arial"/>
              </w:rPr>
              <w:t>Filter coefficient</w:t>
            </w:r>
          </w:p>
        </w:tc>
        <w:tc>
          <w:tcPr>
            <w:tcW w:w="596" w:type="dxa"/>
          </w:tcPr>
          <w:p w14:paraId="00BB512F" w14:textId="77777777" w:rsidR="00DB5CBB" w:rsidRPr="007275DF" w:rsidRDefault="00DB5CBB" w:rsidP="0060353C">
            <w:pPr>
              <w:pStyle w:val="TAC"/>
            </w:pPr>
          </w:p>
        </w:tc>
        <w:tc>
          <w:tcPr>
            <w:tcW w:w="1251" w:type="dxa"/>
          </w:tcPr>
          <w:p w14:paraId="2D261DB1" w14:textId="77777777" w:rsidR="00DB5CBB" w:rsidRPr="007275DF" w:rsidRDefault="00DB5CBB" w:rsidP="0060353C">
            <w:pPr>
              <w:pStyle w:val="TAC"/>
            </w:pPr>
            <w:r w:rsidRPr="007275DF">
              <w:t>Config 1,2,3</w:t>
            </w:r>
          </w:p>
        </w:tc>
        <w:tc>
          <w:tcPr>
            <w:tcW w:w="2504" w:type="dxa"/>
            <w:gridSpan w:val="2"/>
          </w:tcPr>
          <w:p w14:paraId="2A4DC9D3" w14:textId="77777777" w:rsidR="00DB5CBB" w:rsidRPr="007275DF" w:rsidRDefault="00DB5CBB" w:rsidP="0060353C">
            <w:pPr>
              <w:pStyle w:val="TAC"/>
            </w:pPr>
            <w:r w:rsidRPr="007275DF">
              <w:t>0</w:t>
            </w:r>
          </w:p>
        </w:tc>
        <w:tc>
          <w:tcPr>
            <w:tcW w:w="3072" w:type="dxa"/>
          </w:tcPr>
          <w:p w14:paraId="05445D50" w14:textId="77777777" w:rsidR="00DB5CBB" w:rsidRPr="007275DF" w:rsidRDefault="00DB5CBB" w:rsidP="0060353C">
            <w:pPr>
              <w:pStyle w:val="TAL"/>
              <w:rPr>
                <w:rFonts w:cs="Arial"/>
              </w:rPr>
            </w:pPr>
            <w:r w:rsidRPr="007275DF">
              <w:rPr>
                <w:rFonts w:cs="Arial"/>
              </w:rPr>
              <w:t>L3 filtering is not used</w:t>
            </w:r>
          </w:p>
        </w:tc>
      </w:tr>
      <w:tr w:rsidR="00DB5CBB" w:rsidRPr="007275DF" w14:paraId="2B34F86B" w14:textId="77777777" w:rsidTr="0060353C">
        <w:trPr>
          <w:cantSplit/>
          <w:trHeight w:val="208"/>
        </w:trPr>
        <w:tc>
          <w:tcPr>
            <w:tcW w:w="2118" w:type="dxa"/>
          </w:tcPr>
          <w:p w14:paraId="1D2072C4" w14:textId="77777777" w:rsidR="00DB5CBB" w:rsidRPr="007275DF" w:rsidRDefault="00DB5CBB" w:rsidP="0060353C">
            <w:pPr>
              <w:pStyle w:val="TAL"/>
              <w:rPr>
                <w:rFonts w:cs="Arial"/>
              </w:rPr>
            </w:pPr>
            <w:r w:rsidRPr="007275DF">
              <w:rPr>
                <w:rFonts w:cs="Arial"/>
              </w:rPr>
              <w:t>DRX</w:t>
            </w:r>
          </w:p>
        </w:tc>
        <w:tc>
          <w:tcPr>
            <w:tcW w:w="596" w:type="dxa"/>
          </w:tcPr>
          <w:p w14:paraId="00DF8FFA" w14:textId="77777777" w:rsidR="00DB5CBB" w:rsidRPr="007275DF" w:rsidRDefault="00DB5CBB" w:rsidP="0060353C">
            <w:pPr>
              <w:pStyle w:val="TAC"/>
            </w:pPr>
          </w:p>
        </w:tc>
        <w:tc>
          <w:tcPr>
            <w:tcW w:w="1251" w:type="dxa"/>
          </w:tcPr>
          <w:p w14:paraId="1BA31F95" w14:textId="77777777" w:rsidR="00DB5CBB" w:rsidRPr="007275DF" w:rsidRDefault="00DB5CBB" w:rsidP="0060353C">
            <w:pPr>
              <w:pStyle w:val="TAC"/>
            </w:pPr>
            <w:r w:rsidRPr="007275DF">
              <w:t>Config 1,2,3</w:t>
            </w:r>
          </w:p>
        </w:tc>
        <w:tc>
          <w:tcPr>
            <w:tcW w:w="2504" w:type="dxa"/>
            <w:gridSpan w:val="2"/>
          </w:tcPr>
          <w:p w14:paraId="5BFF6A56" w14:textId="77777777" w:rsidR="00DB5CBB" w:rsidRPr="007275DF" w:rsidRDefault="00DB5CBB" w:rsidP="0060353C">
            <w:pPr>
              <w:pStyle w:val="TAC"/>
            </w:pPr>
            <w:r w:rsidRPr="007275DF">
              <w:t>OFF</w:t>
            </w:r>
          </w:p>
        </w:tc>
        <w:tc>
          <w:tcPr>
            <w:tcW w:w="3072" w:type="dxa"/>
          </w:tcPr>
          <w:p w14:paraId="709F52B6" w14:textId="77777777" w:rsidR="00DB5CBB" w:rsidRPr="007275DF" w:rsidRDefault="00DB5CBB" w:rsidP="0060353C">
            <w:pPr>
              <w:pStyle w:val="TAL"/>
              <w:rPr>
                <w:rFonts w:cs="Arial"/>
              </w:rPr>
            </w:pPr>
            <w:r w:rsidRPr="007275DF">
              <w:rPr>
                <w:rFonts w:cs="Arial"/>
              </w:rPr>
              <w:t>DRX is not used</w:t>
            </w:r>
          </w:p>
        </w:tc>
      </w:tr>
      <w:tr w:rsidR="00DB5CBB" w:rsidRPr="007275DF" w14:paraId="07CB57AB" w14:textId="77777777" w:rsidTr="0060353C">
        <w:trPr>
          <w:cantSplit/>
          <w:trHeight w:val="614"/>
        </w:trPr>
        <w:tc>
          <w:tcPr>
            <w:tcW w:w="2118" w:type="dxa"/>
            <w:vMerge w:val="restart"/>
          </w:tcPr>
          <w:p w14:paraId="2A2AF4B8"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4CFAF422" w14:textId="77777777" w:rsidR="00DB5CBB" w:rsidRPr="007275DF" w:rsidRDefault="00DB5CBB" w:rsidP="0060353C">
            <w:pPr>
              <w:pStyle w:val="TAC"/>
            </w:pPr>
          </w:p>
        </w:tc>
        <w:tc>
          <w:tcPr>
            <w:tcW w:w="1251" w:type="dxa"/>
          </w:tcPr>
          <w:p w14:paraId="5274AC85" w14:textId="77777777" w:rsidR="00DB5CBB" w:rsidRPr="007275DF" w:rsidRDefault="00DB5CBB" w:rsidP="0060353C">
            <w:pPr>
              <w:pStyle w:val="TAC"/>
            </w:pPr>
            <w:r w:rsidRPr="007275DF">
              <w:t>Config 1,2,3</w:t>
            </w:r>
          </w:p>
        </w:tc>
        <w:tc>
          <w:tcPr>
            <w:tcW w:w="2504" w:type="dxa"/>
            <w:gridSpan w:val="2"/>
          </w:tcPr>
          <w:p w14:paraId="610B40EF" w14:textId="77777777" w:rsidR="00DB5CBB" w:rsidRPr="007275DF" w:rsidRDefault="00DB5CBB" w:rsidP="0060353C">
            <w:pPr>
              <w:pStyle w:val="TAC"/>
            </w:pPr>
            <w:r w:rsidRPr="007275DF">
              <w:t>3ms</w:t>
            </w:r>
          </w:p>
        </w:tc>
        <w:tc>
          <w:tcPr>
            <w:tcW w:w="3072" w:type="dxa"/>
          </w:tcPr>
          <w:p w14:paraId="07C6E9C5" w14:textId="77777777" w:rsidR="00DB5CBB" w:rsidRPr="007275DF" w:rsidRDefault="00DB5CBB" w:rsidP="0060353C">
            <w:pPr>
              <w:pStyle w:val="TAL"/>
            </w:pPr>
            <w:r w:rsidRPr="007275DF">
              <w:t>Asynchronous cells.</w:t>
            </w:r>
          </w:p>
          <w:p w14:paraId="7502CEFB" w14:textId="77777777" w:rsidR="00DB5CBB" w:rsidRPr="007275DF" w:rsidRDefault="00DB5CBB" w:rsidP="0060353C">
            <w:pPr>
              <w:pStyle w:val="TAL"/>
              <w:rPr>
                <w:rFonts w:cs="Arial"/>
              </w:rPr>
            </w:pPr>
            <w:r w:rsidRPr="007275DF">
              <w:t>The timing of Cell 2 is 3ms later than the timing of Cell 1.</w:t>
            </w:r>
          </w:p>
        </w:tc>
      </w:tr>
      <w:tr w:rsidR="00DB5CBB" w:rsidRPr="007275DF" w14:paraId="51290422" w14:textId="77777777" w:rsidTr="0060353C">
        <w:trPr>
          <w:cantSplit/>
          <w:trHeight w:val="614"/>
        </w:trPr>
        <w:tc>
          <w:tcPr>
            <w:tcW w:w="2118" w:type="dxa"/>
            <w:vMerge/>
          </w:tcPr>
          <w:p w14:paraId="1EEEDE91" w14:textId="77777777" w:rsidR="00DB5CBB" w:rsidRPr="007275DF" w:rsidRDefault="00DB5CBB" w:rsidP="0060353C">
            <w:pPr>
              <w:pStyle w:val="TAL"/>
              <w:rPr>
                <w:rFonts w:cs="Arial"/>
              </w:rPr>
            </w:pPr>
          </w:p>
        </w:tc>
        <w:tc>
          <w:tcPr>
            <w:tcW w:w="596" w:type="dxa"/>
          </w:tcPr>
          <w:p w14:paraId="4CDD10EE" w14:textId="77777777" w:rsidR="00DB5CBB" w:rsidRPr="007275DF" w:rsidRDefault="00DB5CBB" w:rsidP="0060353C">
            <w:pPr>
              <w:pStyle w:val="TAC"/>
            </w:pPr>
          </w:p>
        </w:tc>
        <w:tc>
          <w:tcPr>
            <w:tcW w:w="1251" w:type="dxa"/>
          </w:tcPr>
          <w:p w14:paraId="57DF5366" w14:textId="77777777" w:rsidR="00DB5CBB" w:rsidRPr="007275DF" w:rsidRDefault="00DB5CBB" w:rsidP="0060353C">
            <w:pPr>
              <w:pStyle w:val="TAC"/>
            </w:pPr>
            <w:r w:rsidRPr="007275DF">
              <w:t>Config 1,2,3</w:t>
            </w:r>
          </w:p>
        </w:tc>
        <w:tc>
          <w:tcPr>
            <w:tcW w:w="2504" w:type="dxa"/>
            <w:gridSpan w:val="2"/>
          </w:tcPr>
          <w:p w14:paraId="2D8F6133"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70909FA4" w14:textId="77777777" w:rsidR="00DB5CBB" w:rsidRPr="007275DF" w:rsidRDefault="00DB5CBB" w:rsidP="0060353C">
            <w:pPr>
              <w:pStyle w:val="TAL"/>
            </w:pPr>
            <w:r w:rsidRPr="007275DF">
              <w:t>Synchronous cells.</w:t>
            </w:r>
          </w:p>
          <w:p w14:paraId="774946AB" w14:textId="77777777" w:rsidR="00DB5CBB" w:rsidRPr="007275DF" w:rsidRDefault="00DB5CBB" w:rsidP="0060353C">
            <w:pPr>
              <w:pStyle w:val="TAL"/>
              <w:rPr>
                <w:lang w:eastAsia="zh-CN"/>
              </w:rPr>
            </w:pPr>
          </w:p>
        </w:tc>
      </w:tr>
      <w:tr w:rsidR="00DB5CBB" w:rsidRPr="007275DF" w14:paraId="6EF80C40" w14:textId="77777777" w:rsidTr="0060353C">
        <w:trPr>
          <w:cantSplit/>
          <w:trHeight w:val="208"/>
        </w:trPr>
        <w:tc>
          <w:tcPr>
            <w:tcW w:w="2118" w:type="dxa"/>
          </w:tcPr>
          <w:p w14:paraId="2D90697D" w14:textId="77777777" w:rsidR="00DB5CBB" w:rsidRPr="007275DF" w:rsidRDefault="00DB5CBB" w:rsidP="0060353C">
            <w:pPr>
              <w:pStyle w:val="TAL"/>
              <w:rPr>
                <w:rFonts w:cs="Arial"/>
              </w:rPr>
            </w:pPr>
            <w:r w:rsidRPr="007275DF">
              <w:rPr>
                <w:rFonts w:cs="Arial"/>
              </w:rPr>
              <w:t>T1</w:t>
            </w:r>
          </w:p>
        </w:tc>
        <w:tc>
          <w:tcPr>
            <w:tcW w:w="596" w:type="dxa"/>
          </w:tcPr>
          <w:p w14:paraId="182BB1C9" w14:textId="77777777" w:rsidR="00DB5CBB" w:rsidRPr="007275DF" w:rsidRDefault="00DB5CBB" w:rsidP="0060353C">
            <w:pPr>
              <w:pStyle w:val="TAC"/>
            </w:pPr>
            <w:r w:rsidRPr="007275DF">
              <w:t>s</w:t>
            </w:r>
          </w:p>
        </w:tc>
        <w:tc>
          <w:tcPr>
            <w:tcW w:w="1251" w:type="dxa"/>
          </w:tcPr>
          <w:p w14:paraId="5F502989" w14:textId="77777777" w:rsidR="00DB5CBB" w:rsidRPr="007275DF" w:rsidRDefault="00DB5CBB" w:rsidP="0060353C">
            <w:pPr>
              <w:pStyle w:val="TAC"/>
            </w:pPr>
            <w:r w:rsidRPr="007275DF">
              <w:t>Config 1,2,3</w:t>
            </w:r>
          </w:p>
        </w:tc>
        <w:tc>
          <w:tcPr>
            <w:tcW w:w="2504" w:type="dxa"/>
            <w:gridSpan w:val="2"/>
          </w:tcPr>
          <w:p w14:paraId="21564B7B" w14:textId="77777777" w:rsidR="00DB5CBB" w:rsidRPr="007275DF" w:rsidRDefault="00DB5CBB" w:rsidP="0060353C">
            <w:pPr>
              <w:pStyle w:val="TAC"/>
            </w:pPr>
            <w:r w:rsidRPr="007275DF">
              <w:t>5</w:t>
            </w:r>
          </w:p>
        </w:tc>
        <w:tc>
          <w:tcPr>
            <w:tcW w:w="3072" w:type="dxa"/>
          </w:tcPr>
          <w:p w14:paraId="069A77F1" w14:textId="77777777" w:rsidR="00DB5CBB" w:rsidRPr="007275DF" w:rsidRDefault="00DB5CBB" w:rsidP="0060353C">
            <w:pPr>
              <w:pStyle w:val="TAL"/>
              <w:rPr>
                <w:rFonts w:cs="Arial"/>
              </w:rPr>
            </w:pPr>
          </w:p>
        </w:tc>
      </w:tr>
      <w:tr w:rsidR="00DB5CBB" w:rsidRPr="007275DF" w14:paraId="4C149CA8" w14:textId="77777777" w:rsidTr="0060353C">
        <w:trPr>
          <w:cantSplit/>
          <w:trHeight w:val="208"/>
        </w:trPr>
        <w:tc>
          <w:tcPr>
            <w:tcW w:w="2118" w:type="dxa"/>
          </w:tcPr>
          <w:p w14:paraId="3CFAD9D4" w14:textId="77777777" w:rsidR="00DB5CBB" w:rsidRPr="007275DF" w:rsidRDefault="00DB5CBB" w:rsidP="0060353C">
            <w:pPr>
              <w:pStyle w:val="TAL"/>
              <w:rPr>
                <w:rFonts w:cs="Arial"/>
              </w:rPr>
            </w:pPr>
            <w:r w:rsidRPr="007275DF">
              <w:rPr>
                <w:rFonts w:cs="Arial"/>
              </w:rPr>
              <w:t>T2</w:t>
            </w:r>
          </w:p>
        </w:tc>
        <w:tc>
          <w:tcPr>
            <w:tcW w:w="596" w:type="dxa"/>
          </w:tcPr>
          <w:p w14:paraId="7E83671D" w14:textId="77777777" w:rsidR="00DB5CBB" w:rsidRPr="007275DF" w:rsidRDefault="00DB5CBB" w:rsidP="0060353C">
            <w:pPr>
              <w:pStyle w:val="TAC"/>
            </w:pPr>
            <w:r w:rsidRPr="007275DF">
              <w:t>s</w:t>
            </w:r>
          </w:p>
        </w:tc>
        <w:tc>
          <w:tcPr>
            <w:tcW w:w="1251" w:type="dxa"/>
          </w:tcPr>
          <w:p w14:paraId="1217C038" w14:textId="77777777" w:rsidR="00DB5CBB" w:rsidRPr="007275DF" w:rsidRDefault="00DB5CBB" w:rsidP="0060353C">
            <w:pPr>
              <w:pStyle w:val="TAC"/>
            </w:pPr>
            <w:r w:rsidRPr="007275DF">
              <w:t>Config 1,2,3</w:t>
            </w:r>
          </w:p>
        </w:tc>
        <w:tc>
          <w:tcPr>
            <w:tcW w:w="1251" w:type="dxa"/>
          </w:tcPr>
          <w:p w14:paraId="3435E169" w14:textId="73B1925F" w:rsidR="00DB5CBB" w:rsidRPr="007275DF" w:rsidRDefault="00DB5CBB" w:rsidP="0060353C">
            <w:pPr>
              <w:pStyle w:val="TAC"/>
            </w:pPr>
            <w:r w:rsidRPr="007275DF">
              <w:t>1</w:t>
            </w:r>
            <w:ins w:id="735" w:author="Author">
              <w:r w:rsidR="00F60824">
                <w:t>.7</w:t>
              </w:r>
            </w:ins>
          </w:p>
        </w:tc>
        <w:tc>
          <w:tcPr>
            <w:tcW w:w="1253" w:type="dxa"/>
          </w:tcPr>
          <w:p w14:paraId="12155469" w14:textId="20B33240" w:rsidR="00DB5CBB" w:rsidRPr="007275DF" w:rsidRDefault="00DB5CBB" w:rsidP="0060353C">
            <w:pPr>
              <w:pStyle w:val="TAC"/>
            </w:pPr>
            <w:del w:id="736" w:author="Author">
              <w:r w:rsidRPr="007275DF" w:rsidDel="00F60824">
                <w:delText>1</w:delText>
              </w:r>
            </w:del>
            <w:ins w:id="737" w:author="Author">
              <w:r w:rsidR="00F60824">
                <w:t>1.7</w:t>
              </w:r>
            </w:ins>
          </w:p>
        </w:tc>
        <w:tc>
          <w:tcPr>
            <w:tcW w:w="3072" w:type="dxa"/>
          </w:tcPr>
          <w:p w14:paraId="5753FCC3" w14:textId="77777777" w:rsidR="00DB5CBB" w:rsidRPr="007275DF" w:rsidRDefault="00DB5CBB" w:rsidP="0060353C">
            <w:pPr>
              <w:pStyle w:val="TAL"/>
              <w:rPr>
                <w:rFonts w:cs="Arial"/>
              </w:rPr>
            </w:pPr>
          </w:p>
        </w:tc>
      </w:tr>
    </w:tbl>
    <w:p w14:paraId="4DCAAE60" w14:textId="77777777" w:rsidR="00DB5CBB" w:rsidRPr="007275DF" w:rsidRDefault="00DB5CBB" w:rsidP="00DB5CBB">
      <w:pPr>
        <w:pStyle w:val="TH"/>
      </w:pPr>
    </w:p>
    <w:p w14:paraId="73906E71" w14:textId="77777777" w:rsidR="00DB5CBB" w:rsidRPr="007275DF" w:rsidRDefault="00DB5CBB" w:rsidP="00DB5CBB">
      <w:pPr>
        <w:pStyle w:val="TH"/>
      </w:pPr>
    </w:p>
    <w:p w14:paraId="06E9CF87" w14:textId="77777777" w:rsidR="00DB5CBB" w:rsidRPr="007275DF" w:rsidRDefault="00DB5CBB" w:rsidP="00DB5CBB"/>
    <w:p w14:paraId="52CB25DD" w14:textId="77777777" w:rsidR="00DB5CBB" w:rsidRPr="007275DF" w:rsidRDefault="00DB5CBB" w:rsidP="00DB5CBB">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738">
          <w:tblGrid>
            <w:gridCol w:w="1094"/>
            <w:gridCol w:w="218"/>
            <w:gridCol w:w="1313"/>
            <w:gridCol w:w="772"/>
            <w:gridCol w:w="1386"/>
            <w:gridCol w:w="984"/>
            <w:gridCol w:w="1032"/>
            <w:gridCol w:w="936"/>
            <w:gridCol w:w="1211"/>
          </w:tblGrid>
        </w:tblGridChange>
      </w:tblGrid>
      <w:tr w:rsidR="00DB5CBB" w:rsidRPr="007275DF" w14:paraId="15B1E732" w14:textId="77777777" w:rsidTr="0060353C">
        <w:trPr>
          <w:cantSplit/>
          <w:trHeight w:val="150"/>
        </w:trPr>
        <w:tc>
          <w:tcPr>
            <w:tcW w:w="2625" w:type="dxa"/>
            <w:gridSpan w:val="3"/>
            <w:vMerge w:val="restart"/>
            <w:tcBorders>
              <w:top w:val="single" w:sz="4" w:space="0" w:color="auto"/>
              <w:left w:val="single" w:sz="4" w:space="0" w:color="auto"/>
            </w:tcBorders>
          </w:tcPr>
          <w:p w14:paraId="5678757C" w14:textId="77777777" w:rsidR="00DB5CBB" w:rsidRPr="007275DF" w:rsidRDefault="00DB5CBB" w:rsidP="0060353C">
            <w:pPr>
              <w:pStyle w:val="TAH"/>
              <w:rPr>
                <w:rFonts w:cs="Arial"/>
              </w:rPr>
            </w:pPr>
            <w:r w:rsidRPr="007275DF">
              <w:t>Parameter</w:t>
            </w:r>
          </w:p>
        </w:tc>
        <w:tc>
          <w:tcPr>
            <w:tcW w:w="772" w:type="dxa"/>
            <w:vMerge w:val="restart"/>
            <w:tcBorders>
              <w:top w:val="single" w:sz="4" w:space="0" w:color="auto"/>
            </w:tcBorders>
          </w:tcPr>
          <w:p w14:paraId="66400CF5" w14:textId="77777777" w:rsidR="00DB5CBB" w:rsidRPr="007275DF" w:rsidRDefault="00DB5CBB" w:rsidP="0060353C">
            <w:pPr>
              <w:pStyle w:val="TAH"/>
              <w:rPr>
                <w:rFonts w:cs="Arial"/>
              </w:rPr>
            </w:pPr>
            <w:r w:rsidRPr="007275DF">
              <w:t>Unit</w:t>
            </w:r>
          </w:p>
        </w:tc>
        <w:tc>
          <w:tcPr>
            <w:tcW w:w="1386" w:type="dxa"/>
            <w:vMerge w:val="restart"/>
            <w:tcBorders>
              <w:top w:val="single" w:sz="4" w:space="0" w:color="auto"/>
            </w:tcBorders>
          </w:tcPr>
          <w:p w14:paraId="423DF6F5" w14:textId="77777777" w:rsidR="00DB5CBB" w:rsidRPr="007275DF" w:rsidRDefault="00DB5CBB" w:rsidP="0060353C">
            <w:pPr>
              <w:pStyle w:val="TAH"/>
            </w:pPr>
            <w:r w:rsidRPr="007275DF">
              <w:rPr>
                <w:rFonts w:cs="Arial"/>
              </w:rPr>
              <w:t>Test configuration</w:t>
            </w:r>
          </w:p>
        </w:tc>
        <w:tc>
          <w:tcPr>
            <w:tcW w:w="2016" w:type="dxa"/>
            <w:gridSpan w:val="2"/>
            <w:tcBorders>
              <w:top w:val="single" w:sz="4" w:space="0" w:color="auto"/>
            </w:tcBorders>
          </w:tcPr>
          <w:p w14:paraId="5E37FAAE" w14:textId="77777777" w:rsidR="00DB5CBB" w:rsidRPr="007275DF" w:rsidRDefault="00DB5CBB" w:rsidP="0060353C">
            <w:pPr>
              <w:pStyle w:val="TAH"/>
              <w:rPr>
                <w:rFonts w:cs="Arial"/>
              </w:rPr>
            </w:pPr>
            <w:r w:rsidRPr="007275DF">
              <w:t>Cell 1</w:t>
            </w:r>
          </w:p>
        </w:tc>
        <w:tc>
          <w:tcPr>
            <w:tcW w:w="2147" w:type="dxa"/>
            <w:gridSpan w:val="2"/>
            <w:tcBorders>
              <w:top w:val="single" w:sz="4" w:space="0" w:color="auto"/>
              <w:right w:val="single" w:sz="4" w:space="0" w:color="auto"/>
            </w:tcBorders>
          </w:tcPr>
          <w:p w14:paraId="2498D1B6" w14:textId="77777777" w:rsidR="00DB5CBB" w:rsidRPr="007275DF" w:rsidRDefault="00DB5CBB" w:rsidP="0060353C">
            <w:pPr>
              <w:pStyle w:val="TAH"/>
              <w:rPr>
                <w:rFonts w:cs="Arial"/>
              </w:rPr>
            </w:pPr>
            <w:r w:rsidRPr="007275DF">
              <w:t>Cell 2</w:t>
            </w:r>
          </w:p>
        </w:tc>
      </w:tr>
      <w:tr w:rsidR="00DB5CBB" w:rsidRPr="007275DF" w14:paraId="5FC90C2E" w14:textId="77777777" w:rsidTr="0060353C">
        <w:trPr>
          <w:cantSplit/>
          <w:trHeight w:val="150"/>
        </w:trPr>
        <w:tc>
          <w:tcPr>
            <w:tcW w:w="2625" w:type="dxa"/>
            <w:gridSpan w:val="3"/>
            <w:vMerge/>
            <w:tcBorders>
              <w:left w:val="single" w:sz="4" w:space="0" w:color="auto"/>
              <w:bottom w:val="single" w:sz="4" w:space="0" w:color="auto"/>
            </w:tcBorders>
          </w:tcPr>
          <w:p w14:paraId="64FF25DB" w14:textId="77777777" w:rsidR="00DB5CBB" w:rsidRPr="007275DF" w:rsidRDefault="00DB5CBB" w:rsidP="0060353C">
            <w:pPr>
              <w:pStyle w:val="TAH"/>
              <w:rPr>
                <w:rFonts w:cs="Arial"/>
              </w:rPr>
            </w:pPr>
          </w:p>
        </w:tc>
        <w:tc>
          <w:tcPr>
            <w:tcW w:w="772" w:type="dxa"/>
            <w:vMerge/>
            <w:tcBorders>
              <w:bottom w:val="single" w:sz="4" w:space="0" w:color="auto"/>
            </w:tcBorders>
          </w:tcPr>
          <w:p w14:paraId="2B5C2158" w14:textId="77777777" w:rsidR="00DB5CBB" w:rsidRPr="007275DF" w:rsidRDefault="00DB5CBB" w:rsidP="0060353C">
            <w:pPr>
              <w:pStyle w:val="TAH"/>
              <w:rPr>
                <w:rFonts w:cs="Arial"/>
              </w:rPr>
            </w:pPr>
          </w:p>
        </w:tc>
        <w:tc>
          <w:tcPr>
            <w:tcW w:w="1386" w:type="dxa"/>
            <w:vMerge/>
            <w:tcBorders>
              <w:bottom w:val="single" w:sz="4" w:space="0" w:color="auto"/>
            </w:tcBorders>
          </w:tcPr>
          <w:p w14:paraId="0877FE32" w14:textId="77777777" w:rsidR="00DB5CBB" w:rsidRPr="007275DF" w:rsidRDefault="00DB5CBB" w:rsidP="0060353C">
            <w:pPr>
              <w:pStyle w:val="TAH"/>
            </w:pPr>
          </w:p>
        </w:tc>
        <w:tc>
          <w:tcPr>
            <w:tcW w:w="984" w:type="dxa"/>
            <w:tcBorders>
              <w:bottom w:val="single" w:sz="4" w:space="0" w:color="auto"/>
            </w:tcBorders>
          </w:tcPr>
          <w:p w14:paraId="7E5F73BD" w14:textId="77777777" w:rsidR="00DB5CBB" w:rsidRPr="007275DF" w:rsidRDefault="00DB5CBB" w:rsidP="0060353C">
            <w:pPr>
              <w:pStyle w:val="TAH"/>
              <w:rPr>
                <w:rFonts w:cs="Arial"/>
              </w:rPr>
            </w:pPr>
            <w:r w:rsidRPr="007275DF">
              <w:t>T1</w:t>
            </w:r>
          </w:p>
        </w:tc>
        <w:tc>
          <w:tcPr>
            <w:tcW w:w="1032" w:type="dxa"/>
            <w:tcBorders>
              <w:bottom w:val="single" w:sz="4" w:space="0" w:color="auto"/>
            </w:tcBorders>
          </w:tcPr>
          <w:p w14:paraId="2EE826FA" w14:textId="77777777" w:rsidR="00DB5CBB" w:rsidRPr="007275DF" w:rsidRDefault="00DB5CBB" w:rsidP="0060353C">
            <w:pPr>
              <w:pStyle w:val="TAH"/>
              <w:rPr>
                <w:rFonts w:cs="Arial"/>
              </w:rPr>
            </w:pPr>
            <w:r w:rsidRPr="007275DF">
              <w:t>T2</w:t>
            </w:r>
          </w:p>
        </w:tc>
        <w:tc>
          <w:tcPr>
            <w:tcW w:w="936" w:type="dxa"/>
            <w:tcBorders>
              <w:bottom w:val="single" w:sz="4" w:space="0" w:color="auto"/>
            </w:tcBorders>
          </w:tcPr>
          <w:p w14:paraId="1B2C0E7A" w14:textId="77777777" w:rsidR="00DB5CBB" w:rsidRPr="007275DF" w:rsidRDefault="00DB5CBB" w:rsidP="0060353C">
            <w:pPr>
              <w:pStyle w:val="TAH"/>
              <w:rPr>
                <w:rFonts w:cs="Arial"/>
              </w:rPr>
            </w:pPr>
            <w:r w:rsidRPr="007275DF">
              <w:t>T1</w:t>
            </w:r>
          </w:p>
        </w:tc>
        <w:tc>
          <w:tcPr>
            <w:tcW w:w="1211" w:type="dxa"/>
            <w:tcBorders>
              <w:bottom w:val="single" w:sz="4" w:space="0" w:color="auto"/>
            </w:tcBorders>
          </w:tcPr>
          <w:p w14:paraId="04342701" w14:textId="77777777" w:rsidR="00DB5CBB" w:rsidRPr="007275DF" w:rsidRDefault="00DB5CBB" w:rsidP="0060353C">
            <w:pPr>
              <w:pStyle w:val="TAH"/>
              <w:rPr>
                <w:rFonts w:cs="Arial"/>
              </w:rPr>
            </w:pPr>
            <w:r w:rsidRPr="007275DF">
              <w:t>T2</w:t>
            </w:r>
          </w:p>
        </w:tc>
      </w:tr>
      <w:tr w:rsidR="00DB5CBB" w:rsidRPr="007275DF" w14:paraId="2C949450" w14:textId="77777777" w:rsidTr="0060353C">
        <w:trPr>
          <w:cantSplit/>
          <w:trHeight w:val="292"/>
        </w:trPr>
        <w:tc>
          <w:tcPr>
            <w:tcW w:w="2625" w:type="dxa"/>
            <w:gridSpan w:val="3"/>
            <w:tcBorders>
              <w:left w:val="single" w:sz="4" w:space="0" w:color="auto"/>
              <w:bottom w:val="single" w:sz="4" w:space="0" w:color="auto"/>
            </w:tcBorders>
          </w:tcPr>
          <w:p w14:paraId="3EE5311B" w14:textId="77777777" w:rsidR="00DB5CBB" w:rsidRPr="007275DF" w:rsidRDefault="00DB5CBB" w:rsidP="0060353C">
            <w:pPr>
              <w:pStyle w:val="TAL"/>
              <w:rPr>
                <w:lang w:val="it-IT"/>
              </w:rPr>
            </w:pPr>
            <w:r w:rsidRPr="007275DF">
              <w:rPr>
                <w:lang w:val="it-IT"/>
              </w:rPr>
              <w:t>NR RF Channel Number</w:t>
            </w:r>
          </w:p>
        </w:tc>
        <w:tc>
          <w:tcPr>
            <w:tcW w:w="772" w:type="dxa"/>
            <w:tcBorders>
              <w:bottom w:val="single" w:sz="4" w:space="0" w:color="auto"/>
            </w:tcBorders>
          </w:tcPr>
          <w:p w14:paraId="79999DF7" w14:textId="77777777" w:rsidR="00DB5CBB" w:rsidRPr="007275DF" w:rsidRDefault="00DB5CBB" w:rsidP="0060353C">
            <w:pPr>
              <w:pStyle w:val="TAC"/>
              <w:rPr>
                <w:lang w:val="it-IT"/>
              </w:rPr>
            </w:pPr>
          </w:p>
        </w:tc>
        <w:tc>
          <w:tcPr>
            <w:tcW w:w="1386" w:type="dxa"/>
            <w:tcBorders>
              <w:bottom w:val="single" w:sz="4" w:space="0" w:color="auto"/>
            </w:tcBorders>
          </w:tcPr>
          <w:p w14:paraId="154DFFAC" w14:textId="77777777" w:rsidR="00DB5CBB" w:rsidRPr="007275DF" w:rsidRDefault="00DB5CBB" w:rsidP="0060353C">
            <w:pPr>
              <w:pStyle w:val="TAC"/>
              <w:rPr>
                <w:rFonts w:cs="v4.2.0"/>
              </w:rPr>
            </w:pPr>
            <w:r w:rsidRPr="007275DF">
              <w:t>Config 1,2,3</w:t>
            </w:r>
          </w:p>
        </w:tc>
        <w:tc>
          <w:tcPr>
            <w:tcW w:w="2016" w:type="dxa"/>
            <w:gridSpan w:val="2"/>
            <w:tcBorders>
              <w:bottom w:val="single" w:sz="4" w:space="0" w:color="auto"/>
            </w:tcBorders>
          </w:tcPr>
          <w:p w14:paraId="6C563589" w14:textId="77777777" w:rsidR="00DB5CBB" w:rsidRPr="007275DF" w:rsidRDefault="00DB5CBB" w:rsidP="0060353C">
            <w:pPr>
              <w:pStyle w:val="TAC"/>
            </w:pPr>
            <w:r w:rsidRPr="007275DF">
              <w:rPr>
                <w:rFonts w:cs="v4.2.0"/>
              </w:rPr>
              <w:t>1</w:t>
            </w:r>
          </w:p>
        </w:tc>
        <w:tc>
          <w:tcPr>
            <w:tcW w:w="2147" w:type="dxa"/>
            <w:gridSpan w:val="2"/>
            <w:tcBorders>
              <w:bottom w:val="single" w:sz="4" w:space="0" w:color="auto"/>
            </w:tcBorders>
          </w:tcPr>
          <w:p w14:paraId="4250B09F" w14:textId="77777777" w:rsidR="00DB5CBB" w:rsidRPr="007275DF" w:rsidRDefault="00DB5CBB" w:rsidP="0060353C">
            <w:pPr>
              <w:pStyle w:val="TAC"/>
            </w:pPr>
            <w:r w:rsidRPr="007275DF">
              <w:rPr>
                <w:rFonts w:cs="v4.2.0"/>
              </w:rPr>
              <w:t>2</w:t>
            </w:r>
          </w:p>
        </w:tc>
      </w:tr>
      <w:tr w:rsidR="00DB5CBB" w:rsidRPr="007275DF" w14:paraId="41587922" w14:textId="77777777" w:rsidTr="0060353C">
        <w:trPr>
          <w:cantSplit/>
          <w:trHeight w:val="150"/>
        </w:trPr>
        <w:tc>
          <w:tcPr>
            <w:tcW w:w="2625" w:type="dxa"/>
            <w:gridSpan w:val="3"/>
            <w:vMerge w:val="restart"/>
            <w:tcBorders>
              <w:left w:val="single" w:sz="4" w:space="0" w:color="auto"/>
            </w:tcBorders>
          </w:tcPr>
          <w:p w14:paraId="5B0A7EA7" w14:textId="77777777" w:rsidR="00DB5CBB" w:rsidRPr="007275DF" w:rsidRDefault="00DB5CBB" w:rsidP="0060353C">
            <w:pPr>
              <w:pStyle w:val="TAL"/>
              <w:rPr>
                <w:lang w:val="en-US"/>
              </w:rPr>
            </w:pPr>
            <w:r w:rsidRPr="007275DF">
              <w:rPr>
                <w:lang w:val="en-US"/>
              </w:rPr>
              <w:t>Duplex mode</w:t>
            </w:r>
          </w:p>
        </w:tc>
        <w:tc>
          <w:tcPr>
            <w:tcW w:w="772" w:type="dxa"/>
          </w:tcPr>
          <w:p w14:paraId="3CA9B259"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552BC677" w14:textId="77777777" w:rsidR="00DB5CBB" w:rsidRPr="007275DF" w:rsidRDefault="00DB5CBB" w:rsidP="0060353C">
            <w:pPr>
              <w:pStyle w:val="TAC"/>
              <w:rPr>
                <w:lang w:val="en-US"/>
              </w:rPr>
            </w:pPr>
            <w:r w:rsidRPr="007275DF">
              <w:t>Config 1</w:t>
            </w:r>
          </w:p>
        </w:tc>
        <w:tc>
          <w:tcPr>
            <w:tcW w:w="2016" w:type="dxa"/>
            <w:gridSpan w:val="2"/>
            <w:tcBorders>
              <w:bottom w:val="single" w:sz="4" w:space="0" w:color="auto"/>
            </w:tcBorders>
          </w:tcPr>
          <w:p w14:paraId="0B699DAC" w14:textId="77777777" w:rsidR="00DB5CBB" w:rsidRPr="007275DF" w:rsidRDefault="00DB5CBB" w:rsidP="0060353C">
            <w:pPr>
              <w:pStyle w:val="TAC"/>
              <w:rPr>
                <w:lang w:val="en-US"/>
              </w:rPr>
            </w:pPr>
            <w:r w:rsidRPr="007275DF">
              <w:rPr>
                <w:lang w:val="en-US"/>
              </w:rPr>
              <w:t>TDD</w:t>
            </w:r>
          </w:p>
        </w:tc>
        <w:tc>
          <w:tcPr>
            <w:tcW w:w="2147" w:type="dxa"/>
            <w:gridSpan w:val="2"/>
            <w:tcBorders>
              <w:bottom w:val="single" w:sz="4" w:space="0" w:color="auto"/>
            </w:tcBorders>
          </w:tcPr>
          <w:p w14:paraId="6DD28C2C" w14:textId="77777777" w:rsidR="00DB5CBB" w:rsidRPr="007275DF" w:rsidRDefault="00DB5CBB" w:rsidP="0060353C">
            <w:pPr>
              <w:pStyle w:val="TAC"/>
              <w:rPr>
                <w:lang w:val="en-US"/>
              </w:rPr>
            </w:pPr>
            <w:r w:rsidRPr="007275DF">
              <w:rPr>
                <w:lang w:val="en-US"/>
              </w:rPr>
              <w:t>FDD</w:t>
            </w:r>
          </w:p>
        </w:tc>
      </w:tr>
      <w:tr w:rsidR="00DB5CBB" w:rsidRPr="007275DF" w14:paraId="0E990E73" w14:textId="77777777" w:rsidTr="0060353C">
        <w:trPr>
          <w:cantSplit/>
          <w:trHeight w:val="150"/>
        </w:trPr>
        <w:tc>
          <w:tcPr>
            <w:tcW w:w="2625" w:type="dxa"/>
            <w:gridSpan w:val="3"/>
            <w:vMerge/>
            <w:tcBorders>
              <w:left w:val="single" w:sz="4" w:space="0" w:color="auto"/>
            </w:tcBorders>
          </w:tcPr>
          <w:p w14:paraId="7A2BDEA5" w14:textId="77777777" w:rsidR="00DB5CBB" w:rsidRPr="007275DF" w:rsidRDefault="00DB5CBB" w:rsidP="0060353C">
            <w:pPr>
              <w:pStyle w:val="TAL"/>
              <w:rPr>
                <w:bCs/>
              </w:rPr>
            </w:pPr>
          </w:p>
        </w:tc>
        <w:tc>
          <w:tcPr>
            <w:tcW w:w="772" w:type="dxa"/>
          </w:tcPr>
          <w:p w14:paraId="00096338"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033017D1" w14:textId="77777777" w:rsidR="00DB5CBB" w:rsidRPr="007275DF" w:rsidRDefault="00DB5CBB" w:rsidP="0060353C">
            <w:pPr>
              <w:pStyle w:val="TAC"/>
              <w:rPr>
                <w:lang w:val="en-US"/>
              </w:rPr>
            </w:pPr>
            <w:r w:rsidRPr="007275DF">
              <w:t>Config 2,3</w:t>
            </w:r>
          </w:p>
        </w:tc>
        <w:tc>
          <w:tcPr>
            <w:tcW w:w="2016" w:type="dxa"/>
            <w:gridSpan w:val="2"/>
            <w:tcBorders>
              <w:bottom w:val="single" w:sz="4" w:space="0" w:color="auto"/>
            </w:tcBorders>
          </w:tcPr>
          <w:p w14:paraId="670E5071" w14:textId="77777777" w:rsidR="00DB5CBB" w:rsidRPr="007275DF" w:rsidRDefault="00DB5CBB" w:rsidP="0060353C">
            <w:pPr>
              <w:pStyle w:val="TAC"/>
              <w:rPr>
                <w:lang w:val="en-US"/>
              </w:rPr>
            </w:pPr>
            <w:r w:rsidRPr="007275DF">
              <w:rPr>
                <w:lang w:val="en-US"/>
              </w:rPr>
              <w:t>TDD</w:t>
            </w:r>
          </w:p>
        </w:tc>
        <w:tc>
          <w:tcPr>
            <w:tcW w:w="2147" w:type="dxa"/>
            <w:gridSpan w:val="2"/>
            <w:tcBorders>
              <w:bottom w:val="single" w:sz="4" w:space="0" w:color="auto"/>
            </w:tcBorders>
          </w:tcPr>
          <w:p w14:paraId="2B30EA4B" w14:textId="77777777" w:rsidR="00DB5CBB" w:rsidRPr="007275DF" w:rsidRDefault="00DB5CBB" w:rsidP="0060353C">
            <w:pPr>
              <w:pStyle w:val="TAC"/>
              <w:rPr>
                <w:lang w:val="en-US"/>
              </w:rPr>
            </w:pPr>
            <w:r w:rsidRPr="007275DF">
              <w:rPr>
                <w:lang w:val="en-US"/>
              </w:rPr>
              <w:t>TDD</w:t>
            </w:r>
          </w:p>
        </w:tc>
      </w:tr>
      <w:tr w:rsidR="00DB5CBB" w:rsidRPr="007275DF" w14:paraId="4813C576" w14:textId="77777777" w:rsidTr="0060353C">
        <w:trPr>
          <w:cantSplit/>
          <w:trHeight w:val="150"/>
        </w:trPr>
        <w:tc>
          <w:tcPr>
            <w:tcW w:w="2625" w:type="dxa"/>
            <w:gridSpan w:val="3"/>
            <w:vMerge w:val="restart"/>
            <w:tcBorders>
              <w:left w:val="single" w:sz="4" w:space="0" w:color="auto"/>
            </w:tcBorders>
          </w:tcPr>
          <w:p w14:paraId="20CC0508" w14:textId="77777777" w:rsidR="00DB5CBB" w:rsidRPr="007275DF" w:rsidRDefault="00DB5CBB" w:rsidP="0060353C">
            <w:pPr>
              <w:pStyle w:val="TAL"/>
              <w:rPr>
                <w:bCs/>
              </w:rPr>
            </w:pPr>
            <w:r w:rsidRPr="007275DF">
              <w:rPr>
                <w:bCs/>
              </w:rPr>
              <w:t>TDD configuration</w:t>
            </w:r>
          </w:p>
        </w:tc>
        <w:tc>
          <w:tcPr>
            <w:tcW w:w="772" w:type="dxa"/>
          </w:tcPr>
          <w:p w14:paraId="4DE9C0AC"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1B916C3D" w14:textId="77777777" w:rsidR="00DB5CBB" w:rsidRPr="007275DF" w:rsidRDefault="00DB5CBB" w:rsidP="0060353C">
            <w:pPr>
              <w:pStyle w:val="TAC"/>
            </w:pPr>
            <w:r w:rsidRPr="007275DF">
              <w:t>Config 1</w:t>
            </w:r>
          </w:p>
        </w:tc>
        <w:tc>
          <w:tcPr>
            <w:tcW w:w="2016" w:type="dxa"/>
            <w:gridSpan w:val="2"/>
            <w:tcBorders>
              <w:bottom w:val="single" w:sz="4" w:space="0" w:color="auto"/>
            </w:tcBorders>
          </w:tcPr>
          <w:p w14:paraId="34F22D43"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49BF39A8" w14:textId="77777777" w:rsidR="00DB5CBB" w:rsidRPr="007275DF" w:rsidRDefault="00DB5CBB" w:rsidP="0060353C">
            <w:pPr>
              <w:pStyle w:val="TAC"/>
              <w:rPr>
                <w:lang w:val="en-US"/>
              </w:rPr>
            </w:pPr>
            <w:r w:rsidRPr="007275DF">
              <w:rPr>
                <w:lang w:val="en-US"/>
              </w:rPr>
              <w:t>Not Applicable</w:t>
            </w:r>
          </w:p>
        </w:tc>
      </w:tr>
      <w:tr w:rsidR="00DB5CBB" w:rsidRPr="007275DF" w14:paraId="17A0A4CC" w14:textId="77777777" w:rsidTr="0060353C">
        <w:trPr>
          <w:cantSplit/>
          <w:trHeight w:val="150"/>
        </w:trPr>
        <w:tc>
          <w:tcPr>
            <w:tcW w:w="2625" w:type="dxa"/>
            <w:gridSpan w:val="3"/>
            <w:vMerge/>
            <w:tcBorders>
              <w:left w:val="single" w:sz="4" w:space="0" w:color="auto"/>
            </w:tcBorders>
          </w:tcPr>
          <w:p w14:paraId="398B1B21" w14:textId="77777777" w:rsidR="00DB5CBB" w:rsidRPr="007275DF" w:rsidRDefault="00DB5CBB" w:rsidP="0060353C">
            <w:pPr>
              <w:pStyle w:val="TAL"/>
              <w:rPr>
                <w:bCs/>
              </w:rPr>
            </w:pPr>
          </w:p>
        </w:tc>
        <w:tc>
          <w:tcPr>
            <w:tcW w:w="772" w:type="dxa"/>
          </w:tcPr>
          <w:p w14:paraId="289CA3F8"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1C4B38EA" w14:textId="77777777" w:rsidR="00DB5CBB" w:rsidRPr="007275DF" w:rsidRDefault="00DB5CBB" w:rsidP="0060353C">
            <w:pPr>
              <w:pStyle w:val="TAC"/>
            </w:pPr>
            <w:r w:rsidRPr="007275DF">
              <w:t>Config 2</w:t>
            </w:r>
          </w:p>
        </w:tc>
        <w:tc>
          <w:tcPr>
            <w:tcW w:w="2016" w:type="dxa"/>
            <w:gridSpan w:val="2"/>
            <w:tcBorders>
              <w:bottom w:val="single" w:sz="4" w:space="0" w:color="auto"/>
            </w:tcBorders>
          </w:tcPr>
          <w:p w14:paraId="0CD317FE"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194C1A7B" w14:textId="77777777" w:rsidR="00DB5CBB" w:rsidRPr="007275DF" w:rsidRDefault="00DB5CBB" w:rsidP="0060353C">
            <w:pPr>
              <w:pStyle w:val="TAC"/>
              <w:rPr>
                <w:lang w:val="en-US"/>
              </w:rPr>
            </w:pPr>
            <w:r w:rsidRPr="007275DF">
              <w:rPr>
                <w:lang w:val="en-US"/>
              </w:rPr>
              <w:t>TDDConf.1.1</w:t>
            </w:r>
          </w:p>
        </w:tc>
      </w:tr>
      <w:tr w:rsidR="00DB5CBB" w:rsidRPr="007275DF" w14:paraId="542E728A" w14:textId="77777777" w:rsidTr="0060353C">
        <w:trPr>
          <w:cantSplit/>
          <w:trHeight w:val="150"/>
        </w:trPr>
        <w:tc>
          <w:tcPr>
            <w:tcW w:w="2625" w:type="dxa"/>
            <w:gridSpan w:val="3"/>
            <w:vMerge/>
            <w:tcBorders>
              <w:left w:val="single" w:sz="4" w:space="0" w:color="auto"/>
            </w:tcBorders>
          </w:tcPr>
          <w:p w14:paraId="08DEDDDC" w14:textId="77777777" w:rsidR="00DB5CBB" w:rsidRPr="007275DF" w:rsidRDefault="00DB5CBB" w:rsidP="0060353C">
            <w:pPr>
              <w:pStyle w:val="TAL"/>
              <w:rPr>
                <w:bCs/>
              </w:rPr>
            </w:pPr>
          </w:p>
        </w:tc>
        <w:tc>
          <w:tcPr>
            <w:tcW w:w="772" w:type="dxa"/>
          </w:tcPr>
          <w:p w14:paraId="68F1F9CA"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2608B56B" w14:textId="77777777" w:rsidR="00DB5CBB" w:rsidRPr="007275DF" w:rsidRDefault="00DB5CBB" w:rsidP="0060353C">
            <w:pPr>
              <w:pStyle w:val="TAC"/>
            </w:pPr>
            <w:r w:rsidRPr="007275DF">
              <w:t>Config 3</w:t>
            </w:r>
          </w:p>
        </w:tc>
        <w:tc>
          <w:tcPr>
            <w:tcW w:w="2016" w:type="dxa"/>
            <w:gridSpan w:val="2"/>
            <w:tcBorders>
              <w:bottom w:val="single" w:sz="4" w:space="0" w:color="auto"/>
            </w:tcBorders>
          </w:tcPr>
          <w:p w14:paraId="37248717"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0F5F4032" w14:textId="77777777" w:rsidR="00DB5CBB" w:rsidRPr="007275DF" w:rsidRDefault="00DB5CBB" w:rsidP="0060353C">
            <w:pPr>
              <w:pStyle w:val="TAC"/>
              <w:rPr>
                <w:lang w:val="en-US"/>
              </w:rPr>
            </w:pPr>
            <w:r w:rsidRPr="007275DF">
              <w:rPr>
                <w:lang w:val="en-US"/>
              </w:rPr>
              <w:t>TDDConf.2.1</w:t>
            </w:r>
          </w:p>
        </w:tc>
      </w:tr>
      <w:tr w:rsidR="00DB5CBB" w:rsidRPr="007275DF" w14:paraId="1FDE631E" w14:textId="77777777" w:rsidTr="0060353C">
        <w:trPr>
          <w:cantSplit/>
          <w:trHeight w:val="150"/>
        </w:trPr>
        <w:tc>
          <w:tcPr>
            <w:tcW w:w="2625" w:type="dxa"/>
            <w:gridSpan w:val="3"/>
            <w:vMerge w:val="restart"/>
            <w:tcBorders>
              <w:left w:val="single" w:sz="4" w:space="0" w:color="auto"/>
            </w:tcBorders>
          </w:tcPr>
          <w:p w14:paraId="14ECF0B3" w14:textId="77777777" w:rsidR="00DB5CBB" w:rsidRPr="007275DF" w:rsidRDefault="00DB5CBB" w:rsidP="0060353C">
            <w:pPr>
              <w:pStyle w:val="TAL"/>
            </w:pPr>
            <w:r w:rsidRPr="007275DF">
              <w:rPr>
                <w:bCs/>
              </w:rPr>
              <w:t>BW</w:t>
            </w:r>
            <w:r w:rsidRPr="007275DF">
              <w:rPr>
                <w:vertAlign w:val="subscript"/>
              </w:rPr>
              <w:t>channel</w:t>
            </w:r>
          </w:p>
        </w:tc>
        <w:tc>
          <w:tcPr>
            <w:tcW w:w="772" w:type="dxa"/>
            <w:vMerge w:val="restart"/>
          </w:tcPr>
          <w:p w14:paraId="60DAD153" w14:textId="77777777" w:rsidR="00DB5CBB" w:rsidRPr="007275DF" w:rsidRDefault="00DB5CBB" w:rsidP="0060353C">
            <w:pPr>
              <w:pStyle w:val="TAC"/>
            </w:pPr>
            <w:r w:rsidRPr="007275DF">
              <w:rPr>
                <w:rFonts w:cs="v4.2.0"/>
              </w:rPr>
              <w:t>MHz</w:t>
            </w:r>
          </w:p>
        </w:tc>
        <w:tc>
          <w:tcPr>
            <w:tcW w:w="1386" w:type="dxa"/>
            <w:tcBorders>
              <w:bottom w:val="single" w:sz="4" w:space="0" w:color="auto"/>
            </w:tcBorders>
            <w:vAlign w:val="center"/>
          </w:tcPr>
          <w:p w14:paraId="459D563D"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40022A04"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E12BCB6"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16FB10F3" w14:textId="77777777" w:rsidTr="0060353C">
        <w:trPr>
          <w:cantSplit/>
          <w:trHeight w:val="150"/>
        </w:trPr>
        <w:tc>
          <w:tcPr>
            <w:tcW w:w="2625" w:type="dxa"/>
            <w:gridSpan w:val="3"/>
            <w:vMerge/>
            <w:tcBorders>
              <w:left w:val="single" w:sz="4" w:space="0" w:color="auto"/>
            </w:tcBorders>
          </w:tcPr>
          <w:p w14:paraId="318D36F0" w14:textId="77777777" w:rsidR="00DB5CBB" w:rsidRPr="007275DF" w:rsidRDefault="00DB5CBB" w:rsidP="0060353C">
            <w:pPr>
              <w:pStyle w:val="TAL"/>
              <w:rPr>
                <w:bCs/>
              </w:rPr>
            </w:pPr>
          </w:p>
        </w:tc>
        <w:tc>
          <w:tcPr>
            <w:tcW w:w="772" w:type="dxa"/>
            <w:vMerge/>
            <w:tcBorders>
              <w:bottom w:val="single" w:sz="4" w:space="0" w:color="auto"/>
            </w:tcBorders>
          </w:tcPr>
          <w:p w14:paraId="11816224"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2B9EC776"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556BF2E"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BF0FBD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462BEF8F" w14:textId="77777777" w:rsidTr="0060353C">
        <w:trPr>
          <w:cantSplit/>
          <w:trHeight w:val="81"/>
        </w:trPr>
        <w:tc>
          <w:tcPr>
            <w:tcW w:w="2625" w:type="dxa"/>
            <w:gridSpan w:val="3"/>
            <w:vMerge w:val="restart"/>
            <w:tcBorders>
              <w:left w:val="single" w:sz="4" w:space="0" w:color="auto"/>
            </w:tcBorders>
          </w:tcPr>
          <w:p w14:paraId="38C5EEA7" w14:textId="77777777" w:rsidR="00DB5CBB" w:rsidRPr="007275DF" w:rsidRDefault="00DB5CBB" w:rsidP="0060353C">
            <w:pPr>
              <w:pStyle w:val="TAL"/>
              <w:rPr>
                <w:bCs/>
              </w:rPr>
            </w:pPr>
            <w:r w:rsidRPr="007275DF">
              <w:rPr>
                <w:lang w:val="en-US"/>
              </w:rPr>
              <w:t>BWP BW</w:t>
            </w:r>
          </w:p>
        </w:tc>
        <w:tc>
          <w:tcPr>
            <w:tcW w:w="772" w:type="dxa"/>
            <w:vMerge w:val="restart"/>
          </w:tcPr>
          <w:p w14:paraId="1C61553C" w14:textId="77777777" w:rsidR="00DB5CBB" w:rsidRPr="007275DF" w:rsidRDefault="00DB5CBB" w:rsidP="0060353C">
            <w:pPr>
              <w:pStyle w:val="TAC"/>
            </w:pPr>
            <w:r w:rsidRPr="007275DF">
              <w:t>MHz</w:t>
            </w:r>
          </w:p>
        </w:tc>
        <w:tc>
          <w:tcPr>
            <w:tcW w:w="1386" w:type="dxa"/>
            <w:tcBorders>
              <w:bottom w:val="single" w:sz="4" w:space="0" w:color="auto"/>
            </w:tcBorders>
            <w:vAlign w:val="center"/>
          </w:tcPr>
          <w:p w14:paraId="5D0FAD18"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3D706ACE"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CBE28B2"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1674430E" w14:textId="77777777" w:rsidTr="0060353C">
        <w:trPr>
          <w:cantSplit/>
          <w:trHeight w:val="36"/>
        </w:trPr>
        <w:tc>
          <w:tcPr>
            <w:tcW w:w="2625" w:type="dxa"/>
            <w:gridSpan w:val="3"/>
            <w:vMerge/>
            <w:tcBorders>
              <w:left w:val="single" w:sz="4" w:space="0" w:color="auto"/>
            </w:tcBorders>
          </w:tcPr>
          <w:p w14:paraId="1E9211F3" w14:textId="77777777" w:rsidR="00DB5CBB" w:rsidRPr="007275DF" w:rsidRDefault="00DB5CBB" w:rsidP="0060353C">
            <w:pPr>
              <w:pStyle w:val="TAL"/>
              <w:rPr>
                <w:bCs/>
              </w:rPr>
            </w:pPr>
          </w:p>
        </w:tc>
        <w:tc>
          <w:tcPr>
            <w:tcW w:w="772" w:type="dxa"/>
            <w:vMerge/>
            <w:tcBorders>
              <w:bottom w:val="single" w:sz="4" w:space="0" w:color="auto"/>
            </w:tcBorders>
          </w:tcPr>
          <w:p w14:paraId="64C75850" w14:textId="77777777" w:rsidR="00DB5CBB" w:rsidRPr="007275DF" w:rsidRDefault="00DB5CBB" w:rsidP="0060353C">
            <w:pPr>
              <w:pStyle w:val="TAC"/>
            </w:pPr>
          </w:p>
        </w:tc>
        <w:tc>
          <w:tcPr>
            <w:tcW w:w="1386" w:type="dxa"/>
            <w:tcBorders>
              <w:bottom w:val="single" w:sz="4" w:space="0" w:color="auto"/>
            </w:tcBorders>
            <w:vAlign w:val="center"/>
          </w:tcPr>
          <w:p w14:paraId="4E93E860"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1B46999F"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E802E11"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6F02A2AB" w14:textId="77777777" w:rsidTr="0060353C">
        <w:trPr>
          <w:cantSplit/>
          <w:trHeight w:val="36"/>
        </w:trPr>
        <w:tc>
          <w:tcPr>
            <w:tcW w:w="1094" w:type="dxa"/>
            <w:vMerge w:val="restart"/>
            <w:tcBorders>
              <w:left w:val="single" w:sz="4" w:space="0" w:color="auto"/>
            </w:tcBorders>
          </w:tcPr>
          <w:p w14:paraId="053D33C0"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17F7010D" w14:textId="77777777" w:rsidR="00DB5CBB" w:rsidRPr="007275DF" w:rsidRDefault="00DB5CBB" w:rsidP="0060353C">
            <w:pPr>
              <w:pStyle w:val="TAL"/>
              <w:rPr>
                <w:bCs/>
              </w:rPr>
            </w:pPr>
            <w:r w:rsidRPr="007275DF">
              <w:t>Initial DL BWP</w:t>
            </w:r>
          </w:p>
        </w:tc>
        <w:tc>
          <w:tcPr>
            <w:tcW w:w="772" w:type="dxa"/>
            <w:tcBorders>
              <w:bottom w:val="single" w:sz="4" w:space="0" w:color="auto"/>
            </w:tcBorders>
          </w:tcPr>
          <w:p w14:paraId="79F02151" w14:textId="77777777" w:rsidR="00DB5CBB" w:rsidRPr="007275DF" w:rsidRDefault="00DB5CBB" w:rsidP="0060353C">
            <w:pPr>
              <w:pStyle w:val="TAC"/>
            </w:pPr>
          </w:p>
        </w:tc>
        <w:tc>
          <w:tcPr>
            <w:tcW w:w="1386" w:type="dxa"/>
            <w:vMerge w:val="restart"/>
            <w:vAlign w:val="center"/>
          </w:tcPr>
          <w:p w14:paraId="0C3B1937" w14:textId="77777777" w:rsidR="00DB5CBB" w:rsidRPr="007275DF" w:rsidRDefault="00DB5CBB" w:rsidP="0060353C">
            <w:pPr>
              <w:pStyle w:val="TAC"/>
            </w:pPr>
            <w:r w:rsidRPr="007275DF">
              <w:t>Config 1,2,3</w:t>
            </w:r>
          </w:p>
        </w:tc>
        <w:tc>
          <w:tcPr>
            <w:tcW w:w="2016" w:type="dxa"/>
            <w:gridSpan w:val="2"/>
            <w:tcBorders>
              <w:bottom w:val="single" w:sz="4" w:space="0" w:color="auto"/>
            </w:tcBorders>
          </w:tcPr>
          <w:p w14:paraId="5242FEF6" w14:textId="77777777" w:rsidR="00DB5CBB" w:rsidRPr="007275DF" w:rsidRDefault="00DB5CBB" w:rsidP="0060353C">
            <w:pPr>
              <w:pStyle w:val="TAC"/>
              <w:rPr>
                <w:szCs w:val="18"/>
              </w:rPr>
            </w:pPr>
            <w:r w:rsidRPr="007275DF">
              <w:t>DLBWP.0.1</w:t>
            </w:r>
          </w:p>
        </w:tc>
        <w:tc>
          <w:tcPr>
            <w:tcW w:w="2147" w:type="dxa"/>
            <w:gridSpan w:val="2"/>
            <w:tcBorders>
              <w:bottom w:val="single" w:sz="4" w:space="0" w:color="auto"/>
            </w:tcBorders>
          </w:tcPr>
          <w:p w14:paraId="6F3C151B" w14:textId="77777777" w:rsidR="00DB5CBB" w:rsidRPr="007275DF" w:rsidRDefault="00DB5CBB" w:rsidP="0060353C">
            <w:pPr>
              <w:pStyle w:val="TAC"/>
              <w:rPr>
                <w:szCs w:val="18"/>
              </w:rPr>
            </w:pPr>
            <w:r w:rsidRPr="007275DF">
              <w:rPr>
                <w:szCs w:val="18"/>
              </w:rPr>
              <w:t>NA</w:t>
            </w:r>
          </w:p>
        </w:tc>
      </w:tr>
      <w:tr w:rsidR="00DB5CBB" w:rsidRPr="007275DF" w14:paraId="005A815F" w14:textId="77777777" w:rsidTr="0060353C">
        <w:trPr>
          <w:cantSplit/>
          <w:trHeight w:val="36"/>
        </w:trPr>
        <w:tc>
          <w:tcPr>
            <w:tcW w:w="1094" w:type="dxa"/>
            <w:vMerge/>
            <w:tcBorders>
              <w:left w:val="single" w:sz="4" w:space="0" w:color="auto"/>
            </w:tcBorders>
          </w:tcPr>
          <w:p w14:paraId="53276FAF" w14:textId="77777777" w:rsidR="00DB5CBB" w:rsidRPr="007275DF" w:rsidRDefault="00DB5CBB" w:rsidP="0060353C">
            <w:pPr>
              <w:pStyle w:val="TAL"/>
              <w:rPr>
                <w:lang w:val="en-US"/>
              </w:rPr>
            </w:pPr>
          </w:p>
        </w:tc>
        <w:tc>
          <w:tcPr>
            <w:tcW w:w="1531" w:type="dxa"/>
            <w:gridSpan w:val="2"/>
            <w:tcBorders>
              <w:left w:val="single" w:sz="4" w:space="0" w:color="auto"/>
            </w:tcBorders>
          </w:tcPr>
          <w:p w14:paraId="2AF46644" w14:textId="77777777" w:rsidR="00DB5CBB" w:rsidRPr="007275DF" w:rsidRDefault="00DB5CBB" w:rsidP="0060353C">
            <w:pPr>
              <w:pStyle w:val="TAL"/>
            </w:pPr>
            <w:r w:rsidRPr="007275DF">
              <w:t>Initial UL BWP</w:t>
            </w:r>
          </w:p>
        </w:tc>
        <w:tc>
          <w:tcPr>
            <w:tcW w:w="772" w:type="dxa"/>
            <w:tcBorders>
              <w:bottom w:val="single" w:sz="4" w:space="0" w:color="auto"/>
            </w:tcBorders>
          </w:tcPr>
          <w:p w14:paraId="7D04026F" w14:textId="77777777" w:rsidR="00DB5CBB" w:rsidRPr="007275DF" w:rsidRDefault="00DB5CBB" w:rsidP="0060353C">
            <w:pPr>
              <w:pStyle w:val="TAC"/>
            </w:pPr>
          </w:p>
        </w:tc>
        <w:tc>
          <w:tcPr>
            <w:tcW w:w="1386" w:type="dxa"/>
            <w:vMerge/>
            <w:vAlign w:val="center"/>
          </w:tcPr>
          <w:p w14:paraId="1DDE6452" w14:textId="77777777" w:rsidR="00DB5CBB" w:rsidRPr="007275DF" w:rsidRDefault="00DB5CBB" w:rsidP="0060353C">
            <w:pPr>
              <w:pStyle w:val="TAC"/>
            </w:pPr>
          </w:p>
        </w:tc>
        <w:tc>
          <w:tcPr>
            <w:tcW w:w="2016" w:type="dxa"/>
            <w:gridSpan w:val="2"/>
            <w:tcBorders>
              <w:bottom w:val="single" w:sz="4" w:space="0" w:color="auto"/>
            </w:tcBorders>
          </w:tcPr>
          <w:p w14:paraId="77BB6B56" w14:textId="77777777" w:rsidR="00DB5CBB" w:rsidRPr="007275DF" w:rsidRDefault="00DB5CBB" w:rsidP="0060353C">
            <w:pPr>
              <w:pStyle w:val="TAC"/>
            </w:pPr>
            <w:r w:rsidRPr="007275DF">
              <w:rPr>
                <w:bCs/>
              </w:rPr>
              <w:t>ULBWP.0.1</w:t>
            </w:r>
          </w:p>
        </w:tc>
        <w:tc>
          <w:tcPr>
            <w:tcW w:w="2147" w:type="dxa"/>
            <w:gridSpan w:val="2"/>
            <w:tcBorders>
              <w:bottom w:val="single" w:sz="4" w:space="0" w:color="auto"/>
            </w:tcBorders>
          </w:tcPr>
          <w:p w14:paraId="6C11C25E" w14:textId="77777777" w:rsidR="00DB5CBB" w:rsidRPr="007275DF" w:rsidRDefault="00DB5CBB" w:rsidP="0060353C">
            <w:pPr>
              <w:pStyle w:val="TAC"/>
            </w:pPr>
            <w:r w:rsidRPr="007275DF">
              <w:t>NA</w:t>
            </w:r>
          </w:p>
        </w:tc>
      </w:tr>
      <w:tr w:rsidR="00DB5CBB" w:rsidRPr="007275DF" w14:paraId="3A60F92C" w14:textId="77777777" w:rsidTr="0060353C">
        <w:trPr>
          <w:cantSplit/>
          <w:trHeight w:val="36"/>
        </w:trPr>
        <w:tc>
          <w:tcPr>
            <w:tcW w:w="1094" w:type="dxa"/>
            <w:vMerge/>
            <w:tcBorders>
              <w:left w:val="single" w:sz="4" w:space="0" w:color="auto"/>
            </w:tcBorders>
          </w:tcPr>
          <w:p w14:paraId="2B21B84F" w14:textId="77777777" w:rsidR="00DB5CBB" w:rsidRPr="007275DF" w:rsidRDefault="00DB5CBB" w:rsidP="0060353C">
            <w:pPr>
              <w:pStyle w:val="TAL"/>
              <w:rPr>
                <w:bCs/>
              </w:rPr>
            </w:pPr>
          </w:p>
        </w:tc>
        <w:tc>
          <w:tcPr>
            <w:tcW w:w="1531" w:type="dxa"/>
            <w:gridSpan w:val="2"/>
            <w:tcBorders>
              <w:left w:val="single" w:sz="4" w:space="0" w:color="auto"/>
            </w:tcBorders>
          </w:tcPr>
          <w:p w14:paraId="47A87B47" w14:textId="77777777" w:rsidR="00DB5CBB" w:rsidRPr="007275DF" w:rsidRDefault="00DB5CBB" w:rsidP="0060353C">
            <w:pPr>
              <w:pStyle w:val="TAL"/>
              <w:rPr>
                <w:bCs/>
              </w:rPr>
            </w:pPr>
            <w:r w:rsidRPr="007275DF">
              <w:t>Dedicated DL BWP</w:t>
            </w:r>
          </w:p>
        </w:tc>
        <w:tc>
          <w:tcPr>
            <w:tcW w:w="772" w:type="dxa"/>
            <w:tcBorders>
              <w:bottom w:val="single" w:sz="4" w:space="0" w:color="auto"/>
            </w:tcBorders>
          </w:tcPr>
          <w:p w14:paraId="258E2D15" w14:textId="77777777" w:rsidR="00DB5CBB" w:rsidRPr="007275DF" w:rsidRDefault="00DB5CBB" w:rsidP="0060353C">
            <w:pPr>
              <w:pStyle w:val="TAC"/>
            </w:pPr>
          </w:p>
        </w:tc>
        <w:tc>
          <w:tcPr>
            <w:tcW w:w="1386" w:type="dxa"/>
            <w:vMerge/>
            <w:vAlign w:val="center"/>
          </w:tcPr>
          <w:p w14:paraId="5A6453BF" w14:textId="77777777" w:rsidR="00DB5CBB" w:rsidRPr="007275DF" w:rsidRDefault="00DB5CBB" w:rsidP="0060353C">
            <w:pPr>
              <w:pStyle w:val="TAC"/>
            </w:pPr>
          </w:p>
        </w:tc>
        <w:tc>
          <w:tcPr>
            <w:tcW w:w="2016" w:type="dxa"/>
            <w:gridSpan w:val="2"/>
            <w:tcBorders>
              <w:bottom w:val="single" w:sz="4" w:space="0" w:color="auto"/>
            </w:tcBorders>
          </w:tcPr>
          <w:p w14:paraId="55EDAD69" w14:textId="77777777" w:rsidR="00DB5CBB" w:rsidRPr="007275DF" w:rsidRDefault="00DB5CBB" w:rsidP="0060353C">
            <w:pPr>
              <w:pStyle w:val="TAC"/>
              <w:rPr>
                <w:szCs w:val="18"/>
              </w:rPr>
            </w:pPr>
            <w:r w:rsidRPr="007275DF">
              <w:t>DLBWP.1.1</w:t>
            </w:r>
          </w:p>
        </w:tc>
        <w:tc>
          <w:tcPr>
            <w:tcW w:w="2147" w:type="dxa"/>
            <w:gridSpan w:val="2"/>
            <w:tcBorders>
              <w:bottom w:val="single" w:sz="4" w:space="0" w:color="auto"/>
            </w:tcBorders>
          </w:tcPr>
          <w:p w14:paraId="1A228BFC" w14:textId="77777777" w:rsidR="00DB5CBB" w:rsidRPr="007275DF" w:rsidRDefault="00DB5CBB" w:rsidP="0060353C">
            <w:pPr>
              <w:pStyle w:val="TAC"/>
              <w:rPr>
                <w:szCs w:val="18"/>
              </w:rPr>
            </w:pPr>
            <w:r w:rsidRPr="007275DF">
              <w:rPr>
                <w:szCs w:val="18"/>
              </w:rPr>
              <w:t>NA</w:t>
            </w:r>
          </w:p>
        </w:tc>
      </w:tr>
      <w:tr w:rsidR="00DB5CBB" w:rsidRPr="007275DF" w14:paraId="596294AB" w14:textId="77777777" w:rsidTr="0060353C">
        <w:trPr>
          <w:cantSplit/>
          <w:trHeight w:val="36"/>
        </w:trPr>
        <w:tc>
          <w:tcPr>
            <w:tcW w:w="1094" w:type="dxa"/>
            <w:vMerge/>
            <w:tcBorders>
              <w:left w:val="single" w:sz="4" w:space="0" w:color="auto"/>
              <w:bottom w:val="single" w:sz="4" w:space="0" w:color="auto"/>
            </w:tcBorders>
          </w:tcPr>
          <w:p w14:paraId="3543D06C"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059F84FF" w14:textId="77777777" w:rsidR="00DB5CBB" w:rsidRPr="007275DF" w:rsidRDefault="00DB5CBB" w:rsidP="0060353C">
            <w:pPr>
              <w:pStyle w:val="TAL"/>
              <w:rPr>
                <w:bCs/>
              </w:rPr>
            </w:pPr>
            <w:r w:rsidRPr="007275DF">
              <w:rPr>
                <w:bCs/>
              </w:rPr>
              <w:t>Dedicated UL BWP</w:t>
            </w:r>
          </w:p>
        </w:tc>
        <w:tc>
          <w:tcPr>
            <w:tcW w:w="772" w:type="dxa"/>
            <w:tcBorders>
              <w:bottom w:val="single" w:sz="4" w:space="0" w:color="auto"/>
            </w:tcBorders>
          </w:tcPr>
          <w:p w14:paraId="53BDE23C" w14:textId="77777777" w:rsidR="00DB5CBB" w:rsidRPr="007275DF" w:rsidRDefault="00DB5CBB" w:rsidP="0060353C">
            <w:pPr>
              <w:pStyle w:val="TAC"/>
            </w:pPr>
          </w:p>
        </w:tc>
        <w:tc>
          <w:tcPr>
            <w:tcW w:w="1386" w:type="dxa"/>
            <w:vMerge/>
            <w:tcBorders>
              <w:bottom w:val="single" w:sz="4" w:space="0" w:color="auto"/>
            </w:tcBorders>
            <w:vAlign w:val="center"/>
          </w:tcPr>
          <w:p w14:paraId="369CE918" w14:textId="77777777" w:rsidR="00DB5CBB" w:rsidRPr="007275DF" w:rsidRDefault="00DB5CBB" w:rsidP="0060353C">
            <w:pPr>
              <w:pStyle w:val="TAC"/>
            </w:pPr>
          </w:p>
        </w:tc>
        <w:tc>
          <w:tcPr>
            <w:tcW w:w="2016" w:type="dxa"/>
            <w:gridSpan w:val="2"/>
            <w:tcBorders>
              <w:bottom w:val="single" w:sz="4" w:space="0" w:color="auto"/>
            </w:tcBorders>
            <w:vAlign w:val="center"/>
          </w:tcPr>
          <w:p w14:paraId="3CA71AA1" w14:textId="77777777" w:rsidR="00DB5CBB" w:rsidRPr="007275DF" w:rsidRDefault="00DB5CBB" w:rsidP="0060353C">
            <w:pPr>
              <w:pStyle w:val="TAC"/>
              <w:rPr>
                <w:szCs w:val="18"/>
              </w:rPr>
            </w:pPr>
            <w:r w:rsidRPr="007275DF">
              <w:t>ULBWP.1.1</w:t>
            </w:r>
          </w:p>
        </w:tc>
        <w:tc>
          <w:tcPr>
            <w:tcW w:w="2147" w:type="dxa"/>
            <w:gridSpan w:val="2"/>
            <w:tcBorders>
              <w:bottom w:val="single" w:sz="4" w:space="0" w:color="auto"/>
            </w:tcBorders>
            <w:vAlign w:val="center"/>
          </w:tcPr>
          <w:p w14:paraId="71B57551" w14:textId="77777777" w:rsidR="00DB5CBB" w:rsidRPr="007275DF" w:rsidRDefault="00DB5CBB" w:rsidP="0060353C">
            <w:pPr>
              <w:pStyle w:val="TAC"/>
              <w:rPr>
                <w:szCs w:val="18"/>
              </w:rPr>
            </w:pPr>
            <w:r w:rsidRPr="007275DF">
              <w:rPr>
                <w:szCs w:val="18"/>
              </w:rPr>
              <w:t>NA</w:t>
            </w:r>
          </w:p>
        </w:tc>
      </w:tr>
      <w:tr w:rsidR="00DB5CBB" w:rsidRPr="007275DF" w14:paraId="08659C59" w14:textId="77777777" w:rsidTr="0060353C">
        <w:trPr>
          <w:cantSplit/>
          <w:trHeight w:val="443"/>
        </w:trPr>
        <w:tc>
          <w:tcPr>
            <w:tcW w:w="2625" w:type="dxa"/>
            <w:gridSpan w:val="3"/>
            <w:tcBorders>
              <w:left w:val="single" w:sz="4" w:space="0" w:color="auto"/>
            </w:tcBorders>
          </w:tcPr>
          <w:p w14:paraId="35EE41DB" w14:textId="77777777" w:rsidR="00DB5CBB" w:rsidRPr="007275DF" w:rsidRDefault="00DB5CBB" w:rsidP="0060353C">
            <w:pPr>
              <w:pStyle w:val="TAL"/>
              <w:rPr>
                <w:bCs/>
              </w:rPr>
            </w:pPr>
            <w:r w:rsidRPr="007275DF">
              <w:rPr>
                <w:bCs/>
              </w:rPr>
              <w:t>TRS configuration</w:t>
            </w:r>
          </w:p>
        </w:tc>
        <w:tc>
          <w:tcPr>
            <w:tcW w:w="772" w:type="dxa"/>
          </w:tcPr>
          <w:p w14:paraId="10615151" w14:textId="77777777" w:rsidR="00DB5CBB" w:rsidRPr="007275DF" w:rsidRDefault="00DB5CBB" w:rsidP="0060353C">
            <w:pPr>
              <w:pStyle w:val="TAC"/>
            </w:pPr>
          </w:p>
        </w:tc>
        <w:tc>
          <w:tcPr>
            <w:tcW w:w="1386" w:type="dxa"/>
            <w:tcBorders>
              <w:bottom w:val="single" w:sz="4" w:space="0" w:color="auto"/>
            </w:tcBorders>
            <w:vAlign w:val="center"/>
          </w:tcPr>
          <w:p w14:paraId="00795357"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tcPr>
          <w:p w14:paraId="497EEBF3" w14:textId="77777777" w:rsidR="00DB5CBB" w:rsidRPr="007275DF" w:rsidRDefault="00DB5CBB" w:rsidP="0060353C">
            <w:pPr>
              <w:pStyle w:val="TAC"/>
            </w:pPr>
            <w:r w:rsidRPr="007275DF">
              <w:rPr>
                <w:bCs/>
              </w:rPr>
              <w:t>TRS.1.2 TDD</w:t>
            </w:r>
          </w:p>
        </w:tc>
        <w:tc>
          <w:tcPr>
            <w:tcW w:w="2147" w:type="dxa"/>
            <w:gridSpan w:val="2"/>
            <w:tcBorders>
              <w:bottom w:val="single" w:sz="4" w:space="0" w:color="auto"/>
            </w:tcBorders>
          </w:tcPr>
          <w:p w14:paraId="252E9DBA" w14:textId="77777777" w:rsidR="00DB5CBB" w:rsidRPr="007275DF" w:rsidRDefault="00DB5CBB" w:rsidP="0060353C">
            <w:pPr>
              <w:pStyle w:val="TAC"/>
            </w:pPr>
            <w:r w:rsidRPr="007275DF">
              <w:rPr>
                <w:bCs/>
              </w:rPr>
              <w:t>NA</w:t>
            </w:r>
          </w:p>
        </w:tc>
      </w:tr>
      <w:tr w:rsidR="00DB5CBB" w:rsidRPr="007275DF" w14:paraId="1B18060A" w14:textId="77777777" w:rsidTr="0060353C">
        <w:trPr>
          <w:cantSplit/>
          <w:trHeight w:val="443"/>
        </w:trPr>
        <w:tc>
          <w:tcPr>
            <w:tcW w:w="2625" w:type="dxa"/>
            <w:gridSpan w:val="3"/>
            <w:tcBorders>
              <w:left w:val="single" w:sz="4" w:space="0" w:color="auto"/>
              <w:bottom w:val="single" w:sz="4" w:space="0" w:color="auto"/>
            </w:tcBorders>
          </w:tcPr>
          <w:p w14:paraId="3D2BC984" w14:textId="77777777" w:rsidR="00DB5CBB" w:rsidRPr="007275DF" w:rsidRDefault="00DB5CBB" w:rsidP="0060353C">
            <w:pPr>
              <w:pStyle w:val="TAL"/>
            </w:pPr>
            <w:r w:rsidRPr="007275DF">
              <w:rPr>
                <w:bCs/>
              </w:rPr>
              <w:t xml:space="preserve">OCNG Patterns defined in A.3.2.1.1 (OP.1) </w:t>
            </w:r>
          </w:p>
        </w:tc>
        <w:tc>
          <w:tcPr>
            <w:tcW w:w="772" w:type="dxa"/>
            <w:tcBorders>
              <w:bottom w:val="single" w:sz="4" w:space="0" w:color="auto"/>
            </w:tcBorders>
          </w:tcPr>
          <w:p w14:paraId="53DE95DC" w14:textId="77777777" w:rsidR="00DB5CBB" w:rsidRPr="007275DF" w:rsidRDefault="00DB5CBB" w:rsidP="0060353C">
            <w:pPr>
              <w:pStyle w:val="TAC"/>
            </w:pPr>
          </w:p>
        </w:tc>
        <w:tc>
          <w:tcPr>
            <w:tcW w:w="1386" w:type="dxa"/>
            <w:tcBorders>
              <w:bottom w:val="single" w:sz="4" w:space="0" w:color="auto"/>
            </w:tcBorders>
          </w:tcPr>
          <w:p w14:paraId="1D27E8A6" w14:textId="77777777" w:rsidR="00DB5CBB" w:rsidRPr="007275DF" w:rsidRDefault="00DB5CBB" w:rsidP="0060353C">
            <w:pPr>
              <w:pStyle w:val="TAC"/>
            </w:pPr>
            <w:r w:rsidRPr="007275DF">
              <w:t>Config 1,2,3</w:t>
            </w:r>
          </w:p>
        </w:tc>
        <w:tc>
          <w:tcPr>
            <w:tcW w:w="2016" w:type="dxa"/>
            <w:gridSpan w:val="2"/>
            <w:tcBorders>
              <w:bottom w:val="single" w:sz="4" w:space="0" w:color="auto"/>
            </w:tcBorders>
          </w:tcPr>
          <w:p w14:paraId="1F14E5F9" w14:textId="77777777" w:rsidR="00DB5CBB" w:rsidRPr="007275DF" w:rsidRDefault="00DB5CBB" w:rsidP="0060353C">
            <w:pPr>
              <w:pStyle w:val="TAC"/>
              <w:rPr>
                <w:rFonts w:cs="v4.2.0"/>
              </w:rPr>
            </w:pPr>
            <w:r w:rsidRPr="007275DF">
              <w:t xml:space="preserve">OP.1 </w:t>
            </w:r>
          </w:p>
        </w:tc>
        <w:tc>
          <w:tcPr>
            <w:tcW w:w="2147" w:type="dxa"/>
            <w:gridSpan w:val="2"/>
            <w:tcBorders>
              <w:bottom w:val="single" w:sz="4" w:space="0" w:color="auto"/>
            </w:tcBorders>
          </w:tcPr>
          <w:p w14:paraId="7FC747BC" w14:textId="77777777" w:rsidR="00DB5CBB" w:rsidRPr="007275DF" w:rsidRDefault="00DB5CBB" w:rsidP="0060353C">
            <w:pPr>
              <w:pStyle w:val="TAC"/>
              <w:rPr>
                <w:rFonts w:cs="v4.2.0"/>
              </w:rPr>
            </w:pPr>
            <w:r w:rsidRPr="007275DF">
              <w:t>OP.1</w:t>
            </w:r>
          </w:p>
        </w:tc>
      </w:tr>
      <w:tr w:rsidR="00DB5CBB" w:rsidRPr="007275DF" w14:paraId="6DE2149D" w14:textId="77777777" w:rsidTr="0060353C">
        <w:trPr>
          <w:cantSplit/>
          <w:trHeight w:val="259"/>
        </w:trPr>
        <w:tc>
          <w:tcPr>
            <w:tcW w:w="2625" w:type="dxa"/>
            <w:gridSpan w:val="3"/>
            <w:tcBorders>
              <w:left w:val="single" w:sz="4" w:space="0" w:color="auto"/>
            </w:tcBorders>
          </w:tcPr>
          <w:p w14:paraId="03AC6229" w14:textId="77777777" w:rsidR="00DB5CBB" w:rsidRPr="007275DF" w:rsidRDefault="00DB5CBB" w:rsidP="0060353C">
            <w:pPr>
              <w:pStyle w:val="TAL"/>
              <w:rPr>
                <w:lang w:val="en-US"/>
              </w:rPr>
            </w:pPr>
            <w:r w:rsidRPr="007275DF">
              <w:rPr>
                <w:lang w:val="en-US"/>
              </w:rPr>
              <w:t>PDSCH Reference measurement channel</w:t>
            </w:r>
          </w:p>
        </w:tc>
        <w:tc>
          <w:tcPr>
            <w:tcW w:w="772" w:type="dxa"/>
            <w:tcBorders>
              <w:bottom w:val="single" w:sz="4" w:space="0" w:color="auto"/>
            </w:tcBorders>
          </w:tcPr>
          <w:p w14:paraId="073E7F09" w14:textId="77777777" w:rsidR="00DB5CBB" w:rsidRPr="007275DF" w:rsidRDefault="00DB5CBB" w:rsidP="0060353C">
            <w:pPr>
              <w:pStyle w:val="TAC"/>
            </w:pPr>
          </w:p>
        </w:tc>
        <w:tc>
          <w:tcPr>
            <w:tcW w:w="1386" w:type="dxa"/>
            <w:tcBorders>
              <w:bottom w:val="single" w:sz="4" w:space="0" w:color="auto"/>
            </w:tcBorders>
            <w:vAlign w:val="center"/>
          </w:tcPr>
          <w:p w14:paraId="039C4255"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CA963FD" w14:textId="77777777" w:rsidR="00DB5CBB" w:rsidRPr="007275DF" w:rsidRDefault="00DB5CBB" w:rsidP="0060353C">
            <w:pPr>
              <w:pStyle w:val="TAC"/>
            </w:pPr>
            <w:r w:rsidRPr="007275DF">
              <w:rPr>
                <w:rFonts w:cs="v4.2.0"/>
                <w:bCs/>
                <w:lang w:eastAsia="zh-CN"/>
              </w:rPr>
              <w:t>SR.1.1 CCA</w:t>
            </w:r>
          </w:p>
        </w:tc>
        <w:tc>
          <w:tcPr>
            <w:tcW w:w="2147" w:type="dxa"/>
            <w:gridSpan w:val="2"/>
          </w:tcPr>
          <w:p w14:paraId="296DA1BA" w14:textId="77777777" w:rsidR="00DB5CBB" w:rsidRPr="007275DF" w:rsidRDefault="00DB5CBB" w:rsidP="0060353C">
            <w:pPr>
              <w:pStyle w:val="TAC"/>
            </w:pPr>
          </w:p>
        </w:tc>
      </w:tr>
      <w:tr w:rsidR="00DB5CBB" w:rsidRPr="007275DF" w14:paraId="314BCE24" w14:textId="77777777" w:rsidTr="0060353C">
        <w:trPr>
          <w:cantSplit/>
          <w:trHeight w:val="259"/>
        </w:trPr>
        <w:tc>
          <w:tcPr>
            <w:tcW w:w="2625" w:type="dxa"/>
            <w:gridSpan w:val="3"/>
            <w:tcBorders>
              <w:left w:val="single" w:sz="4" w:space="0" w:color="auto"/>
            </w:tcBorders>
          </w:tcPr>
          <w:p w14:paraId="153DC625" w14:textId="77777777" w:rsidR="00DB5CBB" w:rsidRPr="007275DF" w:rsidRDefault="00DB5CBB" w:rsidP="0060353C">
            <w:pPr>
              <w:pStyle w:val="TAL"/>
              <w:rPr>
                <w:lang w:val="en-US"/>
              </w:rPr>
            </w:pPr>
            <w:r w:rsidRPr="007275DF">
              <w:rPr>
                <w:rFonts w:cs="v5.0.0"/>
              </w:rPr>
              <w:t>CORESET Reference Channel</w:t>
            </w:r>
          </w:p>
        </w:tc>
        <w:tc>
          <w:tcPr>
            <w:tcW w:w="772" w:type="dxa"/>
            <w:tcBorders>
              <w:bottom w:val="single" w:sz="4" w:space="0" w:color="auto"/>
            </w:tcBorders>
          </w:tcPr>
          <w:p w14:paraId="7DE73DB3" w14:textId="77777777" w:rsidR="00DB5CBB" w:rsidRPr="007275DF" w:rsidRDefault="00DB5CBB" w:rsidP="0060353C">
            <w:pPr>
              <w:pStyle w:val="TAC"/>
            </w:pPr>
          </w:p>
        </w:tc>
        <w:tc>
          <w:tcPr>
            <w:tcW w:w="1386" w:type="dxa"/>
            <w:tcBorders>
              <w:bottom w:val="single" w:sz="4" w:space="0" w:color="auto"/>
            </w:tcBorders>
            <w:vAlign w:val="center"/>
          </w:tcPr>
          <w:p w14:paraId="2B36E813"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7471F80B" w14:textId="77777777" w:rsidR="00DB5CBB" w:rsidRPr="007275DF" w:rsidRDefault="00DB5CBB" w:rsidP="0060353C">
            <w:pPr>
              <w:pStyle w:val="TAC"/>
            </w:pPr>
            <w:r w:rsidRPr="007275DF">
              <w:rPr>
                <w:rFonts w:cs="v4.2.0"/>
                <w:bCs/>
                <w:lang w:eastAsia="zh-CN"/>
              </w:rPr>
              <w:t>CR.1.1 CCA</w:t>
            </w:r>
          </w:p>
        </w:tc>
        <w:tc>
          <w:tcPr>
            <w:tcW w:w="2147" w:type="dxa"/>
            <w:gridSpan w:val="2"/>
          </w:tcPr>
          <w:p w14:paraId="5345A15A" w14:textId="77777777" w:rsidR="00DB5CBB" w:rsidRPr="007275DF" w:rsidRDefault="00DB5CBB" w:rsidP="0060353C">
            <w:pPr>
              <w:pStyle w:val="TAC"/>
            </w:pPr>
          </w:p>
        </w:tc>
      </w:tr>
      <w:tr w:rsidR="00DB5CBB" w:rsidRPr="007275DF" w14:paraId="22F8289E" w14:textId="77777777" w:rsidTr="0060353C">
        <w:trPr>
          <w:cantSplit/>
          <w:trHeight w:val="259"/>
        </w:trPr>
        <w:tc>
          <w:tcPr>
            <w:tcW w:w="1312" w:type="dxa"/>
            <w:gridSpan w:val="2"/>
            <w:tcBorders>
              <w:left w:val="single" w:sz="4" w:space="0" w:color="auto"/>
              <w:bottom w:val="nil"/>
            </w:tcBorders>
          </w:tcPr>
          <w:p w14:paraId="443009C1"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01F30051"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625FD6AD" w14:textId="77777777" w:rsidR="00DB5CBB" w:rsidRPr="007275DF" w:rsidRDefault="00DB5CBB" w:rsidP="0060353C">
            <w:pPr>
              <w:pStyle w:val="TAC"/>
            </w:pPr>
          </w:p>
        </w:tc>
        <w:tc>
          <w:tcPr>
            <w:tcW w:w="1386" w:type="dxa"/>
            <w:tcBorders>
              <w:bottom w:val="single" w:sz="4" w:space="0" w:color="auto"/>
            </w:tcBorders>
            <w:vAlign w:val="center"/>
          </w:tcPr>
          <w:p w14:paraId="11BB8DFC" w14:textId="77777777" w:rsidR="00DB5CBB" w:rsidRPr="007275DF" w:rsidRDefault="00DB5CBB" w:rsidP="0060353C">
            <w:pPr>
              <w:pStyle w:val="TAC"/>
              <w:rPr>
                <w:lang w:val="en-US"/>
              </w:rPr>
            </w:pPr>
            <w:r w:rsidRPr="007275DF">
              <w:rPr>
                <w:lang w:eastAsia="zh-CN"/>
              </w:rPr>
              <w:t>Config 1,2</w:t>
            </w:r>
          </w:p>
        </w:tc>
        <w:tc>
          <w:tcPr>
            <w:tcW w:w="2016" w:type="dxa"/>
            <w:gridSpan w:val="2"/>
            <w:tcBorders>
              <w:bottom w:val="single" w:sz="4" w:space="0" w:color="auto"/>
            </w:tcBorders>
            <w:vAlign w:val="center"/>
          </w:tcPr>
          <w:p w14:paraId="6342AC93" w14:textId="77777777" w:rsidR="00DB5CBB" w:rsidRPr="007275DF" w:rsidRDefault="00DB5CBB" w:rsidP="0060353C">
            <w:pPr>
              <w:pStyle w:val="TAC"/>
              <w:rPr>
                <w:lang w:val="en-US"/>
              </w:rPr>
            </w:pPr>
            <w:r w:rsidRPr="007275DF">
              <w:rPr>
                <w:bCs/>
                <w:lang w:eastAsia="zh-CN"/>
              </w:rPr>
              <w:t>SSB.1 CCA</w:t>
            </w:r>
          </w:p>
        </w:tc>
        <w:tc>
          <w:tcPr>
            <w:tcW w:w="2147" w:type="dxa"/>
            <w:gridSpan w:val="2"/>
            <w:vAlign w:val="center"/>
          </w:tcPr>
          <w:p w14:paraId="0FE36DCE" w14:textId="77777777" w:rsidR="00DB5CBB" w:rsidRPr="007275DF" w:rsidRDefault="00DB5CBB" w:rsidP="0060353C">
            <w:pPr>
              <w:pStyle w:val="TAC"/>
            </w:pPr>
            <w:r w:rsidRPr="007275DF">
              <w:rPr>
                <w:lang w:eastAsia="zh-CN"/>
              </w:rPr>
              <w:t>SSB.1 FR1</w:t>
            </w:r>
          </w:p>
        </w:tc>
      </w:tr>
      <w:tr w:rsidR="00DB5CBB" w:rsidRPr="007275DF" w14:paraId="377519BD" w14:textId="77777777" w:rsidTr="0060353C">
        <w:trPr>
          <w:cantSplit/>
          <w:trHeight w:val="232"/>
        </w:trPr>
        <w:tc>
          <w:tcPr>
            <w:tcW w:w="1312" w:type="dxa"/>
            <w:gridSpan w:val="2"/>
            <w:tcBorders>
              <w:top w:val="nil"/>
              <w:left w:val="single" w:sz="4" w:space="0" w:color="auto"/>
              <w:bottom w:val="nil"/>
            </w:tcBorders>
          </w:tcPr>
          <w:p w14:paraId="253AF264" w14:textId="77777777" w:rsidR="00DB5CBB" w:rsidRPr="007275DF" w:rsidRDefault="00DB5CBB" w:rsidP="0060353C">
            <w:pPr>
              <w:pStyle w:val="TAL"/>
            </w:pPr>
          </w:p>
        </w:tc>
        <w:tc>
          <w:tcPr>
            <w:tcW w:w="1313" w:type="dxa"/>
            <w:vMerge/>
            <w:tcBorders>
              <w:left w:val="single" w:sz="4" w:space="0" w:color="auto"/>
            </w:tcBorders>
          </w:tcPr>
          <w:p w14:paraId="6171BA9F" w14:textId="77777777" w:rsidR="00DB5CBB" w:rsidRPr="007275DF" w:rsidRDefault="00DB5CBB" w:rsidP="0060353C">
            <w:pPr>
              <w:pStyle w:val="TAL"/>
            </w:pPr>
          </w:p>
        </w:tc>
        <w:tc>
          <w:tcPr>
            <w:tcW w:w="772" w:type="dxa"/>
            <w:tcBorders>
              <w:top w:val="nil"/>
              <w:bottom w:val="single" w:sz="4" w:space="0" w:color="auto"/>
            </w:tcBorders>
          </w:tcPr>
          <w:p w14:paraId="63114CDC" w14:textId="77777777" w:rsidR="00DB5CBB" w:rsidRPr="007275DF" w:rsidRDefault="00DB5CBB" w:rsidP="0060353C">
            <w:pPr>
              <w:pStyle w:val="TAC"/>
            </w:pPr>
          </w:p>
        </w:tc>
        <w:tc>
          <w:tcPr>
            <w:tcW w:w="1386" w:type="dxa"/>
            <w:tcBorders>
              <w:bottom w:val="single" w:sz="4" w:space="0" w:color="auto"/>
            </w:tcBorders>
            <w:vAlign w:val="center"/>
          </w:tcPr>
          <w:p w14:paraId="29BE91BA" w14:textId="77777777" w:rsidR="00DB5CBB" w:rsidRPr="007275DF" w:rsidRDefault="00DB5CBB" w:rsidP="0060353C">
            <w:pPr>
              <w:pStyle w:val="TAC"/>
              <w:rPr>
                <w:lang w:val="en-US"/>
              </w:rPr>
            </w:pPr>
            <w:r w:rsidRPr="007275DF">
              <w:rPr>
                <w:lang w:eastAsia="zh-CN"/>
              </w:rPr>
              <w:t>Config 3</w:t>
            </w:r>
          </w:p>
        </w:tc>
        <w:tc>
          <w:tcPr>
            <w:tcW w:w="2016" w:type="dxa"/>
            <w:gridSpan w:val="2"/>
            <w:tcBorders>
              <w:bottom w:val="single" w:sz="4" w:space="0" w:color="auto"/>
            </w:tcBorders>
          </w:tcPr>
          <w:p w14:paraId="0EE96570" w14:textId="77777777" w:rsidR="00DB5CBB" w:rsidRPr="007275DF" w:rsidRDefault="00DB5CBB" w:rsidP="0060353C">
            <w:pPr>
              <w:pStyle w:val="TAC"/>
            </w:pPr>
            <w:r w:rsidRPr="007275DF">
              <w:rPr>
                <w:bCs/>
                <w:lang w:eastAsia="zh-CN"/>
              </w:rPr>
              <w:t>SSB.1 CCA</w:t>
            </w:r>
          </w:p>
        </w:tc>
        <w:tc>
          <w:tcPr>
            <w:tcW w:w="2147" w:type="dxa"/>
            <w:gridSpan w:val="2"/>
            <w:vAlign w:val="center"/>
          </w:tcPr>
          <w:p w14:paraId="2AE53D80" w14:textId="77777777" w:rsidR="00DB5CBB" w:rsidRPr="007275DF" w:rsidRDefault="00DB5CBB" w:rsidP="0060353C">
            <w:pPr>
              <w:pStyle w:val="TAC"/>
            </w:pPr>
            <w:r w:rsidRPr="007275DF">
              <w:rPr>
                <w:lang w:eastAsia="zh-CN"/>
              </w:rPr>
              <w:t>SSB.2 FR1</w:t>
            </w:r>
          </w:p>
        </w:tc>
      </w:tr>
      <w:tr w:rsidR="00DB5CBB" w:rsidRPr="007275DF" w14:paraId="4EFD4BC4" w14:textId="77777777" w:rsidTr="0060353C">
        <w:trPr>
          <w:cantSplit/>
          <w:trHeight w:val="232"/>
        </w:trPr>
        <w:tc>
          <w:tcPr>
            <w:tcW w:w="1312" w:type="dxa"/>
            <w:gridSpan w:val="2"/>
            <w:tcBorders>
              <w:top w:val="nil"/>
              <w:left w:val="single" w:sz="4" w:space="0" w:color="auto"/>
              <w:bottom w:val="nil"/>
            </w:tcBorders>
          </w:tcPr>
          <w:p w14:paraId="22693104" w14:textId="77777777" w:rsidR="00DB5CBB" w:rsidRPr="007275DF" w:rsidRDefault="00DB5CBB" w:rsidP="0060353C">
            <w:pPr>
              <w:pStyle w:val="TAL"/>
            </w:pPr>
          </w:p>
        </w:tc>
        <w:tc>
          <w:tcPr>
            <w:tcW w:w="1313" w:type="dxa"/>
            <w:vMerge w:val="restart"/>
            <w:tcBorders>
              <w:left w:val="single" w:sz="4" w:space="0" w:color="auto"/>
            </w:tcBorders>
          </w:tcPr>
          <w:p w14:paraId="388A39A0"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9D17A6E" w14:textId="77777777" w:rsidR="00DB5CBB" w:rsidRPr="007275DF" w:rsidRDefault="00DB5CBB" w:rsidP="0060353C">
            <w:pPr>
              <w:pStyle w:val="TAC"/>
            </w:pPr>
          </w:p>
        </w:tc>
        <w:tc>
          <w:tcPr>
            <w:tcW w:w="1386" w:type="dxa"/>
            <w:tcBorders>
              <w:bottom w:val="single" w:sz="4" w:space="0" w:color="auto"/>
            </w:tcBorders>
            <w:vAlign w:val="center"/>
          </w:tcPr>
          <w:p w14:paraId="6452967D" w14:textId="77777777" w:rsidR="00DB5CBB" w:rsidRPr="007275DF" w:rsidRDefault="00DB5CBB" w:rsidP="0060353C">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4F643305" w14:textId="77777777" w:rsidR="00DB5CBB" w:rsidRPr="007275DF" w:rsidRDefault="00DB5CBB" w:rsidP="0060353C">
            <w:pPr>
              <w:pStyle w:val="TAC"/>
              <w:rPr>
                <w:lang w:val="en-US"/>
              </w:rPr>
            </w:pPr>
            <w:r w:rsidRPr="007275DF">
              <w:rPr>
                <w:bCs/>
                <w:lang w:eastAsia="zh-CN"/>
              </w:rPr>
              <w:t>SSB.2 CCA</w:t>
            </w:r>
          </w:p>
        </w:tc>
        <w:tc>
          <w:tcPr>
            <w:tcW w:w="2147" w:type="dxa"/>
            <w:gridSpan w:val="2"/>
            <w:vAlign w:val="center"/>
          </w:tcPr>
          <w:p w14:paraId="52061916" w14:textId="77777777" w:rsidR="00DB5CBB" w:rsidRPr="007275DF" w:rsidRDefault="00DB5CBB" w:rsidP="0060353C">
            <w:pPr>
              <w:pStyle w:val="TAC"/>
              <w:rPr>
                <w:lang w:eastAsia="zh-CN"/>
              </w:rPr>
            </w:pPr>
            <w:r w:rsidRPr="007275DF">
              <w:rPr>
                <w:lang w:eastAsia="zh-CN"/>
              </w:rPr>
              <w:t>SSB.1 FR1</w:t>
            </w:r>
          </w:p>
        </w:tc>
      </w:tr>
      <w:tr w:rsidR="00DB5CBB" w:rsidRPr="007275DF" w14:paraId="45346493" w14:textId="77777777" w:rsidTr="0060353C">
        <w:trPr>
          <w:cantSplit/>
          <w:trHeight w:val="232"/>
        </w:trPr>
        <w:tc>
          <w:tcPr>
            <w:tcW w:w="1312" w:type="dxa"/>
            <w:gridSpan w:val="2"/>
            <w:tcBorders>
              <w:top w:val="nil"/>
              <w:left w:val="single" w:sz="4" w:space="0" w:color="auto"/>
            </w:tcBorders>
          </w:tcPr>
          <w:p w14:paraId="665071D2" w14:textId="77777777" w:rsidR="00DB5CBB" w:rsidRPr="007275DF" w:rsidRDefault="00DB5CBB" w:rsidP="0060353C">
            <w:pPr>
              <w:pStyle w:val="TAL"/>
            </w:pPr>
          </w:p>
        </w:tc>
        <w:tc>
          <w:tcPr>
            <w:tcW w:w="1313" w:type="dxa"/>
            <w:vMerge/>
            <w:tcBorders>
              <w:left w:val="single" w:sz="4" w:space="0" w:color="auto"/>
            </w:tcBorders>
          </w:tcPr>
          <w:p w14:paraId="372B7A67" w14:textId="77777777" w:rsidR="00DB5CBB" w:rsidRPr="007275DF" w:rsidRDefault="00DB5CBB" w:rsidP="0060353C">
            <w:pPr>
              <w:pStyle w:val="TAL"/>
            </w:pPr>
          </w:p>
        </w:tc>
        <w:tc>
          <w:tcPr>
            <w:tcW w:w="772" w:type="dxa"/>
            <w:tcBorders>
              <w:top w:val="nil"/>
              <w:bottom w:val="single" w:sz="4" w:space="0" w:color="auto"/>
            </w:tcBorders>
          </w:tcPr>
          <w:p w14:paraId="1A039797" w14:textId="77777777" w:rsidR="00DB5CBB" w:rsidRPr="007275DF" w:rsidRDefault="00DB5CBB" w:rsidP="0060353C">
            <w:pPr>
              <w:pStyle w:val="TAC"/>
            </w:pPr>
          </w:p>
        </w:tc>
        <w:tc>
          <w:tcPr>
            <w:tcW w:w="1386" w:type="dxa"/>
            <w:tcBorders>
              <w:bottom w:val="single" w:sz="4" w:space="0" w:color="auto"/>
            </w:tcBorders>
            <w:vAlign w:val="center"/>
          </w:tcPr>
          <w:p w14:paraId="16DB2AFD" w14:textId="77777777" w:rsidR="00DB5CBB" w:rsidRPr="007275DF" w:rsidRDefault="00DB5CBB" w:rsidP="0060353C">
            <w:pPr>
              <w:pStyle w:val="TAC"/>
              <w:rPr>
                <w:lang w:eastAsia="zh-CN"/>
              </w:rPr>
            </w:pPr>
            <w:r w:rsidRPr="007275DF">
              <w:rPr>
                <w:lang w:eastAsia="zh-CN"/>
              </w:rPr>
              <w:t>Config 3</w:t>
            </w:r>
          </w:p>
        </w:tc>
        <w:tc>
          <w:tcPr>
            <w:tcW w:w="2016" w:type="dxa"/>
            <w:gridSpan w:val="2"/>
            <w:tcBorders>
              <w:bottom w:val="single" w:sz="4" w:space="0" w:color="auto"/>
            </w:tcBorders>
          </w:tcPr>
          <w:p w14:paraId="710CE90D" w14:textId="77777777" w:rsidR="00DB5CBB" w:rsidRPr="007275DF" w:rsidRDefault="00DB5CBB" w:rsidP="0060353C">
            <w:pPr>
              <w:pStyle w:val="TAC"/>
              <w:rPr>
                <w:lang w:val="en-US"/>
              </w:rPr>
            </w:pPr>
            <w:r w:rsidRPr="007275DF">
              <w:rPr>
                <w:bCs/>
                <w:lang w:eastAsia="zh-CN"/>
              </w:rPr>
              <w:t>SSB.2 CCA</w:t>
            </w:r>
          </w:p>
        </w:tc>
        <w:tc>
          <w:tcPr>
            <w:tcW w:w="2147" w:type="dxa"/>
            <w:gridSpan w:val="2"/>
            <w:vAlign w:val="center"/>
          </w:tcPr>
          <w:p w14:paraId="175579F5" w14:textId="77777777" w:rsidR="00DB5CBB" w:rsidRPr="007275DF" w:rsidRDefault="00DB5CBB" w:rsidP="0060353C">
            <w:pPr>
              <w:pStyle w:val="TAC"/>
              <w:rPr>
                <w:lang w:eastAsia="zh-CN"/>
              </w:rPr>
            </w:pPr>
            <w:r w:rsidRPr="007275DF">
              <w:rPr>
                <w:lang w:eastAsia="zh-CN"/>
              </w:rPr>
              <w:t>SSB.2 FR1</w:t>
            </w:r>
          </w:p>
        </w:tc>
      </w:tr>
      <w:tr w:rsidR="00DB5CBB" w:rsidRPr="007275DF" w14:paraId="4BF135A1" w14:textId="77777777" w:rsidTr="0060353C">
        <w:trPr>
          <w:cantSplit/>
          <w:trHeight w:val="232"/>
        </w:trPr>
        <w:tc>
          <w:tcPr>
            <w:tcW w:w="2625" w:type="dxa"/>
            <w:gridSpan w:val="3"/>
            <w:tcBorders>
              <w:left w:val="single" w:sz="4" w:space="0" w:color="auto"/>
            </w:tcBorders>
          </w:tcPr>
          <w:p w14:paraId="06033A91" w14:textId="77777777" w:rsidR="00DB5CBB" w:rsidRPr="007275DF" w:rsidRDefault="00DB5CBB" w:rsidP="0060353C">
            <w:pPr>
              <w:pStyle w:val="TAL"/>
            </w:pPr>
            <w:r w:rsidRPr="007275DF">
              <w:t>DBT window configuration</w:t>
            </w:r>
          </w:p>
        </w:tc>
        <w:tc>
          <w:tcPr>
            <w:tcW w:w="772" w:type="dxa"/>
            <w:tcBorders>
              <w:bottom w:val="single" w:sz="4" w:space="0" w:color="auto"/>
            </w:tcBorders>
          </w:tcPr>
          <w:p w14:paraId="44EA7403" w14:textId="77777777" w:rsidR="00DB5CBB" w:rsidRPr="007275DF" w:rsidRDefault="00DB5CBB" w:rsidP="0060353C">
            <w:pPr>
              <w:pStyle w:val="TAC"/>
            </w:pPr>
          </w:p>
        </w:tc>
        <w:tc>
          <w:tcPr>
            <w:tcW w:w="1386" w:type="dxa"/>
            <w:tcBorders>
              <w:bottom w:val="single" w:sz="4" w:space="0" w:color="auto"/>
            </w:tcBorders>
          </w:tcPr>
          <w:p w14:paraId="71717ECA" w14:textId="77777777" w:rsidR="00DB5CBB" w:rsidRPr="007275DF" w:rsidRDefault="00DB5CBB" w:rsidP="0060353C">
            <w:pPr>
              <w:pStyle w:val="TAC"/>
              <w:rPr>
                <w:lang w:eastAsia="zh-CN"/>
              </w:rPr>
            </w:pPr>
            <w:r w:rsidRPr="007275DF">
              <w:t>Config 1,2,3</w:t>
            </w:r>
          </w:p>
        </w:tc>
        <w:tc>
          <w:tcPr>
            <w:tcW w:w="2016" w:type="dxa"/>
            <w:gridSpan w:val="2"/>
            <w:tcBorders>
              <w:bottom w:val="single" w:sz="4" w:space="0" w:color="auto"/>
            </w:tcBorders>
          </w:tcPr>
          <w:p w14:paraId="2A19F436"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40BA7397" w14:textId="77777777" w:rsidR="00DB5CBB" w:rsidRPr="007275DF" w:rsidRDefault="00DB5CBB" w:rsidP="0060353C">
            <w:pPr>
              <w:pStyle w:val="TAC"/>
              <w:rPr>
                <w:lang w:eastAsia="zh-CN"/>
              </w:rPr>
            </w:pPr>
            <w:r w:rsidRPr="007275DF">
              <w:rPr>
                <w:rFonts w:cs="v4.2.0"/>
                <w:bCs/>
                <w:lang w:eastAsia="zh-CN"/>
              </w:rPr>
              <w:t>Not applicable</w:t>
            </w:r>
          </w:p>
        </w:tc>
      </w:tr>
      <w:tr w:rsidR="00DB5CBB" w:rsidRPr="007275DF" w14:paraId="2D3039C3" w14:textId="77777777" w:rsidTr="0060353C">
        <w:trPr>
          <w:cantSplit/>
          <w:trHeight w:val="213"/>
        </w:trPr>
        <w:tc>
          <w:tcPr>
            <w:tcW w:w="2625" w:type="dxa"/>
            <w:gridSpan w:val="3"/>
            <w:tcBorders>
              <w:left w:val="single" w:sz="4" w:space="0" w:color="auto"/>
            </w:tcBorders>
          </w:tcPr>
          <w:p w14:paraId="7FA35027" w14:textId="77777777" w:rsidR="00DB5CBB" w:rsidRPr="007275DF" w:rsidRDefault="00DB5CBB" w:rsidP="0060353C">
            <w:pPr>
              <w:pStyle w:val="TAL"/>
              <w:rPr>
                <w:bCs/>
              </w:rPr>
            </w:pPr>
            <w:r w:rsidRPr="007275DF">
              <w:t>SMTC configuration defined in A.3.11</w:t>
            </w:r>
          </w:p>
        </w:tc>
        <w:tc>
          <w:tcPr>
            <w:tcW w:w="772" w:type="dxa"/>
            <w:tcBorders>
              <w:bottom w:val="single" w:sz="4" w:space="0" w:color="auto"/>
            </w:tcBorders>
          </w:tcPr>
          <w:p w14:paraId="3746F33C" w14:textId="77777777" w:rsidR="00DB5CBB" w:rsidRPr="007275DF" w:rsidRDefault="00DB5CBB" w:rsidP="0060353C">
            <w:pPr>
              <w:pStyle w:val="TAC"/>
            </w:pPr>
          </w:p>
        </w:tc>
        <w:tc>
          <w:tcPr>
            <w:tcW w:w="1386" w:type="dxa"/>
            <w:tcBorders>
              <w:bottom w:val="single" w:sz="4" w:space="0" w:color="auto"/>
            </w:tcBorders>
            <w:vAlign w:val="center"/>
          </w:tcPr>
          <w:p w14:paraId="37EE236F" w14:textId="77777777" w:rsidR="00DB5CBB" w:rsidRPr="007275DF" w:rsidRDefault="00DB5CBB" w:rsidP="0060353C">
            <w:pPr>
              <w:pStyle w:val="TAC"/>
            </w:pPr>
            <w:r w:rsidRPr="007275DF">
              <w:t>Config 1,2,3</w:t>
            </w:r>
          </w:p>
        </w:tc>
        <w:tc>
          <w:tcPr>
            <w:tcW w:w="2016" w:type="dxa"/>
            <w:gridSpan w:val="2"/>
            <w:tcBorders>
              <w:bottom w:val="single" w:sz="4" w:space="0" w:color="auto"/>
            </w:tcBorders>
            <w:vAlign w:val="center"/>
          </w:tcPr>
          <w:p w14:paraId="45D21C9C" w14:textId="77777777" w:rsidR="00DB5CBB" w:rsidRPr="007275DF" w:rsidRDefault="00DB5CBB" w:rsidP="0060353C">
            <w:pPr>
              <w:pStyle w:val="TAC"/>
            </w:pPr>
            <w:r w:rsidRPr="007275DF">
              <w:t>SMTC.1</w:t>
            </w:r>
          </w:p>
        </w:tc>
        <w:tc>
          <w:tcPr>
            <w:tcW w:w="2147" w:type="dxa"/>
            <w:gridSpan w:val="2"/>
            <w:tcBorders>
              <w:bottom w:val="single" w:sz="4" w:space="0" w:color="auto"/>
            </w:tcBorders>
            <w:vAlign w:val="center"/>
          </w:tcPr>
          <w:p w14:paraId="28A06ADC" w14:textId="77777777" w:rsidR="00DB5CBB" w:rsidRPr="007275DF" w:rsidRDefault="00DB5CBB" w:rsidP="0060353C">
            <w:pPr>
              <w:pStyle w:val="TAC"/>
            </w:pPr>
            <w:r w:rsidRPr="007275DF">
              <w:t>SMTC.4</w:t>
            </w:r>
          </w:p>
        </w:tc>
      </w:tr>
      <w:tr w:rsidR="00DB5CBB" w:rsidRPr="007275DF" w14:paraId="6CC830B1" w14:textId="77777777" w:rsidTr="0060353C">
        <w:trPr>
          <w:cantSplit/>
          <w:trHeight w:val="193"/>
        </w:trPr>
        <w:tc>
          <w:tcPr>
            <w:tcW w:w="2625" w:type="dxa"/>
            <w:gridSpan w:val="3"/>
            <w:vMerge w:val="restart"/>
            <w:tcBorders>
              <w:left w:val="single" w:sz="4" w:space="0" w:color="auto"/>
            </w:tcBorders>
          </w:tcPr>
          <w:p w14:paraId="2E24BE64" w14:textId="77777777" w:rsidR="00DB5CBB" w:rsidRPr="007275DF" w:rsidRDefault="00DB5CBB" w:rsidP="0060353C">
            <w:pPr>
              <w:pStyle w:val="TAL"/>
              <w:rPr>
                <w:lang w:val="da-DK"/>
              </w:rPr>
            </w:pPr>
            <w:r w:rsidRPr="007275DF">
              <w:rPr>
                <w:lang w:val="da-DK"/>
              </w:rPr>
              <w:t>PDSCH/PDCCH subcarrier spacing</w:t>
            </w:r>
          </w:p>
        </w:tc>
        <w:tc>
          <w:tcPr>
            <w:tcW w:w="772" w:type="dxa"/>
            <w:vMerge w:val="restart"/>
          </w:tcPr>
          <w:p w14:paraId="52A8BFEB" w14:textId="77777777" w:rsidR="00DB5CBB" w:rsidRPr="007275DF" w:rsidRDefault="00DB5CBB" w:rsidP="0060353C">
            <w:pPr>
              <w:pStyle w:val="TAC"/>
              <w:rPr>
                <w:lang w:val="it-IT"/>
              </w:rPr>
            </w:pPr>
            <w:r w:rsidRPr="007275DF">
              <w:rPr>
                <w:lang w:val="it-IT"/>
              </w:rPr>
              <w:t>kHz</w:t>
            </w:r>
          </w:p>
        </w:tc>
        <w:tc>
          <w:tcPr>
            <w:tcW w:w="1386" w:type="dxa"/>
            <w:tcBorders>
              <w:bottom w:val="single" w:sz="4" w:space="0" w:color="auto"/>
            </w:tcBorders>
          </w:tcPr>
          <w:p w14:paraId="2ED7800D"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1C5838DC" w14:textId="77777777" w:rsidR="00DB5CBB" w:rsidRPr="007275DF" w:rsidRDefault="00DB5CBB" w:rsidP="0060353C">
            <w:pPr>
              <w:pStyle w:val="TAC"/>
              <w:rPr>
                <w:lang w:val="en-US"/>
              </w:rPr>
            </w:pPr>
            <w:r w:rsidRPr="007275DF">
              <w:rPr>
                <w:lang w:val="en-US"/>
              </w:rPr>
              <w:t>30</w:t>
            </w:r>
          </w:p>
        </w:tc>
        <w:tc>
          <w:tcPr>
            <w:tcW w:w="2147" w:type="dxa"/>
            <w:gridSpan w:val="2"/>
            <w:tcBorders>
              <w:bottom w:val="single" w:sz="4" w:space="0" w:color="auto"/>
            </w:tcBorders>
            <w:vAlign w:val="center"/>
          </w:tcPr>
          <w:p w14:paraId="7F8A03FE" w14:textId="77777777" w:rsidR="00DB5CBB" w:rsidRPr="007275DF" w:rsidRDefault="00DB5CBB" w:rsidP="0060353C">
            <w:pPr>
              <w:pStyle w:val="TAC"/>
              <w:rPr>
                <w:lang w:val="en-US"/>
              </w:rPr>
            </w:pPr>
            <w:r w:rsidRPr="007275DF">
              <w:rPr>
                <w:lang w:val="en-US"/>
              </w:rPr>
              <w:t>15</w:t>
            </w:r>
          </w:p>
        </w:tc>
      </w:tr>
      <w:tr w:rsidR="00DB5CBB" w:rsidRPr="007275DF" w14:paraId="6039B357" w14:textId="77777777" w:rsidTr="0060353C">
        <w:trPr>
          <w:cantSplit/>
          <w:trHeight w:val="127"/>
        </w:trPr>
        <w:tc>
          <w:tcPr>
            <w:tcW w:w="2625" w:type="dxa"/>
            <w:gridSpan w:val="3"/>
            <w:vMerge/>
            <w:tcBorders>
              <w:left w:val="single" w:sz="4" w:space="0" w:color="auto"/>
              <w:bottom w:val="single" w:sz="4" w:space="0" w:color="auto"/>
            </w:tcBorders>
          </w:tcPr>
          <w:p w14:paraId="5700D53C" w14:textId="77777777" w:rsidR="00DB5CBB" w:rsidRPr="007275DF" w:rsidRDefault="00DB5CBB" w:rsidP="0060353C">
            <w:pPr>
              <w:pStyle w:val="TAL"/>
            </w:pPr>
          </w:p>
        </w:tc>
        <w:tc>
          <w:tcPr>
            <w:tcW w:w="772" w:type="dxa"/>
            <w:vMerge/>
            <w:tcBorders>
              <w:bottom w:val="single" w:sz="4" w:space="0" w:color="auto"/>
            </w:tcBorders>
          </w:tcPr>
          <w:p w14:paraId="56013E08" w14:textId="77777777" w:rsidR="00DB5CBB" w:rsidRPr="007275DF" w:rsidRDefault="00DB5CBB" w:rsidP="0060353C">
            <w:pPr>
              <w:pStyle w:val="TAC"/>
              <w:rPr>
                <w:lang w:val="it-IT"/>
              </w:rPr>
            </w:pPr>
          </w:p>
        </w:tc>
        <w:tc>
          <w:tcPr>
            <w:tcW w:w="1386" w:type="dxa"/>
            <w:tcBorders>
              <w:bottom w:val="single" w:sz="4" w:space="0" w:color="auto"/>
            </w:tcBorders>
          </w:tcPr>
          <w:p w14:paraId="08B58D94"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80523FC" w14:textId="77777777" w:rsidR="00DB5CBB" w:rsidRPr="007275DF" w:rsidRDefault="00DB5CBB" w:rsidP="0060353C">
            <w:pPr>
              <w:pStyle w:val="TAC"/>
              <w:rPr>
                <w:lang w:val="en-US"/>
              </w:rPr>
            </w:pPr>
            <w:r w:rsidRPr="007275DF">
              <w:rPr>
                <w:lang w:val="en-US"/>
              </w:rPr>
              <w:t>30</w:t>
            </w:r>
          </w:p>
        </w:tc>
        <w:tc>
          <w:tcPr>
            <w:tcW w:w="2147" w:type="dxa"/>
            <w:gridSpan w:val="2"/>
            <w:tcBorders>
              <w:bottom w:val="single" w:sz="4" w:space="0" w:color="auto"/>
            </w:tcBorders>
            <w:vAlign w:val="center"/>
          </w:tcPr>
          <w:p w14:paraId="38423D62" w14:textId="77777777" w:rsidR="00DB5CBB" w:rsidRPr="007275DF" w:rsidRDefault="00DB5CBB" w:rsidP="0060353C">
            <w:pPr>
              <w:pStyle w:val="TAC"/>
              <w:rPr>
                <w:lang w:val="en-US"/>
              </w:rPr>
            </w:pPr>
            <w:r w:rsidRPr="007275DF">
              <w:rPr>
                <w:lang w:val="en-US"/>
              </w:rPr>
              <w:t>30</w:t>
            </w:r>
          </w:p>
        </w:tc>
      </w:tr>
      <w:tr w:rsidR="004B16B4" w:rsidRPr="007275DF" w14:paraId="62F8CAC0"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40" w:author="Author">
            <w:trPr>
              <w:cantSplit/>
              <w:trHeight w:val="127"/>
            </w:trPr>
          </w:trPrChange>
        </w:trPr>
        <w:tc>
          <w:tcPr>
            <w:tcW w:w="1312" w:type="dxa"/>
            <w:gridSpan w:val="2"/>
            <w:tcBorders>
              <w:left w:val="single" w:sz="4" w:space="0" w:color="auto"/>
              <w:bottom w:val="nil"/>
            </w:tcBorders>
            <w:tcPrChange w:id="741" w:author="Author">
              <w:tcPr>
                <w:tcW w:w="1312" w:type="dxa"/>
                <w:gridSpan w:val="2"/>
                <w:tcBorders>
                  <w:left w:val="single" w:sz="4" w:space="0" w:color="auto"/>
                  <w:bottom w:val="nil"/>
                </w:tcBorders>
              </w:tcPr>
            </w:tcPrChange>
          </w:tcPr>
          <w:p w14:paraId="20A1E92C" w14:textId="77777777" w:rsidR="004B16B4" w:rsidRPr="007275DF" w:rsidRDefault="004B16B4" w:rsidP="004B16B4">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742" w:author="Author">
              <w:tcPr>
                <w:tcW w:w="1313" w:type="dxa"/>
                <w:tcBorders>
                  <w:left w:val="single" w:sz="4" w:space="0" w:color="auto"/>
                  <w:bottom w:val="single" w:sz="4" w:space="0" w:color="auto"/>
                </w:tcBorders>
              </w:tcPr>
            </w:tcPrChange>
          </w:tcPr>
          <w:p w14:paraId="7E7B0B48"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43" w:author="Author">
              <w:tcPr>
                <w:tcW w:w="772" w:type="dxa"/>
                <w:tcBorders>
                  <w:bottom w:val="single" w:sz="4" w:space="0" w:color="auto"/>
                </w:tcBorders>
              </w:tcPr>
            </w:tcPrChange>
          </w:tcPr>
          <w:p w14:paraId="516CC23D" w14:textId="77777777" w:rsidR="004B16B4" w:rsidRPr="007275DF" w:rsidRDefault="004B16B4" w:rsidP="004B16B4">
            <w:pPr>
              <w:pStyle w:val="TAC"/>
              <w:rPr>
                <w:lang w:val="it-IT"/>
              </w:rPr>
            </w:pPr>
          </w:p>
        </w:tc>
        <w:tc>
          <w:tcPr>
            <w:tcW w:w="1386" w:type="dxa"/>
            <w:tcBorders>
              <w:bottom w:val="single" w:sz="4" w:space="0" w:color="auto"/>
            </w:tcBorders>
            <w:vAlign w:val="center"/>
            <w:tcPrChange w:id="744" w:author="Author">
              <w:tcPr>
                <w:tcW w:w="1386" w:type="dxa"/>
                <w:tcBorders>
                  <w:bottom w:val="single" w:sz="4" w:space="0" w:color="auto"/>
                </w:tcBorders>
                <w:vAlign w:val="center"/>
              </w:tcPr>
            </w:tcPrChange>
          </w:tcPr>
          <w:p w14:paraId="54648C61"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745" w:author="Author">
              <w:tcPr>
                <w:tcW w:w="2016" w:type="dxa"/>
                <w:gridSpan w:val="2"/>
                <w:tcBorders>
                  <w:bottom w:val="single" w:sz="4" w:space="0" w:color="auto"/>
                </w:tcBorders>
                <w:vAlign w:val="center"/>
              </w:tcPr>
            </w:tcPrChange>
          </w:tcPr>
          <w:p w14:paraId="306A467F" w14:textId="1099DF03" w:rsidR="004B16B4" w:rsidRPr="007275DF" w:rsidRDefault="004B16B4" w:rsidP="004B16B4">
            <w:pPr>
              <w:pStyle w:val="TAC"/>
              <w:rPr>
                <w:lang w:val="en-US"/>
              </w:rPr>
            </w:pPr>
            <w:ins w:id="746" w:author="Author">
              <w:r>
                <w:rPr>
                  <w:lang w:val="en-US"/>
                </w:rPr>
                <w:t>P</w:t>
              </w:r>
              <w:r w:rsidRPr="00091D48">
                <w:rPr>
                  <w:vertAlign w:val="subscript"/>
                  <w:lang w:val="en-US"/>
                </w:rPr>
                <w:t>CCA_DL</w:t>
              </w:r>
              <w:r>
                <w:rPr>
                  <w:lang w:val="en-US"/>
                </w:rPr>
                <w:t>=0.9375</w:t>
              </w:r>
            </w:ins>
            <w:del w:id="747" w:author="Author">
              <w:r w:rsidRPr="007275DF" w:rsidDel="004845D1">
                <w:rPr>
                  <w:lang w:val="en-US"/>
                </w:rPr>
                <w:delText>TBD</w:delText>
              </w:r>
            </w:del>
          </w:p>
        </w:tc>
        <w:tc>
          <w:tcPr>
            <w:tcW w:w="2147" w:type="dxa"/>
            <w:gridSpan w:val="2"/>
            <w:tcBorders>
              <w:bottom w:val="single" w:sz="4" w:space="0" w:color="auto"/>
            </w:tcBorders>
            <w:vAlign w:val="center"/>
            <w:tcPrChange w:id="748" w:author="Author">
              <w:tcPr>
                <w:tcW w:w="2147" w:type="dxa"/>
                <w:gridSpan w:val="2"/>
                <w:tcBorders>
                  <w:bottom w:val="single" w:sz="4" w:space="0" w:color="auto"/>
                </w:tcBorders>
                <w:vAlign w:val="center"/>
              </w:tcPr>
            </w:tcPrChange>
          </w:tcPr>
          <w:p w14:paraId="781F4722" w14:textId="77777777" w:rsidR="004B16B4" w:rsidRPr="007275DF" w:rsidRDefault="004B16B4" w:rsidP="004B16B4">
            <w:pPr>
              <w:pStyle w:val="TAC"/>
              <w:rPr>
                <w:lang w:val="en-US"/>
              </w:rPr>
            </w:pPr>
            <w:r w:rsidRPr="007275DF">
              <w:rPr>
                <w:lang w:val="en-US"/>
              </w:rPr>
              <w:t>NA</w:t>
            </w:r>
          </w:p>
        </w:tc>
      </w:tr>
      <w:tr w:rsidR="004B16B4" w:rsidRPr="007275DF" w14:paraId="4B90C33F"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50" w:author="Author">
            <w:trPr>
              <w:cantSplit/>
              <w:trHeight w:val="127"/>
            </w:trPr>
          </w:trPrChange>
        </w:trPr>
        <w:tc>
          <w:tcPr>
            <w:tcW w:w="1312" w:type="dxa"/>
            <w:gridSpan w:val="2"/>
            <w:tcBorders>
              <w:top w:val="nil"/>
              <w:left w:val="single" w:sz="4" w:space="0" w:color="auto"/>
              <w:bottom w:val="single" w:sz="4" w:space="0" w:color="auto"/>
            </w:tcBorders>
            <w:tcPrChange w:id="751" w:author="Author">
              <w:tcPr>
                <w:tcW w:w="1312" w:type="dxa"/>
                <w:gridSpan w:val="2"/>
                <w:tcBorders>
                  <w:top w:val="nil"/>
                  <w:left w:val="single" w:sz="4" w:space="0" w:color="auto"/>
                  <w:bottom w:val="single" w:sz="4" w:space="0" w:color="auto"/>
                </w:tcBorders>
              </w:tcPr>
            </w:tcPrChange>
          </w:tcPr>
          <w:p w14:paraId="7D871B10"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752" w:author="Author">
              <w:tcPr>
                <w:tcW w:w="1313" w:type="dxa"/>
                <w:tcBorders>
                  <w:left w:val="single" w:sz="4" w:space="0" w:color="auto"/>
                  <w:bottom w:val="single" w:sz="4" w:space="0" w:color="auto"/>
                </w:tcBorders>
              </w:tcPr>
            </w:tcPrChange>
          </w:tcPr>
          <w:p w14:paraId="4326238F"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53" w:author="Author">
              <w:tcPr>
                <w:tcW w:w="772" w:type="dxa"/>
                <w:tcBorders>
                  <w:bottom w:val="single" w:sz="4" w:space="0" w:color="auto"/>
                </w:tcBorders>
              </w:tcPr>
            </w:tcPrChange>
          </w:tcPr>
          <w:p w14:paraId="292EEA69" w14:textId="77777777" w:rsidR="004B16B4" w:rsidRPr="007275DF" w:rsidRDefault="004B16B4" w:rsidP="004B16B4">
            <w:pPr>
              <w:pStyle w:val="TAC"/>
              <w:rPr>
                <w:lang w:val="it-IT"/>
              </w:rPr>
            </w:pPr>
          </w:p>
        </w:tc>
        <w:tc>
          <w:tcPr>
            <w:tcW w:w="1386" w:type="dxa"/>
            <w:tcBorders>
              <w:bottom w:val="single" w:sz="4" w:space="0" w:color="auto"/>
            </w:tcBorders>
            <w:vAlign w:val="center"/>
            <w:tcPrChange w:id="754" w:author="Author">
              <w:tcPr>
                <w:tcW w:w="1386" w:type="dxa"/>
                <w:tcBorders>
                  <w:bottom w:val="single" w:sz="4" w:space="0" w:color="auto"/>
                </w:tcBorders>
                <w:vAlign w:val="center"/>
              </w:tcPr>
            </w:tcPrChange>
          </w:tcPr>
          <w:p w14:paraId="07E3803C"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755" w:author="Author">
              <w:tcPr>
                <w:tcW w:w="2016" w:type="dxa"/>
                <w:gridSpan w:val="2"/>
                <w:tcBorders>
                  <w:bottom w:val="single" w:sz="4" w:space="0" w:color="auto"/>
                </w:tcBorders>
                <w:vAlign w:val="center"/>
              </w:tcPr>
            </w:tcPrChange>
          </w:tcPr>
          <w:p w14:paraId="674DE258" w14:textId="77777777" w:rsidR="004B16B4" w:rsidRDefault="004B16B4" w:rsidP="004B16B4">
            <w:pPr>
              <w:pStyle w:val="TAC"/>
              <w:rPr>
                <w:ins w:id="756" w:author="Author"/>
                <w:lang w:val="en-US"/>
              </w:rPr>
            </w:pPr>
            <w:ins w:id="757" w:author="Author">
              <w:r>
                <w:rPr>
                  <w:lang w:val="en-US"/>
                </w:rPr>
                <w:t>P</w:t>
              </w:r>
              <w:r w:rsidRPr="00091D48">
                <w:rPr>
                  <w:vertAlign w:val="subscript"/>
                  <w:lang w:val="en-US"/>
                </w:rPr>
                <w:t>CCA_DL</w:t>
              </w:r>
              <w:r>
                <w:rPr>
                  <w:vertAlign w:val="subscript"/>
                  <w:lang w:val="en-US"/>
                </w:rPr>
                <w:t>_1</w:t>
              </w:r>
              <w:r>
                <w:rPr>
                  <w:lang w:val="en-US"/>
                </w:rPr>
                <w:t>=0.75</w:t>
              </w:r>
            </w:ins>
          </w:p>
          <w:p w14:paraId="31F13830" w14:textId="77777777" w:rsidR="004B16B4" w:rsidRDefault="004B16B4" w:rsidP="004B16B4">
            <w:pPr>
              <w:pStyle w:val="TAC"/>
              <w:rPr>
                <w:ins w:id="758" w:author="Author"/>
                <w:lang w:val="en-US"/>
              </w:rPr>
            </w:pPr>
            <w:ins w:id="759" w:author="Author">
              <w:r>
                <w:rPr>
                  <w:lang w:val="en-US"/>
                </w:rPr>
                <w:t>P</w:t>
              </w:r>
              <w:r w:rsidRPr="00091D48">
                <w:rPr>
                  <w:vertAlign w:val="subscript"/>
                  <w:lang w:val="en-US"/>
                </w:rPr>
                <w:t>CCA_DL</w:t>
              </w:r>
              <w:r>
                <w:rPr>
                  <w:vertAlign w:val="subscript"/>
                  <w:lang w:val="en-US"/>
                </w:rPr>
                <w:t>_2</w:t>
              </w:r>
              <w:r>
                <w:rPr>
                  <w:lang w:val="en-US"/>
                </w:rPr>
                <w:t>=0.75</w:t>
              </w:r>
            </w:ins>
          </w:p>
          <w:p w14:paraId="3DBB3937" w14:textId="7A0D3241" w:rsidR="004B16B4" w:rsidRPr="007275DF" w:rsidRDefault="004B16B4" w:rsidP="004B16B4">
            <w:pPr>
              <w:pStyle w:val="TAC"/>
              <w:rPr>
                <w:lang w:val="en-US"/>
              </w:rPr>
            </w:pPr>
            <w:del w:id="760" w:author="Author">
              <w:r w:rsidRPr="007275DF" w:rsidDel="004845D1">
                <w:rPr>
                  <w:lang w:val="en-US"/>
                </w:rPr>
                <w:delText>TBD</w:delText>
              </w:r>
            </w:del>
          </w:p>
        </w:tc>
        <w:tc>
          <w:tcPr>
            <w:tcW w:w="2147" w:type="dxa"/>
            <w:gridSpan w:val="2"/>
            <w:tcBorders>
              <w:bottom w:val="single" w:sz="4" w:space="0" w:color="auto"/>
            </w:tcBorders>
            <w:vAlign w:val="center"/>
            <w:tcPrChange w:id="761" w:author="Author">
              <w:tcPr>
                <w:tcW w:w="2147" w:type="dxa"/>
                <w:gridSpan w:val="2"/>
                <w:tcBorders>
                  <w:bottom w:val="single" w:sz="4" w:space="0" w:color="auto"/>
                </w:tcBorders>
                <w:vAlign w:val="center"/>
              </w:tcPr>
            </w:tcPrChange>
          </w:tcPr>
          <w:p w14:paraId="528ECE64" w14:textId="77777777" w:rsidR="004B16B4" w:rsidRPr="007275DF" w:rsidRDefault="004B16B4" w:rsidP="004B16B4">
            <w:pPr>
              <w:pStyle w:val="TAC"/>
              <w:rPr>
                <w:lang w:val="en-US"/>
              </w:rPr>
            </w:pPr>
            <w:r w:rsidRPr="007275DF">
              <w:rPr>
                <w:lang w:val="en-US"/>
              </w:rPr>
              <w:t>NA</w:t>
            </w:r>
          </w:p>
        </w:tc>
      </w:tr>
      <w:tr w:rsidR="004B16B4" w:rsidRPr="007275DF" w14:paraId="794B9E3F"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63" w:author="Author">
            <w:trPr>
              <w:cantSplit/>
              <w:trHeight w:val="127"/>
            </w:trPr>
          </w:trPrChange>
        </w:trPr>
        <w:tc>
          <w:tcPr>
            <w:tcW w:w="1312" w:type="dxa"/>
            <w:gridSpan w:val="2"/>
            <w:tcBorders>
              <w:left w:val="single" w:sz="4" w:space="0" w:color="auto"/>
              <w:bottom w:val="nil"/>
            </w:tcBorders>
            <w:tcPrChange w:id="764" w:author="Author">
              <w:tcPr>
                <w:tcW w:w="1312" w:type="dxa"/>
                <w:gridSpan w:val="2"/>
                <w:tcBorders>
                  <w:left w:val="single" w:sz="4" w:space="0" w:color="auto"/>
                  <w:bottom w:val="nil"/>
                </w:tcBorders>
              </w:tcPr>
            </w:tcPrChange>
          </w:tcPr>
          <w:p w14:paraId="0B9F1777" w14:textId="77777777" w:rsidR="004B16B4" w:rsidRPr="007275DF" w:rsidRDefault="004B16B4" w:rsidP="004B16B4">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765" w:author="Author">
              <w:tcPr>
                <w:tcW w:w="1313" w:type="dxa"/>
                <w:tcBorders>
                  <w:left w:val="single" w:sz="4" w:space="0" w:color="auto"/>
                  <w:bottom w:val="single" w:sz="4" w:space="0" w:color="auto"/>
                </w:tcBorders>
              </w:tcPr>
            </w:tcPrChange>
          </w:tcPr>
          <w:p w14:paraId="7153DFF5"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66" w:author="Author">
              <w:tcPr>
                <w:tcW w:w="772" w:type="dxa"/>
                <w:tcBorders>
                  <w:bottom w:val="single" w:sz="4" w:space="0" w:color="auto"/>
                </w:tcBorders>
              </w:tcPr>
            </w:tcPrChange>
          </w:tcPr>
          <w:p w14:paraId="39C3AEE5" w14:textId="77777777" w:rsidR="004B16B4" w:rsidRPr="007275DF" w:rsidRDefault="004B16B4" w:rsidP="004B16B4">
            <w:pPr>
              <w:pStyle w:val="TAC"/>
              <w:rPr>
                <w:lang w:val="it-IT"/>
              </w:rPr>
            </w:pPr>
          </w:p>
        </w:tc>
        <w:tc>
          <w:tcPr>
            <w:tcW w:w="1386" w:type="dxa"/>
            <w:tcBorders>
              <w:bottom w:val="single" w:sz="4" w:space="0" w:color="auto"/>
            </w:tcBorders>
            <w:vAlign w:val="center"/>
            <w:tcPrChange w:id="767" w:author="Author">
              <w:tcPr>
                <w:tcW w:w="1386" w:type="dxa"/>
                <w:tcBorders>
                  <w:bottom w:val="single" w:sz="4" w:space="0" w:color="auto"/>
                </w:tcBorders>
                <w:vAlign w:val="center"/>
              </w:tcPr>
            </w:tcPrChange>
          </w:tcPr>
          <w:p w14:paraId="23194875"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768" w:author="Author">
              <w:tcPr>
                <w:tcW w:w="2016" w:type="dxa"/>
                <w:gridSpan w:val="2"/>
                <w:tcBorders>
                  <w:bottom w:val="single" w:sz="4" w:space="0" w:color="auto"/>
                </w:tcBorders>
                <w:vAlign w:val="center"/>
              </w:tcPr>
            </w:tcPrChange>
          </w:tcPr>
          <w:p w14:paraId="1BFD6C00" w14:textId="00DAFFAA" w:rsidR="004B16B4" w:rsidRPr="007275DF" w:rsidRDefault="004B16B4" w:rsidP="004B16B4">
            <w:pPr>
              <w:pStyle w:val="TAC"/>
              <w:rPr>
                <w:lang w:val="en-US"/>
              </w:rPr>
            </w:pPr>
            <w:ins w:id="76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70" w:author="Author">
              <w:r w:rsidRPr="007275DF" w:rsidDel="004845D1">
                <w:rPr>
                  <w:lang w:val="en-US"/>
                </w:rPr>
                <w:delText>TBD</w:delText>
              </w:r>
            </w:del>
          </w:p>
        </w:tc>
        <w:tc>
          <w:tcPr>
            <w:tcW w:w="2147" w:type="dxa"/>
            <w:gridSpan w:val="2"/>
            <w:tcBorders>
              <w:bottom w:val="single" w:sz="4" w:space="0" w:color="auto"/>
            </w:tcBorders>
            <w:vAlign w:val="center"/>
            <w:tcPrChange w:id="771" w:author="Author">
              <w:tcPr>
                <w:tcW w:w="2147" w:type="dxa"/>
                <w:gridSpan w:val="2"/>
                <w:tcBorders>
                  <w:bottom w:val="single" w:sz="4" w:space="0" w:color="auto"/>
                </w:tcBorders>
                <w:vAlign w:val="center"/>
              </w:tcPr>
            </w:tcPrChange>
          </w:tcPr>
          <w:p w14:paraId="6424F804" w14:textId="77777777" w:rsidR="004B16B4" w:rsidRPr="007275DF" w:rsidRDefault="004B16B4" w:rsidP="004B16B4">
            <w:pPr>
              <w:pStyle w:val="TAC"/>
              <w:rPr>
                <w:lang w:val="en-US"/>
              </w:rPr>
            </w:pPr>
            <w:r w:rsidRPr="007275DF">
              <w:rPr>
                <w:lang w:val="en-US"/>
              </w:rPr>
              <w:t>NA</w:t>
            </w:r>
          </w:p>
        </w:tc>
      </w:tr>
      <w:tr w:rsidR="004B16B4" w:rsidRPr="007275DF" w14:paraId="3C82E816"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73" w:author="Author">
            <w:trPr>
              <w:cantSplit/>
              <w:trHeight w:val="127"/>
            </w:trPr>
          </w:trPrChange>
        </w:trPr>
        <w:tc>
          <w:tcPr>
            <w:tcW w:w="1312" w:type="dxa"/>
            <w:gridSpan w:val="2"/>
            <w:tcBorders>
              <w:top w:val="nil"/>
              <w:left w:val="single" w:sz="4" w:space="0" w:color="auto"/>
              <w:bottom w:val="single" w:sz="4" w:space="0" w:color="auto"/>
            </w:tcBorders>
            <w:tcPrChange w:id="774" w:author="Author">
              <w:tcPr>
                <w:tcW w:w="1312" w:type="dxa"/>
                <w:gridSpan w:val="2"/>
                <w:tcBorders>
                  <w:top w:val="nil"/>
                  <w:left w:val="single" w:sz="4" w:space="0" w:color="auto"/>
                  <w:bottom w:val="single" w:sz="4" w:space="0" w:color="auto"/>
                </w:tcBorders>
              </w:tcPr>
            </w:tcPrChange>
          </w:tcPr>
          <w:p w14:paraId="6502CD32"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775" w:author="Author">
              <w:tcPr>
                <w:tcW w:w="1313" w:type="dxa"/>
                <w:tcBorders>
                  <w:left w:val="single" w:sz="4" w:space="0" w:color="auto"/>
                  <w:bottom w:val="single" w:sz="4" w:space="0" w:color="auto"/>
                </w:tcBorders>
              </w:tcPr>
            </w:tcPrChange>
          </w:tcPr>
          <w:p w14:paraId="3786F02D"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76" w:author="Author">
              <w:tcPr>
                <w:tcW w:w="772" w:type="dxa"/>
                <w:tcBorders>
                  <w:bottom w:val="single" w:sz="4" w:space="0" w:color="auto"/>
                </w:tcBorders>
              </w:tcPr>
            </w:tcPrChange>
          </w:tcPr>
          <w:p w14:paraId="4EB8AF3C" w14:textId="77777777" w:rsidR="004B16B4" w:rsidRPr="007275DF" w:rsidRDefault="004B16B4" w:rsidP="004B16B4">
            <w:pPr>
              <w:pStyle w:val="TAC"/>
              <w:rPr>
                <w:lang w:val="it-IT"/>
              </w:rPr>
            </w:pPr>
          </w:p>
        </w:tc>
        <w:tc>
          <w:tcPr>
            <w:tcW w:w="1386" w:type="dxa"/>
            <w:tcBorders>
              <w:bottom w:val="single" w:sz="4" w:space="0" w:color="auto"/>
            </w:tcBorders>
            <w:vAlign w:val="center"/>
            <w:tcPrChange w:id="777" w:author="Author">
              <w:tcPr>
                <w:tcW w:w="1386" w:type="dxa"/>
                <w:tcBorders>
                  <w:bottom w:val="single" w:sz="4" w:space="0" w:color="auto"/>
                </w:tcBorders>
                <w:vAlign w:val="center"/>
              </w:tcPr>
            </w:tcPrChange>
          </w:tcPr>
          <w:p w14:paraId="1E27762D"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778" w:author="Author">
              <w:tcPr>
                <w:tcW w:w="2016" w:type="dxa"/>
                <w:gridSpan w:val="2"/>
                <w:tcBorders>
                  <w:bottom w:val="single" w:sz="4" w:space="0" w:color="auto"/>
                </w:tcBorders>
                <w:vAlign w:val="center"/>
              </w:tcPr>
            </w:tcPrChange>
          </w:tcPr>
          <w:p w14:paraId="6AED6CF8" w14:textId="3FDFA810" w:rsidR="004B16B4" w:rsidRPr="007275DF" w:rsidRDefault="004B16B4" w:rsidP="004B16B4">
            <w:pPr>
              <w:pStyle w:val="TAC"/>
              <w:rPr>
                <w:lang w:val="en-US"/>
              </w:rPr>
            </w:pPr>
            <w:ins w:id="77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80" w:author="Author">
              <w:r w:rsidRPr="007275DF" w:rsidDel="004845D1">
                <w:rPr>
                  <w:lang w:val="en-US"/>
                </w:rPr>
                <w:delText>TBD</w:delText>
              </w:r>
            </w:del>
          </w:p>
        </w:tc>
        <w:tc>
          <w:tcPr>
            <w:tcW w:w="2147" w:type="dxa"/>
            <w:gridSpan w:val="2"/>
            <w:tcBorders>
              <w:bottom w:val="single" w:sz="4" w:space="0" w:color="auto"/>
            </w:tcBorders>
            <w:vAlign w:val="center"/>
            <w:tcPrChange w:id="781" w:author="Author">
              <w:tcPr>
                <w:tcW w:w="2147" w:type="dxa"/>
                <w:gridSpan w:val="2"/>
                <w:tcBorders>
                  <w:bottom w:val="single" w:sz="4" w:space="0" w:color="auto"/>
                </w:tcBorders>
                <w:vAlign w:val="center"/>
              </w:tcPr>
            </w:tcPrChange>
          </w:tcPr>
          <w:p w14:paraId="317A5105" w14:textId="77777777" w:rsidR="004B16B4" w:rsidRPr="007275DF" w:rsidRDefault="004B16B4" w:rsidP="004B16B4">
            <w:pPr>
              <w:pStyle w:val="TAC"/>
              <w:rPr>
                <w:lang w:val="en-US"/>
              </w:rPr>
            </w:pPr>
            <w:r w:rsidRPr="007275DF">
              <w:rPr>
                <w:lang w:val="en-US"/>
              </w:rPr>
              <w:t>NA</w:t>
            </w:r>
          </w:p>
        </w:tc>
      </w:tr>
      <w:tr w:rsidR="00C664DD" w:rsidRPr="007275DF" w14:paraId="148FB346"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783" w:author="Author"/>
          <w:trPrChange w:id="784" w:author="Author">
            <w:trPr>
              <w:cantSplit/>
              <w:trHeight w:val="292"/>
            </w:trPr>
          </w:trPrChange>
        </w:trPr>
        <w:tc>
          <w:tcPr>
            <w:tcW w:w="2625" w:type="dxa"/>
            <w:gridSpan w:val="3"/>
            <w:tcBorders>
              <w:left w:val="single" w:sz="4" w:space="0" w:color="auto"/>
              <w:bottom w:val="single" w:sz="4" w:space="0" w:color="auto"/>
            </w:tcBorders>
            <w:tcPrChange w:id="785" w:author="Author">
              <w:tcPr>
                <w:tcW w:w="2625" w:type="dxa"/>
                <w:gridSpan w:val="3"/>
                <w:tcBorders>
                  <w:left w:val="single" w:sz="4" w:space="0" w:color="auto"/>
                  <w:bottom w:val="single" w:sz="4" w:space="0" w:color="auto"/>
                </w:tcBorders>
              </w:tcPr>
            </w:tcPrChange>
          </w:tcPr>
          <w:p w14:paraId="12710F35" w14:textId="02A414B4" w:rsidR="00C664DD" w:rsidRPr="007275DF" w:rsidRDefault="00C664DD" w:rsidP="00C664DD">
            <w:pPr>
              <w:pStyle w:val="TAL"/>
              <w:rPr>
                <w:ins w:id="786" w:author="Author"/>
                <w:szCs w:val="16"/>
                <w:lang w:eastAsia="ja-JP"/>
              </w:rPr>
            </w:pPr>
            <w:ins w:id="787"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788" w:author="Author">
              <w:tcPr>
                <w:tcW w:w="772" w:type="dxa"/>
                <w:tcBorders>
                  <w:bottom w:val="single" w:sz="4" w:space="0" w:color="auto"/>
                </w:tcBorders>
              </w:tcPr>
            </w:tcPrChange>
          </w:tcPr>
          <w:p w14:paraId="166126F1" w14:textId="77777777" w:rsidR="00C664DD" w:rsidRPr="007275DF" w:rsidRDefault="00C664DD" w:rsidP="00C664DD">
            <w:pPr>
              <w:pStyle w:val="TAC"/>
              <w:rPr>
                <w:ins w:id="789" w:author="Author"/>
              </w:rPr>
            </w:pPr>
          </w:p>
        </w:tc>
        <w:tc>
          <w:tcPr>
            <w:tcW w:w="1386" w:type="dxa"/>
            <w:tcPrChange w:id="790" w:author="Author">
              <w:tcPr>
                <w:tcW w:w="1386" w:type="dxa"/>
                <w:vAlign w:val="center"/>
              </w:tcPr>
            </w:tcPrChange>
          </w:tcPr>
          <w:p w14:paraId="281FB85B" w14:textId="585D1182" w:rsidR="00C664DD" w:rsidRPr="007275DF" w:rsidRDefault="00C664DD" w:rsidP="00C664DD">
            <w:pPr>
              <w:pStyle w:val="TAC"/>
              <w:rPr>
                <w:ins w:id="791" w:author="Author"/>
              </w:rPr>
            </w:pPr>
            <w:ins w:id="792" w:author="Author">
              <w:r>
                <w:t>Config 1,2,3</w:t>
              </w:r>
            </w:ins>
          </w:p>
        </w:tc>
        <w:tc>
          <w:tcPr>
            <w:tcW w:w="2016" w:type="dxa"/>
            <w:gridSpan w:val="2"/>
            <w:tcPrChange w:id="793" w:author="Author">
              <w:tcPr>
                <w:tcW w:w="2016" w:type="dxa"/>
                <w:gridSpan w:val="2"/>
                <w:vAlign w:val="center"/>
              </w:tcPr>
            </w:tcPrChange>
          </w:tcPr>
          <w:p w14:paraId="63F03580" w14:textId="71C1BF05" w:rsidR="00C664DD" w:rsidRPr="007275DF" w:rsidRDefault="008E6D70" w:rsidP="00C664DD">
            <w:pPr>
              <w:pStyle w:val="TAC"/>
              <w:rPr>
                <w:ins w:id="794" w:author="Author"/>
                <w:rFonts w:cs="v4.2.0"/>
              </w:rPr>
            </w:pPr>
            <w:ins w:id="795" w:author="Author">
              <w:r>
                <w:rPr>
                  <w:rFonts w:cs="v4.2.0"/>
                </w:rPr>
                <w:t>12</w:t>
              </w:r>
            </w:ins>
          </w:p>
        </w:tc>
        <w:tc>
          <w:tcPr>
            <w:tcW w:w="2147" w:type="dxa"/>
            <w:gridSpan w:val="2"/>
            <w:tcPrChange w:id="796" w:author="Author">
              <w:tcPr>
                <w:tcW w:w="2147" w:type="dxa"/>
                <w:gridSpan w:val="2"/>
                <w:vAlign w:val="center"/>
              </w:tcPr>
            </w:tcPrChange>
          </w:tcPr>
          <w:p w14:paraId="1141636B" w14:textId="35BBFE6C" w:rsidR="00C664DD" w:rsidRPr="007275DF" w:rsidRDefault="008E6D70" w:rsidP="00C664DD">
            <w:pPr>
              <w:pStyle w:val="TAC"/>
              <w:rPr>
                <w:ins w:id="797" w:author="Author"/>
              </w:rPr>
            </w:pPr>
            <w:ins w:id="798" w:author="Author">
              <w:r>
                <w:rPr>
                  <w:lang w:val="en-US"/>
                </w:rPr>
                <w:t>12</w:t>
              </w:r>
            </w:ins>
          </w:p>
        </w:tc>
      </w:tr>
      <w:tr w:rsidR="00C664DD" w:rsidRPr="007275DF" w14:paraId="305DE83F"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800" w:author="Author"/>
          <w:trPrChange w:id="801" w:author="Author">
            <w:trPr>
              <w:cantSplit/>
              <w:trHeight w:val="292"/>
            </w:trPr>
          </w:trPrChange>
        </w:trPr>
        <w:tc>
          <w:tcPr>
            <w:tcW w:w="2625" w:type="dxa"/>
            <w:gridSpan w:val="3"/>
            <w:tcBorders>
              <w:left w:val="single" w:sz="4" w:space="0" w:color="auto"/>
              <w:bottom w:val="single" w:sz="4" w:space="0" w:color="auto"/>
            </w:tcBorders>
            <w:tcPrChange w:id="802" w:author="Author">
              <w:tcPr>
                <w:tcW w:w="2625" w:type="dxa"/>
                <w:gridSpan w:val="3"/>
                <w:tcBorders>
                  <w:left w:val="single" w:sz="4" w:space="0" w:color="auto"/>
                  <w:bottom w:val="single" w:sz="4" w:space="0" w:color="auto"/>
                </w:tcBorders>
              </w:tcPr>
            </w:tcPrChange>
          </w:tcPr>
          <w:p w14:paraId="0693E78F" w14:textId="07EFB236" w:rsidR="00C664DD" w:rsidRPr="007275DF" w:rsidRDefault="00C664DD" w:rsidP="00C664DD">
            <w:pPr>
              <w:pStyle w:val="TAL"/>
              <w:rPr>
                <w:ins w:id="803" w:author="Author"/>
                <w:szCs w:val="16"/>
                <w:lang w:eastAsia="ja-JP"/>
              </w:rPr>
            </w:pPr>
            <w:ins w:id="804"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805" w:author="Author">
              <w:tcPr>
                <w:tcW w:w="772" w:type="dxa"/>
                <w:tcBorders>
                  <w:bottom w:val="single" w:sz="4" w:space="0" w:color="auto"/>
                </w:tcBorders>
              </w:tcPr>
            </w:tcPrChange>
          </w:tcPr>
          <w:p w14:paraId="7326FC16" w14:textId="11946F07" w:rsidR="00C664DD" w:rsidRPr="007275DF" w:rsidRDefault="00C664DD" w:rsidP="00C664DD">
            <w:pPr>
              <w:pStyle w:val="TAC"/>
              <w:rPr>
                <w:ins w:id="806" w:author="Author"/>
              </w:rPr>
            </w:pPr>
            <w:ins w:id="807" w:author="Author">
              <w:r>
                <w:rPr>
                  <w:lang w:val="it-IT"/>
                </w:rPr>
                <w:t>ms</w:t>
              </w:r>
            </w:ins>
          </w:p>
        </w:tc>
        <w:tc>
          <w:tcPr>
            <w:tcW w:w="1386" w:type="dxa"/>
            <w:tcPrChange w:id="808" w:author="Author">
              <w:tcPr>
                <w:tcW w:w="1386" w:type="dxa"/>
                <w:vAlign w:val="center"/>
              </w:tcPr>
            </w:tcPrChange>
          </w:tcPr>
          <w:p w14:paraId="39A1DF77" w14:textId="0A28D207" w:rsidR="00C664DD" w:rsidRPr="007275DF" w:rsidRDefault="00C664DD" w:rsidP="00C664DD">
            <w:pPr>
              <w:pStyle w:val="TAC"/>
              <w:rPr>
                <w:ins w:id="809" w:author="Author"/>
              </w:rPr>
            </w:pPr>
            <w:ins w:id="810" w:author="Author">
              <w:r>
                <w:t>Config 1,2,3</w:t>
              </w:r>
            </w:ins>
          </w:p>
        </w:tc>
        <w:tc>
          <w:tcPr>
            <w:tcW w:w="2016" w:type="dxa"/>
            <w:gridSpan w:val="2"/>
            <w:tcPrChange w:id="811" w:author="Author">
              <w:tcPr>
                <w:tcW w:w="2016" w:type="dxa"/>
                <w:gridSpan w:val="2"/>
                <w:vAlign w:val="center"/>
              </w:tcPr>
            </w:tcPrChange>
          </w:tcPr>
          <w:p w14:paraId="12069B4B" w14:textId="4D71C26F" w:rsidR="00C664DD" w:rsidRPr="007275DF" w:rsidRDefault="00F25AB2" w:rsidP="00C664DD">
            <w:pPr>
              <w:pStyle w:val="TAC"/>
              <w:rPr>
                <w:ins w:id="812" w:author="Author"/>
                <w:rFonts w:cs="v4.2.0"/>
              </w:rPr>
            </w:pPr>
            <w:ins w:id="813" w:author="Author">
              <w:r w:rsidRPr="007275DF">
                <w:t>T</w:t>
              </w:r>
              <w:r w:rsidRPr="007275DF">
                <w:rPr>
                  <w:vertAlign w:val="subscript"/>
                </w:rPr>
                <w:t>PSS/SSS_sync_inter_cca</w:t>
              </w:r>
              <w:del w:id="814" w:author="Author">
                <w:r w:rsidR="008E6D70" w:rsidDel="00F25AB2">
                  <w:rPr>
                    <w:lang w:val="en-US"/>
                  </w:rPr>
                  <w:delText>800</w:delText>
                </w:r>
              </w:del>
            </w:ins>
          </w:p>
        </w:tc>
        <w:tc>
          <w:tcPr>
            <w:tcW w:w="2147" w:type="dxa"/>
            <w:gridSpan w:val="2"/>
            <w:tcPrChange w:id="815" w:author="Author">
              <w:tcPr>
                <w:tcW w:w="2147" w:type="dxa"/>
                <w:gridSpan w:val="2"/>
                <w:vAlign w:val="center"/>
              </w:tcPr>
            </w:tcPrChange>
          </w:tcPr>
          <w:p w14:paraId="22805587" w14:textId="5DEA78DC" w:rsidR="00C664DD" w:rsidRPr="007275DF" w:rsidRDefault="00F25AB2" w:rsidP="00C664DD">
            <w:pPr>
              <w:pStyle w:val="TAC"/>
              <w:rPr>
                <w:ins w:id="816" w:author="Author"/>
              </w:rPr>
            </w:pPr>
            <w:ins w:id="817" w:author="Author">
              <w:r w:rsidRPr="007275DF">
                <w:t>T</w:t>
              </w:r>
              <w:r w:rsidRPr="007275DF">
                <w:rPr>
                  <w:vertAlign w:val="subscript"/>
                </w:rPr>
                <w:t>PSS/SSS_sync_inter_cca</w:t>
              </w:r>
              <w:del w:id="818" w:author="Author">
                <w:r w:rsidR="008E6D70" w:rsidDel="00F25AB2">
                  <w:rPr>
                    <w:lang w:val="en-US"/>
                  </w:rPr>
                  <w:delText>800</w:delText>
                </w:r>
              </w:del>
            </w:ins>
          </w:p>
        </w:tc>
      </w:tr>
      <w:tr w:rsidR="00C664DD" w:rsidRPr="007275DF" w14:paraId="363FCF81" w14:textId="77777777" w:rsidTr="0060353C">
        <w:trPr>
          <w:cantSplit/>
          <w:trHeight w:val="292"/>
        </w:trPr>
        <w:tc>
          <w:tcPr>
            <w:tcW w:w="2625" w:type="dxa"/>
            <w:gridSpan w:val="3"/>
            <w:tcBorders>
              <w:left w:val="single" w:sz="4" w:space="0" w:color="auto"/>
              <w:bottom w:val="single" w:sz="4" w:space="0" w:color="auto"/>
            </w:tcBorders>
          </w:tcPr>
          <w:p w14:paraId="050E6179" w14:textId="77777777" w:rsidR="00C664DD" w:rsidRPr="007275DF" w:rsidRDefault="00C664DD" w:rsidP="00C664DD">
            <w:pPr>
              <w:pStyle w:val="TAL"/>
              <w:rPr>
                <w:lang w:val="en-US"/>
              </w:rPr>
            </w:pPr>
            <w:r w:rsidRPr="007275DF">
              <w:rPr>
                <w:szCs w:val="16"/>
                <w:lang w:eastAsia="ja-JP"/>
              </w:rPr>
              <w:t>EPRE ratio of PSS to SSS</w:t>
            </w:r>
          </w:p>
        </w:tc>
        <w:tc>
          <w:tcPr>
            <w:tcW w:w="772" w:type="dxa"/>
            <w:tcBorders>
              <w:bottom w:val="single" w:sz="4" w:space="0" w:color="auto"/>
            </w:tcBorders>
          </w:tcPr>
          <w:p w14:paraId="13BE0B64" w14:textId="77777777" w:rsidR="00C664DD" w:rsidRPr="007275DF" w:rsidRDefault="00C664DD" w:rsidP="00C664DD">
            <w:pPr>
              <w:pStyle w:val="TAC"/>
            </w:pPr>
          </w:p>
        </w:tc>
        <w:tc>
          <w:tcPr>
            <w:tcW w:w="1386" w:type="dxa"/>
            <w:vMerge w:val="restart"/>
            <w:vAlign w:val="center"/>
          </w:tcPr>
          <w:p w14:paraId="7CC7CA26" w14:textId="77777777" w:rsidR="00C664DD" w:rsidRPr="007275DF" w:rsidRDefault="00C664DD" w:rsidP="00C664DD">
            <w:pPr>
              <w:pStyle w:val="TAC"/>
            </w:pPr>
            <w:r w:rsidRPr="007275DF">
              <w:t>Config 1,2,3</w:t>
            </w:r>
          </w:p>
        </w:tc>
        <w:tc>
          <w:tcPr>
            <w:tcW w:w="2016" w:type="dxa"/>
            <w:gridSpan w:val="2"/>
            <w:vMerge w:val="restart"/>
            <w:vAlign w:val="center"/>
          </w:tcPr>
          <w:p w14:paraId="17A3174E" w14:textId="77777777" w:rsidR="00C664DD" w:rsidRPr="007275DF" w:rsidRDefault="00C664DD" w:rsidP="00C664DD">
            <w:pPr>
              <w:pStyle w:val="TAC"/>
              <w:rPr>
                <w:rFonts w:cs="v4.2.0"/>
              </w:rPr>
            </w:pPr>
            <w:r w:rsidRPr="007275DF">
              <w:rPr>
                <w:rFonts w:cs="v4.2.0"/>
              </w:rPr>
              <w:t>0</w:t>
            </w:r>
          </w:p>
        </w:tc>
        <w:tc>
          <w:tcPr>
            <w:tcW w:w="2147" w:type="dxa"/>
            <w:gridSpan w:val="2"/>
            <w:vMerge w:val="restart"/>
            <w:vAlign w:val="center"/>
          </w:tcPr>
          <w:p w14:paraId="66C1DCC8" w14:textId="77777777" w:rsidR="00C664DD" w:rsidRPr="007275DF" w:rsidRDefault="00C664DD" w:rsidP="00C664DD">
            <w:pPr>
              <w:pStyle w:val="TAC"/>
            </w:pPr>
            <w:r w:rsidRPr="007275DF">
              <w:t>0</w:t>
            </w:r>
          </w:p>
        </w:tc>
      </w:tr>
      <w:tr w:rsidR="00C664DD" w:rsidRPr="007275DF" w14:paraId="123535B6" w14:textId="77777777" w:rsidTr="0060353C">
        <w:trPr>
          <w:cantSplit/>
          <w:trHeight w:val="292"/>
        </w:trPr>
        <w:tc>
          <w:tcPr>
            <w:tcW w:w="2625" w:type="dxa"/>
            <w:gridSpan w:val="3"/>
            <w:tcBorders>
              <w:left w:val="single" w:sz="4" w:space="0" w:color="auto"/>
              <w:bottom w:val="single" w:sz="4" w:space="0" w:color="auto"/>
            </w:tcBorders>
          </w:tcPr>
          <w:p w14:paraId="49086274" w14:textId="77777777" w:rsidR="00C664DD" w:rsidRPr="007275DF" w:rsidRDefault="00C664DD" w:rsidP="00C664DD">
            <w:pPr>
              <w:pStyle w:val="TAL"/>
              <w:rPr>
                <w:lang w:val="en-US"/>
              </w:rPr>
            </w:pPr>
            <w:r w:rsidRPr="007275DF">
              <w:rPr>
                <w:szCs w:val="16"/>
                <w:lang w:eastAsia="ja-JP"/>
              </w:rPr>
              <w:t>EPRE ratio of PBCH DMRS to SSS</w:t>
            </w:r>
          </w:p>
        </w:tc>
        <w:tc>
          <w:tcPr>
            <w:tcW w:w="772" w:type="dxa"/>
            <w:tcBorders>
              <w:bottom w:val="single" w:sz="4" w:space="0" w:color="auto"/>
            </w:tcBorders>
          </w:tcPr>
          <w:p w14:paraId="61B5C6C4" w14:textId="77777777" w:rsidR="00C664DD" w:rsidRPr="007275DF" w:rsidRDefault="00C664DD" w:rsidP="00C664DD">
            <w:pPr>
              <w:pStyle w:val="TAC"/>
            </w:pPr>
          </w:p>
        </w:tc>
        <w:tc>
          <w:tcPr>
            <w:tcW w:w="1386" w:type="dxa"/>
            <w:vMerge/>
          </w:tcPr>
          <w:p w14:paraId="15974A1D" w14:textId="77777777" w:rsidR="00C664DD" w:rsidRPr="007275DF" w:rsidRDefault="00C664DD" w:rsidP="00C664DD">
            <w:pPr>
              <w:pStyle w:val="TAC"/>
            </w:pPr>
          </w:p>
        </w:tc>
        <w:tc>
          <w:tcPr>
            <w:tcW w:w="2016" w:type="dxa"/>
            <w:gridSpan w:val="2"/>
            <w:vMerge/>
          </w:tcPr>
          <w:p w14:paraId="6802E624" w14:textId="77777777" w:rsidR="00C664DD" w:rsidRPr="007275DF" w:rsidRDefault="00C664DD" w:rsidP="00C664DD">
            <w:pPr>
              <w:pStyle w:val="TAC"/>
              <w:rPr>
                <w:rFonts w:cs="v4.2.0"/>
              </w:rPr>
            </w:pPr>
          </w:p>
        </w:tc>
        <w:tc>
          <w:tcPr>
            <w:tcW w:w="2147" w:type="dxa"/>
            <w:gridSpan w:val="2"/>
            <w:vMerge/>
          </w:tcPr>
          <w:p w14:paraId="5243E857" w14:textId="77777777" w:rsidR="00C664DD" w:rsidRPr="007275DF" w:rsidRDefault="00C664DD" w:rsidP="00C664DD">
            <w:pPr>
              <w:pStyle w:val="TAC"/>
            </w:pPr>
          </w:p>
        </w:tc>
      </w:tr>
      <w:tr w:rsidR="00C664DD" w:rsidRPr="007275DF" w14:paraId="6EA5BB89" w14:textId="77777777" w:rsidTr="0060353C">
        <w:trPr>
          <w:cantSplit/>
          <w:trHeight w:val="292"/>
        </w:trPr>
        <w:tc>
          <w:tcPr>
            <w:tcW w:w="2625" w:type="dxa"/>
            <w:gridSpan w:val="3"/>
            <w:tcBorders>
              <w:left w:val="single" w:sz="4" w:space="0" w:color="auto"/>
              <w:bottom w:val="single" w:sz="4" w:space="0" w:color="auto"/>
            </w:tcBorders>
          </w:tcPr>
          <w:p w14:paraId="1E5A545F" w14:textId="77777777" w:rsidR="00C664DD" w:rsidRPr="007275DF" w:rsidRDefault="00C664DD" w:rsidP="00C664DD">
            <w:pPr>
              <w:pStyle w:val="TAL"/>
              <w:rPr>
                <w:lang w:val="en-US"/>
              </w:rPr>
            </w:pPr>
            <w:r w:rsidRPr="007275DF">
              <w:rPr>
                <w:szCs w:val="16"/>
                <w:lang w:eastAsia="ja-JP"/>
              </w:rPr>
              <w:t>EPRE ratio of PBCH to PBCH DMRS</w:t>
            </w:r>
          </w:p>
        </w:tc>
        <w:tc>
          <w:tcPr>
            <w:tcW w:w="772" w:type="dxa"/>
            <w:tcBorders>
              <w:bottom w:val="single" w:sz="4" w:space="0" w:color="auto"/>
            </w:tcBorders>
          </w:tcPr>
          <w:p w14:paraId="0A637E68" w14:textId="77777777" w:rsidR="00C664DD" w:rsidRPr="007275DF" w:rsidRDefault="00C664DD" w:rsidP="00C664DD">
            <w:pPr>
              <w:pStyle w:val="TAC"/>
            </w:pPr>
          </w:p>
        </w:tc>
        <w:tc>
          <w:tcPr>
            <w:tcW w:w="1386" w:type="dxa"/>
            <w:vMerge/>
          </w:tcPr>
          <w:p w14:paraId="25F5109C" w14:textId="77777777" w:rsidR="00C664DD" w:rsidRPr="007275DF" w:rsidRDefault="00C664DD" w:rsidP="00C664DD">
            <w:pPr>
              <w:pStyle w:val="TAC"/>
            </w:pPr>
          </w:p>
        </w:tc>
        <w:tc>
          <w:tcPr>
            <w:tcW w:w="2016" w:type="dxa"/>
            <w:gridSpan w:val="2"/>
            <w:vMerge/>
          </w:tcPr>
          <w:p w14:paraId="458AE652" w14:textId="77777777" w:rsidR="00C664DD" w:rsidRPr="007275DF" w:rsidRDefault="00C664DD" w:rsidP="00C664DD">
            <w:pPr>
              <w:pStyle w:val="TAC"/>
              <w:rPr>
                <w:rFonts w:cs="v4.2.0"/>
              </w:rPr>
            </w:pPr>
          </w:p>
        </w:tc>
        <w:tc>
          <w:tcPr>
            <w:tcW w:w="2147" w:type="dxa"/>
            <w:gridSpan w:val="2"/>
            <w:vMerge/>
          </w:tcPr>
          <w:p w14:paraId="7CB2B3B9" w14:textId="77777777" w:rsidR="00C664DD" w:rsidRPr="007275DF" w:rsidRDefault="00C664DD" w:rsidP="00C664DD">
            <w:pPr>
              <w:pStyle w:val="TAC"/>
            </w:pPr>
          </w:p>
        </w:tc>
      </w:tr>
      <w:tr w:rsidR="00C664DD" w:rsidRPr="007275DF" w14:paraId="200DB5A5" w14:textId="77777777" w:rsidTr="0060353C">
        <w:trPr>
          <w:cantSplit/>
          <w:trHeight w:val="292"/>
        </w:trPr>
        <w:tc>
          <w:tcPr>
            <w:tcW w:w="2625" w:type="dxa"/>
            <w:gridSpan w:val="3"/>
            <w:tcBorders>
              <w:left w:val="single" w:sz="4" w:space="0" w:color="auto"/>
              <w:bottom w:val="single" w:sz="4" w:space="0" w:color="auto"/>
            </w:tcBorders>
          </w:tcPr>
          <w:p w14:paraId="6718765F" w14:textId="77777777" w:rsidR="00C664DD" w:rsidRPr="007275DF" w:rsidRDefault="00C664DD" w:rsidP="00C664DD">
            <w:pPr>
              <w:pStyle w:val="TAL"/>
              <w:rPr>
                <w:lang w:val="en-US"/>
              </w:rPr>
            </w:pPr>
            <w:r w:rsidRPr="007275DF">
              <w:rPr>
                <w:szCs w:val="16"/>
                <w:lang w:eastAsia="ja-JP"/>
              </w:rPr>
              <w:t>EPRE ratio of PDCCH DMRS to SSS</w:t>
            </w:r>
          </w:p>
        </w:tc>
        <w:tc>
          <w:tcPr>
            <w:tcW w:w="772" w:type="dxa"/>
            <w:tcBorders>
              <w:bottom w:val="single" w:sz="4" w:space="0" w:color="auto"/>
            </w:tcBorders>
          </w:tcPr>
          <w:p w14:paraId="3082013D" w14:textId="77777777" w:rsidR="00C664DD" w:rsidRPr="007275DF" w:rsidRDefault="00C664DD" w:rsidP="00C664DD">
            <w:pPr>
              <w:pStyle w:val="TAC"/>
            </w:pPr>
          </w:p>
        </w:tc>
        <w:tc>
          <w:tcPr>
            <w:tcW w:w="1386" w:type="dxa"/>
            <w:vMerge/>
          </w:tcPr>
          <w:p w14:paraId="06765C20" w14:textId="77777777" w:rsidR="00C664DD" w:rsidRPr="007275DF" w:rsidRDefault="00C664DD" w:rsidP="00C664DD">
            <w:pPr>
              <w:pStyle w:val="TAC"/>
            </w:pPr>
          </w:p>
        </w:tc>
        <w:tc>
          <w:tcPr>
            <w:tcW w:w="2016" w:type="dxa"/>
            <w:gridSpan w:val="2"/>
            <w:vMerge/>
          </w:tcPr>
          <w:p w14:paraId="05B8FEBC" w14:textId="77777777" w:rsidR="00C664DD" w:rsidRPr="007275DF" w:rsidRDefault="00C664DD" w:rsidP="00C664DD">
            <w:pPr>
              <w:pStyle w:val="TAC"/>
              <w:rPr>
                <w:rFonts w:cs="v4.2.0"/>
              </w:rPr>
            </w:pPr>
          </w:p>
        </w:tc>
        <w:tc>
          <w:tcPr>
            <w:tcW w:w="2147" w:type="dxa"/>
            <w:gridSpan w:val="2"/>
            <w:vMerge/>
          </w:tcPr>
          <w:p w14:paraId="2511343C" w14:textId="77777777" w:rsidR="00C664DD" w:rsidRPr="007275DF" w:rsidRDefault="00C664DD" w:rsidP="00C664DD">
            <w:pPr>
              <w:pStyle w:val="TAC"/>
            </w:pPr>
          </w:p>
        </w:tc>
      </w:tr>
      <w:tr w:rsidR="00C664DD" w:rsidRPr="007275DF" w14:paraId="5ED49EAD" w14:textId="77777777" w:rsidTr="0060353C">
        <w:trPr>
          <w:cantSplit/>
          <w:trHeight w:val="292"/>
        </w:trPr>
        <w:tc>
          <w:tcPr>
            <w:tcW w:w="2625" w:type="dxa"/>
            <w:gridSpan w:val="3"/>
            <w:tcBorders>
              <w:left w:val="single" w:sz="4" w:space="0" w:color="auto"/>
              <w:bottom w:val="single" w:sz="4" w:space="0" w:color="auto"/>
            </w:tcBorders>
          </w:tcPr>
          <w:p w14:paraId="48FE383C" w14:textId="77777777" w:rsidR="00C664DD" w:rsidRPr="007275DF" w:rsidRDefault="00C664DD" w:rsidP="00C664DD">
            <w:pPr>
              <w:pStyle w:val="TAL"/>
              <w:rPr>
                <w:lang w:val="en-US"/>
              </w:rPr>
            </w:pPr>
            <w:r w:rsidRPr="007275DF">
              <w:rPr>
                <w:szCs w:val="16"/>
                <w:lang w:eastAsia="ja-JP"/>
              </w:rPr>
              <w:t>EPRE ratio of PDCCH to PDCCH DMRS</w:t>
            </w:r>
          </w:p>
        </w:tc>
        <w:tc>
          <w:tcPr>
            <w:tcW w:w="772" w:type="dxa"/>
            <w:tcBorders>
              <w:bottom w:val="single" w:sz="4" w:space="0" w:color="auto"/>
            </w:tcBorders>
          </w:tcPr>
          <w:p w14:paraId="5BC01F9A" w14:textId="77777777" w:rsidR="00C664DD" w:rsidRPr="007275DF" w:rsidRDefault="00C664DD" w:rsidP="00C664DD">
            <w:pPr>
              <w:pStyle w:val="TAC"/>
            </w:pPr>
          </w:p>
        </w:tc>
        <w:tc>
          <w:tcPr>
            <w:tcW w:w="1386" w:type="dxa"/>
            <w:vMerge/>
          </w:tcPr>
          <w:p w14:paraId="74892D8F" w14:textId="77777777" w:rsidR="00C664DD" w:rsidRPr="007275DF" w:rsidRDefault="00C664DD" w:rsidP="00C664DD">
            <w:pPr>
              <w:pStyle w:val="TAC"/>
            </w:pPr>
          </w:p>
        </w:tc>
        <w:tc>
          <w:tcPr>
            <w:tcW w:w="2016" w:type="dxa"/>
            <w:gridSpan w:val="2"/>
            <w:vMerge/>
          </w:tcPr>
          <w:p w14:paraId="4DA5C640" w14:textId="77777777" w:rsidR="00C664DD" w:rsidRPr="007275DF" w:rsidRDefault="00C664DD" w:rsidP="00C664DD">
            <w:pPr>
              <w:pStyle w:val="TAC"/>
              <w:rPr>
                <w:rFonts w:cs="v4.2.0"/>
              </w:rPr>
            </w:pPr>
          </w:p>
        </w:tc>
        <w:tc>
          <w:tcPr>
            <w:tcW w:w="2147" w:type="dxa"/>
            <w:gridSpan w:val="2"/>
            <w:vMerge/>
          </w:tcPr>
          <w:p w14:paraId="6BB37677" w14:textId="77777777" w:rsidR="00C664DD" w:rsidRPr="007275DF" w:rsidRDefault="00C664DD" w:rsidP="00C664DD">
            <w:pPr>
              <w:pStyle w:val="TAC"/>
            </w:pPr>
          </w:p>
        </w:tc>
      </w:tr>
      <w:tr w:rsidR="00C664DD" w:rsidRPr="007275DF" w14:paraId="5066591D" w14:textId="77777777" w:rsidTr="0060353C">
        <w:trPr>
          <w:cantSplit/>
          <w:trHeight w:val="292"/>
        </w:trPr>
        <w:tc>
          <w:tcPr>
            <w:tcW w:w="2625" w:type="dxa"/>
            <w:gridSpan w:val="3"/>
            <w:tcBorders>
              <w:left w:val="single" w:sz="4" w:space="0" w:color="auto"/>
              <w:bottom w:val="single" w:sz="4" w:space="0" w:color="auto"/>
            </w:tcBorders>
          </w:tcPr>
          <w:p w14:paraId="1DD83EF9" w14:textId="77777777" w:rsidR="00C664DD" w:rsidRPr="007275DF" w:rsidRDefault="00C664DD" w:rsidP="00C664DD">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0BF48E0F" w14:textId="77777777" w:rsidR="00C664DD" w:rsidRPr="007275DF" w:rsidRDefault="00C664DD" w:rsidP="00C664DD">
            <w:pPr>
              <w:pStyle w:val="TAC"/>
            </w:pPr>
          </w:p>
        </w:tc>
        <w:tc>
          <w:tcPr>
            <w:tcW w:w="1386" w:type="dxa"/>
            <w:vMerge/>
          </w:tcPr>
          <w:p w14:paraId="3FFA8062" w14:textId="77777777" w:rsidR="00C664DD" w:rsidRPr="007275DF" w:rsidRDefault="00C664DD" w:rsidP="00C664DD">
            <w:pPr>
              <w:pStyle w:val="TAC"/>
            </w:pPr>
          </w:p>
        </w:tc>
        <w:tc>
          <w:tcPr>
            <w:tcW w:w="2016" w:type="dxa"/>
            <w:gridSpan w:val="2"/>
            <w:vMerge/>
          </w:tcPr>
          <w:p w14:paraId="081C0C84" w14:textId="77777777" w:rsidR="00C664DD" w:rsidRPr="007275DF" w:rsidRDefault="00C664DD" w:rsidP="00C664DD">
            <w:pPr>
              <w:pStyle w:val="TAC"/>
              <w:rPr>
                <w:rFonts w:cs="v4.2.0"/>
              </w:rPr>
            </w:pPr>
          </w:p>
        </w:tc>
        <w:tc>
          <w:tcPr>
            <w:tcW w:w="2147" w:type="dxa"/>
            <w:gridSpan w:val="2"/>
            <w:vMerge/>
          </w:tcPr>
          <w:p w14:paraId="3718E06C" w14:textId="77777777" w:rsidR="00C664DD" w:rsidRPr="007275DF" w:rsidRDefault="00C664DD" w:rsidP="00C664DD">
            <w:pPr>
              <w:pStyle w:val="TAC"/>
            </w:pPr>
          </w:p>
        </w:tc>
      </w:tr>
      <w:tr w:rsidR="00C664DD" w:rsidRPr="007275DF" w14:paraId="2D065875" w14:textId="77777777" w:rsidTr="0060353C">
        <w:trPr>
          <w:cantSplit/>
          <w:trHeight w:val="292"/>
        </w:trPr>
        <w:tc>
          <w:tcPr>
            <w:tcW w:w="2625" w:type="dxa"/>
            <w:gridSpan w:val="3"/>
            <w:tcBorders>
              <w:left w:val="single" w:sz="4" w:space="0" w:color="auto"/>
              <w:bottom w:val="single" w:sz="4" w:space="0" w:color="auto"/>
            </w:tcBorders>
          </w:tcPr>
          <w:p w14:paraId="01758B20" w14:textId="77777777" w:rsidR="00C664DD" w:rsidRPr="007275DF" w:rsidRDefault="00C664DD" w:rsidP="00C664DD">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1566F915" w14:textId="77777777" w:rsidR="00C664DD" w:rsidRPr="007275DF" w:rsidRDefault="00C664DD" w:rsidP="00C664DD">
            <w:pPr>
              <w:pStyle w:val="TAC"/>
            </w:pPr>
          </w:p>
        </w:tc>
        <w:tc>
          <w:tcPr>
            <w:tcW w:w="1386" w:type="dxa"/>
            <w:vMerge/>
          </w:tcPr>
          <w:p w14:paraId="2A6E65C9" w14:textId="77777777" w:rsidR="00C664DD" w:rsidRPr="007275DF" w:rsidRDefault="00C664DD" w:rsidP="00C664DD">
            <w:pPr>
              <w:pStyle w:val="TAC"/>
            </w:pPr>
          </w:p>
        </w:tc>
        <w:tc>
          <w:tcPr>
            <w:tcW w:w="2016" w:type="dxa"/>
            <w:gridSpan w:val="2"/>
            <w:vMerge/>
          </w:tcPr>
          <w:p w14:paraId="6843961D" w14:textId="77777777" w:rsidR="00C664DD" w:rsidRPr="007275DF" w:rsidRDefault="00C664DD" w:rsidP="00C664DD">
            <w:pPr>
              <w:pStyle w:val="TAC"/>
              <w:rPr>
                <w:rFonts w:cs="v4.2.0"/>
              </w:rPr>
            </w:pPr>
          </w:p>
        </w:tc>
        <w:tc>
          <w:tcPr>
            <w:tcW w:w="2147" w:type="dxa"/>
            <w:gridSpan w:val="2"/>
            <w:vMerge/>
          </w:tcPr>
          <w:p w14:paraId="03E2C0AD" w14:textId="77777777" w:rsidR="00C664DD" w:rsidRPr="007275DF" w:rsidRDefault="00C664DD" w:rsidP="00C664DD">
            <w:pPr>
              <w:pStyle w:val="TAC"/>
            </w:pPr>
          </w:p>
        </w:tc>
      </w:tr>
      <w:tr w:rsidR="00C664DD" w:rsidRPr="007275DF" w14:paraId="73521021" w14:textId="77777777" w:rsidTr="0060353C">
        <w:trPr>
          <w:cantSplit/>
          <w:trHeight w:val="43"/>
        </w:trPr>
        <w:tc>
          <w:tcPr>
            <w:tcW w:w="2625" w:type="dxa"/>
            <w:gridSpan w:val="3"/>
            <w:tcBorders>
              <w:left w:val="single" w:sz="4" w:space="0" w:color="auto"/>
              <w:bottom w:val="single" w:sz="4" w:space="0" w:color="auto"/>
            </w:tcBorders>
          </w:tcPr>
          <w:p w14:paraId="677C4F67" w14:textId="77777777" w:rsidR="00C664DD" w:rsidRPr="007275DF" w:rsidRDefault="00C664DD" w:rsidP="00C664DD">
            <w:pPr>
              <w:pStyle w:val="TAL"/>
              <w:rPr>
                <w:lang w:val="en-US"/>
              </w:rPr>
            </w:pPr>
            <w:r w:rsidRPr="007275DF">
              <w:rPr>
                <w:szCs w:val="16"/>
                <w:lang w:eastAsia="ja-JP"/>
              </w:rPr>
              <w:t>EPRE ratio of OCNG DMRS to SSS(Note 1)</w:t>
            </w:r>
          </w:p>
        </w:tc>
        <w:tc>
          <w:tcPr>
            <w:tcW w:w="772" w:type="dxa"/>
            <w:tcBorders>
              <w:bottom w:val="single" w:sz="4" w:space="0" w:color="auto"/>
            </w:tcBorders>
          </w:tcPr>
          <w:p w14:paraId="26FF0686" w14:textId="77777777" w:rsidR="00C664DD" w:rsidRPr="007275DF" w:rsidRDefault="00C664DD" w:rsidP="00C664DD">
            <w:pPr>
              <w:pStyle w:val="TAC"/>
            </w:pPr>
          </w:p>
        </w:tc>
        <w:tc>
          <w:tcPr>
            <w:tcW w:w="1386" w:type="dxa"/>
            <w:vMerge/>
          </w:tcPr>
          <w:p w14:paraId="20AA0FEF" w14:textId="77777777" w:rsidR="00C664DD" w:rsidRPr="007275DF" w:rsidRDefault="00C664DD" w:rsidP="00C664DD">
            <w:pPr>
              <w:pStyle w:val="TAC"/>
            </w:pPr>
          </w:p>
        </w:tc>
        <w:tc>
          <w:tcPr>
            <w:tcW w:w="2016" w:type="dxa"/>
            <w:gridSpan w:val="2"/>
            <w:vMerge/>
          </w:tcPr>
          <w:p w14:paraId="373201B7" w14:textId="77777777" w:rsidR="00C664DD" w:rsidRPr="007275DF" w:rsidRDefault="00C664DD" w:rsidP="00C664DD">
            <w:pPr>
              <w:pStyle w:val="TAC"/>
              <w:rPr>
                <w:rFonts w:cs="v4.2.0"/>
              </w:rPr>
            </w:pPr>
          </w:p>
        </w:tc>
        <w:tc>
          <w:tcPr>
            <w:tcW w:w="2147" w:type="dxa"/>
            <w:gridSpan w:val="2"/>
            <w:vMerge/>
          </w:tcPr>
          <w:p w14:paraId="1478A4AC" w14:textId="77777777" w:rsidR="00C664DD" w:rsidRPr="007275DF" w:rsidRDefault="00C664DD" w:rsidP="00C664DD">
            <w:pPr>
              <w:pStyle w:val="TAC"/>
            </w:pPr>
          </w:p>
        </w:tc>
      </w:tr>
      <w:tr w:rsidR="00C664DD" w:rsidRPr="007275DF" w14:paraId="5AF6E11E" w14:textId="77777777" w:rsidTr="0060353C">
        <w:trPr>
          <w:cantSplit/>
          <w:trHeight w:val="292"/>
        </w:trPr>
        <w:tc>
          <w:tcPr>
            <w:tcW w:w="2625" w:type="dxa"/>
            <w:gridSpan w:val="3"/>
            <w:tcBorders>
              <w:left w:val="single" w:sz="4" w:space="0" w:color="auto"/>
              <w:bottom w:val="single" w:sz="4" w:space="0" w:color="auto"/>
            </w:tcBorders>
          </w:tcPr>
          <w:p w14:paraId="2E41C44A" w14:textId="77777777" w:rsidR="00C664DD" w:rsidRPr="007275DF" w:rsidRDefault="00C664DD" w:rsidP="00C664DD">
            <w:pPr>
              <w:pStyle w:val="TAL"/>
              <w:rPr>
                <w:bCs/>
              </w:rPr>
            </w:pPr>
            <w:r w:rsidRPr="007275DF">
              <w:rPr>
                <w:bCs/>
              </w:rPr>
              <w:t>EPRE ratio of OCNG to OCNG DMRS (Note 1)</w:t>
            </w:r>
          </w:p>
        </w:tc>
        <w:tc>
          <w:tcPr>
            <w:tcW w:w="772" w:type="dxa"/>
            <w:tcBorders>
              <w:bottom w:val="single" w:sz="4" w:space="0" w:color="auto"/>
            </w:tcBorders>
          </w:tcPr>
          <w:p w14:paraId="2C141FEE" w14:textId="77777777" w:rsidR="00C664DD" w:rsidRPr="007275DF" w:rsidRDefault="00C664DD" w:rsidP="00C664DD">
            <w:pPr>
              <w:pStyle w:val="TAC"/>
            </w:pPr>
          </w:p>
        </w:tc>
        <w:tc>
          <w:tcPr>
            <w:tcW w:w="1386" w:type="dxa"/>
            <w:vMerge/>
            <w:tcBorders>
              <w:bottom w:val="single" w:sz="4" w:space="0" w:color="auto"/>
            </w:tcBorders>
          </w:tcPr>
          <w:p w14:paraId="1B19A729" w14:textId="77777777" w:rsidR="00C664DD" w:rsidRPr="007275DF" w:rsidRDefault="00C664DD" w:rsidP="00C664DD">
            <w:pPr>
              <w:pStyle w:val="TAC"/>
            </w:pPr>
          </w:p>
        </w:tc>
        <w:tc>
          <w:tcPr>
            <w:tcW w:w="2016" w:type="dxa"/>
            <w:gridSpan w:val="2"/>
            <w:vMerge/>
            <w:tcBorders>
              <w:bottom w:val="single" w:sz="4" w:space="0" w:color="auto"/>
            </w:tcBorders>
          </w:tcPr>
          <w:p w14:paraId="422E7E20" w14:textId="77777777" w:rsidR="00C664DD" w:rsidRPr="007275DF" w:rsidRDefault="00C664DD" w:rsidP="00C664DD">
            <w:pPr>
              <w:pStyle w:val="TAC"/>
              <w:rPr>
                <w:rFonts w:cs="v4.2.0"/>
              </w:rPr>
            </w:pPr>
          </w:p>
        </w:tc>
        <w:tc>
          <w:tcPr>
            <w:tcW w:w="2147" w:type="dxa"/>
            <w:gridSpan w:val="2"/>
            <w:vMerge/>
            <w:tcBorders>
              <w:bottom w:val="single" w:sz="4" w:space="0" w:color="auto"/>
            </w:tcBorders>
          </w:tcPr>
          <w:p w14:paraId="0CA96E3D" w14:textId="77777777" w:rsidR="00C664DD" w:rsidRPr="007275DF" w:rsidRDefault="00C664DD" w:rsidP="00C664DD">
            <w:pPr>
              <w:pStyle w:val="TAC"/>
            </w:pPr>
          </w:p>
        </w:tc>
      </w:tr>
      <w:tr w:rsidR="00C664DD" w:rsidRPr="007275DF" w14:paraId="4FC3B552" w14:textId="77777777" w:rsidTr="0060353C">
        <w:trPr>
          <w:cantSplit/>
          <w:trHeight w:val="150"/>
        </w:trPr>
        <w:tc>
          <w:tcPr>
            <w:tcW w:w="2625" w:type="dxa"/>
            <w:gridSpan w:val="3"/>
          </w:tcPr>
          <w:p w14:paraId="4C271643" w14:textId="77777777" w:rsidR="00C664DD" w:rsidRPr="007275DF" w:rsidRDefault="00C664DD" w:rsidP="00C664DD">
            <w:pPr>
              <w:pStyle w:val="TAL"/>
            </w:pPr>
            <w:r w:rsidRPr="00A53C1B">
              <w:rPr>
                <w:rFonts w:eastAsia="Calibri"/>
                <w:position w:val="-12"/>
                <w:szCs w:val="22"/>
                <w:lang w:val="en-US"/>
              </w:rPr>
              <w:object w:dxaOrig="405" w:dyaOrig="345" w14:anchorId="443C06F2">
                <v:shape id="_x0000_i1085" type="#_x0000_t75" style="width:20.4pt;height:16.3pt" o:ole="" fillcolor="window">
                  <v:imagedata r:id="rId22" o:title=""/>
                </v:shape>
                <o:OLEObject Type="Embed" ProgID="Equation.3" ShapeID="_x0000_i1085" DrawAspect="Content" ObjectID="_1691477708" r:id="rId85"/>
              </w:object>
            </w:r>
            <w:r w:rsidRPr="007275DF">
              <w:rPr>
                <w:vertAlign w:val="superscript"/>
                <w:lang w:val="en-US"/>
              </w:rPr>
              <w:t>Note2</w:t>
            </w:r>
          </w:p>
        </w:tc>
        <w:tc>
          <w:tcPr>
            <w:tcW w:w="772" w:type="dxa"/>
          </w:tcPr>
          <w:p w14:paraId="128DE46E" w14:textId="77777777" w:rsidR="00C664DD" w:rsidRPr="007275DF" w:rsidRDefault="00C664DD" w:rsidP="00C664DD">
            <w:pPr>
              <w:pStyle w:val="TAC"/>
            </w:pPr>
            <w:r w:rsidRPr="007275DF">
              <w:t>dBm/15kHz</w:t>
            </w:r>
          </w:p>
        </w:tc>
        <w:tc>
          <w:tcPr>
            <w:tcW w:w="1386" w:type="dxa"/>
          </w:tcPr>
          <w:p w14:paraId="68810C80" w14:textId="77777777" w:rsidR="00C664DD" w:rsidRPr="007275DF" w:rsidRDefault="00C664DD" w:rsidP="00C664DD">
            <w:pPr>
              <w:pStyle w:val="TAC"/>
            </w:pPr>
            <w:r w:rsidRPr="007275DF">
              <w:t>Config 1,2,3</w:t>
            </w:r>
          </w:p>
        </w:tc>
        <w:tc>
          <w:tcPr>
            <w:tcW w:w="2016" w:type="dxa"/>
            <w:gridSpan w:val="2"/>
          </w:tcPr>
          <w:p w14:paraId="39C981B6" w14:textId="4EE6B1B0" w:rsidR="00C664DD" w:rsidRPr="007275DF" w:rsidRDefault="00C664DD" w:rsidP="00C664DD">
            <w:pPr>
              <w:pStyle w:val="TAC"/>
            </w:pPr>
            <w:del w:id="819" w:author="Author">
              <w:r w:rsidRPr="007275DF" w:rsidDel="00A12FA0">
                <w:delText>[</w:delText>
              </w:r>
            </w:del>
            <w:r w:rsidRPr="007275DF">
              <w:t>-10</w:t>
            </w:r>
            <w:del w:id="820" w:author="Author">
              <w:r w:rsidRPr="007275DF" w:rsidDel="00892986">
                <w:delText>1</w:delText>
              </w:r>
            </w:del>
            <w:ins w:id="821" w:author="Author">
              <w:r>
                <w:t>4</w:t>
              </w:r>
            </w:ins>
            <w:del w:id="822" w:author="Author">
              <w:r w:rsidRPr="007275DF" w:rsidDel="00A12FA0">
                <w:delText>]</w:delText>
              </w:r>
            </w:del>
          </w:p>
        </w:tc>
        <w:tc>
          <w:tcPr>
            <w:tcW w:w="2147" w:type="dxa"/>
            <w:gridSpan w:val="2"/>
          </w:tcPr>
          <w:p w14:paraId="0281FC96" w14:textId="77777777" w:rsidR="00C664DD" w:rsidRPr="007275DF" w:rsidRDefault="00C664DD" w:rsidP="00C664DD">
            <w:pPr>
              <w:pStyle w:val="TAC"/>
            </w:pPr>
            <w:r w:rsidRPr="007275DF">
              <w:t>-98</w:t>
            </w:r>
          </w:p>
        </w:tc>
      </w:tr>
      <w:tr w:rsidR="00C664DD" w:rsidRPr="007275DF" w14:paraId="5EBD6E2B" w14:textId="77777777" w:rsidTr="0060353C">
        <w:trPr>
          <w:cantSplit/>
          <w:trHeight w:val="150"/>
        </w:trPr>
        <w:tc>
          <w:tcPr>
            <w:tcW w:w="2625" w:type="dxa"/>
            <w:gridSpan w:val="3"/>
            <w:vMerge w:val="restart"/>
          </w:tcPr>
          <w:p w14:paraId="220FF8CA" w14:textId="77777777" w:rsidR="00C664DD" w:rsidRPr="007275DF" w:rsidRDefault="00C664DD" w:rsidP="00C664DD">
            <w:pPr>
              <w:pStyle w:val="TAL"/>
            </w:pPr>
            <w:r w:rsidRPr="00A53C1B">
              <w:rPr>
                <w:rFonts w:eastAsia="Calibri"/>
                <w:position w:val="-12"/>
                <w:szCs w:val="22"/>
                <w:lang w:val="en-US"/>
              </w:rPr>
              <w:object w:dxaOrig="405" w:dyaOrig="345" w14:anchorId="4DE33A72">
                <v:shape id="_x0000_i1086" type="#_x0000_t75" style="width:20.4pt;height:16.3pt" o:ole="" fillcolor="window">
                  <v:imagedata r:id="rId22" o:title=""/>
                </v:shape>
                <o:OLEObject Type="Embed" ProgID="Equation.3" ShapeID="_x0000_i1086" DrawAspect="Content" ObjectID="_1691477709" r:id="rId86"/>
              </w:object>
            </w:r>
            <w:r w:rsidRPr="007275DF">
              <w:rPr>
                <w:vertAlign w:val="superscript"/>
                <w:lang w:val="en-US"/>
              </w:rPr>
              <w:t>Note2</w:t>
            </w:r>
          </w:p>
        </w:tc>
        <w:tc>
          <w:tcPr>
            <w:tcW w:w="772" w:type="dxa"/>
            <w:vMerge w:val="restart"/>
          </w:tcPr>
          <w:p w14:paraId="59C81A60" w14:textId="77777777" w:rsidR="00C664DD" w:rsidRPr="007275DF" w:rsidRDefault="00C664DD" w:rsidP="00C664DD">
            <w:pPr>
              <w:pStyle w:val="TAC"/>
            </w:pPr>
            <w:r w:rsidRPr="007275DF">
              <w:t>dBm/SCS</w:t>
            </w:r>
          </w:p>
        </w:tc>
        <w:tc>
          <w:tcPr>
            <w:tcW w:w="1386" w:type="dxa"/>
          </w:tcPr>
          <w:p w14:paraId="6CA8A92B" w14:textId="77777777" w:rsidR="00C664DD" w:rsidRPr="007275DF" w:rsidRDefault="00C664DD" w:rsidP="00C664DD">
            <w:pPr>
              <w:pStyle w:val="TAC"/>
              <w:rPr>
                <w:lang w:val="da-DK"/>
              </w:rPr>
            </w:pPr>
            <w:r w:rsidRPr="007275DF">
              <w:t>Config</w:t>
            </w:r>
            <w:r w:rsidRPr="007275DF">
              <w:rPr>
                <w:szCs w:val="18"/>
              </w:rPr>
              <w:t xml:space="preserve"> 1,2</w:t>
            </w:r>
          </w:p>
        </w:tc>
        <w:tc>
          <w:tcPr>
            <w:tcW w:w="2016" w:type="dxa"/>
            <w:gridSpan w:val="2"/>
          </w:tcPr>
          <w:p w14:paraId="1D6EBDBA" w14:textId="033B9F95" w:rsidR="00C664DD" w:rsidRPr="007275DF" w:rsidRDefault="00C664DD" w:rsidP="00C664DD">
            <w:pPr>
              <w:pStyle w:val="TAC"/>
            </w:pPr>
            <w:del w:id="823" w:author="Author">
              <w:r w:rsidRPr="007275DF" w:rsidDel="00A12FA0">
                <w:delText>[</w:delText>
              </w:r>
            </w:del>
            <w:r w:rsidRPr="007275DF">
              <w:t>-101</w:t>
            </w:r>
            <w:del w:id="824" w:author="Author">
              <w:r w:rsidRPr="007275DF" w:rsidDel="00A12FA0">
                <w:delText>]</w:delText>
              </w:r>
            </w:del>
          </w:p>
        </w:tc>
        <w:tc>
          <w:tcPr>
            <w:tcW w:w="2147" w:type="dxa"/>
            <w:gridSpan w:val="2"/>
          </w:tcPr>
          <w:p w14:paraId="3C7139A6" w14:textId="77777777" w:rsidR="00C664DD" w:rsidRPr="007275DF" w:rsidRDefault="00C664DD" w:rsidP="00C664DD">
            <w:pPr>
              <w:pStyle w:val="TAC"/>
            </w:pPr>
            <w:r w:rsidRPr="007275DF">
              <w:t>-98</w:t>
            </w:r>
          </w:p>
        </w:tc>
      </w:tr>
      <w:tr w:rsidR="00C664DD" w:rsidRPr="007275DF" w14:paraId="50CC30DA" w14:textId="77777777" w:rsidTr="0060353C">
        <w:trPr>
          <w:cantSplit/>
          <w:trHeight w:val="150"/>
        </w:trPr>
        <w:tc>
          <w:tcPr>
            <w:tcW w:w="2625" w:type="dxa"/>
            <w:gridSpan w:val="3"/>
            <w:vMerge/>
          </w:tcPr>
          <w:p w14:paraId="243851CC" w14:textId="77777777" w:rsidR="00C664DD" w:rsidRPr="007275DF" w:rsidRDefault="00C664DD" w:rsidP="00C664DD">
            <w:pPr>
              <w:pStyle w:val="TAL"/>
            </w:pPr>
          </w:p>
        </w:tc>
        <w:tc>
          <w:tcPr>
            <w:tcW w:w="772" w:type="dxa"/>
            <w:vMerge/>
          </w:tcPr>
          <w:p w14:paraId="1FA6C159" w14:textId="77777777" w:rsidR="00C664DD" w:rsidRPr="007275DF" w:rsidRDefault="00C664DD" w:rsidP="00C664DD">
            <w:pPr>
              <w:pStyle w:val="TAC"/>
            </w:pPr>
          </w:p>
        </w:tc>
        <w:tc>
          <w:tcPr>
            <w:tcW w:w="1386" w:type="dxa"/>
          </w:tcPr>
          <w:p w14:paraId="5B543CAF" w14:textId="77777777" w:rsidR="00C664DD" w:rsidRPr="007275DF" w:rsidRDefault="00C664DD" w:rsidP="00C664DD">
            <w:pPr>
              <w:pStyle w:val="TAC"/>
              <w:rPr>
                <w:lang w:val="da-DK"/>
              </w:rPr>
            </w:pPr>
            <w:r w:rsidRPr="007275DF">
              <w:t>Config</w:t>
            </w:r>
            <w:r w:rsidRPr="007275DF">
              <w:rPr>
                <w:szCs w:val="18"/>
              </w:rPr>
              <w:t xml:space="preserve"> 3</w:t>
            </w:r>
          </w:p>
        </w:tc>
        <w:tc>
          <w:tcPr>
            <w:tcW w:w="2016" w:type="dxa"/>
            <w:gridSpan w:val="2"/>
          </w:tcPr>
          <w:p w14:paraId="49A8FF1C" w14:textId="2165C729" w:rsidR="00C664DD" w:rsidRPr="007275DF" w:rsidRDefault="00C664DD" w:rsidP="00C664DD">
            <w:pPr>
              <w:pStyle w:val="TAC"/>
            </w:pPr>
            <w:del w:id="825" w:author="Author">
              <w:r w:rsidRPr="007275DF" w:rsidDel="00A12FA0">
                <w:delText>[</w:delText>
              </w:r>
            </w:del>
            <w:r w:rsidRPr="007275DF">
              <w:t>-101</w:t>
            </w:r>
            <w:del w:id="826" w:author="Author">
              <w:r w:rsidRPr="007275DF" w:rsidDel="00A12FA0">
                <w:delText>]</w:delText>
              </w:r>
            </w:del>
          </w:p>
        </w:tc>
        <w:tc>
          <w:tcPr>
            <w:tcW w:w="2147" w:type="dxa"/>
            <w:gridSpan w:val="2"/>
          </w:tcPr>
          <w:p w14:paraId="734FA079" w14:textId="77777777" w:rsidR="00C664DD" w:rsidRPr="007275DF" w:rsidRDefault="00C664DD" w:rsidP="00C664DD">
            <w:pPr>
              <w:pStyle w:val="TAC"/>
            </w:pPr>
            <w:r w:rsidRPr="007275DF">
              <w:t>-95</w:t>
            </w:r>
          </w:p>
        </w:tc>
      </w:tr>
      <w:tr w:rsidR="00C664DD" w:rsidRPr="007275DF" w14:paraId="000706CF" w14:textId="77777777" w:rsidTr="0060353C">
        <w:trPr>
          <w:cantSplit/>
          <w:trHeight w:val="92"/>
        </w:trPr>
        <w:tc>
          <w:tcPr>
            <w:tcW w:w="2625" w:type="dxa"/>
            <w:gridSpan w:val="3"/>
            <w:vMerge w:val="restart"/>
          </w:tcPr>
          <w:p w14:paraId="447AEE71" w14:textId="77777777" w:rsidR="00C664DD" w:rsidRPr="007275DF" w:rsidRDefault="00C664DD" w:rsidP="00C664DD">
            <w:pPr>
              <w:pStyle w:val="TAL"/>
              <w:rPr>
                <w:rFonts w:cs="v4.2.0"/>
              </w:rPr>
            </w:pPr>
            <w:r w:rsidRPr="007275DF">
              <w:rPr>
                <w:rFonts w:cs="v4.2.0"/>
              </w:rPr>
              <w:t>SS-RSRP</w:t>
            </w:r>
            <w:r w:rsidRPr="007275DF">
              <w:rPr>
                <w:vertAlign w:val="superscript"/>
              </w:rPr>
              <w:t xml:space="preserve"> Note 3</w:t>
            </w:r>
          </w:p>
        </w:tc>
        <w:tc>
          <w:tcPr>
            <w:tcW w:w="772" w:type="dxa"/>
            <w:vMerge w:val="restart"/>
          </w:tcPr>
          <w:p w14:paraId="3B1A3753" w14:textId="77777777" w:rsidR="00C664DD" w:rsidRPr="007275DF" w:rsidRDefault="00C664DD" w:rsidP="00C664DD">
            <w:pPr>
              <w:pStyle w:val="TAC"/>
            </w:pPr>
            <w:r w:rsidRPr="007275DF">
              <w:t>dBm/SCS</w:t>
            </w:r>
          </w:p>
        </w:tc>
        <w:tc>
          <w:tcPr>
            <w:tcW w:w="1386" w:type="dxa"/>
          </w:tcPr>
          <w:p w14:paraId="77C92F8F" w14:textId="77777777" w:rsidR="00C664DD" w:rsidRPr="007275DF" w:rsidRDefault="00C664DD" w:rsidP="00C664DD">
            <w:pPr>
              <w:pStyle w:val="TAC"/>
              <w:rPr>
                <w:lang w:val="da-DK"/>
              </w:rPr>
            </w:pPr>
            <w:r w:rsidRPr="007275DF">
              <w:t>Config</w:t>
            </w:r>
            <w:r w:rsidRPr="007275DF">
              <w:rPr>
                <w:szCs w:val="18"/>
              </w:rPr>
              <w:t xml:space="preserve"> 1,2</w:t>
            </w:r>
          </w:p>
        </w:tc>
        <w:tc>
          <w:tcPr>
            <w:tcW w:w="984" w:type="dxa"/>
          </w:tcPr>
          <w:p w14:paraId="7C327AEE" w14:textId="77777777" w:rsidR="00C664DD" w:rsidRPr="007275DF" w:rsidRDefault="00C664DD" w:rsidP="00C664DD">
            <w:pPr>
              <w:pStyle w:val="TAC"/>
            </w:pPr>
            <w:r w:rsidRPr="007275DF">
              <w:t>-91</w:t>
            </w:r>
          </w:p>
        </w:tc>
        <w:tc>
          <w:tcPr>
            <w:tcW w:w="1032" w:type="dxa"/>
          </w:tcPr>
          <w:p w14:paraId="37A2F193" w14:textId="77777777" w:rsidR="00C664DD" w:rsidRPr="007275DF" w:rsidRDefault="00C664DD" w:rsidP="00C664DD">
            <w:pPr>
              <w:pStyle w:val="TAC"/>
            </w:pPr>
            <w:r w:rsidRPr="007275DF">
              <w:t>-91</w:t>
            </w:r>
          </w:p>
        </w:tc>
        <w:tc>
          <w:tcPr>
            <w:tcW w:w="936" w:type="dxa"/>
          </w:tcPr>
          <w:p w14:paraId="011A6AA6" w14:textId="77777777" w:rsidR="00C664DD" w:rsidRPr="007275DF" w:rsidRDefault="00C664DD" w:rsidP="00C664DD">
            <w:pPr>
              <w:pStyle w:val="TAC"/>
            </w:pPr>
            <w:r w:rsidRPr="007275DF">
              <w:t>-Infinity</w:t>
            </w:r>
          </w:p>
        </w:tc>
        <w:tc>
          <w:tcPr>
            <w:tcW w:w="1211" w:type="dxa"/>
          </w:tcPr>
          <w:p w14:paraId="6D7A1867" w14:textId="77777777" w:rsidR="00C664DD" w:rsidRPr="007275DF" w:rsidRDefault="00C664DD" w:rsidP="00C664DD">
            <w:pPr>
              <w:pStyle w:val="TAC"/>
            </w:pPr>
            <w:r w:rsidRPr="007275DF">
              <w:t>-91</w:t>
            </w:r>
          </w:p>
        </w:tc>
      </w:tr>
      <w:tr w:rsidR="00C664DD" w:rsidRPr="007275DF" w14:paraId="3F7FF006" w14:textId="77777777" w:rsidTr="0060353C">
        <w:trPr>
          <w:cantSplit/>
          <w:trHeight w:val="92"/>
        </w:trPr>
        <w:tc>
          <w:tcPr>
            <w:tcW w:w="2625" w:type="dxa"/>
            <w:gridSpan w:val="3"/>
            <w:vMerge/>
          </w:tcPr>
          <w:p w14:paraId="289CD4B2" w14:textId="77777777" w:rsidR="00C664DD" w:rsidRPr="007275DF" w:rsidRDefault="00C664DD" w:rsidP="00C664DD">
            <w:pPr>
              <w:pStyle w:val="TAL"/>
            </w:pPr>
          </w:p>
        </w:tc>
        <w:tc>
          <w:tcPr>
            <w:tcW w:w="772" w:type="dxa"/>
            <w:vMerge/>
          </w:tcPr>
          <w:p w14:paraId="23986B90" w14:textId="77777777" w:rsidR="00C664DD" w:rsidRPr="007275DF" w:rsidRDefault="00C664DD" w:rsidP="00C664DD">
            <w:pPr>
              <w:pStyle w:val="TAC"/>
            </w:pPr>
          </w:p>
        </w:tc>
        <w:tc>
          <w:tcPr>
            <w:tcW w:w="1386" w:type="dxa"/>
          </w:tcPr>
          <w:p w14:paraId="29632B96" w14:textId="77777777" w:rsidR="00C664DD" w:rsidRPr="007275DF" w:rsidRDefault="00C664DD" w:rsidP="00C664DD">
            <w:pPr>
              <w:pStyle w:val="TAC"/>
              <w:rPr>
                <w:lang w:val="da-DK"/>
              </w:rPr>
            </w:pPr>
            <w:r w:rsidRPr="007275DF">
              <w:t>Config</w:t>
            </w:r>
            <w:r w:rsidRPr="007275DF">
              <w:rPr>
                <w:szCs w:val="18"/>
              </w:rPr>
              <w:t xml:space="preserve"> 3</w:t>
            </w:r>
          </w:p>
        </w:tc>
        <w:tc>
          <w:tcPr>
            <w:tcW w:w="984" w:type="dxa"/>
          </w:tcPr>
          <w:p w14:paraId="5C8BDCC7" w14:textId="77777777" w:rsidR="00C664DD" w:rsidRPr="007275DF" w:rsidRDefault="00C664DD" w:rsidP="00C664DD">
            <w:pPr>
              <w:pStyle w:val="TAC"/>
            </w:pPr>
            <w:r w:rsidRPr="007275DF">
              <w:t>-91</w:t>
            </w:r>
          </w:p>
        </w:tc>
        <w:tc>
          <w:tcPr>
            <w:tcW w:w="1032" w:type="dxa"/>
          </w:tcPr>
          <w:p w14:paraId="7CA19C79" w14:textId="77777777" w:rsidR="00C664DD" w:rsidRPr="007275DF" w:rsidRDefault="00C664DD" w:rsidP="00C664DD">
            <w:pPr>
              <w:pStyle w:val="TAC"/>
            </w:pPr>
            <w:r w:rsidRPr="007275DF">
              <w:t>-91</w:t>
            </w:r>
          </w:p>
        </w:tc>
        <w:tc>
          <w:tcPr>
            <w:tcW w:w="936" w:type="dxa"/>
          </w:tcPr>
          <w:p w14:paraId="5EFCDA85" w14:textId="77777777" w:rsidR="00C664DD" w:rsidRPr="007275DF" w:rsidRDefault="00C664DD" w:rsidP="00C664DD">
            <w:pPr>
              <w:pStyle w:val="TAC"/>
            </w:pPr>
            <w:r w:rsidRPr="007275DF">
              <w:t>-Infinity</w:t>
            </w:r>
          </w:p>
        </w:tc>
        <w:tc>
          <w:tcPr>
            <w:tcW w:w="1211" w:type="dxa"/>
          </w:tcPr>
          <w:p w14:paraId="2558173B" w14:textId="77777777" w:rsidR="00C664DD" w:rsidRPr="007275DF" w:rsidRDefault="00C664DD" w:rsidP="00C664DD">
            <w:pPr>
              <w:pStyle w:val="TAC"/>
            </w:pPr>
            <w:r w:rsidRPr="007275DF">
              <w:t>-88</w:t>
            </w:r>
          </w:p>
        </w:tc>
      </w:tr>
      <w:tr w:rsidR="00C664DD" w:rsidRPr="007275DF" w14:paraId="33BB8C8F" w14:textId="77777777" w:rsidTr="0060353C">
        <w:trPr>
          <w:cantSplit/>
          <w:trHeight w:val="94"/>
        </w:trPr>
        <w:tc>
          <w:tcPr>
            <w:tcW w:w="2625" w:type="dxa"/>
            <w:gridSpan w:val="3"/>
          </w:tcPr>
          <w:p w14:paraId="2A27FBDC" w14:textId="77777777" w:rsidR="00C664DD" w:rsidRPr="007275DF" w:rsidRDefault="00C664DD" w:rsidP="00C664DD">
            <w:pPr>
              <w:pStyle w:val="TAL"/>
            </w:pPr>
            <w:r w:rsidRPr="00A53C1B">
              <w:rPr>
                <w:position w:val="-12"/>
              </w:rPr>
              <w:object w:dxaOrig="620" w:dyaOrig="380" w14:anchorId="2145FAA9">
                <v:shape id="_x0000_i1087" type="#_x0000_t75" style="width:20.4pt;height:16.3pt" o:ole="" fillcolor="window">
                  <v:imagedata r:id="rId25" o:title=""/>
                </v:shape>
                <o:OLEObject Type="Embed" ProgID="Equation.3" ShapeID="_x0000_i1087" DrawAspect="Content" ObjectID="_1691477710" r:id="rId87"/>
              </w:object>
            </w:r>
          </w:p>
        </w:tc>
        <w:tc>
          <w:tcPr>
            <w:tcW w:w="772" w:type="dxa"/>
          </w:tcPr>
          <w:p w14:paraId="5AF5ED0E" w14:textId="77777777" w:rsidR="00C664DD" w:rsidRPr="007275DF" w:rsidRDefault="00C664DD" w:rsidP="00C664DD">
            <w:pPr>
              <w:pStyle w:val="TAC"/>
            </w:pPr>
            <w:r w:rsidRPr="007275DF">
              <w:t>dB</w:t>
            </w:r>
          </w:p>
        </w:tc>
        <w:tc>
          <w:tcPr>
            <w:tcW w:w="1386" w:type="dxa"/>
          </w:tcPr>
          <w:p w14:paraId="27940C87" w14:textId="77777777" w:rsidR="00C664DD" w:rsidRPr="007275DF" w:rsidRDefault="00C664DD" w:rsidP="00C664DD">
            <w:pPr>
              <w:pStyle w:val="TAC"/>
            </w:pPr>
            <w:r w:rsidRPr="007275DF">
              <w:t>Config 1,2,3</w:t>
            </w:r>
          </w:p>
        </w:tc>
        <w:tc>
          <w:tcPr>
            <w:tcW w:w="984" w:type="dxa"/>
          </w:tcPr>
          <w:p w14:paraId="75B153BB" w14:textId="77777777" w:rsidR="00C664DD" w:rsidRPr="007275DF" w:rsidDel="004B51DC" w:rsidRDefault="00C664DD" w:rsidP="00C664DD">
            <w:pPr>
              <w:pStyle w:val="TAC"/>
            </w:pPr>
            <w:r w:rsidRPr="007275DF">
              <w:t>4</w:t>
            </w:r>
          </w:p>
        </w:tc>
        <w:tc>
          <w:tcPr>
            <w:tcW w:w="1032" w:type="dxa"/>
          </w:tcPr>
          <w:p w14:paraId="2EE63215" w14:textId="77777777" w:rsidR="00C664DD" w:rsidRPr="007275DF" w:rsidDel="004B51DC" w:rsidRDefault="00C664DD" w:rsidP="00C664DD">
            <w:pPr>
              <w:pStyle w:val="TAC"/>
            </w:pPr>
            <w:r w:rsidRPr="007275DF">
              <w:t>4</w:t>
            </w:r>
          </w:p>
        </w:tc>
        <w:tc>
          <w:tcPr>
            <w:tcW w:w="936" w:type="dxa"/>
          </w:tcPr>
          <w:p w14:paraId="501C20ED" w14:textId="77777777" w:rsidR="00C664DD" w:rsidRPr="007275DF" w:rsidDel="00B36E6D" w:rsidRDefault="00C664DD" w:rsidP="00C664DD">
            <w:pPr>
              <w:pStyle w:val="TAC"/>
            </w:pPr>
            <w:r w:rsidRPr="007275DF">
              <w:t>-Infinity</w:t>
            </w:r>
          </w:p>
        </w:tc>
        <w:tc>
          <w:tcPr>
            <w:tcW w:w="1211" w:type="dxa"/>
          </w:tcPr>
          <w:p w14:paraId="62280102" w14:textId="77777777" w:rsidR="00C664DD" w:rsidRPr="007275DF" w:rsidDel="004B51DC" w:rsidRDefault="00C664DD" w:rsidP="00C664DD">
            <w:pPr>
              <w:pStyle w:val="TAC"/>
            </w:pPr>
            <w:r w:rsidRPr="007275DF">
              <w:t>7</w:t>
            </w:r>
          </w:p>
        </w:tc>
      </w:tr>
      <w:tr w:rsidR="00C664DD" w:rsidRPr="007275DF" w14:paraId="65EF925A" w14:textId="77777777" w:rsidTr="0060353C">
        <w:trPr>
          <w:cantSplit/>
          <w:trHeight w:val="94"/>
        </w:trPr>
        <w:tc>
          <w:tcPr>
            <w:tcW w:w="2625" w:type="dxa"/>
            <w:gridSpan w:val="3"/>
          </w:tcPr>
          <w:p w14:paraId="3D0C13D4" w14:textId="77777777" w:rsidR="00C664DD" w:rsidRPr="007275DF" w:rsidRDefault="00C664DD" w:rsidP="00C664DD">
            <w:pPr>
              <w:pStyle w:val="TAL"/>
            </w:pPr>
            <w:r w:rsidRPr="00A53C1B">
              <w:rPr>
                <w:position w:val="-12"/>
              </w:rPr>
              <w:object w:dxaOrig="800" w:dyaOrig="380" w14:anchorId="14ADF7AB">
                <v:shape id="_x0000_i1088" type="#_x0000_t75" style="width:29.9pt;height:16.3pt" o:ole="" fillcolor="window">
                  <v:imagedata r:id="rId27" o:title=""/>
                </v:shape>
                <o:OLEObject Type="Embed" ProgID="Equation.3" ShapeID="_x0000_i1088" DrawAspect="Content" ObjectID="_1691477711" r:id="rId88"/>
              </w:object>
            </w:r>
          </w:p>
        </w:tc>
        <w:tc>
          <w:tcPr>
            <w:tcW w:w="772" w:type="dxa"/>
          </w:tcPr>
          <w:p w14:paraId="1361899B" w14:textId="77777777" w:rsidR="00C664DD" w:rsidRPr="007275DF" w:rsidRDefault="00C664DD" w:rsidP="00C664DD">
            <w:pPr>
              <w:pStyle w:val="TAC"/>
            </w:pPr>
            <w:r w:rsidRPr="007275DF">
              <w:t>dB</w:t>
            </w:r>
          </w:p>
        </w:tc>
        <w:tc>
          <w:tcPr>
            <w:tcW w:w="1386" w:type="dxa"/>
          </w:tcPr>
          <w:p w14:paraId="1FE8ADC4" w14:textId="77777777" w:rsidR="00C664DD" w:rsidRPr="007275DF" w:rsidRDefault="00C664DD" w:rsidP="00C664DD">
            <w:pPr>
              <w:pStyle w:val="TAC"/>
            </w:pPr>
            <w:r w:rsidRPr="007275DF">
              <w:t>Config 1,2,3</w:t>
            </w:r>
          </w:p>
        </w:tc>
        <w:tc>
          <w:tcPr>
            <w:tcW w:w="984" w:type="dxa"/>
          </w:tcPr>
          <w:p w14:paraId="3C5F035B" w14:textId="77777777" w:rsidR="00C664DD" w:rsidRPr="007275DF" w:rsidDel="004B51DC" w:rsidRDefault="00C664DD" w:rsidP="00C664DD">
            <w:pPr>
              <w:pStyle w:val="TAC"/>
            </w:pPr>
            <w:r w:rsidRPr="007275DF">
              <w:t>4</w:t>
            </w:r>
          </w:p>
        </w:tc>
        <w:tc>
          <w:tcPr>
            <w:tcW w:w="1032" w:type="dxa"/>
          </w:tcPr>
          <w:p w14:paraId="24109B05" w14:textId="77777777" w:rsidR="00C664DD" w:rsidRPr="007275DF" w:rsidDel="004B51DC" w:rsidRDefault="00C664DD" w:rsidP="00C664DD">
            <w:pPr>
              <w:pStyle w:val="TAC"/>
            </w:pPr>
            <w:r w:rsidRPr="007275DF">
              <w:t>4</w:t>
            </w:r>
          </w:p>
        </w:tc>
        <w:tc>
          <w:tcPr>
            <w:tcW w:w="936" w:type="dxa"/>
          </w:tcPr>
          <w:p w14:paraId="2C17C3F1" w14:textId="77777777" w:rsidR="00C664DD" w:rsidRPr="007275DF" w:rsidDel="00B36E6D" w:rsidRDefault="00C664DD" w:rsidP="00C664DD">
            <w:pPr>
              <w:pStyle w:val="TAC"/>
            </w:pPr>
            <w:r w:rsidRPr="007275DF">
              <w:t>-Infinity</w:t>
            </w:r>
          </w:p>
        </w:tc>
        <w:tc>
          <w:tcPr>
            <w:tcW w:w="1211" w:type="dxa"/>
          </w:tcPr>
          <w:p w14:paraId="26C4C613" w14:textId="77777777" w:rsidR="00C664DD" w:rsidRPr="007275DF" w:rsidDel="004B51DC" w:rsidRDefault="00C664DD" w:rsidP="00C664DD">
            <w:pPr>
              <w:pStyle w:val="TAC"/>
            </w:pPr>
            <w:r w:rsidRPr="007275DF">
              <w:t>7</w:t>
            </w:r>
          </w:p>
        </w:tc>
      </w:tr>
      <w:tr w:rsidR="00C664DD" w:rsidRPr="007275DF" w14:paraId="5B0D2302" w14:textId="77777777" w:rsidTr="0060353C">
        <w:trPr>
          <w:cantSplit/>
          <w:trHeight w:val="94"/>
        </w:trPr>
        <w:tc>
          <w:tcPr>
            <w:tcW w:w="2625" w:type="dxa"/>
            <w:gridSpan w:val="3"/>
            <w:vMerge w:val="restart"/>
          </w:tcPr>
          <w:p w14:paraId="32CE8387" w14:textId="77777777" w:rsidR="00C664DD" w:rsidRPr="007275DF" w:rsidRDefault="00C664DD" w:rsidP="00C664DD">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7989D0C" w14:textId="77777777" w:rsidR="00C664DD" w:rsidRPr="007275DF" w:rsidRDefault="00C664DD" w:rsidP="00C664DD">
            <w:pPr>
              <w:pStyle w:val="TAC"/>
              <w:rPr>
                <w:rFonts w:cs="Arial"/>
                <w:szCs w:val="18"/>
              </w:rPr>
            </w:pPr>
            <w:r w:rsidRPr="007275DF">
              <w:rPr>
                <w:rFonts w:cs="Arial"/>
                <w:szCs w:val="18"/>
              </w:rPr>
              <w:t>dBm/9.36MHz</w:t>
            </w:r>
          </w:p>
        </w:tc>
        <w:tc>
          <w:tcPr>
            <w:tcW w:w="1386" w:type="dxa"/>
          </w:tcPr>
          <w:p w14:paraId="74CDA861" w14:textId="77777777" w:rsidR="00C664DD" w:rsidRPr="007275DF" w:rsidRDefault="00C664DD" w:rsidP="00C664DD">
            <w:pPr>
              <w:pStyle w:val="TAC"/>
              <w:rPr>
                <w:rFonts w:cs="Arial"/>
                <w:szCs w:val="18"/>
              </w:rPr>
            </w:pPr>
            <w:r w:rsidRPr="007275DF">
              <w:t>Config</w:t>
            </w:r>
            <w:r w:rsidRPr="007275DF">
              <w:rPr>
                <w:szCs w:val="18"/>
              </w:rPr>
              <w:t xml:space="preserve"> 1,2</w:t>
            </w:r>
          </w:p>
        </w:tc>
        <w:tc>
          <w:tcPr>
            <w:tcW w:w="984" w:type="dxa"/>
          </w:tcPr>
          <w:p w14:paraId="10C174F9" w14:textId="77777777" w:rsidR="00C664DD" w:rsidRPr="007275DF" w:rsidRDefault="00C664DD" w:rsidP="00C664DD">
            <w:pPr>
              <w:pStyle w:val="TAC"/>
              <w:rPr>
                <w:rFonts w:cs="Arial"/>
                <w:szCs w:val="18"/>
              </w:rPr>
            </w:pPr>
            <w:r w:rsidRPr="007275DF">
              <w:rPr>
                <w:rFonts w:cs="Arial"/>
                <w:szCs w:val="18"/>
              </w:rPr>
              <w:t>-58.49</w:t>
            </w:r>
          </w:p>
        </w:tc>
        <w:tc>
          <w:tcPr>
            <w:tcW w:w="1032" w:type="dxa"/>
          </w:tcPr>
          <w:p w14:paraId="68B11EF0" w14:textId="77777777" w:rsidR="00C664DD" w:rsidRPr="007275DF" w:rsidRDefault="00C664DD" w:rsidP="00C664DD">
            <w:pPr>
              <w:pStyle w:val="TAC"/>
              <w:rPr>
                <w:rFonts w:cs="Arial"/>
                <w:szCs w:val="18"/>
              </w:rPr>
            </w:pPr>
            <w:r w:rsidRPr="007275DF">
              <w:rPr>
                <w:rFonts w:cs="Arial"/>
                <w:szCs w:val="18"/>
              </w:rPr>
              <w:t>-58.49</w:t>
            </w:r>
          </w:p>
        </w:tc>
        <w:tc>
          <w:tcPr>
            <w:tcW w:w="936" w:type="dxa"/>
          </w:tcPr>
          <w:p w14:paraId="6DFCDD03" w14:textId="77777777" w:rsidR="00C664DD" w:rsidRPr="007275DF" w:rsidRDefault="00C664DD" w:rsidP="00C664DD">
            <w:pPr>
              <w:pStyle w:val="TAC"/>
              <w:rPr>
                <w:rFonts w:cs="Arial"/>
                <w:szCs w:val="18"/>
              </w:rPr>
            </w:pPr>
            <w:r w:rsidRPr="007275DF">
              <w:rPr>
                <w:rFonts w:cs="Arial"/>
                <w:szCs w:val="18"/>
              </w:rPr>
              <w:t>-70.05</w:t>
            </w:r>
          </w:p>
        </w:tc>
        <w:tc>
          <w:tcPr>
            <w:tcW w:w="1211" w:type="dxa"/>
          </w:tcPr>
          <w:p w14:paraId="18B7B7A6" w14:textId="77777777" w:rsidR="00C664DD" w:rsidRPr="007275DF" w:rsidRDefault="00C664DD" w:rsidP="00C664DD">
            <w:pPr>
              <w:pStyle w:val="TAC"/>
              <w:rPr>
                <w:rFonts w:cs="Arial"/>
                <w:szCs w:val="18"/>
              </w:rPr>
            </w:pPr>
            <w:r w:rsidRPr="007275DF">
              <w:rPr>
                <w:rFonts w:cs="Arial"/>
                <w:szCs w:val="18"/>
              </w:rPr>
              <w:t>-62.26</w:t>
            </w:r>
          </w:p>
        </w:tc>
      </w:tr>
      <w:tr w:rsidR="00C664DD" w:rsidRPr="007275DF" w14:paraId="433F0D7D" w14:textId="77777777" w:rsidTr="0060353C">
        <w:trPr>
          <w:cantSplit/>
          <w:trHeight w:val="94"/>
        </w:trPr>
        <w:tc>
          <w:tcPr>
            <w:tcW w:w="2625" w:type="dxa"/>
            <w:gridSpan w:val="3"/>
            <w:vMerge/>
          </w:tcPr>
          <w:p w14:paraId="2204FD6A" w14:textId="77777777" w:rsidR="00C664DD" w:rsidRPr="007275DF" w:rsidRDefault="00C664DD" w:rsidP="00C664DD">
            <w:pPr>
              <w:pStyle w:val="TAL"/>
              <w:rPr>
                <w:rFonts w:cs="Arial"/>
                <w:szCs w:val="18"/>
              </w:rPr>
            </w:pPr>
          </w:p>
        </w:tc>
        <w:tc>
          <w:tcPr>
            <w:tcW w:w="772" w:type="dxa"/>
          </w:tcPr>
          <w:p w14:paraId="347A7E63" w14:textId="77777777" w:rsidR="00C664DD" w:rsidRPr="007275DF" w:rsidRDefault="00C664DD" w:rsidP="00C664DD">
            <w:pPr>
              <w:pStyle w:val="TAC"/>
              <w:rPr>
                <w:rFonts w:cs="Arial"/>
                <w:szCs w:val="18"/>
              </w:rPr>
            </w:pPr>
            <w:r w:rsidRPr="007275DF">
              <w:rPr>
                <w:rFonts w:cs="Arial"/>
                <w:szCs w:val="18"/>
              </w:rPr>
              <w:t>dBm/38.16MHz</w:t>
            </w:r>
          </w:p>
        </w:tc>
        <w:tc>
          <w:tcPr>
            <w:tcW w:w="1386" w:type="dxa"/>
          </w:tcPr>
          <w:p w14:paraId="5A4F5C41" w14:textId="77777777" w:rsidR="00C664DD" w:rsidRPr="007275DF" w:rsidRDefault="00C664DD" w:rsidP="00C664DD">
            <w:pPr>
              <w:pStyle w:val="TAC"/>
              <w:rPr>
                <w:rFonts w:cs="Arial"/>
                <w:szCs w:val="18"/>
              </w:rPr>
            </w:pPr>
            <w:r w:rsidRPr="007275DF">
              <w:t>Config 3</w:t>
            </w:r>
          </w:p>
        </w:tc>
        <w:tc>
          <w:tcPr>
            <w:tcW w:w="984" w:type="dxa"/>
          </w:tcPr>
          <w:p w14:paraId="3192FD9C" w14:textId="77777777" w:rsidR="00C664DD" w:rsidRPr="007275DF" w:rsidRDefault="00C664DD" w:rsidP="00C664DD">
            <w:pPr>
              <w:pStyle w:val="TAC"/>
              <w:rPr>
                <w:rFonts w:cs="Arial"/>
                <w:szCs w:val="18"/>
              </w:rPr>
            </w:pPr>
            <w:r w:rsidRPr="007275DF">
              <w:rPr>
                <w:rFonts w:cs="Arial"/>
                <w:szCs w:val="18"/>
              </w:rPr>
              <w:t>-58.49</w:t>
            </w:r>
          </w:p>
        </w:tc>
        <w:tc>
          <w:tcPr>
            <w:tcW w:w="1032" w:type="dxa"/>
          </w:tcPr>
          <w:p w14:paraId="6F1814E6" w14:textId="77777777" w:rsidR="00C664DD" w:rsidRPr="007275DF" w:rsidRDefault="00C664DD" w:rsidP="00C664DD">
            <w:pPr>
              <w:pStyle w:val="TAC"/>
              <w:rPr>
                <w:rFonts w:cs="Arial"/>
                <w:szCs w:val="18"/>
              </w:rPr>
            </w:pPr>
            <w:r w:rsidRPr="007275DF">
              <w:rPr>
                <w:rFonts w:cs="Arial"/>
                <w:szCs w:val="18"/>
              </w:rPr>
              <w:t>-58.49</w:t>
            </w:r>
          </w:p>
        </w:tc>
        <w:tc>
          <w:tcPr>
            <w:tcW w:w="936" w:type="dxa"/>
          </w:tcPr>
          <w:p w14:paraId="09E6A37C" w14:textId="77777777" w:rsidR="00C664DD" w:rsidRPr="007275DF" w:rsidRDefault="00C664DD" w:rsidP="00C664DD">
            <w:pPr>
              <w:pStyle w:val="TAC"/>
              <w:rPr>
                <w:rFonts w:cs="Arial"/>
                <w:szCs w:val="18"/>
              </w:rPr>
            </w:pPr>
            <w:r w:rsidRPr="007275DF">
              <w:rPr>
                <w:rFonts w:cs="Arial"/>
                <w:szCs w:val="18"/>
              </w:rPr>
              <w:t>-63.94</w:t>
            </w:r>
          </w:p>
        </w:tc>
        <w:tc>
          <w:tcPr>
            <w:tcW w:w="1211" w:type="dxa"/>
          </w:tcPr>
          <w:p w14:paraId="701A7D1F" w14:textId="77777777" w:rsidR="00C664DD" w:rsidRPr="007275DF" w:rsidRDefault="00C664DD" w:rsidP="00C664DD">
            <w:pPr>
              <w:pStyle w:val="TAC"/>
              <w:rPr>
                <w:rFonts w:cs="Arial"/>
                <w:szCs w:val="18"/>
              </w:rPr>
            </w:pPr>
            <w:r w:rsidRPr="007275DF">
              <w:rPr>
                <w:rFonts w:cs="Arial"/>
                <w:szCs w:val="18"/>
              </w:rPr>
              <w:t>-56.15</w:t>
            </w:r>
          </w:p>
        </w:tc>
      </w:tr>
      <w:tr w:rsidR="00C664DD" w:rsidRPr="007275DF" w14:paraId="214DE5AC" w14:textId="77777777" w:rsidTr="0060353C">
        <w:trPr>
          <w:cantSplit/>
          <w:trHeight w:val="150"/>
        </w:trPr>
        <w:tc>
          <w:tcPr>
            <w:tcW w:w="2625" w:type="dxa"/>
            <w:gridSpan w:val="3"/>
          </w:tcPr>
          <w:p w14:paraId="64F55EBB" w14:textId="77777777" w:rsidR="00C664DD" w:rsidRPr="007275DF" w:rsidRDefault="00C664DD" w:rsidP="00C664DD">
            <w:pPr>
              <w:pStyle w:val="TAL"/>
            </w:pPr>
            <w:r w:rsidRPr="007275DF">
              <w:t xml:space="preserve">Propagation Condition </w:t>
            </w:r>
          </w:p>
        </w:tc>
        <w:tc>
          <w:tcPr>
            <w:tcW w:w="772" w:type="dxa"/>
          </w:tcPr>
          <w:p w14:paraId="34402279" w14:textId="77777777" w:rsidR="00C664DD" w:rsidRPr="007275DF" w:rsidRDefault="00C664DD" w:rsidP="00C664DD">
            <w:pPr>
              <w:pStyle w:val="TAC"/>
            </w:pPr>
          </w:p>
        </w:tc>
        <w:tc>
          <w:tcPr>
            <w:tcW w:w="1386" w:type="dxa"/>
          </w:tcPr>
          <w:p w14:paraId="1B773D13" w14:textId="77777777" w:rsidR="00C664DD" w:rsidRPr="007275DF" w:rsidRDefault="00C664DD" w:rsidP="00C664DD">
            <w:pPr>
              <w:pStyle w:val="TAC"/>
              <w:rPr>
                <w:rFonts w:cs="v4.2.0"/>
              </w:rPr>
            </w:pPr>
            <w:r w:rsidRPr="007275DF">
              <w:t>Config 1,2,3</w:t>
            </w:r>
          </w:p>
        </w:tc>
        <w:tc>
          <w:tcPr>
            <w:tcW w:w="2016" w:type="dxa"/>
            <w:gridSpan w:val="2"/>
          </w:tcPr>
          <w:p w14:paraId="486EAF75" w14:textId="77777777" w:rsidR="00C664DD" w:rsidRPr="007275DF" w:rsidRDefault="00C664DD" w:rsidP="00C664DD">
            <w:pPr>
              <w:pStyle w:val="TAC"/>
            </w:pPr>
            <w:r w:rsidRPr="007275DF">
              <w:rPr>
                <w:rFonts w:cs="v4.2.0"/>
              </w:rPr>
              <w:t>AWGN</w:t>
            </w:r>
          </w:p>
        </w:tc>
        <w:tc>
          <w:tcPr>
            <w:tcW w:w="2147" w:type="dxa"/>
            <w:gridSpan w:val="2"/>
          </w:tcPr>
          <w:p w14:paraId="594E0620" w14:textId="77777777" w:rsidR="00C664DD" w:rsidRPr="007275DF" w:rsidRDefault="00C664DD" w:rsidP="00C664DD">
            <w:pPr>
              <w:pStyle w:val="TAC"/>
            </w:pPr>
            <w:r w:rsidRPr="007275DF">
              <w:t>AWGN</w:t>
            </w:r>
          </w:p>
        </w:tc>
      </w:tr>
      <w:tr w:rsidR="00C664DD" w:rsidRPr="007275DF" w14:paraId="17F64B24" w14:textId="77777777" w:rsidTr="0060353C">
        <w:trPr>
          <w:cantSplit/>
          <w:trHeight w:val="1023"/>
        </w:trPr>
        <w:tc>
          <w:tcPr>
            <w:tcW w:w="8946" w:type="dxa"/>
            <w:gridSpan w:val="9"/>
          </w:tcPr>
          <w:p w14:paraId="4470CE7A" w14:textId="77777777" w:rsidR="00C664DD" w:rsidRPr="007275DF" w:rsidRDefault="00C664DD" w:rsidP="00C664DD">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6ADF3BD" w14:textId="77777777" w:rsidR="00C664DD" w:rsidRPr="007275DF" w:rsidRDefault="00C664DD" w:rsidP="00C664DD">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71031F87">
                <v:shape id="_x0000_i1089" type="#_x0000_t75" style="width:20.4pt;height:16.3pt" o:ole="" fillcolor="window">
                  <v:imagedata r:id="rId22" o:title=""/>
                </v:shape>
                <o:OLEObject Type="Embed" ProgID="Equation.3" ShapeID="_x0000_i1089" DrawAspect="Content" ObjectID="_1691477712" r:id="rId89"/>
              </w:object>
            </w:r>
            <w:r w:rsidRPr="007275DF">
              <w:rPr>
                <w:lang w:val="en-US"/>
              </w:rPr>
              <w:t xml:space="preserve"> to be fulfilled.</w:t>
            </w:r>
          </w:p>
          <w:p w14:paraId="4A6C7632" w14:textId="77777777" w:rsidR="00C664DD" w:rsidRPr="007275DF" w:rsidRDefault="00C664DD" w:rsidP="00C664DD">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FF4284" w14:textId="77777777" w:rsidR="00C664DD" w:rsidRPr="007275DF" w:rsidRDefault="00C664DD" w:rsidP="00C664DD">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4A7A071" w14:textId="77777777" w:rsidR="00C664DD" w:rsidRPr="007275DF" w:rsidRDefault="00C664DD" w:rsidP="00C664DD">
            <w:pPr>
              <w:pStyle w:val="TAN"/>
            </w:pPr>
            <w:r w:rsidRPr="007275DF">
              <w:t>Note 5:</w:t>
            </w:r>
            <w:r w:rsidRPr="007275DF">
              <w:tab/>
              <w:t>For UE supporting semi-static channel access and network configuring semi-static channel occupancy.</w:t>
            </w:r>
          </w:p>
          <w:p w14:paraId="2DC2C467" w14:textId="77777777" w:rsidR="00C664DD" w:rsidRPr="007275DF" w:rsidRDefault="00C664DD" w:rsidP="00C664DD">
            <w:pPr>
              <w:pStyle w:val="TAN"/>
            </w:pPr>
            <w:r w:rsidRPr="007275DF">
              <w:t>Note 6:</w:t>
            </w:r>
            <w:r w:rsidRPr="007275DF">
              <w:tab/>
              <w:t>For UE supporting dynamic channel access and network configuring dynamic channel occupancy.</w:t>
            </w:r>
          </w:p>
          <w:p w14:paraId="23F5637C" w14:textId="77777777" w:rsidR="00C664DD" w:rsidRPr="007275DF" w:rsidRDefault="00C664DD" w:rsidP="00C664DD">
            <w:pPr>
              <w:pStyle w:val="TAN"/>
              <w:rPr>
                <w:sz w:val="14"/>
              </w:rPr>
            </w:pPr>
            <w:r w:rsidRPr="007275DF">
              <w:t>Note 7:</w:t>
            </w:r>
            <w:r w:rsidRPr="007275DF">
              <w:tab/>
              <w:t>For UE supporting both semi-static and dynamic channel access, the UE must be tested under dynamic channel access configuration.</w:t>
            </w:r>
          </w:p>
        </w:tc>
      </w:tr>
    </w:tbl>
    <w:p w14:paraId="5EAD554E" w14:textId="77777777" w:rsidR="00DB5CBB" w:rsidRPr="007275DF" w:rsidRDefault="00DB5CBB" w:rsidP="00DB5CBB"/>
    <w:p w14:paraId="3AAE7823" w14:textId="77777777" w:rsidR="00DB5CBB" w:rsidRPr="007275DF" w:rsidRDefault="00DB5CBB" w:rsidP="00DB5CBB">
      <w:pPr>
        <w:pStyle w:val="Heading5"/>
      </w:pPr>
      <w:r w:rsidRPr="007275DF">
        <w:t>A.11.5.2.7.2</w:t>
      </w:r>
      <w:r w:rsidRPr="007275DF">
        <w:tab/>
        <w:t>Test Requirements</w:t>
      </w:r>
    </w:p>
    <w:p w14:paraId="5243B8A5"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B0F7B4B" w14:textId="77777777" w:rsidR="00DB5CBB" w:rsidRPr="007275DF" w:rsidRDefault="00DB5CBB" w:rsidP="00DB5CBB">
      <w:pPr>
        <w:rPr>
          <w:rFonts w:cs="v4.2.0"/>
        </w:rPr>
      </w:pPr>
      <w:r w:rsidRPr="007275DF">
        <w:rPr>
          <w:rFonts w:cs="v4.2.0"/>
        </w:rPr>
        <w:t>In test 1 and 2 UE is not required to report SSB time index.</w:t>
      </w:r>
    </w:p>
    <w:p w14:paraId="6BF9AE8E"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4AA7445"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7A3B707A"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556EA5C" w14:textId="77777777" w:rsidR="00DB5CBB" w:rsidRPr="007275DF" w:rsidRDefault="00DB5CBB" w:rsidP="00DB5CBB">
      <w:pPr>
        <w:pStyle w:val="B10"/>
        <w:ind w:left="284" w:firstLine="0"/>
      </w:pPr>
      <w:r w:rsidRPr="007275DF">
        <w:t>For test 1, MGRP = 40 ms and for test 2 MGRP = 20 ms.</w:t>
      </w:r>
    </w:p>
    <w:p w14:paraId="5E108D9B" w14:textId="77777777" w:rsidR="00DB78E7" w:rsidRDefault="00DB5CBB" w:rsidP="00DB5CBB">
      <w:pPr>
        <w:pStyle w:val="NO"/>
        <w:rPr>
          <w:ins w:id="827" w:author="Author"/>
        </w:rPr>
      </w:pPr>
      <w:r w:rsidRPr="007275DF">
        <w:t>SMTC period = 20 ms.</w:t>
      </w:r>
    </w:p>
    <w:p w14:paraId="0269B6F3" w14:textId="0C7776AD"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C9C2E7E" w14:textId="77777777" w:rsidR="00DB5CBB" w:rsidRPr="007275DF" w:rsidRDefault="00DB5CBB" w:rsidP="00DB5CBB">
      <w:pPr>
        <w:pStyle w:val="Heading4"/>
      </w:pPr>
      <w:r w:rsidRPr="007275DF">
        <w:t>A.11.5.2.8</w:t>
      </w:r>
      <w:r w:rsidRPr="007275DF">
        <w:tab/>
        <w:t>Event triggered reporting tests for FR1 without SSB time index detection when DRX is used</w:t>
      </w:r>
    </w:p>
    <w:p w14:paraId="7EB063AD" w14:textId="77777777" w:rsidR="00DB5CBB" w:rsidRPr="007275DF" w:rsidRDefault="00DB5CBB" w:rsidP="00DB5CBB">
      <w:pPr>
        <w:pStyle w:val="Heading5"/>
      </w:pPr>
      <w:r w:rsidRPr="007275DF">
        <w:t>A.11.5.2.8.1</w:t>
      </w:r>
      <w:r w:rsidRPr="007275DF">
        <w:tab/>
        <w:t>Test Purpose and Environment</w:t>
      </w:r>
    </w:p>
    <w:p w14:paraId="4FECD4C4" w14:textId="36B8C06D"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828" w:author="Author">
        <w:r w:rsidR="007B22E0">
          <w:rPr>
            <w:rFonts w:cs="v4.2.0"/>
          </w:rPr>
          <w:t xml:space="preserve"> and 9.3A.5</w:t>
        </w:r>
      </w:ins>
      <w:r w:rsidRPr="007275DF">
        <w:rPr>
          <w:rFonts w:cs="v4.2.0"/>
        </w:rPr>
        <w:t>.</w:t>
      </w:r>
    </w:p>
    <w:p w14:paraId="6E23D1F1" w14:textId="6B5E6B97" w:rsidR="007217F6" w:rsidRPr="007217F6" w:rsidRDefault="00DB5CBB" w:rsidP="00DB5CBB">
      <w:del w:id="829"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830" w:author="Author">
        <w:r w:rsidR="007217F6" w:rsidRPr="007275DF">
          <w:t xml:space="preserve">In this test, there are two cells: </w:t>
        </w:r>
        <w:r w:rsidR="007217F6" w:rsidRPr="007275DF">
          <w:rPr>
            <w:lang w:val="it-IT"/>
          </w:rPr>
          <w:t>NR cell 1 with CCA as PCell in FR1 on NR RF channel 1</w:t>
        </w:r>
        <w:r w:rsidR="007217F6" w:rsidRPr="007275DF">
          <w:t xml:space="preserve"> and NR cell 2 as neighbour cell in FR1 on </w:t>
        </w:r>
        <w:r w:rsidR="007217F6" w:rsidRPr="007275DF">
          <w:rPr>
            <w:lang w:val="it-IT"/>
          </w:rPr>
          <w:t>NR RF channel 2.</w:t>
        </w:r>
        <w:r w:rsidR="007217F6" w:rsidRPr="007275DF">
          <w:t xml:space="preserve"> The test parameters are given in Tables A.11.5.2.</w:t>
        </w:r>
        <w:r w:rsidR="007217F6">
          <w:t>8</w:t>
        </w:r>
        <w:r w:rsidR="007217F6" w:rsidRPr="007275DF">
          <w:t>.1-1, A.11.5.2.</w:t>
        </w:r>
        <w:r w:rsidR="007217F6">
          <w:t>8</w:t>
        </w:r>
        <w:r w:rsidR="007217F6" w:rsidRPr="007275DF">
          <w:t>.1-2 and A.11.5.2.</w:t>
        </w:r>
        <w:r w:rsidR="007217F6">
          <w:t>8</w:t>
        </w:r>
        <w:r w:rsidR="007217F6" w:rsidRPr="007275DF">
          <w:t>.1-3.</w:t>
        </w:r>
      </w:ins>
    </w:p>
    <w:p w14:paraId="01CAB243" w14:textId="77777777" w:rsidR="00DB5CBB" w:rsidRPr="007275DF" w:rsidRDefault="00DB5CBB" w:rsidP="00DB5CBB">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58255861"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BBC693E" w14:textId="77777777" w:rsidR="00DB5CBB" w:rsidRPr="007275DF" w:rsidRDefault="00DB5CBB" w:rsidP="00DB5CBB">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61E3E7F" w14:textId="77777777" w:rsidR="00DB5CBB" w:rsidRPr="007275DF" w:rsidRDefault="00DB5CBB" w:rsidP="00DB5CBB">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4385C4E3"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1507937"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746D5D3" w14:textId="77777777" w:rsidR="00DB5CBB" w:rsidRPr="007275DF" w:rsidRDefault="00DB5CBB" w:rsidP="0060353C">
            <w:pPr>
              <w:pStyle w:val="TAH"/>
            </w:pPr>
            <w:r w:rsidRPr="007275DF">
              <w:t>Description</w:t>
            </w:r>
          </w:p>
        </w:tc>
      </w:tr>
      <w:tr w:rsidR="00DB5CBB" w:rsidRPr="007275DF" w14:paraId="2C8041FB"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7DDF1782"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7295D30E" w14:textId="77777777" w:rsidR="00DB5CBB" w:rsidRPr="007275DF" w:rsidRDefault="00DB5CBB" w:rsidP="0060353C">
            <w:pPr>
              <w:pStyle w:val="TAL"/>
            </w:pPr>
            <w:r w:rsidRPr="007275DF">
              <w:t>NR cell with CCA: 30 kHz SSB SCS, 40 MHz bandwidth, TDD duplex mode</w:t>
            </w:r>
          </w:p>
          <w:p w14:paraId="78CEB199" w14:textId="77777777" w:rsidR="00DB5CBB" w:rsidRPr="007275DF" w:rsidRDefault="00DB5CBB" w:rsidP="0060353C">
            <w:pPr>
              <w:pStyle w:val="TAL"/>
            </w:pPr>
            <w:r w:rsidRPr="007275DF">
              <w:t>NR cell without CCA: 15 kHz SSB SCS, 10 MHz bandwidth, FDD duplex mode</w:t>
            </w:r>
          </w:p>
        </w:tc>
      </w:tr>
      <w:tr w:rsidR="00DB5CBB" w:rsidRPr="007275DF" w14:paraId="21E83F6D"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4F6FF65A"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154AAF11" w14:textId="77777777" w:rsidR="00DB5CBB" w:rsidRPr="007275DF" w:rsidRDefault="00DB5CBB" w:rsidP="0060353C">
            <w:pPr>
              <w:pStyle w:val="TAL"/>
            </w:pPr>
            <w:r w:rsidRPr="007275DF">
              <w:t>NR cell with CCA: 30 kHz SSB SCS, 40 MHz bandwidth, TDD duplex mode</w:t>
            </w:r>
          </w:p>
          <w:p w14:paraId="6D2AE6E1" w14:textId="77777777" w:rsidR="00DB5CBB" w:rsidRPr="007275DF" w:rsidRDefault="00DB5CBB" w:rsidP="0060353C">
            <w:pPr>
              <w:pStyle w:val="TAL"/>
            </w:pPr>
            <w:r w:rsidRPr="007275DF">
              <w:t>NR cell without CCA: 15 kHz SSB SCS, 10 MHz bandwidth, TDD duplex mode</w:t>
            </w:r>
          </w:p>
        </w:tc>
      </w:tr>
      <w:tr w:rsidR="00DB5CBB" w:rsidRPr="007275DF" w14:paraId="51102E59"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65D5EB79"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5AB7679C" w14:textId="77777777" w:rsidR="00DB5CBB" w:rsidRPr="007275DF" w:rsidRDefault="00DB5CBB" w:rsidP="0060353C">
            <w:pPr>
              <w:pStyle w:val="TAL"/>
            </w:pPr>
            <w:r w:rsidRPr="007275DF">
              <w:t>NR cell with CCA: 30 kHz SSB SCS, 40 MHz bandwidth, TDD duplex mode</w:t>
            </w:r>
          </w:p>
          <w:p w14:paraId="490E9FAB" w14:textId="4C38C4A5" w:rsidR="00DB5CBB" w:rsidRPr="007275DF" w:rsidRDefault="00DB5CBB" w:rsidP="0060353C">
            <w:pPr>
              <w:pStyle w:val="TAL"/>
            </w:pPr>
            <w:r w:rsidRPr="007275DF">
              <w:t>NR cell without CCA: 30</w:t>
            </w:r>
            <w:ins w:id="831" w:author="Author">
              <w:r w:rsidR="006912AA">
                <w:t xml:space="preserve"> </w:t>
              </w:r>
            </w:ins>
            <w:r w:rsidRPr="007275DF">
              <w:t>kHz SSB SCS, 40 MHz bandwidth, TDD duplex mode</w:t>
            </w:r>
          </w:p>
        </w:tc>
      </w:tr>
      <w:tr w:rsidR="00DB5CBB" w:rsidRPr="007275DF" w14:paraId="427D5F58"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4CEF441"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5EBF8504" w14:textId="77777777" w:rsidR="00DB5CBB" w:rsidRPr="007275DF" w:rsidRDefault="00DB5CBB" w:rsidP="00DB5CBB">
      <w:pPr>
        <w:rPr>
          <w:i/>
          <w:iCs/>
          <w:color w:val="FF0000"/>
        </w:rPr>
      </w:pPr>
    </w:p>
    <w:p w14:paraId="745EC051" w14:textId="77777777" w:rsidR="00DB5CBB" w:rsidRPr="007275DF" w:rsidRDefault="00DB5CBB" w:rsidP="00DB5CBB">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562982F4" w14:textId="77777777" w:rsidTr="0060353C">
        <w:trPr>
          <w:cantSplit/>
          <w:trHeight w:val="80"/>
        </w:trPr>
        <w:tc>
          <w:tcPr>
            <w:tcW w:w="2117" w:type="dxa"/>
            <w:vMerge w:val="restart"/>
          </w:tcPr>
          <w:p w14:paraId="7204E9C5" w14:textId="77777777" w:rsidR="00DB5CBB" w:rsidRPr="007275DF" w:rsidRDefault="00DB5CBB" w:rsidP="0060353C">
            <w:pPr>
              <w:pStyle w:val="TAH"/>
            </w:pPr>
            <w:r w:rsidRPr="007275DF">
              <w:t>Parameter</w:t>
            </w:r>
          </w:p>
        </w:tc>
        <w:tc>
          <w:tcPr>
            <w:tcW w:w="596" w:type="dxa"/>
            <w:vMerge w:val="restart"/>
          </w:tcPr>
          <w:p w14:paraId="41891EA1" w14:textId="77777777" w:rsidR="00DB5CBB" w:rsidRPr="007275DF" w:rsidRDefault="00DB5CBB" w:rsidP="0060353C">
            <w:pPr>
              <w:pStyle w:val="TAH"/>
            </w:pPr>
            <w:r w:rsidRPr="007275DF">
              <w:t>Unit</w:t>
            </w:r>
          </w:p>
        </w:tc>
        <w:tc>
          <w:tcPr>
            <w:tcW w:w="1251" w:type="dxa"/>
            <w:vMerge w:val="restart"/>
          </w:tcPr>
          <w:p w14:paraId="4468EE44" w14:textId="77777777" w:rsidR="00DB5CBB" w:rsidRPr="007275DF" w:rsidRDefault="00DB5CBB" w:rsidP="0060353C">
            <w:pPr>
              <w:pStyle w:val="TAH"/>
            </w:pPr>
            <w:r w:rsidRPr="007275DF">
              <w:t>Test configuration</w:t>
            </w:r>
          </w:p>
        </w:tc>
        <w:tc>
          <w:tcPr>
            <w:tcW w:w="2505" w:type="dxa"/>
            <w:gridSpan w:val="4"/>
          </w:tcPr>
          <w:p w14:paraId="08897023" w14:textId="77777777" w:rsidR="00DB5CBB" w:rsidRPr="007275DF" w:rsidRDefault="00DB5CBB" w:rsidP="0060353C">
            <w:pPr>
              <w:pStyle w:val="TAH"/>
            </w:pPr>
            <w:r w:rsidRPr="007275DF">
              <w:t>Value</w:t>
            </w:r>
          </w:p>
        </w:tc>
        <w:tc>
          <w:tcPr>
            <w:tcW w:w="3072" w:type="dxa"/>
            <w:vMerge w:val="restart"/>
          </w:tcPr>
          <w:p w14:paraId="1B9FA27E" w14:textId="77777777" w:rsidR="00DB5CBB" w:rsidRPr="007275DF" w:rsidRDefault="00DB5CBB" w:rsidP="0060353C">
            <w:pPr>
              <w:pStyle w:val="TAH"/>
            </w:pPr>
            <w:r w:rsidRPr="007275DF">
              <w:t>Comment</w:t>
            </w:r>
          </w:p>
        </w:tc>
      </w:tr>
      <w:tr w:rsidR="00DB5CBB" w:rsidRPr="007275DF" w14:paraId="398A76A4" w14:textId="77777777" w:rsidTr="0060353C">
        <w:trPr>
          <w:cantSplit/>
          <w:trHeight w:val="79"/>
        </w:trPr>
        <w:tc>
          <w:tcPr>
            <w:tcW w:w="2117" w:type="dxa"/>
            <w:vMerge/>
          </w:tcPr>
          <w:p w14:paraId="1191B9EA" w14:textId="77777777" w:rsidR="00DB5CBB" w:rsidRPr="007275DF" w:rsidRDefault="00DB5CBB" w:rsidP="0060353C">
            <w:pPr>
              <w:pStyle w:val="TAH"/>
            </w:pPr>
          </w:p>
        </w:tc>
        <w:tc>
          <w:tcPr>
            <w:tcW w:w="596" w:type="dxa"/>
            <w:vMerge/>
          </w:tcPr>
          <w:p w14:paraId="1E95EF5F" w14:textId="77777777" w:rsidR="00DB5CBB" w:rsidRPr="007275DF" w:rsidRDefault="00DB5CBB" w:rsidP="0060353C">
            <w:pPr>
              <w:pStyle w:val="TAH"/>
            </w:pPr>
          </w:p>
        </w:tc>
        <w:tc>
          <w:tcPr>
            <w:tcW w:w="1251" w:type="dxa"/>
            <w:vMerge/>
          </w:tcPr>
          <w:p w14:paraId="790CCD2D" w14:textId="77777777" w:rsidR="00DB5CBB" w:rsidRPr="007275DF" w:rsidRDefault="00DB5CBB" w:rsidP="0060353C">
            <w:pPr>
              <w:pStyle w:val="TAH"/>
            </w:pPr>
          </w:p>
        </w:tc>
        <w:tc>
          <w:tcPr>
            <w:tcW w:w="626" w:type="dxa"/>
          </w:tcPr>
          <w:p w14:paraId="7B2823FE" w14:textId="77777777" w:rsidR="00DB5CBB" w:rsidRPr="007275DF" w:rsidRDefault="00DB5CBB" w:rsidP="0060353C">
            <w:pPr>
              <w:pStyle w:val="TAH"/>
            </w:pPr>
            <w:r w:rsidRPr="007275DF">
              <w:t>Test 1</w:t>
            </w:r>
          </w:p>
        </w:tc>
        <w:tc>
          <w:tcPr>
            <w:tcW w:w="626" w:type="dxa"/>
          </w:tcPr>
          <w:p w14:paraId="4DF9AFCC" w14:textId="77777777" w:rsidR="00DB5CBB" w:rsidRPr="007275DF" w:rsidRDefault="00DB5CBB" w:rsidP="0060353C">
            <w:pPr>
              <w:pStyle w:val="TAH"/>
            </w:pPr>
            <w:r w:rsidRPr="007275DF">
              <w:t>Test 2</w:t>
            </w:r>
          </w:p>
        </w:tc>
        <w:tc>
          <w:tcPr>
            <w:tcW w:w="626" w:type="dxa"/>
          </w:tcPr>
          <w:p w14:paraId="7EDA0DEE" w14:textId="77777777" w:rsidR="00DB5CBB" w:rsidRPr="007275DF" w:rsidRDefault="00DB5CBB" w:rsidP="0060353C">
            <w:pPr>
              <w:pStyle w:val="TAH"/>
            </w:pPr>
            <w:r w:rsidRPr="007275DF">
              <w:t>Test 3</w:t>
            </w:r>
          </w:p>
        </w:tc>
        <w:tc>
          <w:tcPr>
            <w:tcW w:w="627" w:type="dxa"/>
          </w:tcPr>
          <w:p w14:paraId="0E556816" w14:textId="77777777" w:rsidR="00DB5CBB" w:rsidRPr="007275DF" w:rsidRDefault="00DB5CBB" w:rsidP="0060353C">
            <w:pPr>
              <w:pStyle w:val="TAH"/>
            </w:pPr>
            <w:r w:rsidRPr="007275DF">
              <w:t>Test 4</w:t>
            </w:r>
          </w:p>
        </w:tc>
        <w:tc>
          <w:tcPr>
            <w:tcW w:w="3072" w:type="dxa"/>
            <w:vMerge/>
          </w:tcPr>
          <w:p w14:paraId="7D86DAF2" w14:textId="77777777" w:rsidR="00DB5CBB" w:rsidRPr="007275DF" w:rsidRDefault="00DB5CBB" w:rsidP="0060353C">
            <w:pPr>
              <w:pStyle w:val="TAH"/>
            </w:pPr>
          </w:p>
        </w:tc>
      </w:tr>
      <w:tr w:rsidR="00DB5CBB" w:rsidRPr="007275DF" w14:paraId="30A2AAD7" w14:textId="77777777" w:rsidTr="0060353C">
        <w:trPr>
          <w:cantSplit/>
          <w:trHeight w:val="614"/>
        </w:trPr>
        <w:tc>
          <w:tcPr>
            <w:tcW w:w="2117" w:type="dxa"/>
          </w:tcPr>
          <w:p w14:paraId="0FF64DD1" w14:textId="77777777" w:rsidR="00DB5CBB" w:rsidRPr="007275DF" w:rsidRDefault="00DB5CBB" w:rsidP="0060353C">
            <w:pPr>
              <w:pStyle w:val="TAL"/>
              <w:rPr>
                <w:lang w:val="it-IT"/>
              </w:rPr>
            </w:pPr>
            <w:r w:rsidRPr="007275DF">
              <w:rPr>
                <w:lang w:val="it-IT"/>
              </w:rPr>
              <w:t>NR RF Channel Number</w:t>
            </w:r>
          </w:p>
        </w:tc>
        <w:tc>
          <w:tcPr>
            <w:tcW w:w="596" w:type="dxa"/>
          </w:tcPr>
          <w:p w14:paraId="77141567" w14:textId="77777777" w:rsidR="00DB5CBB" w:rsidRPr="007275DF" w:rsidRDefault="00DB5CBB" w:rsidP="0060353C">
            <w:pPr>
              <w:pStyle w:val="TAC"/>
              <w:rPr>
                <w:lang w:val="it-IT"/>
              </w:rPr>
            </w:pPr>
          </w:p>
        </w:tc>
        <w:tc>
          <w:tcPr>
            <w:tcW w:w="1251" w:type="dxa"/>
          </w:tcPr>
          <w:p w14:paraId="5885FF63" w14:textId="77777777" w:rsidR="00DB5CBB" w:rsidRPr="007275DF" w:rsidRDefault="00DB5CBB" w:rsidP="0060353C">
            <w:pPr>
              <w:pStyle w:val="TAC"/>
            </w:pPr>
            <w:r w:rsidRPr="007275DF">
              <w:t>Config 1,2,3</w:t>
            </w:r>
          </w:p>
        </w:tc>
        <w:tc>
          <w:tcPr>
            <w:tcW w:w="2505" w:type="dxa"/>
            <w:gridSpan w:val="4"/>
          </w:tcPr>
          <w:p w14:paraId="27A35341" w14:textId="77777777" w:rsidR="00DB5CBB" w:rsidRPr="007275DF" w:rsidRDefault="00DB5CBB" w:rsidP="0060353C">
            <w:pPr>
              <w:pStyle w:val="TAC"/>
              <w:rPr>
                <w:bCs/>
              </w:rPr>
            </w:pPr>
            <w:r w:rsidRPr="007275DF">
              <w:rPr>
                <w:bCs/>
              </w:rPr>
              <w:t>1, 2</w:t>
            </w:r>
          </w:p>
        </w:tc>
        <w:tc>
          <w:tcPr>
            <w:tcW w:w="3072" w:type="dxa"/>
          </w:tcPr>
          <w:p w14:paraId="3FBDB9BB" w14:textId="77777777" w:rsidR="00DB5CBB" w:rsidRPr="007275DF" w:rsidRDefault="00DB5CBB" w:rsidP="0060353C">
            <w:pPr>
              <w:pStyle w:val="TAL"/>
              <w:rPr>
                <w:bCs/>
              </w:rPr>
            </w:pPr>
            <w:r w:rsidRPr="007275DF">
              <w:rPr>
                <w:bCs/>
              </w:rPr>
              <w:t>Two FR1 NR carrier frequencies are used. NR channel 1 is with CCA.</w:t>
            </w:r>
          </w:p>
          <w:p w14:paraId="6C8B21F5" w14:textId="77777777" w:rsidR="00DB5CBB" w:rsidRPr="007275DF" w:rsidRDefault="00DB5CBB" w:rsidP="0060353C">
            <w:pPr>
              <w:pStyle w:val="TAL"/>
              <w:rPr>
                <w:bCs/>
              </w:rPr>
            </w:pPr>
          </w:p>
        </w:tc>
      </w:tr>
      <w:tr w:rsidR="00DB5CBB" w:rsidRPr="007275DF" w14:paraId="77EE0454" w14:textId="77777777" w:rsidTr="0060353C">
        <w:trPr>
          <w:cantSplit/>
          <w:trHeight w:val="823"/>
        </w:trPr>
        <w:tc>
          <w:tcPr>
            <w:tcW w:w="2117" w:type="dxa"/>
          </w:tcPr>
          <w:p w14:paraId="6B80D73D" w14:textId="77777777" w:rsidR="00DB5CBB" w:rsidRPr="007275DF" w:rsidRDefault="00DB5CBB" w:rsidP="0060353C">
            <w:pPr>
              <w:pStyle w:val="TAL"/>
              <w:rPr>
                <w:rFonts w:cs="Arial"/>
              </w:rPr>
            </w:pPr>
            <w:r w:rsidRPr="007275DF">
              <w:rPr>
                <w:rFonts w:cs="Arial"/>
              </w:rPr>
              <w:t>Active cell</w:t>
            </w:r>
          </w:p>
        </w:tc>
        <w:tc>
          <w:tcPr>
            <w:tcW w:w="596" w:type="dxa"/>
          </w:tcPr>
          <w:p w14:paraId="48CE36E5" w14:textId="77777777" w:rsidR="00DB5CBB" w:rsidRPr="007275DF" w:rsidRDefault="00DB5CBB" w:rsidP="0060353C">
            <w:pPr>
              <w:pStyle w:val="TAC"/>
            </w:pPr>
          </w:p>
        </w:tc>
        <w:tc>
          <w:tcPr>
            <w:tcW w:w="1251" w:type="dxa"/>
          </w:tcPr>
          <w:p w14:paraId="2A1CD339" w14:textId="77777777" w:rsidR="00DB5CBB" w:rsidRPr="007275DF" w:rsidRDefault="00DB5CBB" w:rsidP="0060353C">
            <w:pPr>
              <w:pStyle w:val="TAC"/>
            </w:pPr>
            <w:r w:rsidRPr="007275DF">
              <w:t>Config 1,2,3</w:t>
            </w:r>
          </w:p>
        </w:tc>
        <w:tc>
          <w:tcPr>
            <w:tcW w:w="2505" w:type="dxa"/>
            <w:gridSpan w:val="4"/>
          </w:tcPr>
          <w:p w14:paraId="2EDFF7FE" w14:textId="77777777" w:rsidR="00DB5CBB" w:rsidRPr="007275DF" w:rsidRDefault="00DB5CBB" w:rsidP="0060353C">
            <w:pPr>
              <w:pStyle w:val="TAC"/>
            </w:pPr>
            <w:r w:rsidRPr="007275DF">
              <w:t>NR cell 1 (PCell)</w:t>
            </w:r>
          </w:p>
        </w:tc>
        <w:tc>
          <w:tcPr>
            <w:tcW w:w="3072" w:type="dxa"/>
          </w:tcPr>
          <w:p w14:paraId="61398D49"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5CBB" w:rsidRPr="007275DF" w14:paraId="3980A3C2" w14:textId="77777777" w:rsidTr="0060353C">
        <w:trPr>
          <w:cantSplit/>
          <w:trHeight w:val="406"/>
        </w:trPr>
        <w:tc>
          <w:tcPr>
            <w:tcW w:w="2117" w:type="dxa"/>
          </w:tcPr>
          <w:p w14:paraId="0129106B" w14:textId="77777777" w:rsidR="00DB5CBB" w:rsidRPr="007275DF" w:rsidRDefault="00DB5CBB" w:rsidP="0060353C">
            <w:pPr>
              <w:pStyle w:val="TAL"/>
              <w:rPr>
                <w:rFonts w:cs="Arial"/>
              </w:rPr>
            </w:pPr>
            <w:r w:rsidRPr="007275DF">
              <w:rPr>
                <w:rFonts w:cs="Arial"/>
              </w:rPr>
              <w:t>Neighbour cell</w:t>
            </w:r>
          </w:p>
        </w:tc>
        <w:tc>
          <w:tcPr>
            <w:tcW w:w="596" w:type="dxa"/>
          </w:tcPr>
          <w:p w14:paraId="1F677CC4" w14:textId="77777777" w:rsidR="00DB5CBB" w:rsidRPr="007275DF" w:rsidRDefault="00DB5CBB" w:rsidP="0060353C">
            <w:pPr>
              <w:pStyle w:val="TAC"/>
            </w:pPr>
          </w:p>
        </w:tc>
        <w:tc>
          <w:tcPr>
            <w:tcW w:w="1251" w:type="dxa"/>
          </w:tcPr>
          <w:p w14:paraId="602A1EE7" w14:textId="77777777" w:rsidR="00DB5CBB" w:rsidRPr="007275DF" w:rsidRDefault="00DB5CBB" w:rsidP="0060353C">
            <w:pPr>
              <w:pStyle w:val="TAC"/>
            </w:pPr>
            <w:r w:rsidRPr="007275DF">
              <w:t>Config 1,2,3</w:t>
            </w:r>
          </w:p>
        </w:tc>
        <w:tc>
          <w:tcPr>
            <w:tcW w:w="2505" w:type="dxa"/>
            <w:gridSpan w:val="4"/>
          </w:tcPr>
          <w:p w14:paraId="4AF075FF" w14:textId="77777777" w:rsidR="00DB5CBB" w:rsidRPr="007275DF" w:rsidRDefault="00DB5CBB" w:rsidP="0060353C">
            <w:pPr>
              <w:pStyle w:val="TAC"/>
            </w:pPr>
            <w:r w:rsidRPr="007275DF">
              <w:t>NR cell 2</w:t>
            </w:r>
          </w:p>
        </w:tc>
        <w:tc>
          <w:tcPr>
            <w:tcW w:w="3072" w:type="dxa"/>
          </w:tcPr>
          <w:p w14:paraId="05EB935A"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5CBB" w:rsidRPr="007275DF" w14:paraId="23AFA57E" w14:textId="77777777" w:rsidTr="0060353C">
        <w:trPr>
          <w:cantSplit/>
          <w:trHeight w:val="406"/>
        </w:trPr>
        <w:tc>
          <w:tcPr>
            <w:tcW w:w="2117" w:type="dxa"/>
          </w:tcPr>
          <w:p w14:paraId="17172EEF" w14:textId="77777777" w:rsidR="00DB5CBB" w:rsidRPr="007275DF" w:rsidRDefault="00DB5CBB" w:rsidP="0060353C">
            <w:pPr>
              <w:pStyle w:val="TAL"/>
              <w:rPr>
                <w:rFonts w:cs="Arial"/>
              </w:rPr>
            </w:pPr>
            <w:r w:rsidRPr="007275DF">
              <w:rPr>
                <w:noProof/>
                <w:lang w:val="it-IT"/>
              </w:rPr>
              <w:t>DL CCA model</w:t>
            </w:r>
          </w:p>
        </w:tc>
        <w:tc>
          <w:tcPr>
            <w:tcW w:w="596" w:type="dxa"/>
          </w:tcPr>
          <w:p w14:paraId="6F70380D" w14:textId="77777777" w:rsidR="00DB5CBB" w:rsidRPr="007275DF" w:rsidRDefault="00DB5CBB" w:rsidP="0060353C">
            <w:pPr>
              <w:pStyle w:val="TAC"/>
            </w:pPr>
          </w:p>
        </w:tc>
        <w:tc>
          <w:tcPr>
            <w:tcW w:w="1251" w:type="dxa"/>
          </w:tcPr>
          <w:p w14:paraId="3F233186" w14:textId="77777777" w:rsidR="00DB5CBB" w:rsidRPr="007275DF" w:rsidRDefault="00DB5CBB" w:rsidP="0060353C">
            <w:pPr>
              <w:pStyle w:val="TAC"/>
            </w:pPr>
            <w:r w:rsidRPr="007275DF">
              <w:t>Config 1,2,3</w:t>
            </w:r>
          </w:p>
        </w:tc>
        <w:tc>
          <w:tcPr>
            <w:tcW w:w="2505" w:type="dxa"/>
            <w:gridSpan w:val="4"/>
          </w:tcPr>
          <w:p w14:paraId="442FC39C" w14:textId="16F1D06A" w:rsidR="00DB5CBB" w:rsidRPr="007275DF" w:rsidRDefault="00DB5CBB" w:rsidP="0060353C">
            <w:pPr>
              <w:pStyle w:val="TAC"/>
            </w:pPr>
            <w:r w:rsidRPr="007275DF">
              <w:rPr>
                <w:noProof/>
              </w:rPr>
              <w:t xml:space="preserve">As specified in clause </w:t>
            </w:r>
            <w:del w:id="832" w:author="Author">
              <w:r w:rsidRPr="007275DF" w:rsidDel="005F261E">
                <w:rPr>
                  <w:noProof/>
                </w:rPr>
                <w:delText>A.3.20</w:delText>
              </w:r>
            </w:del>
            <w:ins w:id="833" w:author="Author">
              <w:r w:rsidR="005F261E">
                <w:rPr>
                  <w:noProof/>
                </w:rPr>
                <w:t>A.3.26</w:t>
              </w:r>
            </w:ins>
            <w:r w:rsidRPr="007275DF">
              <w:rPr>
                <w:noProof/>
              </w:rPr>
              <w:t>.2.1</w:t>
            </w:r>
          </w:p>
        </w:tc>
        <w:tc>
          <w:tcPr>
            <w:tcW w:w="3072" w:type="dxa"/>
          </w:tcPr>
          <w:p w14:paraId="77702105" w14:textId="77777777" w:rsidR="00DB5CBB" w:rsidRPr="007275DF" w:rsidRDefault="00DB5CBB" w:rsidP="0060353C">
            <w:pPr>
              <w:pStyle w:val="TAL"/>
              <w:rPr>
                <w:rFonts w:cs="Arial"/>
              </w:rPr>
            </w:pPr>
          </w:p>
        </w:tc>
      </w:tr>
      <w:tr w:rsidR="00DB5CBB" w:rsidRPr="007275DF" w14:paraId="60628A2E" w14:textId="77777777" w:rsidTr="0060353C">
        <w:trPr>
          <w:cantSplit/>
          <w:trHeight w:val="406"/>
        </w:trPr>
        <w:tc>
          <w:tcPr>
            <w:tcW w:w="2117" w:type="dxa"/>
          </w:tcPr>
          <w:p w14:paraId="246CA32C" w14:textId="77777777" w:rsidR="00DB5CBB" w:rsidRPr="007275DF" w:rsidRDefault="00DB5CBB" w:rsidP="0060353C">
            <w:pPr>
              <w:pStyle w:val="TAL"/>
              <w:rPr>
                <w:rFonts w:cs="Arial"/>
              </w:rPr>
            </w:pPr>
            <w:r w:rsidRPr="007275DF">
              <w:rPr>
                <w:noProof/>
                <w:lang w:val="it-IT"/>
              </w:rPr>
              <w:t>UL CCA model</w:t>
            </w:r>
          </w:p>
        </w:tc>
        <w:tc>
          <w:tcPr>
            <w:tcW w:w="596" w:type="dxa"/>
          </w:tcPr>
          <w:p w14:paraId="76BCA500" w14:textId="77777777" w:rsidR="00DB5CBB" w:rsidRPr="007275DF" w:rsidRDefault="00DB5CBB" w:rsidP="0060353C">
            <w:pPr>
              <w:pStyle w:val="TAC"/>
            </w:pPr>
          </w:p>
        </w:tc>
        <w:tc>
          <w:tcPr>
            <w:tcW w:w="1251" w:type="dxa"/>
          </w:tcPr>
          <w:p w14:paraId="3E12DEEC" w14:textId="77777777" w:rsidR="00DB5CBB" w:rsidRPr="007275DF" w:rsidRDefault="00DB5CBB" w:rsidP="0060353C">
            <w:pPr>
              <w:pStyle w:val="TAC"/>
            </w:pPr>
            <w:r w:rsidRPr="007275DF">
              <w:t>Config 1,2,3</w:t>
            </w:r>
          </w:p>
        </w:tc>
        <w:tc>
          <w:tcPr>
            <w:tcW w:w="2505" w:type="dxa"/>
            <w:gridSpan w:val="4"/>
          </w:tcPr>
          <w:p w14:paraId="74FEC931" w14:textId="6CE868AC" w:rsidR="00DB5CBB" w:rsidRPr="007275DF" w:rsidRDefault="00DB5CBB" w:rsidP="0060353C">
            <w:pPr>
              <w:pStyle w:val="TAC"/>
            </w:pPr>
            <w:r w:rsidRPr="007275DF">
              <w:rPr>
                <w:noProof/>
              </w:rPr>
              <w:t xml:space="preserve">As specified in clause </w:t>
            </w:r>
            <w:del w:id="834" w:author="Author">
              <w:r w:rsidRPr="007275DF" w:rsidDel="005F261E">
                <w:rPr>
                  <w:noProof/>
                </w:rPr>
                <w:delText>A.3.20</w:delText>
              </w:r>
            </w:del>
            <w:ins w:id="835" w:author="Author">
              <w:r w:rsidR="005F261E">
                <w:rPr>
                  <w:noProof/>
                </w:rPr>
                <w:t>A.3.26</w:t>
              </w:r>
            </w:ins>
            <w:r w:rsidRPr="007275DF">
              <w:rPr>
                <w:noProof/>
              </w:rPr>
              <w:t>.2.2</w:t>
            </w:r>
          </w:p>
        </w:tc>
        <w:tc>
          <w:tcPr>
            <w:tcW w:w="3072" w:type="dxa"/>
          </w:tcPr>
          <w:p w14:paraId="6D794540" w14:textId="77777777" w:rsidR="00DB5CBB" w:rsidRPr="007275DF" w:rsidRDefault="00DB5CBB" w:rsidP="0060353C">
            <w:pPr>
              <w:pStyle w:val="TAL"/>
              <w:rPr>
                <w:rFonts w:cs="Arial"/>
              </w:rPr>
            </w:pPr>
          </w:p>
        </w:tc>
      </w:tr>
      <w:tr w:rsidR="00DB5CBB" w:rsidRPr="007275DF" w14:paraId="3F019BFA" w14:textId="77777777" w:rsidTr="0060353C">
        <w:trPr>
          <w:cantSplit/>
          <w:trHeight w:val="416"/>
        </w:trPr>
        <w:tc>
          <w:tcPr>
            <w:tcW w:w="2117" w:type="dxa"/>
          </w:tcPr>
          <w:p w14:paraId="3F5BF023"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451837FF" w14:textId="77777777" w:rsidR="00DB5CBB" w:rsidRPr="007275DF" w:rsidRDefault="00DB5CBB" w:rsidP="0060353C">
            <w:pPr>
              <w:pStyle w:val="TAC"/>
            </w:pPr>
          </w:p>
        </w:tc>
        <w:tc>
          <w:tcPr>
            <w:tcW w:w="1251" w:type="dxa"/>
          </w:tcPr>
          <w:p w14:paraId="4D28FDD7" w14:textId="77777777" w:rsidR="00DB5CBB" w:rsidRPr="007275DF" w:rsidRDefault="00DB5CBB" w:rsidP="0060353C">
            <w:pPr>
              <w:pStyle w:val="TAC"/>
              <w:rPr>
                <w:lang w:eastAsia="zh-CN"/>
              </w:rPr>
            </w:pPr>
            <w:r w:rsidRPr="007275DF">
              <w:t>Config 1,2,3</w:t>
            </w:r>
          </w:p>
        </w:tc>
        <w:tc>
          <w:tcPr>
            <w:tcW w:w="1252" w:type="dxa"/>
            <w:gridSpan w:val="2"/>
          </w:tcPr>
          <w:p w14:paraId="389EF088" w14:textId="77777777" w:rsidR="00DB5CBB" w:rsidRPr="007275DF" w:rsidRDefault="00DB5CBB" w:rsidP="0060353C">
            <w:pPr>
              <w:pStyle w:val="TAC"/>
              <w:rPr>
                <w:lang w:eastAsia="zh-CN"/>
              </w:rPr>
            </w:pPr>
            <w:r w:rsidRPr="007275DF">
              <w:rPr>
                <w:lang w:eastAsia="zh-CN"/>
              </w:rPr>
              <w:t>0</w:t>
            </w:r>
          </w:p>
        </w:tc>
        <w:tc>
          <w:tcPr>
            <w:tcW w:w="1253" w:type="dxa"/>
            <w:gridSpan w:val="2"/>
          </w:tcPr>
          <w:p w14:paraId="447E5990" w14:textId="77777777" w:rsidR="00DB5CBB" w:rsidRPr="007275DF" w:rsidRDefault="00DB5CBB" w:rsidP="0060353C">
            <w:pPr>
              <w:pStyle w:val="TAC"/>
            </w:pPr>
            <w:r w:rsidRPr="007275DF">
              <w:rPr>
                <w:lang w:eastAsia="zh-CN"/>
              </w:rPr>
              <w:t>4</w:t>
            </w:r>
          </w:p>
        </w:tc>
        <w:tc>
          <w:tcPr>
            <w:tcW w:w="3072" w:type="dxa"/>
          </w:tcPr>
          <w:p w14:paraId="3E3EC014" w14:textId="77777777" w:rsidR="00DB5CBB" w:rsidRPr="007275DF" w:rsidRDefault="00DB5CBB" w:rsidP="0060353C">
            <w:pPr>
              <w:pStyle w:val="TAL"/>
              <w:rPr>
                <w:rFonts w:cs="Arial"/>
              </w:rPr>
            </w:pPr>
            <w:r w:rsidRPr="007275DF">
              <w:rPr>
                <w:rFonts w:cs="Arial"/>
              </w:rPr>
              <w:t>As specified in clause 9.1.2-1.</w:t>
            </w:r>
          </w:p>
          <w:p w14:paraId="085BA625" w14:textId="77777777" w:rsidR="00DB5CBB" w:rsidRPr="007275DF" w:rsidRDefault="00DB5CBB" w:rsidP="0060353C">
            <w:pPr>
              <w:pStyle w:val="TAL"/>
              <w:rPr>
                <w:rFonts w:cs="Arial"/>
              </w:rPr>
            </w:pPr>
          </w:p>
        </w:tc>
      </w:tr>
      <w:tr w:rsidR="00DB5CBB" w:rsidRPr="007275DF" w14:paraId="075EE71A" w14:textId="77777777" w:rsidTr="0060353C">
        <w:trPr>
          <w:cantSplit/>
          <w:trHeight w:val="416"/>
        </w:trPr>
        <w:tc>
          <w:tcPr>
            <w:tcW w:w="2117" w:type="dxa"/>
          </w:tcPr>
          <w:p w14:paraId="3BC9AB0D"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42B3D469" w14:textId="77777777" w:rsidR="00DB5CBB" w:rsidRPr="007275DF" w:rsidRDefault="00DB5CBB" w:rsidP="0060353C">
            <w:pPr>
              <w:pStyle w:val="TAC"/>
            </w:pPr>
          </w:p>
        </w:tc>
        <w:tc>
          <w:tcPr>
            <w:tcW w:w="1251" w:type="dxa"/>
          </w:tcPr>
          <w:p w14:paraId="07E88CF3" w14:textId="77777777" w:rsidR="00DB5CBB" w:rsidRPr="007275DF" w:rsidRDefault="00DB5CBB" w:rsidP="0060353C">
            <w:pPr>
              <w:pStyle w:val="TAC"/>
              <w:rPr>
                <w:lang w:eastAsia="zh-CN"/>
              </w:rPr>
            </w:pPr>
            <w:r w:rsidRPr="007275DF">
              <w:t>Config 1,2,3</w:t>
            </w:r>
          </w:p>
        </w:tc>
        <w:tc>
          <w:tcPr>
            <w:tcW w:w="1252" w:type="dxa"/>
            <w:gridSpan w:val="2"/>
          </w:tcPr>
          <w:p w14:paraId="7F7400B8"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204C86C3" w14:textId="77777777" w:rsidR="00DB5CBB" w:rsidRPr="007275DF" w:rsidRDefault="00DB5CBB" w:rsidP="0060353C">
            <w:pPr>
              <w:pStyle w:val="TAC"/>
              <w:rPr>
                <w:lang w:eastAsia="zh-CN"/>
              </w:rPr>
            </w:pPr>
            <w:r w:rsidRPr="007275DF">
              <w:rPr>
                <w:lang w:eastAsia="zh-CN"/>
              </w:rPr>
              <w:t>9</w:t>
            </w:r>
          </w:p>
        </w:tc>
        <w:tc>
          <w:tcPr>
            <w:tcW w:w="3072" w:type="dxa"/>
          </w:tcPr>
          <w:p w14:paraId="32DA9A51" w14:textId="77777777" w:rsidR="00DB5CBB" w:rsidRPr="007275DF" w:rsidRDefault="00DB5CBB" w:rsidP="0060353C">
            <w:pPr>
              <w:pStyle w:val="TAL"/>
              <w:rPr>
                <w:rFonts w:cs="Arial"/>
              </w:rPr>
            </w:pPr>
          </w:p>
        </w:tc>
      </w:tr>
      <w:tr w:rsidR="00DB5CBB" w:rsidRPr="007275DF" w14:paraId="1CFDD521" w14:textId="77777777" w:rsidTr="0060353C">
        <w:trPr>
          <w:cantSplit/>
          <w:trHeight w:val="198"/>
        </w:trPr>
        <w:tc>
          <w:tcPr>
            <w:tcW w:w="2117" w:type="dxa"/>
          </w:tcPr>
          <w:p w14:paraId="5ED48378" w14:textId="77777777" w:rsidR="00DB5CBB" w:rsidRPr="007275DF" w:rsidRDefault="00DB5CBB" w:rsidP="0060353C">
            <w:pPr>
              <w:pStyle w:val="TAL"/>
              <w:rPr>
                <w:rFonts w:cs="Arial"/>
              </w:rPr>
            </w:pPr>
            <w:r w:rsidRPr="007275DF">
              <w:rPr>
                <w:rFonts w:cs="Arial"/>
              </w:rPr>
              <w:t>A3-Offset</w:t>
            </w:r>
          </w:p>
        </w:tc>
        <w:tc>
          <w:tcPr>
            <w:tcW w:w="596" w:type="dxa"/>
          </w:tcPr>
          <w:p w14:paraId="19C4872F" w14:textId="77777777" w:rsidR="00DB5CBB" w:rsidRPr="007275DF" w:rsidRDefault="00DB5CBB" w:rsidP="0060353C">
            <w:pPr>
              <w:pStyle w:val="TAC"/>
            </w:pPr>
            <w:r w:rsidRPr="007275DF">
              <w:t>dB</w:t>
            </w:r>
          </w:p>
        </w:tc>
        <w:tc>
          <w:tcPr>
            <w:tcW w:w="1251" w:type="dxa"/>
          </w:tcPr>
          <w:p w14:paraId="2382E1D4" w14:textId="77777777" w:rsidR="00DB5CBB" w:rsidRPr="007275DF" w:rsidRDefault="00DB5CBB" w:rsidP="0060353C">
            <w:pPr>
              <w:pStyle w:val="TAC"/>
            </w:pPr>
            <w:r w:rsidRPr="007275DF">
              <w:t>Config 1,2,3</w:t>
            </w:r>
          </w:p>
        </w:tc>
        <w:tc>
          <w:tcPr>
            <w:tcW w:w="2505" w:type="dxa"/>
            <w:gridSpan w:val="4"/>
          </w:tcPr>
          <w:p w14:paraId="6F1E4DFE" w14:textId="77777777" w:rsidR="00DB5CBB" w:rsidRPr="007275DF" w:rsidRDefault="00DB5CBB" w:rsidP="0060353C">
            <w:pPr>
              <w:pStyle w:val="TAC"/>
            </w:pPr>
            <w:r w:rsidRPr="007275DF">
              <w:t>-6</w:t>
            </w:r>
          </w:p>
        </w:tc>
        <w:tc>
          <w:tcPr>
            <w:tcW w:w="3072" w:type="dxa"/>
          </w:tcPr>
          <w:p w14:paraId="78A2EA27" w14:textId="77777777" w:rsidR="00DB5CBB" w:rsidRPr="007275DF" w:rsidRDefault="00DB5CBB" w:rsidP="0060353C">
            <w:pPr>
              <w:pStyle w:val="TAL"/>
              <w:rPr>
                <w:rFonts w:cs="Arial"/>
              </w:rPr>
            </w:pPr>
          </w:p>
        </w:tc>
      </w:tr>
      <w:tr w:rsidR="00DB5CBB" w:rsidRPr="007275DF" w14:paraId="0A1F439F" w14:textId="77777777" w:rsidTr="0060353C">
        <w:trPr>
          <w:cantSplit/>
          <w:trHeight w:val="208"/>
        </w:trPr>
        <w:tc>
          <w:tcPr>
            <w:tcW w:w="2117" w:type="dxa"/>
          </w:tcPr>
          <w:p w14:paraId="50E60950" w14:textId="77777777" w:rsidR="00DB5CBB" w:rsidRPr="007275DF" w:rsidRDefault="00DB5CBB" w:rsidP="0060353C">
            <w:pPr>
              <w:pStyle w:val="TAL"/>
              <w:rPr>
                <w:rFonts w:cs="Arial"/>
              </w:rPr>
            </w:pPr>
            <w:r w:rsidRPr="007275DF">
              <w:rPr>
                <w:rFonts w:cs="Arial"/>
              </w:rPr>
              <w:t>Hysteresis</w:t>
            </w:r>
          </w:p>
        </w:tc>
        <w:tc>
          <w:tcPr>
            <w:tcW w:w="596" w:type="dxa"/>
          </w:tcPr>
          <w:p w14:paraId="24000FFD" w14:textId="77777777" w:rsidR="00DB5CBB" w:rsidRPr="007275DF" w:rsidRDefault="00DB5CBB" w:rsidP="0060353C">
            <w:pPr>
              <w:pStyle w:val="TAC"/>
            </w:pPr>
            <w:r w:rsidRPr="007275DF">
              <w:t>dB</w:t>
            </w:r>
          </w:p>
        </w:tc>
        <w:tc>
          <w:tcPr>
            <w:tcW w:w="1251" w:type="dxa"/>
          </w:tcPr>
          <w:p w14:paraId="31723327" w14:textId="77777777" w:rsidR="00DB5CBB" w:rsidRPr="007275DF" w:rsidRDefault="00DB5CBB" w:rsidP="0060353C">
            <w:pPr>
              <w:pStyle w:val="TAC"/>
            </w:pPr>
            <w:r w:rsidRPr="007275DF">
              <w:t>Config 1,2,3</w:t>
            </w:r>
          </w:p>
        </w:tc>
        <w:tc>
          <w:tcPr>
            <w:tcW w:w="2505" w:type="dxa"/>
            <w:gridSpan w:val="4"/>
          </w:tcPr>
          <w:p w14:paraId="05213BA2" w14:textId="77777777" w:rsidR="00DB5CBB" w:rsidRPr="007275DF" w:rsidRDefault="00DB5CBB" w:rsidP="0060353C">
            <w:pPr>
              <w:pStyle w:val="TAC"/>
            </w:pPr>
            <w:r w:rsidRPr="007275DF">
              <w:t>0</w:t>
            </w:r>
          </w:p>
        </w:tc>
        <w:tc>
          <w:tcPr>
            <w:tcW w:w="3072" w:type="dxa"/>
          </w:tcPr>
          <w:p w14:paraId="66F96EDF" w14:textId="77777777" w:rsidR="00DB5CBB" w:rsidRPr="007275DF" w:rsidRDefault="00DB5CBB" w:rsidP="0060353C">
            <w:pPr>
              <w:pStyle w:val="TAL"/>
              <w:rPr>
                <w:rFonts w:cs="Arial"/>
              </w:rPr>
            </w:pPr>
          </w:p>
        </w:tc>
      </w:tr>
      <w:tr w:rsidR="00DB5CBB" w:rsidRPr="007275DF" w14:paraId="1B075A04" w14:textId="77777777" w:rsidTr="0060353C">
        <w:trPr>
          <w:cantSplit/>
          <w:trHeight w:val="208"/>
        </w:trPr>
        <w:tc>
          <w:tcPr>
            <w:tcW w:w="2117" w:type="dxa"/>
          </w:tcPr>
          <w:p w14:paraId="6C71DFBC" w14:textId="77777777" w:rsidR="00DB5CBB" w:rsidRPr="007275DF" w:rsidRDefault="00DB5CBB" w:rsidP="0060353C">
            <w:pPr>
              <w:pStyle w:val="TAL"/>
              <w:rPr>
                <w:rFonts w:cs="Arial"/>
              </w:rPr>
            </w:pPr>
            <w:r w:rsidRPr="007275DF">
              <w:rPr>
                <w:rFonts w:cs="Arial"/>
              </w:rPr>
              <w:t>CP length</w:t>
            </w:r>
          </w:p>
        </w:tc>
        <w:tc>
          <w:tcPr>
            <w:tcW w:w="596" w:type="dxa"/>
          </w:tcPr>
          <w:p w14:paraId="67A1193E" w14:textId="77777777" w:rsidR="00DB5CBB" w:rsidRPr="007275DF" w:rsidRDefault="00DB5CBB" w:rsidP="0060353C">
            <w:pPr>
              <w:pStyle w:val="TAC"/>
            </w:pPr>
          </w:p>
        </w:tc>
        <w:tc>
          <w:tcPr>
            <w:tcW w:w="1251" w:type="dxa"/>
          </w:tcPr>
          <w:p w14:paraId="2A5259BC" w14:textId="77777777" w:rsidR="00DB5CBB" w:rsidRPr="007275DF" w:rsidRDefault="00DB5CBB" w:rsidP="0060353C">
            <w:pPr>
              <w:pStyle w:val="TAC"/>
            </w:pPr>
            <w:r w:rsidRPr="007275DF">
              <w:t>Config 1,2,3</w:t>
            </w:r>
          </w:p>
        </w:tc>
        <w:tc>
          <w:tcPr>
            <w:tcW w:w="2505" w:type="dxa"/>
            <w:gridSpan w:val="4"/>
          </w:tcPr>
          <w:p w14:paraId="34493E97" w14:textId="77777777" w:rsidR="00DB5CBB" w:rsidRPr="007275DF" w:rsidRDefault="00DB5CBB" w:rsidP="0060353C">
            <w:pPr>
              <w:pStyle w:val="TAC"/>
            </w:pPr>
            <w:r w:rsidRPr="007275DF">
              <w:t>Normal</w:t>
            </w:r>
          </w:p>
        </w:tc>
        <w:tc>
          <w:tcPr>
            <w:tcW w:w="3072" w:type="dxa"/>
          </w:tcPr>
          <w:p w14:paraId="78F2F0A8" w14:textId="77777777" w:rsidR="00DB5CBB" w:rsidRPr="007275DF" w:rsidRDefault="00DB5CBB" w:rsidP="0060353C">
            <w:pPr>
              <w:pStyle w:val="TAL"/>
              <w:rPr>
                <w:rFonts w:cs="Arial"/>
              </w:rPr>
            </w:pPr>
          </w:p>
        </w:tc>
      </w:tr>
      <w:tr w:rsidR="00DB5CBB" w:rsidRPr="007275DF" w14:paraId="5EFB9C89" w14:textId="77777777" w:rsidTr="0060353C">
        <w:trPr>
          <w:cantSplit/>
          <w:trHeight w:val="198"/>
        </w:trPr>
        <w:tc>
          <w:tcPr>
            <w:tcW w:w="2117" w:type="dxa"/>
          </w:tcPr>
          <w:p w14:paraId="0414FE09" w14:textId="77777777" w:rsidR="00DB5CBB" w:rsidRPr="007275DF" w:rsidRDefault="00DB5CBB" w:rsidP="0060353C">
            <w:pPr>
              <w:pStyle w:val="TAL"/>
              <w:rPr>
                <w:rFonts w:cs="Arial"/>
              </w:rPr>
            </w:pPr>
            <w:r w:rsidRPr="007275DF">
              <w:rPr>
                <w:rFonts w:cs="Arial"/>
              </w:rPr>
              <w:t>TimeToTrigger</w:t>
            </w:r>
          </w:p>
        </w:tc>
        <w:tc>
          <w:tcPr>
            <w:tcW w:w="596" w:type="dxa"/>
          </w:tcPr>
          <w:p w14:paraId="346243B0" w14:textId="77777777" w:rsidR="00DB5CBB" w:rsidRPr="007275DF" w:rsidRDefault="00DB5CBB" w:rsidP="0060353C">
            <w:pPr>
              <w:pStyle w:val="TAC"/>
            </w:pPr>
            <w:r w:rsidRPr="007275DF">
              <w:t>s</w:t>
            </w:r>
          </w:p>
        </w:tc>
        <w:tc>
          <w:tcPr>
            <w:tcW w:w="1251" w:type="dxa"/>
          </w:tcPr>
          <w:p w14:paraId="38CB750E" w14:textId="77777777" w:rsidR="00DB5CBB" w:rsidRPr="007275DF" w:rsidRDefault="00DB5CBB" w:rsidP="0060353C">
            <w:pPr>
              <w:pStyle w:val="TAC"/>
            </w:pPr>
            <w:r w:rsidRPr="007275DF">
              <w:t>Config 1,2,3</w:t>
            </w:r>
          </w:p>
        </w:tc>
        <w:tc>
          <w:tcPr>
            <w:tcW w:w="2505" w:type="dxa"/>
            <w:gridSpan w:val="4"/>
          </w:tcPr>
          <w:p w14:paraId="705663D0" w14:textId="77777777" w:rsidR="00DB5CBB" w:rsidRPr="007275DF" w:rsidRDefault="00DB5CBB" w:rsidP="0060353C">
            <w:pPr>
              <w:pStyle w:val="TAC"/>
            </w:pPr>
            <w:r w:rsidRPr="007275DF">
              <w:t>0</w:t>
            </w:r>
          </w:p>
        </w:tc>
        <w:tc>
          <w:tcPr>
            <w:tcW w:w="3072" w:type="dxa"/>
          </w:tcPr>
          <w:p w14:paraId="3D401893" w14:textId="77777777" w:rsidR="00DB5CBB" w:rsidRPr="007275DF" w:rsidRDefault="00DB5CBB" w:rsidP="0060353C">
            <w:pPr>
              <w:pStyle w:val="TAL"/>
              <w:rPr>
                <w:rFonts w:cs="Arial"/>
              </w:rPr>
            </w:pPr>
          </w:p>
        </w:tc>
      </w:tr>
      <w:tr w:rsidR="00DB5CBB" w:rsidRPr="007275DF" w14:paraId="0EFAB64D" w14:textId="77777777" w:rsidTr="0060353C">
        <w:trPr>
          <w:cantSplit/>
          <w:trHeight w:val="208"/>
        </w:trPr>
        <w:tc>
          <w:tcPr>
            <w:tcW w:w="2117" w:type="dxa"/>
          </w:tcPr>
          <w:p w14:paraId="75B12B81" w14:textId="77777777" w:rsidR="00DB5CBB" w:rsidRPr="007275DF" w:rsidRDefault="00DB5CBB" w:rsidP="0060353C">
            <w:pPr>
              <w:pStyle w:val="TAL"/>
              <w:rPr>
                <w:rFonts w:cs="Arial"/>
              </w:rPr>
            </w:pPr>
            <w:r w:rsidRPr="007275DF">
              <w:rPr>
                <w:rFonts w:cs="Arial"/>
              </w:rPr>
              <w:t>Filter coefficient</w:t>
            </w:r>
          </w:p>
        </w:tc>
        <w:tc>
          <w:tcPr>
            <w:tcW w:w="596" w:type="dxa"/>
          </w:tcPr>
          <w:p w14:paraId="28DED7BF" w14:textId="77777777" w:rsidR="00DB5CBB" w:rsidRPr="007275DF" w:rsidRDefault="00DB5CBB" w:rsidP="0060353C">
            <w:pPr>
              <w:pStyle w:val="TAC"/>
            </w:pPr>
          </w:p>
        </w:tc>
        <w:tc>
          <w:tcPr>
            <w:tcW w:w="1251" w:type="dxa"/>
          </w:tcPr>
          <w:p w14:paraId="080772D0" w14:textId="77777777" w:rsidR="00DB5CBB" w:rsidRPr="007275DF" w:rsidRDefault="00DB5CBB" w:rsidP="0060353C">
            <w:pPr>
              <w:pStyle w:val="TAC"/>
            </w:pPr>
            <w:r w:rsidRPr="007275DF">
              <w:t>Config 1,2,3</w:t>
            </w:r>
          </w:p>
        </w:tc>
        <w:tc>
          <w:tcPr>
            <w:tcW w:w="2505" w:type="dxa"/>
            <w:gridSpan w:val="4"/>
          </w:tcPr>
          <w:p w14:paraId="20CC406C" w14:textId="77777777" w:rsidR="00DB5CBB" w:rsidRPr="007275DF" w:rsidRDefault="00DB5CBB" w:rsidP="0060353C">
            <w:pPr>
              <w:pStyle w:val="TAC"/>
            </w:pPr>
            <w:r w:rsidRPr="007275DF">
              <w:t>0</w:t>
            </w:r>
          </w:p>
        </w:tc>
        <w:tc>
          <w:tcPr>
            <w:tcW w:w="3072" w:type="dxa"/>
          </w:tcPr>
          <w:p w14:paraId="56D0452D" w14:textId="77777777" w:rsidR="00DB5CBB" w:rsidRPr="007275DF" w:rsidRDefault="00DB5CBB" w:rsidP="0060353C">
            <w:pPr>
              <w:pStyle w:val="TAL"/>
              <w:rPr>
                <w:rFonts w:cs="Arial"/>
              </w:rPr>
            </w:pPr>
            <w:r w:rsidRPr="007275DF">
              <w:rPr>
                <w:rFonts w:cs="Arial"/>
              </w:rPr>
              <w:t>L3 filtering is not used</w:t>
            </w:r>
          </w:p>
        </w:tc>
      </w:tr>
      <w:tr w:rsidR="00DB5CBB" w:rsidRPr="007275DF" w14:paraId="20DAF268" w14:textId="77777777" w:rsidTr="0060353C">
        <w:trPr>
          <w:cantSplit/>
          <w:trHeight w:val="208"/>
        </w:trPr>
        <w:tc>
          <w:tcPr>
            <w:tcW w:w="2117" w:type="dxa"/>
          </w:tcPr>
          <w:p w14:paraId="4330717A" w14:textId="77777777" w:rsidR="00DB5CBB" w:rsidRPr="007275DF" w:rsidRDefault="00DB5CBB" w:rsidP="0060353C">
            <w:pPr>
              <w:pStyle w:val="TAL"/>
              <w:rPr>
                <w:rFonts w:cs="Arial"/>
              </w:rPr>
            </w:pPr>
            <w:r w:rsidRPr="007275DF">
              <w:rPr>
                <w:rFonts w:cs="Arial"/>
              </w:rPr>
              <w:t>DRX</w:t>
            </w:r>
          </w:p>
        </w:tc>
        <w:tc>
          <w:tcPr>
            <w:tcW w:w="596" w:type="dxa"/>
          </w:tcPr>
          <w:p w14:paraId="347E366E" w14:textId="77777777" w:rsidR="00DB5CBB" w:rsidRPr="007275DF" w:rsidRDefault="00DB5CBB" w:rsidP="0060353C">
            <w:pPr>
              <w:pStyle w:val="TAC"/>
            </w:pPr>
          </w:p>
        </w:tc>
        <w:tc>
          <w:tcPr>
            <w:tcW w:w="1251" w:type="dxa"/>
          </w:tcPr>
          <w:p w14:paraId="68FADD05" w14:textId="77777777" w:rsidR="00DB5CBB" w:rsidRPr="007275DF" w:rsidRDefault="00DB5CBB" w:rsidP="0060353C">
            <w:pPr>
              <w:pStyle w:val="TAC"/>
            </w:pPr>
            <w:r w:rsidRPr="007275DF">
              <w:t>Config 1,2,3</w:t>
            </w:r>
          </w:p>
        </w:tc>
        <w:tc>
          <w:tcPr>
            <w:tcW w:w="626" w:type="dxa"/>
          </w:tcPr>
          <w:p w14:paraId="7AFDF875" w14:textId="77777777" w:rsidR="00DB5CBB" w:rsidRPr="007275DF" w:rsidRDefault="00DB5CBB" w:rsidP="0060353C">
            <w:pPr>
              <w:pStyle w:val="TAC"/>
            </w:pPr>
            <w:r w:rsidRPr="007275DF">
              <w:t>DRX.1</w:t>
            </w:r>
          </w:p>
        </w:tc>
        <w:tc>
          <w:tcPr>
            <w:tcW w:w="626" w:type="dxa"/>
          </w:tcPr>
          <w:p w14:paraId="7C319311" w14:textId="77777777" w:rsidR="00DB5CBB" w:rsidRPr="007275DF" w:rsidRDefault="00DB5CBB" w:rsidP="0060353C">
            <w:pPr>
              <w:pStyle w:val="TAC"/>
            </w:pPr>
            <w:r w:rsidRPr="007275DF">
              <w:t>DRX.2</w:t>
            </w:r>
          </w:p>
        </w:tc>
        <w:tc>
          <w:tcPr>
            <w:tcW w:w="626" w:type="dxa"/>
          </w:tcPr>
          <w:p w14:paraId="14E3E90A" w14:textId="77777777" w:rsidR="00DB5CBB" w:rsidRPr="007275DF" w:rsidRDefault="00DB5CBB" w:rsidP="0060353C">
            <w:pPr>
              <w:pStyle w:val="TAC"/>
            </w:pPr>
            <w:r w:rsidRPr="007275DF">
              <w:t>DRX.1</w:t>
            </w:r>
          </w:p>
        </w:tc>
        <w:tc>
          <w:tcPr>
            <w:tcW w:w="627" w:type="dxa"/>
          </w:tcPr>
          <w:p w14:paraId="066FF3D6" w14:textId="77777777" w:rsidR="00DB5CBB" w:rsidRPr="007275DF" w:rsidRDefault="00DB5CBB" w:rsidP="0060353C">
            <w:pPr>
              <w:pStyle w:val="TAC"/>
            </w:pPr>
            <w:r w:rsidRPr="007275DF">
              <w:t>DRX.2</w:t>
            </w:r>
          </w:p>
        </w:tc>
        <w:tc>
          <w:tcPr>
            <w:tcW w:w="3072" w:type="dxa"/>
          </w:tcPr>
          <w:p w14:paraId="6FF98F2F" w14:textId="77777777" w:rsidR="008250F9" w:rsidRDefault="008250F9" w:rsidP="008250F9">
            <w:pPr>
              <w:pStyle w:val="TAC"/>
              <w:jc w:val="left"/>
              <w:rPr>
                <w:ins w:id="836" w:author="Author"/>
                <w:rFonts w:cs="Arial"/>
                <w:lang w:val="en-US"/>
              </w:rPr>
            </w:pPr>
            <w:ins w:id="837" w:author="Author">
              <w:r>
                <w:rPr>
                  <w:rFonts w:cs="Arial"/>
                  <w:lang w:val="en-US"/>
                </w:rPr>
                <w:t xml:space="preserve">As specified in clause </w:t>
              </w:r>
              <w:r>
                <w:rPr>
                  <w:lang w:val="en-US"/>
                </w:rPr>
                <w:t>A.3.3</w:t>
              </w:r>
            </w:ins>
          </w:p>
          <w:p w14:paraId="0FEA0BFF" w14:textId="1CCE1661" w:rsidR="00DB5CBB" w:rsidRPr="007275DF" w:rsidRDefault="00DB5CBB" w:rsidP="0060353C">
            <w:pPr>
              <w:pStyle w:val="TAL"/>
              <w:rPr>
                <w:rFonts w:cs="Arial"/>
              </w:rPr>
            </w:pPr>
            <w:del w:id="838" w:author="Author">
              <w:r w:rsidRPr="007275DF" w:rsidDel="00121E6F">
                <w:rPr>
                  <w:rFonts w:cs="Arial"/>
                </w:rPr>
                <w:delText>DRX is not used</w:delText>
              </w:r>
            </w:del>
          </w:p>
        </w:tc>
      </w:tr>
      <w:tr w:rsidR="00DB5CBB" w:rsidRPr="007275DF" w14:paraId="28ED0254" w14:textId="77777777" w:rsidTr="0060353C">
        <w:trPr>
          <w:cantSplit/>
          <w:trHeight w:val="614"/>
        </w:trPr>
        <w:tc>
          <w:tcPr>
            <w:tcW w:w="2117" w:type="dxa"/>
            <w:vMerge w:val="restart"/>
          </w:tcPr>
          <w:p w14:paraId="0A923F2D"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278E4816" w14:textId="77777777" w:rsidR="00DB5CBB" w:rsidRPr="007275DF" w:rsidRDefault="00DB5CBB" w:rsidP="0060353C">
            <w:pPr>
              <w:pStyle w:val="TAC"/>
            </w:pPr>
          </w:p>
        </w:tc>
        <w:tc>
          <w:tcPr>
            <w:tcW w:w="1251" w:type="dxa"/>
          </w:tcPr>
          <w:p w14:paraId="18704A50" w14:textId="77777777" w:rsidR="00DB5CBB" w:rsidRPr="007275DF" w:rsidRDefault="00DB5CBB" w:rsidP="0060353C">
            <w:pPr>
              <w:pStyle w:val="TAC"/>
            </w:pPr>
            <w:r w:rsidRPr="007275DF">
              <w:t>Config 1,2,3</w:t>
            </w:r>
          </w:p>
        </w:tc>
        <w:tc>
          <w:tcPr>
            <w:tcW w:w="2505" w:type="dxa"/>
            <w:gridSpan w:val="4"/>
          </w:tcPr>
          <w:p w14:paraId="26DF9C22" w14:textId="77777777" w:rsidR="00DB5CBB" w:rsidRPr="007275DF" w:rsidRDefault="00DB5CBB" w:rsidP="0060353C">
            <w:pPr>
              <w:pStyle w:val="TAC"/>
            </w:pPr>
            <w:r w:rsidRPr="007275DF">
              <w:t>3ms</w:t>
            </w:r>
          </w:p>
        </w:tc>
        <w:tc>
          <w:tcPr>
            <w:tcW w:w="3072" w:type="dxa"/>
          </w:tcPr>
          <w:p w14:paraId="6B757940" w14:textId="77777777" w:rsidR="00DB5CBB" w:rsidRPr="007275DF" w:rsidRDefault="00DB5CBB" w:rsidP="0060353C">
            <w:pPr>
              <w:pStyle w:val="TAL"/>
            </w:pPr>
            <w:r w:rsidRPr="007275DF">
              <w:t>Asynchronous cells.</w:t>
            </w:r>
          </w:p>
          <w:p w14:paraId="14B96F3C" w14:textId="77777777" w:rsidR="00DB5CBB" w:rsidRPr="007275DF" w:rsidRDefault="00DB5CBB" w:rsidP="0060353C">
            <w:pPr>
              <w:pStyle w:val="TAL"/>
              <w:rPr>
                <w:rFonts w:cs="Arial"/>
              </w:rPr>
            </w:pPr>
            <w:r w:rsidRPr="007275DF">
              <w:t>The timing of Cell 2 is 3ms later than the timing of Cell 1.</w:t>
            </w:r>
          </w:p>
        </w:tc>
      </w:tr>
      <w:tr w:rsidR="00DB5CBB" w:rsidRPr="007275DF" w14:paraId="131B9127" w14:textId="77777777" w:rsidTr="0060353C">
        <w:trPr>
          <w:cantSplit/>
          <w:trHeight w:val="614"/>
        </w:trPr>
        <w:tc>
          <w:tcPr>
            <w:tcW w:w="2117" w:type="dxa"/>
            <w:vMerge/>
          </w:tcPr>
          <w:p w14:paraId="277F0677" w14:textId="77777777" w:rsidR="00DB5CBB" w:rsidRPr="007275DF" w:rsidRDefault="00DB5CBB" w:rsidP="0060353C">
            <w:pPr>
              <w:pStyle w:val="TAL"/>
              <w:rPr>
                <w:rFonts w:cs="Arial"/>
              </w:rPr>
            </w:pPr>
          </w:p>
        </w:tc>
        <w:tc>
          <w:tcPr>
            <w:tcW w:w="596" w:type="dxa"/>
          </w:tcPr>
          <w:p w14:paraId="4F27D4AD" w14:textId="77777777" w:rsidR="00DB5CBB" w:rsidRPr="007275DF" w:rsidRDefault="00DB5CBB" w:rsidP="0060353C">
            <w:pPr>
              <w:pStyle w:val="TAC"/>
            </w:pPr>
          </w:p>
        </w:tc>
        <w:tc>
          <w:tcPr>
            <w:tcW w:w="1251" w:type="dxa"/>
          </w:tcPr>
          <w:p w14:paraId="4616DBB2" w14:textId="77777777" w:rsidR="00DB5CBB" w:rsidRPr="007275DF" w:rsidRDefault="00DB5CBB" w:rsidP="0060353C">
            <w:pPr>
              <w:pStyle w:val="TAC"/>
            </w:pPr>
            <w:r w:rsidRPr="007275DF">
              <w:t>Config 1,2,3</w:t>
            </w:r>
          </w:p>
        </w:tc>
        <w:tc>
          <w:tcPr>
            <w:tcW w:w="2505" w:type="dxa"/>
            <w:gridSpan w:val="4"/>
          </w:tcPr>
          <w:p w14:paraId="75F71640"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231D863E" w14:textId="77777777" w:rsidR="00DB5CBB" w:rsidRPr="007275DF" w:rsidRDefault="00DB5CBB" w:rsidP="0060353C">
            <w:pPr>
              <w:pStyle w:val="TAL"/>
            </w:pPr>
            <w:r w:rsidRPr="007275DF">
              <w:t>Synchronous cells.</w:t>
            </w:r>
          </w:p>
          <w:p w14:paraId="3EB3CF11" w14:textId="77777777" w:rsidR="00DB5CBB" w:rsidRPr="007275DF" w:rsidRDefault="00DB5CBB" w:rsidP="0060353C">
            <w:pPr>
              <w:pStyle w:val="TAL"/>
              <w:rPr>
                <w:lang w:eastAsia="zh-CN"/>
              </w:rPr>
            </w:pPr>
          </w:p>
        </w:tc>
      </w:tr>
      <w:tr w:rsidR="00DB5CBB" w:rsidRPr="007275DF" w14:paraId="2969696B" w14:textId="77777777" w:rsidTr="0060353C">
        <w:trPr>
          <w:cantSplit/>
          <w:trHeight w:val="208"/>
        </w:trPr>
        <w:tc>
          <w:tcPr>
            <w:tcW w:w="2117" w:type="dxa"/>
          </w:tcPr>
          <w:p w14:paraId="239C2DB5" w14:textId="77777777" w:rsidR="00DB5CBB" w:rsidRPr="007275DF" w:rsidRDefault="00DB5CBB" w:rsidP="0060353C">
            <w:pPr>
              <w:pStyle w:val="TAL"/>
              <w:rPr>
                <w:rFonts w:cs="Arial"/>
              </w:rPr>
            </w:pPr>
            <w:r w:rsidRPr="007275DF">
              <w:rPr>
                <w:rFonts w:cs="Arial"/>
              </w:rPr>
              <w:t>T1</w:t>
            </w:r>
          </w:p>
        </w:tc>
        <w:tc>
          <w:tcPr>
            <w:tcW w:w="596" w:type="dxa"/>
          </w:tcPr>
          <w:p w14:paraId="3992367F" w14:textId="77777777" w:rsidR="00DB5CBB" w:rsidRPr="007275DF" w:rsidRDefault="00DB5CBB" w:rsidP="0060353C">
            <w:pPr>
              <w:pStyle w:val="TAC"/>
            </w:pPr>
            <w:r w:rsidRPr="007275DF">
              <w:t>s</w:t>
            </w:r>
          </w:p>
        </w:tc>
        <w:tc>
          <w:tcPr>
            <w:tcW w:w="1251" w:type="dxa"/>
          </w:tcPr>
          <w:p w14:paraId="39417363" w14:textId="77777777" w:rsidR="00DB5CBB" w:rsidRPr="007275DF" w:rsidRDefault="00DB5CBB" w:rsidP="0060353C">
            <w:pPr>
              <w:pStyle w:val="TAC"/>
            </w:pPr>
            <w:r w:rsidRPr="007275DF">
              <w:t>Config 1,2,3</w:t>
            </w:r>
          </w:p>
        </w:tc>
        <w:tc>
          <w:tcPr>
            <w:tcW w:w="2505" w:type="dxa"/>
            <w:gridSpan w:val="4"/>
          </w:tcPr>
          <w:p w14:paraId="1EF48139" w14:textId="77777777" w:rsidR="00DB5CBB" w:rsidRPr="007275DF" w:rsidRDefault="00DB5CBB" w:rsidP="0060353C">
            <w:pPr>
              <w:pStyle w:val="TAC"/>
            </w:pPr>
            <w:r w:rsidRPr="007275DF">
              <w:t>5</w:t>
            </w:r>
          </w:p>
        </w:tc>
        <w:tc>
          <w:tcPr>
            <w:tcW w:w="3072" w:type="dxa"/>
          </w:tcPr>
          <w:p w14:paraId="250E1C89" w14:textId="77777777" w:rsidR="00DB5CBB" w:rsidRPr="007275DF" w:rsidRDefault="00DB5CBB" w:rsidP="0060353C">
            <w:pPr>
              <w:pStyle w:val="TAL"/>
              <w:rPr>
                <w:rFonts w:cs="Arial"/>
              </w:rPr>
            </w:pPr>
          </w:p>
        </w:tc>
      </w:tr>
      <w:tr w:rsidR="00DB5CBB" w:rsidRPr="007275DF" w14:paraId="286AFD06" w14:textId="77777777" w:rsidTr="0060353C">
        <w:trPr>
          <w:cantSplit/>
          <w:trHeight w:val="208"/>
        </w:trPr>
        <w:tc>
          <w:tcPr>
            <w:tcW w:w="2117" w:type="dxa"/>
          </w:tcPr>
          <w:p w14:paraId="4BFE09CF" w14:textId="77777777" w:rsidR="00DB5CBB" w:rsidRPr="007275DF" w:rsidRDefault="00DB5CBB" w:rsidP="0060353C">
            <w:pPr>
              <w:pStyle w:val="TAL"/>
              <w:rPr>
                <w:rFonts w:cs="Arial"/>
              </w:rPr>
            </w:pPr>
            <w:r w:rsidRPr="007275DF">
              <w:rPr>
                <w:rFonts w:cs="Arial"/>
              </w:rPr>
              <w:t>T2</w:t>
            </w:r>
          </w:p>
        </w:tc>
        <w:tc>
          <w:tcPr>
            <w:tcW w:w="596" w:type="dxa"/>
          </w:tcPr>
          <w:p w14:paraId="6BCB1F2A" w14:textId="77777777" w:rsidR="00DB5CBB" w:rsidRPr="007275DF" w:rsidRDefault="00DB5CBB" w:rsidP="0060353C">
            <w:pPr>
              <w:pStyle w:val="TAC"/>
            </w:pPr>
            <w:r w:rsidRPr="007275DF">
              <w:t>s</w:t>
            </w:r>
          </w:p>
        </w:tc>
        <w:tc>
          <w:tcPr>
            <w:tcW w:w="1251" w:type="dxa"/>
          </w:tcPr>
          <w:p w14:paraId="6A778DB5" w14:textId="77777777" w:rsidR="00DB5CBB" w:rsidRPr="007275DF" w:rsidRDefault="00DB5CBB" w:rsidP="0060353C">
            <w:pPr>
              <w:pStyle w:val="TAC"/>
            </w:pPr>
            <w:r w:rsidRPr="007275DF">
              <w:t>Config 1,2,3</w:t>
            </w:r>
          </w:p>
        </w:tc>
        <w:tc>
          <w:tcPr>
            <w:tcW w:w="626" w:type="dxa"/>
          </w:tcPr>
          <w:p w14:paraId="078457E9" w14:textId="7549AFDA" w:rsidR="00DB5CBB" w:rsidRPr="007275DF" w:rsidRDefault="00DB5CBB" w:rsidP="0060353C">
            <w:pPr>
              <w:pStyle w:val="TAC"/>
            </w:pPr>
            <w:del w:id="839" w:author="Author">
              <w:r w:rsidRPr="007275DF" w:rsidDel="008250F9">
                <w:delText>[</w:delText>
              </w:r>
            </w:del>
            <w:ins w:id="840" w:author="Author">
              <w:r w:rsidR="00F60824">
                <w:t>2.5</w:t>
              </w:r>
            </w:ins>
            <w:del w:id="841" w:author="Author">
              <w:r w:rsidRPr="007275DF" w:rsidDel="00F60824">
                <w:delText>1.1</w:delText>
              </w:r>
              <w:r w:rsidRPr="007275DF" w:rsidDel="008250F9">
                <w:delText>]</w:delText>
              </w:r>
            </w:del>
          </w:p>
        </w:tc>
        <w:tc>
          <w:tcPr>
            <w:tcW w:w="626" w:type="dxa"/>
          </w:tcPr>
          <w:p w14:paraId="7B2D427C" w14:textId="2AFA8A61" w:rsidR="00DB5CBB" w:rsidRPr="007275DF" w:rsidRDefault="00DB5CBB" w:rsidP="0060353C">
            <w:pPr>
              <w:pStyle w:val="TAC"/>
            </w:pPr>
            <w:del w:id="842" w:author="Author">
              <w:r w:rsidRPr="007275DF" w:rsidDel="008250F9">
                <w:delText>[</w:delText>
              </w:r>
              <w:r w:rsidRPr="007275DF" w:rsidDel="00F60824">
                <w:delText>11</w:delText>
              </w:r>
              <w:r w:rsidRPr="007275DF" w:rsidDel="008250F9">
                <w:delText>]</w:delText>
              </w:r>
            </w:del>
            <w:ins w:id="843" w:author="Author">
              <w:r w:rsidR="00F60824">
                <w:t>17</w:t>
              </w:r>
            </w:ins>
          </w:p>
        </w:tc>
        <w:tc>
          <w:tcPr>
            <w:tcW w:w="626" w:type="dxa"/>
          </w:tcPr>
          <w:p w14:paraId="125C7BC5" w14:textId="342F086C" w:rsidR="00DB5CBB" w:rsidRPr="007275DF" w:rsidRDefault="00DB5CBB" w:rsidP="0060353C">
            <w:pPr>
              <w:pStyle w:val="TAC"/>
            </w:pPr>
            <w:del w:id="844" w:author="Author">
              <w:r w:rsidRPr="007275DF" w:rsidDel="008250F9">
                <w:delText>[</w:delText>
              </w:r>
              <w:r w:rsidRPr="007275DF" w:rsidDel="00F60824">
                <w:delText>1.1</w:delText>
              </w:r>
              <w:r w:rsidRPr="007275DF" w:rsidDel="008250F9">
                <w:delText>]</w:delText>
              </w:r>
            </w:del>
            <w:ins w:id="845" w:author="Author">
              <w:r w:rsidR="00F60824">
                <w:t>2.5</w:t>
              </w:r>
            </w:ins>
          </w:p>
        </w:tc>
        <w:tc>
          <w:tcPr>
            <w:tcW w:w="627" w:type="dxa"/>
          </w:tcPr>
          <w:p w14:paraId="0104FDA0" w14:textId="0380BDA0" w:rsidR="00DB5CBB" w:rsidRPr="007275DF" w:rsidRDefault="00DB5CBB" w:rsidP="0060353C">
            <w:pPr>
              <w:pStyle w:val="TAC"/>
            </w:pPr>
            <w:del w:id="846" w:author="Author">
              <w:r w:rsidRPr="007275DF" w:rsidDel="008250F9">
                <w:delText>[</w:delText>
              </w:r>
              <w:r w:rsidRPr="007275DF" w:rsidDel="00F60824">
                <w:delText>11</w:delText>
              </w:r>
              <w:r w:rsidRPr="007275DF" w:rsidDel="008250F9">
                <w:delText>]</w:delText>
              </w:r>
            </w:del>
            <w:ins w:id="847" w:author="Author">
              <w:r w:rsidR="00F60824">
                <w:t>17</w:t>
              </w:r>
            </w:ins>
          </w:p>
        </w:tc>
        <w:tc>
          <w:tcPr>
            <w:tcW w:w="3072" w:type="dxa"/>
          </w:tcPr>
          <w:p w14:paraId="37829A6C" w14:textId="77777777" w:rsidR="00DB5CBB" w:rsidRPr="007275DF" w:rsidRDefault="00DB5CBB" w:rsidP="0060353C">
            <w:pPr>
              <w:pStyle w:val="TAL"/>
              <w:rPr>
                <w:rFonts w:cs="Arial"/>
              </w:rPr>
            </w:pPr>
          </w:p>
        </w:tc>
      </w:tr>
    </w:tbl>
    <w:p w14:paraId="2B79A1AD" w14:textId="77777777" w:rsidR="00DB5CBB" w:rsidRPr="007275DF" w:rsidRDefault="00DB5CBB" w:rsidP="00DB5CBB">
      <w:pPr>
        <w:pStyle w:val="TH"/>
        <w:rPr>
          <w:rFonts w:cs="v4.2.0"/>
        </w:rPr>
      </w:pPr>
    </w:p>
    <w:p w14:paraId="743C4329" w14:textId="77777777" w:rsidR="00DB5CBB" w:rsidRPr="007275DF" w:rsidRDefault="00DB5CBB" w:rsidP="00DB5CBB">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848">
          <w:tblGrid>
            <w:gridCol w:w="1094"/>
            <w:gridCol w:w="218"/>
            <w:gridCol w:w="1313"/>
            <w:gridCol w:w="772"/>
            <w:gridCol w:w="1386"/>
            <w:gridCol w:w="492"/>
            <w:gridCol w:w="492"/>
            <w:gridCol w:w="516"/>
            <w:gridCol w:w="516"/>
            <w:gridCol w:w="468"/>
            <w:gridCol w:w="468"/>
            <w:gridCol w:w="605"/>
            <w:gridCol w:w="606"/>
          </w:tblGrid>
        </w:tblGridChange>
      </w:tblGrid>
      <w:tr w:rsidR="00DB5CBB" w:rsidRPr="007275DF" w14:paraId="10343AB9" w14:textId="77777777" w:rsidTr="0060353C">
        <w:trPr>
          <w:cantSplit/>
          <w:trHeight w:val="150"/>
        </w:trPr>
        <w:tc>
          <w:tcPr>
            <w:tcW w:w="2625" w:type="dxa"/>
            <w:gridSpan w:val="3"/>
            <w:vMerge w:val="restart"/>
            <w:tcBorders>
              <w:top w:val="single" w:sz="4" w:space="0" w:color="auto"/>
              <w:left w:val="single" w:sz="4" w:space="0" w:color="auto"/>
            </w:tcBorders>
          </w:tcPr>
          <w:p w14:paraId="46E96984" w14:textId="77777777" w:rsidR="00DB5CBB" w:rsidRPr="007275DF" w:rsidRDefault="00DB5CBB" w:rsidP="0060353C">
            <w:pPr>
              <w:pStyle w:val="TAH"/>
              <w:rPr>
                <w:rFonts w:cs="Arial"/>
              </w:rPr>
            </w:pPr>
            <w:r w:rsidRPr="007275DF">
              <w:t>Parameter</w:t>
            </w:r>
          </w:p>
        </w:tc>
        <w:tc>
          <w:tcPr>
            <w:tcW w:w="772" w:type="dxa"/>
            <w:vMerge w:val="restart"/>
            <w:tcBorders>
              <w:top w:val="single" w:sz="4" w:space="0" w:color="auto"/>
            </w:tcBorders>
          </w:tcPr>
          <w:p w14:paraId="0381BCE8" w14:textId="77777777" w:rsidR="00DB5CBB" w:rsidRPr="007275DF" w:rsidRDefault="00DB5CBB" w:rsidP="0060353C">
            <w:pPr>
              <w:pStyle w:val="TAH"/>
              <w:rPr>
                <w:rFonts w:cs="Arial"/>
              </w:rPr>
            </w:pPr>
            <w:r w:rsidRPr="007275DF">
              <w:t>Unit</w:t>
            </w:r>
          </w:p>
        </w:tc>
        <w:tc>
          <w:tcPr>
            <w:tcW w:w="1386" w:type="dxa"/>
            <w:vMerge w:val="restart"/>
            <w:tcBorders>
              <w:top w:val="single" w:sz="4" w:space="0" w:color="auto"/>
            </w:tcBorders>
          </w:tcPr>
          <w:p w14:paraId="2338BC7E" w14:textId="77777777" w:rsidR="00DB5CBB" w:rsidRPr="007275DF" w:rsidRDefault="00DB5CBB" w:rsidP="0060353C">
            <w:pPr>
              <w:pStyle w:val="TAH"/>
            </w:pPr>
            <w:r w:rsidRPr="007275DF">
              <w:rPr>
                <w:rFonts w:cs="Arial"/>
              </w:rPr>
              <w:t>Test configuration</w:t>
            </w:r>
          </w:p>
        </w:tc>
        <w:tc>
          <w:tcPr>
            <w:tcW w:w="2016" w:type="dxa"/>
            <w:gridSpan w:val="4"/>
            <w:tcBorders>
              <w:top w:val="single" w:sz="4" w:space="0" w:color="auto"/>
            </w:tcBorders>
          </w:tcPr>
          <w:p w14:paraId="52A3E7B1" w14:textId="77777777" w:rsidR="00DB5CBB" w:rsidRPr="007275DF" w:rsidRDefault="00DB5CBB" w:rsidP="0060353C">
            <w:pPr>
              <w:pStyle w:val="TAH"/>
              <w:rPr>
                <w:rFonts w:cs="Arial"/>
              </w:rPr>
            </w:pPr>
            <w:r w:rsidRPr="007275DF">
              <w:t>Cell 1</w:t>
            </w:r>
          </w:p>
        </w:tc>
        <w:tc>
          <w:tcPr>
            <w:tcW w:w="2147" w:type="dxa"/>
            <w:gridSpan w:val="4"/>
            <w:tcBorders>
              <w:top w:val="single" w:sz="4" w:space="0" w:color="auto"/>
              <w:right w:val="single" w:sz="4" w:space="0" w:color="auto"/>
            </w:tcBorders>
          </w:tcPr>
          <w:p w14:paraId="74FC5ACC" w14:textId="77777777" w:rsidR="00DB5CBB" w:rsidRPr="007275DF" w:rsidRDefault="00DB5CBB" w:rsidP="0060353C">
            <w:pPr>
              <w:pStyle w:val="TAH"/>
              <w:rPr>
                <w:rFonts w:cs="Arial"/>
              </w:rPr>
            </w:pPr>
            <w:r w:rsidRPr="007275DF">
              <w:t>Cell 2</w:t>
            </w:r>
          </w:p>
        </w:tc>
      </w:tr>
      <w:tr w:rsidR="00DB5CBB" w:rsidRPr="007275DF" w14:paraId="37E8DB36" w14:textId="77777777" w:rsidTr="0060353C">
        <w:trPr>
          <w:cantSplit/>
          <w:trHeight w:val="150"/>
        </w:trPr>
        <w:tc>
          <w:tcPr>
            <w:tcW w:w="2625" w:type="dxa"/>
            <w:gridSpan w:val="3"/>
            <w:vMerge/>
            <w:tcBorders>
              <w:left w:val="single" w:sz="4" w:space="0" w:color="auto"/>
              <w:bottom w:val="single" w:sz="4" w:space="0" w:color="auto"/>
            </w:tcBorders>
          </w:tcPr>
          <w:p w14:paraId="3EBD935D" w14:textId="77777777" w:rsidR="00DB5CBB" w:rsidRPr="007275DF" w:rsidRDefault="00DB5CBB" w:rsidP="0060353C">
            <w:pPr>
              <w:pStyle w:val="TAH"/>
              <w:rPr>
                <w:rFonts w:cs="Arial"/>
              </w:rPr>
            </w:pPr>
          </w:p>
        </w:tc>
        <w:tc>
          <w:tcPr>
            <w:tcW w:w="772" w:type="dxa"/>
            <w:vMerge/>
            <w:tcBorders>
              <w:bottom w:val="single" w:sz="4" w:space="0" w:color="auto"/>
            </w:tcBorders>
          </w:tcPr>
          <w:p w14:paraId="09CB2D8E" w14:textId="77777777" w:rsidR="00DB5CBB" w:rsidRPr="007275DF" w:rsidRDefault="00DB5CBB" w:rsidP="0060353C">
            <w:pPr>
              <w:pStyle w:val="TAH"/>
              <w:rPr>
                <w:rFonts w:cs="Arial"/>
              </w:rPr>
            </w:pPr>
          </w:p>
        </w:tc>
        <w:tc>
          <w:tcPr>
            <w:tcW w:w="1386" w:type="dxa"/>
            <w:vMerge/>
            <w:tcBorders>
              <w:bottom w:val="single" w:sz="4" w:space="0" w:color="auto"/>
            </w:tcBorders>
          </w:tcPr>
          <w:p w14:paraId="529F6119" w14:textId="77777777" w:rsidR="00DB5CBB" w:rsidRPr="007275DF" w:rsidRDefault="00DB5CBB" w:rsidP="0060353C">
            <w:pPr>
              <w:pStyle w:val="TAH"/>
            </w:pPr>
          </w:p>
        </w:tc>
        <w:tc>
          <w:tcPr>
            <w:tcW w:w="492" w:type="dxa"/>
            <w:tcBorders>
              <w:bottom w:val="single" w:sz="4" w:space="0" w:color="auto"/>
            </w:tcBorders>
          </w:tcPr>
          <w:p w14:paraId="475CE4FB" w14:textId="77777777" w:rsidR="00DB5CBB" w:rsidRPr="007275DF" w:rsidRDefault="00DB5CBB" w:rsidP="0060353C">
            <w:pPr>
              <w:pStyle w:val="TAH"/>
              <w:rPr>
                <w:rFonts w:cs="Arial"/>
              </w:rPr>
            </w:pPr>
            <w:r w:rsidRPr="007275DF">
              <w:t>T1</w:t>
            </w:r>
          </w:p>
        </w:tc>
        <w:tc>
          <w:tcPr>
            <w:tcW w:w="492" w:type="dxa"/>
            <w:tcBorders>
              <w:bottom w:val="single" w:sz="4" w:space="0" w:color="auto"/>
            </w:tcBorders>
          </w:tcPr>
          <w:p w14:paraId="51C95669" w14:textId="77777777" w:rsidR="00DB5CBB" w:rsidRPr="007275DF" w:rsidRDefault="00DB5CBB" w:rsidP="0060353C">
            <w:pPr>
              <w:pStyle w:val="TAH"/>
              <w:rPr>
                <w:rFonts w:cs="Arial"/>
              </w:rPr>
            </w:pPr>
            <w:r w:rsidRPr="007275DF">
              <w:t>T2</w:t>
            </w:r>
          </w:p>
        </w:tc>
        <w:tc>
          <w:tcPr>
            <w:tcW w:w="516" w:type="dxa"/>
            <w:tcBorders>
              <w:bottom w:val="single" w:sz="4" w:space="0" w:color="auto"/>
            </w:tcBorders>
          </w:tcPr>
          <w:p w14:paraId="3404E332" w14:textId="77777777" w:rsidR="00DB5CBB" w:rsidRPr="007275DF" w:rsidRDefault="00DB5CBB" w:rsidP="0060353C">
            <w:pPr>
              <w:pStyle w:val="TAH"/>
              <w:rPr>
                <w:rFonts w:cs="Arial"/>
              </w:rPr>
            </w:pPr>
            <w:r w:rsidRPr="007275DF">
              <w:t>T3</w:t>
            </w:r>
          </w:p>
        </w:tc>
        <w:tc>
          <w:tcPr>
            <w:tcW w:w="516" w:type="dxa"/>
            <w:tcBorders>
              <w:bottom w:val="single" w:sz="4" w:space="0" w:color="auto"/>
            </w:tcBorders>
          </w:tcPr>
          <w:p w14:paraId="3A8CC1F7" w14:textId="77777777" w:rsidR="00DB5CBB" w:rsidRPr="007275DF" w:rsidRDefault="00DB5CBB" w:rsidP="0060353C">
            <w:pPr>
              <w:pStyle w:val="TAH"/>
              <w:rPr>
                <w:rFonts w:cs="Arial"/>
              </w:rPr>
            </w:pPr>
            <w:r w:rsidRPr="007275DF">
              <w:rPr>
                <w:rFonts w:cs="Arial"/>
              </w:rPr>
              <w:t>T4</w:t>
            </w:r>
          </w:p>
        </w:tc>
        <w:tc>
          <w:tcPr>
            <w:tcW w:w="468" w:type="dxa"/>
            <w:tcBorders>
              <w:bottom w:val="single" w:sz="4" w:space="0" w:color="auto"/>
            </w:tcBorders>
          </w:tcPr>
          <w:p w14:paraId="44FA018A" w14:textId="77777777" w:rsidR="00DB5CBB" w:rsidRPr="007275DF" w:rsidRDefault="00DB5CBB" w:rsidP="0060353C">
            <w:pPr>
              <w:pStyle w:val="TAH"/>
              <w:rPr>
                <w:rFonts w:cs="Arial"/>
              </w:rPr>
            </w:pPr>
            <w:r w:rsidRPr="007275DF">
              <w:t>T1</w:t>
            </w:r>
          </w:p>
        </w:tc>
        <w:tc>
          <w:tcPr>
            <w:tcW w:w="468" w:type="dxa"/>
            <w:tcBorders>
              <w:bottom w:val="single" w:sz="4" w:space="0" w:color="auto"/>
            </w:tcBorders>
          </w:tcPr>
          <w:p w14:paraId="4619D8AF" w14:textId="77777777" w:rsidR="00DB5CBB" w:rsidRPr="007275DF" w:rsidRDefault="00DB5CBB" w:rsidP="0060353C">
            <w:pPr>
              <w:pStyle w:val="TAH"/>
              <w:rPr>
                <w:rFonts w:cs="Arial"/>
              </w:rPr>
            </w:pPr>
            <w:r w:rsidRPr="007275DF">
              <w:rPr>
                <w:rFonts w:cs="Arial"/>
              </w:rPr>
              <w:t>T2</w:t>
            </w:r>
          </w:p>
        </w:tc>
        <w:tc>
          <w:tcPr>
            <w:tcW w:w="605" w:type="dxa"/>
            <w:tcBorders>
              <w:bottom w:val="single" w:sz="4" w:space="0" w:color="auto"/>
            </w:tcBorders>
          </w:tcPr>
          <w:p w14:paraId="689A8B56" w14:textId="77777777" w:rsidR="00DB5CBB" w:rsidRPr="007275DF" w:rsidRDefault="00DB5CBB" w:rsidP="0060353C">
            <w:pPr>
              <w:pStyle w:val="TAH"/>
              <w:rPr>
                <w:rFonts w:cs="Arial"/>
              </w:rPr>
            </w:pPr>
            <w:r w:rsidRPr="007275DF">
              <w:t>T3</w:t>
            </w:r>
          </w:p>
        </w:tc>
        <w:tc>
          <w:tcPr>
            <w:tcW w:w="606" w:type="dxa"/>
            <w:tcBorders>
              <w:bottom w:val="single" w:sz="4" w:space="0" w:color="auto"/>
            </w:tcBorders>
          </w:tcPr>
          <w:p w14:paraId="0BE05350" w14:textId="77777777" w:rsidR="00DB5CBB" w:rsidRPr="007275DF" w:rsidRDefault="00DB5CBB" w:rsidP="0060353C">
            <w:pPr>
              <w:pStyle w:val="TAH"/>
              <w:rPr>
                <w:rFonts w:cs="Arial"/>
              </w:rPr>
            </w:pPr>
            <w:r w:rsidRPr="007275DF">
              <w:rPr>
                <w:rFonts w:cs="Arial"/>
              </w:rPr>
              <w:t>T4</w:t>
            </w:r>
          </w:p>
        </w:tc>
      </w:tr>
      <w:tr w:rsidR="00DB5CBB" w:rsidRPr="007275DF" w14:paraId="58F39CB2" w14:textId="77777777" w:rsidTr="0060353C">
        <w:trPr>
          <w:cantSplit/>
          <w:trHeight w:val="292"/>
        </w:trPr>
        <w:tc>
          <w:tcPr>
            <w:tcW w:w="2625" w:type="dxa"/>
            <w:gridSpan w:val="3"/>
            <w:tcBorders>
              <w:left w:val="single" w:sz="4" w:space="0" w:color="auto"/>
              <w:bottom w:val="single" w:sz="4" w:space="0" w:color="auto"/>
            </w:tcBorders>
          </w:tcPr>
          <w:p w14:paraId="7B2E7477" w14:textId="77777777" w:rsidR="00DB5CBB" w:rsidRPr="007275DF" w:rsidRDefault="00DB5CBB" w:rsidP="0060353C">
            <w:pPr>
              <w:pStyle w:val="TAL"/>
              <w:rPr>
                <w:lang w:val="it-IT"/>
              </w:rPr>
            </w:pPr>
            <w:r w:rsidRPr="007275DF">
              <w:rPr>
                <w:lang w:val="it-IT"/>
              </w:rPr>
              <w:t>NR RF Channel Number</w:t>
            </w:r>
          </w:p>
        </w:tc>
        <w:tc>
          <w:tcPr>
            <w:tcW w:w="772" w:type="dxa"/>
            <w:tcBorders>
              <w:bottom w:val="single" w:sz="4" w:space="0" w:color="auto"/>
            </w:tcBorders>
          </w:tcPr>
          <w:p w14:paraId="4036EEDE" w14:textId="77777777" w:rsidR="00DB5CBB" w:rsidRPr="007275DF" w:rsidRDefault="00DB5CBB" w:rsidP="0060353C">
            <w:pPr>
              <w:pStyle w:val="TAC"/>
              <w:rPr>
                <w:lang w:val="it-IT"/>
              </w:rPr>
            </w:pPr>
          </w:p>
        </w:tc>
        <w:tc>
          <w:tcPr>
            <w:tcW w:w="1386" w:type="dxa"/>
            <w:tcBorders>
              <w:bottom w:val="single" w:sz="4" w:space="0" w:color="auto"/>
            </w:tcBorders>
          </w:tcPr>
          <w:p w14:paraId="16769B62" w14:textId="77777777" w:rsidR="00DB5CBB" w:rsidRPr="007275DF" w:rsidRDefault="00DB5CBB" w:rsidP="0060353C">
            <w:pPr>
              <w:pStyle w:val="TAC"/>
              <w:rPr>
                <w:rFonts w:cs="v4.2.0"/>
              </w:rPr>
            </w:pPr>
            <w:r w:rsidRPr="007275DF">
              <w:t>Config 1,2,3</w:t>
            </w:r>
          </w:p>
        </w:tc>
        <w:tc>
          <w:tcPr>
            <w:tcW w:w="2016" w:type="dxa"/>
            <w:gridSpan w:val="4"/>
            <w:tcBorders>
              <w:bottom w:val="single" w:sz="4" w:space="0" w:color="auto"/>
            </w:tcBorders>
          </w:tcPr>
          <w:p w14:paraId="5F33C52F" w14:textId="77777777" w:rsidR="00DB5CBB" w:rsidRPr="007275DF" w:rsidRDefault="00DB5CBB" w:rsidP="0060353C">
            <w:pPr>
              <w:pStyle w:val="TAC"/>
            </w:pPr>
            <w:r w:rsidRPr="007275DF">
              <w:rPr>
                <w:rFonts w:cs="v4.2.0"/>
              </w:rPr>
              <w:t>1</w:t>
            </w:r>
          </w:p>
        </w:tc>
        <w:tc>
          <w:tcPr>
            <w:tcW w:w="2147" w:type="dxa"/>
            <w:gridSpan w:val="4"/>
            <w:tcBorders>
              <w:bottom w:val="single" w:sz="4" w:space="0" w:color="auto"/>
            </w:tcBorders>
          </w:tcPr>
          <w:p w14:paraId="602079F5" w14:textId="77777777" w:rsidR="00DB5CBB" w:rsidRPr="007275DF" w:rsidRDefault="00DB5CBB" w:rsidP="0060353C">
            <w:pPr>
              <w:pStyle w:val="TAC"/>
            </w:pPr>
            <w:r w:rsidRPr="007275DF">
              <w:rPr>
                <w:rFonts w:cs="v4.2.0"/>
              </w:rPr>
              <w:t>2</w:t>
            </w:r>
          </w:p>
        </w:tc>
      </w:tr>
      <w:tr w:rsidR="00DB5CBB" w:rsidRPr="007275DF" w14:paraId="7391F356" w14:textId="77777777" w:rsidTr="0060353C">
        <w:trPr>
          <w:cantSplit/>
          <w:trHeight w:val="150"/>
        </w:trPr>
        <w:tc>
          <w:tcPr>
            <w:tcW w:w="2625" w:type="dxa"/>
            <w:gridSpan w:val="3"/>
            <w:vMerge w:val="restart"/>
            <w:tcBorders>
              <w:left w:val="single" w:sz="4" w:space="0" w:color="auto"/>
            </w:tcBorders>
          </w:tcPr>
          <w:p w14:paraId="14CF39B3" w14:textId="77777777" w:rsidR="00DB5CBB" w:rsidRPr="007275DF" w:rsidRDefault="00DB5CBB" w:rsidP="0060353C">
            <w:pPr>
              <w:pStyle w:val="TAL"/>
              <w:rPr>
                <w:lang w:val="en-US"/>
              </w:rPr>
            </w:pPr>
            <w:r w:rsidRPr="007275DF">
              <w:rPr>
                <w:lang w:val="en-US"/>
              </w:rPr>
              <w:t>Duplex mode</w:t>
            </w:r>
          </w:p>
        </w:tc>
        <w:tc>
          <w:tcPr>
            <w:tcW w:w="772" w:type="dxa"/>
          </w:tcPr>
          <w:p w14:paraId="6CE5441E"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327326AA" w14:textId="77777777" w:rsidR="00DB5CBB" w:rsidRPr="007275DF" w:rsidRDefault="00DB5CBB" w:rsidP="0060353C">
            <w:pPr>
              <w:pStyle w:val="TAC"/>
              <w:rPr>
                <w:lang w:val="en-US"/>
              </w:rPr>
            </w:pPr>
            <w:r w:rsidRPr="007275DF">
              <w:t>Config 1</w:t>
            </w:r>
          </w:p>
        </w:tc>
        <w:tc>
          <w:tcPr>
            <w:tcW w:w="2016" w:type="dxa"/>
            <w:gridSpan w:val="4"/>
            <w:tcBorders>
              <w:bottom w:val="single" w:sz="4" w:space="0" w:color="auto"/>
            </w:tcBorders>
          </w:tcPr>
          <w:p w14:paraId="069F13AA" w14:textId="77777777" w:rsidR="00DB5CBB" w:rsidRPr="007275DF" w:rsidRDefault="00DB5CBB" w:rsidP="0060353C">
            <w:pPr>
              <w:pStyle w:val="TAC"/>
              <w:rPr>
                <w:lang w:val="en-US"/>
              </w:rPr>
            </w:pPr>
            <w:r w:rsidRPr="007275DF">
              <w:rPr>
                <w:lang w:val="en-US"/>
              </w:rPr>
              <w:t>TDD</w:t>
            </w:r>
          </w:p>
        </w:tc>
        <w:tc>
          <w:tcPr>
            <w:tcW w:w="2147" w:type="dxa"/>
            <w:gridSpan w:val="4"/>
            <w:tcBorders>
              <w:bottom w:val="single" w:sz="4" w:space="0" w:color="auto"/>
            </w:tcBorders>
          </w:tcPr>
          <w:p w14:paraId="1FC21450" w14:textId="77777777" w:rsidR="00DB5CBB" w:rsidRPr="007275DF" w:rsidRDefault="00DB5CBB" w:rsidP="0060353C">
            <w:pPr>
              <w:pStyle w:val="TAC"/>
              <w:rPr>
                <w:lang w:val="en-US"/>
              </w:rPr>
            </w:pPr>
            <w:r w:rsidRPr="007275DF">
              <w:rPr>
                <w:lang w:val="en-US"/>
              </w:rPr>
              <w:t>FDD</w:t>
            </w:r>
          </w:p>
        </w:tc>
      </w:tr>
      <w:tr w:rsidR="00DB5CBB" w:rsidRPr="007275DF" w14:paraId="6B6E95EF" w14:textId="77777777" w:rsidTr="0060353C">
        <w:trPr>
          <w:cantSplit/>
          <w:trHeight w:val="150"/>
        </w:trPr>
        <w:tc>
          <w:tcPr>
            <w:tcW w:w="2625" w:type="dxa"/>
            <w:gridSpan w:val="3"/>
            <w:vMerge/>
            <w:tcBorders>
              <w:left w:val="single" w:sz="4" w:space="0" w:color="auto"/>
            </w:tcBorders>
          </w:tcPr>
          <w:p w14:paraId="413125E0" w14:textId="77777777" w:rsidR="00DB5CBB" w:rsidRPr="007275DF" w:rsidRDefault="00DB5CBB" w:rsidP="0060353C">
            <w:pPr>
              <w:pStyle w:val="TAL"/>
              <w:rPr>
                <w:bCs/>
              </w:rPr>
            </w:pPr>
          </w:p>
        </w:tc>
        <w:tc>
          <w:tcPr>
            <w:tcW w:w="772" w:type="dxa"/>
          </w:tcPr>
          <w:p w14:paraId="1586D121"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70118ECA" w14:textId="77777777" w:rsidR="00DB5CBB" w:rsidRPr="007275DF" w:rsidRDefault="00DB5CBB" w:rsidP="0060353C">
            <w:pPr>
              <w:pStyle w:val="TAC"/>
              <w:rPr>
                <w:lang w:val="en-US"/>
              </w:rPr>
            </w:pPr>
            <w:r w:rsidRPr="007275DF">
              <w:t>Config 2,3</w:t>
            </w:r>
          </w:p>
        </w:tc>
        <w:tc>
          <w:tcPr>
            <w:tcW w:w="2016" w:type="dxa"/>
            <w:gridSpan w:val="4"/>
            <w:tcBorders>
              <w:bottom w:val="single" w:sz="4" w:space="0" w:color="auto"/>
            </w:tcBorders>
          </w:tcPr>
          <w:p w14:paraId="6C9FD73D" w14:textId="77777777" w:rsidR="00DB5CBB" w:rsidRPr="007275DF" w:rsidRDefault="00DB5CBB" w:rsidP="0060353C">
            <w:pPr>
              <w:pStyle w:val="TAC"/>
              <w:rPr>
                <w:lang w:val="en-US"/>
              </w:rPr>
            </w:pPr>
            <w:r w:rsidRPr="007275DF">
              <w:rPr>
                <w:lang w:val="en-US"/>
              </w:rPr>
              <w:t>TDD</w:t>
            </w:r>
          </w:p>
        </w:tc>
        <w:tc>
          <w:tcPr>
            <w:tcW w:w="2147" w:type="dxa"/>
            <w:gridSpan w:val="4"/>
            <w:tcBorders>
              <w:bottom w:val="single" w:sz="4" w:space="0" w:color="auto"/>
            </w:tcBorders>
          </w:tcPr>
          <w:p w14:paraId="4B1122BD" w14:textId="77777777" w:rsidR="00DB5CBB" w:rsidRPr="007275DF" w:rsidRDefault="00DB5CBB" w:rsidP="0060353C">
            <w:pPr>
              <w:pStyle w:val="TAC"/>
              <w:rPr>
                <w:lang w:val="en-US"/>
              </w:rPr>
            </w:pPr>
            <w:r w:rsidRPr="007275DF">
              <w:rPr>
                <w:lang w:val="en-US"/>
              </w:rPr>
              <w:t>TDD</w:t>
            </w:r>
          </w:p>
        </w:tc>
      </w:tr>
      <w:tr w:rsidR="00DB5CBB" w:rsidRPr="007275DF" w14:paraId="6218CA90" w14:textId="77777777" w:rsidTr="0060353C">
        <w:trPr>
          <w:cantSplit/>
          <w:trHeight w:val="150"/>
        </w:trPr>
        <w:tc>
          <w:tcPr>
            <w:tcW w:w="2625" w:type="dxa"/>
            <w:gridSpan w:val="3"/>
            <w:vMerge w:val="restart"/>
            <w:tcBorders>
              <w:left w:val="single" w:sz="4" w:space="0" w:color="auto"/>
            </w:tcBorders>
          </w:tcPr>
          <w:p w14:paraId="0C7AD389" w14:textId="77777777" w:rsidR="00DB5CBB" w:rsidRPr="007275DF" w:rsidRDefault="00DB5CBB" w:rsidP="0060353C">
            <w:pPr>
              <w:pStyle w:val="TAL"/>
              <w:rPr>
                <w:bCs/>
              </w:rPr>
            </w:pPr>
            <w:r w:rsidRPr="007275DF">
              <w:rPr>
                <w:bCs/>
              </w:rPr>
              <w:t>TDD configuration</w:t>
            </w:r>
          </w:p>
        </w:tc>
        <w:tc>
          <w:tcPr>
            <w:tcW w:w="772" w:type="dxa"/>
          </w:tcPr>
          <w:p w14:paraId="5F11DCD9"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4B5265DF" w14:textId="77777777" w:rsidR="00DB5CBB" w:rsidRPr="007275DF" w:rsidRDefault="00DB5CBB" w:rsidP="0060353C">
            <w:pPr>
              <w:pStyle w:val="TAC"/>
            </w:pPr>
            <w:r w:rsidRPr="007275DF">
              <w:t>Config 1</w:t>
            </w:r>
          </w:p>
        </w:tc>
        <w:tc>
          <w:tcPr>
            <w:tcW w:w="2016" w:type="dxa"/>
            <w:gridSpan w:val="4"/>
            <w:tcBorders>
              <w:bottom w:val="single" w:sz="4" w:space="0" w:color="auto"/>
            </w:tcBorders>
          </w:tcPr>
          <w:p w14:paraId="331AEB36"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2ABE503C" w14:textId="77777777" w:rsidR="00DB5CBB" w:rsidRPr="007275DF" w:rsidRDefault="00DB5CBB" w:rsidP="0060353C">
            <w:pPr>
              <w:pStyle w:val="TAC"/>
              <w:rPr>
                <w:lang w:val="en-US"/>
              </w:rPr>
            </w:pPr>
            <w:r w:rsidRPr="007275DF">
              <w:rPr>
                <w:lang w:val="en-US"/>
              </w:rPr>
              <w:t>Not Applicable</w:t>
            </w:r>
          </w:p>
        </w:tc>
      </w:tr>
      <w:tr w:rsidR="00DB5CBB" w:rsidRPr="007275DF" w14:paraId="2FFE2B70" w14:textId="77777777" w:rsidTr="0060353C">
        <w:trPr>
          <w:cantSplit/>
          <w:trHeight w:val="150"/>
        </w:trPr>
        <w:tc>
          <w:tcPr>
            <w:tcW w:w="2625" w:type="dxa"/>
            <w:gridSpan w:val="3"/>
            <w:vMerge/>
            <w:tcBorders>
              <w:left w:val="single" w:sz="4" w:space="0" w:color="auto"/>
            </w:tcBorders>
          </w:tcPr>
          <w:p w14:paraId="6C1FDC10" w14:textId="77777777" w:rsidR="00DB5CBB" w:rsidRPr="007275DF" w:rsidRDefault="00DB5CBB" w:rsidP="0060353C">
            <w:pPr>
              <w:pStyle w:val="TAL"/>
              <w:rPr>
                <w:bCs/>
              </w:rPr>
            </w:pPr>
          </w:p>
        </w:tc>
        <w:tc>
          <w:tcPr>
            <w:tcW w:w="772" w:type="dxa"/>
          </w:tcPr>
          <w:p w14:paraId="1D4A4548"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45508B2F" w14:textId="77777777" w:rsidR="00DB5CBB" w:rsidRPr="007275DF" w:rsidRDefault="00DB5CBB" w:rsidP="0060353C">
            <w:pPr>
              <w:pStyle w:val="TAC"/>
            </w:pPr>
            <w:r w:rsidRPr="007275DF">
              <w:t>Config 2</w:t>
            </w:r>
          </w:p>
        </w:tc>
        <w:tc>
          <w:tcPr>
            <w:tcW w:w="2016" w:type="dxa"/>
            <w:gridSpan w:val="4"/>
            <w:tcBorders>
              <w:bottom w:val="single" w:sz="4" w:space="0" w:color="auto"/>
            </w:tcBorders>
          </w:tcPr>
          <w:p w14:paraId="3DF87479"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7F991D18" w14:textId="77777777" w:rsidR="00DB5CBB" w:rsidRPr="007275DF" w:rsidRDefault="00DB5CBB" w:rsidP="0060353C">
            <w:pPr>
              <w:pStyle w:val="TAC"/>
              <w:rPr>
                <w:lang w:val="en-US"/>
              </w:rPr>
            </w:pPr>
            <w:r w:rsidRPr="007275DF">
              <w:rPr>
                <w:lang w:val="en-US"/>
              </w:rPr>
              <w:t>TDDConf.1.1</w:t>
            </w:r>
          </w:p>
        </w:tc>
      </w:tr>
      <w:tr w:rsidR="00DB5CBB" w:rsidRPr="007275DF" w14:paraId="26E7F1B9" w14:textId="77777777" w:rsidTr="0060353C">
        <w:trPr>
          <w:cantSplit/>
          <w:trHeight w:val="150"/>
        </w:trPr>
        <w:tc>
          <w:tcPr>
            <w:tcW w:w="2625" w:type="dxa"/>
            <w:gridSpan w:val="3"/>
            <w:vMerge/>
            <w:tcBorders>
              <w:left w:val="single" w:sz="4" w:space="0" w:color="auto"/>
            </w:tcBorders>
          </w:tcPr>
          <w:p w14:paraId="44D53C22" w14:textId="77777777" w:rsidR="00DB5CBB" w:rsidRPr="007275DF" w:rsidRDefault="00DB5CBB" w:rsidP="0060353C">
            <w:pPr>
              <w:pStyle w:val="TAL"/>
              <w:rPr>
                <w:bCs/>
              </w:rPr>
            </w:pPr>
          </w:p>
        </w:tc>
        <w:tc>
          <w:tcPr>
            <w:tcW w:w="772" w:type="dxa"/>
          </w:tcPr>
          <w:p w14:paraId="4370B307"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5590E2BE" w14:textId="77777777" w:rsidR="00DB5CBB" w:rsidRPr="007275DF" w:rsidRDefault="00DB5CBB" w:rsidP="0060353C">
            <w:pPr>
              <w:pStyle w:val="TAC"/>
            </w:pPr>
            <w:r w:rsidRPr="007275DF">
              <w:t>Config 3</w:t>
            </w:r>
          </w:p>
        </w:tc>
        <w:tc>
          <w:tcPr>
            <w:tcW w:w="2016" w:type="dxa"/>
            <w:gridSpan w:val="4"/>
            <w:tcBorders>
              <w:bottom w:val="single" w:sz="4" w:space="0" w:color="auto"/>
            </w:tcBorders>
          </w:tcPr>
          <w:p w14:paraId="32576CA4"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5EEF8C58" w14:textId="77777777" w:rsidR="00DB5CBB" w:rsidRPr="007275DF" w:rsidRDefault="00DB5CBB" w:rsidP="0060353C">
            <w:pPr>
              <w:pStyle w:val="TAC"/>
              <w:rPr>
                <w:lang w:val="en-US"/>
              </w:rPr>
            </w:pPr>
            <w:r w:rsidRPr="007275DF">
              <w:rPr>
                <w:lang w:val="en-US"/>
              </w:rPr>
              <w:t>TDDConf.2.1</w:t>
            </w:r>
          </w:p>
        </w:tc>
      </w:tr>
      <w:tr w:rsidR="00DB5CBB" w:rsidRPr="007275DF" w14:paraId="2DA4C1C3" w14:textId="77777777" w:rsidTr="0060353C">
        <w:trPr>
          <w:cantSplit/>
          <w:trHeight w:val="150"/>
        </w:trPr>
        <w:tc>
          <w:tcPr>
            <w:tcW w:w="2625" w:type="dxa"/>
            <w:gridSpan w:val="3"/>
            <w:vMerge w:val="restart"/>
            <w:tcBorders>
              <w:left w:val="single" w:sz="4" w:space="0" w:color="auto"/>
            </w:tcBorders>
          </w:tcPr>
          <w:p w14:paraId="2B31134F" w14:textId="77777777" w:rsidR="00DB5CBB" w:rsidRPr="007275DF" w:rsidRDefault="00DB5CBB" w:rsidP="0060353C">
            <w:pPr>
              <w:pStyle w:val="TAL"/>
            </w:pPr>
            <w:r w:rsidRPr="007275DF">
              <w:rPr>
                <w:bCs/>
              </w:rPr>
              <w:t>BW</w:t>
            </w:r>
            <w:r w:rsidRPr="007275DF">
              <w:rPr>
                <w:vertAlign w:val="subscript"/>
              </w:rPr>
              <w:t>channel</w:t>
            </w:r>
          </w:p>
        </w:tc>
        <w:tc>
          <w:tcPr>
            <w:tcW w:w="772" w:type="dxa"/>
            <w:vMerge w:val="restart"/>
          </w:tcPr>
          <w:p w14:paraId="14BE9405" w14:textId="77777777" w:rsidR="00DB5CBB" w:rsidRPr="007275DF" w:rsidRDefault="00DB5CBB" w:rsidP="0060353C">
            <w:pPr>
              <w:pStyle w:val="TAC"/>
            </w:pPr>
            <w:r w:rsidRPr="007275DF">
              <w:rPr>
                <w:rFonts w:cs="v4.2.0"/>
              </w:rPr>
              <w:t>MHz</w:t>
            </w:r>
          </w:p>
        </w:tc>
        <w:tc>
          <w:tcPr>
            <w:tcW w:w="1386" w:type="dxa"/>
            <w:tcBorders>
              <w:bottom w:val="single" w:sz="4" w:space="0" w:color="auto"/>
            </w:tcBorders>
            <w:vAlign w:val="center"/>
          </w:tcPr>
          <w:p w14:paraId="6E4140E1"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5862F95D"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80547EA"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4C498A00" w14:textId="77777777" w:rsidTr="0060353C">
        <w:trPr>
          <w:cantSplit/>
          <w:trHeight w:val="150"/>
        </w:trPr>
        <w:tc>
          <w:tcPr>
            <w:tcW w:w="2625" w:type="dxa"/>
            <w:gridSpan w:val="3"/>
            <w:vMerge/>
            <w:tcBorders>
              <w:left w:val="single" w:sz="4" w:space="0" w:color="auto"/>
            </w:tcBorders>
          </w:tcPr>
          <w:p w14:paraId="24AA22F1" w14:textId="77777777" w:rsidR="00DB5CBB" w:rsidRPr="007275DF" w:rsidRDefault="00DB5CBB" w:rsidP="0060353C">
            <w:pPr>
              <w:pStyle w:val="TAL"/>
              <w:rPr>
                <w:bCs/>
              </w:rPr>
            </w:pPr>
          </w:p>
        </w:tc>
        <w:tc>
          <w:tcPr>
            <w:tcW w:w="772" w:type="dxa"/>
            <w:vMerge/>
            <w:tcBorders>
              <w:bottom w:val="single" w:sz="4" w:space="0" w:color="auto"/>
            </w:tcBorders>
          </w:tcPr>
          <w:p w14:paraId="2E0B4DDF"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02B72115"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467CD78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3E65390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345EBC72" w14:textId="77777777" w:rsidTr="0060353C">
        <w:trPr>
          <w:cantSplit/>
          <w:trHeight w:val="81"/>
        </w:trPr>
        <w:tc>
          <w:tcPr>
            <w:tcW w:w="2625" w:type="dxa"/>
            <w:gridSpan w:val="3"/>
            <w:vMerge w:val="restart"/>
            <w:tcBorders>
              <w:left w:val="single" w:sz="4" w:space="0" w:color="auto"/>
            </w:tcBorders>
          </w:tcPr>
          <w:p w14:paraId="3C3FEE47" w14:textId="77777777" w:rsidR="00DB5CBB" w:rsidRPr="007275DF" w:rsidRDefault="00DB5CBB" w:rsidP="0060353C">
            <w:pPr>
              <w:pStyle w:val="TAL"/>
              <w:rPr>
                <w:bCs/>
              </w:rPr>
            </w:pPr>
            <w:r w:rsidRPr="007275DF">
              <w:rPr>
                <w:lang w:val="en-US"/>
              </w:rPr>
              <w:t>BWP BW</w:t>
            </w:r>
          </w:p>
        </w:tc>
        <w:tc>
          <w:tcPr>
            <w:tcW w:w="772" w:type="dxa"/>
            <w:vMerge w:val="restart"/>
          </w:tcPr>
          <w:p w14:paraId="7BA4F02F" w14:textId="77777777" w:rsidR="00DB5CBB" w:rsidRPr="007275DF" w:rsidRDefault="00DB5CBB" w:rsidP="0060353C">
            <w:pPr>
              <w:pStyle w:val="TAC"/>
            </w:pPr>
            <w:r w:rsidRPr="007275DF">
              <w:t>MHz</w:t>
            </w:r>
          </w:p>
        </w:tc>
        <w:tc>
          <w:tcPr>
            <w:tcW w:w="1386" w:type="dxa"/>
            <w:tcBorders>
              <w:bottom w:val="single" w:sz="4" w:space="0" w:color="auto"/>
            </w:tcBorders>
            <w:vAlign w:val="center"/>
          </w:tcPr>
          <w:p w14:paraId="019F257A"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516D6A19"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D8C2470"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31B768E9" w14:textId="77777777" w:rsidTr="0060353C">
        <w:trPr>
          <w:cantSplit/>
          <w:trHeight w:val="36"/>
        </w:trPr>
        <w:tc>
          <w:tcPr>
            <w:tcW w:w="2625" w:type="dxa"/>
            <w:gridSpan w:val="3"/>
            <w:vMerge/>
            <w:tcBorders>
              <w:left w:val="single" w:sz="4" w:space="0" w:color="auto"/>
            </w:tcBorders>
          </w:tcPr>
          <w:p w14:paraId="317040A6" w14:textId="77777777" w:rsidR="00DB5CBB" w:rsidRPr="007275DF" w:rsidRDefault="00DB5CBB" w:rsidP="0060353C">
            <w:pPr>
              <w:pStyle w:val="TAL"/>
              <w:rPr>
                <w:bCs/>
              </w:rPr>
            </w:pPr>
          </w:p>
        </w:tc>
        <w:tc>
          <w:tcPr>
            <w:tcW w:w="772" w:type="dxa"/>
            <w:vMerge/>
            <w:tcBorders>
              <w:bottom w:val="single" w:sz="4" w:space="0" w:color="auto"/>
            </w:tcBorders>
          </w:tcPr>
          <w:p w14:paraId="3A6CF4F9" w14:textId="77777777" w:rsidR="00DB5CBB" w:rsidRPr="007275DF" w:rsidRDefault="00DB5CBB" w:rsidP="0060353C">
            <w:pPr>
              <w:pStyle w:val="TAC"/>
            </w:pPr>
          </w:p>
        </w:tc>
        <w:tc>
          <w:tcPr>
            <w:tcW w:w="1386" w:type="dxa"/>
            <w:tcBorders>
              <w:bottom w:val="single" w:sz="4" w:space="0" w:color="auto"/>
            </w:tcBorders>
            <w:vAlign w:val="center"/>
          </w:tcPr>
          <w:p w14:paraId="00FED80A"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4BB2BA7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22A86856"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3BFEF036" w14:textId="77777777" w:rsidTr="0060353C">
        <w:trPr>
          <w:cantSplit/>
          <w:trHeight w:val="36"/>
        </w:trPr>
        <w:tc>
          <w:tcPr>
            <w:tcW w:w="1094" w:type="dxa"/>
            <w:vMerge w:val="restart"/>
            <w:tcBorders>
              <w:left w:val="single" w:sz="4" w:space="0" w:color="auto"/>
            </w:tcBorders>
          </w:tcPr>
          <w:p w14:paraId="644078ED"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186C047A" w14:textId="77777777" w:rsidR="00DB5CBB" w:rsidRPr="007275DF" w:rsidRDefault="00DB5CBB" w:rsidP="0060353C">
            <w:pPr>
              <w:pStyle w:val="TAL"/>
              <w:rPr>
                <w:bCs/>
              </w:rPr>
            </w:pPr>
            <w:r w:rsidRPr="007275DF">
              <w:t>Initial DL BWP</w:t>
            </w:r>
          </w:p>
        </w:tc>
        <w:tc>
          <w:tcPr>
            <w:tcW w:w="772" w:type="dxa"/>
            <w:tcBorders>
              <w:bottom w:val="single" w:sz="4" w:space="0" w:color="auto"/>
            </w:tcBorders>
          </w:tcPr>
          <w:p w14:paraId="02F470C6" w14:textId="77777777" w:rsidR="00DB5CBB" w:rsidRPr="007275DF" w:rsidRDefault="00DB5CBB" w:rsidP="0060353C">
            <w:pPr>
              <w:pStyle w:val="TAC"/>
            </w:pPr>
          </w:p>
        </w:tc>
        <w:tc>
          <w:tcPr>
            <w:tcW w:w="1386" w:type="dxa"/>
            <w:vMerge w:val="restart"/>
            <w:vAlign w:val="center"/>
          </w:tcPr>
          <w:p w14:paraId="76971519" w14:textId="77777777" w:rsidR="00DB5CBB" w:rsidRPr="007275DF" w:rsidRDefault="00DB5CBB" w:rsidP="0060353C">
            <w:pPr>
              <w:pStyle w:val="TAC"/>
            </w:pPr>
            <w:r w:rsidRPr="007275DF">
              <w:t>Config 1,2,3</w:t>
            </w:r>
          </w:p>
        </w:tc>
        <w:tc>
          <w:tcPr>
            <w:tcW w:w="2016" w:type="dxa"/>
            <w:gridSpan w:val="4"/>
            <w:tcBorders>
              <w:bottom w:val="single" w:sz="4" w:space="0" w:color="auto"/>
            </w:tcBorders>
          </w:tcPr>
          <w:p w14:paraId="1D1150A1" w14:textId="77777777" w:rsidR="00DB5CBB" w:rsidRPr="007275DF" w:rsidRDefault="00DB5CBB" w:rsidP="0060353C">
            <w:pPr>
              <w:pStyle w:val="TAC"/>
              <w:rPr>
                <w:szCs w:val="18"/>
              </w:rPr>
            </w:pPr>
            <w:r w:rsidRPr="007275DF">
              <w:t>DLBWP.0.1</w:t>
            </w:r>
          </w:p>
        </w:tc>
        <w:tc>
          <w:tcPr>
            <w:tcW w:w="2147" w:type="dxa"/>
            <w:gridSpan w:val="4"/>
            <w:tcBorders>
              <w:bottom w:val="single" w:sz="4" w:space="0" w:color="auto"/>
            </w:tcBorders>
          </w:tcPr>
          <w:p w14:paraId="3C4EF44D" w14:textId="77777777" w:rsidR="00DB5CBB" w:rsidRPr="007275DF" w:rsidRDefault="00DB5CBB" w:rsidP="0060353C">
            <w:pPr>
              <w:pStyle w:val="TAC"/>
              <w:rPr>
                <w:szCs w:val="18"/>
              </w:rPr>
            </w:pPr>
            <w:r w:rsidRPr="007275DF">
              <w:rPr>
                <w:szCs w:val="18"/>
              </w:rPr>
              <w:t>NA</w:t>
            </w:r>
          </w:p>
        </w:tc>
      </w:tr>
      <w:tr w:rsidR="00DB5CBB" w:rsidRPr="007275DF" w14:paraId="58478AE4" w14:textId="77777777" w:rsidTr="0060353C">
        <w:trPr>
          <w:cantSplit/>
          <w:trHeight w:val="36"/>
        </w:trPr>
        <w:tc>
          <w:tcPr>
            <w:tcW w:w="1094" w:type="dxa"/>
            <w:vMerge/>
            <w:tcBorders>
              <w:left w:val="single" w:sz="4" w:space="0" w:color="auto"/>
            </w:tcBorders>
          </w:tcPr>
          <w:p w14:paraId="3E5210F9" w14:textId="77777777" w:rsidR="00DB5CBB" w:rsidRPr="007275DF" w:rsidRDefault="00DB5CBB" w:rsidP="0060353C">
            <w:pPr>
              <w:pStyle w:val="TAL"/>
              <w:rPr>
                <w:lang w:val="en-US"/>
              </w:rPr>
            </w:pPr>
          </w:p>
        </w:tc>
        <w:tc>
          <w:tcPr>
            <w:tcW w:w="1531" w:type="dxa"/>
            <w:gridSpan w:val="2"/>
            <w:tcBorders>
              <w:left w:val="single" w:sz="4" w:space="0" w:color="auto"/>
            </w:tcBorders>
          </w:tcPr>
          <w:p w14:paraId="6D61F3A0" w14:textId="77777777" w:rsidR="00DB5CBB" w:rsidRPr="007275DF" w:rsidRDefault="00DB5CBB" w:rsidP="0060353C">
            <w:pPr>
              <w:pStyle w:val="TAL"/>
            </w:pPr>
            <w:r w:rsidRPr="007275DF">
              <w:t>Initial UL BWP</w:t>
            </w:r>
          </w:p>
        </w:tc>
        <w:tc>
          <w:tcPr>
            <w:tcW w:w="772" w:type="dxa"/>
            <w:tcBorders>
              <w:bottom w:val="single" w:sz="4" w:space="0" w:color="auto"/>
            </w:tcBorders>
          </w:tcPr>
          <w:p w14:paraId="61CC32CA" w14:textId="77777777" w:rsidR="00DB5CBB" w:rsidRPr="007275DF" w:rsidRDefault="00DB5CBB" w:rsidP="0060353C">
            <w:pPr>
              <w:pStyle w:val="TAC"/>
            </w:pPr>
          </w:p>
        </w:tc>
        <w:tc>
          <w:tcPr>
            <w:tcW w:w="1386" w:type="dxa"/>
            <w:vMerge/>
            <w:vAlign w:val="center"/>
          </w:tcPr>
          <w:p w14:paraId="71C55E59" w14:textId="77777777" w:rsidR="00DB5CBB" w:rsidRPr="007275DF" w:rsidRDefault="00DB5CBB" w:rsidP="0060353C">
            <w:pPr>
              <w:pStyle w:val="TAC"/>
            </w:pPr>
          </w:p>
        </w:tc>
        <w:tc>
          <w:tcPr>
            <w:tcW w:w="2016" w:type="dxa"/>
            <w:gridSpan w:val="4"/>
            <w:tcBorders>
              <w:bottom w:val="single" w:sz="4" w:space="0" w:color="auto"/>
            </w:tcBorders>
          </w:tcPr>
          <w:p w14:paraId="3BC17CE9" w14:textId="77777777" w:rsidR="00DB5CBB" w:rsidRPr="007275DF" w:rsidRDefault="00DB5CBB" w:rsidP="0060353C">
            <w:pPr>
              <w:pStyle w:val="TAC"/>
            </w:pPr>
            <w:r w:rsidRPr="007275DF">
              <w:rPr>
                <w:bCs/>
              </w:rPr>
              <w:t>ULBWP.0.1</w:t>
            </w:r>
          </w:p>
        </w:tc>
        <w:tc>
          <w:tcPr>
            <w:tcW w:w="2147" w:type="dxa"/>
            <w:gridSpan w:val="4"/>
            <w:tcBorders>
              <w:bottom w:val="single" w:sz="4" w:space="0" w:color="auto"/>
            </w:tcBorders>
          </w:tcPr>
          <w:p w14:paraId="08E1C4CC" w14:textId="77777777" w:rsidR="00DB5CBB" w:rsidRPr="007275DF" w:rsidRDefault="00DB5CBB" w:rsidP="0060353C">
            <w:pPr>
              <w:pStyle w:val="TAC"/>
            </w:pPr>
            <w:r w:rsidRPr="007275DF">
              <w:t>NA</w:t>
            </w:r>
          </w:p>
        </w:tc>
      </w:tr>
      <w:tr w:rsidR="00DB5CBB" w:rsidRPr="007275DF" w14:paraId="327A59D2" w14:textId="77777777" w:rsidTr="0060353C">
        <w:trPr>
          <w:cantSplit/>
          <w:trHeight w:val="36"/>
        </w:trPr>
        <w:tc>
          <w:tcPr>
            <w:tcW w:w="1094" w:type="dxa"/>
            <w:vMerge/>
            <w:tcBorders>
              <w:left w:val="single" w:sz="4" w:space="0" w:color="auto"/>
            </w:tcBorders>
          </w:tcPr>
          <w:p w14:paraId="4BA8434A" w14:textId="77777777" w:rsidR="00DB5CBB" w:rsidRPr="007275DF" w:rsidRDefault="00DB5CBB" w:rsidP="0060353C">
            <w:pPr>
              <w:pStyle w:val="TAL"/>
              <w:rPr>
                <w:bCs/>
              </w:rPr>
            </w:pPr>
          </w:p>
        </w:tc>
        <w:tc>
          <w:tcPr>
            <w:tcW w:w="1531" w:type="dxa"/>
            <w:gridSpan w:val="2"/>
            <w:tcBorders>
              <w:left w:val="single" w:sz="4" w:space="0" w:color="auto"/>
            </w:tcBorders>
          </w:tcPr>
          <w:p w14:paraId="112A4E65" w14:textId="77777777" w:rsidR="00DB5CBB" w:rsidRPr="007275DF" w:rsidRDefault="00DB5CBB" w:rsidP="0060353C">
            <w:pPr>
              <w:pStyle w:val="TAL"/>
              <w:rPr>
                <w:bCs/>
              </w:rPr>
            </w:pPr>
            <w:r w:rsidRPr="007275DF">
              <w:t>Dedicated DL BWP</w:t>
            </w:r>
          </w:p>
        </w:tc>
        <w:tc>
          <w:tcPr>
            <w:tcW w:w="772" w:type="dxa"/>
            <w:tcBorders>
              <w:bottom w:val="single" w:sz="4" w:space="0" w:color="auto"/>
            </w:tcBorders>
          </w:tcPr>
          <w:p w14:paraId="1F0E2A5F" w14:textId="77777777" w:rsidR="00DB5CBB" w:rsidRPr="007275DF" w:rsidRDefault="00DB5CBB" w:rsidP="0060353C">
            <w:pPr>
              <w:pStyle w:val="TAC"/>
            </w:pPr>
          </w:p>
        </w:tc>
        <w:tc>
          <w:tcPr>
            <w:tcW w:w="1386" w:type="dxa"/>
            <w:vMerge/>
            <w:vAlign w:val="center"/>
          </w:tcPr>
          <w:p w14:paraId="7D7C4265" w14:textId="77777777" w:rsidR="00DB5CBB" w:rsidRPr="007275DF" w:rsidRDefault="00DB5CBB" w:rsidP="0060353C">
            <w:pPr>
              <w:pStyle w:val="TAC"/>
            </w:pPr>
          </w:p>
        </w:tc>
        <w:tc>
          <w:tcPr>
            <w:tcW w:w="2016" w:type="dxa"/>
            <w:gridSpan w:val="4"/>
            <w:tcBorders>
              <w:bottom w:val="single" w:sz="4" w:space="0" w:color="auto"/>
            </w:tcBorders>
          </w:tcPr>
          <w:p w14:paraId="230C0C43" w14:textId="77777777" w:rsidR="00DB5CBB" w:rsidRPr="007275DF" w:rsidRDefault="00DB5CBB" w:rsidP="0060353C">
            <w:pPr>
              <w:pStyle w:val="TAC"/>
              <w:rPr>
                <w:szCs w:val="18"/>
              </w:rPr>
            </w:pPr>
            <w:r w:rsidRPr="007275DF">
              <w:t>DLBWP.1.1</w:t>
            </w:r>
          </w:p>
        </w:tc>
        <w:tc>
          <w:tcPr>
            <w:tcW w:w="2147" w:type="dxa"/>
            <w:gridSpan w:val="4"/>
            <w:tcBorders>
              <w:bottom w:val="single" w:sz="4" w:space="0" w:color="auto"/>
            </w:tcBorders>
          </w:tcPr>
          <w:p w14:paraId="203F2BA7" w14:textId="77777777" w:rsidR="00DB5CBB" w:rsidRPr="007275DF" w:rsidRDefault="00DB5CBB" w:rsidP="0060353C">
            <w:pPr>
              <w:pStyle w:val="TAC"/>
              <w:rPr>
                <w:szCs w:val="18"/>
              </w:rPr>
            </w:pPr>
            <w:r w:rsidRPr="007275DF">
              <w:rPr>
                <w:szCs w:val="18"/>
              </w:rPr>
              <w:t>NA</w:t>
            </w:r>
          </w:p>
        </w:tc>
      </w:tr>
      <w:tr w:rsidR="00DB5CBB" w:rsidRPr="007275DF" w14:paraId="628BDCB1" w14:textId="77777777" w:rsidTr="0060353C">
        <w:trPr>
          <w:cantSplit/>
          <w:trHeight w:val="36"/>
        </w:trPr>
        <w:tc>
          <w:tcPr>
            <w:tcW w:w="1094" w:type="dxa"/>
            <w:vMerge/>
            <w:tcBorders>
              <w:left w:val="single" w:sz="4" w:space="0" w:color="auto"/>
              <w:bottom w:val="single" w:sz="4" w:space="0" w:color="auto"/>
            </w:tcBorders>
          </w:tcPr>
          <w:p w14:paraId="1AD490F4"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67C994F0" w14:textId="77777777" w:rsidR="00DB5CBB" w:rsidRPr="007275DF" w:rsidRDefault="00DB5CBB" w:rsidP="0060353C">
            <w:pPr>
              <w:pStyle w:val="TAL"/>
              <w:rPr>
                <w:bCs/>
              </w:rPr>
            </w:pPr>
            <w:r w:rsidRPr="007275DF">
              <w:rPr>
                <w:bCs/>
              </w:rPr>
              <w:t>Dedicated UL BWP</w:t>
            </w:r>
          </w:p>
        </w:tc>
        <w:tc>
          <w:tcPr>
            <w:tcW w:w="772" w:type="dxa"/>
            <w:tcBorders>
              <w:bottom w:val="single" w:sz="4" w:space="0" w:color="auto"/>
            </w:tcBorders>
          </w:tcPr>
          <w:p w14:paraId="3B63B326" w14:textId="77777777" w:rsidR="00DB5CBB" w:rsidRPr="007275DF" w:rsidRDefault="00DB5CBB" w:rsidP="0060353C">
            <w:pPr>
              <w:pStyle w:val="TAC"/>
            </w:pPr>
          </w:p>
        </w:tc>
        <w:tc>
          <w:tcPr>
            <w:tcW w:w="1386" w:type="dxa"/>
            <w:vMerge/>
            <w:tcBorders>
              <w:bottom w:val="single" w:sz="4" w:space="0" w:color="auto"/>
            </w:tcBorders>
            <w:vAlign w:val="center"/>
          </w:tcPr>
          <w:p w14:paraId="7ADC8B39" w14:textId="77777777" w:rsidR="00DB5CBB" w:rsidRPr="007275DF" w:rsidRDefault="00DB5CBB" w:rsidP="0060353C">
            <w:pPr>
              <w:pStyle w:val="TAC"/>
            </w:pPr>
          </w:p>
        </w:tc>
        <w:tc>
          <w:tcPr>
            <w:tcW w:w="2016" w:type="dxa"/>
            <w:gridSpan w:val="4"/>
            <w:tcBorders>
              <w:bottom w:val="single" w:sz="4" w:space="0" w:color="auto"/>
            </w:tcBorders>
            <w:vAlign w:val="center"/>
          </w:tcPr>
          <w:p w14:paraId="79D6026A" w14:textId="77777777" w:rsidR="00DB5CBB" w:rsidRPr="007275DF" w:rsidRDefault="00DB5CBB" w:rsidP="0060353C">
            <w:pPr>
              <w:pStyle w:val="TAC"/>
              <w:rPr>
                <w:szCs w:val="18"/>
              </w:rPr>
            </w:pPr>
            <w:r w:rsidRPr="007275DF">
              <w:t>ULBWP.1.1</w:t>
            </w:r>
          </w:p>
        </w:tc>
        <w:tc>
          <w:tcPr>
            <w:tcW w:w="2147" w:type="dxa"/>
            <w:gridSpan w:val="4"/>
            <w:tcBorders>
              <w:bottom w:val="single" w:sz="4" w:space="0" w:color="auto"/>
            </w:tcBorders>
            <w:vAlign w:val="center"/>
          </w:tcPr>
          <w:p w14:paraId="22278E53" w14:textId="77777777" w:rsidR="00DB5CBB" w:rsidRPr="007275DF" w:rsidRDefault="00DB5CBB" w:rsidP="0060353C">
            <w:pPr>
              <w:pStyle w:val="TAC"/>
              <w:rPr>
                <w:szCs w:val="18"/>
              </w:rPr>
            </w:pPr>
            <w:r w:rsidRPr="007275DF">
              <w:rPr>
                <w:szCs w:val="18"/>
              </w:rPr>
              <w:t>NA</w:t>
            </w:r>
          </w:p>
        </w:tc>
      </w:tr>
      <w:tr w:rsidR="00DB5CBB" w:rsidRPr="007275DF" w14:paraId="10E22121" w14:textId="77777777" w:rsidTr="0060353C">
        <w:trPr>
          <w:cantSplit/>
          <w:trHeight w:val="443"/>
        </w:trPr>
        <w:tc>
          <w:tcPr>
            <w:tcW w:w="2625" w:type="dxa"/>
            <w:gridSpan w:val="3"/>
            <w:tcBorders>
              <w:left w:val="single" w:sz="4" w:space="0" w:color="auto"/>
            </w:tcBorders>
          </w:tcPr>
          <w:p w14:paraId="2A9E6AA3" w14:textId="77777777" w:rsidR="00DB5CBB" w:rsidRPr="007275DF" w:rsidRDefault="00DB5CBB" w:rsidP="0060353C">
            <w:pPr>
              <w:pStyle w:val="TAL"/>
              <w:rPr>
                <w:bCs/>
              </w:rPr>
            </w:pPr>
            <w:r w:rsidRPr="007275DF">
              <w:rPr>
                <w:bCs/>
              </w:rPr>
              <w:t>TRS configuration</w:t>
            </w:r>
          </w:p>
        </w:tc>
        <w:tc>
          <w:tcPr>
            <w:tcW w:w="772" w:type="dxa"/>
          </w:tcPr>
          <w:p w14:paraId="1A6DBE1E" w14:textId="77777777" w:rsidR="00DB5CBB" w:rsidRPr="007275DF" w:rsidRDefault="00DB5CBB" w:rsidP="0060353C">
            <w:pPr>
              <w:pStyle w:val="TAC"/>
            </w:pPr>
          </w:p>
        </w:tc>
        <w:tc>
          <w:tcPr>
            <w:tcW w:w="1386" w:type="dxa"/>
            <w:tcBorders>
              <w:bottom w:val="single" w:sz="4" w:space="0" w:color="auto"/>
            </w:tcBorders>
            <w:vAlign w:val="center"/>
          </w:tcPr>
          <w:p w14:paraId="7F2342A3"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tcPr>
          <w:p w14:paraId="06C05AD5" w14:textId="77777777" w:rsidR="00DB5CBB" w:rsidRPr="007275DF" w:rsidRDefault="00DB5CBB" w:rsidP="0060353C">
            <w:pPr>
              <w:pStyle w:val="TAC"/>
            </w:pPr>
            <w:r w:rsidRPr="007275DF">
              <w:rPr>
                <w:bCs/>
              </w:rPr>
              <w:t>TRS.1.2 TDD</w:t>
            </w:r>
          </w:p>
        </w:tc>
        <w:tc>
          <w:tcPr>
            <w:tcW w:w="2147" w:type="dxa"/>
            <w:gridSpan w:val="4"/>
            <w:tcBorders>
              <w:bottom w:val="single" w:sz="4" w:space="0" w:color="auto"/>
            </w:tcBorders>
          </w:tcPr>
          <w:p w14:paraId="1C695B59" w14:textId="77777777" w:rsidR="00DB5CBB" w:rsidRPr="007275DF" w:rsidRDefault="00DB5CBB" w:rsidP="0060353C">
            <w:pPr>
              <w:pStyle w:val="TAC"/>
            </w:pPr>
            <w:r w:rsidRPr="007275DF">
              <w:rPr>
                <w:bCs/>
              </w:rPr>
              <w:t>NA</w:t>
            </w:r>
          </w:p>
        </w:tc>
      </w:tr>
      <w:tr w:rsidR="00DB5CBB" w:rsidRPr="007275DF" w14:paraId="3B99F59B" w14:textId="77777777" w:rsidTr="0060353C">
        <w:trPr>
          <w:cantSplit/>
          <w:trHeight w:val="443"/>
        </w:trPr>
        <w:tc>
          <w:tcPr>
            <w:tcW w:w="2625" w:type="dxa"/>
            <w:gridSpan w:val="3"/>
            <w:tcBorders>
              <w:left w:val="single" w:sz="4" w:space="0" w:color="auto"/>
              <w:bottom w:val="single" w:sz="4" w:space="0" w:color="auto"/>
            </w:tcBorders>
          </w:tcPr>
          <w:p w14:paraId="4E1DA084" w14:textId="77777777" w:rsidR="00DB5CBB" w:rsidRPr="007275DF" w:rsidRDefault="00DB5CBB" w:rsidP="0060353C">
            <w:pPr>
              <w:pStyle w:val="TAL"/>
            </w:pPr>
            <w:r w:rsidRPr="007275DF">
              <w:rPr>
                <w:bCs/>
              </w:rPr>
              <w:t xml:space="preserve">OCNG Patterns defined in A.3.2.1.1 (OP.1) </w:t>
            </w:r>
          </w:p>
        </w:tc>
        <w:tc>
          <w:tcPr>
            <w:tcW w:w="772" w:type="dxa"/>
            <w:tcBorders>
              <w:bottom w:val="single" w:sz="4" w:space="0" w:color="auto"/>
            </w:tcBorders>
          </w:tcPr>
          <w:p w14:paraId="61A3C443" w14:textId="77777777" w:rsidR="00DB5CBB" w:rsidRPr="007275DF" w:rsidRDefault="00DB5CBB" w:rsidP="0060353C">
            <w:pPr>
              <w:pStyle w:val="TAC"/>
            </w:pPr>
          </w:p>
        </w:tc>
        <w:tc>
          <w:tcPr>
            <w:tcW w:w="1386" w:type="dxa"/>
            <w:tcBorders>
              <w:bottom w:val="single" w:sz="4" w:space="0" w:color="auto"/>
            </w:tcBorders>
          </w:tcPr>
          <w:p w14:paraId="62AD3626" w14:textId="77777777" w:rsidR="00DB5CBB" w:rsidRPr="007275DF" w:rsidRDefault="00DB5CBB" w:rsidP="0060353C">
            <w:pPr>
              <w:pStyle w:val="TAC"/>
            </w:pPr>
            <w:r w:rsidRPr="007275DF">
              <w:t>Config 1,2,3</w:t>
            </w:r>
          </w:p>
        </w:tc>
        <w:tc>
          <w:tcPr>
            <w:tcW w:w="2016" w:type="dxa"/>
            <w:gridSpan w:val="4"/>
            <w:tcBorders>
              <w:bottom w:val="single" w:sz="4" w:space="0" w:color="auto"/>
            </w:tcBorders>
          </w:tcPr>
          <w:p w14:paraId="2A033AA7" w14:textId="77777777" w:rsidR="00DB5CBB" w:rsidRPr="007275DF" w:rsidRDefault="00DB5CBB" w:rsidP="0060353C">
            <w:pPr>
              <w:pStyle w:val="TAC"/>
              <w:rPr>
                <w:rFonts w:cs="v4.2.0"/>
              </w:rPr>
            </w:pPr>
            <w:r w:rsidRPr="007275DF">
              <w:t xml:space="preserve">OP.1 </w:t>
            </w:r>
          </w:p>
        </w:tc>
        <w:tc>
          <w:tcPr>
            <w:tcW w:w="2147" w:type="dxa"/>
            <w:gridSpan w:val="4"/>
            <w:tcBorders>
              <w:bottom w:val="single" w:sz="4" w:space="0" w:color="auto"/>
            </w:tcBorders>
          </w:tcPr>
          <w:p w14:paraId="58EDF341" w14:textId="77777777" w:rsidR="00DB5CBB" w:rsidRPr="007275DF" w:rsidRDefault="00DB5CBB" w:rsidP="0060353C">
            <w:pPr>
              <w:pStyle w:val="TAC"/>
              <w:rPr>
                <w:rFonts w:cs="v4.2.0"/>
              </w:rPr>
            </w:pPr>
            <w:r w:rsidRPr="007275DF">
              <w:t>OP.1</w:t>
            </w:r>
          </w:p>
        </w:tc>
      </w:tr>
      <w:tr w:rsidR="00DB5CBB" w:rsidRPr="007275DF" w14:paraId="14E7F14E" w14:textId="77777777" w:rsidTr="0060353C">
        <w:trPr>
          <w:cantSplit/>
          <w:trHeight w:val="259"/>
        </w:trPr>
        <w:tc>
          <w:tcPr>
            <w:tcW w:w="2625" w:type="dxa"/>
            <w:gridSpan w:val="3"/>
            <w:tcBorders>
              <w:left w:val="single" w:sz="4" w:space="0" w:color="auto"/>
            </w:tcBorders>
          </w:tcPr>
          <w:p w14:paraId="1C7011DA" w14:textId="77777777" w:rsidR="00DB5CBB" w:rsidRPr="007275DF" w:rsidRDefault="00DB5CBB" w:rsidP="0060353C">
            <w:pPr>
              <w:pStyle w:val="TAL"/>
              <w:rPr>
                <w:lang w:val="en-US"/>
              </w:rPr>
            </w:pPr>
            <w:r w:rsidRPr="007275DF">
              <w:rPr>
                <w:lang w:val="en-US"/>
              </w:rPr>
              <w:t>PDSCH Reference measurement channel</w:t>
            </w:r>
          </w:p>
        </w:tc>
        <w:tc>
          <w:tcPr>
            <w:tcW w:w="772" w:type="dxa"/>
            <w:tcBorders>
              <w:bottom w:val="single" w:sz="4" w:space="0" w:color="auto"/>
            </w:tcBorders>
          </w:tcPr>
          <w:p w14:paraId="1269AA2C" w14:textId="77777777" w:rsidR="00DB5CBB" w:rsidRPr="007275DF" w:rsidRDefault="00DB5CBB" w:rsidP="0060353C">
            <w:pPr>
              <w:pStyle w:val="TAC"/>
            </w:pPr>
          </w:p>
        </w:tc>
        <w:tc>
          <w:tcPr>
            <w:tcW w:w="1386" w:type="dxa"/>
            <w:tcBorders>
              <w:bottom w:val="single" w:sz="4" w:space="0" w:color="auto"/>
            </w:tcBorders>
            <w:vAlign w:val="center"/>
          </w:tcPr>
          <w:p w14:paraId="7AB20284"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1A178C6C" w14:textId="77777777" w:rsidR="00DB5CBB" w:rsidRPr="007275DF" w:rsidRDefault="00DB5CBB" w:rsidP="0060353C">
            <w:pPr>
              <w:pStyle w:val="TAC"/>
            </w:pPr>
            <w:r w:rsidRPr="007275DF">
              <w:rPr>
                <w:rFonts w:cs="v4.2.0"/>
                <w:bCs/>
                <w:lang w:eastAsia="zh-CN"/>
              </w:rPr>
              <w:t>SR.1.1 CCA</w:t>
            </w:r>
          </w:p>
        </w:tc>
        <w:tc>
          <w:tcPr>
            <w:tcW w:w="2147" w:type="dxa"/>
            <w:gridSpan w:val="4"/>
          </w:tcPr>
          <w:p w14:paraId="1472D87D" w14:textId="77777777" w:rsidR="00DB5CBB" w:rsidRPr="007275DF" w:rsidRDefault="00DB5CBB" w:rsidP="0060353C">
            <w:pPr>
              <w:pStyle w:val="TAC"/>
            </w:pPr>
          </w:p>
        </w:tc>
      </w:tr>
      <w:tr w:rsidR="00DB5CBB" w:rsidRPr="007275DF" w14:paraId="4E4459E2" w14:textId="77777777" w:rsidTr="0060353C">
        <w:trPr>
          <w:cantSplit/>
          <w:trHeight w:val="259"/>
        </w:trPr>
        <w:tc>
          <w:tcPr>
            <w:tcW w:w="2625" w:type="dxa"/>
            <w:gridSpan w:val="3"/>
            <w:tcBorders>
              <w:left w:val="single" w:sz="4" w:space="0" w:color="auto"/>
            </w:tcBorders>
          </w:tcPr>
          <w:p w14:paraId="2120F22A" w14:textId="77777777" w:rsidR="00DB5CBB" w:rsidRPr="007275DF" w:rsidRDefault="00DB5CBB" w:rsidP="0060353C">
            <w:pPr>
              <w:pStyle w:val="TAL"/>
              <w:rPr>
                <w:lang w:val="en-US"/>
              </w:rPr>
            </w:pPr>
            <w:r w:rsidRPr="007275DF">
              <w:rPr>
                <w:rFonts w:cs="v5.0.0"/>
              </w:rPr>
              <w:t>CORESET Reference Channel</w:t>
            </w:r>
          </w:p>
        </w:tc>
        <w:tc>
          <w:tcPr>
            <w:tcW w:w="772" w:type="dxa"/>
            <w:tcBorders>
              <w:bottom w:val="single" w:sz="4" w:space="0" w:color="auto"/>
            </w:tcBorders>
          </w:tcPr>
          <w:p w14:paraId="07F6EAE9" w14:textId="77777777" w:rsidR="00DB5CBB" w:rsidRPr="007275DF" w:rsidRDefault="00DB5CBB" w:rsidP="0060353C">
            <w:pPr>
              <w:pStyle w:val="TAC"/>
            </w:pPr>
          </w:p>
        </w:tc>
        <w:tc>
          <w:tcPr>
            <w:tcW w:w="1386" w:type="dxa"/>
            <w:tcBorders>
              <w:bottom w:val="single" w:sz="4" w:space="0" w:color="auto"/>
            </w:tcBorders>
            <w:vAlign w:val="center"/>
          </w:tcPr>
          <w:p w14:paraId="269EA238"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EC21350" w14:textId="77777777" w:rsidR="00DB5CBB" w:rsidRPr="007275DF" w:rsidRDefault="00DB5CBB" w:rsidP="0060353C">
            <w:pPr>
              <w:pStyle w:val="TAC"/>
            </w:pPr>
            <w:r w:rsidRPr="007275DF">
              <w:rPr>
                <w:rFonts w:cs="v4.2.0"/>
                <w:bCs/>
                <w:lang w:eastAsia="zh-CN"/>
              </w:rPr>
              <w:t>CR.1.1 CCA</w:t>
            </w:r>
          </w:p>
        </w:tc>
        <w:tc>
          <w:tcPr>
            <w:tcW w:w="2147" w:type="dxa"/>
            <w:gridSpan w:val="4"/>
          </w:tcPr>
          <w:p w14:paraId="666BBD26" w14:textId="77777777" w:rsidR="00DB5CBB" w:rsidRPr="007275DF" w:rsidRDefault="00DB5CBB" w:rsidP="0060353C">
            <w:pPr>
              <w:pStyle w:val="TAC"/>
            </w:pPr>
          </w:p>
        </w:tc>
      </w:tr>
      <w:tr w:rsidR="00DB5CBB" w:rsidRPr="007275DF" w14:paraId="4AB620B9" w14:textId="77777777" w:rsidTr="0060353C">
        <w:trPr>
          <w:cantSplit/>
          <w:trHeight w:val="259"/>
        </w:trPr>
        <w:tc>
          <w:tcPr>
            <w:tcW w:w="1312" w:type="dxa"/>
            <w:gridSpan w:val="2"/>
            <w:tcBorders>
              <w:left w:val="single" w:sz="4" w:space="0" w:color="auto"/>
              <w:bottom w:val="nil"/>
            </w:tcBorders>
          </w:tcPr>
          <w:p w14:paraId="2F390F57"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3B0E4716"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DC9DF99" w14:textId="77777777" w:rsidR="00DB5CBB" w:rsidRPr="007275DF" w:rsidRDefault="00DB5CBB" w:rsidP="0060353C">
            <w:pPr>
              <w:pStyle w:val="TAC"/>
            </w:pPr>
          </w:p>
        </w:tc>
        <w:tc>
          <w:tcPr>
            <w:tcW w:w="1386" w:type="dxa"/>
            <w:tcBorders>
              <w:bottom w:val="single" w:sz="4" w:space="0" w:color="auto"/>
            </w:tcBorders>
            <w:vAlign w:val="center"/>
          </w:tcPr>
          <w:p w14:paraId="3493CACC" w14:textId="77777777" w:rsidR="00DB5CBB" w:rsidRPr="007275DF" w:rsidRDefault="00DB5CBB" w:rsidP="0060353C">
            <w:pPr>
              <w:pStyle w:val="TAC"/>
              <w:rPr>
                <w:lang w:val="en-US"/>
              </w:rPr>
            </w:pPr>
            <w:r w:rsidRPr="007275DF">
              <w:rPr>
                <w:lang w:eastAsia="zh-CN"/>
              </w:rPr>
              <w:t>Config 1,2</w:t>
            </w:r>
          </w:p>
        </w:tc>
        <w:tc>
          <w:tcPr>
            <w:tcW w:w="2016" w:type="dxa"/>
            <w:gridSpan w:val="4"/>
            <w:tcBorders>
              <w:bottom w:val="single" w:sz="4" w:space="0" w:color="auto"/>
            </w:tcBorders>
            <w:vAlign w:val="center"/>
          </w:tcPr>
          <w:p w14:paraId="24D7C243" w14:textId="77777777" w:rsidR="00DB5CBB" w:rsidRPr="007275DF" w:rsidRDefault="00DB5CBB" w:rsidP="0060353C">
            <w:pPr>
              <w:pStyle w:val="TAC"/>
              <w:rPr>
                <w:lang w:val="en-US"/>
              </w:rPr>
            </w:pPr>
            <w:r w:rsidRPr="007275DF">
              <w:rPr>
                <w:bCs/>
                <w:lang w:eastAsia="zh-CN"/>
              </w:rPr>
              <w:t>SSB.1 CCA</w:t>
            </w:r>
          </w:p>
        </w:tc>
        <w:tc>
          <w:tcPr>
            <w:tcW w:w="2147" w:type="dxa"/>
            <w:gridSpan w:val="4"/>
            <w:vAlign w:val="center"/>
          </w:tcPr>
          <w:p w14:paraId="04444921" w14:textId="77777777" w:rsidR="00DB5CBB" w:rsidRPr="007275DF" w:rsidRDefault="00DB5CBB" w:rsidP="0060353C">
            <w:pPr>
              <w:pStyle w:val="TAC"/>
            </w:pPr>
            <w:r w:rsidRPr="007275DF">
              <w:rPr>
                <w:lang w:eastAsia="zh-CN"/>
              </w:rPr>
              <w:t>SSB.1 FR1</w:t>
            </w:r>
          </w:p>
        </w:tc>
      </w:tr>
      <w:tr w:rsidR="00DB5CBB" w:rsidRPr="007275DF" w14:paraId="651F3291" w14:textId="77777777" w:rsidTr="0060353C">
        <w:trPr>
          <w:cantSplit/>
          <w:trHeight w:val="232"/>
        </w:trPr>
        <w:tc>
          <w:tcPr>
            <w:tcW w:w="1312" w:type="dxa"/>
            <w:gridSpan w:val="2"/>
            <w:tcBorders>
              <w:top w:val="nil"/>
              <w:left w:val="single" w:sz="4" w:space="0" w:color="auto"/>
              <w:bottom w:val="nil"/>
            </w:tcBorders>
          </w:tcPr>
          <w:p w14:paraId="481239B7" w14:textId="77777777" w:rsidR="00DB5CBB" w:rsidRPr="007275DF" w:rsidRDefault="00DB5CBB" w:rsidP="0060353C">
            <w:pPr>
              <w:pStyle w:val="TAL"/>
            </w:pPr>
          </w:p>
        </w:tc>
        <w:tc>
          <w:tcPr>
            <w:tcW w:w="1313" w:type="dxa"/>
            <w:vMerge/>
            <w:tcBorders>
              <w:left w:val="single" w:sz="4" w:space="0" w:color="auto"/>
            </w:tcBorders>
          </w:tcPr>
          <w:p w14:paraId="7E3CF985" w14:textId="77777777" w:rsidR="00DB5CBB" w:rsidRPr="007275DF" w:rsidRDefault="00DB5CBB" w:rsidP="0060353C">
            <w:pPr>
              <w:pStyle w:val="TAL"/>
            </w:pPr>
          </w:p>
        </w:tc>
        <w:tc>
          <w:tcPr>
            <w:tcW w:w="772" w:type="dxa"/>
            <w:tcBorders>
              <w:top w:val="nil"/>
              <w:bottom w:val="single" w:sz="4" w:space="0" w:color="auto"/>
            </w:tcBorders>
          </w:tcPr>
          <w:p w14:paraId="043D4D92" w14:textId="77777777" w:rsidR="00DB5CBB" w:rsidRPr="007275DF" w:rsidRDefault="00DB5CBB" w:rsidP="0060353C">
            <w:pPr>
              <w:pStyle w:val="TAC"/>
            </w:pPr>
          </w:p>
        </w:tc>
        <w:tc>
          <w:tcPr>
            <w:tcW w:w="1386" w:type="dxa"/>
            <w:tcBorders>
              <w:bottom w:val="single" w:sz="4" w:space="0" w:color="auto"/>
            </w:tcBorders>
            <w:vAlign w:val="center"/>
          </w:tcPr>
          <w:p w14:paraId="3ED57D08" w14:textId="77777777" w:rsidR="00DB5CBB" w:rsidRPr="007275DF" w:rsidRDefault="00DB5CBB" w:rsidP="0060353C">
            <w:pPr>
              <w:pStyle w:val="TAC"/>
              <w:rPr>
                <w:lang w:val="en-US"/>
              </w:rPr>
            </w:pPr>
            <w:r w:rsidRPr="007275DF">
              <w:rPr>
                <w:lang w:eastAsia="zh-CN"/>
              </w:rPr>
              <w:t>Config 3</w:t>
            </w:r>
          </w:p>
        </w:tc>
        <w:tc>
          <w:tcPr>
            <w:tcW w:w="2016" w:type="dxa"/>
            <w:gridSpan w:val="4"/>
            <w:tcBorders>
              <w:bottom w:val="single" w:sz="4" w:space="0" w:color="auto"/>
            </w:tcBorders>
          </w:tcPr>
          <w:p w14:paraId="1F2A6F14" w14:textId="77777777" w:rsidR="00DB5CBB" w:rsidRPr="007275DF" w:rsidRDefault="00DB5CBB" w:rsidP="0060353C">
            <w:pPr>
              <w:pStyle w:val="TAC"/>
            </w:pPr>
            <w:r w:rsidRPr="007275DF">
              <w:rPr>
                <w:bCs/>
                <w:lang w:eastAsia="zh-CN"/>
              </w:rPr>
              <w:t>SSB.1 CCA</w:t>
            </w:r>
          </w:p>
        </w:tc>
        <w:tc>
          <w:tcPr>
            <w:tcW w:w="2147" w:type="dxa"/>
            <w:gridSpan w:val="4"/>
            <w:vAlign w:val="center"/>
          </w:tcPr>
          <w:p w14:paraId="39F41D92" w14:textId="77777777" w:rsidR="00DB5CBB" w:rsidRPr="007275DF" w:rsidRDefault="00DB5CBB" w:rsidP="0060353C">
            <w:pPr>
              <w:pStyle w:val="TAC"/>
            </w:pPr>
            <w:r w:rsidRPr="007275DF">
              <w:rPr>
                <w:lang w:eastAsia="zh-CN"/>
              </w:rPr>
              <w:t>SSB.2 FR1</w:t>
            </w:r>
          </w:p>
        </w:tc>
      </w:tr>
      <w:tr w:rsidR="00DB5CBB" w:rsidRPr="007275DF" w14:paraId="170FD35E" w14:textId="77777777" w:rsidTr="0060353C">
        <w:trPr>
          <w:cantSplit/>
          <w:trHeight w:val="232"/>
        </w:trPr>
        <w:tc>
          <w:tcPr>
            <w:tcW w:w="1312" w:type="dxa"/>
            <w:gridSpan w:val="2"/>
            <w:tcBorders>
              <w:top w:val="nil"/>
              <w:left w:val="single" w:sz="4" w:space="0" w:color="auto"/>
              <w:bottom w:val="nil"/>
            </w:tcBorders>
          </w:tcPr>
          <w:p w14:paraId="78E3DE48" w14:textId="77777777" w:rsidR="00DB5CBB" w:rsidRPr="007275DF" w:rsidRDefault="00DB5CBB" w:rsidP="0060353C">
            <w:pPr>
              <w:pStyle w:val="TAL"/>
            </w:pPr>
          </w:p>
        </w:tc>
        <w:tc>
          <w:tcPr>
            <w:tcW w:w="1313" w:type="dxa"/>
            <w:vMerge w:val="restart"/>
            <w:tcBorders>
              <w:left w:val="single" w:sz="4" w:space="0" w:color="auto"/>
            </w:tcBorders>
          </w:tcPr>
          <w:p w14:paraId="58D368CA"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4167F84E" w14:textId="77777777" w:rsidR="00DB5CBB" w:rsidRPr="007275DF" w:rsidRDefault="00DB5CBB" w:rsidP="0060353C">
            <w:pPr>
              <w:pStyle w:val="TAC"/>
            </w:pPr>
          </w:p>
        </w:tc>
        <w:tc>
          <w:tcPr>
            <w:tcW w:w="1386" w:type="dxa"/>
            <w:tcBorders>
              <w:bottom w:val="single" w:sz="4" w:space="0" w:color="auto"/>
            </w:tcBorders>
            <w:vAlign w:val="center"/>
          </w:tcPr>
          <w:p w14:paraId="4CADA9E4" w14:textId="77777777" w:rsidR="00DB5CBB" w:rsidRPr="007275DF" w:rsidRDefault="00DB5CBB" w:rsidP="0060353C">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3D5B7CB3" w14:textId="77777777" w:rsidR="00DB5CBB" w:rsidRPr="007275DF" w:rsidRDefault="00DB5CBB" w:rsidP="0060353C">
            <w:pPr>
              <w:pStyle w:val="TAC"/>
              <w:rPr>
                <w:lang w:val="en-US"/>
              </w:rPr>
            </w:pPr>
            <w:r w:rsidRPr="007275DF">
              <w:rPr>
                <w:bCs/>
                <w:lang w:eastAsia="zh-CN"/>
              </w:rPr>
              <w:t>SSB.2 CCA</w:t>
            </w:r>
          </w:p>
        </w:tc>
        <w:tc>
          <w:tcPr>
            <w:tcW w:w="2147" w:type="dxa"/>
            <w:gridSpan w:val="4"/>
            <w:vAlign w:val="center"/>
          </w:tcPr>
          <w:p w14:paraId="79CBB5F1" w14:textId="77777777" w:rsidR="00DB5CBB" w:rsidRPr="007275DF" w:rsidRDefault="00DB5CBB" w:rsidP="0060353C">
            <w:pPr>
              <w:pStyle w:val="TAC"/>
              <w:rPr>
                <w:lang w:eastAsia="zh-CN"/>
              </w:rPr>
            </w:pPr>
            <w:r w:rsidRPr="007275DF">
              <w:rPr>
                <w:lang w:eastAsia="zh-CN"/>
              </w:rPr>
              <w:t>SSB.1 FR1</w:t>
            </w:r>
          </w:p>
        </w:tc>
      </w:tr>
      <w:tr w:rsidR="00DB5CBB" w:rsidRPr="007275DF" w14:paraId="57411614" w14:textId="77777777" w:rsidTr="0060353C">
        <w:trPr>
          <w:cantSplit/>
          <w:trHeight w:val="232"/>
        </w:trPr>
        <w:tc>
          <w:tcPr>
            <w:tcW w:w="1312" w:type="dxa"/>
            <w:gridSpan w:val="2"/>
            <w:tcBorders>
              <w:top w:val="nil"/>
              <w:left w:val="single" w:sz="4" w:space="0" w:color="auto"/>
            </w:tcBorders>
          </w:tcPr>
          <w:p w14:paraId="552C7784" w14:textId="77777777" w:rsidR="00DB5CBB" w:rsidRPr="007275DF" w:rsidRDefault="00DB5CBB" w:rsidP="0060353C">
            <w:pPr>
              <w:pStyle w:val="TAL"/>
            </w:pPr>
          </w:p>
        </w:tc>
        <w:tc>
          <w:tcPr>
            <w:tcW w:w="1313" w:type="dxa"/>
            <w:vMerge/>
            <w:tcBorders>
              <w:left w:val="single" w:sz="4" w:space="0" w:color="auto"/>
            </w:tcBorders>
          </w:tcPr>
          <w:p w14:paraId="25F1EFE7" w14:textId="77777777" w:rsidR="00DB5CBB" w:rsidRPr="007275DF" w:rsidRDefault="00DB5CBB" w:rsidP="0060353C">
            <w:pPr>
              <w:pStyle w:val="TAL"/>
            </w:pPr>
          </w:p>
        </w:tc>
        <w:tc>
          <w:tcPr>
            <w:tcW w:w="772" w:type="dxa"/>
            <w:tcBorders>
              <w:top w:val="nil"/>
              <w:bottom w:val="single" w:sz="4" w:space="0" w:color="auto"/>
            </w:tcBorders>
          </w:tcPr>
          <w:p w14:paraId="4D8D2870" w14:textId="77777777" w:rsidR="00DB5CBB" w:rsidRPr="007275DF" w:rsidRDefault="00DB5CBB" w:rsidP="0060353C">
            <w:pPr>
              <w:pStyle w:val="TAC"/>
            </w:pPr>
          </w:p>
        </w:tc>
        <w:tc>
          <w:tcPr>
            <w:tcW w:w="1386" w:type="dxa"/>
            <w:tcBorders>
              <w:bottom w:val="single" w:sz="4" w:space="0" w:color="auto"/>
            </w:tcBorders>
            <w:vAlign w:val="center"/>
          </w:tcPr>
          <w:p w14:paraId="3B554161" w14:textId="77777777" w:rsidR="00DB5CBB" w:rsidRPr="007275DF" w:rsidRDefault="00DB5CBB" w:rsidP="0060353C">
            <w:pPr>
              <w:pStyle w:val="TAC"/>
              <w:rPr>
                <w:lang w:eastAsia="zh-CN"/>
              </w:rPr>
            </w:pPr>
            <w:r w:rsidRPr="007275DF">
              <w:rPr>
                <w:lang w:eastAsia="zh-CN"/>
              </w:rPr>
              <w:t>Config 3</w:t>
            </w:r>
          </w:p>
        </w:tc>
        <w:tc>
          <w:tcPr>
            <w:tcW w:w="2016" w:type="dxa"/>
            <w:gridSpan w:val="4"/>
            <w:tcBorders>
              <w:bottom w:val="single" w:sz="4" w:space="0" w:color="auto"/>
            </w:tcBorders>
          </w:tcPr>
          <w:p w14:paraId="50BA0745" w14:textId="77777777" w:rsidR="00DB5CBB" w:rsidRPr="007275DF" w:rsidRDefault="00DB5CBB" w:rsidP="0060353C">
            <w:pPr>
              <w:pStyle w:val="TAC"/>
              <w:rPr>
                <w:lang w:val="en-US"/>
              </w:rPr>
            </w:pPr>
            <w:r w:rsidRPr="007275DF">
              <w:rPr>
                <w:bCs/>
                <w:lang w:eastAsia="zh-CN"/>
              </w:rPr>
              <w:t>SSB.2 CCA</w:t>
            </w:r>
          </w:p>
        </w:tc>
        <w:tc>
          <w:tcPr>
            <w:tcW w:w="2147" w:type="dxa"/>
            <w:gridSpan w:val="4"/>
            <w:vAlign w:val="center"/>
          </w:tcPr>
          <w:p w14:paraId="0BB5C487" w14:textId="77777777" w:rsidR="00DB5CBB" w:rsidRPr="007275DF" w:rsidRDefault="00DB5CBB" w:rsidP="0060353C">
            <w:pPr>
              <w:pStyle w:val="TAC"/>
              <w:rPr>
                <w:lang w:eastAsia="zh-CN"/>
              </w:rPr>
            </w:pPr>
            <w:r w:rsidRPr="007275DF">
              <w:rPr>
                <w:lang w:eastAsia="zh-CN"/>
              </w:rPr>
              <w:t>SSB.2 FR1</w:t>
            </w:r>
          </w:p>
        </w:tc>
      </w:tr>
      <w:tr w:rsidR="00DB5CBB" w:rsidRPr="007275DF" w14:paraId="3C31ED8A" w14:textId="77777777" w:rsidTr="0060353C">
        <w:trPr>
          <w:cantSplit/>
          <w:trHeight w:val="232"/>
        </w:trPr>
        <w:tc>
          <w:tcPr>
            <w:tcW w:w="2625" w:type="dxa"/>
            <w:gridSpan w:val="3"/>
            <w:tcBorders>
              <w:left w:val="single" w:sz="4" w:space="0" w:color="auto"/>
            </w:tcBorders>
          </w:tcPr>
          <w:p w14:paraId="76F8EF74" w14:textId="77777777" w:rsidR="00DB5CBB" w:rsidRPr="007275DF" w:rsidRDefault="00DB5CBB" w:rsidP="0060353C">
            <w:pPr>
              <w:pStyle w:val="TAL"/>
            </w:pPr>
            <w:r w:rsidRPr="007275DF">
              <w:t>DBT window configuration</w:t>
            </w:r>
          </w:p>
        </w:tc>
        <w:tc>
          <w:tcPr>
            <w:tcW w:w="772" w:type="dxa"/>
            <w:tcBorders>
              <w:bottom w:val="single" w:sz="4" w:space="0" w:color="auto"/>
            </w:tcBorders>
          </w:tcPr>
          <w:p w14:paraId="47072E73" w14:textId="77777777" w:rsidR="00DB5CBB" w:rsidRPr="007275DF" w:rsidRDefault="00DB5CBB" w:rsidP="0060353C">
            <w:pPr>
              <w:pStyle w:val="TAC"/>
            </w:pPr>
          </w:p>
        </w:tc>
        <w:tc>
          <w:tcPr>
            <w:tcW w:w="1386" w:type="dxa"/>
            <w:tcBorders>
              <w:bottom w:val="single" w:sz="4" w:space="0" w:color="auto"/>
            </w:tcBorders>
          </w:tcPr>
          <w:p w14:paraId="798DCE9C" w14:textId="77777777" w:rsidR="00DB5CBB" w:rsidRPr="007275DF" w:rsidRDefault="00DB5CBB" w:rsidP="0060353C">
            <w:pPr>
              <w:pStyle w:val="TAC"/>
              <w:rPr>
                <w:lang w:eastAsia="zh-CN"/>
              </w:rPr>
            </w:pPr>
            <w:r w:rsidRPr="007275DF">
              <w:t>Config 1,2,3</w:t>
            </w:r>
          </w:p>
        </w:tc>
        <w:tc>
          <w:tcPr>
            <w:tcW w:w="2016" w:type="dxa"/>
            <w:gridSpan w:val="4"/>
            <w:tcBorders>
              <w:bottom w:val="single" w:sz="4" w:space="0" w:color="auto"/>
            </w:tcBorders>
          </w:tcPr>
          <w:p w14:paraId="503C38E6"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315F9DB5" w14:textId="77777777" w:rsidR="00DB5CBB" w:rsidRPr="007275DF" w:rsidRDefault="00DB5CBB" w:rsidP="0060353C">
            <w:pPr>
              <w:pStyle w:val="TAC"/>
              <w:rPr>
                <w:lang w:eastAsia="zh-CN"/>
              </w:rPr>
            </w:pPr>
            <w:r w:rsidRPr="007275DF">
              <w:rPr>
                <w:rFonts w:cs="v4.2.0"/>
                <w:bCs/>
                <w:lang w:eastAsia="zh-CN"/>
              </w:rPr>
              <w:t>Not applicable</w:t>
            </w:r>
          </w:p>
        </w:tc>
      </w:tr>
      <w:tr w:rsidR="00DB5CBB" w:rsidRPr="007275DF" w14:paraId="0E01DDC4" w14:textId="77777777" w:rsidTr="0060353C">
        <w:trPr>
          <w:cantSplit/>
          <w:trHeight w:val="213"/>
        </w:trPr>
        <w:tc>
          <w:tcPr>
            <w:tcW w:w="2625" w:type="dxa"/>
            <w:gridSpan w:val="3"/>
            <w:tcBorders>
              <w:left w:val="single" w:sz="4" w:space="0" w:color="auto"/>
            </w:tcBorders>
          </w:tcPr>
          <w:p w14:paraId="6272973B" w14:textId="77777777" w:rsidR="00DB5CBB" w:rsidRPr="007275DF" w:rsidRDefault="00DB5CBB" w:rsidP="0060353C">
            <w:pPr>
              <w:pStyle w:val="TAL"/>
              <w:rPr>
                <w:bCs/>
              </w:rPr>
            </w:pPr>
            <w:r w:rsidRPr="007275DF">
              <w:t>SMTC configuration defined in A.3.11</w:t>
            </w:r>
          </w:p>
        </w:tc>
        <w:tc>
          <w:tcPr>
            <w:tcW w:w="772" w:type="dxa"/>
            <w:tcBorders>
              <w:bottom w:val="single" w:sz="4" w:space="0" w:color="auto"/>
            </w:tcBorders>
          </w:tcPr>
          <w:p w14:paraId="612092F1" w14:textId="77777777" w:rsidR="00DB5CBB" w:rsidRPr="007275DF" w:rsidRDefault="00DB5CBB" w:rsidP="0060353C">
            <w:pPr>
              <w:pStyle w:val="TAC"/>
            </w:pPr>
          </w:p>
        </w:tc>
        <w:tc>
          <w:tcPr>
            <w:tcW w:w="1386" w:type="dxa"/>
            <w:tcBorders>
              <w:bottom w:val="single" w:sz="4" w:space="0" w:color="auto"/>
            </w:tcBorders>
            <w:vAlign w:val="center"/>
          </w:tcPr>
          <w:p w14:paraId="39B1FF98" w14:textId="77777777" w:rsidR="00DB5CBB" w:rsidRPr="007275DF" w:rsidRDefault="00DB5CBB" w:rsidP="0060353C">
            <w:pPr>
              <w:pStyle w:val="TAC"/>
            </w:pPr>
            <w:r w:rsidRPr="007275DF">
              <w:t>Config 1,2,3</w:t>
            </w:r>
          </w:p>
        </w:tc>
        <w:tc>
          <w:tcPr>
            <w:tcW w:w="2016" w:type="dxa"/>
            <w:gridSpan w:val="4"/>
            <w:tcBorders>
              <w:bottom w:val="single" w:sz="4" w:space="0" w:color="auto"/>
            </w:tcBorders>
            <w:vAlign w:val="center"/>
          </w:tcPr>
          <w:p w14:paraId="7CA72E1A" w14:textId="77777777" w:rsidR="00DB5CBB" w:rsidRPr="007275DF" w:rsidRDefault="00DB5CBB" w:rsidP="0060353C">
            <w:pPr>
              <w:pStyle w:val="TAC"/>
            </w:pPr>
            <w:r w:rsidRPr="007275DF">
              <w:t>SMTC.1</w:t>
            </w:r>
          </w:p>
        </w:tc>
        <w:tc>
          <w:tcPr>
            <w:tcW w:w="2147" w:type="dxa"/>
            <w:gridSpan w:val="4"/>
            <w:tcBorders>
              <w:bottom w:val="single" w:sz="4" w:space="0" w:color="auto"/>
            </w:tcBorders>
            <w:vAlign w:val="center"/>
          </w:tcPr>
          <w:p w14:paraId="34A08B04" w14:textId="77777777" w:rsidR="00DB5CBB" w:rsidRPr="007275DF" w:rsidRDefault="00DB5CBB" w:rsidP="0060353C">
            <w:pPr>
              <w:pStyle w:val="TAC"/>
            </w:pPr>
            <w:r w:rsidRPr="007275DF">
              <w:t>SMTC.4</w:t>
            </w:r>
          </w:p>
        </w:tc>
      </w:tr>
      <w:tr w:rsidR="00DB5CBB" w:rsidRPr="007275DF" w14:paraId="7934B157" w14:textId="77777777" w:rsidTr="0060353C">
        <w:trPr>
          <w:cantSplit/>
          <w:trHeight w:val="193"/>
        </w:trPr>
        <w:tc>
          <w:tcPr>
            <w:tcW w:w="2625" w:type="dxa"/>
            <w:gridSpan w:val="3"/>
            <w:vMerge w:val="restart"/>
            <w:tcBorders>
              <w:left w:val="single" w:sz="4" w:space="0" w:color="auto"/>
            </w:tcBorders>
          </w:tcPr>
          <w:p w14:paraId="78A55C5A" w14:textId="77777777" w:rsidR="00DB5CBB" w:rsidRPr="007275DF" w:rsidRDefault="00DB5CBB" w:rsidP="0060353C">
            <w:pPr>
              <w:pStyle w:val="TAL"/>
              <w:rPr>
                <w:lang w:val="da-DK"/>
              </w:rPr>
            </w:pPr>
            <w:r w:rsidRPr="007275DF">
              <w:rPr>
                <w:lang w:val="da-DK"/>
              </w:rPr>
              <w:t>PDSCH/PDCCH subcarrier spacing</w:t>
            </w:r>
          </w:p>
        </w:tc>
        <w:tc>
          <w:tcPr>
            <w:tcW w:w="772" w:type="dxa"/>
            <w:vMerge w:val="restart"/>
          </w:tcPr>
          <w:p w14:paraId="7AD4D2B7" w14:textId="77777777" w:rsidR="00DB5CBB" w:rsidRPr="007275DF" w:rsidRDefault="00DB5CBB" w:rsidP="0060353C">
            <w:pPr>
              <w:pStyle w:val="TAC"/>
              <w:rPr>
                <w:lang w:val="it-IT"/>
              </w:rPr>
            </w:pPr>
            <w:r w:rsidRPr="007275DF">
              <w:rPr>
                <w:lang w:val="it-IT"/>
              </w:rPr>
              <w:t>kHz</w:t>
            </w:r>
          </w:p>
        </w:tc>
        <w:tc>
          <w:tcPr>
            <w:tcW w:w="1386" w:type="dxa"/>
            <w:tcBorders>
              <w:bottom w:val="single" w:sz="4" w:space="0" w:color="auto"/>
            </w:tcBorders>
          </w:tcPr>
          <w:p w14:paraId="51A4B795"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3723A7C5" w14:textId="77777777" w:rsidR="00DB5CBB" w:rsidRPr="007275DF" w:rsidRDefault="00DB5CBB" w:rsidP="0060353C">
            <w:pPr>
              <w:pStyle w:val="TAC"/>
              <w:rPr>
                <w:lang w:val="en-US"/>
              </w:rPr>
            </w:pPr>
            <w:r w:rsidRPr="007275DF">
              <w:rPr>
                <w:lang w:val="en-US"/>
              </w:rPr>
              <w:t>30</w:t>
            </w:r>
          </w:p>
        </w:tc>
        <w:tc>
          <w:tcPr>
            <w:tcW w:w="2147" w:type="dxa"/>
            <w:gridSpan w:val="4"/>
            <w:tcBorders>
              <w:bottom w:val="single" w:sz="4" w:space="0" w:color="auto"/>
            </w:tcBorders>
            <w:vAlign w:val="center"/>
          </w:tcPr>
          <w:p w14:paraId="6DE805D5" w14:textId="77777777" w:rsidR="00DB5CBB" w:rsidRPr="007275DF" w:rsidRDefault="00DB5CBB" w:rsidP="0060353C">
            <w:pPr>
              <w:pStyle w:val="TAC"/>
              <w:rPr>
                <w:lang w:val="en-US"/>
              </w:rPr>
            </w:pPr>
            <w:r w:rsidRPr="007275DF">
              <w:rPr>
                <w:lang w:val="en-US"/>
              </w:rPr>
              <w:t>15</w:t>
            </w:r>
          </w:p>
        </w:tc>
      </w:tr>
      <w:tr w:rsidR="00DB5CBB" w:rsidRPr="007275DF" w14:paraId="330CBFFF" w14:textId="77777777" w:rsidTr="0060353C">
        <w:trPr>
          <w:cantSplit/>
          <w:trHeight w:val="127"/>
        </w:trPr>
        <w:tc>
          <w:tcPr>
            <w:tcW w:w="2625" w:type="dxa"/>
            <w:gridSpan w:val="3"/>
            <w:vMerge/>
            <w:tcBorders>
              <w:left w:val="single" w:sz="4" w:space="0" w:color="auto"/>
              <w:bottom w:val="single" w:sz="4" w:space="0" w:color="auto"/>
            </w:tcBorders>
          </w:tcPr>
          <w:p w14:paraId="75844546" w14:textId="77777777" w:rsidR="00DB5CBB" w:rsidRPr="007275DF" w:rsidRDefault="00DB5CBB" w:rsidP="0060353C">
            <w:pPr>
              <w:pStyle w:val="TAL"/>
            </w:pPr>
          </w:p>
        </w:tc>
        <w:tc>
          <w:tcPr>
            <w:tcW w:w="772" w:type="dxa"/>
            <w:vMerge/>
            <w:tcBorders>
              <w:bottom w:val="single" w:sz="4" w:space="0" w:color="auto"/>
            </w:tcBorders>
          </w:tcPr>
          <w:p w14:paraId="6E627335" w14:textId="77777777" w:rsidR="00DB5CBB" w:rsidRPr="007275DF" w:rsidRDefault="00DB5CBB" w:rsidP="0060353C">
            <w:pPr>
              <w:pStyle w:val="TAC"/>
              <w:rPr>
                <w:lang w:val="it-IT"/>
              </w:rPr>
            </w:pPr>
          </w:p>
        </w:tc>
        <w:tc>
          <w:tcPr>
            <w:tcW w:w="1386" w:type="dxa"/>
            <w:tcBorders>
              <w:bottom w:val="single" w:sz="4" w:space="0" w:color="auto"/>
            </w:tcBorders>
          </w:tcPr>
          <w:p w14:paraId="51EA9DEE"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30B9A009" w14:textId="77777777" w:rsidR="00DB5CBB" w:rsidRPr="007275DF" w:rsidRDefault="00DB5CBB" w:rsidP="0060353C">
            <w:pPr>
              <w:pStyle w:val="TAC"/>
              <w:rPr>
                <w:lang w:val="en-US"/>
              </w:rPr>
            </w:pPr>
            <w:r w:rsidRPr="007275DF">
              <w:rPr>
                <w:lang w:val="en-US"/>
              </w:rPr>
              <w:t>30</w:t>
            </w:r>
          </w:p>
        </w:tc>
        <w:tc>
          <w:tcPr>
            <w:tcW w:w="2147" w:type="dxa"/>
            <w:gridSpan w:val="4"/>
            <w:tcBorders>
              <w:bottom w:val="single" w:sz="4" w:space="0" w:color="auto"/>
            </w:tcBorders>
            <w:vAlign w:val="center"/>
          </w:tcPr>
          <w:p w14:paraId="5C3D3450" w14:textId="77777777" w:rsidR="00DB5CBB" w:rsidRPr="007275DF" w:rsidRDefault="00DB5CBB" w:rsidP="0060353C">
            <w:pPr>
              <w:pStyle w:val="TAC"/>
              <w:rPr>
                <w:lang w:val="en-US"/>
              </w:rPr>
            </w:pPr>
            <w:r w:rsidRPr="007275DF">
              <w:rPr>
                <w:lang w:val="en-US"/>
              </w:rPr>
              <w:t>30</w:t>
            </w:r>
          </w:p>
        </w:tc>
      </w:tr>
      <w:tr w:rsidR="004B16B4" w:rsidRPr="007275DF" w14:paraId="5A52BA20"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50" w:author="Author">
            <w:trPr>
              <w:cantSplit/>
              <w:trHeight w:val="127"/>
            </w:trPr>
          </w:trPrChange>
        </w:trPr>
        <w:tc>
          <w:tcPr>
            <w:tcW w:w="1312" w:type="dxa"/>
            <w:gridSpan w:val="2"/>
            <w:tcBorders>
              <w:left w:val="single" w:sz="4" w:space="0" w:color="auto"/>
              <w:bottom w:val="nil"/>
            </w:tcBorders>
            <w:tcPrChange w:id="851" w:author="Author">
              <w:tcPr>
                <w:tcW w:w="1312" w:type="dxa"/>
                <w:gridSpan w:val="2"/>
                <w:tcBorders>
                  <w:left w:val="single" w:sz="4" w:space="0" w:color="auto"/>
                  <w:bottom w:val="nil"/>
                </w:tcBorders>
              </w:tcPr>
            </w:tcPrChange>
          </w:tcPr>
          <w:p w14:paraId="0B2E78CD" w14:textId="77777777" w:rsidR="004B16B4" w:rsidRPr="007275DF" w:rsidRDefault="004B16B4" w:rsidP="004B16B4">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852" w:author="Author">
              <w:tcPr>
                <w:tcW w:w="1313" w:type="dxa"/>
                <w:tcBorders>
                  <w:left w:val="single" w:sz="4" w:space="0" w:color="auto"/>
                  <w:bottom w:val="single" w:sz="4" w:space="0" w:color="auto"/>
                </w:tcBorders>
              </w:tcPr>
            </w:tcPrChange>
          </w:tcPr>
          <w:p w14:paraId="10DCF7D0"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53" w:author="Author">
              <w:tcPr>
                <w:tcW w:w="772" w:type="dxa"/>
                <w:tcBorders>
                  <w:bottom w:val="single" w:sz="4" w:space="0" w:color="auto"/>
                </w:tcBorders>
              </w:tcPr>
            </w:tcPrChange>
          </w:tcPr>
          <w:p w14:paraId="081BA7E7" w14:textId="77777777" w:rsidR="004B16B4" w:rsidRPr="007275DF" w:rsidRDefault="004B16B4" w:rsidP="004B16B4">
            <w:pPr>
              <w:pStyle w:val="TAC"/>
              <w:rPr>
                <w:lang w:val="it-IT"/>
              </w:rPr>
            </w:pPr>
          </w:p>
        </w:tc>
        <w:tc>
          <w:tcPr>
            <w:tcW w:w="1386" w:type="dxa"/>
            <w:tcBorders>
              <w:bottom w:val="single" w:sz="4" w:space="0" w:color="auto"/>
            </w:tcBorders>
            <w:vAlign w:val="center"/>
            <w:tcPrChange w:id="854" w:author="Author">
              <w:tcPr>
                <w:tcW w:w="1386" w:type="dxa"/>
                <w:tcBorders>
                  <w:bottom w:val="single" w:sz="4" w:space="0" w:color="auto"/>
                </w:tcBorders>
                <w:vAlign w:val="center"/>
              </w:tcPr>
            </w:tcPrChange>
          </w:tcPr>
          <w:p w14:paraId="28050B62"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855" w:author="Author">
              <w:tcPr>
                <w:tcW w:w="2016" w:type="dxa"/>
                <w:gridSpan w:val="4"/>
                <w:tcBorders>
                  <w:bottom w:val="single" w:sz="4" w:space="0" w:color="auto"/>
                </w:tcBorders>
                <w:vAlign w:val="center"/>
              </w:tcPr>
            </w:tcPrChange>
          </w:tcPr>
          <w:p w14:paraId="6492667F" w14:textId="2A4F9EFF" w:rsidR="004B16B4" w:rsidRPr="007275DF" w:rsidRDefault="004B16B4" w:rsidP="004B16B4">
            <w:pPr>
              <w:pStyle w:val="TAC"/>
              <w:rPr>
                <w:lang w:val="en-US"/>
              </w:rPr>
            </w:pPr>
            <w:ins w:id="856" w:author="Author">
              <w:r>
                <w:rPr>
                  <w:lang w:val="en-US"/>
                </w:rPr>
                <w:t>P</w:t>
              </w:r>
              <w:r w:rsidRPr="00091D48">
                <w:rPr>
                  <w:vertAlign w:val="subscript"/>
                  <w:lang w:val="en-US"/>
                </w:rPr>
                <w:t>CCA_DL</w:t>
              </w:r>
              <w:r>
                <w:rPr>
                  <w:lang w:val="en-US"/>
                </w:rPr>
                <w:t>=0.9375</w:t>
              </w:r>
            </w:ins>
            <w:del w:id="857" w:author="Author">
              <w:r w:rsidRPr="007275DF" w:rsidDel="00F23AF7">
                <w:rPr>
                  <w:lang w:val="en-US"/>
                </w:rPr>
                <w:delText>TBD</w:delText>
              </w:r>
            </w:del>
          </w:p>
        </w:tc>
        <w:tc>
          <w:tcPr>
            <w:tcW w:w="2147" w:type="dxa"/>
            <w:gridSpan w:val="4"/>
            <w:tcBorders>
              <w:bottom w:val="single" w:sz="4" w:space="0" w:color="auto"/>
            </w:tcBorders>
            <w:vAlign w:val="center"/>
            <w:tcPrChange w:id="858" w:author="Author">
              <w:tcPr>
                <w:tcW w:w="2147" w:type="dxa"/>
                <w:gridSpan w:val="4"/>
                <w:tcBorders>
                  <w:bottom w:val="single" w:sz="4" w:space="0" w:color="auto"/>
                </w:tcBorders>
                <w:vAlign w:val="center"/>
              </w:tcPr>
            </w:tcPrChange>
          </w:tcPr>
          <w:p w14:paraId="5F73034E" w14:textId="77777777" w:rsidR="004B16B4" w:rsidRPr="007275DF" w:rsidRDefault="004B16B4" w:rsidP="004B16B4">
            <w:pPr>
              <w:pStyle w:val="TAC"/>
              <w:rPr>
                <w:lang w:val="en-US"/>
              </w:rPr>
            </w:pPr>
            <w:r w:rsidRPr="007275DF">
              <w:rPr>
                <w:lang w:val="en-US"/>
              </w:rPr>
              <w:t>NA</w:t>
            </w:r>
          </w:p>
        </w:tc>
      </w:tr>
      <w:tr w:rsidR="004B16B4" w:rsidRPr="007275DF" w14:paraId="3158387E"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9"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60" w:author="Author">
            <w:trPr>
              <w:cantSplit/>
              <w:trHeight w:val="127"/>
            </w:trPr>
          </w:trPrChange>
        </w:trPr>
        <w:tc>
          <w:tcPr>
            <w:tcW w:w="1312" w:type="dxa"/>
            <w:gridSpan w:val="2"/>
            <w:tcBorders>
              <w:top w:val="nil"/>
              <w:left w:val="single" w:sz="4" w:space="0" w:color="auto"/>
              <w:bottom w:val="single" w:sz="4" w:space="0" w:color="auto"/>
            </w:tcBorders>
            <w:tcPrChange w:id="861" w:author="Author">
              <w:tcPr>
                <w:tcW w:w="1312" w:type="dxa"/>
                <w:gridSpan w:val="2"/>
                <w:tcBorders>
                  <w:top w:val="nil"/>
                  <w:left w:val="single" w:sz="4" w:space="0" w:color="auto"/>
                  <w:bottom w:val="single" w:sz="4" w:space="0" w:color="auto"/>
                </w:tcBorders>
              </w:tcPr>
            </w:tcPrChange>
          </w:tcPr>
          <w:p w14:paraId="32BB41F5"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862" w:author="Author">
              <w:tcPr>
                <w:tcW w:w="1313" w:type="dxa"/>
                <w:tcBorders>
                  <w:left w:val="single" w:sz="4" w:space="0" w:color="auto"/>
                  <w:bottom w:val="single" w:sz="4" w:space="0" w:color="auto"/>
                </w:tcBorders>
              </w:tcPr>
            </w:tcPrChange>
          </w:tcPr>
          <w:p w14:paraId="54DE0FCC"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63" w:author="Author">
              <w:tcPr>
                <w:tcW w:w="772" w:type="dxa"/>
                <w:tcBorders>
                  <w:bottom w:val="single" w:sz="4" w:space="0" w:color="auto"/>
                </w:tcBorders>
              </w:tcPr>
            </w:tcPrChange>
          </w:tcPr>
          <w:p w14:paraId="6610DD00" w14:textId="77777777" w:rsidR="004B16B4" w:rsidRPr="007275DF" w:rsidRDefault="004B16B4" w:rsidP="004B16B4">
            <w:pPr>
              <w:pStyle w:val="TAC"/>
              <w:rPr>
                <w:lang w:val="it-IT"/>
              </w:rPr>
            </w:pPr>
          </w:p>
        </w:tc>
        <w:tc>
          <w:tcPr>
            <w:tcW w:w="1386" w:type="dxa"/>
            <w:tcBorders>
              <w:bottom w:val="single" w:sz="4" w:space="0" w:color="auto"/>
            </w:tcBorders>
            <w:vAlign w:val="center"/>
            <w:tcPrChange w:id="864" w:author="Author">
              <w:tcPr>
                <w:tcW w:w="1386" w:type="dxa"/>
                <w:tcBorders>
                  <w:bottom w:val="single" w:sz="4" w:space="0" w:color="auto"/>
                </w:tcBorders>
                <w:vAlign w:val="center"/>
              </w:tcPr>
            </w:tcPrChange>
          </w:tcPr>
          <w:p w14:paraId="2FFB2550"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865" w:author="Author">
              <w:tcPr>
                <w:tcW w:w="2016" w:type="dxa"/>
                <w:gridSpan w:val="4"/>
                <w:tcBorders>
                  <w:bottom w:val="single" w:sz="4" w:space="0" w:color="auto"/>
                </w:tcBorders>
                <w:vAlign w:val="center"/>
              </w:tcPr>
            </w:tcPrChange>
          </w:tcPr>
          <w:p w14:paraId="71ED46BC" w14:textId="77777777" w:rsidR="004B16B4" w:rsidRDefault="004B16B4" w:rsidP="004B16B4">
            <w:pPr>
              <w:pStyle w:val="TAC"/>
              <w:rPr>
                <w:ins w:id="866" w:author="Author"/>
                <w:lang w:val="en-US"/>
              </w:rPr>
            </w:pPr>
            <w:ins w:id="867" w:author="Author">
              <w:r>
                <w:rPr>
                  <w:lang w:val="en-US"/>
                </w:rPr>
                <w:t>P</w:t>
              </w:r>
              <w:r w:rsidRPr="00091D48">
                <w:rPr>
                  <w:vertAlign w:val="subscript"/>
                  <w:lang w:val="en-US"/>
                </w:rPr>
                <w:t>CCA_DL</w:t>
              </w:r>
              <w:r>
                <w:rPr>
                  <w:vertAlign w:val="subscript"/>
                  <w:lang w:val="en-US"/>
                </w:rPr>
                <w:t>_1</w:t>
              </w:r>
              <w:r>
                <w:rPr>
                  <w:lang w:val="en-US"/>
                </w:rPr>
                <w:t>=0.75</w:t>
              </w:r>
            </w:ins>
          </w:p>
          <w:p w14:paraId="36BF7D21" w14:textId="77777777" w:rsidR="004B16B4" w:rsidRDefault="004B16B4" w:rsidP="004B16B4">
            <w:pPr>
              <w:pStyle w:val="TAC"/>
              <w:rPr>
                <w:ins w:id="868" w:author="Author"/>
                <w:lang w:val="en-US"/>
              </w:rPr>
            </w:pPr>
            <w:ins w:id="869" w:author="Author">
              <w:r>
                <w:rPr>
                  <w:lang w:val="en-US"/>
                </w:rPr>
                <w:t>P</w:t>
              </w:r>
              <w:r w:rsidRPr="00091D48">
                <w:rPr>
                  <w:vertAlign w:val="subscript"/>
                  <w:lang w:val="en-US"/>
                </w:rPr>
                <w:t>CCA_DL</w:t>
              </w:r>
              <w:r>
                <w:rPr>
                  <w:vertAlign w:val="subscript"/>
                  <w:lang w:val="en-US"/>
                </w:rPr>
                <w:t>_2</w:t>
              </w:r>
              <w:r>
                <w:rPr>
                  <w:lang w:val="en-US"/>
                </w:rPr>
                <w:t>=0.75</w:t>
              </w:r>
            </w:ins>
          </w:p>
          <w:p w14:paraId="50D33F82" w14:textId="4B936DEF" w:rsidR="004B16B4" w:rsidRPr="007275DF" w:rsidRDefault="004B16B4" w:rsidP="004B16B4">
            <w:pPr>
              <w:pStyle w:val="TAC"/>
              <w:rPr>
                <w:lang w:val="en-US"/>
              </w:rPr>
            </w:pPr>
            <w:del w:id="870" w:author="Author">
              <w:r w:rsidRPr="007275DF" w:rsidDel="00F23AF7">
                <w:rPr>
                  <w:lang w:val="en-US"/>
                </w:rPr>
                <w:delText>TBD</w:delText>
              </w:r>
            </w:del>
          </w:p>
        </w:tc>
        <w:tc>
          <w:tcPr>
            <w:tcW w:w="2147" w:type="dxa"/>
            <w:gridSpan w:val="4"/>
            <w:tcBorders>
              <w:bottom w:val="single" w:sz="4" w:space="0" w:color="auto"/>
            </w:tcBorders>
            <w:vAlign w:val="center"/>
            <w:tcPrChange w:id="871" w:author="Author">
              <w:tcPr>
                <w:tcW w:w="2147" w:type="dxa"/>
                <w:gridSpan w:val="4"/>
                <w:tcBorders>
                  <w:bottom w:val="single" w:sz="4" w:space="0" w:color="auto"/>
                </w:tcBorders>
                <w:vAlign w:val="center"/>
              </w:tcPr>
            </w:tcPrChange>
          </w:tcPr>
          <w:p w14:paraId="53384913" w14:textId="77777777" w:rsidR="004B16B4" w:rsidRPr="007275DF" w:rsidRDefault="004B16B4" w:rsidP="004B16B4">
            <w:pPr>
              <w:pStyle w:val="TAC"/>
              <w:rPr>
                <w:lang w:val="en-US"/>
              </w:rPr>
            </w:pPr>
            <w:r w:rsidRPr="007275DF">
              <w:rPr>
                <w:lang w:val="en-US"/>
              </w:rPr>
              <w:t>NA</w:t>
            </w:r>
          </w:p>
        </w:tc>
      </w:tr>
      <w:tr w:rsidR="004B16B4" w:rsidRPr="007275DF" w14:paraId="5AFD2339"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73" w:author="Author">
            <w:trPr>
              <w:cantSplit/>
              <w:trHeight w:val="127"/>
            </w:trPr>
          </w:trPrChange>
        </w:trPr>
        <w:tc>
          <w:tcPr>
            <w:tcW w:w="1312" w:type="dxa"/>
            <w:gridSpan w:val="2"/>
            <w:tcBorders>
              <w:left w:val="single" w:sz="4" w:space="0" w:color="auto"/>
              <w:bottom w:val="nil"/>
            </w:tcBorders>
            <w:tcPrChange w:id="874" w:author="Author">
              <w:tcPr>
                <w:tcW w:w="1312" w:type="dxa"/>
                <w:gridSpan w:val="2"/>
                <w:tcBorders>
                  <w:left w:val="single" w:sz="4" w:space="0" w:color="auto"/>
                  <w:bottom w:val="nil"/>
                </w:tcBorders>
              </w:tcPr>
            </w:tcPrChange>
          </w:tcPr>
          <w:p w14:paraId="207C0467" w14:textId="77777777" w:rsidR="004B16B4" w:rsidRPr="007275DF" w:rsidRDefault="004B16B4" w:rsidP="004B16B4">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875" w:author="Author">
              <w:tcPr>
                <w:tcW w:w="1313" w:type="dxa"/>
                <w:tcBorders>
                  <w:left w:val="single" w:sz="4" w:space="0" w:color="auto"/>
                  <w:bottom w:val="single" w:sz="4" w:space="0" w:color="auto"/>
                </w:tcBorders>
              </w:tcPr>
            </w:tcPrChange>
          </w:tcPr>
          <w:p w14:paraId="50C1B9F6"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76" w:author="Author">
              <w:tcPr>
                <w:tcW w:w="772" w:type="dxa"/>
                <w:tcBorders>
                  <w:bottom w:val="single" w:sz="4" w:space="0" w:color="auto"/>
                </w:tcBorders>
              </w:tcPr>
            </w:tcPrChange>
          </w:tcPr>
          <w:p w14:paraId="3307E457" w14:textId="77777777" w:rsidR="004B16B4" w:rsidRPr="007275DF" w:rsidRDefault="004B16B4" w:rsidP="004B16B4">
            <w:pPr>
              <w:pStyle w:val="TAC"/>
              <w:rPr>
                <w:lang w:val="it-IT"/>
              </w:rPr>
            </w:pPr>
          </w:p>
        </w:tc>
        <w:tc>
          <w:tcPr>
            <w:tcW w:w="1386" w:type="dxa"/>
            <w:tcBorders>
              <w:bottom w:val="single" w:sz="4" w:space="0" w:color="auto"/>
            </w:tcBorders>
            <w:vAlign w:val="center"/>
            <w:tcPrChange w:id="877" w:author="Author">
              <w:tcPr>
                <w:tcW w:w="1386" w:type="dxa"/>
                <w:tcBorders>
                  <w:bottom w:val="single" w:sz="4" w:space="0" w:color="auto"/>
                </w:tcBorders>
                <w:vAlign w:val="center"/>
              </w:tcPr>
            </w:tcPrChange>
          </w:tcPr>
          <w:p w14:paraId="50CFAC81"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878" w:author="Author">
              <w:tcPr>
                <w:tcW w:w="2016" w:type="dxa"/>
                <w:gridSpan w:val="4"/>
                <w:tcBorders>
                  <w:bottom w:val="single" w:sz="4" w:space="0" w:color="auto"/>
                </w:tcBorders>
                <w:vAlign w:val="center"/>
              </w:tcPr>
            </w:tcPrChange>
          </w:tcPr>
          <w:p w14:paraId="4A19B4F8" w14:textId="3106161B" w:rsidR="004B16B4" w:rsidRPr="007275DF" w:rsidRDefault="004B16B4" w:rsidP="004B16B4">
            <w:pPr>
              <w:pStyle w:val="TAC"/>
              <w:rPr>
                <w:lang w:val="en-US"/>
              </w:rPr>
            </w:pPr>
            <w:ins w:id="87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80" w:author="Author">
              <w:r w:rsidRPr="007275DF" w:rsidDel="00F23AF7">
                <w:rPr>
                  <w:lang w:val="en-US"/>
                </w:rPr>
                <w:delText>TBD</w:delText>
              </w:r>
            </w:del>
          </w:p>
        </w:tc>
        <w:tc>
          <w:tcPr>
            <w:tcW w:w="2147" w:type="dxa"/>
            <w:gridSpan w:val="4"/>
            <w:tcBorders>
              <w:bottom w:val="single" w:sz="4" w:space="0" w:color="auto"/>
            </w:tcBorders>
            <w:vAlign w:val="center"/>
            <w:tcPrChange w:id="881" w:author="Author">
              <w:tcPr>
                <w:tcW w:w="2147" w:type="dxa"/>
                <w:gridSpan w:val="4"/>
                <w:tcBorders>
                  <w:bottom w:val="single" w:sz="4" w:space="0" w:color="auto"/>
                </w:tcBorders>
                <w:vAlign w:val="center"/>
              </w:tcPr>
            </w:tcPrChange>
          </w:tcPr>
          <w:p w14:paraId="57405B58" w14:textId="77777777" w:rsidR="004B16B4" w:rsidRPr="007275DF" w:rsidRDefault="004B16B4" w:rsidP="004B16B4">
            <w:pPr>
              <w:pStyle w:val="TAC"/>
              <w:rPr>
                <w:lang w:val="en-US"/>
              </w:rPr>
            </w:pPr>
            <w:r w:rsidRPr="007275DF">
              <w:rPr>
                <w:lang w:val="en-US"/>
              </w:rPr>
              <w:t>NA</w:t>
            </w:r>
          </w:p>
        </w:tc>
      </w:tr>
      <w:tr w:rsidR="004B16B4" w:rsidRPr="007275DF" w14:paraId="3B5DFBB3"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2"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83" w:author="Author">
            <w:trPr>
              <w:cantSplit/>
              <w:trHeight w:val="127"/>
            </w:trPr>
          </w:trPrChange>
        </w:trPr>
        <w:tc>
          <w:tcPr>
            <w:tcW w:w="1312" w:type="dxa"/>
            <w:gridSpan w:val="2"/>
            <w:tcBorders>
              <w:top w:val="nil"/>
              <w:left w:val="single" w:sz="4" w:space="0" w:color="auto"/>
              <w:bottom w:val="single" w:sz="4" w:space="0" w:color="auto"/>
            </w:tcBorders>
            <w:tcPrChange w:id="884" w:author="Author">
              <w:tcPr>
                <w:tcW w:w="1312" w:type="dxa"/>
                <w:gridSpan w:val="2"/>
                <w:tcBorders>
                  <w:top w:val="nil"/>
                  <w:left w:val="single" w:sz="4" w:space="0" w:color="auto"/>
                  <w:bottom w:val="single" w:sz="4" w:space="0" w:color="auto"/>
                </w:tcBorders>
              </w:tcPr>
            </w:tcPrChange>
          </w:tcPr>
          <w:p w14:paraId="3C3D1CE5"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885" w:author="Author">
              <w:tcPr>
                <w:tcW w:w="1313" w:type="dxa"/>
                <w:tcBorders>
                  <w:left w:val="single" w:sz="4" w:space="0" w:color="auto"/>
                  <w:bottom w:val="single" w:sz="4" w:space="0" w:color="auto"/>
                </w:tcBorders>
              </w:tcPr>
            </w:tcPrChange>
          </w:tcPr>
          <w:p w14:paraId="0F8A5935"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86" w:author="Author">
              <w:tcPr>
                <w:tcW w:w="772" w:type="dxa"/>
                <w:tcBorders>
                  <w:bottom w:val="single" w:sz="4" w:space="0" w:color="auto"/>
                </w:tcBorders>
              </w:tcPr>
            </w:tcPrChange>
          </w:tcPr>
          <w:p w14:paraId="498CFBD4" w14:textId="77777777" w:rsidR="004B16B4" w:rsidRPr="007275DF" w:rsidRDefault="004B16B4" w:rsidP="004B16B4">
            <w:pPr>
              <w:pStyle w:val="TAC"/>
              <w:rPr>
                <w:lang w:val="it-IT"/>
              </w:rPr>
            </w:pPr>
          </w:p>
        </w:tc>
        <w:tc>
          <w:tcPr>
            <w:tcW w:w="1386" w:type="dxa"/>
            <w:tcBorders>
              <w:bottom w:val="single" w:sz="4" w:space="0" w:color="auto"/>
            </w:tcBorders>
            <w:vAlign w:val="center"/>
            <w:tcPrChange w:id="887" w:author="Author">
              <w:tcPr>
                <w:tcW w:w="1386" w:type="dxa"/>
                <w:tcBorders>
                  <w:bottom w:val="single" w:sz="4" w:space="0" w:color="auto"/>
                </w:tcBorders>
                <w:vAlign w:val="center"/>
              </w:tcPr>
            </w:tcPrChange>
          </w:tcPr>
          <w:p w14:paraId="40A5C8FC"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888" w:author="Author">
              <w:tcPr>
                <w:tcW w:w="2016" w:type="dxa"/>
                <w:gridSpan w:val="4"/>
                <w:tcBorders>
                  <w:bottom w:val="single" w:sz="4" w:space="0" w:color="auto"/>
                </w:tcBorders>
                <w:vAlign w:val="center"/>
              </w:tcPr>
            </w:tcPrChange>
          </w:tcPr>
          <w:p w14:paraId="331C44A3" w14:textId="56F3387F" w:rsidR="004B16B4" w:rsidRPr="007275DF" w:rsidRDefault="004B16B4" w:rsidP="004B16B4">
            <w:pPr>
              <w:pStyle w:val="TAC"/>
              <w:rPr>
                <w:lang w:val="en-US"/>
              </w:rPr>
            </w:pPr>
            <w:ins w:id="88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90" w:author="Author">
              <w:r w:rsidRPr="007275DF" w:rsidDel="00F23AF7">
                <w:rPr>
                  <w:lang w:val="en-US"/>
                </w:rPr>
                <w:delText>TBD</w:delText>
              </w:r>
            </w:del>
          </w:p>
        </w:tc>
        <w:tc>
          <w:tcPr>
            <w:tcW w:w="2147" w:type="dxa"/>
            <w:gridSpan w:val="4"/>
            <w:tcBorders>
              <w:bottom w:val="single" w:sz="4" w:space="0" w:color="auto"/>
            </w:tcBorders>
            <w:vAlign w:val="center"/>
            <w:tcPrChange w:id="891" w:author="Author">
              <w:tcPr>
                <w:tcW w:w="2147" w:type="dxa"/>
                <w:gridSpan w:val="4"/>
                <w:tcBorders>
                  <w:bottom w:val="single" w:sz="4" w:space="0" w:color="auto"/>
                </w:tcBorders>
                <w:vAlign w:val="center"/>
              </w:tcPr>
            </w:tcPrChange>
          </w:tcPr>
          <w:p w14:paraId="5E81F9EE" w14:textId="77777777" w:rsidR="004B16B4" w:rsidRPr="007275DF" w:rsidRDefault="004B16B4" w:rsidP="004B16B4">
            <w:pPr>
              <w:pStyle w:val="TAC"/>
              <w:rPr>
                <w:lang w:val="en-US"/>
              </w:rPr>
            </w:pPr>
            <w:r w:rsidRPr="007275DF">
              <w:rPr>
                <w:lang w:val="en-US"/>
              </w:rPr>
              <w:t>NA</w:t>
            </w:r>
          </w:p>
        </w:tc>
      </w:tr>
      <w:tr w:rsidR="00DB5CBB" w:rsidRPr="007275DF" w14:paraId="1627F5B6" w14:textId="77777777" w:rsidTr="0060353C">
        <w:trPr>
          <w:cantSplit/>
          <w:trHeight w:val="292"/>
        </w:trPr>
        <w:tc>
          <w:tcPr>
            <w:tcW w:w="2625" w:type="dxa"/>
            <w:gridSpan w:val="3"/>
            <w:tcBorders>
              <w:left w:val="single" w:sz="4" w:space="0" w:color="auto"/>
              <w:bottom w:val="single" w:sz="4" w:space="0" w:color="auto"/>
            </w:tcBorders>
          </w:tcPr>
          <w:p w14:paraId="1F8DCC82" w14:textId="77777777" w:rsidR="00DB5CBB" w:rsidRPr="007275DF" w:rsidRDefault="00DB5CBB" w:rsidP="0060353C">
            <w:pPr>
              <w:pStyle w:val="TAL"/>
              <w:rPr>
                <w:lang w:val="en-US"/>
              </w:rPr>
            </w:pPr>
            <w:r w:rsidRPr="007275DF">
              <w:rPr>
                <w:szCs w:val="16"/>
                <w:lang w:eastAsia="ja-JP"/>
              </w:rPr>
              <w:t>EPRE ratio of PSS to SSS</w:t>
            </w:r>
          </w:p>
        </w:tc>
        <w:tc>
          <w:tcPr>
            <w:tcW w:w="772" w:type="dxa"/>
            <w:tcBorders>
              <w:bottom w:val="single" w:sz="4" w:space="0" w:color="auto"/>
            </w:tcBorders>
          </w:tcPr>
          <w:p w14:paraId="1DEB5FD6" w14:textId="77777777" w:rsidR="00DB5CBB" w:rsidRPr="007275DF" w:rsidRDefault="00DB5CBB" w:rsidP="0060353C">
            <w:pPr>
              <w:pStyle w:val="TAC"/>
            </w:pPr>
          </w:p>
        </w:tc>
        <w:tc>
          <w:tcPr>
            <w:tcW w:w="1386" w:type="dxa"/>
            <w:vMerge w:val="restart"/>
            <w:vAlign w:val="center"/>
          </w:tcPr>
          <w:p w14:paraId="69C84897" w14:textId="77777777" w:rsidR="00DB5CBB" w:rsidRPr="007275DF" w:rsidRDefault="00DB5CBB" w:rsidP="0060353C">
            <w:pPr>
              <w:pStyle w:val="TAC"/>
            </w:pPr>
            <w:r w:rsidRPr="007275DF">
              <w:t>Config 1,2,3</w:t>
            </w:r>
          </w:p>
        </w:tc>
        <w:tc>
          <w:tcPr>
            <w:tcW w:w="2016" w:type="dxa"/>
            <w:gridSpan w:val="4"/>
            <w:vMerge w:val="restart"/>
            <w:vAlign w:val="center"/>
          </w:tcPr>
          <w:p w14:paraId="4395BD5E" w14:textId="77777777" w:rsidR="00DB5CBB" w:rsidRPr="007275DF" w:rsidRDefault="00DB5CBB" w:rsidP="0060353C">
            <w:pPr>
              <w:pStyle w:val="TAC"/>
              <w:rPr>
                <w:rFonts w:cs="v4.2.0"/>
              </w:rPr>
            </w:pPr>
            <w:r w:rsidRPr="007275DF">
              <w:rPr>
                <w:rFonts w:cs="v4.2.0"/>
              </w:rPr>
              <w:t>0</w:t>
            </w:r>
          </w:p>
        </w:tc>
        <w:tc>
          <w:tcPr>
            <w:tcW w:w="2147" w:type="dxa"/>
            <w:gridSpan w:val="4"/>
            <w:vMerge w:val="restart"/>
            <w:vAlign w:val="center"/>
          </w:tcPr>
          <w:p w14:paraId="628EAA4B" w14:textId="77777777" w:rsidR="00DB5CBB" w:rsidRPr="007275DF" w:rsidRDefault="00DB5CBB" w:rsidP="0060353C">
            <w:pPr>
              <w:pStyle w:val="TAC"/>
            </w:pPr>
            <w:r w:rsidRPr="007275DF">
              <w:t>0</w:t>
            </w:r>
          </w:p>
        </w:tc>
      </w:tr>
      <w:tr w:rsidR="00DB5CBB" w:rsidRPr="007275DF" w14:paraId="2F7DD666" w14:textId="77777777" w:rsidTr="0060353C">
        <w:trPr>
          <w:cantSplit/>
          <w:trHeight w:val="292"/>
        </w:trPr>
        <w:tc>
          <w:tcPr>
            <w:tcW w:w="2625" w:type="dxa"/>
            <w:gridSpan w:val="3"/>
            <w:tcBorders>
              <w:left w:val="single" w:sz="4" w:space="0" w:color="auto"/>
              <w:bottom w:val="single" w:sz="4" w:space="0" w:color="auto"/>
            </w:tcBorders>
          </w:tcPr>
          <w:p w14:paraId="160A0144" w14:textId="77777777" w:rsidR="00DB5CBB" w:rsidRPr="007275DF" w:rsidRDefault="00DB5CBB" w:rsidP="0060353C">
            <w:pPr>
              <w:pStyle w:val="TAL"/>
              <w:rPr>
                <w:lang w:val="en-US"/>
              </w:rPr>
            </w:pPr>
            <w:r w:rsidRPr="007275DF">
              <w:rPr>
                <w:szCs w:val="16"/>
                <w:lang w:eastAsia="ja-JP"/>
              </w:rPr>
              <w:t>EPRE ratio of PBCH DMRS to SSS</w:t>
            </w:r>
          </w:p>
        </w:tc>
        <w:tc>
          <w:tcPr>
            <w:tcW w:w="772" w:type="dxa"/>
            <w:tcBorders>
              <w:bottom w:val="single" w:sz="4" w:space="0" w:color="auto"/>
            </w:tcBorders>
          </w:tcPr>
          <w:p w14:paraId="18DF3F62" w14:textId="77777777" w:rsidR="00DB5CBB" w:rsidRPr="007275DF" w:rsidRDefault="00DB5CBB" w:rsidP="0060353C">
            <w:pPr>
              <w:pStyle w:val="TAC"/>
            </w:pPr>
          </w:p>
        </w:tc>
        <w:tc>
          <w:tcPr>
            <w:tcW w:w="1386" w:type="dxa"/>
            <w:vMerge/>
          </w:tcPr>
          <w:p w14:paraId="478F567D" w14:textId="77777777" w:rsidR="00DB5CBB" w:rsidRPr="007275DF" w:rsidRDefault="00DB5CBB" w:rsidP="0060353C">
            <w:pPr>
              <w:pStyle w:val="TAC"/>
            </w:pPr>
          </w:p>
        </w:tc>
        <w:tc>
          <w:tcPr>
            <w:tcW w:w="2016" w:type="dxa"/>
            <w:gridSpan w:val="4"/>
            <w:vMerge/>
          </w:tcPr>
          <w:p w14:paraId="60F5C29D" w14:textId="77777777" w:rsidR="00DB5CBB" w:rsidRPr="007275DF" w:rsidRDefault="00DB5CBB" w:rsidP="0060353C">
            <w:pPr>
              <w:pStyle w:val="TAC"/>
              <w:rPr>
                <w:rFonts w:cs="v4.2.0"/>
              </w:rPr>
            </w:pPr>
          </w:p>
        </w:tc>
        <w:tc>
          <w:tcPr>
            <w:tcW w:w="2147" w:type="dxa"/>
            <w:gridSpan w:val="4"/>
            <w:vMerge/>
          </w:tcPr>
          <w:p w14:paraId="4F37ECA2" w14:textId="77777777" w:rsidR="00DB5CBB" w:rsidRPr="007275DF" w:rsidRDefault="00DB5CBB" w:rsidP="0060353C">
            <w:pPr>
              <w:pStyle w:val="TAC"/>
            </w:pPr>
          </w:p>
        </w:tc>
      </w:tr>
      <w:tr w:rsidR="00DB5CBB" w:rsidRPr="007275DF" w14:paraId="6393588E" w14:textId="77777777" w:rsidTr="0060353C">
        <w:trPr>
          <w:cantSplit/>
          <w:trHeight w:val="292"/>
        </w:trPr>
        <w:tc>
          <w:tcPr>
            <w:tcW w:w="2625" w:type="dxa"/>
            <w:gridSpan w:val="3"/>
            <w:tcBorders>
              <w:left w:val="single" w:sz="4" w:space="0" w:color="auto"/>
              <w:bottom w:val="single" w:sz="4" w:space="0" w:color="auto"/>
            </w:tcBorders>
          </w:tcPr>
          <w:p w14:paraId="0996CED7" w14:textId="77777777" w:rsidR="00DB5CBB" w:rsidRPr="007275DF" w:rsidRDefault="00DB5CBB" w:rsidP="0060353C">
            <w:pPr>
              <w:pStyle w:val="TAL"/>
              <w:rPr>
                <w:lang w:val="en-US"/>
              </w:rPr>
            </w:pPr>
            <w:r w:rsidRPr="007275DF">
              <w:rPr>
                <w:szCs w:val="16"/>
                <w:lang w:eastAsia="ja-JP"/>
              </w:rPr>
              <w:t>EPRE ratio of PBCH to PBCH DMRS</w:t>
            </w:r>
          </w:p>
        </w:tc>
        <w:tc>
          <w:tcPr>
            <w:tcW w:w="772" w:type="dxa"/>
            <w:tcBorders>
              <w:bottom w:val="single" w:sz="4" w:space="0" w:color="auto"/>
            </w:tcBorders>
          </w:tcPr>
          <w:p w14:paraId="7989C207" w14:textId="77777777" w:rsidR="00DB5CBB" w:rsidRPr="007275DF" w:rsidRDefault="00DB5CBB" w:rsidP="0060353C">
            <w:pPr>
              <w:pStyle w:val="TAC"/>
            </w:pPr>
          </w:p>
        </w:tc>
        <w:tc>
          <w:tcPr>
            <w:tcW w:w="1386" w:type="dxa"/>
            <w:vMerge/>
          </w:tcPr>
          <w:p w14:paraId="34E58207" w14:textId="77777777" w:rsidR="00DB5CBB" w:rsidRPr="007275DF" w:rsidRDefault="00DB5CBB" w:rsidP="0060353C">
            <w:pPr>
              <w:pStyle w:val="TAC"/>
            </w:pPr>
          </w:p>
        </w:tc>
        <w:tc>
          <w:tcPr>
            <w:tcW w:w="2016" w:type="dxa"/>
            <w:gridSpan w:val="4"/>
            <w:vMerge/>
          </w:tcPr>
          <w:p w14:paraId="63BA0734" w14:textId="77777777" w:rsidR="00DB5CBB" w:rsidRPr="007275DF" w:rsidRDefault="00DB5CBB" w:rsidP="0060353C">
            <w:pPr>
              <w:pStyle w:val="TAC"/>
              <w:rPr>
                <w:rFonts w:cs="v4.2.0"/>
              </w:rPr>
            </w:pPr>
          </w:p>
        </w:tc>
        <w:tc>
          <w:tcPr>
            <w:tcW w:w="2147" w:type="dxa"/>
            <w:gridSpan w:val="4"/>
            <w:vMerge/>
          </w:tcPr>
          <w:p w14:paraId="72B34CB9" w14:textId="77777777" w:rsidR="00DB5CBB" w:rsidRPr="007275DF" w:rsidRDefault="00DB5CBB" w:rsidP="0060353C">
            <w:pPr>
              <w:pStyle w:val="TAC"/>
            </w:pPr>
          </w:p>
        </w:tc>
      </w:tr>
      <w:tr w:rsidR="00DB5CBB" w:rsidRPr="007275DF" w14:paraId="1FF678E5" w14:textId="77777777" w:rsidTr="0060353C">
        <w:trPr>
          <w:cantSplit/>
          <w:trHeight w:val="292"/>
        </w:trPr>
        <w:tc>
          <w:tcPr>
            <w:tcW w:w="2625" w:type="dxa"/>
            <w:gridSpan w:val="3"/>
            <w:tcBorders>
              <w:left w:val="single" w:sz="4" w:space="0" w:color="auto"/>
              <w:bottom w:val="single" w:sz="4" w:space="0" w:color="auto"/>
            </w:tcBorders>
          </w:tcPr>
          <w:p w14:paraId="26B92976" w14:textId="77777777" w:rsidR="00DB5CBB" w:rsidRPr="007275DF" w:rsidRDefault="00DB5CBB" w:rsidP="0060353C">
            <w:pPr>
              <w:pStyle w:val="TAL"/>
              <w:rPr>
                <w:lang w:val="en-US"/>
              </w:rPr>
            </w:pPr>
            <w:r w:rsidRPr="007275DF">
              <w:rPr>
                <w:szCs w:val="16"/>
                <w:lang w:eastAsia="ja-JP"/>
              </w:rPr>
              <w:t>EPRE ratio of PDCCH DMRS to SSS</w:t>
            </w:r>
          </w:p>
        </w:tc>
        <w:tc>
          <w:tcPr>
            <w:tcW w:w="772" w:type="dxa"/>
            <w:tcBorders>
              <w:bottom w:val="single" w:sz="4" w:space="0" w:color="auto"/>
            </w:tcBorders>
          </w:tcPr>
          <w:p w14:paraId="28786098" w14:textId="77777777" w:rsidR="00DB5CBB" w:rsidRPr="007275DF" w:rsidRDefault="00DB5CBB" w:rsidP="0060353C">
            <w:pPr>
              <w:pStyle w:val="TAC"/>
            </w:pPr>
          </w:p>
        </w:tc>
        <w:tc>
          <w:tcPr>
            <w:tcW w:w="1386" w:type="dxa"/>
            <w:vMerge/>
          </w:tcPr>
          <w:p w14:paraId="2D1E810F" w14:textId="77777777" w:rsidR="00DB5CBB" w:rsidRPr="007275DF" w:rsidRDefault="00DB5CBB" w:rsidP="0060353C">
            <w:pPr>
              <w:pStyle w:val="TAC"/>
            </w:pPr>
          </w:p>
        </w:tc>
        <w:tc>
          <w:tcPr>
            <w:tcW w:w="2016" w:type="dxa"/>
            <w:gridSpan w:val="4"/>
            <w:vMerge/>
          </w:tcPr>
          <w:p w14:paraId="0649EE20" w14:textId="77777777" w:rsidR="00DB5CBB" w:rsidRPr="007275DF" w:rsidRDefault="00DB5CBB" w:rsidP="0060353C">
            <w:pPr>
              <w:pStyle w:val="TAC"/>
              <w:rPr>
                <w:rFonts w:cs="v4.2.0"/>
              </w:rPr>
            </w:pPr>
          </w:p>
        </w:tc>
        <w:tc>
          <w:tcPr>
            <w:tcW w:w="2147" w:type="dxa"/>
            <w:gridSpan w:val="4"/>
            <w:vMerge/>
          </w:tcPr>
          <w:p w14:paraId="5D40F4A6" w14:textId="77777777" w:rsidR="00DB5CBB" w:rsidRPr="007275DF" w:rsidRDefault="00DB5CBB" w:rsidP="0060353C">
            <w:pPr>
              <w:pStyle w:val="TAC"/>
            </w:pPr>
          </w:p>
        </w:tc>
      </w:tr>
      <w:tr w:rsidR="00DB5CBB" w:rsidRPr="007275DF" w14:paraId="00894101" w14:textId="77777777" w:rsidTr="0060353C">
        <w:trPr>
          <w:cantSplit/>
          <w:trHeight w:val="292"/>
        </w:trPr>
        <w:tc>
          <w:tcPr>
            <w:tcW w:w="2625" w:type="dxa"/>
            <w:gridSpan w:val="3"/>
            <w:tcBorders>
              <w:left w:val="single" w:sz="4" w:space="0" w:color="auto"/>
              <w:bottom w:val="single" w:sz="4" w:space="0" w:color="auto"/>
            </w:tcBorders>
          </w:tcPr>
          <w:p w14:paraId="4D88B4F2" w14:textId="77777777" w:rsidR="00DB5CBB" w:rsidRPr="007275DF" w:rsidRDefault="00DB5CBB" w:rsidP="0060353C">
            <w:pPr>
              <w:pStyle w:val="TAL"/>
              <w:rPr>
                <w:lang w:val="en-US"/>
              </w:rPr>
            </w:pPr>
            <w:r w:rsidRPr="007275DF">
              <w:rPr>
                <w:szCs w:val="16"/>
                <w:lang w:eastAsia="ja-JP"/>
              </w:rPr>
              <w:t>EPRE ratio of PDCCH to PDCCH DMRS</w:t>
            </w:r>
          </w:p>
        </w:tc>
        <w:tc>
          <w:tcPr>
            <w:tcW w:w="772" w:type="dxa"/>
            <w:tcBorders>
              <w:bottom w:val="single" w:sz="4" w:space="0" w:color="auto"/>
            </w:tcBorders>
          </w:tcPr>
          <w:p w14:paraId="109273E5" w14:textId="77777777" w:rsidR="00DB5CBB" w:rsidRPr="007275DF" w:rsidRDefault="00DB5CBB" w:rsidP="0060353C">
            <w:pPr>
              <w:pStyle w:val="TAC"/>
            </w:pPr>
          </w:p>
        </w:tc>
        <w:tc>
          <w:tcPr>
            <w:tcW w:w="1386" w:type="dxa"/>
            <w:vMerge/>
          </w:tcPr>
          <w:p w14:paraId="5D74D2B5" w14:textId="77777777" w:rsidR="00DB5CBB" w:rsidRPr="007275DF" w:rsidRDefault="00DB5CBB" w:rsidP="0060353C">
            <w:pPr>
              <w:pStyle w:val="TAC"/>
            </w:pPr>
          </w:p>
        </w:tc>
        <w:tc>
          <w:tcPr>
            <w:tcW w:w="2016" w:type="dxa"/>
            <w:gridSpan w:val="4"/>
            <w:vMerge/>
          </w:tcPr>
          <w:p w14:paraId="65C464A2" w14:textId="77777777" w:rsidR="00DB5CBB" w:rsidRPr="007275DF" w:rsidRDefault="00DB5CBB" w:rsidP="0060353C">
            <w:pPr>
              <w:pStyle w:val="TAC"/>
              <w:rPr>
                <w:rFonts w:cs="v4.2.0"/>
              </w:rPr>
            </w:pPr>
          </w:p>
        </w:tc>
        <w:tc>
          <w:tcPr>
            <w:tcW w:w="2147" w:type="dxa"/>
            <w:gridSpan w:val="4"/>
            <w:vMerge/>
          </w:tcPr>
          <w:p w14:paraId="3A5596DC" w14:textId="77777777" w:rsidR="00DB5CBB" w:rsidRPr="007275DF" w:rsidRDefault="00DB5CBB" w:rsidP="0060353C">
            <w:pPr>
              <w:pStyle w:val="TAC"/>
            </w:pPr>
          </w:p>
        </w:tc>
      </w:tr>
      <w:tr w:rsidR="00DB5CBB" w:rsidRPr="007275DF" w14:paraId="21A4EAEC" w14:textId="77777777" w:rsidTr="0060353C">
        <w:trPr>
          <w:cantSplit/>
          <w:trHeight w:val="292"/>
        </w:trPr>
        <w:tc>
          <w:tcPr>
            <w:tcW w:w="2625" w:type="dxa"/>
            <w:gridSpan w:val="3"/>
            <w:tcBorders>
              <w:left w:val="single" w:sz="4" w:space="0" w:color="auto"/>
              <w:bottom w:val="single" w:sz="4" w:space="0" w:color="auto"/>
            </w:tcBorders>
          </w:tcPr>
          <w:p w14:paraId="2C8F76FE"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16D4A786" w14:textId="77777777" w:rsidR="00DB5CBB" w:rsidRPr="007275DF" w:rsidRDefault="00DB5CBB" w:rsidP="0060353C">
            <w:pPr>
              <w:pStyle w:val="TAC"/>
            </w:pPr>
          </w:p>
        </w:tc>
        <w:tc>
          <w:tcPr>
            <w:tcW w:w="1386" w:type="dxa"/>
            <w:vMerge/>
          </w:tcPr>
          <w:p w14:paraId="772B75F6" w14:textId="77777777" w:rsidR="00DB5CBB" w:rsidRPr="007275DF" w:rsidRDefault="00DB5CBB" w:rsidP="0060353C">
            <w:pPr>
              <w:pStyle w:val="TAC"/>
            </w:pPr>
          </w:p>
        </w:tc>
        <w:tc>
          <w:tcPr>
            <w:tcW w:w="2016" w:type="dxa"/>
            <w:gridSpan w:val="4"/>
            <w:vMerge/>
          </w:tcPr>
          <w:p w14:paraId="5959625A" w14:textId="77777777" w:rsidR="00DB5CBB" w:rsidRPr="007275DF" w:rsidRDefault="00DB5CBB" w:rsidP="0060353C">
            <w:pPr>
              <w:pStyle w:val="TAC"/>
              <w:rPr>
                <w:rFonts w:cs="v4.2.0"/>
              </w:rPr>
            </w:pPr>
          </w:p>
        </w:tc>
        <w:tc>
          <w:tcPr>
            <w:tcW w:w="2147" w:type="dxa"/>
            <w:gridSpan w:val="4"/>
            <w:vMerge/>
          </w:tcPr>
          <w:p w14:paraId="551F0237" w14:textId="77777777" w:rsidR="00DB5CBB" w:rsidRPr="007275DF" w:rsidRDefault="00DB5CBB" w:rsidP="0060353C">
            <w:pPr>
              <w:pStyle w:val="TAC"/>
            </w:pPr>
          </w:p>
        </w:tc>
      </w:tr>
      <w:tr w:rsidR="00DB5CBB" w:rsidRPr="007275DF" w14:paraId="49A7997F" w14:textId="77777777" w:rsidTr="0060353C">
        <w:trPr>
          <w:cantSplit/>
          <w:trHeight w:val="292"/>
        </w:trPr>
        <w:tc>
          <w:tcPr>
            <w:tcW w:w="2625" w:type="dxa"/>
            <w:gridSpan w:val="3"/>
            <w:tcBorders>
              <w:left w:val="single" w:sz="4" w:space="0" w:color="auto"/>
              <w:bottom w:val="single" w:sz="4" w:space="0" w:color="auto"/>
            </w:tcBorders>
          </w:tcPr>
          <w:p w14:paraId="4ED52BA3"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2F7E621" w14:textId="77777777" w:rsidR="00DB5CBB" w:rsidRPr="007275DF" w:rsidRDefault="00DB5CBB" w:rsidP="0060353C">
            <w:pPr>
              <w:pStyle w:val="TAC"/>
            </w:pPr>
          </w:p>
        </w:tc>
        <w:tc>
          <w:tcPr>
            <w:tcW w:w="1386" w:type="dxa"/>
            <w:vMerge/>
          </w:tcPr>
          <w:p w14:paraId="5B4458A1" w14:textId="77777777" w:rsidR="00DB5CBB" w:rsidRPr="007275DF" w:rsidRDefault="00DB5CBB" w:rsidP="0060353C">
            <w:pPr>
              <w:pStyle w:val="TAC"/>
            </w:pPr>
          </w:p>
        </w:tc>
        <w:tc>
          <w:tcPr>
            <w:tcW w:w="2016" w:type="dxa"/>
            <w:gridSpan w:val="4"/>
            <w:vMerge/>
          </w:tcPr>
          <w:p w14:paraId="6808EDC1" w14:textId="77777777" w:rsidR="00DB5CBB" w:rsidRPr="007275DF" w:rsidRDefault="00DB5CBB" w:rsidP="0060353C">
            <w:pPr>
              <w:pStyle w:val="TAC"/>
              <w:rPr>
                <w:rFonts w:cs="v4.2.0"/>
              </w:rPr>
            </w:pPr>
          </w:p>
        </w:tc>
        <w:tc>
          <w:tcPr>
            <w:tcW w:w="2147" w:type="dxa"/>
            <w:gridSpan w:val="4"/>
            <w:vMerge/>
          </w:tcPr>
          <w:p w14:paraId="3995FA14" w14:textId="77777777" w:rsidR="00DB5CBB" w:rsidRPr="007275DF" w:rsidRDefault="00DB5CBB" w:rsidP="0060353C">
            <w:pPr>
              <w:pStyle w:val="TAC"/>
            </w:pPr>
          </w:p>
        </w:tc>
      </w:tr>
      <w:tr w:rsidR="00DB5CBB" w:rsidRPr="007275DF" w14:paraId="05334997" w14:textId="77777777" w:rsidTr="0060353C">
        <w:trPr>
          <w:cantSplit/>
          <w:trHeight w:val="43"/>
        </w:trPr>
        <w:tc>
          <w:tcPr>
            <w:tcW w:w="2625" w:type="dxa"/>
            <w:gridSpan w:val="3"/>
            <w:tcBorders>
              <w:left w:val="single" w:sz="4" w:space="0" w:color="auto"/>
              <w:bottom w:val="single" w:sz="4" w:space="0" w:color="auto"/>
            </w:tcBorders>
          </w:tcPr>
          <w:p w14:paraId="3DB87ADF" w14:textId="77777777" w:rsidR="00DB5CBB" w:rsidRPr="007275DF" w:rsidRDefault="00DB5CBB" w:rsidP="0060353C">
            <w:pPr>
              <w:pStyle w:val="TAL"/>
              <w:rPr>
                <w:lang w:val="en-US"/>
              </w:rPr>
            </w:pPr>
            <w:r w:rsidRPr="007275DF">
              <w:rPr>
                <w:szCs w:val="16"/>
                <w:lang w:eastAsia="ja-JP"/>
              </w:rPr>
              <w:t>EPRE ratio of OCNG DMRS to SSS(Note 1)</w:t>
            </w:r>
          </w:p>
        </w:tc>
        <w:tc>
          <w:tcPr>
            <w:tcW w:w="772" w:type="dxa"/>
            <w:tcBorders>
              <w:bottom w:val="single" w:sz="4" w:space="0" w:color="auto"/>
            </w:tcBorders>
          </w:tcPr>
          <w:p w14:paraId="694E9FC4" w14:textId="77777777" w:rsidR="00DB5CBB" w:rsidRPr="007275DF" w:rsidRDefault="00DB5CBB" w:rsidP="0060353C">
            <w:pPr>
              <w:pStyle w:val="TAC"/>
            </w:pPr>
          </w:p>
        </w:tc>
        <w:tc>
          <w:tcPr>
            <w:tcW w:w="1386" w:type="dxa"/>
            <w:vMerge/>
          </w:tcPr>
          <w:p w14:paraId="08540B7B" w14:textId="77777777" w:rsidR="00DB5CBB" w:rsidRPr="007275DF" w:rsidRDefault="00DB5CBB" w:rsidP="0060353C">
            <w:pPr>
              <w:pStyle w:val="TAC"/>
            </w:pPr>
          </w:p>
        </w:tc>
        <w:tc>
          <w:tcPr>
            <w:tcW w:w="2016" w:type="dxa"/>
            <w:gridSpan w:val="4"/>
            <w:vMerge/>
          </w:tcPr>
          <w:p w14:paraId="1B492908" w14:textId="77777777" w:rsidR="00DB5CBB" w:rsidRPr="007275DF" w:rsidRDefault="00DB5CBB" w:rsidP="0060353C">
            <w:pPr>
              <w:pStyle w:val="TAC"/>
              <w:rPr>
                <w:rFonts w:cs="v4.2.0"/>
              </w:rPr>
            </w:pPr>
          </w:p>
        </w:tc>
        <w:tc>
          <w:tcPr>
            <w:tcW w:w="2147" w:type="dxa"/>
            <w:gridSpan w:val="4"/>
            <w:vMerge/>
          </w:tcPr>
          <w:p w14:paraId="60B7C5FC" w14:textId="77777777" w:rsidR="00DB5CBB" w:rsidRPr="007275DF" w:rsidRDefault="00DB5CBB" w:rsidP="0060353C">
            <w:pPr>
              <w:pStyle w:val="TAC"/>
            </w:pPr>
          </w:p>
        </w:tc>
      </w:tr>
      <w:tr w:rsidR="00DB5CBB" w:rsidRPr="007275DF" w14:paraId="476437B9" w14:textId="77777777" w:rsidTr="0060353C">
        <w:trPr>
          <w:cantSplit/>
          <w:trHeight w:val="292"/>
        </w:trPr>
        <w:tc>
          <w:tcPr>
            <w:tcW w:w="2625" w:type="dxa"/>
            <w:gridSpan w:val="3"/>
            <w:tcBorders>
              <w:left w:val="single" w:sz="4" w:space="0" w:color="auto"/>
              <w:bottom w:val="single" w:sz="4" w:space="0" w:color="auto"/>
            </w:tcBorders>
          </w:tcPr>
          <w:p w14:paraId="1B9ACEB2" w14:textId="77777777" w:rsidR="00DB5CBB" w:rsidRPr="007275DF" w:rsidRDefault="00DB5CBB" w:rsidP="0060353C">
            <w:pPr>
              <w:pStyle w:val="TAL"/>
              <w:rPr>
                <w:bCs/>
              </w:rPr>
            </w:pPr>
            <w:r w:rsidRPr="007275DF">
              <w:rPr>
                <w:bCs/>
              </w:rPr>
              <w:t>EPRE ratio of OCNG to OCNG DMRS (Note 1)</w:t>
            </w:r>
          </w:p>
        </w:tc>
        <w:tc>
          <w:tcPr>
            <w:tcW w:w="772" w:type="dxa"/>
            <w:tcBorders>
              <w:bottom w:val="single" w:sz="4" w:space="0" w:color="auto"/>
            </w:tcBorders>
          </w:tcPr>
          <w:p w14:paraId="1CF835EB" w14:textId="77777777" w:rsidR="00DB5CBB" w:rsidRPr="007275DF" w:rsidRDefault="00DB5CBB" w:rsidP="0060353C">
            <w:pPr>
              <w:pStyle w:val="TAC"/>
            </w:pPr>
          </w:p>
        </w:tc>
        <w:tc>
          <w:tcPr>
            <w:tcW w:w="1386" w:type="dxa"/>
            <w:vMerge/>
            <w:tcBorders>
              <w:bottom w:val="single" w:sz="4" w:space="0" w:color="auto"/>
            </w:tcBorders>
          </w:tcPr>
          <w:p w14:paraId="79393523" w14:textId="77777777" w:rsidR="00DB5CBB" w:rsidRPr="007275DF" w:rsidRDefault="00DB5CBB" w:rsidP="0060353C">
            <w:pPr>
              <w:pStyle w:val="TAC"/>
            </w:pPr>
          </w:p>
        </w:tc>
        <w:tc>
          <w:tcPr>
            <w:tcW w:w="2016" w:type="dxa"/>
            <w:gridSpan w:val="4"/>
            <w:vMerge/>
            <w:tcBorders>
              <w:bottom w:val="single" w:sz="4" w:space="0" w:color="auto"/>
            </w:tcBorders>
          </w:tcPr>
          <w:p w14:paraId="22B86578" w14:textId="77777777" w:rsidR="00DB5CBB" w:rsidRPr="007275DF" w:rsidRDefault="00DB5CBB" w:rsidP="0060353C">
            <w:pPr>
              <w:pStyle w:val="TAC"/>
              <w:rPr>
                <w:rFonts w:cs="v4.2.0"/>
              </w:rPr>
            </w:pPr>
          </w:p>
        </w:tc>
        <w:tc>
          <w:tcPr>
            <w:tcW w:w="2147" w:type="dxa"/>
            <w:gridSpan w:val="4"/>
            <w:vMerge/>
            <w:tcBorders>
              <w:bottom w:val="single" w:sz="4" w:space="0" w:color="auto"/>
            </w:tcBorders>
          </w:tcPr>
          <w:p w14:paraId="171979D9" w14:textId="77777777" w:rsidR="00DB5CBB" w:rsidRPr="007275DF" w:rsidRDefault="00DB5CBB" w:rsidP="0060353C">
            <w:pPr>
              <w:pStyle w:val="TAC"/>
            </w:pPr>
          </w:p>
        </w:tc>
      </w:tr>
      <w:tr w:rsidR="00DB5CBB" w:rsidRPr="007275DF" w14:paraId="5BBAFA6E" w14:textId="77777777" w:rsidTr="0060353C">
        <w:trPr>
          <w:cantSplit/>
          <w:trHeight w:val="150"/>
        </w:trPr>
        <w:tc>
          <w:tcPr>
            <w:tcW w:w="2625" w:type="dxa"/>
            <w:gridSpan w:val="3"/>
          </w:tcPr>
          <w:p w14:paraId="6ABA8F64" w14:textId="77777777" w:rsidR="00DB5CBB" w:rsidRPr="007275DF" w:rsidRDefault="00DB5CBB" w:rsidP="0060353C">
            <w:pPr>
              <w:pStyle w:val="TAL"/>
            </w:pPr>
            <w:r w:rsidRPr="00A53C1B">
              <w:rPr>
                <w:rFonts w:eastAsia="Calibri"/>
                <w:position w:val="-12"/>
                <w:szCs w:val="22"/>
                <w:lang w:val="en-US"/>
              </w:rPr>
              <w:object w:dxaOrig="405" w:dyaOrig="345" w14:anchorId="1FDD7807">
                <v:shape id="_x0000_i1090" type="#_x0000_t75" style="width:20.4pt;height:16.3pt" o:ole="" fillcolor="window">
                  <v:imagedata r:id="rId22" o:title=""/>
                </v:shape>
                <o:OLEObject Type="Embed" ProgID="Equation.3" ShapeID="_x0000_i1090" DrawAspect="Content" ObjectID="_1691477713" r:id="rId90"/>
              </w:object>
            </w:r>
            <w:r w:rsidRPr="007275DF">
              <w:rPr>
                <w:vertAlign w:val="superscript"/>
                <w:lang w:val="en-US"/>
              </w:rPr>
              <w:t>Note2</w:t>
            </w:r>
          </w:p>
        </w:tc>
        <w:tc>
          <w:tcPr>
            <w:tcW w:w="772" w:type="dxa"/>
          </w:tcPr>
          <w:p w14:paraId="121BF1B5" w14:textId="77777777" w:rsidR="00DB5CBB" w:rsidRPr="007275DF" w:rsidRDefault="00DB5CBB" w:rsidP="0060353C">
            <w:pPr>
              <w:pStyle w:val="TAC"/>
            </w:pPr>
            <w:r w:rsidRPr="007275DF">
              <w:t>dBm/15kHz</w:t>
            </w:r>
          </w:p>
        </w:tc>
        <w:tc>
          <w:tcPr>
            <w:tcW w:w="1386" w:type="dxa"/>
          </w:tcPr>
          <w:p w14:paraId="55146254" w14:textId="77777777" w:rsidR="00DB5CBB" w:rsidRPr="007275DF" w:rsidRDefault="00DB5CBB" w:rsidP="0060353C">
            <w:pPr>
              <w:pStyle w:val="TAC"/>
            </w:pPr>
            <w:r w:rsidRPr="007275DF">
              <w:t>Config 1,2,3</w:t>
            </w:r>
          </w:p>
        </w:tc>
        <w:tc>
          <w:tcPr>
            <w:tcW w:w="2016" w:type="dxa"/>
            <w:gridSpan w:val="4"/>
          </w:tcPr>
          <w:p w14:paraId="0A0D057D" w14:textId="07E40640" w:rsidR="00DB5CBB" w:rsidRPr="007275DF" w:rsidRDefault="00DB5CBB" w:rsidP="0060353C">
            <w:pPr>
              <w:pStyle w:val="TAC"/>
            </w:pPr>
            <w:del w:id="892" w:author="Author">
              <w:r w:rsidRPr="007275DF" w:rsidDel="008250F9">
                <w:delText>[</w:delText>
              </w:r>
            </w:del>
            <w:r w:rsidRPr="007275DF">
              <w:t>-10</w:t>
            </w:r>
            <w:del w:id="893" w:author="Author">
              <w:r w:rsidRPr="007275DF" w:rsidDel="00CE63C1">
                <w:delText>1</w:delText>
              </w:r>
            </w:del>
            <w:ins w:id="894" w:author="Author">
              <w:r w:rsidR="00CE63C1">
                <w:t>4</w:t>
              </w:r>
            </w:ins>
            <w:del w:id="895" w:author="Author">
              <w:r w:rsidRPr="007275DF" w:rsidDel="008250F9">
                <w:delText>]</w:delText>
              </w:r>
            </w:del>
          </w:p>
        </w:tc>
        <w:tc>
          <w:tcPr>
            <w:tcW w:w="2147" w:type="dxa"/>
            <w:gridSpan w:val="4"/>
          </w:tcPr>
          <w:p w14:paraId="30983F23" w14:textId="77777777" w:rsidR="00DB5CBB" w:rsidRPr="007275DF" w:rsidRDefault="00DB5CBB" w:rsidP="0060353C">
            <w:pPr>
              <w:pStyle w:val="TAC"/>
            </w:pPr>
            <w:r w:rsidRPr="007275DF">
              <w:t>-98</w:t>
            </w:r>
          </w:p>
        </w:tc>
      </w:tr>
      <w:tr w:rsidR="00DB5CBB" w:rsidRPr="007275DF" w14:paraId="3007CDCD" w14:textId="77777777" w:rsidTr="0060353C">
        <w:trPr>
          <w:cantSplit/>
          <w:trHeight w:val="150"/>
        </w:trPr>
        <w:tc>
          <w:tcPr>
            <w:tcW w:w="2625" w:type="dxa"/>
            <w:gridSpan w:val="3"/>
            <w:vMerge w:val="restart"/>
          </w:tcPr>
          <w:p w14:paraId="2F262A33" w14:textId="77777777" w:rsidR="00DB5CBB" w:rsidRPr="007275DF" w:rsidRDefault="00DB5CBB" w:rsidP="0060353C">
            <w:pPr>
              <w:pStyle w:val="TAL"/>
            </w:pPr>
            <w:r w:rsidRPr="00A53C1B">
              <w:rPr>
                <w:rFonts w:eastAsia="Calibri"/>
                <w:position w:val="-12"/>
                <w:szCs w:val="22"/>
                <w:lang w:val="en-US"/>
              </w:rPr>
              <w:object w:dxaOrig="405" w:dyaOrig="345" w14:anchorId="0E52734C">
                <v:shape id="_x0000_i1091" type="#_x0000_t75" style="width:20.4pt;height:16.3pt" o:ole="" fillcolor="window">
                  <v:imagedata r:id="rId22" o:title=""/>
                </v:shape>
                <o:OLEObject Type="Embed" ProgID="Equation.3" ShapeID="_x0000_i1091" DrawAspect="Content" ObjectID="_1691477714" r:id="rId91"/>
              </w:object>
            </w:r>
            <w:r w:rsidRPr="007275DF">
              <w:rPr>
                <w:vertAlign w:val="superscript"/>
                <w:lang w:val="en-US"/>
              </w:rPr>
              <w:t>Note2</w:t>
            </w:r>
          </w:p>
        </w:tc>
        <w:tc>
          <w:tcPr>
            <w:tcW w:w="772" w:type="dxa"/>
            <w:vMerge w:val="restart"/>
          </w:tcPr>
          <w:p w14:paraId="662DB101" w14:textId="77777777" w:rsidR="00DB5CBB" w:rsidRPr="007275DF" w:rsidRDefault="00DB5CBB" w:rsidP="0060353C">
            <w:pPr>
              <w:pStyle w:val="TAC"/>
            </w:pPr>
            <w:r w:rsidRPr="007275DF">
              <w:t>dBm/SCS</w:t>
            </w:r>
          </w:p>
        </w:tc>
        <w:tc>
          <w:tcPr>
            <w:tcW w:w="1386" w:type="dxa"/>
          </w:tcPr>
          <w:p w14:paraId="01EC6256"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4"/>
          </w:tcPr>
          <w:p w14:paraId="64853117" w14:textId="51D076A1" w:rsidR="00DB5CBB" w:rsidRPr="007275DF" w:rsidRDefault="00DB5CBB" w:rsidP="0060353C">
            <w:pPr>
              <w:pStyle w:val="TAC"/>
            </w:pPr>
            <w:del w:id="896" w:author="Author">
              <w:r w:rsidRPr="007275DF" w:rsidDel="008250F9">
                <w:delText>[</w:delText>
              </w:r>
            </w:del>
            <w:r w:rsidRPr="007275DF">
              <w:t>-101</w:t>
            </w:r>
            <w:del w:id="897" w:author="Author">
              <w:r w:rsidRPr="007275DF" w:rsidDel="008250F9">
                <w:delText>]</w:delText>
              </w:r>
            </w:del>
          </w:p>
        </w:tc>
        <w:tc>
          <w:tcPr>
            <w:tcW w:w="2147" w:type="dxa"/>
            <w:gridSpan w:val="4"/>
          </w:tcPr>
          <w:p w14:paraId="64B933DF" w14:textId="77777777" w:rsidR="00DB5CBB" w:rsidRPr="007275DF" w:rsidRDefault="00DB5CBB" w:rsidP="0060353C">
            <w:pPr>
              <w:pStyle w:val="TAC"/>
            </w:pPr>
            <w:r w:rsidRPr="007275DF">
              <w:t>-98</w:t>
            </w:r>
          </w:p>
        </w:tc>
      </w:tr>
      <w:tr w:rsidR="00DB5CBB" w:rsidRPr="007275DF" w14:paraId="5297747F" w14:textId="77777777" w:rsidTr="0060353C">
        <w:trPr>
          <w:cantSplit/>
          <w:trHeight w:val="150"/>
        </w:trPr>
        <w:tc>
          <w:tcPr>
            <w:tcW w:w="2625" w:type="dxa"/>
            <w:gridSpan w:val="3"/>
            <w:vMerge/>
          </w:tcPr>
          <w:p w14:paraId="366EF881" w14:textId="77777777" w:rsidR="00DB5CBB" w:rsidRPr="007275DF" w:rsidRDefault="00DB5CBB" w:rsidP="0060353C">
            <w:pPr>
              <w:pStyle w:val="TAL"/>
            </w:pPr>
          </w:p>
        </w:tc>
        <w:tc>
          <w:tcPr>
            <w:tcW w:w="772" w:type="dxa"/>
            <w:vMerge/>
          </w:tcPr>
          <w:p w14:paraId="5A404E32" w14:textId="77777777" w:rsidR="00DB5CBB" w:rsidRPr="007275DF" w:rsidRDefault="00DB5CBB" w:rsidP="0060353C">
            <w:pPr>
              <w:pStyle w:val="TAC"/>
            </w:pPr>
          </w:p>
        </w:tc>
        <w:tc>
          <w:tcPr>
            <w:tcW w:w="1386" w:type="dxa"/>
          </w:tcPr>
          <w:p w14:paraId="7004AC21"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4"/>
          </w:tcPr>
          <w:p w14:paraId="7E4C5144" w14:textId="4563CCDD" w:rsidR="00DB5CBB" w:rsidRPr="007275DF" w:rsidRDefault="00DB5CBB" w:rsidP="0060353C">
            <w:pPr>
              <w:pStyle w:val="TAC"/>
            </w:pPr>
            <w:del w:id="898" w:author="Author">
              <w:r w:rsidRPr="007275DF" w:rsidDel="008250F9">
                <w:delText>[</w:delText>
              </w:r>
            </w:del>
            <w:r w:rsidRPr="007275DF">
              <w:t>-101</w:t>
            </w:r>
            <w:del w:id="899" w:author="Author">
              <w:r w:rsidRPr="007275DF" w:rsidDel="008250F9">
                <w:delText>]</w:delText>
              </w:r>
            </w:del>
          </w:p>
        </w:tc>
        <w:tc>
          <w:tcPr>
            <w:tcW w:w="2147" w:type="dxa"/>
            <w:gridSpan w:val="4"/>
          </w:tcPr>
          <w:p w14:paraId="50D69177" w14:textId="77777777" w:rsidR="00DB5CBB" w:rsidRPr="007275DF" w:rsidRDefault="00DB5CBB" w:rsidP="0060353C">
            <w:pPr>
              <w:pStyle w:val="TAC"/>
            </w:pPr>
            <w:r w:rsidRPr="007275DF">
              <w:t>-95</w:t>
            </w:r>
          </w:p>
        </w:tc>
      </w:tr>
      <w:tr w:rsidR="00DB5CBB" w:rsidRPr="007275DF" w14:paraId="4B797DD6" w14:textId="77777777" w:rsidTr="0060353C">
        <w:trPr>
          <w:cantSplit/>
          <w:trHeight w:val="92"/>
        </w:trPr>
        <w:tc>
          <w:tcPr>
            <w:tcW w:w="2625" w:type="dxa"/>
            <w:gridSpan w:val="3"/>
            <w:vMerge w:val="restart"/>
          </w:tcPr>
          <w:p w14:paraId="175D060E"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72" w:type="dxa"/>
            <w:vMerge w:val="restart"/>
          </w:tcPr>
          <w:p w14:paraId="66BDF95C" w14:textId="77777777" w:rsidR="00DB5CBB" w:rsidRPr="007275DF" w:rsidRDefault="00DB5CBB" w:rsidP="0060353C">
            <w:pPr>
              <w:pStyle w:val="TAC"/>
            </w:pPr>
            <w:r w:rsidRPr="007275DF">
              <w:t>dBm/SCS</w:t>
            </w:r>
          </w:p>
        </w:tc>
        <w:tc>
          <w:tcPr>
            <w:tcW w:w="1386" w:type="dxa"/>
          </w:tcPr>
          <w:p w14:paraId="21143A0E" w14:textId="77777777" w:rsidR="00DB5CBB" w:rsidRPr="007275DF" w:rsidRDefault="00DB5CBB" w:rsidP="0060353C">
            <w:pPr>
              <w:pStyle w:val="TAC"/>
              <w:rPr>
                <w:lang w:val="da-DK"/>
              </w:rPr>
            </w:pPr>
            <w:r w:rsidRPr="007275DF">
              <w:t>Config</w:t>
            </w:r>
            <w:r w:rsidRPr="007275DF">
              <w:rPr>
                <w:szCs w:val="18"/>
              </w:rPr>
              <w:t xml:space="preserve"> 1,2</w:t>
            </w:r>
          </w:p>
        </w:tc>
        <w:tc>
          <w:tcPr>
            <w:tcW w:w="984" w:type="dxa"/>
            <w:gridSpan w:val="2"/>
          </w:tcPr>
          <w:p w14:paraId="2003F9B0" w14:textId="77777777" w:rsidR="00DB5CBB" w:rsidRPr="007275DF" w:rsidRDefault="00DB5CBB" w:rsidP="0060353C">
            <w:pPr>
              <w:pStyle w:val="TAC"/>
            </w:pPr>
            <w:r w:rsidRPr="007275DF">
              <w:t>-91</w:t>
            </w:r>
          </w:p>
        </w:tc>
        <w:tc>
          <w:tcPr>
            <w:tcW w:w="1032" w:type="dxa"/>
            <w:gridSpan w:val="2"/>
          </w:tcPr>
          <w:p w14:paraId="538E9D2B" w14:textId="77777777" w:rsidR="00DB5CBB" w:rsidRPr="007275DF" w:rsidRDefault="00DB5CBB" w:rsidP="0060353C">
            <w:pPr>
              <w:pStyle w:val="TAC"/>
            </w:pPr>
            <w:r w:rsidRPr="007275DF">
              <w:t>-91</w:t>
            </w:r>
          </w:p>
        </w:tc>
        <w:tc>
          <w:tcPr>
            <w:tcW w:w="936" w:type="dxa"/>
            <w:gridSpan w:val="2"/>
          </w:tcPr>
          <w:p w14:paraId="2130585C" w14:textId="77777777" w:rsidR="00DB5CBB" w:rsidRPr="007275DF" w:rsidRDefault="00DB5CBB" w:rsidP="0060353C">
            <w:pPr>
              <w:pStyle w:val="TAC"/>
            </w:pPr>
            <w:r w:rsidRPr="007275DF">
              <w:t>-Infinity</w:t>
            </w:r>
          </w:p>
        </w:tc>
        <w:tc>
          <w:tcPr>
            <w:tcW w:w="1211" w:type="dxa"/>
            <w:gridSpan w:val="2"/>
          </w:tcPr>
          <w:p w14:paraId="56BA7DD0" w14:textId="77777777" w:rsidR="00DB5CBB" w:rsidRPr="007275DF" w:rsidRDefault="00DB5CBB" w:rsidP="0060353C">
            <w:pPr>
              <w:pStyle w:val="TAC"/>
            </w:pPr>
            <w:r w:rsidRPr="007275DF">
              <w:t>-91</w:t>
            </w:r>
          </w:p>
        </w:tc>
      </w:tr>
      <w:tr w:rsidR="00DB5CBB" w:rsidRPr="007275DF" w14:paraId="5020058E" w14:textId="77777777" w:rsidTr="0060353C">
        <w:trPr>
          <w:cantSplit/>
          <w:trHeight w:val="92"/>
        </w:trPr>
        <w:tc>
          <w:tcPr>
            <w:tcW w:w="2625" w:type="dxa"/>
            <w:gridSpan w:val="3"/>
            <w:vMerge/>
          </w:tcPr>
          <w:p w14:paraId="0EDD5C74" w14:textId="77777777" w:rsidR="00DB5CBB" w:rsidRPr="007275DF" w:rsidRDefault="00DB5CBB" w:rsidP="0060353C">
            <w:pPr>
              <w:pStyle w:val="TAL"/>
            </w:pPr>
          </w:p>
        </w:tc>
        <w:tc>
          <w:tcPr>
            <w:tcW w:w="772" w:type="dxa"/>
            <w:vMerge/>
          </w:tcPr>
          <w:p w14:paraId="5D307C38" w14:textId="77777777" w:rsidR="00DB5CBB" w:rsidRPr="007275DF" w:rsidRDefault="00DB5CBB" w:rsidP="0060353C">
            <w:pPr>
              <w:pStyle w:val="TAC"/>
            </w:pPr>
          </w:p>
        </w:tc>
        <w:tc>
          <w:tcPr>
            <w:tcW w:w="1386" w:type="dxa"/>
          </w:tcPr>
          <w:p w14:paraId="281A6562" w14:textId="77777777" w:rsidR="00DB5CBB" w:rsidRPr="007275DF" w:rsidRDefault="00DB5CBB" w:rsidP="0060353C">
            <w:pPr>
              <w:pStyle w:val="TAC"/>
              <w:rPr>
                <w:lang w:val="da-DK"/>
              </w:rPr>
            </w:pPr>
            <w:r w:rsidRPr="007275DF">
              <w:t>Config</w:t>
            </w:r>
            <w:r w:rsidRPr="007275DF">
              <w:rPr>
                <w:szCs w:val="18"/>
              </w:rPr>
              <w:t xml:space="preserve"> 3</w:t>
            </w:r>
          </w:p>
        </w:tc>
        <w:tc>
          <w:tcPr>
            <w:tcW w:w="984" w:type="dxa"/>
            <w:gridSpan w:val="2"/>
          </w:tcPr>
          <w:p w14:paraId="17B02FCE" w14:textId="77777777" w:rsidR="00DB5CBB" w:rsidRPr="007275DF" w:rsidRDefault="00DB5CBB" w:rsidP="0060353C">
            <w:pPr>
              <w:pStyle w:val="TAC"/>
            </w:pPr>
            <w:r w:rsidRPr="007275DF">
              <w:t>-91</w:t>
            </w:r>
          </w:p>
        </w:tc>
        <w:tc>
          <w:tcPr>
            <w:tcW w:w="1032" w:type="dxa"/>
            <w:gridSpan w:val="2"/>
          </w:tcPr>
          <w:p w14:paraId="5D26A516" w14:textId="77777777" w:rsidR="00DB5CBB" w:rsidRPr="007275DF" w:rsidRDefault="00DB5CBB" w:rsidP="0060353C">
            <w:pPr>
              <w:pStyle w:val="TAC"/>
            </w:pPr>
            <w:r w:rsidRPr="007275DF">
              <w:t>-91</w:t>
            </w:r>
          </w:p>
        </w:tc>
        <w:tc>
          <w:tcPr>
            <w:tcW w:w="936" w:type="dxa"/>
            <w:gridSpan w:val="2"/>
          </w:tcPr>
          <w:p w14:paraId="2E982020" w14:textId="77777777" w:rsidR="00DB5CBB" w:rsidRPr="007275DF" w:rsidRDefault="00DB5CBB" w:rsidP="0060353C">
            <w:pPr>
              <w:pStyle w:val="TAC"/>
            </w:pPr>
            <w:r w:rsidRPr="007275DF">
              <w:t>-Infinity</w:t>
            </w:r>
          </w:p>
        </w:tc>
        <w:tc>
          <w:tcPr>
            <w:tcW w:w="1211" w:type="dxa"/>
            <w:gridSpan w:val="2"/>
          </w:tcPr>
          <w:p w14:paraId="1D152B04" w14:textId="77777777" w:rsidR="00DB5CBB" w:rsidRPr="007275DF" w:rsidRDefault="00DB5CBB" w:rsidP="0060353C">
            <w:pPr>
              <w:pStyle w:val="TAC"/>
            </w:pPr>
            <w:r w:rsidRPr="007275DF">
              <w:t>-88</w:t>
            </w:r>
          </w:p>
        </w:tc>
      </w:tr>
      <w:tr w:rsidR="00DB5CBB" w:rsidRPr="007275DF" w14:paraId="70E38F08" w14:textId="77777777" w:rsidTr="0060353C">
        <w:trPr>
          <w:cantSplit/>
          <w:trHeight w:val="94"/>
        </w:trPr>
        <w:tc>
          <w:tcPr>
            <w:tcW w:w="2625" w:type="dxa"/>
            <w:gridSpan w:val="3"/>
          </w:tcPr>
          <w:p w14:paraId="7781EEE6" w14:textId="77777777" w:rsidR="00DB5CBB" w:rsidRPr="007275DF" w:rsidRDefault="00DB5CBB" w:rsidP="0060353C">
            <w:pPr>
              <w:pStyle w:val="TAL"/>
            </w:pPr>
            <w:r w:rsidRPr="00A53C1B">
              <w:rPr>
                <w:position w:val="-12"/>
              </w:rPr>
              <w:object w:dxaOrig="620" w:dyaOrig="380" w14:anchorId="0C1DDA6B">
                <v:shape id="_x0000_i1092" type="#_x0000_t75" style="width:20.4pt;height:16.3pt" o:ole="" fillcolor="window">
                  <v:imagedata r:id="rId25" o:title=""/>
                </v:shape>
                <o:OLEObject Type="Embed" ProgID="Equation.3" ShapeID="_x0000_i1092" DrawAspect="Content" ObjectID="_1691477715" r:id="rId92"/>
              </w:object>
            </w:r>
          </w:p>
        </w:tc>
        <w:tc>
          <w:tcPr>
            <w:tcW w:w="772" w:type="dxa"/>
          </w:tcPr>
          <w:p w14:paraId="4EB6F759" w14:textId="77777777" w:rsidR="00DB5CBB" w:rsidRPr="007275DF" w:rsidRDefault="00DB5CBB" w:rsidP="0060353C">
            <w:pPr>
              <w:pStyle w:val="TAC"/>
            </w:pPr>
            <w:r w:rsidRPr="007275DF">
              <w:t>dB</w:t>
            </w:r>
          </w:p>
        </w:tc>
        <w:tc>
          <w:tcPr>
            <w:tcW w:w="1386" w:type="dxa"/>
          </w:tcPr>
          <w:p w14:paraId="5C3BECAB" w14:textId="77777777" w:rsidR="00DB5CBB" w:rsidRPr="007275DF" w:rsidRDefault="00DB5CBB" w:rsidP="0060353C">
            <w:pPr>
              <w:pStyle w:val="TAC"/>
            </w:pPr>
            <w:r w:rsidRPr="007275DF">
              <w:t>Config 1,2,3</w:t>
            </w:r>
          </w:p>
        </w:tc>
        <w:tc>
          <w:tcPr>
            <w:tcW w:w="984" w:type="dxa"/>
            <w:gridSpan w:val="2"/>
          </w:tcPr>
          <w:p w14:paraId="01F34613" w14:textId="77777777" w:rsidR="00DB5CBB" w:rsidRPr="007275DF" w:rsidDel="004B51DC" w:rsidRDefault="00DB5CBB" w:rsidP="0060353C">
            <w:pPr>
              <w:pStyle w:val="TAC"/>
            </w:pPr>
            <w:r w:rsidRPr="007275DF">
              <w:t>4</w:t>
            </w:r>
          </w:p>
        </w:tc>
        <w:tc>
          <w:tcPr>
            <w:tcW w:w="1032" w:type="dxa"/>
            <w:gridSpan w:val="2"/>
          </w:tcPr>
          <w:p w14:paraId="6CD3F43B" w14:textId="77777777" w:rsidR="00DB5CBB" w:rsidRPr="007275DF" w:rsidDel="004B51DC" w:rsidRDefault="00DB5CBB" w:rsidP="0060353C">
            <w:pPr>
              <w:pStyle w:val="TAC"/>
            </w:pPr>
            <w:r w:rsidRPr="007275DF">
              <w:t>4</w:t>
            </w:r>
          </w:p>
        </w:tc>
        <w:tc>
          <w:tcPr>
            <w:tcW w:w="936" w:type="dxa"/>
            <w:gridSpan w:val="2"/>
          </w:tcPr>
          <w:p w14:paraId="1A4D7785" w14:textId="77777777" w:rsidR="00DB5CBB" w:rsidRPr="007275DF" w:rsidDel="00B36E6D" w:rsidRDefault="00DB5CBB" w:rsidP="0060353C">
            <w:pPr>
              <w:pStyle w:val="TAC"/>
            </w:pPr>
            <w:r w:rsidRPr="007275DF">
              <w:t>-Infinity</w:t>
            </w:r>
          </w:p>
        </w:tc>
        <w:tc>
          <w:tcPr>
            <w:tcW w:w="1211" w:type="dxa"/>
            <w:gridSpan w:val="2"/>
          </w:tcPr>
          <w:p w14:paraId="28EEEC14" w14:textId="77777777" w:rsidR="00DB5CBB" w:rsidRPr="007275DF" w:rsidDel="004B51DC" w:rsidRDefault="00DB5CBB" w:rsidP="0060353C">
            <w:pPr>
              <w:pStyle w:val="TAC"/>
            </w:pPr>
            <w:r w:rsidRPr="007275DF">
              <w:t>7</w:t>
            </w:r>
          </w:p>
        </w:tc>
      </w:tr>
      <w:tr w:rsidR="00DB5CBB" w:rsidRPr="007275DF" w14:paraId="5759AD23" w14:textId="77777777" w:rsidTr="0060353C">
        <w:trPr>
          <w:cantSplit/>
          <w:trHeight w:val="94"/>
        </w:trPr>
        <w:tc>
          <w:tcPr>
            <w:tcW w:w="2625" w:type="dxa"/>
            <w:gridSpan w:val="3"/>
          </w:tcPr>
          <w:p w14:paraId="64F328F4" w14:textId="77777777" w:rsidR="00DB5CBB" w:rsidRPr="007275DF" w:rsidRDefault="00DB5CBB" w:rsidP="0060353C">
            <w:pPr>
              <w:pStyle w:val="TAL"/>
            </w:pPr>
            <w:r w:rsidRPr="00A53C1B">
              <w:rPr>
                <w:position w:val="-12"/>
              </w:rPr>
              <w:object w:dxaOrig="800" w:dyaOrig="380" w14:anchorId="7050EA00">
                <v:shape id="_x0000_i1093" type="#_x0000_t75" style="width:29.9pt;height:16.3pt" o:ole="" fillcolor="window">
                  <v:imagedata r:id="rId27" o:title=""/>
                </v:shape>
                <o:OLEObject Type="Embed" ProgID="Equation.3" ShapeID="_x0000_i1093" DrawAspect="Content" ObjectID="_1691477716" r:id="rId93"/>
              </w:object>
            </w:r>
          </w:p>
        </w:tc>
        <w:tc>
          <w:tcPr>
            <w:tcW w:w="772" w:type="dxa"/>
          </w:tcPr>
          <w:p w14:paraId="5F770D01" w14:textId="77777777" w:rsidR="00DB5CBB" w:rsidRPr="007275DF" w:rsidRDefault="00DB5CBB" w:rsidP="0060353C">
            <w:pPr>
              <w:pStyle w:val="TAC"/>
            </w:pPr>
            <w:r w:rsidRPr="007275DF">
              <w:t>dB</w:t>
            </w:r>
          </w:p>
        </w:tc>
        <w:tc>
          <w:tcPr>
            <w:tcW w:w="1386" w:type="dxa"/>
          </w:tcPr>
          <w:p w14:paraId="753ABC92" w14:textId="77777777" w:rsidR="00DB5CBB" w:rsidRPr="007275DF" w:rsidRDefault="00DB5CBB" w:rsidP="0060353C">
            <w:pPr>
              <w:pStyle w:val="TAC"/>
            </w:pPr>
            <w:r w:rsidRPr="007275DF">
              <w:t>Config 1,2,3</w:t>
            </w:r>
          </w:p>
        </w:tc>
        <w:tc>
          <w:tcPr>
            <w:tcW w:w="984" w:type="dxa"/>
            <w:gridSpan w:val="2"/>
          </w:tcPr>
          <w:p w14:paraId="69612BBE" w14:textId="77777777" w:rsidR="00DB5CBB" w:rsidRPr="007275DF" w:rsidDel="004B51DC" w:rsidRDefault="00DB5CBB" w:rsidP="0060353C">
            <w:pPr>
              <w:pStyle w:val="TAC"/>
            </w:pPr>
            <w:r w:rsidRPr="007275DF">
              <w:t>4</w:t>
            </w:r>
          </w:p>
        </w:tc>
        <w:tc>
          <w:tcPr>
            <w:tcW w:w="1032" w:type="dxa"/>
            <w:gridSpan w:val="2"/>
          </w:tcPr>
          <w:p w14:paraId="4FD7F7DB" w14:textId="77777777" w:rsidR="00DB5CBB" w:rsidRPr="007275DF" w:rsidDel="004B51DC" w:rsidRDefault="00DB5CBB" w:rsidP="0060353C">
            <w:pPr>
              <w:pStyle w:val="TAC"/>
            </w:pPr>
            <w:r w:rsidRPr="007275DF">
              <w:t>4</w:t>
            </w:r>
          </w:p>
        </w:tc>
        <w:tc>
          <w:tcPr>
            <w:tcW w:w="936" w:type="dxa"/>
            <w:gridSpan w:val="2"/>
          </w:tcPr>
          <w:p w14:paraId="2B4C729D" w14:textId="77777777" w:rsidR="00DB5CBB" w:rsidRPr="007275DF" w:rsidDel="00B36E6D" w:rsidRDefault="00DB5CBB" w:rsidP="0060353C">
            <w:pPr>
              <w:pStyle w:val="TAC"/>
            </w:pPr>
            <w:r w:rsidRPr="007275DF">
              <w:t>-Infinity</w:t>
            </w:r>
          </w:p>
        </w:tc>
        <w:tc>
          <w:tcPr>
            <w:tcW w:w="1211" w:type="dxa"/>
            <w:gridSpan w:val="2"/>
          </w:tcPr>
          <w:p w14:paraId="2ED5B3A6" w14:textId="77777777" w:rsidR="00DB5CBB" w:rsidRPr="007275DF" w:rsidDel="004B51DC" w:rsidRDefault="00DB5CBB" w:rsidP="0060353C">
            <w:pPr>
              <w:pStyle w:val="TAC"/>
            </w:pPr>
            <w:r w:rsidRPr="007275DF">
              <w:t>7</w:t>
            </w:r>
          </w:p>
        </w:tc>
      </w:tr>
      <w:tr w:rsidR="00DB5CBB" w:rsidRPr="007275DF" w14:paraId="570EA00B" w14:textId="77777777" w:rsidTr="0060353C">
        <w:trPr>
          <w:cantSplit/>
          <w:trHeight w:val="94"/>
        </w:trPr>
        <w:tc>
          <w:tcPr>
            <w:tcW w:w="2625" w:type="dxa"/>
            <w:gridSpan w:val="3"/>
            <w:vMerge w:val="restart"/>
          </w:tcPr>
          <w:p w14:paraId="2653FCA5"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7F10131D" w14:textId="77777777" w:rsidR="00DB5CBB" w:rsidRPr="007275DF" w:rsidRDefault="00DB5CBB" w:rsidP="0060353C">
            <w:pPr>
              <w:pStyle w:val="TAC"/>
              <w:rPr>
                <w:rFonts w:cs="Arial"/>
                <w:szCs w:val="18"/>
              </w:rPr>
            </w:pPr>
            <w:r w:rsidRPr="007275DF">
              <w:rPr>
                <w:rFonts w:cs="Arial"/>
                <w:szCs w:val="18"/>
              </w:rPr>
              <w:t>dBm/9.36MHz</w:t>
            </w:r>
          </w:p>
        </w:tc>
        <w:tc>
          <w:tcPr>
            <w:tcW w:w="1386" w:type="dxa"/>
          </w:tcPr>
          <w:p w14:paraId="26BA4330" w14:textId="77777777" w:rsidR="00DB5CBB" w:rsidRPr="007275DF" w:rsidRDefault="00DB5CBB" w:rsidP="0060353C">
            <w:pPr>
              <w:pStyle w:val="TAC"/>
              <w:rPr>
                <w:rFonts w:cs="Arial"/>
                <w:szCs w:val="18"/>
              </w:rPr>
            </w:pPr>
            <w:r w:rsidRPr="007275DF">
              <w:t>Config</w:t>
            </w:r>
            <w:r w:rsidRPr="007275DF">
              <w:rPr>
                <w:szCs w:val="18"/>
              </w:rPr>
              <w:t xml:space="preserve"> 1,2</w:t>
            </w:r>
          </w:p>
        </w:tc>
        <w:tc>
          <w:tcPr>
            <w:tcW w:w="984" w:type="dxa"/>
            <w:gridSpan w:val="2"/>
          </w:tcPr>
          <w:p w14:paraId="52B04175" w14:textId="77777777" w:rsidR="00DB5CBB" w:rsidRPr="007275DF" w:rsidRDefault="00DB5CBB" w:rsidP="0060353C">
            <w:pPr>
              <w:pStyle w:val="TAC"/>
              <w:rPr>
                <w:rFonts w:cs="Arial"/>
                <w:szCs w:val="18"/>
              </w:rPr>
            </w:pPr>
            <w:r w:rsidRPr="007275DF">
              <w:rPr>
                <w:rFonts w:cs="Arial"/>
                <w:szCs w:val="18"/>
              </w:rPr>
              <w:t>-58.49</w:t>
            </w:r>
          </w:p>
        </w:tc>
        <w:tc>
          <w:tcPr>
            <w:tcW w:w="1032" w:type="dxa"/>
            <w:gridSpan w:val="2"/>
          </w:tcPr>
          <w:p w14:paraId="4ECC081C" w14:textId="77777777" w:rsidR="00DB5CBB" w:rsidRPr="007275DF" w:rsidRDefault="00DB5CBB" w:rsidP="0060353C">
            <w:pPr>
              <w:pStyle w:val="TAC"/>
              <w:rPr>
                <w:rFonts w:cs="Arial"/>
                <w:szCs w:val="18"/>
              </w:rPr>
            </w:pPr>
            <w:r w:rsidRPr="007275DF">
              <w:rPr>
                <w:rFonts w:cs="Arial"/>
                <w:szCs w:val="18"/>
              </w:rPr>
              <w:t>-58.49</w:t>
            </w:r>
          </w:p>
        </w:tc>
        <w:tc>
          <w:tcPr>
            <w:tcW w:w="936" w:type="dxa"/>
            <w:gridSpan w:val="2"/>
          </w:tcPr>
          <w:p w14:paraId="045FF583" w14:textId="77777777" w:rsidR="00DB5CBB" w:rsidRPr="007275DF" w:rsidRDefault="00DB5CBB" w:rsidP="0060353C">
            <w:pPr>
              <w:pStyle w:val="TAC"/>
              <w:rPr>
                <w:rFonts w:cs="Arial"/>
                <w:szCs w:val="18"/>
              </w:rPr>
            </w:pPr>
            <w:r w:rsidRPr="007275DF">
              <w:rPr>
                <w:rFonts w:cs="Arial"/>
                <w:szCs w:val="18"/>
              </w:rPr>
              <w:t>-70.05</w:t>
            </w:r>
          </w:p>
        </w:tc>
        <w:tc>
          <w:tcPr>
            <w:tcW w:w="1211" w:type="dxa"/>
            <w:gridSpan w:val="2"/>
          </w:tcPr>
          <w:p w14:paraId="705A662C" w14:textId="77777777" w:rsidR="00DB5CBB" w:rsidRPr="007275DF" w:rsidRDefault="00DB5CBB" w:rsidP="0060353C">
            <w:pPr>
              <w:pStyle w:val="TAC"/>
              <w:rPr>
                <w:rFonts w:cs="Arial"/>
                <w:szCs w:val="18"/>
              </w:rPr>
            </w:pPr>
            <w:r w:rsidRPr="007275DF">
              <w:rPr>
                <w:rFonts w:cs="Arial"/>
                <w:szCs w:val="18"/>
              </w:rPr>
              <w:t>-62.26</w:t>
            </w:r>
          </w:p>
        </w:tc>
      </w:tr>
      <w:tr w:rsidR="00DB5CBB" w:rsidRPr="007275DF" w14:paraId="1E77DA1E" w14:textId="77777777" w:rsidTr="0060353C">
        <w:trPr>
          <w:cantSplit/>
          <w:trHeight w:val="94"/>
        </w:trPr>
        <w:tc>
          <w:tcPr>
            <w:tcW w:w="2625" w:type="dxa"/>
            <w:gridSpan w:val="3"/>
            <w:vMerge/>
          </w:tcPr>
          <w:p w14:paraId="671E9BC9" w14:textId="77777777" w:rsidR="00DB5CBB" w:rsidRPr="007275DF" w:rsidRDefault="00DB5CBB" w:rsidP="0060353C">
            <w:pPr>
              <w:pStyle w:val="TAL"/>
              <w:rPr>
                <w:rFonts w:cs="Arial"/>
                <w:szCs w:val="18"/>
              </w:rPr>
            </w:pPr>
          </w:p>
        </w:tc>
        <w:tc>
          <w:tcPr>
            <w:tcW w:w="772" w:type="dxa"/>
          </w:tcPr>
          <w:p w14:paraId="1C4B6D66" w14:textId="77777777" w:rsidR="00DB5CBB" w:rsidRPr="007275DF" w:rsidRDefault="00DB5CBB" w:rsidP="0060353C">
            <w:pPr>
              <w:pStyle w:val="TAC"/>
              <w:rPr>
                <w:rFonts w:cs="Arial"/>
                <w:szCs w:val="18"/>
              </w:rPr>
            </w:pPr>
            <w:r w:rsidRPr="007275DF">
              <w:rPr>
                <w:rFonts w:cs="Arial"/>
                <w:szCs w:val="18"/>
              </w:rPr>
              <w:t>dBm/38.16MHz</w:t>
            </w:r>
          </w:p>
        </w:tc>
        <w:tc>
          <w:tcPr>
            <w:tcW w:w="1386" w:type="dxa"/>
          </w:tcPr>
          <w:p w14:paraId="14B0B3CE" w14:textId="77777777" w:rsidR="00DB5CBB" w:rsidRPr="007275DF" w:rsidRDefault="00DB5CBB" w:rsidP="0060353C">
            <w:pPr>
              <w:pStyle w:val="TAC"/>
              <w:rPr>
                <w:rFonts w:cs="Arial"/>
                <w:szCs w:val="18"/>
              </w:rPr>
            </w:pPr>
            <w:r w:rsidRPr="007275DF">
              <w:t>Config 3</w:t>
            </w:r>
          </w:p>
        </w:tc>
        <w:tc>
          <w:tcPr>
            <w:tcW w:w="984" w:type="dxa"/>
            <w:gridSpan w:val="2"/>
          </w:tcPr>
          <w:p w14:paraId="59EE9FD4" w14:textId="77777777" w:rsidR="00DB5CBB" w:rsidRPr="007275DF" w:rsidRDefault="00DB5CBB" w:rsidP="0060353C">
            <w:pPr>
              <w:pStyle w:val="TAC"/>
              <w:rPr>
                <w:rFonts w:cs="Arial"/>
                <w:szCs w:val="18"/>
              </w:rPr>
            </w:pPr>
            <w:r w:rsidRPr="007275DF">
              <w:rPr>
                <w:rFonts w:cs="Arial"/>
                <w:szCs w:val="18"/>
              </w:rPr>
              <w:t>-58.49</w:t>
            </w:r>
          </w:p>
        </w:tc>
        <w:tc>
          <w:tcPr>
            <w:tcW w:w="1032" w:type="dxa"/>
            <w:gridSpan w:val="2"/>
          </w:tcPr>
          <w:p w14:paraId="3276787C" w14:textId="77777777" w:rsidR="00DB5CBB" w:rsidRPr="007275DF" w:rsidRDefault="00DB5CBB" w:rsidP="0060353C">
            <w:pPr>
              <w:pStyle w:val="TAC"/>
              <w:rPr>
                <w:rFonts w:cs="Arial"/>
                <w:szCs w:val="18"/>
              </w:rPr>
            </w:pPr>
            <w:r w:rsidRPr="007275DF">
              <w:rPr>
                <w:rFonts w:cs="Arial"/>
                <w:szCs w:val="18"/>
              </w:rPr>
              <w:t>-58.49</w:t>
            </w:r>
          </w:p>
        </w:tc>
        <w:tc>
          <w:tcPr>
            <w:tcW w:w="936" w:type="dxa"/>
            <w:gridSpan w:val="2"/>
          </w:tcPr>
          <w:p w14:paraId="05F8F92E" w14:textId="77777777" w:rsidR="00DB5CBB" w:rsidRPr="007275DF" w:rsidRDefault="00DB5CBB" w:rsidP="0060353C">
            <w:pPr>
              <w:pStyle w:val="TAC"/>
              <w:rPr>
                <w:rFonts w:cs="Arial"/>
                <w:szCs w:val="18"/>
              </w:rPr>
            </w:pPr>
            <w:r w:rsidRPr="007275DF">
              <w:rPr>
                <w:rFonts w:cs="Arial"/>
                <w:szCs w:val="18"/>
              </w:rPr>
              <w:t>-63.94</w:t>
            </w:r>
          </w:p>
        </w:tc>
        <w:tc>
          <w:tcPr>
            <w:tcW w:w="1211" w:type="dxa"/>
            <w:gridSpan w:val="2"/>
          </w:tcPr>
          <w:p w14:paraId="3B7BFBCE"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44FA5C2F" w14:textId="77777777" w:rsidTr="0060353C">
        <w:trPr>
          <w:cantSplit/>
          <w:trHeight w:val="150"/>
        </w:trPr>
        <w:tc>
          <w:tcPr>
            <w:tcW w:w="2625" w:type="dxa"/>
            <w:gridSpan w:val="3"/>
          </w:tcPr>
          <w:p w14:paraId="76F760ED" w14:textId="77777777" w:rsidR="00DB5CBB" w:rsidRPr="007275DF" w:rsidRDefault="00DB5CBB" w:rsidP="0060353C">
            <w:pPr>
              <w:pStyle w:val="TAL"/>
            </w:pPr>
            <w:r w:rsidRPr="007275DF">
              <w:t xml:space="preserve">Propagation Condition </w:t>
            </w:r>
          </w:p>
        </w:tc>
        <w:tc>
          <w:tcPr>
            <w:tcW w:w="772" w:type="dxa"/>
          </w:tcPr>
          <w:p w14:paraId="0B4E4E80" w14:textId="77777777" w:rsidR="00DB5CBB" w:rsidRPr="007275DF" w:rsidRDefault="00DB5CBB" w:rsidP="0060353C">
            <w:pPr>
              <w:pStyle w:val="TAC"/>
            </w:pPr>
          </w:p>
        </w:tc>
        <w:tc>
          <w:tcPr>
            <w:tcW w:w="1386" w:type="dxa"/>
          </w:tcPr>
          <w:p w14:paraId="56263547" w14:textId="77777777" w:rsidR="00DB5CBB" w:rsidRPr="007275DF" w:rsidRDefault="00DB5CBB" w:rsidP="0060353C">
            <w:pPr>
              <w:pStyle w:val="TAC"/>
              <w:rPr>
                <w:rFonts w:cs="v4.2.0"/>
              </w:rPr>
            </w:pPr>
            <w:r w:rsidRPr="007275DF">
              <w:t>Config 1,2,3</w:t>
            </w:r>
          </w:p>
        </w:tc>
        <w:tc>
          <w:tcPr>
            <w:tcW w:w="2016" w:type="dxa"/>
            <w:gridSpan w:val="4"/>
          </w:tcPr>
          <w:p w14:paraId="12D6C827" w14:textId="77777777" w:rsidR="00DB5CBB" w:rsidRPr="007275DF" w:rsidRDefault="00DB5CBB" w:rsidP="0060353C">
            <w:pPr>
              <w:pStyle w:val="TAC"/>
            </w:pPr>
            <w:r w:rsidRPr="007275DF">
              <w:rPr>
                <w:rFonts w:cs="v4.2.0"/>
              </w:rPr>
              <w:t>AWGN</w:t>
            </w:r>
          </w:p>
        </w:tc>
        <w:tc>
          <w:tcPr>
            <w:tcW w:w="2147" w:type="dxa"/>
            <w:gridSpan w:val="4"/>
          </w:tcPr>
          <w:p w14:paraId="54C92E19" w14:textId="77777777" w:rsidR="00DB5CBB" w:rsidRPr="007275DF" w:rsidRDefault="00DB5CBB" w:rsidP="0060353C">
            <w:pPr>
              <w:pStyle w:val="TAC"/>
            </w:pPr>
            <w:r w:rsidRPr="007275DF">
              <w:t>AWGN</w:t>
            </w:r>
          </w:p>
        </w:tc>
      </w:tr>
      <w:tr w:rsidR="00DB5CBB" w:rsidRPr="007275DF" w14:paraId="5E546923" w14:textId="77777777" w:rsidTr="0060353C">
        <w:trPr>
          <w:cantSplit/>
          <w:trHeight w:val="1023"/>
        </w:trPr>
        <w:tc>
          <w:tcPr>
            <w:tcW w:w="8946" w:type="dxa"/>
            <w:gridSpan w:val="13"/>
          </w:tcPr>
          <w:p w14:paraId="53AF4E84"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63F6D2"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6B2DE581">
                <v:shape id="_x0000_i1094" type="#_x0000_t75" style="width:20.4pt;height:16.3pt" o:ole="" fillcolor="window">
                  <v:imagedata r:id="rId22" o:title=""/>
                </v:shape>
                <o:OLEObject Type="Embed" ProgID="Equation.3" ShapeID="_x0000_i1094" DrawAspect="Content" ObjectID="_1691477717" r:id="rId94"/>
              </w:object>
            </w:r>
            <w:r w:rsidRPr="007275DF">
              <w:rPr>
                <w:lang w:val="en-US"/>
              </w:rPr>
              <w:t xml:space="preserve"> to be fulfilled.</w:t>
            </w:r>
          </w:p>
          <w:p w14:paraId="21009A1A"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2499AF"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A2897EE"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725958A1"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68AA0A27"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67523DED" w14:textId="77777777" w:rsidR="00DB5CBB" w:rsidRPr="007275DF" w:rsidRDefault="00DB5CBB" w:rsidP="00DB5CBB">
      <w:pPr>
        <w:pStyle w:val="B10"/>
      </w:pPr>
    </w:p>
    <w:p w14:paraId="591EA19C" w14:textId="77777777" w:rsidR="00DB5CBB" w:rsidRPr="007275DF" w:rsidRDefault="00DB5CBB" w:rsidP="00DB5CBB">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1F0C2BF6"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072AC8D3"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F66F064"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B20E678"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8368800" w14:textId="77777777" w:rsidR="00DB5CBB" w:rsidRPr="007275DF" w:rsidRDefault="00DB5CBB" w:rsidP="0060353C">
            <w:pPr>
              <w:pStyle w:val="TAH"/>
            </w:pPr>
            <w:r w:rsidRPr="007275DF">
              <w:t>Comment</w:t>
            </w:r>
          </w:p>
        </w:tc>
      </w:tr>
      <w:tr w:rsidR="00DB5CBB" w:rsidRPr="007275DF" w14:paraId="5E8C7C5E"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0FF4C8B"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D28319C"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040198"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6BDE87B" w14:textId="77777777" w:rsidR="00DB5CBB" w:rsidRPr="007275DF" w:rsidRDefault="00DB5CBB" w:rsidP="0060353C">
            <w:pPr>
              <w:pStyle w:val="TAH"/>
            </w:pPr>
          </w:p>
        </w:tc>
      </w:tr>
      <w:tr w:rsidR="00DB5CBB" w:rsidRPr="007275DF" w14:paraId="4D42BB2C"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8BF924"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AE1AF7E"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F1677AC"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4BF9E7E9"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3D904035"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13658C"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72B682D"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74868A7"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E3B47E" w14:textId="77777777" w:rsidR="00DB5CBB" w:rsidRPr="007275DF" w:rsidRDefault="00DB5CBB" w:rsidP="0060353C">
            <w:pPr>
              <w:pStyle w:val="TAC"/>
              <w:rPr>
                <w:rFonts w:cs="Arial"/>
              </w:rPr>
            </w:pPr>
          </w:p>
        </w:tc>
      </w:tr>
      <w:tr w:rsidR="00DB5CBB" w:rsidRPr="007275DF" w14:paraId="127A35A8"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1FC0373"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C1D3696"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7C3C9DF"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D243E64" w14:textId="77777777" w:rsidR="00DB5CBB" w:rsidRPr="007275DF" w:rsidRDefault="00DB5CBB" w:rsidP="0060353C">
            <w:pPr>
              <w:pStyle w:val="TAC"/>
              <w:rPr>
                <w:rFonts w:cs="Arial"/>
              </w:rPr>
            </w:pPr>
          </w:p>
        </w:tc>
      </w:tr>
      <w:tr w:rsidR="00DB5CBB" w:rsidRPr="007275DF" w14:paraId="7580F0CA"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6931C3"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FA70DD5"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6CA984B"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414F03" w14:textId="77777777" w:rsidR="00DB5CBB" w:rsidRPr="007275DF" w:rsidRDefault="00DB5CBB" w:rsidP="0060353C">
            <w:pPr>
              <w:pStyle w:val="TAC"/>
              <w:rPr>
                <w:rFonts w:cs="Arial"/>
              </w:rPr>
            </w:pPr>
          </w:p>
        </w:tc>
      </w:tr>
      <w:tr w:rsidR="00DB5CBB" w:rsidRPr="007275DF" w14:paraId="11154B22"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A27941"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A12A6D3"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896E25D"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F76F155" w14:textId="77777777" w:rsidR="00DB5CBB" w:rsidRPr="007275DF" w:rsidRDefault="00DB5CBB" w:rsidP="0060353C">
            <w:pPr>
              <w:pStyle w:val="TAC"/>
              <w:rPr>
                <w:rFonts w:cs="Arial"/>
              </w:rPr>
            </w:pPr>
          </w:p>
        </w:tc>
      </w:tr>
      <w:tr w:rsidR="00DB5CBB" w:rsidRPr="007275DF" w14:paraId="7BF776A7"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8F01790"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DC4E2B4"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539E2BD"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8BC5436" w14:textId="77777777" w:rsidR="00DB5CBB" w:rsidRPr="007275DF" w:rsidRDefault="00DB5CBB" w:rsidP="0060353C">
            <w:pPr>
              <w:pStyle w:val="TAC"/>
              <w:rPr>
                <w:rFonts w:cs="Arial"/>
              </w:rPr>
            </w:pPr>
          </w:p>
        </w:tc>
      </w:tr>
    </w:tbl>
    <w:p w14:paraId="5F8FD91B" w14:textId="77777777" w:rsidR="00DB5CBB" w:rsidRPr="007275DF" w:rsidRDefault="00DB5CBB" w:rsidP="00DB5CBB"/>
    <w:p w14:paraId="2C88C524" w14:textId="77777777" w:rsidR="00DB5CBB" w:rsidRPr="007275DF" w:rsidRDefault="00DB5CBB" w:rsidP="00DB5CBB">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56C341E1"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FFB1E0"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0D578FE8"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386D3A" w14:textId="77777777" w:rsidR="00DB5CBB" w:rsidRPr="007275DF" w:rsidRDefault="00DB5CBB" w:rsidP="0060353C">
            <w:pPr>
              <w:pStyle w:val="TAH"/>
            </w:pPr>
            <w:r w:rsidRPr="007275DF">
              <w:t>Comment</w:t>
            </w:r>
          </w:p>
        </w:tc>
      </w:tr>
      <w:tr w:rsidR="00DB5CBB" w:rsidRPr="007275DF" w14:paraId="215432B9"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BC33FAA"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C6E17F4"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699B227" w14:textId="77777777" w:rsidR="00DB5CBB" w:rsidRPr="007275DF" w:rsidRDefault="00DB5CBB" w:rsidP="0060353C">
            <w:pPr>
              <w:pStyle w:val="TAC"/>
            </w:pPr>
            <w:r w:rsidRPr="007275DF">
              <w:t>As specified in clause 6.3.2 in TS 38.331 [2]</w:t>
            </w:r>
          </w:p>
        </w:tc>
      </w:tr>
    </w:tbl>
    <w:p w14:paraId="362AB1A8" w14:textId="77777777" w:rsidR="00DB5CBB" w:rsidRPr="007275DF" w:rsidRDefault="00DB5CBB" w:rsidP="00DB5CBB"/>
    <w:p w14:paraId="1EEE5AB1" w14:textId="77777777" w:rsidR="00DB5CBB" w:rsidRPr="007275DF" w:rsidRDefault="00DB5CBB" w:rsidP="00DB5CBB">
      <w:pPr>
        <w:pStyle w:val="Heading5"/>
      </w:pPr>
      <w:r w:rsidRPr="007275DF">
        <w:t>A.11.5.2.8.2</w:t>
      </w:r>
      <w:r w:rsidRPr="007275DF">
        <w:tab/>
        <w:t>Test Requirements</w:t>
      </w:r>
    </w:p>
    <w:p w14:paraId="3919F7EA"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48AE04"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89968"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320F55"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8326F0" w14:textId="77777777" w:rsidR="00DB5CBB" w:rsidRPr="007275DF" w:rsidRDefault="00DB5CBB" w:rsidP="00DB5CBB">
      <w:pPr>
        <w:rPr>
          <w:rFonts w:cs="v4.2.0"/>
        </w:rPr>
      </w:pPr>
      <w:r w:rsidRPr="007275DF">
        <w:rPr>
          <w:rFonts w:cs="v4.2.0"/>
        </w:rPr>
        <w:t>In test 1, 2, 3 and 4 UE is not required to report SSB time index.</w:t>
      </w:r>
    </w:p>
    <w:p w14:paraId="5C79B727"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44743792"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3984C52A"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58CB007" w14:textId="77777777" w:rsidR="00DB5CBB" w:rsidRPr="007275DF" w:rsidRDefault="00DB5CBB" w:rsidP="00DB5CBB">
      <w:pPr>
        <w:pStyle w:val="B10"/>
        <w:ind w:left="284" w:firstLine="0"/>
      </w:pPr>
      <w:r w:rsidRPr="007275DF">
        <w:t>For tests 1 and 2, MGRP = 40 ms and for tests 3 and 4 MGRP = 20 ms.</w:t>
      </w:r>
    </w:p>
    <w:p w14:paraId="7149D93A" w14:textId="77777777" w:rsidR="00DB5CBB" w:rsidRPr="007275DF" w:rsidRDefault="00DB5CBB" w:rsidP="00DB5CBB">
      <w:pPr>
        <w:pStyle w:val="B10"/>
        <w:ind w:left="284" w:firstLine="0"/>
      </w:pPr>
      <w:r w:rsidRPr="007275DF">
        <w:t>For tests 1 and 3, DRX cycle = 40 ms and for tests 2 and 4 DRX cycle = 640 ms.</w:t>
      </w:r>
    </w:p>
    <w:p w14:paraId="391F7A5C" w14:textId="77777777" w:rsidR="00DB5CBB" w:rsidRPr="007275DF" w:rsidRDefault="00DB5CBB" w:rsidP="00DB5CBB">
      <w:pPr>
        <w:ind w:left="284"/>
      </w:pPr>
      <w:r w:rsidRPr="007275DF">
        <w:t>SMTC period = 20 ms.</w:t>
      </w:r>
    </w:p>
    <w:p w14:paraId="07A5F1AB"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34E339" w14:textId="77777777" w:rsidR="00DB5CBB" w:rsidRPr="007275DF" w:rsidRDefault="00DB5CBB" w:rsidP="00DB5CBB">
      <w:pPr>
        <w:pStyle w:val="Heading4"/>
      </w:pPr>
      <w:r w:rsidRPr="007275DF">
        <w:t>A.11.5.2.9</w:t>
      </w:r>
      <w:r w:rsidRPr="007275DF">
        <w:tab/>
        <w:t>Event triggered reporting tests for FR1 with SSB time index detection when DRX is not used</w:t>
      </w:r>
    </w:p>
    <w:p w14:paraId="7BFDBAB9" w14:textId="77777777" w:rsidR="00DB5CBB" w:rsidRPr="007275DF" w:rsidRDefault="00DB5CBB" w:rsidP="00DB5CBB">
      <w:pPr>
        <w:pStyle w:val="Heading5"/>
      </w:pPr>
      <w:r w:rsidRPr="007275DF">
        <w:t>A.11.5.2.9.1</w:t>
      </w:r>
      <w:r w:rsidRPr="007275DF">
        <w:tab/>
        <w:t>Test Purpose and Environment</w:t>
      </w:r>
    </w:p>
    <w:p w14:paraId="4FF1542D" w14:textId="68BAEBEA"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900" w:author="Author">
        <w:r w:rsidR="007B22E0">
          <w:rPr>
            <w:rFonts w:cs="v4.2.0"/>
          </w:rPr>
          <w:t xml:space="preserve"> and 9.3A.5</w:t>
        </w:r>
      </w:ins>
      <w:r w:rsidRPr="007275DF">
        <w:rPr>
          <w:rFonts w:cs="v4.2.0"/>
        </w:rPr>
        <w:t>.</w:t>
      </w:r>
    </w:p>
    <w:p w14:paraId="4B925786" w14:textId="3B8AC290" w:rsidR="00CB790B" w:rsidRPr="00CB790B" w:rsidRDefault="00DB5CBB" w:rsidP="00DB5CBB">
      <w:del w:id="901"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902" w:author="Author">
        <w:r w:rsidR="00CB790B">
          <w:t xml:space="preserve">In this test, there are two cells: </w:t>
        </w:r>
        <w:r w:rsidR="00CB790B" w:rsidRPr="44B3B9B3">
          <w:rPr>
            <w:lang w:val="it-IT"/>
          </w:rPr>
          <w:t>NR cell 1 with CCA as PCell in FR1 on NR RF channel 1</w:t>
        </w:r>
        <w:r w:rsidR="00CB790B">
          <w:t xml:space="preserve"> and NR cell 2 as neighbour cell in FR1 on </w:t>
        </w:r>
        <w:r w:rsidR="00CB790B" w:rsidRPr="44B3B9B3">
          <w:rPr>
            <w:lang w:val="it-IT"/>
          </w:rPr>
          <w:t>NR RF channel 2.</w:t>
        </w:r>
        <w:r w:rsidR="00CB790B">
          <w:t xml:space="preserve"> The test parameters are given in Tables A.11.5.2.9.1-1, A.11.5.2.9.1-2 and A.11.5.2.9.1-3.</w:t>
        </w:r>
      </w:ins>
    </w:p>
    <w:p w14:paraId="757AAC85" w14:textId="77777777" w:rsidR="00DB5CBB" w:rsidRPr="007275DF" w:rsidRDefault="00DB5CBB" w:rsidP="00DB5CBB">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7E396485"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D24C68" w14:textId="77777777" w:rsidR="00DB5CBB" w:rsidRPr="007275DF" w:rsidRDefault="00DB5CBB" w:rsidP="00DB5CBB">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318214CD"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70CA28FD"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69371D1" w14:textId="77777777" w:rsidR="00DB5CBB" w:rsidRPr="007275DF" w:rsidRDefault="00DB5CBB" w:rsidP="0060353C">
            <w:pPr>
              <w:pStyle w:val="TAH"/>
            </w:pPr>
            <w:r w:rsidRPr="007275DF">
              <w:t>Description</w:t>
            </w:r>
          </w:p>
        </w:tc>
      </w:tr>
      <w:tr w:rsidR="00DB5CBB" w:rsidRPr="007275DF" w14:paraId="5D67B19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6664C6F3"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4331473F" w14:textId="77777777" w:rsidR="00DB5CBB" w:rsidRPr="007275DF" w:rsidRDefault="00DB5CBB" w:rsidP="0060353C">
            <w:pPr>
              <w:pStyle w:val="TAL"/>
            </w:pPr>
            <w:r w:rsidRPr="007275DF">
              <w:t>NR cell with CCA: 30 kHz SSB SCS, 40 MHz bandwidth, TDD duplex mode</w:t>
            </w:r>
          </w:p>
          <w:p w14:paraId="54871619" w14:textId="77777777" w:rsidR="00DB5CBB" w:rsidRPr="007275DF" w:rsidRDefault="00DB5CBB" w:rsidP="0060353C">
            <w:pPr>
              <w:pStyle w:val="TAL"/>
            </w:pPr>
            <w:r w:rsidRPr="007275DF">
              <w:t>NR cell without CCA: 15 kHz SSB SCS, 10 MHz bandwidth, FDD duplex mode</w:t>
            </w:r>
          </w:p>
        </w:tc>
      </w:tr>
      <w:tr w:rsidR="00DB5CBB" w:rsidRPr="007275DF" w14:paraId="3ACDD89A"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6E14FF5D"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3695893F" w14:textId="77777777" w:rsidR="00DB5CBB" w:rsidRPr="007275DF" w:rsidRDefault="00DB5CBB" w:rsidP="0060353C">
            <w:pPr>
              <w:pStyle w:val="TAL"/>
            </w:pPr>
            <w:r w:rsidRPr="007275DF">
              <w:t>NR cell with CCA: 30 kHz SSB SCS, 40 MHz bandwidth, TDD duplex mode</w:t>
            </w:r>
          </w:p>
          <w:p w14:paraId="21BF1679" w14:textId="77777777" w:rsidR="00DB5CBB" w:rsidRPr="007275DF" w:rsidRDefault="00DB5CBB" w:rsidP="0060353C">
            <w:pPr>
              <w:pStyle w:val="TAL"/>
            </w:pPr>
            <w:r w:rsidRPr="007275DF">
              <w:t>NR cell without CCA: 15 kHz SSB SCS, 10 MHz bandwidth, TDD duplex mode</w:t>
            </w:r>
          </w:p>
        </w:tc>
      </w:tr>
      <w:tr w:rsidR="00DB5CBB" w:rsidRPr="007275DF" w14:paraId="4929A1C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05FB7214"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A540C7C" w14:textId="77777777" w:rsidR="00DB5CBB" w:rsidRPr="007275DF" w:rsidRDefault="00DB5CBB" w:rsidP="0060353C">
            <w:pPr>
              <w:pStyle w:val="TAL"/>
            </w:pPr>
            <w:r w:rsidRPr="007275DF">
              <w:t>NR cell with CCA: 30 kHz SSB SCS, 40 MHz bandwidth, TDD duplex mode</w:t>
            </w:r>
          </w:p>
          <w:p w14:paraId="256FB2C3" w14:textId="62056EE0" w:rsidR="00DB5CBB" w:rsidRPr="007275DF" w:rsidRDefault="00DB5CBB" w:rsidP="0060353C">
            <w:pPr>
              <w:pStyle w:val="TAL"/>
            </w:pPr>
            <w:r w:rsidRPr="007275DF">
              <w:t>NR cell without CCA: 30</w:t>
            </w:r>
            <w:ins w:id="903" w:author="Author">
              <w:r w:rsidR="008D3D75">
                <w:t xml:space="preserve"> </w:t>
              </w:r>
            </w:ins>
            <w:r w:rsidRPr="007275DF">
              <w:t>kHz SSB SCS, 40 MHz bandwidth, TDD duplex mode</w:t>
            </w:r>
          </w:p>
        </w:tc>
      </w:tr>
      <w:tr w:rsidR="00DB5CBB" w:rsidRPr="007275DF" w14:paraId="1EF9A8BF"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D303F4F"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6ACB6234" w14:textId="77777777" w:rsidR="00DB5CBB" w:rsidRPr="007275DF" w:rsidRDefault="00DB5CBB" w:rsidP="00DB5CBB">
      <w:pPr>
        <w:rPr>
          <w:rFonts w:cs="v4.2.0"/>
        </w:rPr>
      </w:pPr>
    </w:p>
    <w:p w14:paraId="17835549" w14:textId="77777777" w:rsidR="00DB5CBB" w:rsidRPr="007275DF" w:rsidRDefault="00DB5CBB" w:rsidP="00DB5CBB">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6D2906FF" w14:textId="77777777" w:rsidTr="44B3B9B3">
        <w:trPr>
          <w:cantSplit/>
          <w:trHeight w:val="80"/>
        </w:trPr>
        <w:tc>
          <w:tcPr>
            <w:tcW w:w="2118" w:type="dxa"/>
            <w:vMerge w:val="restart"/>
          </w:tcPr>
          <w:p w14:paraId="246B96AE" w14:textId="77777777" w:rsidR="00DB5CBB" w:rsidRPr="007275DF" w:rsidRDefault="00DB5CBB" w:rsidP="0060353C">
            <w:pPr>
              <w:pStyle w:val="TAH"/>
            </w:pPr>
            <w:r w:rsidRPr="007275DF">
              <w:t>Parameter</w:t>
            </w:r>
          </w:p>
        </w:tc>
        <w:tc>
          <w:tcPr>
            <w:tcW w:w="596" w:type="dxa"/>
            <w:vMerge w:val="restart"/>
          </w:tcPr>
          <w:p w14:paraId="4E805DC9" w14:textId="77777777" w:rsidR="00DB5CBB" w:rsidRPr="007275DF" w:rsidRDefault="00DB5CBB" w:rsidP="0060353C">
            <w:pPr>
              <w:pStyle w:val="TAH"/>
            </w:pPr>
            <w:r w:rsidRPr="007275DF">
              <w:t>Unit</w:t>
            </w:r>
          </w:p>
        </w:tc>
        <w:tc>
          <w:tcPr>
            <w:tcW w:w="1251" w:type="dxa"/>
            <w:vMerge w:val="restart"/>
          </w:tcPr>
          <w:p w14:paraId="2D9ADA49" w14:textId="77777777" w:rsidR="00DB5CBB" w:rsidRPr="007275DF" w:rsidRDefault="00DB5CBB" w:rsidP="0060353C">
            <w:pPr>
              <w:pStyle w:val="TAH"/>
            </w:pPr>
            <w:r w:rsidRPr="007275DF">
              <w:t>Test configuration</w:t>
            </w:r>
          </w:p>
        </w:tc>
        <w:tc>
          <w:tcPr>
            <w:tcW w:w="2504" w:type="dxa"/>
            <w:gridSpan w:val="2"/>
          </w:tcPr>
          <w:p w14:paraId="28B4FC6F" w14:textId="77777777" w:rsidR="00DB5CBB" w:rsidRPr="007275DF" w:rsidRDefault="00DB5CBB" w:rsidP="0060353C">
            <w:pPr>
              <w:pStyle w:val="TAH"/>
            </w:pPr>
            <w:r w:rsidRPr="007275DF">
              <w:t>Value</w:t>
            </w:r>
          </w:p>
        </w:tc>
        <w:tc>
          <w:tcPr>
            <w:tcW w:w="3072" w:type="dxa"/>
            <w:vMerge w:val="restart"/>
          </w:tcPr>
          <w:p w14:paraId="424506F7" w14:textId="77777777" w:rsidR="00DB5CBB" w:rsidRPr="007275DF" w:rsidRDefault="00DB5CBB" w:rsidP="0060353C">
            <w:pPr>
              <w:pStyle w:val="TAH"/>
            </w:pPr>
            <w:r w:rsidRPr="007275DF">
              <w:t>Comment</w:t>
            </w:r>
          </w:p>
        </w:tc>
      </w:tr>
      <w:tr w:rsidR="00DB5CBB" w:rsidRPr="007275DF" w14:paraId="098A3CFC" w14:textId="77777777" w:rsidTr="44B3B9B3">
        <w:trPr>
          <w:cantSplit/>
          <w:trHeight w:val="79"/>
        </w:trPr>
        <w:tc>
          <w:tcPr>
            <w:tcW w:w="2118" w:type="dxa"/>
            <w:vMerge/>
          </w:tcPr>
          <w:p w14:paraId="59FE5999" w14:textId="77777777" w:rsidR="00DB5CBB" w:rsidRPr="007275DF" w:rsidRDefault="00DB5CBB" w:rsidP="0060353C">
            <w:pPr>
              <w:pStyle w:val="TAH"/>
            </w:pPr>
          </w:p>
        </w:tc>
        <w:tc>
          <w:tcPr>
            <w:tcW w:w="596" w:type="dxa"/>
            <w:vMerge/>
          </w:tcPr>
          <w:p w14:paraId="0DC03141" w14:textId="77777777" w:rsidR="00DB5CBB" w:rsidRPr="007275DF" w:rsidRDefault="00DB5CBB" w:rsidP="0060353C">
            <w:pPr>
              <w:pStyle w:val="TAH"/>
            </w:pPr>
          </w:p>
        </w:tc>
        <w:tc>
          <w:tcPr>
            <w:tcW w:w="1251" w:type="dxa"/>
            <w:vMerge/>
          </w:tcPr>
          <w:p w14:paraId="212E48F5" w14:textId="77777777" w:rsidR="00DB5CBB" w:rsidRPr="007275DF" w:rsidRDefault="00DB5CBB" w:rsidP="0060353C">
            <w:pPr>
              <w:pStyle w:val="TAH"/>
            </w:pPr>
          </w:p>
        </w:tc>
        <w:tc>
          <w:tcPr>
            <w:tcW w:w="1251" w:type="dxa"/>
          </w:tcPr>
          <w:p w14:paraId="07B19747" w14:textId="77777777" w:rsidR="00DB5CBB" w:rsidRPr="007275DF" w:rsidRDefault="00DB5CBB" w:rsidP="0060353C">
            <w:pPr>
              <w:pStyle w:val="TAH"/>
            </w:pPr>
            <w:r w:rsidRPr="007275DF">
              <w:t>Test 1</w:t>
            </w:r>
          </w:p>
        </w:tc>
        <w:tc>
          <w:tcPr>
            <w:tcW w:w="1253" w:type="dxa"/>
          </w:tcPr>
          <w:p w14:paraId="43054214" w14:textId="77777777" w:rsidR="00DB5CBB" w:rsidRPr="007275DF" w:rsidRDefault="00DB5CBB" w:rsidP="0060353C">
            <w:pPr>
              <w:pStyle w:val="TAH"/>
            </w:pPr>
            <w:r w:rsidRPr="007275DF">
              <w:t>Test 2</w:t>
            </w:r>
          </w:p>
        </w:tc>
        <w:tc>
          <w:tcPr>
            <w:tcW w:w="3072" w:type="dxa"/>
            <w:vMerge/>
          </w:tcPr>
          <w:p w14:paraId="3BC4D773" w14:textId="77777777" w:rsidR="00DB5CBB" w:rsidRPr="007275DF" w:rsidRDefault="00DB5CBB" w:rsidP="0060353C">
            <w:pPr>
              <w:pStyle w:val="TAH"/>
            </w:pPr>
          </w:p>
        </w:tc>
      </w:tr>
      <w:tr w:rsidR="00DB5CBB" w:rsidRPr="007275DF" w14:paraId="4564408D" w14:textId="77777777" w:rsidTr="44B3B9B3">
        <w:trPr>
          <w:cantSplit/>
          <w:trHeight w:val="614"/>
        </w:trPr>
        <w:tc>
          <w:tcPr>
            <w:tcW w:w="2118" w:type="dxa"/>
          </w:tcPr>
          <w:p w14:paraId="175239BC" w14:textId="77777777" w:rsidR="00DB5CBB" w:rsidRPr="007275DF" w:rsidRDefault="00DB5CBB" w:rsidP="0060353C">
            <w:pPr>
              <w:pStyle w:val="TAL"/>
              <w:rPr>
                <w:lang w:val="it-IT"/>
              </w:rPr>
            </w:pPr>
            <w:r w:rsidRPr="007275DF">
              <w:rPr>
                <w:lang w:val="it-IT"/>
              </w:rPr>
              <w:t>NR RF Channel Number</w:t>
            </w:r>
          </w:p>
        </w:tc>
        <w:tc>
          <w:tcPr>
            <w:tcW w:w="596" w:type="dxa"/>
          </w:tcPr>
          <w:p w14:paraId="487D9EE3" w14:textId="77777777" w:rsidR="00DB5CBB" w:rsidRPr="007275DF" w:rsidRDefault="00DB5CBB" w:rsidP="0060353C">
            <w:pPr>
              <w:pStyle w:val="TAC"/>
              <w:rPr>
                <w:lang w:val="it-IT"/>
              </w:rPr>
            </w:pPr>
          </w:p>
        </w:tc>
        <w:tc>
          <w:tcPr>
            <w:tcW w:w="1251" w:type="dxa"/>
          </w:tcPr>
          <w:p w14:paraId="16455025" w14:textId="77777777" w:rsidR="00DB5CBB" w:rsidRPr="007275DF" w:rsidRDefault="00DB5CBB" w:rsidP="0060353C">
            <w:pPr>
              <w:pStyle w:val="TAC"/>
            </w:pPr>
            <w:r w:rsidRPr="007275DF">
              <w:t>Config 1,2,3</w:t>
            </w:r>
          </w:p>
        </w:tc>
        <w:tc>
          <w:tcPr>
            <w:tcW w:w="2504" w:type="dxa"/>
            <w:gridSpan w:val="2"/>
          </w:tcPr>
          <w:p w14:paraId="7C206192" w14:textId="77777777" w:rsidR="00DB5CBB" w:rsidRPr="007275DF" w:rsidRDefault="00DB5CBB" w:rsidP="0060353C">
            <w:pPr>
              <w:pStyle w:val="TAC"/>
              <w:rPr>
                <w:bCs/>
              </w:rPr>
            </w:pPr>
            <w:r w:rsidRPr="007275DF">
              <w:rPr>
                <w:bCs/>
              </w:rPr>
              <w:t>1, 2</w:t>
            </w:r>
          </w:p>
        </w:tc>
        <w:tc>
          <w:tcPr>
            <w:tcW w:w="3072" w:type="dxa"/>
          </w:tcPr>
          <w:p w14:paraId="014C1ED8" w14:textId="77777777" w:rsidR="00DB5CBB" w:rsidRPr="007275DF" w:rsidRDefault="00DB5CBB" w:rsidP="0060353C">
            <w:pPr>
              <w:pStyle w:val="TAL"/>
              <w:rPr>
                <w:bCs/>
              </w:rPr>
            </w:pPr>
            <w:r w:rsidRPr="007275DF">
              <w:rPr>
                <w:bCs/>
              </w:rPr>
              <w:t>Two FR1 NR carrier frequencies are used. NR channel 1 is with CCA.</w:t>
            </w:r>
          </w:p>
          <w:p w14:paraId="6048013C" w14:textId="77777777" w:rsidR="00DB5CBB" w:rsidRPr="007275DF" w:rsidRDefault="00DB5CBB" w:rsidP="0060353C">
            <w:pPr>
              <w:pStyle w:val="TAL"/>
              <w:rPr>
                <w:bCs/>
              </w:rPr>
            </w:pPr>
          </w:p>
        </w:tc>
      </w:tr>
      <w:tr w:rsidR="00DB5CBB" w:rsidRPr="007275DF" w14:paraId="5113D147" w14:textId="77777777" w:rsidTr="44B3B9B3">
        <w:trPr>
          <w:cantSplit/>
          <w:trHeight w:val="823"/>
        </w:trPr>
        <w:tc>
          <w:tcPr>
            <w:tcW w:w="2118" w:type="dxa"/>
          </w:tcPr>
          <w:p w14:paraId="320D39CA" w14:textId="77777777" w:rsidR="00DB5CBB" w:rsidRPr="007275DF" w:rsidRDefault="00DB5CBB" w:rsidP="0060353C">
            <w:pPr>
              <w:pStyle w:val="TAL"/>
              <w:rPr>
                <w:rFonts w:cs="Arial"/>
              </w:rPr>
            </w:pPr>
            <w:r w:rsidRPr="007275DF">
              <w:rPr>
                <w:rFonts w:cs="Arial"/>
              </w:rPr>
              <w:t>Active cell</w:t>
            </w:r>
          </w:p>
        </w:tc>
        <w:tc>
          <w:tcPr>
            <w:tcW w:w="596" w:type="dxa"/>
          </w:tcPr>
          <w:p w14:paraId="406EC8AF" w14:textId="77777777" w:rsidR="00DB5CBB" w:rsidRPr="007275DF" w:rsidRDefault="00DB5CBB" w:rsidP="0060353C">
            <w:pPr>
              <w:pStyle w:val="TAC"/>
            </w:pPr>
          </w:p>
        </w:tc>
        <w:tc>
          <w:tcPr>
            <w:tcW w:w="1251" w:type="dxa"/>
          </w:tcPr>
          <w:p w14:paraId="7515B44B" w14:textId="77777777" w:rsidR="00DB5CBB" w:rsidRPr="007275DF" w:rsidRDefault="00DB5CBB" w:rsidP="0060353C">
            <w:pPr>
              <w:pStyle w:val="TAC"/>
            </w:pPr>
            <w:r w:rsidRPr="007275DF">
              <w:t>Config 1,2,3</w:t>
            </w:r>
          </w:p>
        </w:tc>
        <w:tc>
          <w:tcPr>
            <w:tcW w:w="2504" w:type="dxa"/>
            <w:gridSpan w:val="2"/>
          </w:tcPr>
          <w:p w14:paraId="5CB28F77" w14:textId="77777777" w:rsidR="00DB5CBB" w:rsidRPr="007275DF" w:rsidRDefault="00DB5CBB" w:rsidP="0060353C">
            <w:pPr>
              <w:pStyle w:val="TAC"/>
            </w:pPr>
            <w:r w:rsidRPr="007275DF">
              <w:t>NR cell 1 (PCell)</w:t>
            </w:r>
          </w:p>
        </w:tc>
        <w:tc>
          <w:tcPr>
            <w:tcW w:w="3072" w:type="dxa"/>
          </w:tcPr>
          <w:p w14:paraId="4936A990"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5CBB" w:rsidRPr="007275DF" w14:paraId="2963BDF1" w14:textId="77777777" w:rsidTr="44B3B9B3">
        <w:trPr>
          <w:cantSplit/>
          <w:trHeight w:val="406"/>
        </w:trPr>
        <w:tc>
          <w:tcPr>
            <w:tcW w:w="2118" w:type="dxa"/>
          </w:tcPr>
          <w:p w14:paraId="00507414" w14:textId="77777777" w:rsidR="00DB5CBB" w:rsidRPr="007275DF" w:rsidRDefault="00DB5CBB" w:rsidP="0060353C">
            <w:pPr>
              <w:pStyle w:val="TAL"/>
              <w:rPr>
                <w:rFonts w:cs="Arial"/>
              </w:rPr>
            </w:pPr>
            <w:r w:rsidRPr="007275DF">
              <w:rPr>
                <w:rFonts w:cs="Arial"/>
              </w:rPr>
              <w:t>Neighbour cell</w:t>
            </w:r>
          </w:p>
        </w:tc>
        <w:tc>
          <w:tcPr>
            <w:tcW w:w="596" w:type="dxa"/>
          </w:tcPr>
          <w:p w14:paraId="2981CA3B" w14:textId="77777777" w:rsidR="00DB5CBB" w:rsidRPr="007275DF" w:rsidRDefault="00DB5CBB" w:rsidP="0060353C">
            <w:pPr>
              <w:pStyle w:val="TAC"/>
            </w:pPr>
          </w:p>
        </w:tc>
        <w:tc>
          <w:tcPr>
            <w:tcW w:w="1251" w:type="dxa"/>
          </w:tcPr>
          <w:p w14:paraId="7337FE4B" w14:textId="77777777" w:rsidR="00DB5CBB" w:rsidRPr="007275DF" w:rsidRDefault="00DB5CBB" w:rsidP="0060353C">
            <w:pPr>
              <w:pStyle w:val="TAC"/>
            </w:pPr>
            <w:r w:rsidRPr="007275DF">
              <w:t>Config 1,2,3</w:t>
            </w:r>
          </w:p>
        </w:tc>
        <w:tc>
          <w:tcPr>
            <w:tcW w:w="2504" w:type="dxa"/>
            <w:gridSpan w:val="2"/>
          </w:tcPr>
          <w:p w14:paraId="462368B3" w14:textId="77777777" w:rsidR="00DB5CBB" w:rsidRPr="007275DF" w:rsidRDefault="00DB5CBB" w:rsidP="0060353C">
            <w:pPr>
              <w:pStyle w:val="TAC"/>
            </w:pPr>
            <w:r w:rsidRPr="007275DF">
              <w:t>NR cell 2</w:t>
            </w:r>
          </w:p>
        </w:tc>
        <w:tc>
          <w:tcPr>
            <w:tcW w:w="3072" w:type="dxa"/>
          </w:tcPr>
          <w:p w14:paraId="577472C4"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5CBB" w:rsidRPr="007275DF" w14:paraId="3DD772C6" w14:textId="77777777" w:rsidTr="44B3B9B3">
        <w:trPr>
          <w:cantSplit/>
          <w:trHeight w:val="406"/>
        </w:trPr>
        <w:tc>
          <w:tcPr>
            <w:tcW w:w="2118" w:type="dxa"/>
          </w:tcPr>
          <w:p w14:paraId="727AA03D" w14:textId="77777777" w:rsidR="00DB5CBB" w:rsidRPr="007275DF" w:rsidRDefault="00DB5CBB" w:rsidP="0060353C">
            <w:pPr>
              <w:pStyle w:val="TAL"/>
              <w:rPr>
                <w:rFonts w:cs="Arial"/>
              </w:rPr>
            </w:pPr>
            <w:r w:rsidRPr="007275DF">
              <w:rPr>
                <w:noProof/>
                <w:lang w:val="it-IT"/>
              </w:rPr>
              <w:t>DL CCA model</w:t>
            </w:r>
          </w:p>
        </w:tc>
        <w:tc>
          <w:tcPr>
            <w:tcW w:w="596" w:type="dxa"/>
          </w:tcPr>
          <w:p w14:paraId="65622E42" w14:textId="77777777" w:rsidR="00DB5CBB" w:rsidRPr="007275DF" w:rsidRDefault="00DB5CBB" w:rsidP="0060353C">
            <w:pPr>
              <w:pStyle w:val="TAC"/>
            </w:pPr>
          </w:p>
        </w:tc>
        <w:tc>
          <w:tcPr>
            <w:tcW w:w="1251" w:type="dxa"/>
          </w:tcPr>
          <w:p w14:paraId="02957B9D" w14:textId="77777777" w:rsidR="00DB5CBB" w:rsidRPr="007275DF" w:rsidRDefault="00DB5CBB" w:rsidP="0060353C">
            <w:pPr>
              <w:pStyle w:val="TAC"/>
            </w:pPr>
            <w:r w:rsidRPr="007275DF">
              <w:t>Config 1,2,3</w:t>
            </w:r>
          </w:p>
        </w:tc>
        <w:tc>
          <w:tcPr>
            <w:tcW w:w="2504" w:type="dxa"/>
            <w:gridSpan w:val="2"/>
          </w:tcPr>
          <w:p w14:paraId="3BB3DD26" w14:textId="690DE5D1" w:rsidR="00DB5CBB" w:rsidRPr="007275DF" w:rsidRDefault="00DB5CBB" w:rsidP="0060353C">
            <w:pPr>
              <w:pStyle w:val="TAC"/>
            </w:pPr>
            <w:r w:rsidRPr="007275DF">
              <w:rPr>
                <w:noProof/>
              </w:rPr>
              <w:t xml:space="preserve">As specified in clause </w:t>
            </w:r>
            <w:del w:id="904" w:author="Author">
              <w:r w:rsidRPr="007275DF" w:rsidDel="005F261E">
                <w:rPr>
                  <w:noProof/>
                </w:rPr>
                <w:delText>A.3.20</w:delText>
              </w:r>
            </w:del>
            <w:ins w:id="905" w:author="Author">
              <w:r w:rsidR="005F261E">
                <w:rPr>
                  <w:noProof/>
                </w:rPr>
                <w:t>A.3.26</w:t>
              </w:r>
            </w:ins>
            <w:r w:rsidRPr="007275DF">
              <w:rPr>
                <w:noProof/>
              </w:rPr>
              <w:t>.2.1</w:t>
            </w:r>
          </w:p>
        </w:tc>
        <w:tc>
          <w:tcPr>
            <w:tcW w:w="3072" w:type="dxa"/>
          </w:tcPr>
          <w:p w14:paraId="7E37CD99" w14:textId="77777777" w:rsidR="00DB5CBB" w:rsidRPr="007275DF" w:rsidRDefault="00DB5CBB" w:rsidP="0060353C">
            <w:pPr>
              <w:pStyle w:val="TAL"/>
              <w:rPr>
                <w:rFonts w:cs="Arial"/>
              </w:rPr>
            </w:pPr>
          </w:p>
        </w:tc>
      </w:tr>
      <w:tr w:rsidR="00DB5CBB" w:rsidRPr="007275DF" w14:paraId="6F740741" w14:textId="77777777" w:rsidTr="44B3B9B3">
        <w:trPr>
          <w:cantSplit/>
          <w:trHeight w:val="406"/>
        </w:trPr>
        <w:tc>
          <w:tcPr>
            <w:tcW w:w="2118" w:type="dxa"/>
          </w:tcPr>
          <w:p w14:paraId="0D5AEA14" w14:textId="77777777" w:rsidR="00DB5CBB" w:rsidRPr="007275DF" w:rsidRDefault="00DB5CBB" w:rsidP="0060353C">
            <w:pPr>
              <w:pStyle w:val="TAL"/>
              <w:rPr>
                <w:rFonts w:cs="Arial"/>
              </w:rPr>
            </w:pPr>
            <w:r w:rsidRPr="007275DF">
              <w:rPr>
                <w:noProof/>
                <w:lang w:val="it-IT"/>
              </w:rPr>
              <w:t>UL CCA model</w:t>
            </w:r>
          </w:p>
        </w:tc>
        <w:tc>
          <w:tcPr>
            <w:tcW w:w="596" w:type="dxa"/>
          </w:tcPr>
          <w:p w14:paraId="73D2B410" w14:textId="77777777" w:rsidR="00DB5CBB" w:rsidRPr="007275DF" w:rsidRDefault="00DB5CBB" w:rsidP="0060353C">
            <w:pPr>
              <w:pStyle w:val="TAC"/>
            </w:pPr>
          </w:p>
        </w:tc>
        <w:tc>
          <w:tcPr>
            <w:tcW w:w="1251" w:type="dxa"/>
          </w:tcPr>
          <w:p w14:paraId="7552CFDB" w14:textId="77777777" w:rsidR="00DB5CBB" w:rsidRPr="007275DF" w:rsidRDefault="00DB5CBB" w:rsidP="0060353C">
            <w:pPr>
              <w:pStyle w:val="TAC"/>
            </w:pPr>
            <w:r w:rsidRPr="007275DF">
              <w:t>Config 1,2,3</w:t>
            </w:r>
          </w:p>
        </w:tc>
        <w:tc>
          <w:tcPr>
            <w:tcW w:w="2504" w:type="dxa"/>
            <w:gridSpan w:val="2"/>
          </w:tcPr>
          <w:p w14:paraId="04FD031E" w14:textId="25D30BDD" w:rsidR="00DB5CBB" w:rsidRPr="007275DF" w:rsidRDefault="00DB5CBB" w:rsidP="0060353C">
            <w:pPr>
              <w:pStyle w:val="TAC"/>
            </w:pPr>
            <w:r w:rsidRPr="007275DF">
              <w:rPr>
                <w:noProof/>
              </w:rPr>
              <w:t xml:space="preserve">As specified in clause </w:t>
            </w:r>
            <w:del w:id="906" w:author="Author">
              <w:r w:rsidRPr="007275DF" w:rsidDel="005F261E">
                <w:rPr>
                  <w:noProof/>
                </w:rPr>
                <w:delText>A.3.20</w:delText>
              </w:r>
            </w:del>
            <w:ins w:id="907" w:author="Author">
              <w:r w:rsidR="005F261E">
                <w:rPr>
                  <w:noProof/>
                </w:rPr>
                <w:t>A.3.26</w:t>
              </w:r>
            </w:ins>
            <w:r w:rsidRPr="007275DF">
              <w:rPr>
                <w:noProof/>
              </w:rPr>
              <w:t>.2.2</w:t>
            </w:r>
          </w:p>
        </w:tc>
        <w:tc>
          <w:tcPr>
            <w:tcW w:w="3072" w:type="dxa"/>
          </w:tcPr>
          <w:p w14:paraId="796D416E" w14:textId="77777777" w:rsidR="00DB5CBB" w:rsidRPr="007275DF" w:rsidRDefault="00DB5CBB" w:rsidP="0060353C">
            <w:pPr>
              <w:pStyle w:val="TAL"/>
              <w:rPr>
                <w:rFonts w:cs="Arial"/>
              </w:rPr>
            </w:pPr>
          </w:p>
        </w:tc>
      </w:tr>
      <w:tr w:rsidR="00DB5CBB" w:rsidRPr="007275DF" w14:paraId="0D411E30" w14:textId="77777777" w:rsidTr="44B3B9B3">
        <w:trPr>
          <w:cantSplit/>
          <w:trHeight w:val="416"/>
        </w:trPr>
        <w:tc>
          <w:tcPr>
            <w:tcW w:w="2118" w:type="dxa"/>
          </w:tcPr>
          <w:p w14:paraId="514730D6"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3329750F" w14:textId="77777777" w:rsidR="00DB5CBB" w:rsidRPr="007275DF" w:rsidRDefault="00DB5CBB" w:rsidP="0060353C">
            <w:pPr>
              <w:pStyle w:val="TAC"/>
            </w:pPr>
          </w:p>
        </w:tc>
        <w:tc>
          <w:tcPr>
            <w:tcW w:w="1251" w:type="dxa"/>
          </w:tcPr>
          <w:p w14:paraId="587C88D4" w14:textId="77777777" w:rsidR="00DB5CBB" w:rsidRPr="007275DF" w:rsidRDefault="00DB5CBB" w:rsidP="0060353C">
            <w:pPr>
              <w:pStyle w:val="TAC"/>
              <w:rPr>
                <w:lang w:eastAsia="zh-CN"/>
              </w:rPr>
            </w:pPr>
            <w:r w:rsidRPr="007275DF">
              <w:t>Config 1,2,3</w:t>
            </w:r>
          </w:p>
        </w:tc>
        <w:tc>
          <w:tcPr>
            <w:tcW w:w="1251" w:type="dxa"/>
          </w:tcPr>
          <w:p w14:paraId="3C9A18B0" w14:textId="77777777" w:rsidR="00DB5CBB" w:rsidRPr="007275DF" w:rsidRDefault="00DB5CBB" w:rsidP="0060353C">
            <w:pPr>
              <w:pStyle w:val="TAC"/>
              <w:rPr>
                <w:lang w:eastAsia="zh-CN"/>
              </w:rPr>
            </w:pPr>
            <w:r w:rsidRPr="007275DF">
              <w:rPr>
                <w:lang w:eastAsia="zh-CN"/>
              </w:rPr>
              <w:t>0</w:t>
            </w:r>
          </w:p>
        </w:tc>
        <w:tc>
          <w:tcPr>
            <w:tcW w:w="1253" w:type="dxa"/>
          </w:tcPr>
          <w:p w14:paraId="7EB1F273" w14:textId="77777777" w:rsidR="00DB5CBB" w:rsidRPr="007275DF" w:rsidRDefault="00DB5CBB" w:rsidP="0060353C">
            <w:pPr>
              <w:pStyle w:val="TAC"/>
            </w:pPr>
            <w:r w:rsidRPr="007275DF">
              <w:rPr>
                <w:lang w:eastAsia="zh-CN"/>
              </w:rPr>
              <w:t>4</w:t>
            </w:r>
          </w:p>
        </w:tc>
        <w:tc>
          <w:tcPr>
            <w:tcW w:w="3072" w:type="dxa"/>
          </w:tcPr>
          <w:p w14:paraId="0BAF0FCE" w14:textId="77777777" w:rsidR="00DB5CBB" w:rsidRPr="007275DF" w:rsidRDefault="00DB5CBB" w:rsidP="0060353C">
            <w:pPr>
              <w:pStyle w:val="TAL"/>
              <w:rPr>
                <w:rFonts w:cs="Arial"/>
              </w:rPr>
            </w:pPr>
            <w:r w:rsidRPr="007275DF">
              <w:rPr>
                <w:rFonts w:cs="Arial"/>
              </w:rPr>
              <w:t>As specified in clause 9.1.2-1.</w:t>
            </w:r>
          </w:p>
          <w:p w14:paraId="55FE0636" w14:textId="77777777" w:rsidR="00DB5CBB" w:rsidRPr="007275DF" w:rsidRDefault="00DB5CBB" w:rsidP="0060353C">
            <w:pPr>
              <w:pStyle w:val="TAL"/>
              <w:rPr>
                <w:rFonts w:cs="Arial"/>
              </w:rPr>
            </w:pPr>
          </w:p>
        </w:tc>
      </w:tr>
      <w:tr w:rsidR="00DB5CBB" w:rsidRPr="007275DF" w14:paraId="04726151" w14:textId="77777777" w:rsidTr="44B3B9B3">
        <w:trPr>
          <w:cantSplit/>
          <w:trHeight w:val="416"/>
        </w:trPr>
        <w:tc>
          <w:tcPr>
            <w:tcW w:w="2118" w:type="dxa"/>
          </w:tcPr>
          <w:p w14:paraId="162FBF61"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40CD9899" w14:textId="77777777" w:rsidR="00DB5CBB" w:rsidRPr="007275DF" w:rsidRDefault="00DB5CBB" w:rsidP="0060353C">
            <w:pPr>
              <w:pStyle w:val="TAC"/>
            </w:pPr>
          </w:p>
        </w:tc>
        <w:tc>
          <w:tcPr>
            <w:tcW w:w="1251" w:type="dxa"/>
          </w:tcPr>
          <w:p w14:paraId="2A63ED71" w14:textId="77777777" w:rsidR="00DB5CBB" w:rsidRPr="007275DF" w:rsidRDefault="00DB5CBB" w:rsidP="0060353C">
            <w:pPr>
              <w:pStyle w:val="TAC"/>
              <w:rPr>
                <w:lang w:eastAsia="zh-CN"/>
              </w:rPr>
            </w:pPr>
            <w:r w:rsidRPr="007275DF">
              <w:t>Config 1,2,3</w:t>
            </w:r>
          </w:p>
        </w:tc>
        <w:tc>
          <w:tcPr>
            <w:tcW w:w="1251" w:type="dxa"/>
          </w:tcPr>
          <w:p w14:paraId="5698C2F2" w14:textId="77777777" w:rsidR="00DB5CBB" w:rsidRPr="007275DF" w:rsidRDefault="00DB5CBB" w:rsidP="0060353C">
            <w:pPr>
              <w:pStyle w:val="TAC"/>
              <w:rPr>
                <w:lang w:eastAsia="zh-CN"/>
              </w:rPr>
            </w:pPr>
            <w:r w:rsidRPr="007275DF">
              <w:rPr>
                <w:rFonts w:cs="Arial"/>
                <w:lang w:eastAsia="zh-CN"/>
              </w:rPr>
              <w:t>9</w:t>
            </w:r>
          </w:p>
        </w:tc>
        <w:tc>
          <w:tcPr>
            <w:tcW w:w="1253" w:type="dxa"/>
          </w:tcPr>
          <w:p w14:paraId="3D7B8EE9" w14:textId="77777777" w:rsidR="00DB5CBB" w:rsidRPr="007275DF" w:rsidRDefault="00DB5CBB" w:rsidP="0060353C">
            <w:pPr>
              <w:pStyle w:val="TAC"/>
              <w:rPr>
                <w:lang w:eastAsia="zh-CN"/>
              </w:rPr>
            </w:pPr>
            <w:r w:rsidRPr="007275DF">
              <w:rPr>
                <w:lang w:eastAsia="zh-CN"/>
              </w:rPr>
              <w:t>9</w:t>
            </w:r>
          </w:p>
        </w:tc>
        <w:tc>
          <w:tcPr>
            <w:tcW w:w="3072" w:type="dxa"/>
          </w:tcPr>
          <w:p w14:paraId="4826680C" w14:textId="77777777" w:rsidR="00DB5CBB" w:rsidRPr="007275DF" w:rsidRDefault="00DB5CBB" w:rsidP="0060353C">
            <w:pPr>
              <w:pStyle w:val="TAL"/>
              <w:rPr>
                <w:rFonts w:cs="Arial"/>
              </w:rPr>
            </w:pPr>
          </w:p>
        </w:tc>
      </w:tr>
      <w:tr w:rsidR="00DB5CBB" w:rsidRPr="007275DF" w14:paraId="471720CF" w14:textId="77777777" w:rsidTr="44B3B9B3">
        <w:trPr>
          <w:cantSplit/>
          <w:trHeight w:val="198"/>
        </w:trPr>
        <w:tc>
          <w:tcPr>
            <w:tcW w:w="2118" w:type="dxa"/>
          </w:tcPr>
          <w:p w14:paraId="330C0272" w14:textId="77777777" w:rsidR="00DB5CBB" w:rsidRPr="007275DF" w:rsidRDefault="00DB5CBB" w:rsidP="0060353C">
            <w:pPr>
              <w:pStyle w:val="TAL"/>
              <w:rPr>
                <w:rFonts w:cs="Arial"/>
              </w:rPr>
            </w:pPr>
            <w:r w:rsidRPr="007275DF">
              <w:rPr>
                <w:rFonts w:cs="Arial"/>
              </w:rPr>
              <w:t>A3-Offset</w:t>
            </w:r>
          </w:p>
        </w:tc>
        <w:tc>
          <w:tcPr>
            <w:tcW w:w="596" w:type="dxa"/>
          </w:tcPr>
          <w:p w14:paraId="6EC694B8" w14:textId="77777777" w:rsidR="00DB5CBB" w:rsidRPr="007275DF" w:rsidRDefault="00DB5CBB" w:rsidP="0060353C">
            <w:pPr>
              <w:pStyle w:val="TAC"/>
            </w:pPr>
            <w:r w:rsidRPr="007275DF">
              <w:t>dB</w:t>
            </w:r>
          </w:p>
        </w:tc>
        <w:tc>
          <w:tcPr>
            <w:tcW w:w="1251" w:type="dxa"/>
          </w:tcPr>
          <w:p w14:paraId="534457B8" w14:textId="77777777" w:rsidR="00DB5CBB" w:rsidRPr="007275DF" w:rsidRDefault="00DB5CBB" w:rsidP="0060353C">
            <w:pPr>
              <w:pStyle w:val="TAC"/>
            </w:pPr>
            <w:r w:rsidRPr="007275DF">
              <w:t>Config 1,2,3</w:t>
            </w:r>
          </w:p>
        </w:tc>
        <w:tc>
          <w:tcPr>
            <w:tcW w:w="2504" w:type="dxa"/>
            <w:gridSpan w:val="2"/>
          </w:tcPr>
          <w:p w14:paraId="7FE617DD" w14:textId="77777777" w:rsidR="00DB5CBB" w:rsidRPr="007275DF" w:rsidRDefault="00DB5CBB" w:rsidP="0060353C">
            <w:pPr>
              <w:pStyle w:val="TAC"/>
            </w:pPr>
            <w:r w:rsidRPr="007275DF">
              <w:t>-6</w:t>
            </w:r>
          </w:p>
        </w:tc>
        <w:tc>
          <w:tcPr>
            <w:tcW w:w="3072" w:type="dxa"/>
          </w:tcPr>
          <w:p w14:paraId="392E7A50" w14:textId="77777777" w:rsidR="00DB5CBB" w:rsidRPr="007275DF" w:rsidRDefault="00DB5CBB" w:rsidP="0060353C">
            <w:pPr>
              <w:pStyle w:val="TAL"/>
              <w:rPr>
                <w:rFonts w:cs="Arial"/>
              </w:rPr>
            </w:pPr>
          </w:p>
        </w:tc>
      </w:tr>
      <w:tr w:rsidR="00DB5CBB" w:rsidRPr="007275DF" w14:paraId="559685FE" w14:textId="77777777" w:rsidTr="44B3B9B3">
        <w:trPr>
          <w:cantSplit/>
          <w:trHeight w:val="208"/>
        </w:trPr>
        <w:tc>
          <w:tcPr>
            <w:tcW w:w="2118" w:type="dxa"/>
          </w:tcPr>
          <w:p w14:paraId="5D52858E" w14:textId="77777777" w:rsidR="00DB5CBB" w:rsidRPr="007275DF" w:rsidRDefault="00DB5CBB" w:rsidP="0060353C">
            <w:pPr>
              <w:pStyle w:val="TAL"/>
              <w:rPr>
                <w:rFonts w:cs="Arial"/>
              </w:rPr>
            </w:pPr>
            <w:r w:rsidRPr="007275DF">
              <w:rPr>
                <w:rFonts w:cs="Arial"/>
              </w:rPr>
              <w:t>Hysteresis</w:t>
            </w:r>
          </w:p>
        </w:tc>
        <w:tc>
          <w:tcPr>
            <w:tcW w:w="596" w:type="dxa"/>
          </w:tcPr>
          <w:p w14:paraId="41DA890E" w14:textId="77777777" w:rsidR="00DB5CBB" w:rsidRPr="007275DF" w:rsidRDefault="00DB5CBB" w:rsidP="0060353C">
            <w:pPr>
              <w:pStyle w:val="TAC"/>
            </w:pPr>
            <w:r w:rsidRPr="007275DF">
              <w:t>dB</w:t>
            </w:r>
          </w:p>
        </w:tc>
        <w:tc>
          <w:tcPr>
            <w:tcW w:w="1251" w:type="dxa"/>
          </w:tcPr>
          <w:p w14:paraId="77C8AA36" w14:textId="77777777" w:rsidR="00DB5CBB" w:rsidRPr="007275DF" w:rsidRDefault="00DB5CBB" w:rsidP="0060353C">
            <w:pPr>
              <w:pStyle w:val="TAC"/>
            </w:pPr>
            <w:r w:rsidRPr="007275DF">
              <w:t>Config 1,2,3</w:t>
            </w:r>
          </w:p>
        </w:tc>
        <w:tc>
          <w:tcPr>
            <w:tcW w:w="2504" w:type="dxa"/>
            <w:gridSpan w:val="2"/>
          </w:tcPr>
          <w:p w14:paraId="6836C86F" w14:textId="77777777" w:rsidR="00DB5CBB" w:rsidRPr="007275DF" w:rsidRDefault="00DB5CBB" w:rsidP="0060353C">
            <w:pPr>
              <w:pStyle w:val="TAC"/>
            </w:pPr>
            <w:r w:rsidRPr="007275DF">
              <w:t>0</w:t>
            </w:r>
          </w:p>
        </w:tc>
        <w:tc>
          <w:tcPr>
            <w:tcW w:w="3072" w:type="dxa"/>
          </w:tcPr>
          <w:p w14:paraId="18B43D0B" w14:textId="77777777" w:rsidR="00DB5CBB" w:rsidRPr="007275DF" w:rsidRDefault="00DB5CBB" w:rsidP="0060353C">
            <w:pPr>
              <w:pStyle w:val="TAL"/>
              <w:rPr>
                <w:rFonts w:cs="Arial"/>
              </w:rPr>
            </w:pPr>
          </w:p>
        </w:tc>
      </w:tr>
      <w:tr w:rsidR="00DB5CBB" w:rsidRPr="007275DF" w14:paraId="1F345D53" w14:textId="77777777" w:rsidTr="44B3B9B3">
        <w:trPr>
          <w:cantSplit/>
          <w:trHeight w:val="208"/>
        </w:trPr>
        <w:tc>
          <w:tcPr>
            <w:tcW w:w="2118" w:type="dxa"/>
          </w:tcPr>
          <w:p w14:paraId="0A9F478E" w14:textId="77777777" w:rsidR="00DB5CBB" w:rsidRPr="007275DF" w:rsidRDefault="00DB5CBB" w:rsidP="0060353C">
            <w:pPr>
              <w:pStyle w:val="TAL"/>
              <w:rPr>
                <w:rFonts w:cs="Arial"/>
              </w:rPr>
            </w:pPr>
            <w:r w:rsidRPr="007275DF">
              <w:rPr>
                <w:rFonts w:cs="Arial"/>
              </w:rPr>
              <w:t>CP length</w:t>
            </w:r>
          </w:p>
        </w:tc>
        <w:tc>
          <w:tcPr>
            <w:tcW w:w="596" w:type="dxa"/>
          </w:tcPr>
          <w:p w14:paraId="1B88C3BE" w14:textId="77777777" w:rsidR="00DB5CBB" w:rsidRPr="007275DF" w:rsidRDefault="00DB5CBB" w:rsidP="0060353C">
            <w:pPr>
              <w:pStyle w:val="TAC"/>
            </w:pPr>
          </w:p>
        </w:tc>
        <w:tc>
          <w:tcPr>
            <w:tcW w:w="1251" w:type="dxa"/>
          </w:tcPr>
          <w:p w14:paraId="68CA097E" w14:textId="77777777" w:rsidR="00DB5CBB" w:rsidRPr="007275DF" w:rsidRDefault="00DB5CBB" w:rsidP="0060353C">
            <w:pPr>
              <w:pStyle w:val="TAC"/>
            </w:pPr>
            <w:r w:rsidRPr="007275DF">
              <w:t>Config 1,2,3</w:t>
            </w:r>
          </w:p>
        </w:tc>
        <w:tc>
          <w:tcPr>
            <w:tcW w:w="2504" w:type="dxa"/>
            <w:gridSpan w:val="2"/>
          </w:tcPr>
          <w:p w14:paraId="29DB0CD4" w14:textId="77777777" w:rsidR="00DB5CBB" w:rsidRPr="007275DF" w:rsidRDefault="00DB5CBB" w:rsidP="0060353C">
            <w:pPr>
              <w:pStyle w:val="TAC"/>
            </w:pPr>
            <w:r w:rsidRPr="007275DF">
              <w:t>Normal</w:t>
            </w:r>
          </w:p>
        </w:tc>
        <w:tc>
          <w:tcPr>
            <w:tcW w:w="3072" w:type="dxa"/>
          </w:tcPr>
          <w:p w14:paraId="5387E3A0" w14:textId="77777777" w:rsidR="00DB5CBB" w:rsidRPr="007275DF" w:rsidRDefault="00DB5CBB" w:rsidP="0060353C">
            <w:pPr>
              <w:pStyle w:val="TAL"/>
              <w:rPr>
                <w:rFonts w:cs="Arial"/>
              </w:rPr>
            </w:pPr>
          </w:p>
        </w:tc>
      </w:tr>
      <w:tr w:rsidR="00DB5CBB" w:rsidRPr="007275DF" w14:paraId="4605F049" w14:textId="77777777" w:rsidTr="44B3B9B3">
        <w:trPr>
          <w:cantSplit/>
          <w:trHeight w:val="198"/>
        </w:trPr>
        <w:tc>
          <w:tcPr>
            <w:tcW w:w="2118" w:type="dxa"/>
          </w:tcPr>
          <w:p w14:paraId="36ECF7B8" w14:textId="77777777" w:rsidR="00DB5CBB" w:rsidRPr="007275DF" w:rsidRDefault="00DB5CBB" w:rsidP="0060353C">
            <w:pPr>
              <w:pStyle w:val="TAL"/>
              <w:rPr>
                <w:rFonts w:cs="Arial"/>
              </w:rPr>
            </w:pPr>
            <w:r w:rsidRPr="007275DF">
              <w:rPr>
                <w:rFonts w:cs="Arial"/>
              </w:rPr>
              <w:t>TimeToTrigger</w:t>
            </w:r>
          </w:p>
        </w:tc>
        <w:tc>
          <w:tcPr>
            <w:tcW w:w="596" w:type="dxa"/>
          </w:tcPr>
          <w:p w14:paraId="3BE81B05" w14:textId="77777777" w:rsidR="00DB5CBB" w:rsidRPr="007275DF" w:rsidRDefault="00DB5CBB" w:rsidP="0060353C">
            <w:pPr>
              <w:pStyle w:val="TAC"/>
            </w:pPr>
            <w:r w:rsidRPr="007275DF">
              <w:t>s</w:t>
            </w:r>
          </w:p>
        </w:tc>
        <w:tc>
          <w:tcPr>
            <w:tcW w:w="1251" w:type="dxa"/>
          </w:tcPr>
          <w:p w14:paraId="52616C1A" w14:textId="77777777" w:rsidR="00DB5CBB" w:rsidRPr="007275DF" w:rsidRDefault="00DB5CBB" w:rsidP="0060353C">
            <w:pPr>
              <w:pStyle w:val="TAC"/>
            </w:pPr>
            <w:r w:rsidRPr="007275DF">
              <w:t>Config 1,2,3</w:t>
            </w:r>
          </w:p>
        </w:tc>
        <w:tc>
          <w:tcPr>
            <w:tcW w:w="2504" w:type="dxa"/>
            <w:gridSpan w:val="2"/>
          </w:tcPr>
          <w:p w14:paraId="7E7D00C0" w14:textId="77777777" w:rsidR="00DB5CBB" w:rsidRPr="007275DF" w:rsidRDefault="00DB5CBB" w:rsidP="0060353C">
            <w:pPr>
              <w:pStyle w:val="TAC"/>
            </w:pPr>
            <w:r w:rsidRPr="007275DF">
              <w:t>0</w:t>
            </w:r>
          </w:p>
        </w:tc>
        <w:tc>
          <w:tcPr>
            <w:tcW w:w="3072" w:type="dxa"/>
          </w:tcPr>
          <w:p w14:paraId="1C92C7C1" w14:textId="77777777" w:rsidR="00DB5CBB" w:rsidRPr="007275DF" w:rsidRDefault="00DB5CBB" w:rsidP="0060353C">
            <w:pPr>
              <w:pStyle w:val="TAL"/>
              <w:rPr>
                <w:rFonts w:cs="Arial"/>
              </w:rPr>
            </w:pPr>
          </w:p>
        </w:tc>
      </w:tr>
      <w:tr w:rsidR="00DB5CBB" w:rsidRPr="007275DF" w14:paraId="12E9FCF0" w14:textId="77777777" w:rsidTr="44B3B9B3">
        <w:trPr>
          <w:cantSplit/>
          <w:trHeight w:val="208"/>
        </w:trPr>
        <w:tc>
          <w:tcPr>
            <w:tcW w:w="2118" w:type="dxa"/>
          </w:tcPr>
          <w:p w14:paraId="6CDFEAB2" w14:textId="77777777" w:rsidR="00DB5CBB" w:rsidRPr="007275DF" w:rsidRDefault="00DB5CBB" w:rsidP="0060353C">
            <w:pPr>
              <w:pStyle w:val="TAL"/>
              <w:rPr>
                <w:rFonts w:cs="Arial"/>
              </w:rPr>
            </w:pPr>
            <w:r w:rsidRPr="007275DF">
              <w:rPr>
                <w:rFonts w:cs="Arial"/>
              </w:rPr>
              <w:t>Filter coefficient</w:t>
            </w:r>
          </w:p>
        </w:tc>
        <w:tc>
          <w:tcPr>
            <w:tcW w:w="596" w:type="dxa"/>
          </w:tcPr>
          <w:p w14:paraId="653BA81F" w14:textId="77777777" w:rsidR="00DB5CBB" w:rsidRPr="007275DF" w:rsidRDefault="00DB5CBB" w:rsidP="0060353C">
            <w:pPr>
              <w:pStyle w:val="TAC"/>
            </w:pPr>
          </w:p>
        </w:tc>
        <w:tc>
          <w:tcPr>
            <w:tcW w:w="1251" w:type="dxa"/>
          </w:tcPr>
          <w:p w14:paraId="3CAD9809" w14:textId="77777777" w:rsidR="00DB5CBB" w:rsidRPr="007275DF" w:rsidRDefault="00DB5CBB" w:rsidP="0060353C">
            <w:pPr>
              <w:pStyle w:val="TAC"/>
            </w:pPr>
            <w:r w:rsidRPr="007275DF">
              <w:t>Config 1,2,3</w:t>
            </w:r>
          </w:p>
        </w:tc>
        <w:tc>
          <w:tcPr>
            <w:tcW w:w="2504" w:type="dxa"/>
            <w:gridSpan w:val="2"/>
          </w:tcPr>
          <w:p w14:paraId="6AAE64E3" w14:textId="77777777" w:rsidR="00DB5CBB" w:rsidRPr="007275DF" w:rsidRDefault="00DB5CBB" w:rsidP="0060353C">
            <w:pPr>
              <w:pStyle w:val="TAC"/>
            </w:pPr>
            <w:r w:rsidRPr="007275DF">
              <w:t>0</w:t>
            </w:r>
          </w:p>
        </w:tc>
        <w:tc>
          <w:tcPr>
            <w:tcW w:w="3072" w:type="dxa"/>
          </w:tcPr>
          <w:p w14:paraId="3F614D94" w14:textId="77777777" w:rsidR="00DB5CBB" w:rsidRPr="007275DF" w:rsidRDefault="00DB5CBB" w:rsidP="0060353C">
            <w:pPr>
              <w:pStyle w:val="TAL"/>
              <w:rPr>
                <w:rFonts w:cs="Arial"/>
              </w:rPr>
            </w:pPr>
            <w:r w:rsidRPr="007275DF">
              <w:rPr>
                <w:rFonts w:cs="Arial"/>
              </w:rPr>
              <w:t>L3 filtering is not used</w:t>
            </w:r>
          </w:p>
        </w:tc>
      </w:tr>
      <w:tr w:rsidR="00DB5CBB" w:rsidRPr="007275DF" w14:paraId="6AB93FD0" w14:textId="77777777" w:rsidTr="44B3B9B3">
        <w:trPr>
          <w:cantSplit/>
          <w:trHeight w:val="208"/>
        </w:trPr>
        <w:tc>
          <w:tcPr>
            <w:tcW w:w="2118" w:type="dxa"/>
          </w:tcPr>
          <w:p w14:paraId="35993252" w14:textId="77777777" w:rsidR="00DB5CBB" w:rsidRPr="007275DF" w:rsidRDefault="00DB5CBB" w:rsidP="0060353C">
            <w:pPr>
              <w:pStyle w:val="TAL"/>
              <w:rPr>
                <w:rFonts w:cs="Arial"/>
              </w:rPr>
            </w:pPr>
            <w:r w:rsidRPr="007275DF">
              <w:rPr>
                <w:rFonts w:cs="Arial"/>
              </w:rPr>
              <w:t>DRX</w:t>
            </w:r>
          </w:p>
        </w:tc>
        <w:tc>
          <w:tcPr>
            <w:tcW w:w="596" w:type="dxa"/>
          </w:tcPr>
          <w:p w14:paraId="512C30EE" w14:textId="77777777" w:rsidR="00DB5CBB" w:rsidRPr="007275DF" w:rsidRDefault="00DB5CBB" w:rsidP="0060353C">
            <w:pPr>
              <w:pStyle w:val="TAC"/>
            </w:pPr>
          </w:p>
        </w:tc>
        <w:tc>
          <w:tcPr>
            <w:tcW w:w="1251" w:type="dxa"/>
          </w:tcPr>
          <w:p w14:paraId="275DFCB2" w14:textId="77777777" w:rsidR="00DB5CBB" w:rsidRPr="007275DF" w:rsidRDefault="00DB5CBB" w:rsidP="0060353C">
            <w:pPr>
              <w:pStyle w:val="TAC"/>
            </w:pPr>
            <w:r w:rsidRPr="007275DF">
              <w:t>Config 1,2,3</w:t>
            </w:r>
          </w:p>
        </w:tc>
        <w:tc>
          <w:tcPr>
            <w:tcW w:w="2504" w:type="dxa"/>
            <w:gridSpan w:val="2"/>
          </w:tcPr>
          <w:p w14:paraId="5BB3F129" w14:textId="77777777" w:rsidR="00DB5CBB" w:rsidRPr="007275DF" w:rsidRDefault="00DB5CBB" w:rsidP="0060353C">
            <w:pPr>
              <w:pStyle w:val="TAC"/>
            </w:pPr>
            <w:r w:rsidRPr="007275DF">
              <w:t>OFF</w:t>
            </w:r>
          </w:p>
        </w:tc>
        <w:tc>
          <w:tcPr>
            <w:tcW w:w="3072" w:type="dxa"/>
          </w:tcPr>
          <w:p w14:paraId="21378A16" w14:textId="77777777" w:rsidR="00DB5CBB" w:rsidRPr="007275DF" w:rsidRDefault="00DB5CBB" w:rsidP="0060353C">
            <w:pPr>
              <w:pStyle w:val="TAL"/>
              <w:rPr>
                <w:rFonts w:cs="Arial"/>
              </w:rPr>
            </w:pPr>
            <w:r w:rsidRPr="007275DF">
              <w:rPr>
                <w:rFonts w:cs="Arial"/>
              </w:rPr>
              <w:t>DRX is not used</w:t>
            </w:r>
          </w:p>
        </w:tc>
      </w:tr>
      <w:tr w:rsidR="00DB5CBB" w:rsidRPr="007275DF" w14:paraId="7040861B" w14:textId="77777777" w:rsidTr="44B3B9B3">
        <w:trPr>
          <w:cantSplit/>
          <w:trHeight w:val="614"/>
        </w:trPr>
        <w:tc>
          <w:tcPr>
            <w:tcW w:w="2118" w:type="dxa"/>
            <w:vMerge w:val="restart"/>
          </w:tcPr>
          <w:p w14:paraId="5FD1F5E3"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14D2F1D0" w14:textId="77777777" w:rsidR="00DB5CBB" w:rsidRPr="007275DF" w:rsidRDefault="00DB5CBB" w:rsidP="0060353C">
            <w:pPr>
              <w:pStyle w:val="TAC"/>
            </w:pPr>
          </w:p>
        </w:tc>
        <w:tc>
          <w:tcPr>
            <w:tcW w:w="1251" w:type="dxa"/>
          </w:tcPr>
          <w:p w14:paraId="7B938510" w14:textId="77777777" w:rsidR="00DB5CBB" w:rsidRPr="007275DF" w:rsidRDefault="00DB5CBB" w:rsidP="0060353C">
            <w:pPr>
              <w:pStyle w:val="TAC"/>
            </w:pPr>
            <w:r w:rsidRPr="007275DF">
              <w:t>Config 1,2,3</w:t>
            </w:r>
          </w:p>
        </w:tc>
        <w:tc>
          <w:tcPr>
            <w:tcW w:w="2504" w:type="dxa"/>
            <w:gridSpan w:val="2"/>
          </w:tcPr>
          <w:p w14:paraId="6564A21C" w14:textId="77777777" w:rsidR="00DB5CBB" w:rsidRPr="007275DF" w:rsidRDefault="00DB5CBB" w:rsidP="0060353C">
            <w:pPr>
              <w:pStyle w:val="TAC"/>
            </w:pPr>
            <w:r w:rsidRPr="007275DF">
              <w:t>3ms</w:t>
            </w:r>
          </w:p>
        </w:tc>
        <w:tc>
          <w:tcPr>
            <w:tcW w:w="3072" w:type="dxa"/>
          </w:tcPr>
          <w:p w14:paraId="60ABEA35" w14:textId="77777777" w:rsidR="00DB5CBB" w:rsidRPr="007275DF" w:rsidRDefault="00DB5CBB" w:rsidP="0060353C">
            <w:pPr>
              <w:pStyle w:val="TAL"/>
            </w:pPr>
            <w:r w:rsidRPr="007275DF">
              <w:t>Asynchronous cells.</w:t>
            </w:r>
          </w:p>
          <w:p w14:paraId="3E44CB85" w14:textId="77777777" w:rsidR="00DB5CBB" w:rsidRPr="007275DF" w:rsidRDefault="00DB5CBB" w:rsidP="0060353C">
            <w:pPr>
              <w:pStyle w:val="TAL"/>
              <w:rPr>
                <w:rFonts w:cs="Arial"/>
              </w:rPr>
            </w:pPr>
            <w:r w:rsidRPr="007275DF">
              <w:t>The timing of Cell 2 is 3ms later than the timing of Cell 1.</w:t>
            </w:r>
          </w:p>
        </w:tc>
      </w:tr>
      <w:tr w:rsidR="00DB5CBB" w:rsidRPr="007275DF" w14:paraId="60B5FE22" w14:textId="77777777" w:rsidTr="44B3B9B3">
        <w:trPr>
          <w:cantSplit/>
          <w:trHeight w:val="614"/>
        </w:trPr>
        <w:tc>
          <w:tcPr>
            <w:tcW w:w="2118" w:type="dxa"/>
            <w:vMerge/>
          </w:tcPr>
          <w:p w14:paraId="76659D03" w14:textId="77777777" w:rsidR="00DB5CBB" w:rsidRPr="007275DF" w:rsidRDefault="00DB5CBB" w:rsidP="0060353C">
            <w:pPr>
              <w:pStyle w:val="TAL"/>
              <w:rPr>
                <w:rFonts w:cs="Arial"/>
              </w:rPr>
            </w:pPr>
          </w:p>
        </w:tc>
        <w:tc>
          <w:tcPr>
            <w:tcW w:w="596" w:type="dxa"/>
          </w:tcPr>
          <w:p w14:paraId="334568D0" w14:textId="77777777" w:rsidR="00DB5CBB" w:rsidRPr="007275DF" w:rsidRDefault="00DB5CBB" w:rsidP="0060353C">
            <w:pPr>
              <w:pStyle w:val="TAC"/>
            </w:pPr>
          </w:p>
        </w:tc>
        <w:tc>
          <w:tcPr>
            <w:tcW w:w="1251" w:type="dxa"/>
          </w:tcPr>
          <w:p w14:paraId="08D2BC9F" w14:textId="77777777" w:rsidR="00DB5CBB" w:rsidRPr="007275DF" w:rsidRDefault="00DB5CBB" w:rsidP="0060353C">
            <w:pPr>
              <w:pStyle w:val="TAC"/>
            </w:pPr>
            <w:r w:rsidRPr="007275DF">
              <w:t>Config 1,2,3</w:t>
            </w:r>
          </w:p>
        </w:tc>
        <w:tc>
          <w:tcPr>
            <w:tcW w:w="2504" w:type="dxa"/>
            <w:gridSpan w:val="2"/>
          </w:tcPr>
          <w:p w14:paraId="179AD710"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2A39363D" w14:textId="77777777" w:rsidR="00DB5CBB" w:rsidRPr="007275DF" w:rsidRDefault="00DB5CBB" w:rsidP="0060353C">
            <w:pPr>
              <w:pStyle w:val="TAL"/>
            </w:pPr>
            <w:r w:rsidRPr="007275DF">
              <w:t>Synchronous cells.</w:t>
            </w:r>
          </w:p>
          <w:p w14:paraId="6FE28931" w14:textId="77777777" w:rsidR="00DB5CBB" w:rsidRPr="007275DF" w:rsidRDefault="00DB5CBB" w:rsidP="0060353C">
            <w:pPr>
              <w:pStyle w:val="TAL"/>
              <w:rPr>
                <w:lang w:eastAsia="zh-CN"/>
              </w:rPr>
            </w:pPr>
          </w:p>
        </w:tc>
      </w:tr>
      <w:tr w:rsidR="00DB5CBB" w:rsidRPr="007275DF" w14:paraId="25B2B0B1" w14:textId="77777777" w:rsidTr="44B3B9B3">
        <w:trPr>
          <w:cantSplit/>
          <w:trHeight w:val="208"/>
        </w:trPr>
        <w:tc>
          <w:tcPr>
            <w:tcW w:w="2118" w:type="dxa"/>
          </w:tcPr>
          <w:p w14:paraId="40E33664" w14:textId="77777777" w:rsidR="00DB5CBB" w:rsidRPr="007275DF" w:rsidRDefault="00DB5CBB" w:rsidP="0060353C">
            <w:pPr>
              <w:pStyle w:val="TAL"/>
              <w:rPr>
                <w:rFonts w:cs="Arial"/>
              </w:rPr>
            </w:pPr>
            <w:r w:rsidRPr="007275DF">
              <w:rPr>
                <w:rFonts w:cs="Arial"/>
              </w:rPr>
              <w:t>T1</w:t>
            </w:r>
          </w:p>
        </w:tc>
        <w:tc>
          <w:tcPr>
            <w:tcW w:w="596" w:type="dxa"/>
          </w:tcPr>
          <w:p w14:paraId="67AA8493" w14:textId="77777777" w:rsidR="00DB5CBB" w:rsidRPr="007275DF" w:rsidRDefault="00DB5CBB" w:rsidP="0060353C">
            <w:pPr>
              <w:pStyle w:val="TAC"/>
            </w:pPr>
            <w:r w:rsidRPr="007275DF">
              <w:t>s</w:t>
            </w:r>
          </w:p>
        </w:tc>
        <w:tc>
          <w:tcPr>
            <w:tcW w:w="1251" w:type="dxa"/>
          </w:tcPr>
          <w:p w14:paraId="13ACEAF9" w14:textId="77777777" w:rsidR="00DB5CBB" w:rsidRPr="007275DF" w:rsidRDefault="00DB5CBB" w:rsidP="0060353C">
            <w:pPr>
              <w:pStyle w:val="TAC"/>
            </w:pPr>
            <w:r w:rsidRPr="007275DF">
              <w:t>Config 1,2,3</w:t>
            </w:r>
          </w:p>
        </w:tc>
        <w:tc>
          <w:tcPr>
            <w:tcW w:w="2504" w:type="dxa"/>
            <w:gridSpan w:val="2"/>
          </w:tcPr>
          <w:p w14:paraId="6BBF17B0" w14:textId="77777777" w:rsidR="00DB5CBB" w:rsidRPr="007275DF" w:rsidRDefault="00DB5CBB" w:rsidP="0060353C">
            <w:pPr>
              <w:pStyle w:val="TAC"/>
            </w:pPr>
            <w:r w:rsidRPr="007275DF">
              <w:t>5</w:t>
            </w:r>
          </w:p>
        </w:tc>
        <w:tc>
          <w:tcPr>
            <w:tcW w:w="3072" w:type="dxa"/>
          </w:tcPr>
          <w:p w14:paraId="1CFCB4D9" w14:textId="77777777" w:rsidR="00DB5CBB" w:rsidRPr="007275DF" w:rsidRDefault="00DB5CBB" w:rsidP="0060353C">
            <w:pPr>
              <w:pStyle w:val="TAL"/>
              <w:rPr>
                <w:rFonts w:cs="Arial"/>
              </w:rPr>
            </w:pPr>
          </w:p>
        </w:tc>
      </w:tr>
      <w:tr w:rsidR="00DB5CBB" w:rsidRPr="007275DF" w14:paraId="1EFB1BF9" w14:textId="77777777" w:rsidTr="44B3B9B3">
        <w:trPr>
          <w:cantSplit/>
          <w:trHeight w:val="208"/>
        </w:trPr>
        <w:tc>
          <w:tcPr>
            <w:tcW w:w="2118" w:type="dxa"/>
          </w:tcPr>
          <w:p w14:paraId="53313132" w14:textId="77777777" w:rsidR="00DB5CBB" w:rsidRPr="007275DF" w:rsidRDefault="00DB5CBB" w:rsidP="0060353C">
            <w:pPr>
              <w:pStyle w:val="TAL"/>
              <w:rPr>
                <w:rFonts w:cs="Arial"/>
              </w:rPr>
            </w:pPr>
            <w:r w:rsidRPr="007275DF">
              <w:rPr>
                <w:rFonts w:cs="Arial"/>
              </w:rPr>
              <w:t>T2</w:t>
            </w:r>
          </w:p>
        </w:tc>
        <w:tc>
          <w:tcPr>
            <w:tcW w:w="596" w:type="dxa"/>
          </w:tcPr>
          <w:p w14:paraId="21391C2A" w14:textId="77777777" w:rsidR="00DB5CBB" w:rsidRPr="007275DF" w:rsidRDefault="00DB5CBB" w:rsidP="0060353C">
            <w:pPr>
              <w:pStyle w:val="TAC"/>
            </w:pPr>
            <w:r w:rsidRPr="007275DF">
              <w:t>s</w:t>
            </w:r>
          </w:p>
        </w:tc>
        <w:tc>
          <w:tcPr>
            <w:tcW w:w="1251" w:type="dxa"/>
          </w:tcPr>
          <w:p w14:paraId="26FA384C" w14:textId="77777777" w:rsidR="00DB5CBB" w:rsidRPr="007275DF" w:rsidRDefault="00DB5CBB" w:rsidP="0060353C">
            <w:pPr>
              <w:pStyle w:val="TAC"/>
            </w:pPr>
            <w:r w:rsidRPr="007275DF">
              <w:t>Config 1,2,3</w:t>
            </w:r>
          </w:p>
        </w:tc>
        <w:tc>
          <w:tcPr>
            <w:tcW w:w="1251" w:type="dxa"/>
          </w:tcPr>
          <w:p w14:paraId="684E888F" w14:textId="76CA8566" w:rsidR="00DB5CBB" w:rsidRPr="007275DF" w:rsidRDefault="00DB5CBB" w:rsidP="0060353C">
            <w:pPr>
              <w:pStyle w:val="TAC"/>
            </w:pPr>
            <w:del w:id="908" w:author="Author">
              <w:r w:rsidDel="00DB5CBB">
                <w:delText>1</w:delText>
              </w:r>
            </w:del>
            <w:ins w:id="909" w:author="Author">
              <w:r w:rsidR="00F60824">
                <w:t>2</w:t>
              </w:r>
            </w:ins>
          </w:p>
        </w:tc>
        <w:tc>
          <w:tcPr>
            <w:tcW w:w="1253" w:type="dxa"/>
          </w:tcPr>
          <w:p w14:paraId="27D9C4B2" w14:textId="078CB1FB" w:rsidR="00DB5CBB" w:rsidRPr="007275DF" w:rsidRDefault="00DB5CBB" w:rsidP="0060353C">
            <w:pPr>
              <w:pStyle w:val="TAC"/>
            </w:pPr>
            <w:del w:id="910" w:author="Author">
              <w:r w:rsidRPr="007275DF" w:rsidDel="00F60824">
                <w:delText>1</w:delText>
              </w:r>
            </w:del>
            <w:ins w:id="911" w:author="Author">
              <w:r w:rsidR="00F60824">
                <w:t>2</w:t>
              </w:r>
            </w:ins>
          </w:p>
        </w:tc>
        <w:tc>
          <w:tcPr>
            <w:tcW w:w="3072" w:type="dxa"/>
          </w:tcPr>
          <w:p w14:paraId="685BA5F8" w14:textId="77777777" w:rsidR="00DB5CBB" w:rsidRPr="007275DF" w:rsidRDefault="00DB5CBB" w:rsidP="0060353C">
            <w:pPr>
              <w:pStyle w:val="TAL"/>
              <w:rPr>
                <w:rFonts w:cs="Arial"/>
              </w:rPr>
            </w:pPr>
          </w:p>
        </w:tc>
      </w:tr>
    </w:tbl>
    <w:p w14:paraId="226CE31F" w14:textId="77777777" w:rsidR="00DB5CBB" w:rsidRPr="007275DF" w:rsidRDefault="00DB5CBB" w:rsidP="00DB5CBB">
      <w:pPr>
        <w:rPr>
          <w:b/>
          <w:bCs/>
        </w:rPr>
      </w:pPr>
    </w:p>
    <w:p w14:paraId="4651D090" w14:textId="77777777" w:rsidR="00DB5CBB" w:rsidRPr="007275DF" w:rsidRDefault="00DB5CBB" w:rsidP="00DB5CBB">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912">
          <w:tblGrid>
            <w:gridCol w:w="1094"/>
            <w:gridCol w:w="218"/>
            <w:gridCol w:w="1313"/>
            <w:gridCol w:w="772"/>
            <w:gridCol w:w="1386"/>
            <w:gridCol w:w="984"/>
            <w:gridCol w:w="1032"/>
            <w:gridCol w:w="936"/>
            <w:gridCol w:w="1211"/>
          </w:tblGrid>
        </w:tblGridChange>
      </w:tblGrid>
      <w:tr w:rsidR="00DB5CBB" w:rsidRPr="007275DF" w14:paraId="55AF2367" w14:textId="77777777" w:rsidTr="0060353C">
        <w:trPr>
          <w:cantSplit/>
          <w:trHeight w:val="150"/>
        </w:trPr>
        <w:tc>
          <w:tcPr>
            <w:tcW w:w="2625" w:type="dxa"/>
            <w:gridSpan w:val="3"/>
            <w:vMerge w:val="restart"/>
            <w:tcBorders>
              <w:top w:val="single" w:sz="4" w:space="0" w:color="auto"/>
              <w:left w:val="single" w:sz="4" w:space="0" w:color="auto"/>
            </w:tcBorders>
          </w:tcPr>
          <w:p w14:paraId="4BBAF5E9" w14:textId="77777777" w:rsidR="00DB5CBB" w:rsidRPr="007275DF" w:rsidRDefault="00DB5CBB" w:rsidP="0060353C">
            <w:pPr>
              <w:pStyle w:val="TAH"/>
              <w:rPr>
                <w:rFonts w:cs="Arial"/>
              </w:rPr>
            </w:pPr>
            <w:r w:rsidRPr="007275DF">
              <w:t>Parameter</w:t>
            </w:r>
          </w:p>
        </w:tc>
        <w:tc>
          <w:tcPr>
            <w:tcW w:w="772" w:type="dxa"/>
            <w:vMerge w:val="restart"/>
            <w:tcBorders>
              <w:top w:val="single" w:sz="4" w:space="0" w:color="auto"/>
            </w:tcBorders>
          </w:tcPr>
          <w:p w14:paraId="5E78BE10" w14:textId="77777777" w:rsidR="00DB5CBB" w:rsidRPr="007275DF" w:rsidRDefault="00DB5CBB" w:rsidP="0060353C">
            <w:pPr>
              <w:pStyle w:val="TAH"/>
              <w:rPr>
                <w:rFonts w:cs="Arial"/>
              </w:rPr>
            </w:pPr>
            <w:r w:rsidRPr="007275DF">
              <w:t>Unit</w:t>
            </w:r>
          </w:p>
        </w:tc>
        <w:tc>
          <w:tcPr>
            <w:tcW w:w="1386" w:type="dxa"/>
            <w:vMerge w:val="restart"/>
            <w:tcBorders>
              <w:top w:val="single" w:sz="4" w:space="0" w:color="auto"/>
            </w:tcBorders>
          </w:tcPr>
          <w:p w14:paraId="59206485" w14:textId="77777777" w:rsidR="00DB5CBB" w:rsidRPr="007275DF" w:rsidRDefault="00DB5CBB" w:rsidP="0060353C">
            <w:pPr>
              <w:pStyle w:val="TAH"/>
            </w:pPr>
            <w:r w:rsidRPr="007275DF">
              <w:rPr>
                <w:rFonts w:cs="Arial"/>
              </w:rPr>
              <w:t>Test configuration</w:t>
            </w:r>
          </w:p>
        </w:tc>
        <w:tc>
          <w:tcPr>
            <w:tcW w:w="2016" w:type="dxa"/>
            <w:gridSpan w:val="2"/>
            <w:tcBorders>
              <w:top w:val="single" w:sz="4" w:space="0" w:color="auto"/>
            </w:tcBorders>
          </w:tcPr>
          <w:p w14:paraId="4ABD340F" w14:textId="77777777" w:rsidR="00DB5CBB" w:rsidRPr="007275DF" w:rsidRDefault="00DB5CBB" w:rsidP="0060353C">
            <w:pPr>
              <w:pStyle w:val="TAH"/>
              <w:rPr>
                <w:rFonts w:cs="Arial"/>
              </w:rPr>
            </w:pPr>
            <w:r w:rsidRPr="007275DF">
              <w:t>Cell 1</w:t>
            </w:r>
          </w:p>
        </w:tc>
        <w:tc>
          <w:tcPr>
            <w:tcW w:w="2147" w:type="dxa"/>
            <w:gridSpan w:val="2"/>
            <w:tcBorders>
              <w:top w:val="single" w:sz="4" w:space="0" w:color="auto"/>
              <w:right w:val="single" w:sz="4" w:space="0" w:color="auto"/>
            </w:tcBorders>
          </w:tcPr>
          <w:p w14:paraId="5782F2F2" w14:textId="77777777" w:rsidR="00DB5CBB" w:rsidRPr="007275DF" w:rsidRDefault="00DB5CBB" w:rsidP="0060353C">
            <w:pPr>
              <w:pStyle w:val="TAH"/>
              <w:rPr>
                <w:rFonts w:cs="Arial"/>
              </w:rPr>
            </w:pPr>
            <w:r w:rsidRPr="007275DF">
              <w:t>Cell 2</w:t>
            </w:r>
          </w:p>
        </w:tc>
      </w:tr>
      <w:tr w:rsidR="00DB5CBB" w:rsidRPr="007275DF" w14:paraId="1CF0223F" w14:textId="77777777" w:rsidTr="0060353C">
        <w:trPr>
          <w:cantSplit/>
          <w:trHeight w:val="150"/>
        </w:trPr>
        <w:tc>
          <w:tcPr>
            <w:tcW w:w="2625" w:type="dxa"/>
            <w:gridSpan w:val="3"/>
            <w:vMerge/>
            <w:tcBorders>
              <w:left w:val="single" w:sz="4" w:space="0" w:color="auto"/>
              <w:bottom w:val="single" w:sz="4" w:space="0" w:color="auto"/>
            </w:tcBorders>
          </w:tcPr>
          <w:p w14:paraId="3AEDF911" w14:textId="77777777" w:rsidR="00DB5CBB" w:rsidRPr="007275DF" w:rsidRDefault="00DB5CBB" w:rsidP="0060353C">
            <w:pPr>
              <w:pStyle w:val="TAH"/>
              <w:rPr>
                <w:rFonts w:cs="Arial"/>
              </w:rPr>
            </w:pPr>
          </w:p>
        </w:tc>
        <w:tc>
          <w:tcPr>
            <w:tcW w:w="772" w:type="dxa"/>
            <w:vMerge/>
            <w:tcBorders>
              <w:bottom w:val="single" w:sz="4" w:space="0" w:color="auto"/>
            </w:tcBorders>
          </w:tcPr>
          <w:p w14:paraId="5678C210" w14:textId="77777777" w:rsidR="00DB5CBB" w:rsidRPr="007275DF" w:rsidRDefault="00DB5CBB" w:rsidP="0060353C">
            <w:pPr>
              <w:pStyle w:val="TAH"/>
              <w:rPr>
                <w:rFonts w:cs="Arial"/>
              </w:rPr>
            </w:pPr>
          </w:p>
        </w:tc>
        <w:tc>
          <w:tcPr>
            <w:tcW w:w="1386" w:type="dxa"/>
            <w:vMerge/>
            <w:tcBorders>
              <w:bottom w:val="single" w:sz="4" w:space="0" w:color="auto"/>
            </w:tcBorders>
          </w:tcPr>
          <w:p w14:paraId="71B9C530" w14:textId="77777777" w:rsidR="00DB5CBB" w:rsidRPr="007275DF" w:rsidRDefault="00DB5CBB" w:rsidP="0060353C">
            <w:pPr>
              <w:pStyle w:val="TAH"/>
            </w:pPr>
          </w:p>
        </w:tc>
        <w:tc>
          <w:tcPr>
            <w:tcW w:w="984" w:type="dxa"/>
            <w:tcBorders>
              <w:bottom w:val="single" w:sz="4" w:space="0" w:color="auto"/>
            </w:tcBorders>
          </w:tcPr>
          <w:p w14:paraId="7ECEB96C" w14:textId="77777777" w:rsidR="00DB5CBB" w:rsidRPr="007275DF" w:rsidRDefault="00DB5CBB" w:rsidP="0060353C">
            <w:pPr>
              <w:pStyle w:val="TAH"/>
              <w:rPr>
                <w:rFonts w:cs="Arial"/>
              </w:rPr>
            </w:pPr>
            <w:r w:rsidRPr="007275DF">
              <w:t>T1</w:t>
            </w:r>
          </w:p>
        </w:tc>
        <w:tc>
          <w:tcPr>
            <w:tcW w:w="1032" w:type="dxa"/>
            <w:tcBorders>
              <w:bottom w:val="single" w:sz="4" w:space="0" w:color="auto"/>
            </w:tcBorders>
          </w:tcPr>
          <w:p w14:paraId="5BAC4F28" w14:textId="77777777" w:rsidR="00DB5CBB" w:rsidRPr="007275DF" w:rsidRDefault="00DB5CBB" w:rsidP="0060353C">
            <w:pPr>
              <w:pStyle w:val="TAH"/>
              <w:rPr>
                <w:rFonts w:cs="Arial"/>
              </w:rPr>
            </w:pPr>
            <w:r w:rsidRPr="007275DF">
              <w:t>T2</w:t>
            </w:r>
          </w:p>
        </w:tc>
        <w:tc>
          <w:tcPr>
            <w:tcW w:w="936" w:type="dxa"/>
            <w:tcBorders>
              <w:bottom w:val="single" w:sz="4" w:space="0" w:color="auto"/>
            </w:tcBorders>
          </w:tcPr>
          <w:p w14:paraId="7C659329" w14:textId="77777777" w:rsidR="00DB5CBB" w:rsidRPr="007275DF" w:rsidRDefault="00DB5CBB" w:rsidP="0060353C">
            <w:pPr>
              <w:pStyle w:val="TAH"/>
              <w:rPr>
                <w:rFonts w:cs="Arial"/>
              </w:rPr>
            </w:pPr>
            <w:r w:rsidRPr="007275DF">
              <w:t>T1</w:t>
            </w:r>
          </w:p>
        </w:tc>
        <w:tc>
          <w:tcPr>
            <w:tcW w:w="1211" w:type="dxa"/>
            <w:tcBorders>
              <w:bottom w:val="single" w:sz="4" w:space="0" w:color="auto"/>
            </w:tcBorders>
          </w:tcPr>
          <w:p w14:paraId="5FCB7FBB" w14:textId="77777777" w:rsidR="00DB5CBB" w:rsidRPr="007275DF" w:rsidRDefault="00DB5CBB" w:rsidP="0060353C">
            <w:pPr>
              <w:pStyle w:val="TAH"/>
              <w:rPr>
                <w:rFonts w:cs="Arial"/>
              </w:rPr>
            </w:pPr>
            <w:r w:rsidRPr="007275DF">
              <w:t>T2</w:t>
            </w:r>
          </w:p>
        </w:tc>
      </w:tr>
      <w:tr w:rsidR="00DB5CBB" w:rsidRPr="007275DF" w14:paraId="286D6E9B" w14:textId="77777777" w:rsidTr="0060353C">
        <w:trPr>
          <w:cantSplit/>
          <w:trHeight w:val="292"/>
        </w:trPr>
        <w:tc>
          <w:tcPr>
            <w:tcW w:w="2625" w:type="dxa"/>
            <w:gridSpan w:val="3"/>
            <w:tcBorders>
              <w:left w:val="single" w:sz="4" w:space="0" w:color="auto"/>
              <w:bottom w:val="single" w:sz="4" w:space="0" w:color="auto"/>
            </w:tcBorders>
          </w:tcPr>
          <w:p w14:paraId="435E8149" w14:textId="77777777" w:rsidR="00DB5CBB" w:rsidRPr="007275DF" w:rsidRDefault="00DB5CBB" w:rsidP="0060353C">
            <w:pPr>
              <w:pStyle w:val="TAL"/>
              <w:rPr>
                <w:lang w:val="it-IT"/>
              </w:rPr>
            </w:pPr>
            <w:r w:rsidRPr="007275DF">
              <w:rPr>
                <w:lang w:val="it-IT"/>
              </w:rPr>
              <w:t>NR RF Channel Number</w:t>
            </w:r>
          </w:p>
        </w:tc>
        <w:tc>
          <w:tcPr>
            <w:tcW w:w="772" w:type="dxa"/>
            <w:tcBorders>
              <w:bottom w:val="single" w:sz="4" w:space="0" w:color="auto"/>
            </w:tcBorders>
          </w:tcPr>
          <w:p w14:paraId="1B92A26A" w14:textId="77777777" w:rsidR="00DB5CBB" w:rsidRPr="007275DF" w:rsidRDefault="00DB5CBB" w:rsidP="0060353C">
            <w:pPr>
              <w:pStyle w:val="TAC"/>
              <w:rPr>
                <w:lang w:val="it-IT"/>
              </w:rPr>
            </w:pPr>
          </w:p>
        </w:tc>
        <w:tc>
          <w:tcPr>
            <w:tcW w:w="1386" w:type="dxa"/>
            <w:tcBorders>
              <w:bottom w:val="single" w:sz="4" w:space="0" w:color="auto"/>
            </w:tcBorders>
          </w:tcPr>
          <w:p w14:paraId="636D8EA1" w14:textId="77777777" w:rsidR="00DB5CBB" w:rsidRPr="007275DF" w:rsidRDefault="00DB5CBB" w:rsidP="0060353C">
            <w:pPr>
              <w:pStyle w:val="TAC"/>
              <w:rPr>
                <w:rFonts w:cs="v4.2.0"/>
              </w:rPr>
            </w:pPr>
            <w:r w:rsidRPr="007275DF">
              <w:t>Config 1,2,3</w:t>
            </w:r>
          </w:p>
        </w:tc>
        <w:tc>
          <w:tcPr>
            <w:tcW w:w="2016" w:type="dxa"/>
            <w:gridSpan w:val="2"/>
            <w:tcBorders>
              <w:bottom w:val="single" w:sz="4" w:space="0" w:color="auto"/>
            </w:tcBorders>
          </w:tcPr>
          <w:p w14:paraId="7D059352" w14:textId="77777777" w:rsidR="00DB5CBB" w:rsidRPr="007275DF" w:rsidRDefault="00DB5CBB" w:rsidP="0060353C">
            <w:pPr>
              <w:pStyle w:val="TAC"/>
            </w:pPr>
            <w:r w:rsidRPr="007275DF">
              <w:rPr>
                <w:rFonts w:cs="v4.2.0"/>
              </w:rPr>
              <w:t>1</w:t>
            </w:r>
          </w:p>
        </w:tc>
        <w:tc>
          <w:tcPr>
            <w:tcW w:w="2147" w:type="dxa"/>
            <w:gridSpan w:val="2"/>
            <w:tcBorders>
              <w:bottom w:val="single" w:sz="4" w:space="0" w:color="auto"/>
            </w:tcBorders>
          </w:tcPr>
          <w:p w14:paraId="59F1B303" w14:textId="77777777" w:rsidR="00DB5CBB" w:rsidRPr="007275DF" w:rsidRDefault="00DB5CBB" w:rsidP="0060353C">
            <w:pPr>
              <w:pStyle w:val="TAC"/>
            </w:pPr>
            <w:r w:rsidRPr="007275DF">
              <w:rPr>
                <w:rFonts w:cs="v4.2.0"/>
              </w:rPr>
              <w:t>2</w:t>
            </w:r>
          </w:p>
        </w:tc>
      </w:tr>
      <w:tr w:rsidR="00DB5CBB" w:rsidRPr="007275DF" w14:paraId="5E35B158" w14:textId="77777777" w:rsidTr="0060353C">
        <w:trPr>
          <w:cantSplit/>
          <w:trHeight w:val="150"/>
        </w:trPr>
        <w:tc>
          <w:tcPr>
            <w:tcW w:w="2625" w:type="dxa"/>
            <w:gridSpan w:val="3"/>
            <w:vMerge w:val="restart"/>
            <w:tcBorders>
              <w:left w:val="single" w:sz="4" w:space="0" w:color="auto"/>
            </w:tcBorders>
          </w:tcPr>
          <w:p w14:paraId="0938F519" w14:textId="77777777" w:rsidR="00DB5CBB" w:rsidRPr="007275DF" w:rsidRDefault="00DB5CBB" w:rsidP="0060353C">
            <w:pPr>
              <w:pStyle w:val="TAL"/>
              <w:rPr>
                <w:lang w:val="en-US"/>
              </w:rPr>
            </w:pPr>
            <w:r w:rsidRPr="007275DF">
              <w:rPr>
                <w:lang w:val="en-US"/>
              </w:rPr>
              <w:t>Duplex mode</w:t>
            </w:r>
          </w:p>
        </w:tc>
        <w:tc>
          <w:tcPr>
            <w:tcW w:w="772" w:type="dxa"/>
          </w:tcPr>
          <w:p w14:paraId="691F69D1"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752B576E" w14:textId="77777777" w:rsidR="00DB5CBB" w:rsidRPr="007275DF" w:rsidRDefault="00DB5CBB" w:rsidP="0060353C">
            <w:pPr>
              <w:pStyle w:val="TAC"/>
              <w:rPr>
                <w:lang w:val="en-US"/>
              </w:rPr>
            </w:pPr>
            <w:r w:rsidRPr="007275DF">
              <w:t>Config 1</w:t>
            </w:r>
          </w:p>
        </w:tc>
        <w:tc>
          <w:tcPr>
            <w:tcW w:w="2016" w:type="dxa"/>
            <w:gridSpan w:val="2"/>
            <w:tcBorders>
              <w:bottom w:val="single" w:sz="4" w:space="0" w:color="auto"/>
            </w:tcBorders>
          </w:tcPr>
          <w:p w14:paraId="1AC6155E" w14:textId="77777777" w:rsidR="00DB5CBB" w:rsidRPr="007275DF" w:rsidRDefault="00DB5CBB" w:rsidP="0060353C">
            <w:pPr>
              <w:pStyle w:val="TAC"/>
              <w:rPr>
                <w:lang w:val="en-US"/>
              </w:rPr>
            </w:pPr>
            <w:r w:rsidRPr="007275DF">
              <w:rPr>
                <w:lang w:val="en-US"/>
              </w:rPr>
              <w:t>TDD</w:t>
            </w:r>
          </w:p>
        </w:tc>
        <w:tc>
          <w:tcPr>
            <w:tcW w:w="2147" w:type="dxa"/>
            <w:gridSpan w:val="2"/>
            <w:tcBorders>
              <w:bottom w:val="single" w:sz="4" w:space="0" w:color="auto"/>
            </w:tcBorders>
          </w:tcPr>
          <w:p w14:paraId="3C2E7B1C" w14:textId="77777777" w:rsidR="00DB5CBB" w:rsidRPr="007275DF" w:rsidRDefault="00DB5CBB" w:rsidP="0060353C">
            <w:pPr>
              <w:pStyle w:val="TAC"/>
              <w:rPr>
                <w:lang w:val="en-US"/>
              </w:rPr>
            </w:pPr>
            <w:r w:rsidRPr="007275DF">
              <w:rPr>
                <w:lang w:val="en-US"/>
              </w:rPr>
              <w:t>FDD</w:t>
            </w:r>
          </w:p>
        </w:tc>
      </w:tr>
      <w:tr w:rsidR="00DB5CBB" w:rsidRPr="007275DF" w14:paraId="7C6551A7" w14:textId="77777777" w:rsidTr="0060353C">
        <w:trPr>
          <w:cantSplit/>
          <w:trHeight w:val="150"/>
        </w:trPr>
        <w:tc>
          <w:tcPr>
            <w:tcW w:w="2625" w:type="dxa"/>
            <w:gridSpan w:val="3"/>
            <w:vMerge/>
            <w:tcBorders>
              <w:left w:val="single" w:sz="4" w:space="0" w:color="auto"/>
            </w:tcBorders>
          </w:tcPr>
          <w:p w14:paraId="4CE16472" w14:textId="77777777" w:rsidR="00DB5CBB" w:rsidRPr="007275DF" w:rsidRDefault="00DB5CBB" w:rsidP="0060353C">
            <w:pPr>
              <w:pStyle w:val="TAL"/>
              <w:rPr>
                <w:bCs/>
              </w:rPr>
            </w:pPr>
          </w:p>
        </w:tc>
        <w:tc>
          <w:tcPr>
            <w:tcW w:w="772" w:type="dxa"/>
          </w:tcPr>
          <w:p w14:paraId="7DD73D55"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4558D080" w14:textId="77777777" w:rsidR="00DB5CBB" w:rsidRPr="007275DF" w:rsidRDefault="00DB5CBB" w:rsidP="0060353C">
            <w:pPr>
              <w:pStyle w:val="TAC"/>
              <w:rPr>
                <w:lang w:val="en-US"/>
              </w:rPr>
            </w:pPr>
            <w:r w:rsidRPr="007275DF">
              <w:t>Config 2,3</w:t>
            </w:r>
          </w:p>
        </w:tc>
        <w:tc>
          <w:tcPr>
            <w:tcW w:w="2016" w:type="dxa"/>
            <w:gridSpan w:val="2"/>
            <w:tcBorders>
              <w:bottom w:val="single" w:sz="4" w:space="0" w:color="auto"/>
            </w:tcBorders>
          </w:tcPr>
          <w:p w14:paraId="7B43AA9E" w14:textId="77777777" w:rsidR="00DB5CBB" w:rsidRPr="007275DF" w:rsidRDefault="00DB5CBB" w:rsidP="0060353C">
            <w:pPr>
              <w:pStyle w:val="TAC"/>
              <w:rPr>
                <w:lang w:val="en-US"/>
              </w:rPr>
            </w:pPr>
            <w:r w:rsidRPr="007275DF">
              <w:rPr>
                <w:lang w:val="en-US"/>
              </w:rPr>
              <w:t>TDD</w:t>
            </w:r>
          </w:p>
        </w:tc>
        <w:tc>
          <w:tcPr>
            <w:tcW w:w="2147" w:type="dxa"/>
            <w:gridSpan w:val="2"/>
            <w:tcBorders>
              <w:bottom w:val="single" w:sz="4" w:space="0" w:color="auto"/>
            </w:tcBorders>
          </w:tcPr>
          <w:p w14:paraId="6DF573B8" w14:textId="77777777" w:rsidR="00DB5CBB" w:rsidRPr="007275DF" w:rsidRDefault="00DB5CBB" w:rsidP="0060353C">
            <w:pPr>
              <w:pStyle w:val="TAC"/>
              <w:rPr>
                <w:lang w:val="en-US"/>
              </w:rPr>
            </w:pPr>
            <w:r w:rsidRPr="007275DF">
              <w:rPr>
                <w:lang w:val="en-US"/>
              </w:rPr>
              <w:t>TDD</w:t>
            </w:r>
          </w:p>
        </w:tc>
      </w:tr>
      <w:tr w:rsidR="00DB5CBB" w:rsidRPr="007275DF" w14:paraId="7AC9689B" w14:textId="77777777" w:rsidTr="0060353C">
        <w:trPr>
          <w:cantSplit/>
          <w:trHeight w:val="150"/>
        </w:trPr>
        <w:tc>
          <w:tcPr>
            <w:tcW w:w="2625" w:type="dxa"/>
            <w:gridSpan w:val="3"/>
            <w:vMerge w:val="restart"/>
            <w:tcBorders>
              <w:left w:val="single" w:sz="4" w:space="0" w:color="auto"/>
            </w:tcBorders>
          </w:tcPr>
          <w:p w14:paraId="55FA5E97" w14:textId="77777777" w:rsidR="00DB5CBB" w:rsidRPr="007275DF" w:rsidRDefault="00DB5CBB" w:rsidP="0060353C">
            <w:pPr>
              <w:pStyle w:val="TAL"/>
              <w:rPr>
                <w:bCs/>
              </w:rPr>
            </w:pPr>
            <w:r w:rsidRPr="007275DF">
              <w:rPr>
                <w:bCs/>
              </w:rPr>
              <w:t>TDD configuration</w:t>
            </w:r>
          </w:p>
        </w:tc>
        <w:tc>
          <w:tcPr>
            <w:tcW w:w="772" w:type="dxa"/>
          </w:tcPr>
          <w:p w14:paraId="010BA87E"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374B90E3" w14:textId="77777777" w:rsidR="00DB5CBB" w:rsidRPr="007275DF" w:rsidRDefault="00DB5CBB" w:rsidP="0060353C">
            <w:pPr>
              <w:pStyle w:val="TAC"/>
            </w:pPr>
            <w:r w:rsidRPr="007275DF">
              <w:t>Config 1</w:t>
            </w:r>
          </w:p>
        </w:tc>
        <w:tc>
          <w:tcPr>
            <w:tcW w:w="2016" w:type="dxa"/>
            <w:gridSpan w:val="2"/>
            <w:tcBorders>
              <w:bottom w:val="single" w:sz="4" w:space="0" w:color="auto"/>
            </w:tcBorders>
          </w:tcPr>
          <w:p w14:paraId="69022742"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12A90FA2" w14:textId="77777777" w:rsidR="00DB5CBB" w:rsidRPr="007275DF" w:rsidRDefault="00DB5CBB" w:rsidP="0060353C">
            <w:pPr>
              <w:pStyle w:val="TAC"/>
              <w:rPr>
                <w:lang w:val="en-US"/>
              </w:rPr>
            </w:pPr>
            <w:r w:rsidRPr="007275DF">
              <w:rPr>
                <w:lang w:val="en-US"/>
              </w:rPr>
              <w:t>Not Applicable</w:t>
            </w:r>
          </w:p>
        </w:tc>
      </w:tr>
      <w:tr w:rsidR="00DB5CBB" w:rsidRPr="007275DF" w14:paraId="4B7C8316" w14:textId="77777777" w:rsidTr="0060353C">
        <w:trPr>
          <w:cantSplit/>
          <w:trHeight w:val="150"/>
        </w:trPr>
        <w:tc>
          <w:tcPr>
            <w:tcW w:w="2625" w:type="dxa"/>
            <w:gridSpan w:val="3"/>
            <w:vMerge/>
            <w:tcBorders>
              <w:left w:val="single" w:sz="4" w:space="0" w:color="auto"/>
            </w:tcBorders>
          </w:tcPr>
          <w:p w14:paraId="1BBEE956" w14:textId="77777777" w:rsidR="00DB5CBB" w:rsidRPr="007275DF" w:rsidRDefault="00DB5CBB" w:rsidP="0060353C">
            <w:pPr>
              <w:pStyle w:val="TAL"/>
              <w:rPr>
                <w:bCs/>
              </w:rPr>
            </w:pPr>
          </w:p>
        </w:tc>
        <w:tc>
          <w:tcPr>
            <w:tcW w:w="772" w:type="dxa"/>
          </w:tcPr>
          <w:p w14:paraId="060A58CB"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55FD2156" w14:textId="77777777" w:rsidR="00DB5CBB" w:rsidRPr="007275DF" w:rsidRDefault="00DB5CBB" w:rsidP="0060353C">
            <w:pPr>
              <w:pStyle w:val="TAC"/>
            </w:pPr>
            <w:r w:rsidRPr="007275DF">
              <w:t>Config 2</w:t>
            </w:r>
          </w:p>
        </w:tc>
        <w:tc>
          <w:tcPr>
            <w:tcW w:w="2016" w:type="dxa"/>
            <w:gridSpan w:val="2"/>
            <w:tcBorders>
              <w:bottom w:val="single" w:sz="4" w:space="0" w:color="auto"/>
            </w:tcBorders>
          </w:tcPr>
          <w:p w14:paraId="6AF4C5EB"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4B59B4DE" w14:textId="77777777" w:rsidR="00DB5CBB" w:rsidRPr="007275DF" w:rsidRDefault="00DB5CBB" w:rsidP="0060353C">
            <w:pPr>
              <w:pStyle w:val="TAC"/>
              <w:rPr>
                <w:lang w:val="en-US"/>
              </w:rPr>
            </w:pPr>
            <w:r w:rsidRPr="007275DF">
              <w:rPr>
                <w:lang w:val="en-US"/>
              </w:rPr>
              <w:t>TDDConf.1.1</w:t>
            </w:r>
          </w:p>
        </w:tc>
      </w:tr>
      <w:tr w:rsidR="00DB5CBB" w:rsidRPr="007275DF" w14:paraId="3309541F" w14:textId="77777777" w:rsidTr="0060353C">
        <w:trPr>
          <w:cantSplit/>
          <w:trHeight w:val="150"/>
        </w:trPr>
        <w:tc>
          <w:tcPr>
            <w:tcW w:w="2625" w:type="dxa"/>
            <w:gridSpan w:val="3"/>
            <w:vMerge/>
            <w:tcBorders>
              <w:left w:val="single" w:sz="4" w:space="0" w:color="auto"/>
            </w:tcBorders>
          </w:tcPr>
          <w:p w14:paraId="02BDC60D" w14:textId="77777777" w:rsidR="00DB5CBB" w:rsidRPr="007275DF" w:rsidRDefault="00DB5CBB" w:rsidP="0060353C">
            <w:pPr>
              <w:pStyle w:val="TAL"/>
              <w:rPr>
                <w:bCs/>
              </w:rPr>
            </w:pPr>
          </w:p>
        </w:tc>
        <w:tc>
          <w:tcPr>
            <w:tcW w:w="772" w:type="dxa"/>
          </w:tcPr>
          <w:p w14:paraId="45639925"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18F6F1AB" w14:textId="77777777" w:rsidR="00DB5CBB" w:rsidRPr="007275DF" w:rsidRDefault="00DB5CBB" w:rsidP="0060353C">
            <w:pPr>
              <w:pStyle w:val="TAC"/>
            </w:pPr>
            <w:r w:rsidRPr="007275DF">
              <w:t>Config 3</w:t>
            </w:r>
          </w:p>
        </w:tc>
        <w:tc>
          <w:tcPr>
            <w:tcW w:w="2016" w:type="dxa"/>
            <w:gridSpan w:val="2"/>
            <w:tcBorders>
              <w:bottom w:val="single" w:sz="4" w:space="0" w:color="auto"/>
            </w:tcBorders>
          </w:tcPr>
          <w:p w14:paraId="54A1F3B4" w14:textId="77777777" w:rsidR="00DB5CBB" w:rsidRPr="007275DF" w:rsidRDefault="00DB5CBB" w:rsidP="0060353C">
            <w:pPr>
              <w:pStyle w:val="TAC"/>
              <w:rPr>
                <w:lang w:val="en-US"/>
              </w:rPr>
            </w:pPr>
            <w:r w:rsidRPr="007275DF">
              <w:rPr>
                <w:rFonts w:cs="Arial"/>
              </w:rPr>
              <w:t>TDDConf.1.1 CCA</w:t>
            </w:r>
          </w:p>
        </w:tc>
        <w:tc>
          <w:tcPr>
            <w:tcW w:w="2147" w:type="dxa"/>
            <w:gridSpan w:val="2"/>
            <w:tcBorders>
              <w:bottom w:val="single" w:sz="4" w:space="0" w:color="auto"/>
            </w:tcBorders>
          </w:tcPr>
          <w:p w14:paraId="640F1E46" w14:textId="77777777" w:rsidR="00DB5CBB" w:rsidRPr="007275DF" w:rsidRDefault="00DB5CBB" w:rsidP="0060353C">
            <w:pPr>
              <w:pStyle w:val="TAC"/>
              <w:rPr>
                <w:lang w:val="en-US"/>
              </w:rPr>
            </w:pPr>
            <w:r w:rsidRPr="007275DF">
              <w:rPr>
                <w:lang w:val="en-US"/>
              </w:rPr>
              <w:t>TDDConf.2.1</w:t>
            </w:r>
          </w:p>
        </w:tc>
      </w:tr>
      <w:tr w:rsidR="00DB5CBB" w:rsidRPr="007275DF" w14:paraId="1E140318" w14:textId="77777777" w:rsidTr="0060353C">
        <w:trPr>
          <w:cantSplit/>
          <w:trHeight w:val="150"/>
        </w:trPr>
        <w:tc>
          <w:tcPr>
            <w:tcW w:w="2625" w:type="dxa"/>
            <w:gridSpan w:val="3"/>
            <w:vMerge w:val="restart"/>
            <w:tcBorders>
              <w:left w:val="single" w:sz="4" w:space="0" w:color="auto"/>
            </w:tcBorders>
          </w:tcPr>
          <w:p w14:paraId="07ED0A4C" w14:textId="77777777" w:rsidR="00DB5CBB" w:rsidRPr="007275DF" w:rsidRDefault="00DB5CBB" w:rsidP="0060353C">
            <w:pPr>
              <w:pStyle w:val="TAL"/>
            </w:pPr>
            <w:r w:rsidRPr="007275DF">
              <w:rPr>
                <w:bCs/>
              </w:rPr>
              <w:t>BW</w:t>
            </w:r>
            <w:r w:rsidRPr="007275DF">
              <w:rPr>
                <w:vertAlign w:val="subscript"/>
              </w:rPr>
              <w:t>channel</w:t>
            </w:r>
          </w:p>
        </w:tc>
        <w:tc>
          <w:tcPr>
            <w:tcW w:w="772" w:type="dxa"/>
            <w:vMerge w:val="restart"/>
          </w:tcPr>
          <w:p w14:paraId="2BB0C1B4" w14:textId="77777777" w:rsidR="00DB5CBB" w:rsidRPr="007275DF" w:rsidRDefault="00DB5CBB" w:rsidP="0060353C">
            <w:pPr>
              <w:pStyle w:val="TAC"/>
            </w:pPr>
            <w:r w:rsidRPr="007275DF">
              <w:rPr>
                <w:rFonts w:cs="v4.2.0"/>
              </w:rPr>
              <w:t>MHz</w:t>
            </w:r>
          </w:p>
        </w:tc>
        <w:tc>
          <w:tcPr>
            <w:tcW w:w="1386" w:type="dxa"/>
            <w:tcBorders>
              <w:bottom w:val="single" w:sz="4" w:space="0" w:color="auto"/>
            </w:tcBorders>
            <w:vAlign w:val="center"/>
          </w:tcPr>
          <w:p w14:paraId="3703E3CB"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2B46AE93"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1A41059"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5EB78892" w14:textId="77777777" w:rsidTr="0060353C">
        <w:trPr>
          <w:cantSplit/>
          <w:trHeight w:val="150"/>
        </w:trPr>
        <w:tc>
          <w:tcPr>
            <w:tcW w:w="2625" w:type="dxa"/>
            <w:gridSpan w:val="3"/>
            <w:vMerge/>
            <w:tcBorders>
              <w:left w:val="single" w:sz="4" w:space="0" w:color="auto"/>
            </w:tcBorders>
          </w:tcPr>
          <w:p w14:paraId="00C7849E" w14:textId="77777777" w:rsidR="00DB5CBB" w:rsidRPr="007275DF" w:rsidRDefault="00DB5CBB" w:rsidP="0060353C">
            <w:pPr>
              <w:pStyle w:val="TAL"/>
              <w:rPr>
                <w:bCs/>
              </w:rPr>
            </w:pPr>
          </w:p>
        </w:tc>
        <w:tc>
          <w:tcPr>
            <w:tcW w:w="772" w:type="dxa"/>
            <w:vMerge/>
            <w:tcBorders>
              <w:bottom w:val="single" w:sz="4" w:space="0" w:color="auto"/>
            </w:tcBorders>
          </w:tcPr>
          <w:p w14:paraId="01374D29"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4197D45E"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78BB0182"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3935C446"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14D5AC6D" w14:textId="77777777" w:rsidTr="0060353C">
        <w:trPr>
          <w:cantSplit/>
          <w:trHeight w:val="81"/>
        </w:trPr>
        <w:tc>
          <w:tcPr>
            <w:tcW w:w="2625" w:type="dxa"/>
            <w:gridSpan w:val="3"/>
            <w:vMerge w:val="restart"/>
            <w:tcBorders>
              <w:left w:val="single" w:sz="4" w:space="0" w:color="auto"/>
            </w:tcBorders>
          </w:tcPr>
          <w:p w14:paraId="41FF2C65" w14:textId="77777777" w:rsidR="00DB5CBB" w:rsidRPr="007275DF" w:rsidRDefault="00DB5CBB" w:rsidP="0060353C">
            <w:pPr>
              <w:pStyle w:val="TAL"/>
              <w:rPr>
                <w:bCs/>
              </w:rPr>
            </w:pPr>
            <w:r w:rsidRPr="007275DF">
              <w:rPr>
                <w:lang w:val="en-US"/>
              </w:rPr>
              <w:t>BWP BW</w:t>
            </w:r>
          </w:p>
        </w:tc>
        <w:tc>
          <w:tcPr>
            <w:tcW w:w="772" w:type="dxa"/>
            <w:vMerge w:val="restart"/>
          </w:tcPr>
          <w:p w14:paraId="7556F2FC" w14:textId="77777777" w:rsidR="00DB5CBB" w:rsidRPr="007275DF" w:rsidRDefault="00DB5CBB" w:rsidP="0060353C">
            <w:pPr>
              <w:pStyle w:val="TAC"/>
            </w:pPr>
            <w:r w:rsidRPr="007275DF">
              <w:t>MHz</w:t>
            </w:r>
          </w:p>
        </w:tc>
        <w:tc>
          <w:tcPr>
            <w:tcW w:w="1386" w:type="dxa"/>
            <w:tcBorders>
              <w:bottom w:val="single" w:sz="4" w:space="0" w:color="auto"/>
            </w:tcBorders>
            <w:vAlign w:val="center"/>
          </w:tcPr>
          <w:p w14:paraId="23B494A6"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61B77BBF"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7132740"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7F209829" w14:textId="77777777" w:rsidTr="0060353C">
        <w:trPr>
          <w:cantSplit/>
          <w:trHeight w:val="36"/>
        </w:trPr>
        <w:tc>
          <w:tcPr>
            <w:tcW w:w="2625" w:type="dxa"/>
            <w:gridSpan w:val="3"/>
            <w:vMerge/>
            <w:tcBorders>
              <w:left w:val="single" w:sz="4" w:space="0" w:color="auto"/>
            </w:tcBorders>
          </w:tcPr>
          <w:p w14:paraId="644493D5" w14:textId="77777777" w:rsidR="00DB5CBB" w:rsidRPr="007275DF" w:rsidRDefault="00DB5CBB" w:rsidP="0060353C">
            <w:pPr>
              <w:pStyle w:val="TAL"/>
              <w:rPr>
                <w:bCs/>
              </w:rPr>
            </w:pPr>
          </w:p>
        </w:tc>
        <w:tc>
          <w:tcPr>
            <w:tcW w:w="772" w:type="dxa"/>
            <w:vMerge/>
            <w:tcBorders>
              <w:bottom w:val="single" w:sz="4" w:space="0" w:color="auto"/>
            </w:tcBorders>
          </w:tcPr>
          <w:p w14:paraId="35E84219" w14:textId="77777777" w:rsidR="00DB5CBB" w:rsidRPr="007275DF" w:rsidRDefault="00DB5CBB" w:rsidP="0060353C">
            <w:pPr>
              <w:pStyle w:val="TAC"/>
            </w:pPr>
          </w:p>
        </w:tc>
        <w:tc>
          <w:tcPr>
            <w:tcW w:w="1386" w:type="dxa"/>
            <w:tcBorders>
              <w:bottom w:val="single" w:sz="4" w:space="0" w:color="auto"/>
            </w:tcBorders>
            <w:vAlign w:val="center"/>
          </w:tcPr>
          <w:p w14:paraId="2A3C8C41"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6FDD64EA"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B7553E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0F0425E7" w14:textId="77777777" w:rsidTr="0060353C">
        <w:trPr>
          <w:cantSplit/>
          <w:trHeight w:val="36"/>
        </w:trPr>
        <w:tc>
          <w:tcPr>
            <w:tcW w:w="1094" w:type="dxa"/>
            <w:vMerge w:val="restart"/>
            <w:tcBorders>
              <w:left w:val="single" w:sz="4" w:space="0" w:color="auto"/>
            </w:tcBorders>
          </w:tcPr>
          <w:p w14:paraId="207A5588"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103006F8" w14:textId="77777777" w:rsidR="00DB5CBB" w:rsidRPr="007275DF" w:rsidRDefault="00DB5CBB" w:rsidP="0060353C">
            <w:pPr>
              <w:pStyle w:val="TAL"/>
              <w:rPr>
                <w:bCs/>
              </w:rPr>
            </w:pPr>
            <w:r w:rsidRPr="007275DF">
              <w:t>Initial DL BWP</w:t>
            </w:r>
          </w:p>
        </w:tc>
        <w:tc>
          <w:tcPr>
            <w:tcW w:w="772" w:type="dxa"/>
            <w:tcBorders>
              <w:bottom w:val="single" w:sz="4" w:space="0" w:color="auto"/>
            </w:tcBorders>
          </w:tcPr>
          <w:p w14:paraId="1D88134A" w14:textId="77777777" w:rsidR="00DB5CBB" w:rsidRPr="007275DF" w:rsidRDefault="00DB5CBB" w:rsidP="0060353C">
            <w:pPr>
              <w:pStyle w:val="TAC"/>
            </w:pPr>
          </w:p>
        </w:tc>
        <w:tc>
          <w:tcPr>
            <w:tcW w:w="1386" w:type="dxa"/>
            <w:vMerge w:val="restart"/>
            <w:vAlign w:val="center"/>
          </w:tcPr>
          <w:p w14:paraId="0858C465" w14:textId="77777777" w:rsidR="00DB5CBB" w:rsidRPr="007275DF" w:rsidRDefault="00DB5CBB" w:rsidP="0060353C">
            <w:pPr>
              <w:pStyle w:val="TAC"/>
            </w:pPr>
            <w:r w:rsidRPr="007275DF">
              <w:t>Config 1,2,3</w:t>
            </w:r>
          </w:p>
        </w:tc>
        <w:tc>
          <w:tcPr>
            <w:tcW w:w="2016" w:type="dxa"/>
            <w:gridSpan w:val="2"/>
            <w:tcBorders>
              <w:bottom w:val="single" w:sz="4" w:space="0" w:color="auto"/>
            </w:tcBorders>
          </w:tcPr>
          <w:p w14:paraId="5073073F" w14:textId="77777777" w:rsidR="00DB5CBB" w:rsidRPr="007275DF" w:rsidRDefault="00DB5CBB" w:rsidP="0060353C">
            <w:pPr>
              <w:pStyle w:val="TAC"/>
              <w:rPr>
                <w:szCs w:val="18"/>
              </w:rPr>
            </w:pPr>
            <w:r w:rsidRPr="007275DF">
              <w:t>DLBWP.0.1</w:t>
            </w:r>
          </w:p>
        </w:tc>
        <w:tc>
          <w:tcPr>
            <w:tcW w:w="2147" w:type="dxa"/>
            <w:gridSpan w:val="2"/>
            <w:tcBorders>
              <w:bottom w:val="single" w:sz="4" w:space="0" w:color="auto"/>
            </w:tcBorders>
          </w:tcPr>
          <w:p w14:paraId="67E9CA56" w14:textId="77777777" w:rsidR="00DB5CBB" w:rsidRPr="007275DF" w:rsidRDefault="00DB5CBB" w:rsidP="0060353C">
            <w:pPr>
              <w:pStyle w:val="TAC"/>
              <w:rPr>
                <w:szCs w:val="18"/>
              </w:rPr>
            </w:pPr>
            <w:r w:rsidRPr="007275DF">
              <w:rPr>
                <w:szCs w:val="18"/>
              </w:rPr>
              <w:t>NA</w:t>
            </w:r>
          </w:p>
        </w:tc>
      </w:tr>
      <w:tr w:rsidR="00DB5CBB" w:rsidRPr="007275DF" w14:paraId="743CFD68" w14:textId="77777777" w:rsidTr="0060353C">
        <w:trPr>
          <w:cantSplit/>
          <w:trHeight w:val="36"/>
        </w:trPr>
        <w:tc>
          <w:tcPr>
            <w:tcW w:w="1094" w:type="dxa"/>
            <w:vMerge/>
            <w:tcBorders>
              <w:left w:val="single" w:sz="4" w:space="0" w:color="auto"/>
            </w:tcBorders>
          </w:tcPr>
          <w:p w14:paraId="2D2ECE89" w14:textId="77777777" w:rsidR="00DB5CBB" w:rsidRPr="007275DF" w:rsidRDefault="00DB5CBB" w:rsidP="0060353C">
            <w:pPr>
              <w:pStyle w:val="TAL"/>
              <w:rPr>
                <w:lang w:val="en-US"/>
              </w:rPr>
            </w:pPr>
          </w:p>
        </w:tc>
        <w:tc>
          <w:tcPr>
            <w:tcW w:w="1531" w:type="dxa"/>
            <w:gridSpan w:val="2"/>
            <w:tcBorders>
              <w:left w:val="single" w:sz="4" w:space="0" w:color="auto"/>
            </w:tcBorders>
          </w:tcPr>
          <w:p w14:paraId="77B61969" w14:textId="77777777" w:rsidR="00DB5CBB" w:rsidRPr="007275DF" w:rsidRDefault="00DB5CBB" w:rsidP="0060353C">
            <w:pPr>
              <w:pStyle w:val="TAL"/>
            </w:pPr>
            <w:r w:rsidRPr="007275DF">
              <w:t>Initial UL BWP</w:t>
            </w:r>
          </w:p>
        </w:tc>
        <w:tc>
          <w:tcPr>
            <w:tcW w:w="772" w:type="dxa"/>
            <w:tcBorders>
              <w:bottom w:val="single" w:sz="4" w:space="0" w:color="auto"/>
            </w:tcBorders>
          </w:tcPr>
          <w:p w14:paraId="1FF9C177" w14:textId="77777777" w:rsidR="00DB5CBB" w:rsidRPr="007275DF" w:rsidRDefault="00DB5CBB" w:rsidP="0060353C">
            <w:pPr>
              <w:pStyle w:val="TAC"/>
            </w:pPr>
          </w:p>
        </w:tc>
        <w:tc>
          <w:tcPr>
            <w:tcW w:w="1386" w:type="dxa"/>
            <w:vMerge/>
            <w:vAlign w:val="center"/>
          </w:tcPr>
          <w:p w14:paraId="4B7FB07F" w14:textId="77777777" w:rsidR="00DB5CBB" w:rsidRPr="007275DF" w:rsidRDefault="00DB5CBB" w:rsidP="0060353C">
            <w:pPr>
              <w:pStyle w:val="TAC"/>
            </w:pPr>
          </w:p>
        </w:tc>
        <w:tc>
          <w:tcPr>
            <w:tcW w:w="2016" w:type="dxa"/>
            <w:gridSpan w:val="2"/>
            <w:tcBorders>
              <w:bottom w:val="single" w:sz="4" w:space="0" w:color="auto"/>
            </w:tcBorders>
          </w:tcPr>
          <w:p w14:paraId="7CA2CFCD" w14:textId="77777777" w:rsidR="00DB5CBB" w:rsidRPr="007275DF" w:rsidRDefault="00DB5CBB" w:rsidP="0060353C">
            <w:pPr>
              <w:pStyle w:val="TAC"/>
            </w:pPr>
            <w:r w:rsidRPr="007275DF">
              <w:rPr>
                <w:bCs/>
              </w:rPr>
              <w:t>ULBWP.0.1</w:t>
            </w:r>
          </w:p>
        </w:tc>
        <w:tc>
          <w:tcPr>
            <w:tcW w:w="2147" w:type="dxa"/>
            <w:gridSpan w:val="2"/>
            <w:tcBorders>
              <w:bottom w:val="single" w:sz="4" w:space="0" w:color="auto"/>
            </w:tcBorders>
          </w:tcPr>
          <w:p w14:paraId="0D0AD93F" w14:textId="77777777" w:rsidR="00DB5CBB" w:rsidRPr="007275DF" w:rsidRDefault="00DB5CBB" w:rsidP="0060353C">
            <w:pPr>
              <w:pStyle w:val="TAC"/>
            </w:pPr>
            <w:r w:rsidRPr="007275DF">
              <w:t>NA</w:t>
            </w:r>
          </w:p>
        </w:tc>
      </w:tr>
      <w:tr w:rsidR="00DB5CBB" w:rsidRPr="007275DF" w14:paraId="1CB2CEE3" w14:textId="77777777" w:rsidTr="0060353C">
        <w:trPr>
          <w:cantSplit/>
          <w:trHeight w:val="36"/>
        </w:trPr>
        <w:tc>
          <w:tcPr>
            <w:tcW w:w="1094" w:type="dxa"/>
            <w:vMerge/>
            <w:tcBorders>
              <w:left w:val="single" w:sz="4" w:space="0" w:color="auto"/>
            </w:tcBorders>
          </w:tcPr>
          <w:p w14:paraId="62D26F79" w14:textId="77777777" w:rsidR="00DB5CBB" w:rsidRPr="007275DF" w:rsidRDefault="00DB5CBB" w:rsidP="0060353C">
            <w:pPr>
              <w:pStyle w:val="TAL"/>
              <w:rPr>
                <w:bCs/>
              </w:rPr>
            </w:pPr>
          </w:p>
        </w:tc>
        <w:tc>
          <w:tcPr>
            <w:tcW w:w="1531" w:type="dxa"/>
            <w:gridSpan w:val="2"/>
            <w:tcBorders>
              <w:left w:val="single" w:sz="4" w:space="0" w:color="auto"/>
            </w:tcBorders>
          </w:tcPr>
          <w:p w14:paraId="3E0B55FD" w14:textId="77777777" w:rsidR="00DB5CBB" w:rsidRPr="007275DF" w:rsidRDefault="00DB5CBB" w:rsidP="0060353C">
            <w:pPr>
              <w:pStyle w:val="TAL"/>
              <w:rPr>
                <w:bCs/>
              </w:rPr>
            </w:pPr>
            <w:r w:rsidRPr="007275DF">
              <w:t>Dedicated DL BWP</w:t>
            </w:r>
          </w:p>
        </w:tc>
        <w:tc>
          <w:tcPr>
            <w:tcW w:w="772" w:type="dxa"/>
            <w:tcBorders>
              <w:bottom w:val="single" w:sz="4" w:space="0" w:color="auto"/>
            </w:tcBorders>
          </w:tcPr>
          <w:p w14:paraId="53EEAD5D" w14:textId="77777777" w:rsidR="00DB5CBB" w:rsidRPr="007275DF" w:rsidRDefault="00DB5CBB" w:rsidP="0060353C">
            <w:pPr>
              <w:pStyle w:val="TAC"/>
            </w:pPr>
          </w:p>
        </w:tc>
        <w:tc>
          <w:tcPr>
            <w:tcW w:w="1386" w:type="dxa"/>
            <w:vMerge/>
            <w:vAlign w:val="center"/>
          </w:tcPr>
          <w:p w14:paraId="067DBC8E" w14:textId="77777777" w:rsidR="00DB5CBB" w:rsidRPr="007275DF" w:rsidRDefault="00DB5CBB" w:rsidP="0060353C">
            <w:pPr>
              <w:pStyle w:val="TAC"/>
            </w:pPr>
          </w:p>
        </w:tc>
        <w:tc>
          <w:tcPr>
            <w:tcW w:w="2016" w:type="dxa"/>
            <w:gridSpan w:val="2"/>
            <w:tcBorders>
              <w:bottom w:val="single" w:sz="4" w:space="0" w:color="auto"/>
            </w:tcBorders>
          </w:tcPr>
          <w:p w14:paraId="20B7390D" w14:textId="77777777" w:rsidR="00DB5CBB" w:rsidRPr="007275DF" w:rsidRDefault="00DB5CBB" w:rsidP="0060353C">
            <w:pPr>
              <w:pStyle w:val="TAC"/>
              <w:rPr>
                <w:szCs w:val="18"/>
              </w:rPr>
            </w:pPr>
            <w:r w:rsidRPr="007275DF">
              <w:t>DLBWP.1.1</w:t>
            </w:r>
          </w:p>
        </w:tc>
        <w:tc>
          <w:tcPr>
            <w:tcW w:w="2147" w:type="dxa"/>
            <w:gridSpan w:val="2"/>
            <w:tcBorders>
              <w:bottom w:val="single" w:sz="4" w:space="0" w:color="auto"/>
            </w:tcBorders>
          </w:tcPr>
          <w:p w14:paraId="30147AAB" w14:textId="77777777" w:rsidR="00DB5CBB" w:rsidRPr="007275DF" w:rsidRDefault="00DB5CBB" w:rsidP="0060353C">
            <w:pPr>
              <w:pStyle w:val="TAC"/>
              <w:rPr>
                <w:szCs w:val="18"/>
              </w:rPr>
            </w:pPr>
            <w:r w:rsidRPr="007275DF">
              <w:rPr>
                <w:szCs w:val="18"/>
              </w:rPr>
              <w:t>NA</w:t>
            </w:r>
          </w:p>
        </w:tc>
      </w:tr>
      <w:tr w:rsidR="00DB5CBB" w:rsidRPr="007275DF" w14:paraId="31EF2A96" w14:textId="77777777" w:rsidTr="0060353C">
        <w:trPr>
          <w:cantSplit/>
          <w:trHeight w:val="36"/>
        </w:trPr>
        <w:tc>
          <w:tcPr>
            <w:tcW w:w="1094" w:type="dxa"/>
            <w:vMerge/>
            <w:tcBorders>
              <w:left w:val="single" w:sz="4" w:space="0" w:color="auto"/>
              <w:bottom w:val="single" w:sz="4" w:space="0" w:color="auto"/>
            </w:tcBorders>
          </w:tcPr>
          <w:p w14:paraId="12B78900"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260F70C3" w14:textId="77777777" w:rsidR="00DB5CBB" w:rsidRPr="007275DF" w:rsidRDefault="00DB5CBB" w:rsidP="0060353C">
            <w:pPr>
              <w:pStyle w:val="TAL"/>
              <w:rPr>
                <w:bCs/>
              </w:rPr>
            </w:pPr>
            <w:r w:rsidRPr="007275DF">
              <w:rPr>
                <w:bCs/>
              </w:rPr>
              <w:t>Dedicated UL BWP</w:t>
            </w:r>
          </w:p>
        </w:tc>
        <w:tc>
          <w:tcPr>
            <w:tcW w:w="772" w:type="dxa"/>
            <w:tcBorders>
              <w:bottom w:val="single" w:sz="4" w:space="0" w:color="auto"/>
            </w:tcBorders>
          </w:tcPr>
          <w:p w14:paraId="39659F50" w14:textId="77777777" w:rsidR="00DB5CBB" w:rsidRPr="007275DF" w:rsidRDefault="00DB5CBB" w:rsidP="0060353C">
            <w:pPr>
              <w:pStyle w:val="TAC"/>
            </w:pPr>
          </w:p>
        </w:tc>
        <w:tc>
          <w:tcPr>
            <w:tcW w:w="1386" w:type="dxa"/>
            <w:vMerge/>
            <w:tcBorders>
              <w:bottom w:val="single" w:sz="4" w:space="0" w:color="auto"/>
            </w:tcBorders>
            <w:vAlign w:val="center"/>
          </w:tcPr>
          <w:p w14:paraId="0A9D9BEE" w14:textId="77777777" w:rsidR="00DB5CBB" w:rsidRPr="007275DF" w:rsidRDefault="00DB5CBB" w:rsidP="0060353C">
            <w:pPr>
              <w:pStyle w:val="TAC"/>
            </w:pPr>
          </w:p>
        </w:tc>
        <w:tc>
          <w:tcPr>
            <w:tcW w:w="2016" w:type="dxa"/>
            <w:gridSpan w:val="2"/>
            <w:tcBorders>
              <w:bottom w:val="single" w:sz="4" w:space="0" w:color="auto"/>
            </w:tcBorders>
            <w:vAlign w:val="center"/>
          </w:tcPr>
          <w:p w14:paraId="5B73A119" w14:textId="77777777" w:rsidR="00DB5CBB" w:rsidRPr="007275DF" w:rsidRDefault="00DB5CBB" w:rsidP="0060353C">
            <w:pPr>
              <w:pStyle w:val="TAC"/>
              <w:rPr>
                <w:szCs w:val="18"/>
              </w:rPr>
            </w:pPr>
            <w:r w:rsidRPr="007275DF">
              <w:t>ULBWP.1.1</w:t>
            </w:r>
          </w:p>
        </w:tc>
        <w:tc>
          <w:tcPr>
            <w:tcW w:w="2147" w:type="dxa"/>
            <w:gridSpan w:val="2"/>
            <w:tcBorders>
              <w:bottom w:val="single" w:sz="4" w:space="0" w:color="auto"/>
            </w:tcBorders>
            <w:vAlign w:val="center"/>
          </w:tcPr>
          <w:p w14:paraId="7DF8194A" w14:textId="77777777" w:rsidR="00DB5CBB" w:rsidRPr="007275DF" w:rsidRDefault="00DB5CBB" w:rsidP="0060353C">
            <w:pPr>
              <w:pStyle w:val="TAC"/>
              <w:rPr>
                <w:szCs w:val="18"/>
              </w:rPr>
            </w:pPr>
            <w:r w:rsidRPr="007275DF">
              <w:rPr>
                <w:szCs w:val="18"/>
              </w:rPr>
              <w:t>NA</w:t>
            </w:r>
          </w:p>
        </w:tc>
      </w:tr>
      <w:tr w:rsidR="00DB5CBB" w:rsidRPr="007275DF" w14:paraId="7A357635" w14:textId="77777777" w:rsidTr="0060353C">
        <w:trPr>
          <w:cantSplit/>
          <w:trHeight w:val="443"/>
        </w:trPr>
        <w:tc>
          <w:tcPr>
            <w:tcW w:w="2625" w:type="dxa"/>
            <w:gridSpan w:val="3"/>
            <w:tcBorders>
              <w:left w:val="single" w:sz="4" w:space="0" w:color="auto"/>
            </w:tcBorders>
          </w:tcPr>
          <w:p w14:paraId="3F419C53" w14:textId="77777777" w:rsidR="00DB5CBB" w:rsidRPr="007275DF" w:rsidRDefault="00DB5CBB" w:rsidP="0060353C">
            <w:pPr>
              <w:pStyle w:val="TAL"/>
              <w:rPr>
                <w:bCs/>
              </w:rPr>
            </w:pPr>
            <w:r w:rsidRPr="007275DF">
              <w:rPr>
                <w:bCs/>
              </w:rPr>
              <w:t>TRS configuration</w:t>
            </w:r>
          </w:p>
        </w:tc>
        <w:tc>
          <w:tcPr>
            <w:tcW w:w="772" w:type="dxa"/>
          </w:tcPr>
          <w:p w14:paraId="53170234" w14:textId="77777777" w:rsidR="00DB5CBB" w:rsidRPr="007275DF" w:rsidRDefault="00DB5CBB" w:rsidP="0060353C">
            <w:pPr>
              <w:pStyle w:val="TAC"/>
            </w:pPr>
          </w:p>
        </w:tc>
        <w:tc>
          <w:tcPr>
            <w:tcW w:w="1386" w:type="dxa"/>
            <w:tcBorders>
              <w:bottom w:val="single" w:sz="4" w:space="0" w:color="auto"/>
            </w:tcBorders>
            <w:vAlign w:val="center"/>
          </w:tcPr>
          <w:p w14:paraId="34BC6DDE"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tcPr>
          <w:p w14:paraId="3BCFA37B" w14:textId="77777777" w:rsidR="00DB5CBB" w:rsidRPr="007275DF" w:rsidRDefault="00DB5CBB" w:rsidP="0060353C">
            <w:pPr>
              <w:pStyle w:val="TAC"/>
            </w:pPr>
            <w:r w:rsidRPr="007275DF">
              <w:rPr>
                <w:bCs/>
              </w:rPr>
              <w:t>TRS.1.2 TDD</w:t>
            </w:r>
          </w:p>
        </w:tc>
        <w:tc>
          <w:tcPr>
            <w:tcW w:w="2147" w:type="dxa"/>
            <w:gridSpan w:val="2"/>
            <w:tcBorders>
              <w:bottom w:val="single" w:sz="4" w:space="0" w:color="auto"/>
            </w:tcBorders>
          </w:tcPr>
          <w:p w14:paraId="27BF8A9D" w14:textId="77777777" w:rsidR="00DB5CBB" w:rsidRPr="007275DF" w:rsidRDefault="00DB5CBB" w:rsidP="0060353C">
            <w:pPr>
              <w:pStyle w:val="TAC"/>
            </w:pPr>
            <w:r w:rsidRPr="007275DF">
              <w:rPr>
                <w:bCs/>
              </w:rPr>
              <w:t>NA</w:t>
            </w:r>
          </w:p>
        </w:tc>
      </w:tr>
      <w:tr w:rsidR="00DB5CBB" w:rsidRPr="007275DF" w14:paraId="5CFD1D96" w14:textId="77777777" w:rsidTr="0060353C">
        <w:trPr>
          <w:cantSplit/>
          <w:trHeight w:val="443"/>
        </w:trPr>
        <w:tc>
          <w:tcPr>
            <w:tcW w:w="2625" w:type="dxa"/>
            <w:gridSpan w:val="3"/>
            <w:tcBorders>
              <w:left w:val="single" w:sz="4" w:space="0" w:color="auto"/>
              <w:bottom w:val="single" w:sz="4" w:space="0" w:color="auto"/>
            </w:tcBorders>
          </w:tcPr>
          <w:p w14:paraId="7004D2E6" w14:textId="77777777" w:rsidR="00DB5CBB" w:rsidRPr="007275DF" w:rsidRDefault="00DB5CBB" w:rsidP="0060353C">
            <w:pPr>
              <w:pStyle w:val="TAL"/>
            </w:pPr>
            <w:r w:rsidRPr="007275DF">
              <w:rPr>
                <w:bCs/>
              </w:rPr>
              <w:t xml:space="preserve">OCNG Patterns defined in A.3.2.1.1 (OP.1) </w:t>
            </w:r>
          </w:p>
        </w:tc>
        <w:tc>
          <w:tcPr>
            <w:tcW w:w="772" w:type="dxa"/>
            <w:tcBorders>
              <w:bottom w:val="single" w:sz="4" w:space="0" w:color="auto"/>
            </w:tcBorders>
          </w:tcPr>
          <w:p w14:paraId="041BC74E" w14:textId="77777777" w:rsidR="00DB5CBB" w:rsidRPr="007275DF" w:rsidRDefault="00DB5CBB" w:rsidP="0060353C">
            <w:pPr>
              <w:pStyle w:val="TAC"/>
            </w:pPr>
          </w:p>
        </w:tc>
        <w:tc>
          <w:tcPr>
            <w:tcW w:w="1386" w:type="dxa"/>
            <w:tcBorders>
              <w:bottom w:val="single" w:sz="4" w:space="0" w:color="auto"/>
            </w:tcBorders>
          </w:tcPr>
          <w:p w14:paraId="38B9B7A7" w14:textId="77777777" w:rsidR="00DB5CBB" w:rsidRPr="007275DF" w:rsidRDefault="00DB5CBB" w:rsidP="0060353C">
            <w:pPr>
              <w:pStyle w:val="TAC"/>
            </w:pPr>
            <w:r w:rsidRPr="007275DF">
              <w:t>Config 1,2,3</w:t>
            </w:r>
          </w:p>
        </w:tc>
        <w:tc>
          <w:tcPr>
            <w:tcW w:w="2016" w:type="dxa"/>
            <w:gridSpan w:val="2"/>
            <w:tcBorders>
              <w:bottom w:val="single" w:sz="4" w:space="0" w:color="auto"/>
            </w:tcBorders>
          </w:tcPr>
          <w:p w14:paraId="47C763F9" w14:textId="77777777" w:rsidR="00DB5CBB" w:rsidRPr="007275DF" w:rsidRDefault="00DB5CBB" w:rsidP="0060353C">
            <w:pPr>
              <w:pStyle w:val="TAC"/>
              <w:rPr>
                <w:rFonts w:cs="v4.2.0"/>
              </w:rPr>
            </w:pPr>
            <w:r w:rsidRPr="007275DF">
              <w:t xml:space="preserve">OP.1 </w:t>
            </w:r>
          </w:p>
        </w:tc>
        <w:tc>
          <w:tcPr>
            <w:tcW w:w="2147" w:type="dxa"/>
            <w:gridSpan w:val="2"/>
            <w:tcBorders>
              <w:bottom w:val="single" w:sz="4" w:space="0" w:color="auto"/>
            </w:tcBorders>
          </w:tcPr>
          <w:p w14:paraId="47532D49" w14:textId="77777777" w:rsidR="00DB5CBB" w:rsidRPr="007275DF" w:rsidRDefault="00DB5CBB" w:rsidP="0060353C">
            <w:pPr>
              <w:pStyle w:val="TAC"/>
              <w:rPr>
                <w:rFonts w:cs="v4.2.0"/>
              </w:rPr>
            </w:pPr>
            <w:r w:rsidRPr="007275DF">
              <w:t>OP.1</w:t>
            </w:r>
          </w:p>
        </w:tc>
      </w:tr>
      <w:tr w:rsidR="00DB5CBB" w:rsidRPr="007275DF" w14:paraId="16D47057" w14:textId="77777777" w:rsidTr="0060353C">
        <w:trPr>
          <w:cantSplit/>
          <w:trHeight w:val="259"/>
        </w:trPr>
        <w:tc>
          <w:tcPr>
            <w:tcW w:w="2625" w:type="dxa"/>
            <w:gridSpan w:val="3"/>
            <w:tcBorders>
              <w:left w:val="single" w:sz="4" w:space="0" w:color="auto"/>
            </w:tcBorders>
          </w:tcPr>
          <w:p w14:paraId="7564FC0D" w14:textId="77777777" w:rsidR="00DB5CBB" w:rsidRPr="007275DF" w:rsidRDefault="00DB5CBB" w:rsidP="0060353C">
            <w:pPr>
              <w:pStyle w:val="TAL"/>
              <w:rPr>
                <w:lang w:val="en-US"/>
              </w:rPr>
            </w:pPr>
            <w:r w:rsidRPr="007275DF">
              <w:rPr>
                <w:lang w:val="en-US"/>
              </w:rPr>
              <w:t>PDSCH Reference measurement channel</w:t>
            </w:r>
          </w:p>
        </w:tc>
        <w:tc>
          <w:tcPr>
            <w:tcW w:w="772" w:type="dxa"/>
            <w:tcBorders>
              <w:bottom w:val="single" w:sz="4" w:space="0" w:color="auto"/>
            </w:tcBorders>
          </w:tcPr>
          <w:p w14:paraId="3E266287" w14:textId="77777777" w:rsidR="00DB5CBB" w:rsidRPr="007275DF" w:rsidRDefault="00DB5CBB" w:rsidP="0060353C">
            <w:pPr>
              <w:pStyle w:val="TAC"/>
            </w:pPr>
          </w:p>
        </w:tc>
        <w:tc>
          <w:tcPr>
            <w:tcW w:w="1386" w:type="dxa"/>
            <w:tcBorders>
              <w:bottom w:val="single" w:sz="4" w:space="0" w:color="auto"/>
            </w:tcBorders>
            <w:vAlign w:val="center"/>
          </w:tcPr>
          <w:p w14:paraId="619EACC8"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1F576966" w14:textId="77777777" w:rsidR="00DB5CBB" w:rsidRPr="007275DF" w:rsidRDefault="00DB5CBB" w:rsidP="0060353C">
            <w:pPr>
              <w:pStyle w:val="TAC"/>
            </w:pPr>
            <w:r w:rsidRPr="007275DF">
              <w:rPr>
                <w:rFonts w:cs="v4.2.0"/>
                <w:bCs/>
                <w:lang w:eastAsia="zh-CN"/>
              </w:rPr>
              <w:t>SR.1.1 CCA</w:t>
            </w:r>
          </w:p>
        </w:tc>
        <w:tc>
          <w:tcPr>
            <w:tcW w:w="2147" w:type="dxa"/>
            <w:gridSpan w:val="2"/>
          </w:tcPr>
          <w:p w14:paraId="77732161" w14:textId="77777777" w:rsidR="00DB5CBB" w:rsidRPr="007275DF" w:rsidRDefault="00DB5CBB" w:rsidP="0060353C">
            <w:pPr>
              <w:pStyle w:val="TAC"/>
            </w:pPr>
          </w:p>
        </w:tc>
      </w:tr>
      <w:tr w:rsidR="00DB5CBB" w:rsidRPr="007275DF" w14:paraId="2A342C20" w14:textId="77777777" w:rsidTr="0060353C">
        <w:trPr>
          <w:cantSplit/>
          <w:trHeight w:val="259"/>
        </w:trPr>
        <w:tc>
          <w:tcPr>
            <w:tcW w:w="2625" w:type="dxa"/>
            <w:gridSpan w:val="3"/>
            <w:tcBorders>
              <w:left w:val="single" w:sz="4" w:space="0" w:color="auto"/>
            </w:tcBorders>
          </w:tcPr>
          <w:p w14:paraId="6EE674DF" w14:textId="77777777" w:rsidR="00DB5CBB" w:rsidRPr="007275DF" w:rsidRDefault="00DB5CBB" w:rsidP="0060353C">
            <w:pPr>
              <w:pStyle w:val="TAL"/>
              <w:rPr>
                <w:lang w:val="en-US"/>
              </w:rPr>
            </w:pPr>
            <w:r w:rsidRPr="007275DF">
              <w:rPr>
                <w:rFonts w:cs="v5.0.0"/>
              </w:rPr>
              <w:t>CORESET Reference Channel</w:t>
            </w:r>
          </w:p>
        </w:tc>
        <w:tc>
          <w:tcPr>
            <w:tcW w:w="772" w:type="dxa"/>
            <w:tcBorders>
              <w:bottom w:val="single" w:sz="4" w:space="0" w:color="auto"/>
            </w:tcBorders>
          </w:tcPr>
          <w:p w14:paraId="1A1E82DA" w14:textId="77777777" w:rsidR="00DB5CBB" w:rsidRPr="007275DF" w:rsidRDefault="00DB5CBB" w:rsidP="0060353C">
            <w:pPr>
              <w:pStyle w:val="TAC"/>
            </w:pPr>
          </w:p>
        </w:tc>
        <w:tc>
          <w:tcPr>
            <w:tcW w:w="1386" w:type="dxa"/>
            <w:tcBorders>
              <w:bottom w:val="single" w:sz="4" w:space="0" w:color="auto"/>
            </w:tcBorders>
            <w:vAlign w:val="center"/>
          </w:tcPr>
          <w:p w14:paraId="1F8EB825" w14:textId="77777777" w:rsidR="00DB5CBB" w:rsidRPr="007275DF" w:rsidRDefault="00DB5CBB" w:rsidP="0060353C">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413B19D7" w14:textId="77777777" w:rsidR="00DB5CBB" w:rsidRPr="007275DF" w:rsidRDefault="00DB5CBB" w:rsidP="0060353C">
            <w:pPr>
              <w:pStyle w:val="TAC"/>
            </w:pPr>
            <w:r w:rsidRPr="007275DF">
              <w:rPr>
                <w:rFonts w:cs="v4.2.0"/>
                <w:bCs/>
                <w:lang w:eastAsia="zh-CN"/>
              </w:rPr>
              <w:t>CR.1.1 CCA</w:t>
            </w:r>
          </w:p>
        </w:tc>
        <w:tc>
          <w:tcPr>
            <w:tcW w:w="2147" w:type="dxa"/>
            <w:gridSpan w:val="2"/>
          </w:tcPr>
          <w:p w14:paraId="135B2201" w14:textId="77777777" w:rsidR="00DB5CBB" w:rsidRPr="007275DF" w:rsidRDefault="00DB5CBB" w:rsidP="0060353C">
            <w:pPr>
              <w:pStyle w:val="TAC"/>
            </w:pPr>
          </w:p>
        </w:tc>
      </w:tr>
      <w:tr w:rsidR="00DB5CBB" w:rsidRPr="007275DF" w14:paraId="136C13E9" w14:textId="77777777" w:rsidTr="0060353C">
        <w:trPr>
          <w:cantSplit/>
          <w:trHeight w:val="259"/>
        </w:trPr>
        <w:tc>
          <w:tcPr>
            <w:tcW w:w="1312" w:type="dxa"/>
            <w:gridSpan w:val="2"/>
            <w:tcBorders>
              <w:left w:val="single" w:sz="4" w:space="0" w:color="auto"/>
              <w:bottom w:val="nil"/>
            </w:tcBorders>
          </w:tcPr>
          <w:p w14:paraId="2E8D7E19"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052B60F3"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6C32F1E9" w14:textId="77777777" w:rsidR="00DB5CBB" w:rsidRPr="007275DF" w:rsidRDefault="00DB5CBB" w:rsidP="0060353C">
            <w:pPr>
              <w:pStyle w:val="TAC"/>
            </w:pPr>
          </w:p>
        </w:tc>
        <w:tc>
          <w:tcPr>
            <w:tcW w:w="1386" w:type="dxa"/>
            <w:tcBorders>
              <w:bottom w:val="single" w:sz="4" w:space="0" w:color="auto"/>
            </w:tcBorders>
            <w:vAlign w:val="center"/>
          </w:tcPr>
          <w:p w14:paraId="79777B37" w14:textId="77777777" w:rsidR="00DB5CBB" w:rsidRPr="007275DF" w:rsidRDefault="00DB5CBB" w:rsidP="0060353C">
            <w:pPr>
              <w:pStyle w:val="TAC"/>
              <w:rPr>
                <w:lang w:val="en-US"/>
              </w:rPr>
            </w:pPr>
            <w:r w:rsidRPr="007275DF">
              <w:rPr>
                <w:lang w:eastAsia="zh-CN"/>
              </w:rPr>
              <w:t>Config 1,2</w:t>
            </w:r>
          </w:p>
        </w:tc>
        <w:tc>
          <w:tcPr>
            <w:tcW w:w="2016" w:type="dxa"/>
            <w:gridSpan w:val="2"/>
            <w:tcBorders>
              <w:bottom w:val="single" w:sz="4" w:space="0" w:color="auto"/>
            </w:tcBorders>
            <w:vAlign w:val="center"/>
          </w:tcPr>
          <w:p w14:paraId="77BEEBAE" w14:textId="77777777" w:rsidR="00DB5CBB" w:rsidRPr="007275DF" w:rsidRDefault="00DB5CBB" w:rsidP="0060353C">
            <w:pPr>
              <w:pStyle w:val="TAC"/>
              <w:rPr>
                <w:lang w:val="en-US"/>
              </w:rPr>
            </w:pPr>
            <w:r w:rsidRPr="007275DF">
              <w:rPr>
                <w:bCs/>
                <w:lang w:eastAsia="zh-CN"/>
              </w:rPr>
              <w:t>SSB.1 CCA</w:t>
            </w:r>
          </w:p>
        </w:tc>
        <w:tc>
          <w:tcPr>
            <w:tcW w:w="2147" w:type="dxa"/>
            <w:gridSpan w:val="2"/>
            <w:vAlign w:val="center"/>
          </w:tcPr>
          <w:p w14:paraId="72647868" w14:textId="77777777" w:rsidR="00DB5CBB" w:rsidRPr="007275DF" w:rsidRDefault="00DB5CBB" w:rsidP="0060353C">
            <w:pPr>
              <w:pStyle w:val="TAC"/>
            </w:pPr>
            <w:r w:rsidRPr="007275DF">
              <w:rPr>
                <w:lang w:eastAsia="zh-CN"/>
              </w:rPr>
              <w:t>SSB.1 FR1</w:t>
            </w:r>
          </w:p>
        </w:tc>
      </w:tr>
      <w:tr w:rsidR="00DB5CBB" w:rsidRPr="007275DF" w14:paraId="1FC665FF" w14:textId="77777777" w:rsidTr="0060353C">
        <w:trPr>
          <w:cantSplit/>
          <w:trHeight w:val="232"/>
        </w:trPr>
        <w:tc>
          <w:tcPr>
            <w:tcW w:w="1312" w:type="dxa"/>
            <w:gridSpan w:val="2"/>
            <w:tcBorders>
              <w:top w:val="nil"/>
              <w:left w:val="single" w:sz="4" w:space="0" w:color="auto"/>
              <w:bottom w:val="nil"/>
            </w:tcBorders>
          </w:tcPr>
          <w:p w14:paraId="34449B4D" w14:textId="77777777" w:rsidR="00DB5CBB" w:rsidRPr="007275DF" w:rsidRDefault="00DB5CBB" w:rsidP="0060353C">
            <w:pPr>
              <w:pStyle w:val="TAL"/>
            </w:pPr>
          </w:p>
        </w:tc>
        <w:tc>
          <w:tcPr>
            <w:tcW w:w="1313" w:type="dxa"/>
            <w:vMerge/>
            <w:tcBorders>
              <w:left w:val="single" w:sz="4" w:space="0" w:color="auto"/>
            </w:tcBorders>
          </w:tcPr>
          <w:p w14:paraId="4706A1A7" w14:textId="77777777" w:rsidR="00DB5CBB" w:rsidRPr="007275DF" w:rsidRDefault="00DB5CBB" w:rsidP="0060353C">
            <w:pPr>
              <w:pStyle w:val="TAL"/>
            </w:pPr>
          </w:p>
        </w:tc>
        <w:tc>
          <w:tcPr>
            <w:tcW w:w="772" w:type="dxa"/>
            <w:tcBorders>
              <w:bottom w:val="single" w:sz="4" w:space="0" w:color="auto"/>
            </w:tcBorders>
          </w:tcPr>
          <w:p w14:paraId="647464D9" w14:textId="77777777" w:rsidR="00DB5CBB" w:rsidRPr="007275DF" w:rsidRDefault="00DB5CBB" w:rsidP="0060353C">
            <w:pPr>
              <w:pStyle w:val="TAC"/>
            </w:pPr>
          </w:p>
        </w:tc>
        <w:tc>
          <w:tcPr>
            <w:tcW w:w="1386" w:type="dxa"/>
            <w:tcBorders>
              <w:bottom w:val="single" w:sz="4" w:space="0" w:color="auto"/>
            </w:tcBorders>
            <w:vAlign w:val="center"/>
          </w:tcPr>
          <w:p w14:paraId="604DC939" w14:textId="77777777" w:rsidR="00DB5CBB" w:rsidRPr="007275DF" w:rsidRDefault="00DB5CBB" w:rsidP="0060353C">
            <w:pPr>
              <w:pStyle w:val="TAC"/>
              <w:rPr>
                <w:lang w:val="en-US"/>
              </w:rPr>
            </w:pPr>
            <w:r w:rsidRPr="007275DF">
              <w:rPr>
                <w:lang w:eastAsia="zh-CN"/>
              </w:rPr>
              <w:t>Config 3</w:t>
            </w:r>
          </w:p>
        </w:tc>
        <w:tc>
          <w:tcPr>
            <w:tcW w:w="2016" w:type="dxa"/>
            <w:gridSpan w:val="2"/>
            <w:tcBorders>
              <w:bottom w:val="single" w:sz="4" w:space="0" w:color="auto"/>
            </w:tcBorders>
          </w:tcPr>
          <w:p w14:paraId="232D7B3B" w14:textId="77777777" w:rsidR="00DB5CBB" w:rsidRPr="007275DF" w:rsidRDefault="00DB5CBB" w:rsidP="0060353C">
            <w:pPr>
              <w:pStyle w:val="TAC"/>
            </w:pPr>
            <w:r w:rsidRPr="007275DF">
              <w:rPr>
                <w:bCs/>
                <w:lang w:eastAsia="zh-CN"/>
              </w:rPr>
              <w:t>SSB.1 CCA</w:t>
            </w:r>
          </w:p>
        </w:tc>
        <w:tc>
          <w:tcPr>
            <w:tcW w:w="2147" w:type="dxa"/>
            <w:gridSpan w:val="2"/>
            <w:vAlign w:val="center"/>
          </w:tcPr>
          <w:p w14:paraId="22DD5303" w14:textId="77777777" w:rsidR="00DB5CBB" w:rsidRPr="007275DF" w:rsidRDefault="00DB5CBB" w:rsidP="0060353C">
            <w:pPr>
              <w:pStyle w:val="TAC"/>
            </w:pPr>
            <w:r w:rsidRPr="007275DF">
              <w:rPr>
                <w:lang w:eastAsia="zh-CN"/>
              </w:rPr>
              <w:t>SSB.2 FR1</w:t>
            </w:r>
          </w:p>
        </w:tc>
      </w:tr>
      <w:tr w:rsidR="00DB5CBB" w:rsidRPr="007275DF" w14:paraId="3E9A7E3C" w14:textId="77777777" w:rsidTr="0060353C">
        <w:trPr>
          <w:cantSplit/>
          <w:trHeight w:val="232"/>
        </w:trPr>
        <w:tc>
          <w:tcPr>
            <w:tcW w:w="1312" w:type="dxa"/>
            <w:gridSpan w:val="2"/>
            <w:tcBorders>
              <w:top w:val="nil"/>
              <w:left w:val="single" w:sz="4" w:space="0" w:color="auto"/>
              <w:bottom w:val="nil"/>
            </w:tcBorders>
          </w:tcPr>
          <w:p w14:paraId="19439B31" w14:textId="77777777" w:rsidR="00DB5CBB" w:rsidRPr="007275DF" w:rsidRDefault="00DB5CBB" w:rsidP="0060353C">
            <w:pPr>
              <w:pStyle w:val="TAL"/>
            </w:pPr>
          </w:p>
        </w:tc>
        <w:tc>
          <w:tcPr>
            <w:tcW w:w="1313" w:type="dxa"/>
            <w:vMerge w:val="restart"/>
            <w:tcBorders>
              <w:left w:val="single" w:sz="4" w:space="0" w:color="auto"/>
            </w:tcBorders>
          </w:tcPr>
          <w:p w14:paraId="51A55914"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Pr>
          <w:p w14:paraId="4F572989" w14:textId="77777777" w:rsidR="00DB5CBB" w:rsidRPr="007275DF" w:rsidRDefault="00DB5CBB" w:rsidP="0060353C">
            <w:pPr>
              <w:pStyle w:val="TAC"/>
            </w:pPr>
          </w:p>
        </w:tc>
        <w:tc>
          <w:tcPr>
            <w:tcW w:w="1386" w:type="dxa"/>
            <w:tcBorders>
              <w:bottom w:val="single" w:sz="4" w:space="0" w:color="auto"/>
            </w:tcBorders>
            <w:vAlign w:val="center"/>
          </w:tcPr>
          <w:p w14:paraId="5DE13B5E" w14:textId="77777777" w:rsidR="00DB5CBB" w:rsidRPr="007275DF" w:rsidRDefault="00DB5CBB" w:rsidP="0060353C">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24AF73BF" w14:textId="77777777" w:rsidR="00DB5CBB" w:rsidRPr="007275DF" w:rsidRDefault="00DB5CBB" w:rsidP="0060353C">
            <w:pPr>
              <w:pStyle w:val="TAC"/>
              <w:rPr>
                <w:lang w:val="en-US"/>
              </w:rPr>
            </w:pPr>
            <w:r w:rsidRPr="007275DF">
              <w:rPr>
                <w:bCs/>
                <w:lang w:eastAsia="zh-CN"/>
              </w:rPr>
              <w:t>SSB.2 CCA</w:t>
            </w:r>
          </w:p>
        </w:tc>
        <w:tc>
          <w:tcPr>
            <w:tcW w:w="2147" w:type="dxa"/>
            <w:gridSpan w:val="2"/>
            <w:vAlign w:val="center"/>
          </w:tcPr>
          <w:p w14:paraId="79F81DC1" w14:textId="77777777" w:rsidR="00DB5CBB" w:rsidRPr="007275DF" w:rsidRDefault="00DB5CBB" w:rsidP="0060353C">
            <w:pPr>
              <w:pStyle w:val="TAC"/>
              <w:rPr>
                <w:lang w:eastAsia="zh-CN"/>
              </w:rPr>
            </w:pPr>
            <w:r w:rsidRPr="007275DF">
              <w:rPr>
                <w:lang w:eastAsia="zh-CN"/>
              </w:rPr>
              <w:t>SSB.1 FR1</w:t>
            </w:r>
          </w:p>
        </w:tc>
      </w:tr>
      <w:tr w:rsidR="00DB5CBB" w:rsidRPr="007275DF" w14:paraId="22C2AE36" w14:textId="77777777" w:rsidTr="0060353C">
        <w:trPr>
          <w:cantSplit/>
          <w:trHeight w:val="232"/>
        </w:trPr>
        <w:tc>
          <w:tcPr>
            <w:tcW w:w="1312" w:type="dxa"/>
            <w:gridSpan w:val="2"/>
            <w:tcBorders>
              <w:top w:val="nil"/>
              <w:left w:val="single" w:sz="4" w:space="0" w:color="auto"/>
            </w:tcBorders>
          </w:tcPr>
          <w:p w14:paraId="47E986DC" w14:textId="77777777" w:rsidR="00DB5CBB" w:rsidRPr="007275DF" w:rsidRDefault="00DB5CBB" w:rsidP="0060353C">
            <w:pPr>
              <w:pStyle w:val="TAL"/>
            </w:pPr>
          </w:p>
        </w:tc>
        <w:tc>
          <w:tcPr>
            <w:tcW w:w="1313" w:type="dxa"/>
            <w:vMerge/>
            <w:tcBorders>
              <w:left w:val="single" w:sz="4" w:space="0" w:color="auto"/>
            </w:tcBorders>
          </w:tcPr>
          <w:p w14:paraId="64E76F33" w14:textId="77777777" w:rsidR="00DB5CBB" w:rsidRPr="007275DF" w:rsidRDefault="00DB5CBB" w:rsidP="0060353C">
            <w:pPr>
              <w:pStyle w:val="TAL"/>
            </w:pPr>
          </w:p>
        </w:tc>
        <w:tc>
          <w:tcPr>
            <w:tcW w:w="772" w:type="dxa"/>
            <w:tcBorders>
              <w:bottom w:val="single" w:sz="4" w:space="0" w:color="auto"/>
            </w:tcBorders>
          </w:tcPr>
          <w:p w14:paraId="1DA1EA18" w14:textId="77777777" w:rsidR="00DB5CBB" w:rsidRPr="007275DF" w:rsidRDefault="00DB5CBB" w:rsidP="0060353C">
            <w:pPr>
              <w:pStyle w:val="TAC"/>
            </w:pPr>
          </w:p>
        </w:tc>
        <w:tc>
          <w:tcPr>
            <w:tcW w:w="1386" w:type="dxa"/>
            <w:tcBorders>
              <w:bottom w:val="single" w:sz="4" w:space="0" w:color="auto"/>
            </w:tcBorders>
            <w:vAlign w:val="center"/>
          </w:tcPr>
          <w:p w14:paraId="679E6A24" w14:textId="77777777" w:rsidR="00DB5CBB" w:rsidRPr="007275DF" w:rsidRDefault="00DB5CBB" w:rsidP="0060353C">
            <w:pPr>
              <w:pStyle w:val="TAC"/>
              <w:rPr>
                <w:lang w:eastAsia="zh-CN"/>
              </w:rPr>
            </w:pPr>
            <w:r w:rsidRPr="007275DF">
              <w:rPr>
                <w:lang w:eastAsia="zh-CN"/>
              </w:rPr>
              <w:t>Config 3</w:t>
            </w:r>
          </w:p>
        </w:tc>
        <w:tc>
          <w:tcPr>
            <w:tcW w:w="2016" w:type="dxa"/>
            <w:gridSpan w:val="2"/>
            <w:tcBorders>
              <w:bottom w:val="single" w:sz="4" w:space="0" w:color="auto"/>
            </w:tcBorders>
          </w:tcPr>
          <w:p w14:paraId="435AD599" w14:textId="77777777" w:rsidR="00DB5CBB" w:rsidRPr="007275DF" w:rsidRDefault="00DB5CBB" w:rsidP="0060353C">
            <w:pPr>
              <w:pStyle w:val="TAC"/>
              <w:rPr>
                <w:lang w:val="en-US"/>
              </w:rPr>
            </w:pPr>
            <w:r w:rsidRPr="007275DF">
              <w:rPr>
                <w:bCs/>
                <w:lang w:eastAsia="zh-CN"/>
              </w:rPr>
              <w:t>SSB.2 CCA</w:t>
            </w:r>
          </w:p>
        </w:tc>
        <w:tc>
          <w:tcPr>
            <w:tcW w:w="2147" w:type="dxa"/>
            <w:gridSpan w:val="2"/>
            <w:vAlign w:val="center"/>
          </w:tcPr>
          <w:p w14:paraId="0EC1255A" w14:textId="77777777" w:rsidR="00DB5CBB" w:rsidRPr="007275DF" w:rsidRDefault="00DB5CBB" w:rsidP="0060353C">
            <w:pPr>
              <w:pStyle w:val="TAC"/>
              <w:rPr>
                <w:lang w:eastAsia="zh-CN"/>
              </w:rPr>
            </w:pPr>
            <w:r w:rsidRPr="007275DF">
              <w:rPr>
                <w:lang w:eastAsia="zh-CN"/>
              </w:rPr>
              <w:t>SSB.2 FR1</w:t>
            </w:r>
          </w:p>
        </w:tc>
      </w:tr>
      <w:tr w:rsidR="00DB5CBB" w:rsidRPr="007275DF" w14:paraId="27BF206B" w14:textId="77777777" w:rsidTr="0060353C">
        <w:trPr>
          <w:cantSplit/>
          <w:trHeight w:val="232"/>
        </w:trPr>
        <w:tc>
          <w:tcPr>
            <w:tcW w:w="2625" w:type="dxa"/>
            <w:gridSpan w:val="3"/>
            <w:tcBorders>
              <w:left w:val="single" w:sz="4" w:space="0" w:color="auto"/>
            </w:tcBorders>
          </w:tcPr>
          <w:p w14:paraId="21A21028" w14:textId="77777777" w:rsidR="00DB5CBB" w:rsidRPr="007275DF" w:rsidRDefault="00DB5CBB" w:rsidP="0060353C">
            <w:pPr>
              <w:pStyle w:val="TAL"/>
            </w:pPr>
            <w:r w:rsidRPr="007275DF">
              <w:t>DBT window configuration</w:t>
            </w:r>
          </w:p>
        </w:tc>
        <w:tc>
          <w:tcPr>
            <w:tcW w:w="772" w:type="dxa"/>
            <w:tcBorders>
              <w:bottom w:val="single" w:sz="4" w:space="0" w:color="auto"/>
            </w:tcBorders>
          </w:tcPr>
          <w:p w14:paraId="61528D65" w14:textId="77777777" w:rsidR="00DB5CBB" w:rsidRPr="007275DF" w:rsidRDefault="00DB5CBB" w:rsidP="0060353C">
            <w:pPr>
              <w:pStyle w:val="TAC"/>
            </w:pPr>
          </w:p>
        </w:tc>
        <w:tc>
          <w:tcPr>
            <w:tcW w:w="1386" w:type="dxa"/>
            <w:tcBorders>
              <w:bottom w:val="single" w:sz="4" w:space="0" w:color="auto"/>
            </w:tcBorders>
          </w:tcPr>
          <w:p w14:paraId="370744BE" w14:textId="77777777" w:rsidR="00DB5CBB" w:rsidRPr="007275DF" w:rsidRDefault="00DB5CBB" w:rsidP="0060353C">
            <w:pPr>
              <w:pStyle w:val="TAC"/>
              <w:rPr>
                <w:lang w:eastAsia="zh-CN"/>
              </w:rPr>
            </w:pPr>
            <w:r w:rsidRPr="007275DF">
              <w:t>Config 1,2,3</w:t>
            </w:r>
          </w:p>
        </w:tc>
        <w:tc>
          <w:tcPr>
            <w:tcW w:w="2016" w:type="dxa"/>
            <w:gridSpan w:val="2"/>
            <w:tcBorders>
              <w:bottom w:val="single" w:sz="4" w:space="0" w:color="auto"/>
            </w:tcBorders>
          </w:tcPr>
          <w:p w14:paraId="2CE4F9D4"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6750F475" w14:textId="77777777" w:rsidR="00DB5CBB" w:rsidRPr="007275DF" w:rsidRDefault="00DB5CBB" w:rsidP="0060353C">
            <w:pPr>
              <w:pStyle w:val="TAC"/>
              <w:rPr>
                <w:lang w:eastAsia="zh-CN"/>
              </w:rPr>
            </w:pPr>
            <w:r w:rsidRPr="007275DF">
              <w:rPr>
                <w:rFonts w:cs="v4.2.0"/>
                <w:bCs/>
                <w:lang w:eastAsia="zh-CN"/>
              </w:rPr>
              <w:t>Not applicable</w:t>
            </w:r>
          </w:p>
        </w:tc>
      </w:tr>
      <w:tr w:rsidR="00DB5CBB" w:rsidRPr="007275DF" w14:paraId="7E8F5C96" w14:textId="77777777" w:rsidTr="0060353C">
        <w:trPr>
          <w:cantSplit/>
          <w:trHeight w:val="213"/>
        </w:trPr>
        <w:tc>
          <w:tcPr>
            <w:tcW w:w="2625" w:type="dxa"/>
            <w:gridSpan w:val="3"/>
            <w:tcBorders>
              <w:left w:val="single" w:sz="4" w:space="0" w:color="auto"/>
            </w:tcBorders>
          </w:tcPr>
          <w:p w14:paraId="6A4B82A2" w14:textId="77777777" w:rsidR="00DB5CBB" w:rsidRPr="007275DF" w:rsidRDefault="00DB5CBB" w:rsidP="0060353C">
            <w:pPr>
              <w:pStyle w:val="TAL"/>
              <w:rPr>
                <w:bCs/>
              </w:rPr>
            </w:pPr>
            <w:r w:rsidRPr="007275DF">
              <w:t>SMTC configuration defined in A.3.11</w:t>
            </w:r>
          </w:p>
        </w:tc>
        <w:tc>
          <w:tcPr>
            <w:tcW w:w="772" w:type="dxa"/>
            <w:tcBorders>
              <w:bottom w:val="single" w:sz="4" w:space="0" w:color="auto"/>
            </w:tcBorders>
          </w:tcPr>
          <w:p w14:paraId="6DDF71EA" w14:textId="77777777" w:rsidR="00DB5CBB" w:rsidRPr="007275DF" w:rsidRDefault="00DB5CBB" w:rsidP="0060353C">
            <w:pPr>
              <w:pStyle w:val="TAC"/>
            </w:pPr>
          </w:p>
        </w:tc>
        <w:tc>
          <w:tcPr>
            <w:tcW w:w="1386" w:type="dxa"/>
            <w:tcBorders>
              <w:bottom w:val="single" w:sz="4" w:space="0" w:color="auto"/>
            </w:tcBorders>
            <w:vAlign w:val="center"/>
          </w:tcPr>
          <w:p w14:paraId="302221E2" w14:textId="77777777" w:rsidR="00DB5CBB" w:rsidRPr="007275DF" w:rsidRDefault="00DB5CBB" w:rsidP="0060353C">
            <w:pPr>
              <w:pStyle w:val="TAC"/>
            </w:pPr>
            <w:r w:rsidRPr="007275DF">
              <w:t>Config 1,2,3</w:t>
            </w:r>
          </w:p>
        </w:tc>
        <w:tc>
          <w:tcPr>
            <w:tcW w:w="2016" w:type="dxa"/>
            <w:gridSpan w:val="2"/>
            <w:tcBorders>
              <w:bottom w:val="single" w:sz="4" w:space="0" w:color="auto"/>
            </w:tcBorders>
            <w:vAlign w:val="center"/>
          </w:tcPr>
          <w:p w14:paraId="287AA8F4" w14:textId="77777777" w:rsidR="00DB5CBB" w:rsidRPr="007275DF" w:rsidRDefault="00DB5CBB" w:rsidP="0060353C">
            <w:pPr>
              <w:pStyle w:val="TAC"/>
            </w:pPr>
            <w:r w:rsidRPr="007275DF">
              <w:t>SMTC.1</w:t>
            </w:r>
          </w:p>
        </w:tc>
        <w:tc>
          <w:tcPr>
            <w:tcW w:w="2147" w:type="dxa"/>
            <w:gridSpan w:val="2"/>
            <w:tcBorders>
              <w:bottom w:val="single" w:sz="4" w:space="0" w:color="auto"/>
            </w:tcBorders>
            <w:vAlign w:val="center"/>
          </w:tcPr>
          <w:p w14:paraId="04B067EB" w14:textId="77777777" w:rsidR="00DB5CBB" w:rsidRPr="007275DF" w:rsidRDefault="00DB5CBB" w:rsidP="0060353C">
            <w:pPr>
              <w:pStyle w:val="TAC"/>
            </w:pPr>
            <w:r w:rsidRPr="007275DF">
              <w:t>SMTC.4</w:t>
            </w:r>
          </w:p>
        </w:tc>
      </w:tr>
      <w:tr w:rsidR="00DB5CBB" w:rsidRPr="007275DF" w14:paraId="489B4857" w14:textId="77777777" w:rsidTr="0060353C">
        <w:trPr>
          <w:cantSplit/>
          <w:trHeight w:val="193"/>
        </w:trPr>
        <w:tc>
          <w:tcPr>
            <w:tcW w:w="2625" w:type="dxa"/>
            <w:gridSpan w:val="3"/>
            <w:vMerge w:val="restart"/>
            <w:tcBorders>
              <w:left w:val="single" w:sz="4" w:space="0" w:color="auto"/>
            </w:tcBorders>
          </w:tcPr>
          <w:p w14:paraId="5CDFEBDD" w14:textId="77777777" w:rsidR="00DB5CBB" w:rsidRPr="007275DF" w:rsidRDefault="00DB5CBB" w:rsidP="0060353C">
            <w:pPr>
              <w:pStyle w:val="TAL"/>
              <w:rPr>
                <w:lang w:val="da-DK"/>
              </w:rPr>
            </w:pPr>
            <w:r w:rsidRPr="007275DF">
              <w:rPr>
                <w:lang w:val="da-DK"/>
              </w:rPr>
              <w:t>PDSCH/PDCCH subcarrier spacing</w:t>
            </w:r>
          </w:p>
        </w:tc>
        <w:tc>
          <w:tcPr>
            <w:tcW w:w="772" w:type="dxa"/>
            <w:vMerge w:val="restart"/>
          </w:tcPr>
          <w:p w14:paraId="1568636A" w14:textId="77777777" w:rsidR="00DB5CBB" w:rsidRPr="007275DF" w:rsidRDefault="00DB5CBB" w:rsidP="0060353C">
            <w:pPr>
              <w:pStyle w:val="TAC"/>
              <w:rPr>
                <w:lang w:val="it-IT"/>
              </w:rPr>
            </w:pPr>
            <w:r w:rsidRPr="007275DF">
              <w:rPr>
                <w:lang w:val="it-IT"/>
              </w:rPr>
              <w:t>kHz</w:t>
            </w:r>
          </w:p>
        </w:tc>
        <w:tc>
          <w:tcPr>
            <w:tcW w:w="1386" w:type="dxa"/>
            <w:tcBorders>
              <w:bottom w:val="single" w:sz="4" w:space="0" w:color="auto"/>
            </w:tcBorders>
          </w:tcPr>
          <w:p w14:paraId="60BAA316"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730F6B11" w14:textId="77777777" w:rsidR="00DB5CBB" w:rsidRPr="007275DF" w:rsidRDefault="00DB5CBB" w:rsidP="0060353C">
            <w:pPr>
              <w:pStyle w:val="TAC"/>
              <w:rPr>
                <w:lang w:val="en-US"/>
              </w:rPr>
            </w:pPr>
            <w:r w:rsidRPr="007275DF">
              <w:rPr>
                <w:lang w:val="en-US"/>
              </w:rPr>
              <w:t>30</w:t>
            </w:r>
          </w:p>
        </w:tc>
        <w:tc>
          <w:tcPr>
            <w:tcW w:w="2147" w:type="dxa"/>
            <w:gridSpan w:val="2"/>
            <w:tcBorders>
              <w:bottom w:val="single" w:sz="4" w:space="0" w:color="auto"/>
            </w:tcBorders>
            <w:vAlign w:val="center"/>
          </w:tcPr>
          <w:p w14:paraId="318B507B" w14:textId="77777777" w:rsidR="00DB5CBB" w:rsidRPr="007275DF" w:rsidRDefault="00DB5CBB" w:rsidP="0060353C">
            <w:pPr>
              <w:pStyle w:val="TAC"/>
              <w:rPr>
                <w:lang w:val="en-US"/>
              </w:rPr>
            </w:pPr>
            <w:r w:rsidRPr="007275DF">
              <w:rPr>
                <w:lang w:val="en-US"/>
              </w:rPr>
              <w:t>15</w:t>
            </w:r>
          </w:p>
        </w:tc>
      </w:tr>
      <w:tr w:rsidR="00DB5CBB" w:rsidRPr="007275DF" w14:paraId="67076BF7" w14:textId="77777777" w:rsidTr="0060353C">
        <w:trPr>
          <w:cantSplit/>
          <w:trHeight w:val="127"/>
        </w:trPr>
        <w:tc>
          <w:tcPr>
            <w:tcW w:w="2625" w:type="dxa"/>
            <w:gridSpan w:val="3"/>
            <w:vMerge/>
            <w:tcBorders>
              <w:left w:val="single" w:sz="4" w:space="0" w:color="auto"/>
              <w:bottom w:val="single" w:sz="4" w:space="0" w:color="auto"/>
            </w:tcBorders>
          </w:tcPr>
          <w:p w14:paraId="0832FA4A" w14:textId="77777777" w:rsidR="00DB5CBB" w:rsidRPr="007275DF" w:rsidRDefault="00DB5CBB" w:rsidP="0060353C">
            <w:pPr>
              <w:pStyle w:val="TAL"/>
            </w:pPr>
          </w:p>
        </w:tc>
        <w:tc>
          <w:tcPr>
            <w:tcW w:w="772" w:type="dxa"/>
            <w:vMerge/>
            <w:tcBorders>
              <w:bottom w:val="single" w:sz="4" w:space="0" w:color="auto"/>
            </w:tcBorders>
          </w:tcPr>
          <w:p w14:paraId="26B8A3B4" w14:textId="77777777" w:rsidR="00DB5CBB" w:rsidRPr="007275DF" w:rsidRDefault="00DB5CBB" w:rsidP="0060353C">
            <w:pPr>
              <w:pStyle w:val="TAC"/>
              <w:rPr>
                <w:lang w:val="it-IT"/>
              </w:rPr>
            </w:pPr>
          </w:p>
        </w:tc>
        <w:tc>
          <w:tcPr>
            <w:tcW w:w="1386" w:type="dxa"/>
            <w:tcBorders>
              <w:bottom w:val="single" w:sz="4" w:space="0" w:color="auto"/>
            </w:tcBorders>
          </w:tcPr>
          <w:p w14:paraId="146CFA6C"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3CFC665" w14:textId="77777777" w:rsidR="00DB5CBB" w:rsidRPr="007275DF" w:rsidRDefault="00DB5CBB" w:rsidP="0060353C">
            <w:pPr>
              <w:pStyle w:val="TAC"/>
              <w:rPr>
                <w:lang w:val="en-US"/>
              </w:rPr>
            </w:pPr>
            <w:r w:rsidRPr="007275DF">
              <w:rPr>
                <w:lang w:val="en-US"/>
              </w:rPr>
              <w:t>30</w:t>
            </w:r>
          </w:p>
        </w:tc>
        <w:tc>
          <w:tcPr>
            <w:tcW w:w="2147" w:type="dxa"/>
            <w:gridSpan w:val="2"/>
            <w:tcBorders>
              <w:bottom w:val="single" w:sz="4" w:space="0" w:color="auto"/>
            </w:tcBorders>
            <w:vAlign w:val="center"/>
          </w:tcPr>
          <w:p w14:paraId="44FADD45" w14:textId="77777777" w:rsidR="00DB5CBB" w:rsidRPr="007275DF" w:rsidRDefault="00DB5CBB" w:rsidP="0060353C">
            <w:pPr>
              <w:pStyle w:val="TAC"/>
              <w:rPr>
                <w:lang w:val="en-US"/>
              </w:rPr>
            </w:pPr>
            <w:r w:rsidRPr="007275DF">
              <w:rPr>
                <w:lang w:val="en-US"/>
              </w:rPr>
              <w:t>30</w:t>
            </w:r>
          </w:p>
        </w:tc>
      </w:tr>
      <w:tr w:rsidR="004B16B4" w:rsidRPr="007275DF" w14:paraId="2EC821BE"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14" w:author="Author">
            <w:trPr>
              <w:cantSplit/>
              <w:trHeight w:val="127"/>
            </w:trPr>
          </w:trPrChange>
        </w:trPr>
        <w:tc>
          <w:tcPr>
            <w:tcW w:w="1312" w:type="dxa"/>
            <w:gridSpan w:val="2"/>
            <w:tcBorders>
              <w:left w:val="single" w:sz="4" w:space="0" w:color="auto"/>
              <w:bottom w:val="nil"/>
            </w:tcBorders>
            <w:tcPrChange w:id="915" w:author="Author">
              <w:tcPr>
                <w:tcW w:w="1312" w:type="dxa"/>
                <w:gridSpan w:val="2"/>
                <w:tcBorders>
                  <w:left w:val="single" w:sz="4" w:space="0" w:color="auto"/>
                  <w:bottom w:val="nil"/>
                </w:tcBorders>
              </w:tcPr>
            </w:tcPrChange>
          </w:tcPr>
          <w:p w14:paraId="22C5E303" w14:textId="77777777" w:rsidR="004B16B4" w:rsidRPr="007275DF" w:rsidRDefault="004B16B4" w:rsidP="004B16B4">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916" w:author="Author">
              <w:tcPr>
                <w:tcW w:w="1313" w:type="dxa"/>
                <w:tcBorders>
                  <w:left w:val="single" w:sz="4" w:space="0" w:color="auto"/>
                  <w:bottom w:val="single" w:sz="4" w:space="0" w:color="auto"/>
                </w:tcBorders>
              </w:tcPr>
            </w:tcPrChange>
          </w:tcPr>
          <w:p w14:paraId="1CA29C5F"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17" w:author="Author">
              <w:tcPr>
                <w:tcW w:w="772" w:type="dxa"/>
                <w:tcBorders>
                  <w:bottom w:val="single" w:sz="4" w:space="0" w:color="auto"/>
                </w:tcBorders>
              </w:tcPr>
            </w:tcPrChange>
          </w:tcPr>
          <w:p w14:paraId="2555976B" w14:textId="77777777" w:rsidR="004B16B4" w:rsidRPr="007275DF" w:rsidRDefault="004B16B4" w:rsidP="004B16B4">
            <w:pPr>
              <w:pStyle w:val="TAC"/>
              <w:rPr>
                <w:lang w:val="it-IT"/>
              </w:rPr>
            </w:pPr>
          </w:p>
        </w:tc>
        <w:tc>
          <w:tcPr>
            <w:tcW w:w="1386" w:type="dxa"/>
            <w:tcBorders>
              <w:bottom w:val="single" w:sz="4" w:space="0" w:color="auto"/>
            </w:tcBorders>
            <w:tcPrChange w:id="918" w:author="Author">
              <w:tcPr>
                <w:tcW w:w="1386" w:type="dxa"/>
                <w:tcBorders>
                  <w:bottom w:val="single" w:sz="4" w:space="0" w:color="auto"/>
                </w:tcBorders>
              </w:tcPr>
            </w:tcPrChange>
          </w:tcPr>
          <w:p w14:paraId="5F9EB278"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919" w:author="Author">
              <w:tcPr>
                <w:tcW w:w="2016" w:type="dxa"/>
                <w:gridSpan w:val="2"/>
                <w:tcBorders>
                  <w:bottom w:val="single" w:sz="4" w:space="0" w:color="auto"/>
                </w:tcBorders>
                <w:vAlign w:val="center"/>
              </w:tcPr>
            </w:tcPrChange>
          </w:tcPr>
          <w:p w14:paraId="66319430" w14:textId="3E27530E" w:rsidR="004B16B4" w:rsidRPr="007275DF" w:rsidRDefault="004B16B4" w:rsidP="004B16B4">
            <w:pPr>
              <w:pStyle w:val="TAC"/>
              <w:rPr>
                <w:lang w:val="en-US"/>
              </w:rPr>
            </w:pPr>
            <w:ins w:id="920" w:author="Author">
              <w:r>
                <w:rPr>
                  <w:lang w:val="en-US"/>
                </w:rPr>
                <w:t>P</w:t>
              </w:r>
              <w:r w:rsidRPr="00091D48">
                <w:rPr>
                  <w:vertAlign w:val="subscript"/>
                  <w:lang w:val="en-US"/>
                </w:rPr>
                <w:t>CCA_DL</w:t>
              </w:r>
              <w:r>
                <w:rPr>
                  <w:lang w:val="en-US"/>
                </w:rPr>
                <w:t>=0.9375</w:t>
              </w:r>
            </w:ins>
            <w:del w:id="921" w:author="Author">
              <w:r w:rsidRPr="007275DF" w:rsidDel="002E508B">
                <w:rPr>
                  <w:lang w:val="en-US"/>
                </w:rPr>
                <w:delText>TBD</w:delText>
              </w:r>
            </w:del>
          </w:p>
        </w:tc>
        <w:tc>
          <w:tcPr>
            <w:tcW w:w="2147" w:type="dxa"/>
            <w:gridSpan w:val="2"/>
            <w:tcBorders>
              <w:bottom w:val="single" w:sz="4" w:space="0" w:color="auto"/>
            </w:tcBorders>
            <w:vAlign w:val="center"/>
            <w:tcPrChange w:id="922" w:author="Author">
              <w:tcPr>
                <w:tcW w:w="2147" w:type="dxa"/>
                <w:gridSpan w:val="2"/>
                <w:tcBorders>
                  <w:bottom w:val="single" w:sz="4" w:space="0" w:color="auto"/>
                </w:tcBorders>
                <w:vAlign w:val="center"/>
              </w:tcPr>
            </w:tcPrChange>
          </w:tcPr>
          <w:p w14:paraId="170ED32D" w14:textId="77777777" w:rsidR="004B16B4" w:rsidRPr="007275DF" w:rsidRDefault="004B16B4" w:rsidP="004B16B4">
            <w:pPr>
              <w:pStyle w:val="TAC"/>
              <w:rPr>
                <w:lang w:val="en-US"/>
              </w:rPr>
            </w:pPr>
            <w:r w:rsidRPr="007275DF">
              <w:rPr>
                <w:lang w:val="en-US"/>
              </w:rPr>
              <w:t>NA</w:t>
            </w:r>
          </w:p>
        </w:tc>
      </w:tr>
      <w:tr w:rsidR="004B16B4" w:rsidRPr="007275DF" w14:paraId="65598958"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24" w:author="Author">
            <w:trPr>
              <w:cantSplit/>
              <w:trHeight w:val="127"/>
            </w:trPr>
          </w:trPrChange>
        </w:trPr>
        <w:tc>
          <w:tcPr>
            <w:tcW w:w="1312" w:type="dxa"/>
            <w:gridSpan w:val="2"/>
            <w:tcBorders>
              <w:top w:val="nil"/>
              <w:left w:val="single" w:sz="4" w:space="0" w:color="auto"/>
              <w:bottom w:val="single" w:sz="4" w:space="0" w:color="auto"/>
            </w:tcBorders>
            <w:tcPrChange w:id="925" w:author="Author">
              <w:tcPr>
                <w:tcW w:w="1312" w:type="dxa"/>
                <w:gridSpan w:val="2"/>
                <w:tcBorders>
                  <w:top w:val="nil"/>
                  <w:left w:val="single" w:sz="4" w:space="0" w:color="auto"/>
                  <w:bottom w:val="single" w:sz="4" w:space="0" w:color="auto"/>
                </w:tcBorders>
              </w:tcPr>
            </w:tcPrChange>
          </w:tcPr>
          <w:p w14:paraId="4EC338EF"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926" w:author="Author">
              <w:tcPr>
                <w:tcW w:w="1313" w:type="dxa"/>
                <w:tcBorders>
                  <w:left w:val="single" w:sz="4" w:space="0" w:color="auto"/>
                  <w:bottom w:val="single" w:sz="4" w:space="0" w:color="auto"/>
                </w:tcBorders>
              </w:tcPr>
            </w:tcPrChange>
          </w:tcPr>
          <w:p w14:paraId="326C0A88"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27" w:author="Author">
              <w:tcPr>
                <w:tcW w:w="772" w:type="dxa"/>
                <w:tcBorders>
                  <w:bottom w:val="single" w:sz="4" w:space="0" w:color="auto"/>
                </w:tcBorders>
              </w:tcPr>
            </w:tcPrChange>
          </w:tcPr>
          <w:p w14:paraId="75DCD7D9" w14:textId="77777777" w:rsidR="004B16B4" w:rsidRPr="007275DF" w:rsidRDefault="004B16B4" w:rsidP="004B16B4">
            <w:pPr>
              <w:pStyle w:val="TAC"/>
              <w:rPr>
                <w:lang w:val="it-IT"/>
              </w:rPr>
            </w:pPr>
          </w:p>
        </w:tc>
        <w:tc>
          <w:tcPr>
            <w:tcW w:w="1386" w:type="dxa"/>
            <w:tcBorders>
              <w:bottom w:val="single" w:sz="4" w:space="0" w:color="auto"/>
            </w:tcBorders>
            <w:tcPrChange w:id="928" w:author="Author">
              <w:tcPr>
                <w:tcW w:w="1386" w:type="dxa"/>
                <w:tcBorders>
                  <w:bottom w:val="single" w:sz="4" w:space="0" w:color="auto"/>
                </w:tcBorders>
              </w:tcPr>
            </w:tcPrChange>
          </w:tcPr>
          <w:p w14:paraId="345194DF"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929" w:author="Author">
              <w:tcPr>
                <w:tcW w:w="2016" w:type="dxa"/>
                <w:gridSpan w:val="2"/>
                <w:tcBorders>
                  <w:bottom w:val="single" w:sz="4" w:space="0" w:color="auto"/>
                </w:tcBorders>
                <w:vAlign w:val="center"/>
              </w:tcPr>
            </w:tcPrChange>
          </w:tcPr>
          <w:p w14:paraId="691BF17E" w14:textId="77777777" w:rsidR="004B16B4" w:rsidRDefault="004B16B4" w:rsidP="004B16B4">
            <w:pPr>
              <w:pStyle w:val="TAC"/>
              <w:rPr>
                <w:ins w:id="930" w:author="Author"/>
                <w:lang w:val="en-US"/>
              </w:rPr>
            </w:pPr>
            <w:ins w:id="931" w:author="Author">
              <w:r>
                <w:rPr>
                  <w:lang w:val="en-US"/>
                </w:rPr>
                <w:t>P</w:t>
              </w:r>
              <w:r w:rsidRPr="00091D48">
                <w:rPr>
                  <w:vertAlign w:val="subscript"/>
                  <w:lang w:val="en-US"/>
                </w:rPr>
                <w:t>CCA_DL</w:t>
              </w:r>
              <w:r>
                <w:rPr>
                  <w:vertAlign w:val="subscript"/>
                  <w:lang w:val="en-US"/>
                </w:rPr>
                <w:t>_1</w:t>
              </w:r>
              <w:r>
                <w:rPr>
                  <w:lang w:val="en-US"/>
                </w:rPr>
                <w:t>=0.75</w:t>
              </w:r>
            </w:ins>
          </w:p>
          <w:p w14:paraId="700C5EA4" w14:textId="77777777" w:rsidR="004B16B4" w:rsidRDefault="004B16B4" w:rsidP="004B16B4">
            <w:pPr>
              <w:pStyle w:val="TAC"/>
              <w:rPr>
                <w:ins w:id="932" w:author="Author"/>
                <w:lang w:val="en-US"/>
              </w:rPr>
            </w:pPr>
            <w:ins w:id="933" w:author="Author">
              <w:r>
                <w:rPr>
                  <w:lang w:val="en-US"/>
                </w:rPr>
                <w:t>P</w:t>
              </w:r>
              <w:r w:rsidRPr="00091D48">
                <w:rPr>
                  <w:vertAlign w:val="subscript"/>
                  <w:lang w:val="en-US"/>
                </w:rPr>
                <w:t>CCA_DL</w:t>
              </w:r>
              <w:r>
                <w:rPr>
                  <w:vertAlign w:val="subscript"/>
                  <w:lang w:val="en-US"/>
                </w:rPr>
                <w:t>_2</w:t>
              </w:r>
              <w:r>
                <w:rPr>
                  <w:lang w:val="en-US"/>
                </w:rPr>
                <w:t>=0.75</w:t>
              </w:r>
            </w:ins>
          </w:p>
          <w:p w14:paraId="38C8FE5D" w14:textId="05AA1608" w:rsidR="004B16B4" w:rsidRPr="007275DF" w:rsidRDefault="004B16B4" w:rsidP="004B16B4">
            <w:pPr>
              <w:pStyle w:val="TAC"/>
              <w:rPr>
                <w:lang w:val="en-US"/>
              </w:rPr>
            </w:pPr>
            <w:del w:id="934" w:author="Author">
              <w:r w:rsidRPr="007275DF" w:rsidDel="002E508B">
                <w:rPr>
                  <w:lang w:val="en-US"/>
                </w:rPr>
                <w:delText>TBD</w:delText>
              </w:r>
            </w:del>
          </w:p>
        </w:tc>
        <w:tc>
          <w:tcPr>
            <w:tcW w:w="2147" w:type="dxa"/>
            <w:gridSpan w:val="2"/>
            <w:tcBorders>
              <w:bottom w:val="single" w:sz="4" w:space="0" w:color="auto"/>
            </w:tcBorders>
            <w:vAlign w:val="center"/>
            <w:tcPrChange w:id="935" w:author="Author">
              <w:tcPr>
                <w:tcW w:w="2147" w:type="dxa"/>
                <w:gridSpan w:val="2"/>
                <w:tcBorders>
                  <w:bottom w:val="single" w:sz="4" w:space="0" w:color="auto"/>
                </w:tcBorders>
                <w:vAlign w:val="center"/>
              </w:tcPr>
            </w:tcPrChange>
          </w:tcPr>
          <w:p w14:paraId="11D2F6FA" w14:textId="77777777" w:rsidR="004B16B4" w:rsidRPr="007275DF" w:rsidRDefault="004B16B4" w:rsidP="004B16B4">
            <w:pPr>
              <w:pStyle w:val="TAC"/>
              <w:rPr>
                <w:lang w:val="en-US"/>
              </w:rPr>
            </w:pPr>
            <w:r w:rsidRPr="007275DF">
              <w:rPr>
                <w:lang w:val="en-US"/>
              </w:rPr>
              <w:t>NA</w:t>
            </w:r>
          </w:p>
        </w:tc>
      </w:tr>
      <w:tr w:rsidR="004B16B4" w:rsidRPr="007275DF" w14:paraId="38334491"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37" w:author="Author">
            <w:trPr>
              <w:cantSplit/>
              <w:trHeight w:val="127"/>
            </w:trPr>
          </w:trPrChange>
        </w:trPr>
        <w:tc>
          <w:tcPr>
            <w:tcW w:w="1312" w:type="dxa"/>
            <w:gridSpan w:val="2"/>
            <w:tcBorders>
              <w:left w:val="single" w:sz="4" w:space="0" w:color="auto"/>
              <w:bottom w:val="nil"/>
            </w:tcBorders>
            <w:tcPrChange w:id="938" w:author="Author">
              <w:tcPr>
                <w:tcW w:w="1312" w:type="dxa"/>
                <w:gridSpan w:val="2"/>
                <w:tcBorders>
                  <w:left w:val="single" w:sz="4" w:space="0" w:color="auto"/>
                  <w:bottom w:val="nil"/>
                </w:tcBorders>
              </w:tcPr>
            </w:tcPrChange>
          </w:tcPr>
          <w:p w14:paraId="36F6DB79" w14:textId="77777777" w:rsidR="004B16B4" w:rsidRPr="007275DF" w:rsidRDefault="004B16B4" w:rsidP="004B16B4">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939" w:author="Author">
              <w:tcPr>
                <w:tcW w:w="1313" w:type="dxa"/>
                <w:tcBorders>
                  <w:left w:val="single" w:sz="4" w:space="0" w:color="auto"/>
                  <w:bottom w:val="single" w:sz="4" w:space="0" w:color="auto"/>
                </w:tcBorders>
              </w:tcPr>
            </w:tcPrChange>
          </w:tcPr>
          <w:p w14:paraId="374E7704"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40" w:author="Author">
              <w:tcPr>
                <w:tcW w:w="772" w:type="dxa"/>
                <w:tcBorders>
                  <w:bottom w:val="single" w:sz="4" w:space="0" w:color="auto"/>
                </w:tcBorders>
              </w:tcPr>
            </w:tcPrChange>
          </w:tcPr>
          <w:p w14:paraId="5838A7EC" w14:textId="77777777" w:rsidR="004B16B4" w:rsidRPr="007275DF" w:rsidRDefault="004B16B4" w:rsidP="004B16B4">
            <w:pPr>
              <w:pStyle w:val="TAC"/>
              <w:rPr>
                <w:lang w:val="it-IT"/>
              </w:rPr>
            </w:pPr>
          </w:p>
        </w:tc>
        <w:tc>
          <w:tcPr>
            <w:tcW w:w="1386" w:type="dxa"/>
            <w:tcBorders>
              <w:bottom w:val="single" w:sz="4" w:space="0" w:color="auto"/>
            </w:tcBorders>
            <w:tcPrChange w:id="941" w:author="Author">
              <w:tcPr>
                <w:tcW w:w="1386" w:type="dxa"/>
                <w:tcBorders>
                  <w:bottom w:val="single" w:sz="4" w:space="0" w:color="auto"/>
                </w:tcBorders>
              </w:tcPr>
            </w:tcPrChange>
          </w:tcPr>
          <w:p w14:paraId="108EEFEA"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942" w:author="Author">
              <w:tcPr>
                <w:tcW w:w="2016" w:type="dxa"/>
                <w:gridSpan w:val="2"/>
                <w:tcBorders>
                  <w:bottom w:val="single" w:sz="4" w:space="0" w:color="auto"/>
                </w:tcBorders>
                <w:vAlign w:val="center"/>
              </w:tcPr>
            </w:tcPrChange>
          </w:tcPr>
          <w:p w14:paraId="56969C0E" w14:textId="44161500" w:rsidR="004B16B4" w:rsidRPr="007275DF" w:rsidRDefault="004B16B4" w:rsidP="004B16B4">
            <w:pPr>
              <w:pStyle w:val="TAC"/>
              <w:rPr>
                <w:lang w:val="en-US"/>
              </w:rPr>
            </w:pPr>
            <w:ins w:id="94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4" w:author="Author">
              <w:r w:rsidRPr="007275DF" w:rsidDel="002E508B">
                <w:rPr>
                  <w:lang w:val="en-US"/>
                </w:rPr>
                <w:delText>TBD</w:delText>
              </w:r>
            </w:del>
          </w:p>
        </w:tc>
        <w:tc>
          <w:tcPr>
            <w:tcW w:w="2147" w:type="dxa"/>
            <w:gridSpan w:val="2"/>
            <w:tcBorders>
              <w:bottom w:val="single" w:sz="4" w:space="0" w:color="auto"/>
            </w:tcBorders>
            <w:vAlign w:val="center"/>
            <w:tcPrChange w:id="945" w:author="Author">
              <w:tcPr>
                <w:tcW w:w="2147" w:type="dxa"/>
                <w:gridSpan w:val="2"/>
                <w:tcBorders>
                  <w:bottom w:val="single" w:sz="4" w:space="0" w:color="auto"/>
                </w:tcBorders>
                <w:vAlign w:val="center"/>
              </w:tcPr>
            </w:tcPrChange>
          </w:tcPr>
          <w:p w14:paraId="6AED99D4" w14:textId="77777777" w:rsidR="004B16B4" w:rsidRPr="007275DF" w:rsidRDefault="004B16B4" w:rsidP="004B16B4">
            <w:pPr>
              <w:pStyle w:val="TAC"/>
              <w:rPr>
                <w:lang w:val="en-US"/>
              </w:rPr>
            </w:pPr>
            <w:r w:rsidRPr="007275DF">
              <w:rPr>
                <w:lang w:val="en-US"/>
              </w:rPr>
              <w:t>NA</w:t>
            </w:r>
          </w:p>
        </w:tc>
      </w:tr>
      <w:tr w:rsidR="004B16B4" w:rsidRPr="007275DF" w14:paraId="1C7525AF"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47" w:author="Author">
            <w:trPr>
              <w:cantSplit/>
              <w:trHeight w:val="127"/>
            </w:trPr>
          </w:trPrChange>
        </w:trPr>
        <w:tc>
          <w:tcPr>
            <w:tcW w:w="1312" w:type="dxa"/>
            <w:gridSpan w:val="2"/>
            <w:tcBorders>
              <w:top w:val="nil"/>
              <w:left w:val="single" w:sz="4" w:space="0" w:color="auto"/>
              <w:bottom w:val="single" w:sz="4" w:space="0" w:color="auto"/>
            </w:tcBorders>
            <w:tcPrChange w:id="948" w:author="Author">
              <w:tcPr>
                <w:tcW w:w="1312" w:type="dxa"/>
                <w:gridSpan w:val="2"/>
                <w:tcBorders>
                  <w:top w:val="nil"/>
                  <w:left w:val="single" w:sz="4" w:space="0" w:color="auto"/>
                  <w:bottom w:val="single" w:sz="4" w:space="0" w:color="auto"/>
                </w:tcBorders>
              </w:tcPr>
            </w:tcPrChange>
          </w:tcPr>
          <w:p w14:paraId="21DA2D8B"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949" w:author="Author">
              <w:tcPr>
                <w:tcW w:w="1313" w:type="dxa"/>
                <w:tcBorders>
                  <w:left w:val="single" w:sz="4" w:space="0" w:color="auto"/>
                  <w:bottom w:val="single" w:sz="4" w:space="0" w:color="auto"/>
                </w:tcBorders>
              </w:tcPr>
            </w:tcPrChange>
          </w:tcPr>
          <w:p w14:paraId="4A11F02F"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50" w:author="Author">
              <w:tcPr>
                <w:tcW w:w="772" w:type="dxa"/>
                <w:tcBorders>
                  <w:bottom w:val="single" w:sz="4" w:space="0" w:color="auto"/>
                </w:tcBorders>
              </w:tcPr>
            </w:tcPrChange>
          </w:tcPr>
          <w:p w14:paraId="2D3807E1" w14:textId="77777777" w:rsidR="004B16B4" w:rsidRPr="007275DF" w:rsidRDefault="004B16B4" w:rsidP="004B16B4">
            <w:pPr>
              <w:pStyle w:val="TAC"/>
              <w:rPr>
                <w:lang w:val="it-IT"/>
              </w:rPr>
            </w:pPr>
          </w:p>
        </w:tc>
        <w:tc>
          <w:tcPr>
            <w:tcW w:w="1386" w:type="dxa"/>
            <w:tcBorders>
              <w:bottom w:val="single" w:sz="4" w:space="0" w:color="auto"/>
            </w:tcBorders>
            <w:tcPrChange w:id="951" w:author="Author">
              <w:tcPr>
                <w:tcW w:w="1386" w:type="dxa"/>
                <w:tcBorders>
                  <w:bottom w:val="single" w:sz="4" w:space="0" w:color="auto"/>
                </w:tcBorders>
              </w:tcPr>
            </w:tcPrChange>
          </w:tcPr>
          <w:p w14:paraId="5992FD2E" w14:textId="77777777" w:rsidR="004B16B4" w:rsidRPr="007275DF" w:rsidRDefault="004B16B4" w:rsidP="004B16B4">
            <w:pPr>
              <w:pStyle w:val="TAC"/>
            </w:pPr>
            <w:r w:rsidRPr="007275DF">
              <w:t>Config 1,2,3</w:t>
            </w:r>
          </w:p>
        </w:tc>
        <w:tc>
          <w:tcPr>
            <w:tcW w:w="2016" w:type="dxa"/>
            <w:gridSpan w:val="2"/>
            <w:tcBorders>
              <w:bottom w:val="single" w:sz="4" w:space="0" w:color="auto"/>
            </w:tcBorders>
            <w:tcPrChange w:id="952" w:author="Author">
              <w:tcPr>
                <w:tcW w:w="2016" w:type="dxa"/>
                <w:gridSpan w:val="2"/>
                <w:tcBorders>
                  <w:bottom w:val="single" w:sz="4" w:space="0" w:color="auto"/>
                </w:tcBorders>
                <w:vAlign w:val="center"/>
              </w:tcPr>
            </w:tcPrChange>
          </w:tcPr>
          <w:p w14:paraId="7707C19F" w14:textId="426A185C" w:rsidR="004B16B4" w:rsidRPr="007275DF" w:rsidRDefault="004B16B4" w:rsidP="004B16B4">
            <w:pPr>
              <w:pStyle w:val="TAC"/>
              <w:rPr>
                <w:lang w:val="en-US"/>
              </w:rPr>
            </w:pPr>
            <w:ins w:id="95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54" w:author="Author">
              <w:r w:rsidRPr="007275DF" w:rsidDel="002E508B">
                <w:rPr>
                  <w:lang w:val="en-US"/>
                </w:rPr>
                <w:delText>TBD</w:delText>
              </w:r>
            </w:del>
          </w:p>
        </w:tc>
        <w:tc>
          <w:tcPr>
            <w:tcW w:w="2147" w:type="dxa"/>
            <w:gridSpan w:val="2"/>
            <w:tcBorders>
              <w:bottom w:val="single" w:sz="4" w:space="0" w:color="auto"/>
            </w:tcBorders>
            <w:vAlign w:val="center"/>
            <w:tcPrChange w:id="955" w:author="Author">
              <w:tcPr>
                <w:tcW w:w="2147" w:type="dxa"/>
                <w:gridSpan w:val="2"/>
                <w:tcBorders>
                  <w:bottom w:val="single" w:sz="4" w:space="0" w:color="auto"/>
                </w:tcBorders>
                <w:vAlign w:val="center"/>
              </w:tcPr>
            </w:tcPrChange>
          </w:tcPr>
          <w:p w14:paraId="7F9BF0E3" w14:textId="77777777" w:rsidR="004B16B4" w:rsidRPr="007275DF" w:rsidRDefault="004B16B4" w:rsidP="004B16B4">
            <w:pPr>
              <w:pStyle w:val="TAC"/>
              <w:rPr>
                <w:lang w:val="en-US"/>
              </w:rPr>
            </w:pPr>
            <w:r w:rsidRPr="007275DF">
              <w:rPr>
                <w:lang w:val="en-US"/>
              </w:rPr>
              <w:t>NA</w:t>
            </w:r>
          </w:p>
        </w:tc>
      </w:tr>
      <w:tr w:rsidR="001D5551" w:rsidRPr="007275DF" w14:paraId="6F4C8CCC"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6"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57" w:author="Author"/>
          <w:trPrChange w:id="958" w:author="Author">
            <w:trPr>
              <w:cantSplit/>
              <w:trHeight w:val="292"/>
            </w:trPr>
          </w:trPrChange>
        </w:trPr>
        <w:tc>
          <w:tcPr>
            <w:tcW w:w="2625" w:type="dxa"/>
            <w:gridSpan w:val="3"/>
            <w:tcBorders>
              <w:left w:val="single" w:sz="4" w:space="0" w:color="auto"/>
              <w:bottom w:val="single" w:sz="4" w:space="0" w:color="auto"/>
            </w:tcBorders>
            <w:tcPrChange w:id="959" w:author="Author">
              <w:tcPr>
                <w:tcW w:w="2625" w:type="dxa"/>
                <w:gridSpan w:val="3"/>
                <w:tcBorders>
                  <w:left w:val="single" w:sz="4" w:space="0" w:color="auto"/>
                  <w:bottom w:val="single" w:sz="4" w:space="0" w:color="auto"/>
                </w:tcBorders>
              </w:tcPr>
            </w:tcPrChange>
          </w:tcPr>
          <w:p w14:paraId="1951DC2F" w14:textId="1A96363A" w:rsidR="001D5551" w:rsidRPr="007275DF" w:rsidRDefault="001D5551" w:rsidP="001D5551">
            <w:pPr>
              <w:pStyle w:val="TAL"/>
              <w:rPr>
                <w:ins w:id="960" w:author="Author"/>
                <w:szCs w:val="16"/>
                <w:lang w:eastAsia="ja-JP"/>
              </w:rPr>
            </w:pPr>
            <w:ins w:id="961"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962" w:author="Author">
              <w:tcPr>
                <w:tcW w:w="772" w:type="dxa"/>
                <w:tcBorders>
                  <w:bottom w:val="single" w:sz="4" w:space="0" w:color="auto"/>
                </w:tcBorders>
              </w:tcPr>
            </w:tcPrChange>
          </w:tcPr>
          <w:p w14:paraId="7478B75C" w14:textId="77777777" w:rsidR="001D5551" w:rsidRPr="007275DF" w:rsidRDefault="001D5551" w:rsidP="001D5551">
            <w:pPr>
              <w:pStyle w:val="TAC"/>
              <w:rPr>
                <w:ins w:id="963" w:author="Author"/>
              </w:rPr>
            </w:pPr>
          </w:p>
        </w:tc>
        <w:tc>
          <w:tcPr>
            <w:tcW w:w="1386" w:type="dxa"/>
            <w:tcPrChange w:id="964" w:author="Author">
              <w:tcPr>
                <w:tcW w:w="1386" w:type="dxa"/>
                <w:vAlign w:val="center"/>
              </w:tcPr>
            </w:tcPrChange>
          </w:tcPr>
          <w:p w14:paraId="561F3EC7" w14:textId="267514A1" w:rsidR="001D5551" w:rsidRPr="007275DF" w:rsidRDefault="001D5551" w:rsidP="001D5551">
            <w:pPr>
              <w:pStyle w:val="TAC"/>
              <w:rPr>
                <w:ins w:id="965" w:author="Author"/>
              </w:rPr>
            </w:pPr>
            <w:ins w:id="966" w:author="Author">
              <w:r>
                <w:t>Config 1,2,3</w:t>
              </w:r>
            </w:ins>
          </w:p>
        </w:tc>
        <w:tc>
          <w:tcPr>
            <w:tcW w:w="2016" w:type="dxa"/>
            <w:gridSpan w:val="2"/>
            <w:tcPrChange w:id="967" w:author="Author">
              <w:tcPr>
                <w:tcW w:w="2016" w:type="dxa"/>
                <w:gridSpan w:val="2"/>
                <w:vAlign w:val="center"/>
              </w:tcPr>
            </w:tcPrChange>
          </w:tcPr>
          <w:p w14:paraId="07B849F7" w14:textId="49986E74" w:rsidR="001D5551" w:rsidRPr="007275DF" w:rsidRDefault="008E6D70" w:rsidP="001D5551">
            <w:pPr>
              <w:pStyle w:val="TAC"/>
              <w:rPr>
                <w:ins w:id="968" w:author="Author"/>
                <w:rFonts w:cs="v4.2.0"/>
              </w:rPr>
            </w:pPr>
            <w:ins w:id="969" w:author="Author">
              <w:r>
                <w:rPr>
                  <w:lang w:val="en-US"/>
                </w:rPr>
                <w:t>5</w:t>
              </w:r>
            </w:ins>
          </w:p>
        </w:tc>
        <w:tc>
          <w:tcPr>
            <w:tcW w:w="2147" w:type="dxa"/>
            <w:gridSpan w:val="2"/>
            <w:tcPrChange w:id="970" w:author="Author">
              <w:tcPr>
                <w:tcW w:w="2147" w:type="dxa"/>
                <w:gridSpan w:val="2"/>
                <w:vAlign w:val="center"/>
              </w:tcPr>
            </w:tcPrChange>
          </w:tcPr>
          <w:p w14:paraId="43FA2AE6" w14:textId="55CB9C3E" w:rsidR="001D5551" w:rsidRPr="007275DF" w:rsidRDefault="008E6D70" w:rsidP="001D5551">
            <w:pPr>
              <w:pStyle w:val="TAC"/>
              <w:rPr>
                <w:ins w:id="971" w:author="Author"/>
              </w:rPr>
            </w:pPr>
            <w:ins w:id="972" w:author="Author">
              <w:r>
                <w:rPr>
                  <w:lang w:val="en-US"/>
                </w:rPr>
                <w:t>5</w:t>
              </w:r>
            </w:ins>
          </w:p>
        </w:tc>
      </w:tr>
      <w:tr w:rsidR="001D5551" w:rsidRPr="007275DF" w14:paraId="54292B86"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74" w:author="Author"/>
          <w:trPrChange w:id="975" w:author="Author">
            <w:trPr>
              <w:cantSplit/>
              <w:trHeight w:val="292"/>
            </w:trPr>
          </w:trPrChange>
        </w:trPr>
        <w:tc>
          <w:tcPr>
            <w:tcW w:w="2625" w:type="dxa"/>
            <w:gridSpan w:val="3"/>
            <w:tcBorders>
              <w:left w:val="single" w:sz="4" w:space="0" w:color="auto"/>
              <w:bottom w:val="single" w:sz="4" w:space="0" w:color="auto"/>
            </w:tcBorders>
            <w:tcPrChange w:id="976" w:author="Author">
              <w:tcPr>
                <w:tcW w:w="2625" w:type="dxa"/>
                <w:gridSpan w:val="3"/>
                <w:tcBorders>
                  <w:left w:val="single" w:sz="4" w:space="0" w:color="auto"/>
                  <w:bottom w:val="single" w:sz="4" w:space="0" w:color="auto"/>
                </w:tcBorders>
              </w:tcPr>
            </w:tcPrChange>
          </w:tcPr>
          <w:p w14:paraId="66DF4674" w14:textId="289B7C93" w:rsidR="001D5551" w:rsidRPr="007275DF" w:rsidRDefault="001D5551" w:rsidP="001D5551">
            <w:pPr>
              <w:pStyle w:val="TAL"/>
              <w:rPr>
                <w:ins w:id="977" w:author="Author"/>
                <w:szCs w:val="16"/>
                <w:lang w:eastAsia="ja-JP"/>
              </w:rPr>
            </w:pPr>
            <w:ins w:id="978"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979" w:author="Author">
              <w:tcPr>
                <w:tcW w:w="772" w:type="dxa"/>
                <w:tcBorders>
                  <w:bottom w:val="single" w:sz="4" w:space="0" w:color="auto"/>
                </w:tcBorders>
              </w:tcPr>
            </w:tcPrChange>
          </w:tcPr>
          <w:p w14:paraId="1E9EC734" w14:textId="7006EB97" w:rsidR="001D5551" w:rsidRPr="007275DF" w:rsidRDefault="001D5551" w:rsidP="001D5551">
            <w:pPr>
              <w:pStyle w:val="TAC"/>
              <w:rPr>
                <w:ins w:id="980" w:author="Author"/>
              </w:rPr>
            </w:pPr>
            <w:ins w:id="981" w:author="Author">
              <w:r>
                <w:rPr>
                  <w:lang w:val="it-IT"/>
                </w:rPr>
                <w:t>ms</w:t>
              </w:r>
            </w:ins>
          </w:p>
        </w:tc>
        <w:tc>
          <w:tcPr>
            <w:tcW w:w="1386" w:type="dxa"/>
            <w:tcPrChange w:id="982" w:author="Author">
              <w:tcPr>
                <w:tcW w:w="1386" w:type="dxa"/>
                <w:vAlign w:val="center"/>
              </w:tcPr>
            </w:tcPrChange>
          </w:tcPr>
          <w:p w14:paraId="4C4CE16B" w14:textId="6DCFA264" w:rsidR="001D5551" w:rsidRPr="007275DF" w:rsidRDefault="001D5551" w:rsidP="001D5551">
            <w:pPr>
              <w:pStyle w:val="TAC"/>
              <w:rPr>
                <w:ins w:id="983" w:author="Author"/>
              </w:rPr>
            </w:pPr>
            <w:ins w:id="984" w:author="Author">
              <w:r>
                <w:t>Config 1,2,3</w:t>
              </w:r>
            </w:ins>
          </w:p>
        </w:tc>
        <w:tc>
          <w:tcPr>
            <w:tcW w:w="2016" w:type="dxa"/>
            <w:gridSpan w:val="2"/>
            <w:tcPrChange w:id="985" w:author="Author">
              <w:tcPr>
                <w:tcW w:w="2016" w:type="dxa"/>
                <w:gridSpan w:val="2"/>
                <w:vAlign w:val="center"/>
              </w:tcPr>
            </w:tcPrChange>
          </w:tcPr>
          <w:p w14:paraId="3C70A34F" w14:textId="2911DDAB" w:rsidR="001D5551" w:rsidRPr="007275DF" w:rsidRDefault="00F25AB2" w:rsidP="001D5551">
            <w:pPr>
              <w:pStyle w:val="TAC"/>
              <w:rPr>
                <w:ins w:id="986" w:author="Author"/>
                <w:rFonts w:cs="v4.2.0"/>
              </w:rPr>
            </w:pPr>
            <w:ins w:id="987" w:author="Author">
              <w:r w:rsidRPr="007275DF">
                <w:t>T</w:t>
              </w:r>
              <w:r w:rsidRPr="007275DF">
                <w:rPr>
                  <w:vertAlign w:val="subscript"/>
                </w:rPr>
                <w:t>PSS/SSS_sync_inter_cca</w:t>
              </w:r>
              <w:del w:id="988" w:author="Author">
                <w:r w:rsidR="008E6D70" w:rsidDel="00F25AB2">
                  <w:rPr>
                    <w:lang w:val="en-US"/>
                  </w:rPr>
                  <w:delText>800</w:delText>
                </w:r>
              </w:del>
            </w:ins>
          </w:p>
        </w:tc>
        <w:tc>
          <w:tcPr>
            <w:tcW w:w="2147" w:type="dxa"/>
            <w:gridSpan w:val="2"/>
            <w:tcPrChange w:id="989" w:author="Author">
              <w:tcPr>
                <w:tcW w:w="2147" w:type="dxa"/>
                <w:gridSpan w:val="2"/>
                <w:vAlign w:val="center"/>
              </w:tcPr>
            </w:tcPrChange>
          </w:tcPr>
          <w:p w14:paraId="4835D495" w14:textId="7B82E063" w:rsidR="001D5551" w:rsidRPr="007275DF" w:rsidRDefault="00F25AB2" w:rsidP="001D5551">
            <w:pPr>
              <w:pStyle w:val="TAC"/>
              <w:rPr>
                <w:ins w:id="990" w:author="Author"/>
              </w:rPr>
            </w:pPr>
            <w:ins w:id="991" w:author="Author">
              <w:r w:rsidRPr="007275DF">
                <w:t>T</w:t>
              </w:r>
              <w:r w:rsidRPr="007275DF">
                <w:rPr>
                  <w:vertAlign w:val="subscript"/>
                </w:rPr>
                <w:t>PSS/SSS_sync_inter_cca</w:t>
              </w:r>
              <w:del w:id="992" w:author="Author">
                <w:r w:rsidR="008E6D70" w:rsidDel="00F25AB2">
                  <w:rPr>
                    <w:lang w:val="en-US"/>
                  </w:rPr>
                  <w:delText>800</w:delText>
                </w:r>
              </w:del>
            </w:ins>
          </w:p>
        </w:tc>
      </w:tr>
      <w:tr w:rsidR="00DB5CBB" w:rsidRPr="007275DF" w14:paraId="6F1740F5" w14:textId="77777777" w:rsidTr="0060353C">
        <w:trPr>
          <w:cantSplit/>
          <w:trHeight w:val="292"/>
        </w:trPr>
        <w:tc>
          <w:tcPr>
            <w:tcW w:w="2625" w:type="dxa"/>
            <w:gridSpan w:val="3"/>
            <w:tcBorders>
              <w:left w:val="single" w:sz="4" w:space="0" w:color="auto"/>
              <w:bottom w:val="single" w:sz="4" w:space="0" w:color="auto"/>
            </w:tcBorders>
          </w:tcPr>
          <w:p w14:paraId="55336FBB" w14:textId="77777777" w:rsidR="00DB5CBB" w:rsidRPr="007275DF" w:rsidRDefault="00DB5CBB" w:rsidP="0060353C">
            <w:pPr>
              <w:pStyle w:val="TAL"/>
              <w:rPr>
                <w:lang w:val="en-US"/>
              </w:rPr>
            </w:pPr>
            <w:r w:rsidRPr="007275DF">
              <w:rPr>
                <w:szCs w:val="16"/>
                <w:lang w:eastAsia="ja-JP"/>
              </w:rPr>
              <w:t>EPRE ratio of PSS to SSS</w:t>
            </w:r>
          </w:p>
        </w:tc>
        <w:tc>
          <w:tcPr>
            <w:tcW w:w="772" w:type="dxa"/>
            <w:tcBorders>
              <w:bottom w:val="single" w:sz="4" w:space="0" w:color="auto"/>
            </w:tcBorders>
          </w:tcPr>
          <w:p w14:paraId="31524BE0" w14:textId="77777777" w:rsidR="00DB5CBB" w:rsidRPr="007275DF" w:rsidRDefault="00DB5CBB" w:rsidP="0060353C">
            <w:pPr>
              <w:pStyle w:val="TAC"/>
            </w:pPr>
          </w:p>
        </w:tc>
        <w:tc>
          <w:tcPr>
            <w:tcW w:w="1386" w:type="dxa"/>
            <w:vMerge w:val="restart"/>
            <w:vAlign w:val="center"/>
          </w:tcPr>
          <w:p w14:paraId="3D359C47" w14:textId="77777777" w:rsidR="00DB5CBB" w:rsidRPr="007275DF" w:rsidRDefault="00DB5CBB" w:rsidP="0060353C">
            <w:pPr>
              <w:pStyle w:val="TAC"/>
            </w:pPr>
            <w:r w:rsidRPr="007275DF">
              <w:t>Config 1,2,3</w:t>
            </w:r>
          </w:p>
        </w:tc>
        <w:tc>
          <w:tcPr>
            <w:tcW w:w="2016" w:type="dxa"/>
            <w:gridSpan w:val="2"/>
            <w:vMerge w:val="restart"/>
            <w:vAlign w:val="center"/>
          </w:tcPr>
          <w:p w14:paraId="4CB929B5" w14:textId="77777777" w:rsidR="00DB5CBB" w:rsidRPr="007275DF" w:rsidRDefault="00DB5CBB" w:rsidP="0060353C">
            <w:pPr>
              <w:pStyle w:val="TAC"/>
              <w:rPr>
                <w:rFonts w:cs="v4.2.0"/>
              </w:rPr>
            </w:pPr>
            <w:r w:rsidRPr="007275DF">
              <w:rPr>
                <w:rFonts w:cs="v4.2.0"/>
              </w:rPr>
              <w:t>0</w:t>
            </w:r>
          </w:p>
        </w:tc>
        <w:tc>
          <w:tcPr>
            <w:tcW w:w="2147" w:type="dxa"/>
            <w:gridSpan w:val="2"/>
            <w:vMerge w:val="restart"/>
            <w:vAlign w:val="center"/>
          </w:tcPr>
          <w:p w14:paraId="7681DD64" w14:textId="77777777" w:rsidR="00DB5CBB" w:rsidRPr="007275DF" w:rsidRDefault="00DB5CBB" w:rsidP="0060353C">
            <w:pPr>
              <w:pStyle w:val="TAC"/>
            </w:pPr>
            <w:r w:rsidRPr="007275DF">
              <w:t>0</w:t>
            </w:r>
          </w:p>
        </w:tc>
      </w:tr>
      <w:tr w:rsidR="00DB5CBB" w:rsidRPr="007275DF" w14:paraId="0D4A99F1" w14:textId="77777777" w:rsidTr="0060353C">
        <w:trPr>
          <w:cantSplit/>
          <w:trHeight w:val="292"/>
        </w:trPr>
        <w:tc>
          <w:tcPr>
            <w:tcW w:w="2625" w:type="dxa"/>
            <w:gridSpan w:val="3"/>
            <w:tcBorders>
              <w:left w:val="single" w:sz="4" w:space="0" w:color="auto"/>
              <w:bottom w:val="single" w:sz="4" w:space="0" w:color="auto"/>
            </w:tcBorders>
          </w:tcPr>
          <w:p w14:paraId="6A23EC1D" w14:textId="77777777" w:rsidR="00DB5CBB" w:rsidRPr="007275DF" w:rsidRDefault="00DB5CBB" w:rsidP="0060353C">
            <w:pPr>
              <w:pStyle w:val="TAL"/>
              <w:rPr>
                <w:lang w:val="en-US"/>
              </w:rPr>
            </w:pPr>
            <w:r w:rsidRPr="007275DF">
              <w:rPr>
                <w:szCs w:val="16"/>
                <w:lang w:eastAsia="ja-JP"/>
              </w:rPr>
              <w:t>EPRE ratio of PBCH DMRS to SSS</w:t>
            </w:r>
          </w:p>
        </w:tc>
        <w:tc>
          <w:tcPr>
            <w:tcW w:w="772" w:type="dxa"/>
            <w:tcBorders>
              <w:bottom w:val="single" w:sz="4" w:space="0" w:color="auto"/>
            </w:tcBorders>
          </w:tcPr>
          <w:p w14:paraId="7F261123" w14:textId="77777777" w:rsidR="00DB5CBB" w:rsidRPr="007275DF" w:rsidRDefault="00DB5CBB" w:rsidP="0060353C">
            <w:pPr>
              <w:pStyle w:val="TAC"/>
            </w:pPr>
          </w:p>
        </w:tc>
        <w:tc>
          <w:tcPr>
            <w:tcW w:w="1386" w:type="dxa"/>
            <w:vMerge/>
          </w:tcPr>
          <w:p w14:paraId="726C6E89" w14:textId="77777777" w:rsidR="00DB5CBB" w:rsidRPr="007275DF" w:rsidRDefault="00DB5CBB" w:rsidP="0060353C">
            <w:pPr>
              <w:pStyle w:val="TAC"/>
            </w:pPr>
          </w:p>
        </w:tc>
        <w:tc>
          <w:tcPr>
            <w:tcW w:w="2016" w:type="dxa"/>
            <w:gridSpan w:val="2"/>
            <w:vMerge/>
          </w:tcPr>
          <w:p w14:paraId="44D983AB" w14:textId="77777777" w:rsidR="00DB5CBB" w:rsidRPr="007275DF" w:rsidRDefault="00DB5CBB" w:rsidP="0060353C">
            <w:pPr>
              <w:pStyle w:val="TAC"/>
              <w:rPr>
                <w:rFonts w:cs="v4.2.0"/>
              </w:rPr>
            </w:pPr>
          </w:p>
        </w:tc>
        <w:tc>
          <w:tcPr>
            <w:tcW w:w="2147" w:type="dxa"/>
            <w:gridSpan w:val="2"/>
            <w:vMerge/>
          </w:tcPr>
          <w:p w14:paraId="679D015F" w14:textId="77777777" w:rsidR="00DB5CBB" w:rsidRPr="007275DF" w:rsidRDefault="00DB5CBB" w:rsidP="0060353C">
            <w:pPr>
              <w:pStyle w:val="TAC"/>
            </w:pPr>
          </w:p>
        </w:tc>
      </w:tr>
      <w:tr w:rsidR="00DB5CBB" w:rsidRPr="007275DF" w14:paraId="74C2F803" w14:textId="77777777" w:rsidTr="0060353C">
        <w:trPr>
          <w:cantSplit/>
          <w:trHeight w:val="292"/>
        </w:trPr>
        <w:tc>
          <w:tcPr>
            <w:tcW w:w="2625" w:type="dxa"/>
            <w:gridSpan w:val="3"/>
            <w:tcBorders>
              <w:left w:val="single" w:sz="4" w:space="0" w:color="auto"/>
              <w:bottom w:val="single" w:sz="4" w:space="0" w:color="auto"/>
            </w:tcBorders>
          </w:tcPr>
          <w:p w14:paraId="020072C5" w14:textId="77777777" w:rsidR="00DB5CBB" w:rsidRPr="007275DF" w:rsidRDefault="00DB5CBB" w:rsidP="0060353C">
            <w:pPr>
              <w:pStyle w:val="TAL"/>
              <w:rPr>
                <w:lang w:val="en-US"/>
              </w:rPr>
            </w:pPr>
            <w:r w:rsidRPr="007275DF">
              <w:rPr>
                <w:szCs w:val="16"/>
                <w:lang w:eastAsia="ja-JP"/>
              </w:rPr>
              <w:t>EPRE ratio of PBCH to PBCH DMRS</w:t>
            </w:r>
          </w:p>
        </w:tc>
        <w:tc>
          <w:tcPr>
            <w:tcW w:w="772" w:type="dxa"/>
            <w:tcBorders>
              <w:bottom w:val="single" w:sz="4" w:space="0" w:color="auto"/>
            </w:tcBorders>
          </w:tcPr>
          <w:p w14:paraId="663F963A" w14:textId="77777777" w:rsidR="00DB5CBB" w:rsidRPr="007275DF" w:rsidRDefault="00DB5CBB" w:rsidP="0060353C">
            <w:pPr>
              <w:pStyle w:val="TAC"/>
            </w:pPr>
          </w:p>
        </w:tc>
        <w:tc>
          <w:tcPr>
            <w:tcW w:w="1386" w:type="dxa"/>
            <w:vMerge/>
          </w:tcPr>
          <w:p w14:paraId="307324C9" w14:textId="77777777" w:rsidR="00DB5CBB" w:rsidRPr="007275DF" w:rsidRDefault="00DB5CBB" w:rsidP="0060353C">
            <w:pPr>
              <w:pStyle w:val="TAC"/>
            </w:pPr>
          </w:p>
        </w:tc>
        <w:tc>
          <w:tcPr>
            <w:tcW w:w="2016" w:type="dxa"/>
            <w:gridSpan w:val="2"/>
            <w:vMerge/>
          </w:tcPr>
          <w:p w14:paraId="4C570B36" w14:textId="77777777" w:rsidR="00DB5CBB" w:rsidRPr="007275DF" w:rsidRDefault="00DB5CBB" w:rsidP="0060353C">
            <w:pPr>
              <w:pStyle w:val="TAC"/>
              <w:rPr>
                <w:rFonts w:cs="v4.2.0"/>
              </w:rPr>
            </w:pPr>
          </w:p>
        </w:tc>
        <w:tc>
          <w:tcPr>
            <w:tcW w:w="2147" w:type="dxa"/>
            <w:gridSpan w:val="2"/>
            <w:vMerge/>
          </w:tcPr>
          <w:p w14:paraId="4255E870" w14:textId="77777777" w:rsidR="00DB5CBB" w:rsidRPr="007275DF" w:rsidRDefault="00DB5CBB" w:rsidP="0060353C">
            <w:pPr>
              <w:pStyle w:val="TAC"/>
            </w:pPr>
          </w:p>
        </w:tc>
      </w:tr>
      <w:tr w:rsidR="00DB5CBB" w:rsidRPr="007275DF" w14:paraId="78B1BA2B" w14:textId="77777777" w:rsidTr="0060353C">
        <w:trPr>
          <w:cantSplit/>
          <w:trHeight w:val="292"/>
        </w:trPr>
        <w:tc>
          <w:tcPr>
            <w:tcW w:w="2625" w:type="dxa"/>
            <w:gridSpan w:val="3"/>
            <w:tcBorders>
              <w:left w:val="single" w:sz="4" w:space="0" w:color="auto"/>
              <w:bottom w:val="single" w:sz="4" w:space="0" w:color="auto"/>
            </w:tcBorders>
          </w:tcPr>
          <w:p w14:paraId="76B1776F" w14:textId="77777777" w:rsidR="00DB5CBB" w:rsidRPr="007275DF" w:rsidRDefault="00DB5CBB" w:rsidP="0060353C">
            <w:pPr>
              <w:pStyle w:val="TAL"/>
              <w:rPr>
                <w:lang w:val="en-US"/>
              </w:rPr>
            </w:pPr>
            <w:r w:rsidRPr="007275DF">
              <w:rPr>
                <w:szCs w:val="16"/>
                <w:lang w:eastAsia="ja-JP"/>
              </w:rPr>
              <w:t>EPRE ratio of PDCCH DMRS to SSS</w:t>
            </w:r>
          </w:p>
        </w:tc>
        <w:tc>
          <w:tcPr>
            <w:tcW w:w="772" w:type="dxa"/>
            <w:tcBorders>
              <w:bottom w:val="single" w:sz="4" w:space="0" w:color="auto"/>
            </w:tcBorders>
          </w:tcPr>
          <w:p w14:paraId="113FD058" w14:textId="77777777" w:rsidR="00DB5CBB" w:rsidRPr="007275DF" w:rsidRDefault="00DB5CBB" w:rsidP="0060353C">
            <w:pPr>
              <w:pStyle w:val="TAC"/>
            </w:pPr>
          </w:p>
        </w:tc>
        <w:tc>
          <w:tcPr>
            <w:tcW w:w="1386" w:type="dxa"/>
            <w:vMerge/>
          </w:tcPr>
          <w:p w14:paraId="58286C8D" w14:textId="77777777" w:rsidR="00DB5CBB" w:rsidRPr="007275DF" w:rsidRDefault="00DB5CBB" w:rsidP="0060353C">
            <w:pPr>
              <w:pStyle w:val="TAC"/>
            </w:pPr>
          </w:p>
        </w:tc>
        <w:tc>
          <w:tcPr>
            <w:tcW w:w="2016" w:type="dxa"/>
            <w:gridSpan w:val="2"/>
            <w:vMerge/>
          </w:tcPr>
          <w:p w14:paraId="21D939FC" w14:textId="77777777" w:rsidR="00DB5CBB" w:rsidRPr="007275DF" w:rsidRDefault="00DB5CBB" w:rsidP="0060353C">
            <w:pPr>
              <w:pStyle w:val="TAC"/>
              <w:rPr>
                <w:rFonts w:cs="v4.2.0"/>
              </w:rPr>
            </w:pPr>
          </w:p>
        </w:tc>
        <w:tc>
          <w:tcPr>
            <w:tcW w:w="2147" w:type="dxa"/>
            <w:gridSpan w:val="2"/>
            <w:vMerge/>
          </w:tcPr>
          <w:p w14:paraId="25924D71" w14:textId="77777777" w:rsidR="00DB5CBB" w:rsidRPr="007275DF" w:rsidRDefault="00DB5CBB" w:rsidP="0060353C">
            <w:pPr>
              <w:pStyle w:val="TAC"/>
            </w:pPr>
          </w:p>
        </w:tc>
      </w:tr>
      <w:tr w:rsidR="00DB5CBB" w:rsidRPr="007275DF" w14:paraId="4F73BEF9" w14:textId="77777777" w:rsidTr="0060353C">
        <w:trPr>
          <w:cantSplit/>
          <w:trHeight w:val="292"/>
        </w:trPr>
        <w:tc>
          <w:tcPr>
            <w:tcW w:w="2625" w:type="dxa"/>
            <w:gridSpan w:val="3"/>
            <w:tcBorders>
              <w:left w:val="single" w:sz="4" w:space="0" w:color="auto"/>
              <w:bottom w:val="single" w:sz="4" w:space="0" w:color="auto"/>
            </w:tcBorders>
          </w:tcPr>
          <w:p w14:paraId="554006D2" w14:textId="77777777" w:rsidR="00DB5CBB" w:rsidRPr="007275DF" w:rsidRDefault="00DB5CBB" w:rsidP="0060353C">
            <w:pPr>
              <w:pStyle w:val="TAL"/>
              <w:rPr>
                <w:lang w:val="en-US"/>
              </w:rPr>
            </w:pPr>
            <w:r w:rsidRPr="007275DF">
              <w:rPr>
                <w:szCs w:val="16"/>
                <w:lang w:eastAsia="ja-JP"/>
              </w:rPr>
              <w:t>EPRE ratio of PDCCH to PDCCH DMRS</w:t>
            </w:r>
          </w:p>
        </w:tc>
        <w:tc>
          <w:tcPr>
            <w:tcW w:w="772" w:type="dxa"/>
            <w:tcBorders>
              <w:bottom w:val="single" w:sz="4" w:space="0" w:color="auto"/>
            </w:tcBorders>
          </w:tcPr>
          <w:p w14:paraId="1452823B" w14:textId="77777777" w:rsidR="00DB5CBB" w:rsidRPr="007275DF" w:rsidRDefault="00DB5CBB" w:rsidP="0060353C">
            <w:pPr>
              <w:pStyle w:val="TAC"/>
            </w:pPr>
          </w:p>
        </w:tc>
        <w:tc>
          <w:tcPr>
            <w:tcW w:w="1386" w:type="dxa"/>
            <w:vMerge/>
          </w:tcPr>
          <w:p w14:paraId="3C5AC00A" w14:textId="77777777" w:rsidR="00DB5CBB" w:rsidRPr="007275DF" w:rsidRDefault="00DB5CBB" w:rsidP="0060353C">
            <w:pPr>
              <w:pStyle w:val="TAC"/>
            </w:pPr>
          </w:p>
        </w:tc>
        <w:tc>
          <w:tcPr>
            <w:tcW w:w="2016" w:type="dxa"/>
            <w:gridSpan w:val="2"/>
            <w:vMerge/>
          </w:tcPr>
          <w:p w14:paraId="008618BA" w14:textId="77777777" w:rsidR="00DB5CBB" w:rsidRPr="007275DF" w:rsidRDefault="00DB5CBB" w:rsidP="0060353C">
            <w:pPr>
              <w:pStyle w:val="TAC"/>
              <w:rPr>
                <w:rFonts w:cs="v4.2.0"/>
              </w:rPr>
            </w:pPr>
          </w:p>
        </w:tc>
        <w:tc>
          <w:tcPr>
            <w:tcW w:w="2147" w:type="dxa"/>
            <w:gridSpan w:val="2"/>
            <w:vMerge/>
          </w:tcPr>
          <w:p w14:paraId="336F49EC" w14:textId="77777777" w:rsidR="00DB5CBB" w:rsidRPr="007275DF" w:rsidRDefault="00DB5CBB" w:rsidP="0060353C">
            <w:pPr>
              <w:pStyle w:val="TAC"/>
            </w:pPr>
          </w:p>
        </w:tc>
      </w:tr>
      <w:tr w:rsidR="00DB5CBB" w:rsidRPr="007275DF" w14:paraId="5C4F99FF" w14:textId="77777777" w:rsidTr="0060353C">
        <w:trPr>
          <w:cantSplit/>
          <w:trHeight w:val="292"/>
        </w:trPr>
        <w:tc>
          <w:tcPr>
            <w:tcW w:w="2625" w:type="dxa"/>
            <w:gridSpan w:val="3"/>
            <w:tcBorders>
              <w:left w:val="single" w:sz="4" w:space="0" w:color="auto"/>
              <w:bottom w:val="single" w:sz="4" w:space="0" w:color="auto"/>
            </w:tcBorders>
          </w:tcPr>
          <w:p w14:paraId="26722C70"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051F9BE8" w14:textId="77777777" w:rsidR="00DB5CBB" w:rsidRPr="007275DF" w:rsidRDefault="00DB5CBB" w:rsidP="0060353C">
            <w:pPr>
              <w:pStyle w:val="TAC"/>
            </w:pPr>
          </w:p>
        </w:tc>
        <w:tc>
          <w:tcPr>
            <w:tcW w:w="1386" w:type="dxa"/>
            <w:vMerge/>
          </w:tcPr>
          <w:p w14:paraId="28ACD73E" w14:textId="77777777" w:rsidR="00DB5CBB" w:rsidRPr="007275DF" w:rsidRDefault="00DB5CBB" w:rsidP="0060353C">
            <w:pPr>
              <w:pStyle w:val="TAC"/>
            </w:pPr>
          </w:p>
        </w:tc>
        <w:tc>
          <w:tcPr>
            <w:tcW w:w="2016" w:type="dxa"/>
            <w:gridSpan w:val="2"/>
            <w:vMerge/>
          </w:tcPr>
          <w:p w14:paraId="09CA35B3" w14:textId="77777777" w:rsidR="00DB5CBB" w:rsidRPr="007275DF" w:rsidRDefault="00DB5CBB" w:rsidP="0060353C">
            <w:pPr>
              <w:pStyle w:val="TAC"/>
              <w:rPr>
                <w:rFonts w:cs="v4.2.0"/>
              </w:rPr>
            </w:pPr>
          </w:p>
        </w:tc>
        <w:tc>
          <w:tcPr>
            <w:tcW w:w="2147" w:type="dxa"/>
            <w:gridSpan w:val="2"/>
            <w:vMerge/>
          </w:tcPr>
          <w:p w14:paraId="2D7AD524" w14:textId="77777777" w:rsidR="00DB5CBB" w:rsidRPr="007275DF" w:rsidRDefault="00DB5CBB" w:rsidP="0060353C">
            <w:pPr>
              <w:pStyle w:val="TAC"/>
            </w:pPr>
          </w:p>
        </w:tc>
      </w:tr>
      <w:tr w:rsidR="00DB5CBB" w:rsidRPr="007275DF" w14:paraId="34175471" w14:textId="77777777" w:rsidTr="0060353C">
        <w:trPr>
          <w:cantSplit/>
          <w:trHeight w:val="292"/>
        </w:trPr>
        <w:tc>
          <w:tcPr>
            <w:tcW w:w="2625" w:type="dxa"/>
            <w:gridSpan w:val="3"/>
            <w:tcBorders>
              <w:left w:val="single" w:sz="4" w:space="0" w:color="auto"/>
              <w:bottom w:val="single" w:sz="4" w:space="0" w:color="auto"/>
            </w:tcBorders>
          </w:tcPr>
          <w:p w14:paraId="74D3B642"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7903EE05" w14:textId="77777777" w:rsidR="00DB5CBB" w:rsidRPr="007275DF" w:rsidRDefault="00DB5CBB" w:rsidP="0060353C">
            <w:pPr>
              <w:pStyle w:val="TAC"/>
              <w:rPr>
                <w:lang w:val="en-US"/>
              </w:rPr>
            </w:pPr>
          </w:p>
        </w:tc>
        <w:tc>
          <w:tcPr>
            <w:tcW w:w="1386" w:type="dxa"/>
            <w:vMerge/>
          </w:tcPr>
          <w:p w14:paraId="26CF3353" w14:textId="77777777" w:rsidR="00DB5CBB" w:rsidRPr="007275DF" w:rsidRDefault="00DB5CBB" w:rsidP="0060353C">
            <w:pPr>
              <w:pStyle w:val="TAC"/>
            </w:pPr>
          </w:p>
        </w:tc>
        <w:tc>
          <w:tcPr>
            <w:tcW w:w="2016" w:type="dxa"/>
            <w:gridSpan w:val="2"/>
            <w:vMerge/>
          </w:tcPr>
          <w:p w14:paraId="75F0B437" w14:textId="77777777" w:rsidR="00DB5CBB" w:rsidRPr="007275DF" w:rsidRDefault="00DB5CBB" w:rsidP="0060353C">
            <w:pPr>
              <w:pStyle w:val="TAC"/>
              <w:rPr>
                <w:rFonts w:cs="v4.2.0"/>
              </w:rPr>
            </w:pPr>
          </w:p>
        </w:tc>
        <w:tc>
          <w:tcPr>
            <w:tcW w:w="2147" w:type="dxa"/>
            <w:gridSpan w:val="2"/>
            <w:vMerge/>
          </w:tcPr>
          <w:p w14:paraId="2E3EA39C" w14:textId="77777777" w:rsidR="00DB5CBB" w:rsidRPr="007275DF" w:rsidRDefault="00DB5CBB" w:rsidP="0060353C">
            <w:pPr>
              <w:pStyle w:val="TAC"/>
            </w:pPr>
          </w:p>
        </w:tc>
      </w:tr>
      <w:tr w:rsidR="00DB5CBB" w:rsidRPr="007275DF" w14:paraId="233FA250" w14:textId="77777777" w:rsidTr="0060353C">
        <w:trPr>
          <w:cantSplit/>
          <w:trHeight w:val="43"/>
        </w:trPr>
        <w:tc>
          <w:tcPr>
            <w:tcW w:w="2625" w:type="dxa"/>
            <w:gridSpan w:val="3"/>
            <w:tcBorders>
              <w:left w:val="single" w:sz="4" w:space="0" w:color="auto"/>
              <w:bottom w:val="single" w:sz="4" w:space="0" w:color="auto"/>
            </w:tcBorders>
          </w:tcPr>
          <w:p w14:paraId="7E0F3270" w14:textId="77777777" w:rsidR="00DB5CBB" w:rsidRPr="007275DF" w:rsidRDefault="00DB5CBB" w:rsidP="0060353C">
            <w:pPr>
              <w:pStyle w:val="TAL"/>
              <w:rPr>
                <w:lang w:val="en-US"/>
              </w:rPr>
            </w:pPr>
            <w:r w:rsidRPr="007275DF">
              <w:rPr>
                <w:szCs w:val="16"/>
                <w:lang w:eastAsia="ja-JP"/>
              </w:rPr>
              <w:t>EPRE ratio of OCNG DMRS to SSS(Note 1)</w:t>
            </w:r>
          </w:p>
        </w:tc>
        <w:tc>
          <w:tcPr>
            <w:tcW w:w="772" w:type="dxa"/>
            <w:tcBorders>
              <w:bottom w:val="single" w:sz="4" w:space="0" w:color="auto"/>
            </w:tcBorders>
          </w:tcPr>
          <w:p w14:paraId="280EE627" w14:textId="77777777" w:rsidR="00DB5CBB" w:rsidRPr="007275DF" w:rsidRDefault="00DB5CBB" w:rsidP="0060353C">
            <w:pPr>
              <w:pStyle w:val="TAC"/>
            </w:pPr>
          </w:p>
        </w:tc>
        <w:tc>
          <w:tcPr>
            <w:tcW w:w="1386" w:type="dxa"/>
            <w:vMerge/>
          </w:tcPr>
          <w:p w14:paraId="5EA03C8F" w14:textId="77777777" w:rsidR="00DB5CBB" w:rsidRPr="007275DF" w:rsidRDefault="00DB5CBB" w:rsidP="0060353C">
            <w:pPr>
              <w:pStyle w:val="TAC"/>
            </w:pPr>
          </w:p>
        </w:tc>
        <w:tc>
          <w:tcPr>
            <w:tcW w:w="2016" w:type="dxa"/>
            <w:gridSpan w:val="2"/>
            <w:vMerge/>
          </w:tcPr>
          <w:p w14:paraId="44402459" w14:textId="77777777" w:rsidR="00DB5CBB" w:rsidRPr="007275DF" w:rsidRDefault="00DB5CBB" w:rsidP="0060353C">
            <w:pPr>
              <w:pStyle w:val="TAC"/>
              <w:rPr>
                <w:rFonts w:cs="v4.2.0"/>
              </w:rPr>
            </w:pPr>
          </w:p>
        </w:tc>
        <w:tc>
          <w:tcPr>
            <w:tcW w:w="2147" w:type="dxa"/>
            <w:gridSpan w:val="2"/>
            <w:vMerge/>
          </w:tcPr>
          <w:p w14:paraId="6BBF4179" w14:textId="77777777" w:rsidR="00DB5CBB" w:rsidRPr="007275DF" w:rsidRDefault="00DB5CBB" w:rsidP="0060353C">
            <w:pPr>
              <w:pStyle w:val="TAC"/>
            </w:pPr>
          </w:p>
        </w:tc>
      </w:tr>
      <w:tr w:rsidR="00DB5CBB" w:rsidRPr="007275DF" w14:paraId="5B428DAC" w14:textId="77777777" w:rsidTr="0060353C">
        <w:trPr>
          <w:cantSplit/>
          <w:trHeight w:val="292"/>
        </w:trPr>
        <w:tc>
          <w:tcPr>
            <w:tcW w:w="2625" w:type="dxa"/>
            <w:gridSpan w:val="3"/>
            <w:tcBorders>
              <w:left w:val="single" w:sz="4" w:space="0" w:color="auto"/>
              <w:bottom w:val="single" w:sz="4" w:space="0" w:color="auto"/>
            </w:tcBorders>
          </w:tcPr>
          <w:p w14:paraId="5B42AB81" w14:textId="77777777" w:rsidR="00DB5CBB" w:rsidRPr="007275DF" w:rsidRDefault="00DB5CBB" w:rsidP="0060353C">
            <w:pPr>
              <w:pStyle w:val="TAL"/>
              <w:rPr>
                <w:bCs/>
              </w:rPr>
            </w:pPr>
            <w:r w:rsidRPr="007275DF">
              <w:rPr>
                <w:bCs/>
              </w:rPr>
              <w:t>EPRE ratio of OCNG to OCNG DMRS (Note 1)</w:t>
            </w:r>
          </w:p>
        </w:tc>
        <w:tc>
          <w:tcPr>
            <w:tcW w:w="772" w:type="dxa"/>
            <w:tcBorders>
              <w:bottom w:val="single" w:sz="4" w:space="0" w:color="auto"/>
            </w:tcBorders>
          </w:tcPr>
          <w:p w14:paraId="27BA68E7" w14:textId="77777777" w:rsidR="00DB5CBB" w:rsidRPr="007275DF" w:rsidRDefault="00DB5CBB" w:rsidP="0060353C">
            <w:pPr>
              <w:pStyle w:val="TAC"/>
            </w:pPr>
          </w:p>
        </w:tc>
        <w:tc>
          <w:tcPr>
            <w:tcW w:w="1386" w:type="dxa"/>
            <w:vMerge/>
            <w:tcBorders>
              <w:bottom w:val="single" w:sz="4" w:space="0" w:color="auto"/>
            </w:tcBorders>
          </w:tcPr>
          <w:p w14:paraId="3557351E" w14:textId="77777777" w:rsidR="00DB5CBB" w:rsidRPr="007275DF" w:rsidRDefault="00DB5CBB" w:rsidP="0060353C">
            <w:pPr>
              <w:pStyle w:val="TAC"/>
            </w:pPr>
          </w:p>
        </w:tc>
        <w:tc>
          <w:tcPr>
            <w:tcW w:w="2016" w:type="dxa"/>
            <w:gridSpan w:val="2"/>
            <w:vMerge/>
            <w:tcBorders>
              <w:bottom w:val="single" w:sz="4" w:space="0" w:color="auto"/>
            </w:tcBorders>
          </w:tcPr>
          <w:p w14:paraId="6D9D9983" w14:textId="77777777" w:rsidR="00DB5CBB" w:rsidRPr="007275DF" w:rsidRDefault="00DB5CBB" w:rsidP="0060353C">
            <w:pPr>
              <w:pStyle w:val="TAC"/>
              <w:rPr>
                <w:rFonts w:cs="v4.2.0"/>
              </w:rPr>
            </w:pPr>
          </w:p>
        </w:tc>
        <w:tc>
          <w:tcPr>
            <w:tcW w:w="2147" w:type="dxa"/>
            <w:gridSpan w:val="2"/>
            <w:vMerge/>
            <w:tcBorders>
              <w:bottom w:val="single" w:sz="4" w:space="0" w:color="auto"/>
            </w:tcBorders>
          </w:tcPr>
          <w:p w14:paraId="521719B8" w14:textId="77777777" w:rsidR="00DB5CBB" w:rsidRPr="007275DF" w:rsidRDefault="00DB5CBB" w:rsidP="0060353C">
            <w:pPr>
              <w:pStyle w:val="TAC"/>
            </w:pPr>
          </w:p>
        </w:tc>
      </w:tr>
      <w:tr w:rsidR="00DB5CBB" w:rsidRPr="007275DF" w14:paraId="5F92FB32" w14:textId="77777777" w:rsidTr="0060353C">
        <w:trPr>
          <w:cantSplit/>
          <w:trHeight w:val="150"/>
        </w:trPr>
        <w:tc>
          <w:tcPr>
            <w:tcW w:w="2625" w:type="dxa"/>
            <w:gridSpan w:val="3"/>
          </w:tcPr>
          <w:p w14:paraId="2341D38E" w14:textId="77777777" w:rsidR="00DB5CBB" w:rsidRPr="007275DF" w:rsidRDefault="00DB5CBB" w:rsidP="0060353C">
            <w:pPr>
              <w:pStyle w:val="TAL"/>
            </w:pPr>
            <w:r w:rsidRPr="00A53C1B">
              <w:rPr>
                <w:rFonts w:eastAsia="Calibri"/>
                <w:position w:val="-12"/>
                <w:szCs w:val="22"/>
                <w:lang w:val="en-US"/>
              </w:rPr>
              <w:object w:dxaOrig="405" w:dyaOrig="345" w14:anchorId="5ACA6818">
                <v:shape id="_x0000_i1095" type="#_x0000_t75" style="width:20.4pt;height:16.3pt" o:ole="" fillcolor="window">
                  <v:imagedata r:id="rId22" o:title=""/>
                </v:shape>
                <o:OLEObject Type="Embed" ProgID="Equation.3" ShapeID="_x0000_i1095" DrawAspect="Content" ObjectID="_1691477718" r:id="rId95"/>
              </w:object>
            </w:r>
            <w:r w:rsidRPr="007275DF">
              <w:rPr>
                <w:vertAlign w:val="superscript"/>
                <w:lang w:val="en-US"/>
              </w:rPr>
              <w:t>Note2</w:t>
            </w:r>
          </w:p>
        </w:tc>
        <w:tc>
          <w:tcPr>
            <w:tcW w:w="772" w:type="dxa"/>
          </w:tcPr>
          <w:p w14:paraId="2F5DC0C9" w14:textId="77777777" w:rsidR="00DB5CBB" w:rsidRPr="007275DF" w:rsidRDefault="00DB5CBB" w:rsidP="0060353C">
            <w:pPr>
              <w:pStyle w:val="TAC"/>
            </w:pPr>
            <w:r w:rsidRPr="007275DF">
              <w:t>dBm/15kHz</w:t>
            </w:r>
          </w:p>
        </w:tc>
        <w:tc>
          <w:tcPr>
            <w:tcW w:w="1386" w:type="dxa"/>
          </w:tcPr>
          <w:p w14:paraId="3AB99C76" w14:textId="77777777" w:rsidR="00DB5CBB" w:rsidRPr="007275DF" w:rsidRDefault="00DB5CBB" w:rsidP="0060353C">
            <w:pPr>
              <w:pStyle w:val="TAC"/>
            </w:pPr>
            <w:r w:rsidRPr="007275DF">
              <w:t>Config 1,2,3</w:t>
            </w:r>
          </w:p>
        </w:tc>
        <w:tc>
          <w:tcPr>
            <w:tcW w:w="2016" w:type="dxa"/>
            <w:gridSpan w:val="2"/>
          </w:tcPr>
          <w:p w14:paraId="7DB4329B" w14:textId="111919F6" w:rsidR="00DB5CBB" w:rsidRPr="007275DF" w:rsidRDefault="00DB5CBB" w:rsidP="0060353C">
            <w:pPr>
              <w:pStyle w:val="TAC"/>
            </w:pPr>
            <w:del w:id="993" w:author="Author">
              <w:r w:rsidRPr="007275DF" w:rsidDel="0005407E">
                <w:delText>[</w:delText>
              </w:r>
            </w:del>
            <w:r w:rsidRPr="007275DF">
              <w:t>-10</w:t>
            </w:r>
            <w:ins w:id="994" w:author="Author">
              <w:r w:rsidR="00CD6884">
                <w:t>4</w:t>
              </w:r>
            </w:ins>
            <w:del w:id="995" w:author="Author">
              <w:r w:rsidRPr="007275DF" w:rsidDel="00CD6884">
                <w:delText>1</w:delText>
              </w:r>
              <w:r w:rsidRPr="007275DF" w:rsidDel="0005407E">
                <w:delText>]</w:delText>
              </w:r>
            </w:del>
          </w:p>
        </w:tc>
        <w:tc>
          <w:tcPr>
            <w:tcW w:w="2147" w:type="dxa"/>
            <w:gridSpan w:val="2"/>
          </w:tcPr>
          <w:p w14:paraId="0506590D" w14:textId="77777777" w:rsidR="00DB5CBB" w:rsidRPr="007275DF" w:rsidRDefault="00DB5CBB" w:rsidP="0060353C">
            <w:pPr>
              <w:pStyle w:val="TAC"/>
            </w:pPr>
            <w:r w:rsidRPr="007275DF">
              <w:t>-98</w:t>
            </w:r>
          </w:p>
        </w:tc>
      </w:tr>
      <w:tr w:rsidR="00DB5CBB" w:rsidRPr="007275DF" w14:paraId="12C8E01A" w14:textId="77777777" w:rsidTr="0060353C">
        <w:trPr>
          <w:cantSplit/>
          <w:trHeight w:val="150"/>
        </w:trPr>
        <w:tc>
          <w:tcPr>
            <w:tcW w:w="2625" w:type="dxa"/>
            <w:gridSpan w:val="3"/>
            <w:vMerge w:val="restart"/>
          </w:tcPr>
          <w:p w14:paraId="24BBA534" w14:textId="77777777" w:rsidR="00DB5CBB" w:rsidRPr="007275DF" w:rsidRDefault="00DB5CBB" w:rsidP="0060353C">
            <w:pPr>
              <w:pStyle w:val="TAL"/>
            </w:pPr>
            <w:r w:rsidRPr="00A53C1B">
              <w:rPr>
                <w:rFonts w:eastAsia="Calibri"/>
                <w:position w:val="-12"/>
                <w:szCs w:val="22"/>
                <w:lang w:val="en-US"/>
              </w:rPr>
              <w:object w:dxaOrig="405" w:dyaOrig="345" w14:anchorId="22083FA8">
                <v:shape id="_x0000_i1096" type="#_x0000_t75" style="width:20.4pt;height:16.3pt" o:ole="" fillcolor="window">
                  <v:imagedata r:id="rId22" o:title=""/>
                </v:shape>
                <o:OLEObject Type="Embed" ProgID="Equation.3" ShapeID="_x0000_i1096" DrawAspect="Content" ObjectID="_1691477719" r:id="rId96"/>
              </w:object>
            </w:r>
            <w:r w:rsidRPr="007275DF">
              <w:rPr>
                <w:vertAlign w:val="superscript"/>
                <w:lang w:val="en-US"/>
              </w:rPr>
              <w:t>Note2</w:t>
            </w:r>
          </w:p>
        </w:tc>
        <w:tc>
          <w:tcPr>
            <w:tcW w:w="772" w:type="dxa"/>
            <w:vMerge w:val="restart"/>
          </w:tcPr>
          <w:p w14:paraId="4DBD6EEB" w14:textId="77777777" w:rsidR="00DB5CBB" w:rsidRPr="007275DF" w:rsidRDefault="00DB5CBB" w:rsidP="0060353C">
            <w:pPr>
              <w:pStyle w:val="TAC"/>
            </w:pPr>
            <w:r w:rsidRPr="007275DF">
              <w:t>dBm/SCS</w:t>
            </w:r>
          </w:p>
        </w:tc>
        <w:tc>
          <w:tcPr>
            <w:tcW w:w="1386" w:type="dxa"/>
          </w:tcPr>
          <w:p w14:paraId="7754FB98"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2"/>
          </w:tcPr>
          <w:p w14:paraId="1244E856" w14:textId="0B05B475" w:rsidR="00DB5CBB" w:rsidRPr="007275DF" w:rsidRDefault="00DB5CBB" w:rsidP="0060353C">
            <w:pPr>
              <w:pStyle w:val="TAC"/>
            </w:pPr>
            <w:del w:id="996" w:author="Author">
              <w:r w:rsidRPr="007275DF" w:rsidDel="0005407E">
                <w:delText>[</w:delText>
              </w:r>
            </w:del>
            <w:r w:rsidRPr="007275DF">
              <w:t>-101</w:t>
            </w:r>
            <w:del w:id="997" w:author="Author">
              <w:r w:rsidRPr="007275DF" w:rsidDel="0005407E">
                <w:delText>]</w:delText>
              </w:r>
            </w:del>
          </w:p>
        </w:tc>
        <w:tc>
          <w:tcPr>
            <w:tcW w:w="2147" w:type="dxa"/>
            <w:gridSpan w:val="2"/>
          </w:tcPr>
          <w:p w14:paraId="7891F74B" w14:textId="77777777" w:rsidR="00DB5CBB" w:rsidRPr="007275DF" w:rsidRDefault="00DB5CBB" w:rsidP="0060353C">
            <w:pPr>
              <w:pStyle w:val="TAC"/>
            </w:pPr>
            <w:r w:rsidRPr="007275DF">
              <w:t>-98</w:t>
            </w:r>
          </w:p>
        </w:tc>
      </w:tr>
      <w:tr w:rsidR="00DB5CBB" w:rsidRPr="007275DF" w14:paraId="52844F2A" w14:textId="77777777" w:rsidTr="0060353C">
        <w:trPr>
          <w:cantSplit/>
          <w:trHeight w:val="150"/>
        </w:trPr>
        <w:tc>
          <w:tcPr>
            <w:tcW w:w="2625" w:type="dxa"/>
            <w:gridSpan w:val="3"/>
            <w:vMerge/>
          </w:tcPr>
          <w:p w14:paraId="3F49EFA1" w14:textId="77777777" w:rsidR="00DB5CBB" w:rsidRPr="007275DF" w:rsidRDefault="00DB5CBB" w:rsidP="0060353C">
            <w:pPr>
              <w:pStyle w:val="TAL"/>
            </w:pPr>
          </w:p>
        </w:tc>
        <w:tc>
          <w:tcPr>
            <w:tcW w:w="772" w:type="dxa"/>
            <w:vMerge/>
          </w:tcPr>
          <w:p w14:paraId="127AD772" w14:textId="77777777" w:rsidR="00DB5CBB" w:rsidRPr="007275DF" w:rsidRDefault="00DB5CBB" w:rsidP="0060353C">
            <w:pPr>
              <w:pStyle w:val="TAC"/>
            </w:pPr>
          </w:p>
        </w:tc>
        <w:tc>
          <w:tcPr>
            <w:tcW w:w="1386" w:type="dxa"/>
          </w:tcPr>
          <w:p w14:paraId="0DA7EFBB"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2"/>
          </w:tcPr>
          <w:p w14:paraId="7EA49F10" w14:textId="74E8A7EB" w:rsidR="00DB5CBB" w:rsidRPr="007275DF" w:rsidRDefault="00DB5CBB" w:rsidP="0060353C">
            <w:pPr>
              <w:pStyle w:val="TAC"/>
            </w:pPr>
            <w:del w:id="998" w:author="Author">
              <w:r w:rsidRPr="007275DF" w:rsidDel="0005407E">
                <w:delText>[</w:delText>
              </w:r>
            </w:del>
            <w:r w:rsidRPr="007275DF">
              <w:t>-101</w:t>
            </w:r>
            <w:del w:id="999" w:author="Author">
              <w:r w:rsidRPr="007275DF" w:rsidDel="0005407E">
                <w:delText>]</w:delText>
              </w:r>
            </w:del>
          </w:p>
        </w:tc>
        <w:tc>
          <w:tcPr>
            <w:tcW w:w="2147" w:type="dxa"/>
            <w:gridSpan w:val="2"/>
          </w:tcPr>
          <w:p w14:paraId="0C77299E" w14:textId="77777777" w:rsidR="00DB5CBB" w:rsidRPr="007275DF" w:rsidRDefault="00DB5CBB" w:rsidP="0060353C">
            <w:pPr>
              <w:pStyle w:val="TAC"/>
            </w:pPr>
            <w:r w:rsidRPr="007275DF">
              <w:t>-95</w:t>
            </w:r>
          </w:p>
        </w:tc>
      </w:tr>
      <w:tr w:rsidR="00DB5CBB" w:rsidRPr="007275DF" w14:paraId="295B556F" w14:textId="77777777" w:rsidTr="0060353C">
        <w:trPr>
          <w:cantSplit/>
          <w:trHeight w:val="92"/>
        </w:trPr>
        <w:tc>
          <w:tcPr>
            <w:tcW w:w="2625" w:type="dxa"/>
            <w:gridSpan w:val="3"/>
            <w:vMerge w:val="restart"/>
          </w:tcPr>
          <w:p w14:paraId="38DDE403"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72" w:type="dxa"/>
            <w:vMerge w:val="restart"/>
          </w:tcPr>
          <w:p w14:paraId="33811431" w14:textId="77777777" w:rsidR="00DB5CBB" w:rsidRPr="007275DF" w:rsidRDefault="00DB5CBB" w:rsidP="0060353C">
            <w:pPr>
              <w:pStyle w:val="TAC"/>
            </w:pPr>
            <w:r w:rsidRPr="007275DF">
              <w:t>dBm/SCS</w:t>
            </w:r>
          </w:p>
        </w:tc>
        <w:tc>
          <w:tcPr>
            <w:tcW w:w="1386" w:type="dxa"/>
          </w:tcPr>
          <w:p w14:paraId="79F0721D" w14:textId="77777777" w:rsidR="00DB5CBB" w:rsidRPr="007275DF" w:rsidRDefault="00DB5CBB" w:rsidP="0060353C">
            <w:pPr>
              <w:pStyle w:val="TAC"/>
              <w:rPr>
                <w:lang w:val="da-DK"/>
              </w:rPr>
            </w:pPr>
            <w:r w:rsidRPr="007275DF">
              <w:t>Config</w:t>
            </w:r>
            <w:r w:rsidRPr="007275DF">
              <w:rPr>
                <w:szCs w:val="18"/>
              </w:rPr>
              <w:t xml:space="preserve"> 1,2</w:t>
            </w:r>
          </w:p>
        </w:tc>
        <w:tc>
          <w:tcPr>
            <w:tcW w:w="984" w:type="dxa"/>
          </w:tcPr>
          <w:p w14:paraId="1856CC55" w14:textId="77777777" w:rsidR="00DB5CBB" w:rsidRPr="007275DF" w:rsidRDefault="00DB5CBB" w:rsidP="0060353C">
            <w:pPr>
              <w:pStyle w:val="TAC"/>
            </w:pPr>
            <w:r w:rsidRPr="007275DF">
              <w:t>-91</w:t>
            </w:r>
          </w:p>
        </w:tc>
        <w:tc>
          <w:tcPr>
            <w:tcW w:w="1032" w:type="dxa"/>
          </w:tcPr>
          <w:p w14:paraId="54E98DDA" w14:textId="77777777" w:rsidR="00DB5CBB" w:rsidRPr="007275DF" w:rsidRDefault="00DB5CBB" w:rsidP="0060353C">
            <w:pPr>
              <w:pStyle w:val="TAC"/>
            </w:pPr>
            <w:r w:rsidRPr="007275DF">
              <w:t>-91</w:t>
            </w:r>
          </w:p>
        </w:tc>
        <w:tc>
          <w:tcPr>
            <w:tcW w:w="936" w:type="dxa"/>
          </w:tcPr>
          <w:p w14:paraId="1EF3CE25" w14:textId="77777777" w:rsidR="00DB5CBB" w:rsidRPr="007275DF" w:rsidRDefault="00DB5CBB" w:rsidP="0060353C">
            <w:pPr>
              <w:pStyle w:val="TAC"/>
            </w:pPr>
            <w:r w:rsidRPr="007275DF">
              <w:t>-Infinity</w:t>
            </w:r>
          </w:p>
        </w:tc>
        <w:tc>
          <w:tcPr>
            <w:tcW w:w="1211" w:type="dxa"/>
          </w:tcPr>
          <w:p w14:paraId="0A383524" w14:textId="77777777" w:rsidR="00DB5CBB" w:rsidRPr="007275DF" w:rsidRDefault="00DB5CBB" w:rsidP="0060353C">
            <w:pPr>
              <w:pStyle w:val="TAC"/>
            </w:pPr>
            <w:r w:rsidRPr="007275DF">
              <w:t>-91</w:t>
            </w:r>
          </w:p>
        </w:tc>
      </w:tr>
      <w:tr w:rsidR="00DB5CBB" w:rsidRPr="007275DF" w14:paraId="1E2FC400" w14:textId="77777777" w:rsidTr="0060353C">
        <w:trPr>
          <w:cantSplit/>
          <w:trHeight w:val="92"/>
        </w:trPr>
        <w:tc>
          <w:tcPr>
            <w:tcW w:w="2625" w:type="dxa"/>
            <w:gridSpan w:val="3"/>
            <w:vMerge/>
          </w:tcPr>
          <w:p w14:paraId="2FE9555F" w14:textId="77777777" w:rsidR="00DB5CBB" w:rsidRPr="007275DF" w:rsidRDefault="00DB5CBB" w:rsidP="0060353C">
            <w:pPr>
              <w:pStyle w:val="TAL"/>
            </w:pPr>
          </w:p>
        </w:tc>
        <w:tc>
          <w:tcPr>
            <w:tcW w:w="772" w:type="dxa"/>
            <w:vMerge/>
          </w:tcPr>
          <w:p w14:paraId="257CF362" w14:textId="77777777" w:rsidR="00DB5CBB" w:rsidRPr="007275DF" w:rsidRDefault="00DB5CBB" w:rsidP="0060353C">
            <w:pPr>
              <w:pStyle w:val="TAC"/>
            </w:pPr>
          </w:p>
        </w:tc>
        <w:tc>
          <w:tcPr>
            <w:tcW w:w="1386" w:type="dxa"/>
          </w:tcPr>
          <w:p w14:paraId="4591B039" w14:textId="77777777" w:rsidR="00DB5CBB" w:rsidRPr="007275DF" w:rsidRDefault="00DB5CBB" w:rsidP="0060353C">
            <w:pPr>
              <w:pStyle w:val="TAC"/>
              <w:rPr>
                <w:lang w:val="da-DK"/>
              </w:rPr>
            </w:pPr>
            <w:r w:rsidRPr="007275DF">
              <w:t>Config</w:t>
            </w:r>
            <w:r w:rsidRPr="007275DF">
              <w:rPr>
                <w:szCs w:val="18"/>
              </w:rPr>
              <w:t xml:space="preserve"> 3</w:t>
            </w:r>
          </w:p>
        </w:tc>
        <w:tc>
          <w:tcPr>
            <w:tcW w:w="984" w:type="dxa"/>
          </w:tcPr>
          <w:p w14:paraId="01224856" w14:textId="77777777" w:rsidR="00DB5CBB" w:rsidRPr="007275DF" w:rsidRDefault="00DB5CBB" w:rsidP="0060353C">
            <w:pPr>
              <w:pStyle w:val="TAC"/>
            </w:pPr>
            <w:r w:rsidRPr="007275DF">
              <w:t>-91</w:t>
            </w:r>
          </w:p>
        </w:tc>
        <w:tc>
          <w:tcPr>
            <w:tcW w:w="1032" w:type="dxa"/>
          </w:tcPr>
          <w:p w14:paraId="1B3DC59D" w14:textId="77777777" w:rsidR="00DB5CBB" w:rsidRPr="007275DF" w:rsidRDefault="00DB5CBB" w:rsidP="0060353C">
            <w:pPr>
              <w:pStyle w:val="TAC"/>
            </w:pPr>
            <w:r w:rsidRPr="007275DF">
              <w:t>-91</w:t>
            </w:r>
          </w:p>
        </w:tc>
        <w:tc>
          <w:tcPr>
            <w:tcW w:w="936" w:type="dxa"/>
          </w:tcPr>
          <w:p w14:paraId="2BD2DE9F" w14:textId="77777777" w:rsidR="00DB5CBB" w:rsidRPr="007275DF" w:rsidRDefault="00DB5CBB" w:rsidP="0060353C">
            <w:pPr>
              <w:pStyle w:val="TAC"/>
            </w:pPr>
            <w:r w:rsidRPr="007275DF">
              <w:t>-Infinity</w:t>
            </w:r>
          </w:p>
        </w:tc>
        <w:tc>
          <w:tcPr>
            <w:tcW w:w="1211" w:type="dxa"/>
          </w:tcPr>
          <w:p w14:paraId="53B33CC9" w14:textId="77777777" w:rsidR="00DB5CBB" w:rsidRPr="007275DF" w:rsidRDefault="00DB5CBB" w:rsidP="0060353C">
            <w:pPr>
              <w:pStyle w:val="TAC"/>
            </w:pPr>
            <w:r w:rsidRPr="007275DF">
              <w:t>-88</w:t>
            </w:r>
          </w:p>
        </w:tc>
      </w:tr>
      <w:tr w:rsidR="00DB5CBB" w:rsidRPr="007275DF" w14:paraId="4EF709A6" w14:textId="77777777" w:rsidTr="0060353C">
        <w:trPr>
          <w:cantSplit/>
          <w:trHeight w:val="94"/>
        </w:trPr>
        <w:tc>
          <w:tcPr>
            <w:tcW w:w="2625" w:type="dxa"/>
            <w:gridSpan w:val="3"/>
          </w:tcPr>
          <w:p w14:paraId="297EEF0C" w14:textId="77777777" w:rsidR="00DB5CBB" w:rsidRPr="007275DF" w:rsidRDefault="00DB5CBB" w:rsidP="0060353C">
            <w:pPr>
              <w:pStyle w:val="TAL"/>
            </w:pPr>
            <w:r w:rsidRPr="00A53C1B">
              <w:rPr>
                <w:position w:val="-12"/>
              </w:rPr>
              <w:object w:dxaOrig="620" w:dyaOrig="380" w14:anchorId="317EC8D4">
                <v:shape id="_x0000_i1097" type="#_x0000_t75" style="width:20.4pt;height:16.3pt" o:ole="" fillcolor="window">
                  <v:imagedata r:id="rId25" o:title=""/>
                </v:shape>
                <o:OLEObject Type="Embed" ProgID="Equation.3" ShapeID="_x0000_i1097" DrawAspect="Content" ObjectID="_1691477720" r:id="rId97"/>
              </w:object>
            </w:r>
          </w:p>
        </w:tc>
        <w:tc>
          <w:tcPr>
            <w:tcW w:w="772" w:type="dxa"/>
          </w:tcPr>
          <w:p w14:paraId="05A557EF" w14:textId="77777777" w:rsidR="00DB5CBB" w:rsidRPr="007275DF" w:rsidRDefault="00DB5CBB" w:rsidP="0060353C">
            <w:pPr>
              <w:pStyle w:val="TAC"/>
            </w:pPr>
            <w:r w:rsidRPr="007275DF">
              <w:t>dB</w:t>
            </w:r>
          </w:p>
        </w:tc>
        <w:tc>
          <w:tcPr>
            <w:tcW w:w="1386" w:type="dxa"/>
          </w:tcPr>
          <w:p w14:paraId="332B249F" w14:textId="77777777" w:rsidR="00DB5CBB" w:rsidRPr="007275DF" w:rsidRDefault="00DB5CBB" w:rsidP="0060353C">
            <w:pPr>
              <w:pStyle w:val="TAC"/>
            </w:pPr>
            <w:r w:rsidRPr="007275DF">
              <w:t>Config 1,2,3</w:t>
            </w:r>
          </w:p>
        </w:tc>
        <w:tc>
          <w:tcPr>
            <w:tcW w:w="984" w:type="dxa"/>
          </w:tcPr>
          <w:p w14:paraId="1928B577" w14:textId="77777777" w:rsidR="00DB5CBB" w:rsidRPr="007275DF" w:rsidDel="004B51DC" w:rsidRDefault="00DB5CBB" w:rsidP="0060353C">
            <w:pPr>
              <w:pStyle w:val="TAC"/>
            </w:pPr>
            <w:r w:rsidRPr="007275DF">
              <w:t>4</w:t>
            </w:r>
          </w:p>
        </w:tc>
        <w:tc>
          <w:tcPr>
            <w:tcW w:w="1032" w:type="dxa"/>
          </w:tcPr>
          <w:p w14:paraId="49C65791" w14:textId="77777777" w:rsidR="00DB5CBB" w:rsidRPr="007275DF" w:rsidDel="004B51DC" w:rsidRDefault="00DB5CBB" w:rsidP="0060353C">
            <w:pPr>
              <w:pStyle w:val="TAC"/>
            </w:pPr>
            <w:r w:rsidRPr="007275DF">
              <w:t>4</w:t>
            </w:r>
          </w:p>
        </w:tc>
        <w:tc>
          <w:tcPr>
            <w:tcW w:w="936" w:type="dxa"/>
          </w:tcPr>
          <w:p w14:paraId="591A3E80" w14:textId="77777777" w:rsidR="00DB5CBB" w:rsidRPr="007275DF" w:rsidDel="00B36E6D" w:rsidRDefault="00DB5CBB" w:rsidP="0060353C">
            <w:pPr>
              <w:pStyle w:val="TAC"/>
            </w:pPr>
            <w:r w:rsidRPr="007275DF">
              <w:t>-Infinity</w:t>
            </w:r>
          </w:p>
        </w:tc>
        <w:tc>
          <w:tcPr>
            <w:tcW w:w="1211" w:type="dxa"/>
          </w:tcPr>
          <w:p w14:paraId="5EDC92C2" w14:textId="77777777" w:rsidR="00DB5CBB" w:rsidRPr="007275DF" w:rsidDel="004B51DC" w:rsidRDefault="00DB5CBB" w:rsidP="0060353C">
            <w:pPr>
              <w:pStyle w:val="TAC"/>
            </w:pPr>
            <w:r w:rsidRPr="007275DF">
              <w:t>7</w:t>
            </w:r>
          </w:p>
        </w:tc>
      </w:tr>
      <w:tr w:rsidR="00DB5CBB" w:rsidRPr="007275DF" w14:paraId="44F78084" w14:textId="77777777" w:rsidTr="0060353C">
        <w:trPr>
          <w:cantSplit/>
          <w:trHeight w:val="94"/>
        </w:trPr>
        <w:tc>
          <w:tcPr>
            <w:tcW w:w="2625" w:type="dxa"/>
            <w:gridSpan w:val="3"/>
          </w:tcPr>
          <w:p w14:paraId="7639F1BB" w14:textId="77777777" w:rsidR="00DB5CBB" w:rsidRPr="007275DF" w:rsidRDefault="00DB5CBB" w:rsidP="0060353C">
            <w:pPr>
              <w:pStyle w:val="TAL"/>
            </w:pPr>
            <w:r w:rsidRPr="00A53C1B">
              <w:rPr>
                <w:position w:val="-12"/>
              </w:rPr>
              <w:object w:dxaOrig="800" w:dyaOrig="380" w14:anchorId="67EB3AB7">
                <v:shape id="_x0000_i1098" type="#_x0000_t75" style="width:29.9pt;height:16.3pt" o:ole="" fillcolor="window">
                  <v:imagedata r:id="rId27" o:title=""/>
                </v:shape>
                <o:OLEObject Type="Embed" ProgID="Equation.3" ShapeID="_x0000_i1098" DrawAspect="Content" ObjectID="_1691477721" r:id="rId98"/>
              </w:object>
            </w:r>
          </w:p>
        </w:tc>
        <w:tc>
          <w:tcPr>
            <w:tcW w:w="772" w:type="dxa"/>
          </w:tcPr>
          <w:p w14:paraId="27FB7744" w14:textId="77777777" w:rsidR="00DB5CBB" w:rsidRPr="007275DF" w:rsidRDefault="00DB5CBB" w:rsidP="0060353C">
            <w:pPr>
              <w:pStyle w:val="TAC"/>
            </w:pPr>
            <w:r w:rsidRPr="007275DF">
              <w:t>dB</w:t>
            </w:r>
          </w:p>
        </w:tc>
        <w:tc>
          <w:tcPr>
            <w:tcW w:w="1386" w:type="dxa"/>
          </w:tcPr>
          <w:p w14:paraId="751B2791" w14:textId="77777777" w:rsidR="00DB5CBB" w:rsidRPr="007275DF" w:rsidRDefault="00DB5CBB" w:rsidP="0060353C">
            <w:pPr>
              <w:pStyle w:val="TAC"/>
            </w:pPr>
            <w:r w:rsidRPr="007275DF">
              <w:t>Config 1,2,3</w:t>
            </w:r>
          </w:p>
        </w:tc>
        <w:tc>
          <w:tcPr>
            <w:tcW w:w="984" w:type="dxa"/>
          </w:tcPr>
          <w:p w14:paraId="2DC9EAE6" w14:textId="77777777" w:rsidR="00DB5CBB" w:rsidRPr="007275DF" w:rsidDel="004B51DC" w:rsidRDefault="00DB5CBB" w:rsidP="0060353C">
            <w:pPr>
              <w:pStyle w:val="TAC"/>
            </w:pPr>
            <w:r w:rsidRPr="007275DF">
              <w:t>4</w:t>
            </w:r>
          </w:p>
        </w:tc>
        <w:tc>
          <w:tcPr>
            <w:tcW w:w="1032" w:type="dxa"/>
          </w:tcPr>
          <w:p w14:paraId="364551E5" w14:textId="77777777" w:rsidR="00DB5CBB" w:rsidRPr="007275DF" w:rsidDel="004B51DC" w:rsidRDefault="00DB5CBB" w:rsidP="0060353C">
            <w:pPr>
              <w:pStyle w:val="TAC"/>
            </w:pPr>
            <w:r w:rsidRPr="007275DF">
              <w:t>4</w:t>
            </w:r>
          </w:p>
        </w:tc>
        <w:tc>
          <w:tcPr>
            <w:tcW w:w="936" w:type="dxa"/>
          </w:tcPr>
          <w:p w14:paraId="1C639DF4" w14:textId="77777777" w:rsidR="00DB5CBB" w:rsidRPr="007275DF" w:rsidDel="00B36E6D" w:rsidRDefault="00DB5CBB" w:rsidP="0060353C">
            <w:pPr>
              <w:pStyle w:val="TAC"/>
            </w:pPr>
            <w:r w:rsidRPr="007275DF">
              <w:t>-Infinity</w:t>
            </w:r>
          </w:p>
        </w:tc>
        <w:tc>
          <w:tcPr>
            <w:tcW w:w="1211" w:type="dxa"/>
          </w:tcPr>
          <w:p w14:paraId="34AF525D" w14:textId="77777777" w:rsidR="00DB5CBB" w:rsidRPr="007275DF" w:rsidDel="004B51DC" w:rsidRDefault="00DB5CBB" w:rsidP="0060353C">
            <w:pPr>
              <w:pStyle w:val="TAC"/>
            </w:pPr>
            <w:r w:rsidRPr="007275DF">
              <w:t>7</w:t>
            </w:r>
          </w:p>
        </w:tc>
      </w:tr>
      <w:tr w:rsidR="00DB5CBB" w:rsidRPr="007275DF" w14:paraId="2064B59B" w14:textId="77777777" w:rsidTr="0060353C">
        <w:trPr>
          <w:cantSplit/>
          <w:trHeight w:val="94"/>
        </w:trPr>
        <w:tc>
          <w:tcPr>
            <w:tcW w:w="2625" w:type="dxa"/>
            <w:gridSpan w:val="3"/>
            <w:vMerge w:val="restart"/>
          </w:tcPr>
          <w:p w14:paraId="660A33C6"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0711B62" w14:textId="77777777" w:rsidR="00DB5CBB" w:rsidRPr="007275DF" w:rsidRDefault="00DB5CBB" w:rsidP="0060353C">
            <w:pPr>
              <w:pStyle w:val="TAC"/>
              <w:rPr>
                <w:rFonts w:cs="Arial"/>
                <w:szCs w:val="18"/>
              </w:rPr>
            </w:pPr>
            <w:r w:rsidRPr="007275DF">
              <w:rPr>
                <w:rFonts w:cs="Arial"/>
                <w:szCs w:val="18"/>
              </w:rPr>
              <w:t>dBm/9.36MHz</w:t>
            </w:r>
          </w:p>
        </w:tc>
        <w:tc>
          <w:tcPr>
            <w:tcW w:w="1386" w:type="dxa"/>
          </w:tcPr>
          <w:p w14:paraId="7E343A04" w14:textId="77777777" w:rsidR="00DB5CBB" w:rsidRPr="007275DF" w:rsidRDefault="00DB5CBB" w:rsidP="0060353C">
            <w:pPr>
              <w:pStyle w:val="TAC"/>
              <w:rPr>
                <w:rFonts w:cs="Arial"/>
                <w:szCs w:val="18"/>
              </w:rPr>
            </w:pPr>
            <w:r w:rsidRPr="007275DF">
              <w:t>Config</w:t>
            </w:r>
            <w:r w:rsidRPr="007275DF">
              <w:rPr>
                <w:szCs w:val="18"/>
              </w:rPr>
              <w:t xml:space="preserve"> 1,2</w:t>
            </w:r>
          </w:p>
        </w:tc>
        <w:tc>
          <w:tcPr>
            <w:tcW w:w="984" w:type="dxa"/>
          </w:tcPr>
          <w:p w14:paraId="34A2AD3B" w14:textId="77777777" w:rsidR="00DB5CBB" w:rsidRPr="007275DF" w:rsidRDefault="00DB5CBB" w:rsidP="0060353C">
            <w:pPr>
              <w:pStyle w:val="TAC"/>
              <w:rPr>
                <w:rFonts w:cs="Arial"/>
                <w:szCs w:val="18"/>
              </w:rPr>
            </w:pPr>
            <w:r w:rsidRPr="007275DF">
              <w:rPr>
                <w:rFonts w:cs="Arial"/>
                <w:szCs w:val="18"/>
              </w:rPr>
              <w:t>-58.49</w:t>
            </w:r>
          </w:p>
        </w:tc>
        <w:tc>
          <w:tcPr>
            <w:tcW w:w="1032" w:type="dxa"/>
          </w:tcPr>
          <w:p w14:paraId="5FDC7AFC" w14:textId="77777777" w:rsidR="00DB5CBB" w:rsidRPr="007275DF" w:rsidRDefault="00DB5CBB" w:rsidP="0060353C">
            <w:pPr>
              <w:pStyle w:val="TAC"/>
              <w:rPr>
                <w:rFonts w:cs="Arial"/>
                <w:szCs w:val="18"/>
              </w:rPr>
            </w:pPr>
            <w:r w:rsidRPr="007275DF">
              <w:rPr>
                <w:rFonts w:cs="Arial"/>
                <w:szCs w:val="18"/>
              </w:rPr>
              <w:t>-58.49</w:t>
            </w:r>
          </w:p>
        </w:tc>
        <w:tc>
          <w:tcPr>
            <w:tcW w:w="936" w:type="dxa"/>
          </w:tcPr>
          <w:p w14:paraId="28670B7C" w14:textId="77777777" w:rsidR="00DB5CBB" w:rsidRPr="007275DF" w:rsidRDefault="00DB5CBB" w:rsidP="0060353C">
            <w:pPr>
              <w:pStyle w:val="TAC"/>
              <w:rPr>
                <w:rFonts w:cs="Arial"/>
                <w:szCs w:val="18"/>
              </w:rPr>
            </w:pPr>
            <w:r w:rsidRPr="007275DF">
              <w:rPr>
                <w:rFonts w:cs="Arial"/>
                <w:szCs w:val="18"/>
              </w:rPr>
              <w:t>-70.05</w:t>
            </w:r>
          </w:p>
        </w:tc>
        <w:tc>
          <w:tcPr>
            <w:tcW w:w="1211" w:type="dxa"/>
          </w:tcPr>
          <w:p w14:paraId="14306A24" w14:textId="77777777" w:rsidR="00DB5CBB" w:rsidRPr="007275DF" w:rsidRDefault="00DB5CBB" w:rsidP="0060353C">
            <w:pPr>
              <w:pStyle w:val="TAC"/>
              <w:rPr>
                <w:rFonts w:cs="Arial"/>
                <w:szCs w:val="18"/>
              </w:rPr>
            </w:pPr>
            <w:r w:rsidRPr="007275DF">
              <w:rPr>
                <w:rFonts w:cs="Arial"/>
                <w:szCs w:val="18"/>
              </w:rPr>
              <w:t>-62.26</w:t>
            </w:r>
          </w:p>
        </w:tc>
      </w:tr>
      <w:tr w:rsidR="00DB5CBB" w:rsidRPr="007275DF" w14:paraId="781B947C" w14:textId="77777777" w:rsidTr="0060353C">
        <w:trPr>
          <w:cantSplit/>
          <w:trHeight w:val="94"/>
        </w:trPr>
        <w:tc>
          <w:tcPr>
            <w:tcW w:w="2625" w:type="dxa"/>
            <w:gridSpan w:val="3"/>
            <w:vMerge/>
          </w:tcPr>
          <w:p w14:paraId="5297BC92" w14:textId="77777777" w:rsidR="00DB5CBB" w:rsidRPr="007275DF" w:rsidRDefault="00DB5CBB" w:rsidP="0060353C">
            <w:pPr>
              <w:pStyle w:val="TAL"/>
              <w:rPr>
                <w:rFonts w:cs="Arial"/>
                <w:szCs w:val="18"/>
              </w:rPr>
            </w:pPr>
          </w:p>
        </w:tc>
        <w:tc>
          <w:tcPr>
            <w:tcW w:w="772" w:type="dxa"/>
          </w:tcPr>
          <w:p w14:paraId="222A0EE6" w14:textId="77777777" w:rsidR="00DB5CBB" w:rsidRPr="007275DF" w:rsidRDefault="00DB5CBB" w:rsidP="0060353C">
            <w:pPr>
              <w:pStyle w:val="TAC"/>
              <w:rPr>
                <w:rFonts w:cs="Arial"/>
                <w:szCs w:val="18"/>
              </w:rPr>
            </w:pPr>
            <w:r w:rsidRPr="007275DF">
              <w:rPr>
                <w:rFonts w:cs="Arial"/>
                <w:szCs w:val="18"/>
              </w:rPr>
              <w:t>dBm/38.16MHz</w:t>
            </w:r>
          </w:p>
        </w:tc>
        <w:tc>
          <w:tcPr>
            <w:tcW w:w="1386" w:type="dxa"/>
          </w:tcPr>
          <w:p w14:paraId="428A4993" w14:textId="77777777" w:rsidR="00DB5CBB" w:rsidRPr="007275DF" w:rsidRDefault="00DB5CBB" w:rsidP="0060353C">
            <w:pPr>
              <w:pStyle w:val="TAC"/>
              <w:rPr>
                <w:rFonts w:cs="Arial"/>
                <w:szCs w:val="18"/>
              </w:rPr>
            </w:pPr>
            <w:r w:rsidRPr="007275DF">
              <w:t>Config 3</w:t>
            </w:r>
          </w:p>
        </w:tc>
        <w:tc>
          <w:tcPr>
            <w:tcW w:w="984" w:type="dxa"/>
          </w:tcPr>
          <w:p w14:paraId="4E3552D6" w14:textId="77777777" w:rsidR="00DB5CBB" w:rsidRPr="007275DF" w:rsidRDefault="00DB5CBB" w:rsidP="0060353C">
            <w:pPr>
              <w:pStyle w:val="TAC"/>
              <w:rPr>
                <w:rFonts w:cs="Arial"/>
                <w:szCs w:val="18"/>
              </w:rPr>
            </w:pPr>
            <w:r w:rsidRPr="007275DF">
              <w:rPr>
                <w:rFonts w:cs="Arial"/>
                <w:szCs w:val="18"/>
              </w:rPr>
              <w:t>-58.49</w:t>
            </w:r>
          </w:p>
        </w:tc>
        <w:tc>
          <w:tcPr>
            <w:tcW w:w="1032" w:type="dxa"/>
          </w:tcPr>
          <w:p w14:paraId="6EB7ABB0" w14:textId="77777777" w:rsidR="00DB5CBB" w:rsidRPr="007275DF" w:rsidRDefault="00DB5CBB" w:rsidP="0060353C">
            <w:pPr>
              <w:pStyle w:val="TAC"/>
              <w:rPr>
                <w:rFonts w:cs="Arial"/>
                <w:szCs w:val="18"/>
              </w:rPr>
            </w:pPr>
            <w:r w:rsidRPr="007275DF">
              <w:rPr>
                <w:rFonts w:cs="Arial"/>
                <w:szCs w:val="18"/>
              </w:rPr>
              <w:t>-58.49</w:t>
            </w:r>
          </w:p>
        </w:tc>
        <w:tc>
          <w:tcPr>
            <w:tcW w:w="936" w:type="dxa"/>
          </w:tcPr>
          <w:p w14:paraId="174277E0" w14:textId="77777777" w:rsidR="00DB5CBB" w:rsidRPr="007275DF" w:rsidRDefault="00DB5CBB" w:rsidP="0060353C">
            <w:pPr>
              <w:pStyle w:val="TAC"/>
              <w:rPr>
                <w:rFonts w:cs="Arial"/>
                <w:szCs w:val="18"/>
              </w:rPr>
            </w:pPr>
            <w:r w:rsidRPr="007275DF">
              <w:rPr>
                <w:rFonts w:cs="Arial"/>
                <w:szCs w:val="18"/>
              </w:rPr>
              <w:t>-63.94</w:t>
            </w:r>
          </w:p>
        </w:tc>
        <w:tc>
          <w:tcPr>
            <w:tcW w:w="1211" w:type="dxa"/>
          </w:tcPr>
          <w:p w14:paraId="6BFD8671"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2C00BEB5" w14:textId="77777777" w:rsidTr="0060353C">
        <w:trPr>
          <w:cantSplit/>
          <w:trHeight w:val="150"/>
        </w:trPr>
        <w:tc>
          <w:tcPr>
            <w:tcW w:w="2625" w:type="dxa"/>
            <w:gridSpan w:val="3"/>
          </w:tcPr>
          <w:p w14:paraId="551C4791" w14:textId="77777777" w:rsidR="00DB5CBB" w:rsidRPr="007275DF" w:rsidRDefault="00DB5CBB" w:rsidP="0060353C">
            <w:pPr>
              <w:pStyle w:val="TAL"/>
            </w:pPr>
            <w:r w:rsidRPr="007275DF">
              <w:t xml:space="preserve">Propagation Condition </w:t>
            </w:r>
          </w:p>
        </w:tc>
        <w:tc>
          <w:tcPr>
            <w:tcW w:w="772" w:type="dxa"/>
          </w:tcPr>
          <w:p w14:paraId="38F25C85" w14:textId="77777777" w:rsidR="00DB5CBB" w:rsidRPr="007275DF" w:rsidRDefault="00DB5CBB" w:rsidP="0060353C">
            <w:pPr>
              <w:pStyle w:val="TAC"/>
            </w:pPr>
          </w:p>
        </w:tc>
        <w:tc>
          <w:tcPr>
            <w:tcW w:w="1386" w:type="dxa"/>
          </w:tcPr>
          <w:p w14:paraId="44D421CC" w14:textId="77777777" w:rsidR="00DB5CBB" w:rsidRPr="007275DF" w:rsidRDefault="00DB5CBB" w:rsidP="0060353C">
            <w:pPr>
              <w:pStyle w:val="TAC"/>
              <w:rPr>
                <w:rFonts w:cs="v4.2.0"/>
              </w:rPr>
            </w:pPr>
            <w:r w:rsidRPr="007275DF">
              <w:t>Config 1,2,3</w:t>
            </w:r>
          </w:p>
        </w:tc>
        <w:tc>
          <w:tcPr>
            <w:tcW w:w="2016" w:type="dxa"/>
            <w:gridSpan w:val="2"/>
          </w:tcPr>
          <w:p w14:paraId="192173E4" w14:textId="77777777" w:rsidR="00DB5CBB" w:rsidRPr="007275DF" w:rsidRDefault="00DB5CBB" w:rsidP="0060353C">
            <w:pPr>
              <w:pStyle w:val="TAC"/>
            </w:pPr>
            <w:r w:rsidRPr="007275DF">
              <w:rPr>
                <w:rFonts w:cs="v4.2.0"/>
              </w:rPr>
              <w:t>AWGN</w:t>
            </w:r>
          </w:p>
        </w:tc>
        <w:tc>
          <w:tcPr>
            <w:tcW w:w="2147" w:type="dxa"/>
            <w:gridSpan w:val="2"/>
          </w:tcPr>
          <w:p w14:paraId="3367B112" w14:textId="77777777" w:rsidR="00DB5CBB" w:rsidRPr="007275DF" w:rsidRDefault="00DB5CBB" w:rsidP="0060353C">
            <w:pPr>
              <w:pStyle w:val="TAC"/>
            </w:pPr>
            <w:r w:rsidRPr="007275DF">
              <w:t>AWGN</w:t>
            </w:r>
          </w:p>
        </w:tc>
      </w:tr>
      <w:tr w:rsidR="00DB5CBB" w:rsidRPr="007275DF" w14:paraId="45D8D258" w14:textId="77777777" w:rsidTr="0060353C">
        <w:trPr>
          <w:cantSplit/>
          <w:trHeight w:val="1023"/>
        </w:trPr>
        <w:tc>
          <w:tcPr>
            <w:tcW w:w="8946" w:type="dxa"/>
            <w:gridSpan w:val="9"/>
          </w:tcPr>
          <w:p w14:paraId="33A0DDF4"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D6F95F5"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4638662E">
                <v:shape id="_x0000_i1099" type="#_x0000_t75" style="width:20.4pt;height:16.3pt" o:ole="" fillcolor="window">
                  <v:imagedata r:id="rId22" o:title=""/>
                </v:shape>
                <o:OLEObject Type="Embed" ProgID="Equation.3" ShapeID="_x0000_i1099" DrawAspect="Content" ObjectID="_1691477722" r:id="rId99"/>
              </w:object>
            </w:r>
            <w:r w:rsidRPr="007275DF">
              <w:rPr>
                <w:lang w:val="en-US"/>
              </w:rPr>
              <w:t xml:space="preserve"> to be fulfilled.</w:t>
            </w:r>
          </w:p>
          <w:p w14:paraId="7CD8BA4E"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1704E87"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C81652F"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3B13BB9A"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7F10E2C6"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2A0A6318" w14:textId="77777777" w:rsidR="00DB5CBB" w:rsidRPr="007275DF" w:rsidRDefault="00DB5CBB" w:rsidP="00DB5CBB"/>
    <w:p w14:paraId="6B88637C" w14:textId="77777777" w:rsidR="00DB5CBB" w:rsidRPr="007275DF" w:rsidRDefault="00DB5CBB" w:rsidP="00DB5CBB">
      <w:pPr>
        <w:pStyle w:val="Heading5"/>
      </w:pPr>
      <w:r w:rsidRPr="007275DF">
        <w:t>A.11.5.2.9.2</w:t>
      </w:r>
      <w:r w:rsidRPr="007275DF">
        <w:tab/>
        <w:t>Test Requirements</w:t>
      </w:r>
    </w:p>
    <w:p w14:paraId="6A5D8F18"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2478016"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C0982D7" w14:textId="77777777" w:rsidR="00DB5CBB" w:rsidRPr="007275DF" w:rsidRDefault="00DB5CBB" w:rsidP="00DB5CBB">
      <w:pPr>
        <w:rPr>
          <w:rFonts w:cs="v4.2.0"/>
        </w:rPr>
      </w:pPr>
      <w:r w:rsidRPr="007275DF">
        <w:rPr>
          <w:rFonts w:cs="v4.2.0"/>
        </w:rPr>
        <w:t>In test 1 and 2 UE is required to report SSB time index.</w:t>
      </w:r>
    </w:p>
    <w:p w14:paraId="03ED4A73" w14:textId="77777777" w:rsidR="00DB5CBB" w:rsidRPr="007275DF" w:rsidRDefault="00DB5CBB" w:rsidP="00DB5CB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14DD72C"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62449211" w14:textId="77777777" w:rsidR="00DB5CBB" w:rsidRPr="007275DF" w:rsidRDefault="00DB5CBB" w:rsidP="00DB5CB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BA48345"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714CD9E3" w14:textId="77777777" w:rsidR="00DB5CBB" w:rsidRPr="007275DF" w:rsidRDefault="00DB5CBB" w:rsidP="00DB5CBB">
      <w:pPr>
        <w:pStyle w:val="B10"/>
        <w:ind w:left="284" w:firstLine="0"/>
      </w:pPr>
      <w:r w:rsidRPr="007275DF">
        <w:t>For test 1, MGRP = 40 ms and for test 2 MGRP = 20 ms.</w:t>
      </w:r>
    </w:p>
    <w:p w14:paraId="2C4FC1FE" w14:textId="77777777" w:rsidR="00DB5CBB" w:rsidRPr="007275DF" w:rsidRDefault="00DB5CBB" w:rsidP="00DB5CBB">
      <w:pPr>
        <w:ind w:left="284"/>
        <w:rPr>
          <w:rFonts w:cs="v4.2.0"/>
        </w:rPr>
      </w:pPr>
      <w:r w:rsidRPr="007275DF">
        <w:t>SMTC period = 20 ms.</w:t>
      </w:r>
    </w:p>
    <w:p w14:paraId="0AD1EFBD"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E6DD8F" w14:textId="77777777" w:rsidR="00DB5CBB" w:rsidRPr="007275DF" w:rsidRDefault="00DB5CBB" w:rsidP="00DB5CBB">
      <w:pPr>
        <w:pStyle w:val="Heading4"/>
      </w:pPr>
      <w:r w:rsidRPr="007275DF">
        <w:rPr>
          <w:szCs w:val="24"/>
        </w:rPr>
        <w:t>A.11.5.2.10</w:t>
      </w:r>
      <w:r w:rsidRPr="007275DF">
        <w:rPr>
          <w:szCs w:val="24"/>
        </w:rPr>
        <w:tab/>
        <w:t>Event triggered reporting tests for FR1 with SSB time index detection when DRX is used</w:t>
      </w:r>
    </w:p>
    <w:p w14:paraId="5DCE7DC1" w14:textId="77777777" w:rsidR="00DB5CBB" w:rsidRPr="007275DF" w:rsidRDefault="00DB5CBB" w:rsidP="00DB5CBB">
      <w:pPr>
        <w:pStyle w:val="Heading5"/>
      </w:pPr>
      <w:r w:rsidRPr="007275DF">
        <w:t>A.11.5.2.10.1</w:t>
      </w:r>
      <w:r w:rsidRPr="007275DF">
        <w:tab/>
        <w:t>Test Purpose and Environment</w:t>
      </w:r>
    </w:p>
    <w:p w14:paraId="55BB47E7" w14:textId="65F95370"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1000" w:author="Author">
        <w:r w:rsidR="007B22E0">
          <w:rPr>
            <w:rFonts w:cs="v4.2.0"/>
          </w:rPr>
          <w:t xml:space="preserve"> and 9.3A.5</w:t>
        </w:r>
      </w:ins>
      <w:r w:rsidRPr="007275DF">
        <w:rPr>
          <w:rFonts w:cs="v4.2.0"/>
        </w:rPr>
        <w:t>.</w:t>
      </w:r>
    </w:p>
    <w:p w14:paraId="4F6D9663" w14:textId="6BEF5603" w:rsidR="000708CA" w:rsidRPr="000708CA" w:rsidRDefault="00DB5CBB" w:rsidP="00DB5CBB">
      <w:del w:id="1001"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1002" w:author="Author">
        <w:r w:rsidR="000708CA" w:rsidRPr="007275DF">
          <w:t xml:space="preserve">In this test, there are two cells: </w:t>
        </w:r>
        <w:r w:rsidR="000708CA" w:rsidRPr="007275DF">
          <w:rPr>
            <w:lang w:val="it-IT"/>
          </w:rPr>
          <w:t>NR cell 1 with CCA as PCell in FR1 on NR RF channel 1</w:t>
        </w:r>
        <w:r w:rsidR="000708CA" w:rsidRPr="007275DF">
          <w:t xml:space="preserve"> and NR cell 2 as neighbour cell in FR1 on </w:t>
        </w:r>
        <w:r w:rsidR="000708CA" w:rsidRPr="007275DF">
          <w:rPr>
            <w:lang w:val="it-IT"/>
          </w:rPr>
          <w:t>NR RF channel 2.</w:t>
        </w:r>
        <w:r w:rsidR="000708CA" w:rsidRPr="007275DF">
          <w:t xml:space="preserve"> The test parameters are given in Tables A.11.5.2.</w:t>
        </w:r>
        <w:r w:rsidR="000708CA">
          <w:t>10</w:t>
        </w:r>
        <w:r w:rsidR="000708CA" w:rsidRPr="007275DF">
          <w:t>.1-1, A.11.5.2.</w:t>
        </w:r>
        <w:r w:rsidR="000708CA">
          <w:t>10</w:t>
        </w:r>
        <w:r w:rsidR="000708CA" w:rsidRPr="007275DF">
          <w:t>.1-2 and A.11.5.2.</w:t>
        </w:r>
        <w:r w:rsidR="000708CA">
          <w:t>10</w:t>
        </w:r>
        <w:r w:rsidR="000708CA" w:rsidRPr="007275DF">
          <w:t>.1-3.</w:t>
        </w:r>
      </w:ins>
    </w:p>
    <w:p w14:paraId="151A4C0C" w14:textId="77777777" w:rsidR="00DB5CBB" w:rsidRPr="007275DF" w:rsidRDefault="00DB5CBB" w:rsidP="00DB5CBB">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2CE419E3"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5C1F5C7" w14:textId="77777777" w:rsidR="00DB5CBB" w:rsidRPr="007275DF" w:rsidRDefault="00DB5CBB" w:rsidP="00DB5CBB">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3CFEA4BE" w14:textId="77777777" w:rsidR="00DB5CBB" w:rsidRPr="007275DF" w:rsidRDefault="00DB5CBB" w:rsidP="00DB5CBB">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580C168E"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1002D183"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72C42D0" w14:textId="77777777" w:rsidR="00DB5CBB" w:rsidRPr="007275DF" w:rsidRDefault="00DB5CBB" w:rsidP="0060353C">
            <w:pPr>
              <w:pStyle w:val="TAH"/>
            </w:pPr>
            <w:r w:rsidRPr="007275DF">
              <w:t>Description</w:t>
            </w:r>
          </w:p>
        </w:tc>
      </w:tr>
      <w:tr w:rsidR="00DB5CBB" w:rsidRPr="007275DF" w14:paraId="1E6637E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62CA1C20"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7EA5EFF5" w14:textId="77777777" w:rsidR="00DB5CBB" w:rsidRPr="007275DF" w:rsidRDefault="00DB5CBB" w:rsidP="0060353C">
            <w:pPr>
              <w:pStyle w:val="TAL"/>
            </w:pPr>
            <w:r w:rsidRPr="007275DF">
              <w:t>NR cell with CCA: 30 kHz SSB SCS, 40 MHz bandwidth, TDD duplex mode</w:t>
            </w:r>
          </w:p>
          <w:p w14:paraId="3EF37F44" w14:textId="77777777" w:rsidR="00DB5CBB" w:rsidRPr="007275DF" w:rsidRDefault="00DB5CBB" w:rsidP="0060353C">
            <w:pPr>
              <w:pStyle w:val="TAL"/>
            </w:pPr>
            <w:r w:rsidRPr="007275DF">
              <w:t>NR cell without CCA: 15 kHz SSB SCS, 10 MHz bandwidth, FDD duplex mode</w:t>
            </w:r>
          </w:p>
        </w:tc>
      </w:tr>
      <w:tr w:rsidR="00DB5CBB" w:rsidRPr="007275DF" w14:paraId="1FA6831A"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527AAD52"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475802EC" w14:textId="77777777" w:rsidR="00DB5CBB" w:rsidRPr="007275DF" w:rsidRDefault="00DB5CBB" w:rsidP="0060353C">
            <w:pPr>
              <w:pStyle w:val="TAL"/>
            </w:pPr>
            <w:r w:rsidRPr="007275DF">
              <w:t>NR cell with CCA: 30 kHz SSB SCS, 40 MHz bandwidth, TDD duplex mode</w:t>
            </w:r>
          </w:p>
          <w:p w14:paraId="1674F34D" w14:textId="77777777" w:rsidR="00DB5CBB" w:rsidRPr="007275DF" w:rsidRDefault="00DB5CBB" w:rsidP="0060353C">
            <w:pPr>
              <w:pStyle w:val="TAL"/>
            </w:pPr>
            <w:r w:rsidRPr="007275DF">
              <w:t>NR cell without CCA: 15 kHz SSB SCS, 10 MHz bandwidth, TDD duplex mode</w:t>
            </w:r>
          </w:p>
        </w:tc>
      </w:tr>
      <w:tr w:rsidR="00DB5CBB" w:rsidRPr="007275DF" w14:paraId="0F219119"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tcPr>
          <w:p w14:paraId="520043C7"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6F350022" w14:textId="77777777" w:rsidR="00DB5CBB" w:rsidRPr="007275DF" w:rsidRDefault="00DB5CBB" w:rsidP="0060353C">
            <w:pPr>
              <w:pStyle w:val="TAL"/>
            </w:pPr>
            <w:r w:rsidRPr="007275DF">
              <w:t>NR cell with CCA: 30 kHz SSB SCS, 40 MHz bandwidth, TDD duplex mode</w:t>
            </w:r>
          </w:p>
          <w:p w14:paraId="5F530632" w14:textId="1E570698" w:rsidR="00DB5CBB" w:rsidRPr="007275DF" w:rsidRDefault="00DB5CBB" w:rsidP="0060353C">
            <w:pPr>
              <w:pStyle w:val="TAL"/>
            </w:pPr>
            <w:r w:rsidRPr="007275DF">
              <w:t>NR cell without CCA: 30</w:t>
            </w:r>
            <w:ins w:id="1003" w:author="Author">
              <w:r w:rsidR="004D6143">
                <w:t xml:space="preserve"> </w:t>
              </w:r>
            </w:ins>
            <w:r w:rsidRPr="007275DF">
              <w:t>kHz SSB SCS, 40 MHz bandwidth, TDD duplex mode</w:t>
            </w:r>
          </w:p>
        </w:tc>
      </w:tr>
      <w:tr w:rsidR="00DB5CBB" w:rsidRPr="007275DF" w14:paraId="3789B87A"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5C812E6"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3976FFA1" w14:textId="77777777" w:rsidR="00DB5CBB" w:rsidRPr="007275DF" w:rsidRDefault="00DB5CBB" w:rsidP="00DB5CBB">
      <w:pPr>
        <w:rPr>
          <w:rFonts w:cs="v4.2.0"/>
        </w:rPr>
      </w:pPr>
    </w:p>
    <w:p w14:paraId="25399F21" w14:textId="77777777" w:rsidR="00DB5CBB" w:rsidRPr="007275DF" w:rsidRDefault="00DB5CBB" w:rsidP="00DB5CBB">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54E08906" w14:textId="77777777" w:rsidTr="0060353C">
        <w:trPr>
          <w:cantSplit/>
          <w:trHeight w:val="80"/>
        </w:trPr>
        <w:tc>
          <w:tcPr>
            <w:tcW w:w="2117" w:type="dxa"/>
            <w:vMerge w:val="restart"/>
          </w:tcPr>
          <w:p w14:paraId="2E9A6E16" w14:textId="77777777" w:rsidR="00DB5CBB" w:rsidRPr="007275DF" w:rsidRDefault="00DB5CBB" w:rsidP="0060353C">
            <w:pPr>
              <w:pStyle w:val="TAH"/>
            </w:pPr>
            <w:r w:rsidRPr="007275DF">
              <w:t>Parameter</w:t>
            </w:r>
          </w:p>
        </w:tc>
        <w:tc>
          <w:tcPr>
            <w:tcW w:w="596" w:type="dxa"/>
            <w:vMerge w:val="restart"/>
          </w:tcPr>
          <w:p w14:paraId="757E0533" w14:textId="77777777" w:rsidR="00DB5CBB" w:rsidRPr="007275DF" w:rsidRDefault="00DB5CBB" w:rsidP="0060353C">
            <w:pPr>
              <w:pStyle w:val="TAH"/>
            </w:pPr>
            <w:r w:rsidRPr="007275DF">
              <w:t>Unit</w:t>
            </w:r>
          </w:p>
        </w:tc>
        <w:tc>
          <w:tcPr>
            <w:tcW w:w="1251" w:type="dxa"/>
            <w:vMerge w:val="restart"/>
          </w:tcPr>
          <w:p w14:paraId="7E9A731B" w14:textId="77777777" w:rsidR="00DB5CBB" w:rsidRPr="007275DF" w:rsidRDefault="00DB5CBB" w:rsidP="0060353C">
            <w:pPr>
              <w:pStyle w:val="TAH"/>
            </w:pPr>
            <w:r w:rsidRPr="007275DF">
              <w:t>Test configuration</w:t>
            </w:r>
          </w:p>
        </w:tc>
        <w:tc>
          <w:tcPr>
            <w:tcW w:w="2505" w:type="dxa"/>
            <w:gridSpan w:val="4"/>
          </w:tcPr>
          <w:p w14:paraId="063EBD23" w14:textId="77777777" w:rsidR="00DB5CBB" w:rsidRPr="007275DF" w:rsidRDefault="00DB5CBB" w:rsidP="0060353C">
            <w:pPr>
              <w:pStyle w:val="TAH"/>
            </w:pPr>
            <w:r w:rsidRPr="007275DF">
              <w:t>Value</w:t>
            </w:r>
          </w:p>
        </w:tc>
        <w:tc>
          <w:tcPr>
            <w:tcW w:w="3072" w:type="dxa"/>
            <w:vMerge w:val="restart"/>
          </w:tcPr>
          <w:p w14:paraId="2FEA919A" w14:textId="77777777" w:rsidR="00DB5CBB" w:rsidRPr="007275DF" w:rsidRDefault="00DB5CBB" w:rsidP="0060353C">
            <w:pPr>
              <w:pStyle w:val="TAH"/>
            </w:pPr>
            <w:r w:rsidRPr="007275DF">
              <w:t>Comment</w:t>
            </w:r>
          </w:p>
        </w:tc>
      </w:tr>
      <w:tr w:rsidR="00DB5CBB" w:rsidRPr="007275DF" w14:paraId="4797F426" w14:textId="77777777" w:rsidTr="0060353C">
        <w:trPr>
          <w:cantSplit/>
          <w:trHeight w:val="79"/>
        </w:trPr>
        <w:tc>
          <w:tcPr>
            <w:tcW w:w="2117" w:type="dxa"/>
            <w:vMerge/>
          </w:tcPr>
          <w:p w14:paraId="44F5A157" w14:textId="77777777" w:rsidR="00DB5CBB" w:rsidRPr="007275DF" w:rsidRDefault="00DB5CBB" w:rsidP="0060353C">
            <w:pPr>
              <w:pStyle w:val="TAH"/>
            </w:pPr>
          </w:p>
        </w:tc>
        <w:tc>
          <w:tcPr>
            <w:tcW w:w="596" w:type="dxa"/>
            <w:vMerge/>
          </w:tcPr>
          <w:p w14:paraId="1E3B719B" w14:textId="77777777" w:rsidR="00DB5CBB" w:rsidRPr="007275DF" w:rsidRDefault="00DB5CBB" w:rsidP="0060353C">
            <w:pPr>
              <w:pStyle w:val="TAH"/>
            </w:pPr>
          </w:p>
        </w:tc>
        <w:tc>
          <w:tcPr>
            <w:tcW w:w="1251" w:type="dxa"/>
            <w:vMerge/>
          </w:tcPr>
          <w:p w14:paraId="69820978" w14:textId="77777777" w:rsidR="00DB5CBB" w:rsidRPr="007275DF" w:rsidRDefault="00DB5CBB" w:rsidP="0060353C">
            <w:pPr>
              <w:pStyle w:val="TAH"/>
            </w:pPr>
          </w:p>
        </w:tc>
        <w:tc>
          <w:tcPr>
            <w:tcW w:w="626" w:type="dxa"/>
          </w:tcPr>
          <w:p w14:paraId="3CB22958" w14:textId="77777777" w:rsidR="00DB5CBB" w:rsidRPr="007275DF" w:rsidRDefault="00DB5CBB" w:rsidP="0060353C">
            <w:pPr>
              <w:pStyle w:val="TAH"/>
            </w:pPr>
            <w:r w:rsidRPr="007275DF">
              <w:t>Test 1</w:t>
            </w:r>
          </w:p>
        </w:tc>
        <w:tc>
          <w:tcPr>
            <w:tcW w:w="626" w:type="dxa"/>
          </w:tcPr>
          <w:p w14:paraId="19E8EC43" w14:textId="77777777" w:rsidR="00DB5CBB" w:rsidRPr="007275DF" w:rsidRDefault="00DB5CBB" w:rsidP="0060353C">
            <w:pPr>
              <w:pStyle w:val="TAH"/>
            </w:pPr>
            <w:r w:rsidRPr="007275DF">
              <w:t>Test 2</w:t>
            </w:r>
          </w:p>
        </w:tc>
        <w:tc>
          <w:tcPr>
            <w:tcW w:w="626" w:type="dxa"/>
          </w:tcPr>
          <w:p w14:paraId="17BC9145" w14:textId="77777777" w:rsidR="00DB5CBB" w:rsidRPr="007275DF" w:rsidRDefault="00DB5CBB" w:rsidP="0060353C">
            <w:pPr>
              <w:pStyle w:val="TAH"/>
            </w:pPr>
            <w:r w:rsidRPr="007275DF">
              <w:t>Test 3</w:t>
            </w:r>
          </w:p>
        </w:tc>
        <w:tc>
          <w:tcPr>
            <w:tcW w:w="627" w:type="dxa"/>
          </w:tcPr>
          <w:p w14:paraId="381DD01F" w14:textId="77777777" w:rsidR="00DB5CBB" w:rsidRPr="007275DF" w:rsidRDefault="00DB5CBB" w:rsidP="0060353C">
            <w:pPr>
              <w:pStyle w:val="TAH"/>
            </w:pPr>
            <w:r w:rsidRPr="007275DF">
              <w:t>Test 4</w:t>
            </w:r>
          </w:p>
        </w:tc>
        <w:tc>
          <w:tcPr>
            <w:tcW w:w="3072" w:type="dxa"/>
            <w:vMerge/>
          </w:tcPr>
          <w:p w14:paraId="6AC5F6BF" w14:textId="77777777" w:rsidR="00DB5CBB" w:rsidRPr="007275DF" w:rsidRDefault="00DB5CBB" w:rsidP="0060353C">
            <w:pPr>
              <w:pStyle w:val="TAH"/>
            </w:pPr>
          </w:p>
        </w:tc>
      </w:tr>
      <w:tr w:rsidR="00DB5CBB" w:rsidRPr="007275DF" w14:paraId="248737A3" w14:textId="77777777" w:rsidTr="0060353C">
        <w:trPr>
          <w:cantSplit/>
          <w:trHeight w:val="614"/>
        </w:trPr>
        <w:tc>
          <w:tcPr>
            <w:tcW w:w="2117" w:type="dxa"/>
          </w:tcPr>
          <w:p w14:paraId="2B7E2BE6" w14:textId="77777777" w:rsidR="00DB5CBB" w:rsidRPr="007275DF" w:rsidRDefault="00DB5CBB" w:rsidP="0060353C">
            <w:pPr>
              <w:pStyle w:val="TAL"/>
              <w:rPr>
                <w:lang w:val="it-IT"/>
              </w:rPr>
            </w:pPr>
            <w:r w:rsidRPr="007275DF">
              <w:rPr>
                <w:lang w:val="it-IT"/>
              </w:rPr>
              <w:t>NR RF Channel Number</w:t>
            </w:r>
          </w:p>
        </w:tc>
        <w:tc>
          <w:tcPr>
            <w:tcW w:w="596" w:type="dxa"/>
          </w:tcPr>
          <w:p w14:paraId="2266E515" w14:textId="77777777" w:rsidR="00DB5CBB" w:rsidRPr="007275DF" w:rsidRDefault="00DB5CBB" w:rsidP="0060353C">
            <w:pPr>
              <w:pStyle w:val="TAC"/>
              <w:rPr>
                <w:lang w:val="it-IT"/>
              </w:rPr>
            </w:pPr>
          </w:p>
        </w:tc>
        <w:tc>
          <w:tcPr>
            <w:tcW w:w="1251" w:type="dxa"/>
          </w:tcPr>
          <w:p w14:paraId="606F17E4" w14:textId="77777777" w:rsidR="00DB5CBB" w:rsidRPr="007275DF" w:rsidRDefault="00DB5CBB" w:rsidP="0060353C">
            <w:pPr>
              <w:pStyle w:val="TAC"/>
            </w:pPr>
            <w:r w:rsidRPr="007275DF">
              <w:t>Config 1,2,3</w:t>
            </w:r>
          </w:p>
        </w:tc>
        <w:tc>
          <w:tcPr>
            <w:tcW w:w="2505" w:type="dxa"/>
            <w:gridSpan w:val="4"/>
          </w:tcPr>
          <w:p w14:paraId="20F467B0" w14:textId="77777777" w:rsidR="00DB5CBB" w:rsidRPr="007275DF" w:rsidRDefault="00DB5CBB" w:rsidP="0060353C">
            <w:pPr>
              <w:pStyle w:val="TAC"/>
              <w:rPr>
                <w:bCs/>
              </w:rPr>
            </w:pPr>
            <w:r w:rsidRPr="007275DF">
              <w:rPr>
                <w:bCs/>
              </w:rPr>
              <w:t>1, 2</w:t>
            </w:r>
          </w:p>
        </w:tc>
        <w:tc>
          <w:tcPr>
            <w:tcW w:w="3072" w:type="dxa"/>
          </w:tcPr>
          <w:p w14:paraId="5B3A86F4" w14:textId="77777777" w:rsidR="00DB5CBB" w:rsidRPr="007275DF" w:rsidRDefault="00DB5CBB" w:rsidP="0060353C">
            <w:pPr>
              <w:pStyle w:val="TAL"/>
              <w:rPr>
                <w:bCs/>
              </w:rPr>
            </w:pPr>
            <w:r w:rsidRPr="007275DF">
              <w:rPr>
                <w:bCs/>
              </w:rPr>
              <w:t>Two FR1 NR carrier frequencies are used. NR channel 1 is with CCA.</w:t>
            </w:r>
          </w:p>
          <w:p w14:paraId="6F582B6F" w14:textId="77777777" w:rsidR="00DB5CBB" w:rsidRPr="007275DF" w:rsidRDefault="00DB5CBB" w:rsidP="0060353C">
            <w:pPr>
              <w:pStyle w:val="TAL"/>
              <w:rPr>
                <w:bCs/>
              </w:rPr>
            </w:pPr>
          </w:p>
        </w:tc>
      </w:tr>
      <w:tr w:rsidR="00DB5CBB" w:rsidRPr="007275DF" w14:paraId="19B4ED5B" w14:textId="77777777" w:rsidTr="0060353C">
        <w:trPr>
          <w:cantSplit/>
          <w:trHeight w:val="823"/>
        </w:trPr>
        <w:tc>
          <w:tcPr>
            <w:tcW w:w="2117" w:type="dxa"/>
          </w:tcPr>
          <w:p w14:paraId="726E3ADC" w14:textId="77777777" w:rsidR="00DB5CBB" w:rsidRPr="007275DF" w:rsidRDefault="00DB5CBB" w:rsidP="0060353C">
            <w:pPr>
              <w:pStyle w:val="TAL"/>
              <w:rPr>
                <w:rFonts w:cs="Arial"/>
              </w:rPr>
            </w:pPr>
            <w:r w:rsidRPr="007275DF">
              <w:rPr>
                <w:rFonts w:cs="Arial"/>
              </w:rPr>
              <w:t>Active cell</w:t>
            </w:r>
          </w:p>
        </w:tc>
        <w:tc>
          <w:tcPr>
            <w:tcW w:w="596" w:type="dxa"/>
          </w:tcPr>
          <w:p w14:paraId="09D4F12D" w14:textId="77777777" w:rsidR="00DB5CBB" w:rsidRPr="007275DF" w:rsidRDefault="00DB5CBB" w:rsidP="0060353C">
            <w:pPr>
              <w:pStyle w:val="TAC"/>
            </w:pPr>
          </w:p>
        </w:tc>
        <w:tc>
          <w:tcPr>
            <w:tcW w:w="1251" w:type="dxa"/>
          </w:tcPr>
          <w:p w14:paraId="49350A83" w14:textId="77777777" w:rsidR="00DB5CBB" w:rsidRPr="007275DF" w:rsidRDefault="00DB5CBB" w:rsidP="0060353C">
            <w:pPr>
              <w:pStyle w:val="TAC"/>
            </w:pPr>
            <w:r w:rsidRPr="007275DF">
              <w:t>Config 1,2,3</w:t>
            </w:r>
          </w:p>
        </w:tc>
        <w:tc>
          <w:tcPr>
            <w:tcW w:w="2505" w:type="dxa"/>
            <w:gridSpan w:val="4"/>
          </w:tcPr>
          <w:p w14:paraId="12E12227" w14:textId="77777777" w:rsidR="00DB5CBB" w:rsidRPr="007275DF" w:rsidRDefault="00DB5CBB" w:rsidP="0060353C">
            <w:pPr>
              <w:pStyle w:val="TAC"/>
            </w:pPr>
            <w:r w:rsidRPr="007275DF">
              <w:t>NR cell 1 (PCell)</w:t>
            </w:r>
          </w:p>
        </w:tc>
        <w:tc>
          <w:tcPr>
            <w:tcW w:w="3072" w:type="dxa"/>
          </w:tcPr>
          <w:p w14:paraId="61E7EE7C"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DB5CBB" w:rsidRPr="007275DF" w14:paraId="38D40DC2" w14:textId="77777777" w:rsidTr="0060353C">
        <w:trPr>
          <w:cantSplit/>
          <w:trHeight w:val="406"/>
        </w:trPr>
        <w:tc>
          <w:tcPr>
            <w:tcW w:w="2117" w:type="dxa"/>
          </w:tcPr>
          <w:p w14:paraId="4D027B86" w14:textId="77777777" w:rsidR="00DB5CBB" w:rsidRPr="007275DF" w:rsidRDefault="00DB5CBB" w:rsidP="0060353C">
            <w:pPr>
              <w:pStyle w:val="TAL"/>
              <w:rPr>
                <w:rFonts w:cs="Arial"/>
              </w:rPr>
            </w:pPr>
            <w:r w:rsidRPr="007275DF">
              <w:rPr>
                <w:rFonts w:cs="Arial"/>
              </w:rPr>
              <w:t>Neighbour cell</w:t>
            </w:r>
          </w:p>
        </w:tc>
        <w:tc>
          <w:tcPr>
            <w:tcW w:w="596" w:type="dxa"/>
          </w:tcPr>
          <w:p w14:paraId="734997BF" w14:textId="77777777" w:rsidR="00DB5CBB" w:rsidRPr="007275DF" w:rsidRDefault="00DB5CBB" w:rsidP="0060353C">
            <w:pPr>
              <w:pStyle w:val="TAC"/>
            </w:pPr>
          </w:p>
        </w:tc>
        <w:tc>
          <w:tcPr>
            <w:tcW w:w="1251" w:type="dxa"/>
          </w:tcPr>
          <w:p w14:paraId="694F72F2" w14:textId="77777777" w:rsidR="00DB5CBB" w:rsidRPr="007275DF" w:rsidRDefault="00DB5CBB" w:rsidP="0060353C">
            <w:pPr>
              <w:pStyle w:val="TAC"/>
            </w:pPr>
            <w:r w:rsidRPr="007275DF">
              <w:t>Config 1,2,3</w:t>
            </w:r>
          </w:p>
        </w:tc>
        <w:tc>
          <w:tcPr>
            <w:tcW w:w="2505" w:type="dxa"/>
            <w:gridSpan w:val="4"/>
          </w:tcPr>
          <w:p w14:paraId="27F991CC" w14:textId="77777777" w:rsidR="00DB5CBB" w:rsidRPr="007275DF" w:rsidRDefault="00DB5CBB" w:rsidP="0060353C">
            <w:pPr>
              <w:pStyle w:val="TAC"/>
            </w:pPr>
            <w:r w:rsidRPr="007275DF">
              <w:t>NR cell 2</w:t>
            </w:r>
          </w:p>
        </w:tc>
        <w:tc>
          <w:tcPr>
            <w:tcW w:w="3072" w:type="dxa"/>
          </w:tcPr>
          <w:p w14:paraId="2C5AF775" w14:textId="77777777" w:rsidR="00DB5CBB" w:rsidRPr="007275DF" w:rsidRDefault="00DB5CBB" w:rsidP="0060353C">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DB5CBB" w:rsidRPr="007275DF" w14:paraId="6E3D45B6" w14:textId="77777777" w:rsidTr="0060353C">
        <w:trPr>
          <w:cantSplit/>
          <w:trHeight w:val="406"/>
        </w:trPr>
        <w:tc>
          <w:tcPr>
            <w:tcW w:w="2117" w:type="dxa"/>
          </w:tcPr>
          <w:p w14:paraId="3A20A58B" w14:textId="77777777" w:rsidR="00DB5CBB" w:rsidRPr="007275DF" w:rsidRDefault="00DB5CBB" w:rsidP="0060353C">
            <w:pPr>
              <w:pStyle w:val="TAL"/>
              <w:rPr>
                <w:rFonts w:cs="Arial"/>
              </w:rPr>
            </w:pPr>
            <w:r w:rsidRPr="007275DF">
              <w:rPr>
                <w:noProof/>
                <w:lang w:val="it-IT"/>
              </w:rPr>
              <w:t>DL CCA model</w:t>
            </w:r>
          </w:p>
        </w:tc>
        <w:tc>
          <w:tcPr>
            <w:tcW w:w="596" w:type="dxa"/>
          </w:tcPr>
          <w:p w14:paraId="117B85B6" w14:textId="77777777" w:rsidR="00DB5CBB" w:rsidRPr="007275DF" w:rsidRDefault="00DB5CBB" w:rsidP="0060353C">
            <w:pPr>
              <w:pStyle w:val="TAC"/>
            </w:pPr>
          </w:p>
        </w:tc>
        <w:tc>
          <w:tcPr>
            <w:tcW w:w="1251" w:type="dxa"/>
          </w:tcPr>
          <w:p w14:paraId="4AC56425" w14:textId="77777777" w:rsidR="00DB5CBB" w:rsidRPr="007275DF" w:rsidRDefault="00DB5CBB" w:rsidP="0060353C">
            <w:pPr>
              <w:pStyle w:val="TAC"/>
            </w:pPr>
            <w:r w:rsidRPr="007275DF">
              <w:t>Config 1,2,3</w:t>
            </w:r>
          </w:p>
        </w:tc>
        <w:tc>
          <w:tcPr>
            <w:tcW w:w="2505" w:type="dxa"/>
            <w:gridSpan w:val="4"/>
          </w:tcPr>
          <w:p w14:paraId="119FAECB" w14:textId="003CE848" w:rsidR="00DB5CBB" w:rsidRPr="007275DF" w:rsidRDefault="00DB5CBB" w:rsidP="0060353C">
            <w:pPr>
              <w:pStyle w:val="TAC"/>
            </w:pPr>
            <w:r w:rsidRPr="007275DF">
              <w:rPr>
                <w:noProof/>
              </w:rPr>
              <w:t xml:space="preserve">As specified in clause </w:t>
            </w:r>
            <w:del w:id="1004" w:author="Author">
              <w:r w:rsidRPr="007275DF" w:rsidDel="005F261E">
                <w:rPr>
                  <w:noProof/>
                </w:rPr>
                <w:delText>A.3.20</w:delText>
              </w:r>
            </w:del>
            <w:ins w:id="1005" w:author="Author">
              <w:r w:rsidR="005F261E">
                <w:rPr>
                  <w:noProof/>
                </w:rPr>
                <w:t>A.3.26</w:t>
              </w:r>
            </w:ins>
            <w:r w:rsidRPr="007275DF">
              <w:rPr>
                <w:noProof/>
              </w:rPr>
              <w:t>.2.1</w:t>
            </w:r>
          </w:p>
        </w:tc>
        <w:tc>
          <w:tcPr>
            <w:tcW w:w="3072" w:type="dxa"/>
          </w:tcPr>
          <w:p w14:paraId="360162EF" w14:textId="77777777" w:rsidR="00DB5CBB" w:rsidRPr="007275DF" w:rsidRDefault="00DB5CBB" w:rsidP="0060353C">
            <w:pPr>
              <w:pStyle w:val="TAL"/>
              <w:rPr>
                <w:rFonts w:cs="Arial"/>
              </w:rPr>
            </w:pPr>
          </w:p>
        </w:tc>
      </w:tr>
      <w:tr w:rsidR="00DB5CBB" w:rsidRPr="007275DF" w14:paraId="170D5F03" w14:textId="77777777" w:rsidTr="0060353C">
        <w:trPr>
          <w:cantSplit/>
          <w:trHeight w:val="406"/>
        </w:trPr>
        <w:tc>
          <w:tcPr>
            <w:tcW w:w="2117" w:type="dxa"/>
          </w:tcPr>
          <w:p w14:paraId="3FA83D9F" w14:textId="77777777" w:rsidR="00DB5CBB" w:rsidRPr="007275DF" w:rsidRDefault="00DB5CBB" w:rsidP="0060353C">
            <w:pPr>
              <w:pStyle w:val="TAL"/>
              <w:rPr>
                <w:rFonts w:cs="Arial"/>
              </w:rPr>
            </w:pPr>
            <w:r w:rsidRPr="007275DF">
              <w:rPr>
                <w:noProof/>
                <w:lang w:val="it-IT"/>
              </w:rPr>
              <w:t>UL CCA model</w:t>
            </w:r>
          </w:p>
        </w:tc>
        <w:tc>
          <w:tcPr>
            <w:tcW w:w="596" w:type="dxa"/>
          </w:tcPr>
          <w:p w14:paraId="3450C2D2" w14:textId="77777777" w:rsidR="00DB5CBB" w:rsidRPr="007275DF" w:rsidRDefault="00DB5CBB" w:rsidP="0060353C">
            <w:pPr>
              <w:pStyle w:val="TAC"/>
            </w:pPr>
          </w:p>
        </w:tc>
        <w:tc>
          <w:tcPr>
            <w:tcW w:w="1251" w:type="dxa"/>
          </w:tcPr>
          <w:p w14:paraId="194EC5C3" w14:textId="77777777" w:rsidR="00DB5CBB" w:rsidRPr="007275DF" w:rsidRDefault="00DB5CBB" w:rsidP="0060353C">
            <w:pPr>
              <w:pStyle w:val="TAC"/>
            </w:pPr>
            <w:r w:rsidRPr="007275DF">
              <w:t>Config 1,2,3</w:t>
            </w:r>
          </w:p>
        </w:tc>
        <w:tc>
          <w:tcPr>
            <w:tcW w:w="2505" w:type="dxa"/>
            <w:gridSpan w:val="4"/>
          </w:tcPr>
          <w:p w14:paraId="7E058AA6" w14:textId="2D6CD400" w:rsidR="00DB5CBB" w:rsidRPr="007275DF" w:rsidRDefault="00DB5CBB" w:rsidP="0060353C">
            <w:pPr>
              <w:pStyle w:val="TAC"/>
            </w:pPr>
            <w:r w:rsidRPr="007275DF">
              <w:rPr>
                <w:noProof/>
              </w:rPr>
              <w:t xml:space="preserve">As specified in clause </w:t>
            </w:r>
            <w:del w:id="1006" w:author="Author">
              <w:r w:rsidRPr="007275DF" w:rsidDel="005F261E">
                <w:rPr>
                  <w:noProof/>
                </w:rPr>
                <w:delText>A.3.20</w:delText>
              </w:r>
            </w:del>
            <w:ins w:id="1007" w:author="Author">
              <w:r w:rsidR="005F261E">
                <w:rPr>
                  <w:noProof/>
                </w:rPr>
                <w:t>A.3.26</w:t>
              </w:r>
            </w:ins>
            <w:r w:rsidRPr="007275DF">
              <w:rPr>
                <w:noProof/>
              </w:rPr>
              <w:t>.2.2</w:t>
            </w:r>
          </w:p>
        </w:tc>
        <w:tc>
          <w:tcPr>
            <w:tcW w:w="3072" w:type="dxa"/>
          </w:tcPr>
          <w:p w14:paraId="35A50714" w14:textId="77777777" w:rsidR="00DB5CBB" w:rsidRPr="007275DF" w:rsidRDefault="00DB5CBB" w:rsidP="0060353C">
            <w:pPr>
              <w:pStyle w:val="TAL"/>
              <w:rPr>
                <w:rFonts w:cs="Arial"/>
              </w:rPr>
            </w:pPr>
          </w:p>
        </w:tc>
      </w:tr>
      <w:tr w:rsidR="00DB5CBB" w:rsidRPr="007275DF" w14:paraId="1C09BA10" w14:textId="77777777" w:rsidTr="0060353C">
        <w:trPr>
          <w:cantSplit/>
          <w:trHeight w:val="416"/>
        </w:trPr>
        <w:tc>
          <w:tcPr>
            <w:tcW w:w="2117" w:type="dxa"/>
          </w:tcPr>
          <w:p w14:paraId="7702BA46"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3EB0F482" w14:textId="77777777" w:rsidR="00DB5CBB" w:rsidRPr="007275DF" w:rsidRDefault="00DB5CBB" w:rsidP="0060353C">
            <w:pPr>
              <w:pStyle w:val="TAC"/>
            </w:pPr>
          </w:p>
        </w:tc>
        <w:tc>
          <w:tcPr>
            <w:tcW w:w="1251" w:type="dxa"/>
          </w:tcPr>
          <w:p w14:paraId="25A0FA6B" w14:textId="77777777" w:rsidR="00DB5CBB" w:rsidRPr="007275DF" w:rsidRDefault="00DB5CBB" w:rsidP="0060353C">
            <w:pPr>
              <w:pStyle w:val="TAC"/>
              <w:rPr>
                <w:lang w:eastAsia="zh-CN"/>
              </w:rPr>
            </w:pPr>
            <w:r w:rsidRPr="007275DF">
              <w:t>Config 1,2,3</w:t>
            </w:r>
          </w:p>
        </w:tc>
        <w:tc>
          <w:tcPr>
            <w:tcW w:w="1252" w:type="dxa"/>
            <w:gridSpan w:val="2"/>
          </w:tcPr>
          <w:p w14:paraId="2BB39085" w14:textId="77777777" w:rsidR="00DB5CBB" w:rsidRPr="007275DF" w:rsidRDefault="00DB5CBB" w:rsidP="0060353C">
            <w:pPr>
              <w:pStyle w:val="TAC"/>
              <w:rPr>
                <w:lang w:eastAsia="zh-CN"/>
              </w:rPr>
            </w:pPr>
            <w:r w:rsidRPr="007275DF">
              <w:rPr>
                <w:lang w:eastAsia="zh-CN"/>
              </w:rPr>
              <w:t>0</w:t>
            </w:r>
          </w:p>
        </w:tc>
        <w:tc>
          <w:tcPr>
            <w:tcW w:w="1253" w:type="dxa"/>
            <w:gridSpan w:val="2"/>
          </w:tcPr>
          <w:p w14:paraId="22BC1A41" w14:textId="77777777" w:rsidR="00DB5CBB" w:rsidRPr="007275DF" w:rsidRDefault="00DB5CBB" w:rsidP="0060353C">
            <w:pPr>
              <w:pStyle w:val="TAC"/>
            </w:pPr>
            <w:r w:rsidRPr="007275DF">
              <w:rPr>
                <w:lang w:eastAsia="zh-CN"/>
              </w:rPr>
              <w:t>4</w:t>
            </w:r>
          </w:p>
        </w:tc>
        <w:tc>
          <w:tcPr>
            <w:tcW w:w="3072" w:type="dxa"/>
          </w:tcPr>
          <w:p w14:paraId="25480495" w14:textId="77777777" w:rsidR="00DB5CBB" w:rsidRPr="007275DF" w:rsidRDefault="00DB5CBB" w:rsidP="0060353C">
            <w:pPr>
              <w:pStyle w:val="TAL"/>
              <w:rPr>
                <w:rFonts w:cs="Arial"/>
              </w:rPr>
            </w:pPr>
            <w:r w:rsidRPr="007275DF">
              <w:rPr>
                <w:rFonts w:cs="Arial"/>
              </w:rPr>
              <w:t>As specified in clause 9.1.2-1.</w:t>
            </w:r>
          </w:p>
          <w:p w14:paraId="56E4A138" w14:textId="77777777" w:rsidR="00DB5CBB" w:rsidRPr="007275DF" w:rsidRDefault="00DB5CBB" w:rsidP="0060353C">
            <w:pPr>
              <w:pStyle w:val="TAL"/>
              <w:rPr>
                <w:rFonts w:cs="Arial"/>
              </w:rPr>
            </w:pPr>
          </w:p>
        </w:tc>
      </w:tr>
      <w:tr w:rsidR="00DB5CBB" w:rsidRPr="007275DF" w14:paraId="6017C749" w14:textId="77777777" w:rsidTr="0060353C">
        <w:trPr>
          <w:cantSplit/>
          <w:trHeight w:val="416"/>
        </w:trPr>
        <w:tc>
          <w:tcPr>
            <w:tcW w:w="2117" w:type="dxa"/>
          </w:tcPr>
          <w:p w14:paraId="3C33ADB0"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259B036B" w14:textId="77777777" w:rsidR="00DB5CBB" w:rsidRPr="007275DF" w:rsidRDefault="00DB5CBB" w:rsidP="0060353C">
            <w:pPr>
              <w:pStyle w:val="TAC"/>
            </w:pPr>
          </w:p>
        </w:tc>
        <w:tc>
          <w:tcPr>
            <w:tcW w:w="1251" w:type="dxa"/>
          </w:tcPr>
          <w:p w14:paraId="46DEE87A" w14:textId="77777777" w:rsidR="00DB5CBB" w:rsidRPr="007275DF" w:rsidRDefault="00DB5CBB" w:rsidP="0060353C">
            <w:pPr>
              <w:pStyle w:val="TAC"/>
              <w:rPr>
                <w:lang w:eastAsia="zh-CN"/>
              </w:rPr>
            </w:pPr>
            <w:r w:rsidRPr="007275DF">
              <w:t>Config 1,2,3</w:t>
            </w:r>
          </w:p>
        </w:tc>
        <w:tc>
          <w:tcPr>
            <w:tcW w:w="1252" w:type="dxa"/>
            <w:gridSpan w:val="2"/>
          </w:tcPr>
          <w:p w14:paraId="70896A88"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62C8D7EB" w14:textId="77777777" w:rsidR="00DB5CBB" w:rsidRPr="007275DF" w:rsidRDefault="00DB5CBB" w:rsidP="0060353C">
            <w:pPr>
              <w:pStyle w:val="TAC"/>
              <w:rPr>
                <w:lang w:eastAsia="zh-CN"/>
              </w:rPr>
            </w:pPr>
            <w:r w:rsidRPr="007275DF">
              <w:rPr>
                <w:lang w:eastAsia="zh-CN"/>
              </w:rPr>
              <w:t>9</w:t>
            </w:r>
          </w:p>
        </w:tc>
        <w:tc>
          <w:tcPr>
            <w:tcW w:w="3072" w:type="dxa"/>
          </w:tcPr>
          <w:p w14:paraId="4E103D98" w14:textId="77777777" w:rsidR="00DB5CBB" w:rsidRPr="007275DF" w:rsidRDefault="00DB5CBB" w:rsidP="0060353C">
            <w:pPr>
              <w:pStyle w:val="TAL"/>
              <w:rPr>
                <w:rFonts w:cs="Arial"/>
              </w:rPr>
            </w:pPr>
          </w:p>
        </w:tc>
      </w:tr>
      <w:tr w:rsidR="00DB5CBB" w:rsidRPr="007275DF" w14:paraId="746397E2" w14:textId="77777777" w:rsidTr="0060353C">
        <w:trPr>
          <w:cantSplit/>
          <w:trHeight w:val="198"/>
        </w:trPr>
        <w:tc>
          <w:tcPr>
            <w:tcW w:w="2117" w:type="dxa"/>
          </w:tcPr>
          <w:p w14:paraId="0B4517E9" w14:textId="77777777" w:rsidR="00DB5CBB" w:rsidRPr="007275DF" w:rsidRDefault="00DB5CBB" w:rsidP="0060353C">
            <w:pPr>
              <w:pStyle w:val="TAL"/>
              <w:rPr>
                <w:rFonts w:cs="Arial"/>
              </w:rPr>
            </w:pPr>
            <w:r w:rsidRPr="007275DF">
              <w:rPr>
                <w:rFonts w:cs="Arial"/>
              </w:rPr>
              <w:t>A3-Offset</w:t>
            </w:r>
          </w:p>
        </w:tc>
        <w:tc>
          <w:tcPr>
            <w:tcW w:w="596" w:type="dxa"/>
          </w:tcPr>
          <w:p w14:paraId="74B2F7B2" w14:textId="77777777" w:rsidR="00DB5CBB" w:rsidRPr="007275DF" w:rsidRDefault="00DB5CBB" w:rsidP="0060353C">
            <w:pPr>
              <w:pStyle w:val="TAC"/>
            </w:pPr>
            <w:r w:rsidRPr="007275DF">
              <w:t>dB</w:t>
            </w:r>
          </w:p>
        </w:tc>
        <w:tc>
          <w:tcPr>
            <w:tcW w:w="1251" w:type="dxa"/>
          </w:tcPr>
          <w:p w14:paraId="10D54E65" w14:textId="77777777" w:rsidR="00DB5CBB" w:rsidRPr="007275DF" w:rsidRDefault="00DB5CBB" w:rsidP="0060353C">
            <w:pPr>
              <w:pStyle w:val="TAC"/>
            </w:pPr>
            <w:r w:rsidRPr="007275DF">
              <w:t>Config 1,2,3</w:t>
            </w:r>
          </w:p>
        </w:tc>
        <w:tc>
          <w:tcPr>
            <w:tcW w:w="2505" w:type="dxa"/>
            <w:gridSpan w:val="4"/>
          </w:tcPr>
          <w:p w14:paraId="622D2D5D" w14:textId="77777777" w:rsidR="00DB5CBB" w:rsidRPr="007275DF" w:rsidRDefault="00DB5CBB" w:rsidP="0060353C">
            <w:pPr>
              <w:pStyle w:val="TAC"/>
            </w:pPr>
            <w:r w:rsidRPr="007275DF">
              <w:t>-6</w:t>
            </w:r>
          </w:p>
        </w:tc>
        <w:tc>
          <w:tcPr>
            <w:tcW w:w="3072" w:type="dxa"/>
          </w:tcPr>
          <w:p w14:paraId="7A323D38" w14:textId="77777777" w:rsidR="00DB5CBB" w:rsidRPr="007275DF" w:rsidRDefault="00DB5CBB" w:rsidP="0060353C">
            <w:pPr>
              <w:pStyle w:val="TAL"/>
              <w:rPr>
                <w:rFonts w:cs="Arial"/>
              </w:rPr>
            </w:pPr>
          </w:p>
        </w:tc>
      </w:tr>
      <w:tr w:rsidR="00DB5CBB" w:rsidRPr="007275DF" w14:paraId="303816B9" w14:textId="77777777" w:rsidTr="0060353C">
        <w:trPr>
          <w:cantSplit/>
          <w:trHeight w:val="208"/>
        </w:trPr>
        <w:tc>
          <w:tcPr>
            <w:tcW w:w="2117" w:type="dxa"/>
          </w:tcPr>
          <w:p w14:paraId="2BC6B3C3" w14:textId="77777777" w:rsidR="00DB5CBB" w:rsidRPr="007275DF" w:rsidRDefault="00DB5CBB" w:rsidP="0060353C">
            <w:pPr>
              <w:pStyle w:val="TAL"/>
              <w:rPr>
                <w:rFonts w:cs="Arial"/>
              </w:rPr>
            </w:pPr>
            <w:r w:rsidRPr="007275DF">
              <w:rPr>
                <w:rFonts w:cs="Arial"/>
              </w:rPr>
              <w:t>Hysteresis</w:t>
            </w:r>
          </w:p>
        </w:tc>
        <w:tc>
          <w:tcPr>
            <w:tcW w:w="596" w:type="dxa"/>
          </w:tcPr>
          <w:p w14:paraId="00EB00A8" w14:textId="77777777" w:rsidR="00DB5CBB" w:rsidRPr="007275DF" w:rsidRDefault="00DB5CBB" w:rsidP="0060353C">
            <w:pPr>
              <w:pStyle w:val="TAC"/>
            </w:pPr>
            <w:r w:rsidRPr="007275DF">
              <w:t>dB</w:t>
            </w:r>
          </w:p>
        </w:tc>
        <w:tc>
          <w:tcPr>
            <w:tcW w:w="1251" w:type="dxa"/>
          </w:tcPr>
          <w:p w14:paraId="5284E514" w14:textId="77777777" w:rsidR="00DB5CBB" w:rsidRPr="007275DF" w:rsidRDefault="00DB5CBB" w:rsidP="0060353C">
            <w:pPr>
              <w:pStyle w:val="TAC"/>
            </w:pPr>
            <w:r w:rsidRPr="007275DF">
              <w:t>Config 1,2,3</w:t>
            </w:r>
          </w:p>
        </w:tc>
        <w:tc>
          <w:tcPr>
            <w:tcW w:w="2505" w:type="dxa"/>
            <w:gridSpan w:val="4"/>
          </w:tcPr>
          <w:p w14:paraId="4F550503" w14:textId="77777777" w:rsidR="00DB5CBB" w:rsidRPr="007275DF" w:rsidRDefault="00DB5CBB" w:rsidP="0060353C">
            <w:pPr>
              <w:pStyle w:val="TAC"/>
            </w:pPr>
            <w:r w:rsidRPr="007275DF">
              <w:t>0</w:t>
            </w:r>
          </w:p>
        </w:tc>
        <w:tc>
          <w:tcPr>
            <w:tcW w:w="3072" w:type="dxa"/>
          </w:tcPr>
          <w:p w14:paraId="0BAE13BE" w14:textId="77777777" w:rsidR="00DB5CBB" w:rsidRPr="007275DF" w:rsidRDefault="00DB5CBB" w:rsidP="0060353C">
            <w:pPr>
              <w:pStyle w:val="TAL"/>
              <w:rPr>
                <w:rFonts w:cs="Arial"/>
              </w:rPr>
            </w:pPr>
          </w:p>
        </w:tc>
      </w:tr>
      <w:tr w:rsidR="00DB5CBB" w:rsidRPr="007275DF" w14:paraId="3F213663" w14:textId="77777777" w:rsidTr="0060353C">
        <w:trPr>
          <w:cantSplit/>
          <w:trHeight w:val="208"/>
        </w:trPr>
        <w:tc>
          <w:tcPr>
            <w:tcW w:w="2117" w:type="dxa"/>
          </w:tcPr>
          <w:p w14:paraId="72CC819C" w14:textId="77777777" w:rsidR="00DB5CBB" w:rsidRPr="007275DF" w:rsidRDefault="00DB5CBB" w:rsidP="0060353C">
            <w:pPr>
              <w:pStyle w:val="TAL"/>
              <w:rPr>
                <w:rFonts w:cs="Arial"/>
              </w:rPr>
            </w:pPr>
            <w:r w:rsidRPr="007275DF">
              <w:rPr>
                <w:rFonts w:cs="Arial"/>
              </w:rPr>
              <w:t>CP length</w:t>
            </w:r>
          </w:p>
        </w:tc>
        <w:tc>
          <w:tcPr>
            <w:tcW w:w="596" w:type="dxa"/>
          </w:tcPr>
          <w:p w14:paraId="2A9525AD" w14:textId="77777777" w:rsidR="00DB5CBB" w:rsidRPr="007275DF" w:rsidRDefault="00DB5CBB" w:rsidP="0060353C">
            <w:pPr>
              <w:pStyle w:val="TAC"/>
            </w:pPr>
          </w:p>
        </w:tc>
        <w:tc>
          <w:tcPr>
            <w:tcW w:w="1251" w:type="dxa"/>
          </w:tcPr>
          <w:p w14:paraId="36D315D2" w14:textId="77777777" w:rsidR="00DB5CBB" w:rsidRPr="007275DF" w:rsidRDefault="00DB5CBB" w:rsidP="0060353C">
            <w:pPr>
              <w:pStyle w:val="TAC"/>
            </w:pPr>
            <w:r w:rsidRPr="007275DF">
              <w:t>Config 1,2,3</w:t>
            </w:r>
          </w:p>
        </w:tc>
        <w:tc>
          <w:tcPr>
            <w:tcW w:w="2505" w:type="dxa"/>
            <w:gridSpan w:val="4"/>
          </w:tcPr>
          <w:p w14:paraId="5AF8E710" w14:textId="77777777" w:rsidR="00DB5CBB" w:rsidRPr="007275DF" w:rsidRDefault="00DB5CBB" w:rsidP="0060353C">
            <w:pPr>
              <w:pStyle w:val="TAC"/>
            </w:pPr>
            <w:r w:rsidRPr="007275DF">
              <w:t>Normal</w:t>
            </w:r>
          </w:p>
        </w:tc>
        <w:tc>
          <w:tcPr>
            <w:tcW w:w="3072" w:type="dxa"/>
          </w:tcPr>
          <w:p w14:paraId="19C53F7C" w14:textId="77777777" w:rsidR="00DB5CBB" w:rsidRPr="007275DF" w:rsidRDefault="00DB5CBB" w:rsidP="0060353C">
            <w:pPr>
              <w:pStyle w:val="TAL"/>
              <w:rPr>
                <w:rFonts w:cs="Arial"/>
              </w:rPr>
            </w:pPr>
          </w:p>
        </w:tc>
      </w:tr>
      <w:tr w:rsidR="00DB5CBB" w:rsidRPr="007275DF" w14:paraId="59AB1486" w14:textId="77777777" w:rsidTr="0060353C">
        <w:trPr>
          <w:cantSplit/>
          <w:trHeight w:val="198"/>
        </w:trPr>
        <w:tc>
          <w:tcPr>
            <w:tcW w:w="2117" w:type="dxa"/>
          </w:tcPr>
          <w:p w14:paraId="78305299" w14:textId="77777777" w:rsidR="00DB5CBB" w:rsidRPr="007275DF" w:rsidRDefault="00DB5CBB" w:rsidP="0060353C">
            <w:pPr>
              <w:pStyle w:val="TAL"/>
              <w:rPr>
                <w:rFonts w:cs="Arial"/>
              </w:rPr>
            </w:pPr>
            <w:r w:rsidRPr="007275DF">
              <w:rPr>
                <w:rFonts w:cs="Arial"/>
              </w:rPr>
              <w:t>TimeToTrigger</w:t>
            </w:r>
          </w:p>
        </w:tc>
        <w:tc>
          <w:tcPr>
            <w:tcW w:w="596" w:type="dxa"/>
          </w:tcPr>
          <w:p w14:paraId="70DDA13A" w14:textId="77777777" w:rsidR="00DB5CBB" w:rsidRPr="007275DF" w:rsidRDefault="00DB5CBB" w:rsidP="0060353C">
            <w:pPr>
              <w:pStyle w:val="TAC"/>
            </w:pPr>
            <w:r w:rsidRPr="007275DF">
              <w:t>s</w:t>
            </w:r>
          </w:p>
        </w:tc>
        <w:tc>
          <w:tcPr>
            <w:tcW w:w="1251" w:type="dxa"/>
          </w:tcPr>
          <w:p w14:paraId="017F32C6" w14:textId="77777777" w:rsidR="00DB5CBB" w:rsidRPr="007275DF" w:rsidRDefault="00DB5CBB" w:rsidP="0060353C">
            <w:pPr>
              <w:pStyle w:val="TAC"/>
            </w:pPr>
            <w:r w:rsidRPr="007275DF">
              <w:t>Config 1,2,3</w:t>
            </w:r>
          </w:p>
        </w:tc>
        <w:tc>
          <w:tcPr>
            <w:tcW w:w="2505" w:type="dxa"/>
            <w:gridSpan w:val="4"/>
          </w:tcPr>
          <w:p w14:paraId="07CB7D6C" w14:textId="77777777" w:rsidR="00DB5CBB" w:rsidRPr="007275DF" w:rsidRDefault="00DB5CBB" w:rsidP="0060353C">
            <w:pPr>
              <w:pStyle w:val="TAC"/>
            </w:pPr>
            <w:r w:rsidRPr="007275DF">
              <w:t>0</w:t>
            </w:r>
          </w:p>
        </w:tc>
        <w:tc>
          <w:tcPr>
            <w:tcW w:w="3072" w:type="dxa"/>
          </w:tcPr>
          <w:p w14:paraId="24974126" w14:textId="77777777" w:rsidR="00DB5CBB" w:rsidRPr="007275DF" w:rsidRDefault="00DB5CBB" w:rsidP="0060353C">
            <w:pPr>
              <w:pStyle w:val="TAL"/>
              <w:rPr>
                <w:rFonts w:cs="Arial"/>
              </w:rPr>
            </w:pPr>
          </w:p>
        </w:tc>
      </w:tr>
      <w:tr w:rsidR="00DB5CBB" w:rsidRPr="007275DF" w14:paraId="6BFB8517" w14:textId="77777777" w:rsidTr="0060353C">
        <w:trPr>
          <w:cantSplit/>
          <w:trHeight w:val="208"/>
        </w:trPr>
        <w:tc>
          <w:tcPr>
            <w:tcW w:w="2117" w:type="dxa"/>
          </w:tcPr>
          <w:p w14:paraId="133F4657" w14:textId="77777777" w:rsidR="00DB5CBB" w:rsidRPr="007275DF" w:rsidRDefault="00DB5CBB" w:rsidP="0060353C">
            <w:pPr>
              <w:pStyle w:val="TAL"/>
              <w:rPr>
                <w:rFonts w:cs="Arial"/>
              </w:rPr>
            </w:pPr>
            <w:r w:rsidRPr="007275DF">
              <w:rPr>
                <w:rFonts w:cs="Arial"/>
              </w:rPr>
              <w:t>Filter coefficient</w:t>
            </w:r>
          </w:p>
        </w:tc>
        <w:tc>
          <w:tcPr>
            <w:tcW w:w="596" w:type="dxa"/>
          </w:tcPr>
          <w:p w14:paraId="7D7A37BE" w14:textId="77777777" w:rsidR="00DB5CBB" w:rsidRPr="007275DF" w:rsidRDefault="00DB5CBB" w:rsidP="0060353C">
            <w:pPr>
              <w:pStyle w:val="TAC"/>
            </w:pPr>
          </w:p>
        </w:tc>
        <w:tc>
          <w:tcPr>
            <w:tcW w:w="1251" w:type="dxa"/>
          </w:tcPr>
          <w:p w14:paraId="54B96072" w14:textId="77777777" w:rsidR="00DB5CBB" w:rsidRPr="007275DF" w:rsidRDefault="00DB5CBB" w:rsidP="0060353C">
            <w:pPr>
              <w:pStyle w:val="TAC"/>
            </w:pPr>
            <w:r w:rsidRPr="007275DF">
              <w:t>Config 1,2,3</w:t>
            </w:r>
          </w:p>
        </w:tc>
        <w:tc>
          <w:tcPr>
            <w:tcW w:w="2505" w:type="dxa"/>
            <w:gridSpan w:val="4"/>
          </w:tcPr>
          <w:p w14:paraId="66B5C8F5" w14:textId="77777777" w:rsidR="00DB5CBB" w:rsidRPr="007275DF" w:rsidRDefault="00DB5CBB" w:rsidP="0060353C">
            <w:pPr>
              <w:pStyle w:val="TAC"/>
            </w:pPr>
            <w:r w:rsidRPr="007275DF">
              <w:t>0</w:t>
            </w:r>
          </w:p>
        </w:tc>
        <w:tc>
          <w:tcPr>
            <w:tcW w:w="3072" w:type="dxa"/>
          </w:tcPr>
          <w:p w14:paraId="66EB4D25" w14:textId="77777777" w:rsidR="00DB5CBB" w:rsidRPr="007275DF" w:rsidRDefault="00DB5CBB" w:rsidP="0060353C">
            <w:pPr>
              <w:pStyle w:val="TAL"/>
              <w:rPr>
                <w:rFonts w:cs="Arial"/>
              </w:rPr>
            </w:pPr>
            <w:r w:rsidRPr="007275DF">
              <w:rPr>
                <w:rFonts w:cs="Arial"/>
              </w:rPr>
              <w:t>L3 filtering is not used</w:t>
            </w:r>
          </w:p>
        </w:tc>
      </w:tr>
      <w:tr w:rsidR="00DB5CBB" w:rsidRPr="007275DF" w14:paraId="401ED887" w14:textId="77777777" w:rsidTr="0060353C">
        <w:trPr>
          <w:cantSplit/>
          <w:trHeight w:val="208"/>
        </w:trPr>
        <w:tc>
          <w:tcPr>
            <w:tcW w:w="2117" w:type="dxa"/>
          </w:tcPr>
          <w:p w14:paraId="2B2DBED7" w14:textId="77777777" w:rsidR="00DB5CBB" w:rsidRPr="007275DF" w:rsidRDefault="00DB5CBB" w:rsidP="0060353C">
            <w:pPr>
              <w:pStyle w:val="TAL"/>
              <w:rPr>
                <w:rFonts w:cs="Arial"/>
              </w:rPr>
            </w:pPr>
            <w:r w:rsidRPr="007275DF">
              <w:rPr>
                <w:rFonts w:cs="Arial"/>
              </w:rPr>
              <w:t>DRX</w:t>
            </w:r>
          </w:p>
        </w:tc>
        <w:tc>
          <w:tcPr>
            <w:tcW w:w="596" w:type="dxa"/>
          </w:tcPr>
          <w:p w14:paraId="14FEFEC6" w14:textId="77777777" w:rsidR="00DB5CBB" w:rsidRPr="007275DF" w:rsidRDefault="00DB5CBB" w:rsidP="0060353C">
            <w:pPr>
              <w:pStyle w:val="TAC"/>
            </w:pPr>
          </w:p>
        </w:tc>
        <w:tc>
          <w:tcPr>
            <w:tcW w:w="1251" w:type="dxa"/>
          </w:tcPr>
          <w:p w14:paraId="15809C0B" w14:textId="77777777" w:rsidR="00DB5CBB" w:rsidRPr="007275DF" w:rsidRDefault="00DB5CBB" w:rsidP="0060353C">
            <w:pPr>
              <w:pStyle w:val="TAC"/>
            </w:pPr>
            <w:r w:rsidRPr="007275DF">
              <w:t>Config 1,2,3</w:t>
            </w:r>
          </w:p>
        </w:tc>
        <w:tc>
          <w:tcPr>
            <w:tcW w:w="626" w:type="dxa"/>
          </w:tcPr>
          <w:p w14:paraId="01EF089F" w14:textId="77777777" w:rsidR="00DB5CBB" w:rsidRPr="007275DF" w:rsidRDefault="00DB5CBB" w:rsidP="0060353C">
            <w:pPr>
              <w:pStyle w:val="TAC"/>
            </w:pPr>
            <w:r w:rsidRPr="007275DF">
              <w:t>DRX.1</w:t>
            </w:r>
          </w:p>
        </w:tc>
        <w:tc>
          <w:tcPr>
            <w:tcW w:w="626" w:type="dxa"/>
          </w:tcPr>
          <w:p w14:paraId="4A2A7F32" w14:textId="77777777" w:rsidR="00DB5CBB" w:rsidRPr="007275DF" w:rsidRDefault="00DB5CBB" w:rsidP="0060353C">
            <w:pPr>
              <w:pStyle w:val="TAC"/>
            </w:pPr>
            <w:r w:rsidRPr="007275DF">
              <w:t>DRX.2</w:t>
            </w:r>
          </w:p>
        </w:tc>
        <w:tc>
          <w:tcPr>
            <w:tcW w:w="626" w:type="dxa"/>
          </w:tcPr>
          <w:p w14:paraId="5B5E8D49" w14:textId="77777777" w:rsidR="00DB5CBB" w:rsidRPr="007275DF" w:rsidRDefault="00DB5CBB" w:rsidP="0060353C">
            <w:pPr>
              <w:pStyle w:val="TAC"/>
            </w:pPr>
            <w:r w:rsidRPr="007275DF">
              <w:t>DRX.1</w:t>
            </w:r>
          </w:p>
        </w:tc>
        <w:tc>
          <w:tcPr>
            <w:tcW w:w="627" w:type="dxa"/>
          </w:tcPr>
          <w:p w14:paraId="555F1E7B" w14:textId="77777777" w:rsidR="00DB5CBB" w:rsidRPr="007275DF" w:rsidRDefault="00DB5CBB" w:rsidP="0060353C">
            <w:pPr>
              <w:pStyle w:val="TAC"/>
            </w:pPr>
            <w:r w:rsidRPr="007275DF">
              <w:t>DRX.2</w:t>
            </w:r>
          </w:p>
        </w:tc>
        <w:tc>
          <w:tcPr>
            <w:tcW w:w="3072" w:type="dxa"/>
          </w:tcPr>
          <w:p w14:paraId="1DD37EA5" w14:textId="77777777" w:rsidR="00086970" w:rsidRDefault="00086970" w:rsidP="00086970">
            <w:pPr>
              <w:pStyle w:val="TAL"/>
              <w:rPr>
                <w:ins w:id="1008" w:author="Author"/>
                <w:rFonts w:cs="Arial"/>
                <w:lang w:val="en-US" w:eastAsia="zh-CN"/>
              </w:rPr>
            </w:pPr>
            <w:ins w:id="1009" w:author="Author">
              <w:r>
                <w:rPr>
                  <w:rFonts w:cs="Arial"/>
                  <w:lang w:val="en-US" w:eastAsia="zh-CN"/>
                </w:rPr>
                <w:t xml:space="preserve">As specified in clause </w:t>
              </w:r>
              <w:r>
                <w:rPr>
                  <w:lang w:val="en-US" w:eastAsia="zh-CN"/>
                </w:rPr>
                <w:t>A.3.3</w:t>
              </w:r>
            </w:ins>
          </w:p>
          <w:p w14:paraId="3D214347" w14:textId="772ACBAC" w:rsidR="00DB5CBB" w:rsidRPr="007275DF" w:rsidRDefault="00DB5CBB" w:rsidP="0060353C">
            <w:pPr>
              <w:pStyle w:val="TAL"/>
              <w:rPr>
                <w:rFonts w:cs="Arial"/>
              </w:rPr>
            </w:pPr>
            <w:del w:id="1010" w:author="Author">
              <w:r w:rsidRPr="007275DF" w:rsidDel="009237B5">
                <w:rPr>
                  <w:rFonts w:cs="Arial"/>
                </w:rPr>
                <w:delText>DRX is not used</w:delText>
              </w:r>
            </w:del>
          </w:p>
        </w:tc>
      </w:tr>
      <w:tr w:rsidR="00DB5CBB" w:rsidRPr="007275DF" w14:paraId="28E59411" w14:textId="77777777" w:rsidTr="0060353C">
        <w:trPr>
          <w:cantSplit/>
          <w:trHeight w:val="614"/>
        </w:trPr>
        <w:tc>
          <w:tcPr>
            <w:tcW w:w="2117" w:type="dxa"/>
            <w:vMerge w:val="restart"/>
          </w:tcPr>
          <w:p w14:paraId="7A6595CC"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26309C63" w14:textId="77777777" w:rsidR="00DB5CBB" w:rsidRPr="007275DF" w:rsidRDefault="00DB5CBB" w:rsidP="0060353C">
            <w:pPr>
              <w:pStyle w:val="TAC"/>
            </w:pPr>
          </w:p>
        </w:tc>
        <w:tc>
          <w:tcPr>
            <w:tcW w:w="1251" w:type="dxa"/>
          </w:tcPr>
          <w:p w14:paraId="31EC3D62" w14:textId="77777777" w:rsidR="00DB5CBB" w:rsidRPr="007275DF" w:rsidRDefault="00DB5CBB" w:rsidP="0060353C">
            <w:pPr>
              <w:pStyle w:val="TAC"/>
            </w:pPr>
            <w:r w:rsidRPr="007275DF">
              <w:t>Config 1,2,3</w:t>
            </w:r>
          </w:p>
        </w:tc>
        <w:tc>
          <w:tcPr>
            <w:tcW w:w="2505" w:type="dxa"/>
            <w:gridSpan w:val="4"/>
          </w:tcPr>
          <w:p w14:paraId="4EFBB403" w14:textId="77777777" w:rsidR="00DB5CBB" w:rsidRPr="007275DF" w:rsidRDefault="00DB5CBB" w:rsidP="0060353C">
            <w:pPr>
              <w:pStyle w:val="TAC"/>
            </w:pPr>
            <w:r w:rsidRPr="007275DF">
              <w:t>3ms</w:t>
            </w:r>
          </w:p>
        </w:tc>
        <w:tc>
          <w:tcPr>
            <w:tcW w:w="3072" w:type="dxa"/>
          </w:tcPr>
          <w:p w14:paraId="2935C802" w14:textId="77777777" w:rsidR="00DB5CBB" w:rsidRPr="007275DF" w:rsidRDefault="00DB5CBB" w:rsidP="0060353C">
            <w:pPr>
              <w:pStyle w:val="TAL"/>
            </w:pPr>
            <w:r w:rsidRPr="007275DF">
              <w:t>Asynchronous cells.</w:t>
            </w:r>
          </w:p>
          <w:p w14:paraId="0F46C44E" w14:textId="77777777" w:rsidR="00DB5CBB" w:rsidRPr="007275DF" w:rsidRDefault="00DB5CBB" w:rsidP="0060353C">
            <w:pPr>
              <w:pStyle w:val="TAL"/>
              <w:rPr>
                <w:rFonts w:cs="Arial"/>
              </w:rPr>
            </w:pPr>
            <w:r w:rsidRPr="007275DF">
              <w:t>The timing of Cell 2 is 3ms later than the timing of Cell 1.</w:t>
            </w:r>
          </w:p>
        </w:tc>
      </w:tr>
      <w:tr w:rsidR="00DB5CBB" w:rsidRPr="007275DF" w14:paraId="1D8F0B51" w14:textId="77777777" w:rsidTr="0060353C">
        <w:trPr>
          <w:cantSplit/>
          <w:trHeight w:val="614"/>
        </w:trPr>
        <w:tc>
          <w:tcPr>
            <w:tcW w:w="2117" w:type="dxa"/>
            <w:vMerge/>
          </w:tcPr>
          <w:p w14:paraId="0A6E1EB4" w14:textId="77777777" w:rsidR="00DB5CBB" w:rsidRPr="007275DF" w:rsidRDefault="00DB5CBB" w:rsidP="0060353C">
            <w:pPr>
              <w:pStyle w:val="TAL"/>
              <w:rPr>
                <w:rFonts w:cs="Arial"/>
              </w:rPr>
            </w:pPr>
          </w:p>
        </w:tc>
        <w:tc>
          <w:tcPr>
            <w:tcW w:w="596" w:type="dxa"/>
          </w:tcPr>
          <w:p w14:paraId="3D9CA0A7" w14:textId="77777777" w:rsidR="00DB5CBB" w:rsidRPr="007275DF" w:rsidRDefault="00DB5CBB" w:rsidP="0060353C">
            <w:pPr>
              <w:pStyle w:val="TAC"/>
            </w:pPr>
          </w:p>
        </w:tc>
        <w:tc>
          <w:tcPr>
            <w:tcW w:w="1251" w:type="dxa"/>
          </w:tcPr>
          <w:p w14:paraId="3CCC0886" w14:textId="77777777" w:rsidR="00DB5CBB" w:rsidRPr="007275DF" w:rsidRDefault="00DB5CBB" w:rsidP="0060353C">
            <w:pPr>
              <w:pStyle w:val="TAC"/>
            </w:pPr>
            <w:r w:rsidRPr="007275DF">
              <w:t>Config 1,2,3</w:t>
            </w:r>
          </w:p>
        </w:tc>
        <w:tc>
          <w:tcPr>
            <w:tcW w:w="2505" w:type="dxa"/>
            <w:gridSpan w:val="4"/>
          </w:tcPr>
          <w:p w14:paraId="7A6FDF0F"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30CD2F3F" w14:textId="77777777" w:rsidR="00DB5CBB" w:rsidRPr="007275DF" w:rsidRDefault="00DB5CBB" w:rsidP="0060353C">
            <w:pPr>
              <w:pStyle w:val="TAL"/>
            </w:pPr>
            <w:r w:rsidRPr="007275DF">
              <w:t>Synchronous cells.</w:t>
            </w:r>
          </w:p>
          <w:p w14:paraId="4A9A53D6" w14:textId="77777777" w:rsidR="00DB5CBB" w:rsidRPr="007275DF" w:rsidRDefault="00DB5CBB" w:rsidP="0060353C">
            <w:pPr>
              <w:pStyle w:val="TAL"/>
              <w:rPr>
                <w:lang w:eastAsia="zh-CN"/>
              </w:rPr>
            </w:pPr>
          </w:p>
        </w:tc>
      </w:tr>
      <w:tr w:rsidR="00DB5CBB" w:rsidRPr="007275DF" w14:paraId="0E7119D1" w14:textId="77777777" w:rsidTr="0060353C">
        <w:trPr>
          <w:cantSplit/>
          <w:trHeight w:val="208"/>
        </w:trPr>
        <w:tc>
          <w:tcPr>
            <w:tcW w:w="2117" w:type="dxa"/>
          </w:tcPr>
          <w:p w14:paraId="13B1DC59" w14:textId="77777777" w:rsidR="00DB5CBB" w:rsidRPr="007275DF" w:rsidRDefault="00DB5CBB" w:rsidP="0060353C">
            <w:pPr>
              <w:pStyle w:val="TAL"/>
              <w:rPr>
                <w:rFonts w:cs="Arial"/>
              </w:rPr>
            </w:pPr>
            <w:r w:rsidRPr="007275DF">
              <w:rPr>
                <w:rFonts w:cs="Arial"/>
              </w:rPr>
              <w:t>T1</w:t>
            </w:r>
          </w:p>
        </w:tc>
        <w:tc>
          <w:tcPr>
            <w:tcW w:w="596" w:type="dxa"/>
          </w:tcPr>
          <w:p w14:paraId="295F0578" w14:textId="77777777" w:rsidR="00DB5CBB" w:rsidRPr="007275DF" w:rsidRDefault="00DB5CBB" w:rsidP="0060353C">
            <w:pPr>
              <w:pStyle w:val="TAC"/>
            </w:pPr>
            <w:r w:rsidRPr="007275DF">
              <w:t>s</w:t>
            </w:r>
          </w:p>
        </w:tc>
        <w:tc>
          <w:tcPr>
            <w:tcW w:w="1251" w:type="dxa"/>
          </w:tcPr>
          <w:p w14:paraId="3D619CD8" w14:textId="77777777" w:rsidR="00DB5CBB" w:rsidRPr="007275DF" w:rsidRDefault="00DB5CBB" w:rsidP="0060353C">
            <w:pPr>
              <w:pStyle w:val="TAC"/>
            </w:pPr>
            <w:r w:rsidRPr="007275DF">
              <w:t>Config 1,2,3</w:t>
            </w:r>
          </w:p>
        </w:tc>
        <w:tc>
          <w:tcPr>
            <w:tcW w:w="2505" w:type="dxa"/>
            <w:gridSpan w:val="4"/>
          </w:tcPr>
          <w:p w14:paraId="64CAD28C" w14:textId="77777777" w:rsidR="00DB5CBB" w:rsidRPr="007275DF" w:rsidRDefault="00DB5CBB" w:rsidP="0060353C">
            <w:pPr>
              <w:pStyle w:val="TAC"/>
            </w:pPr>
            <w:r w:rsidRPr="007275DF">
              <w:t>5</w:t>
            </w:r>
          </w:p>
        </w:tc>
        <w:tc>
          <w:tcPr>
            <w:tcW w:w="3072" w:type="dxa"/>
          </w:tcPr>
          <w:p w14:paraId="53FC3B05" w14:textId="77777777" w:rsidR="00DB5CBB" w:rsidRPr="007275DF" w:rsidRDefault="00DB5CBB" w:rsidP="0060353C">
            <w:pPr>
              <w:pStyle w:val="TAL"/>
              <w:rPr>
                <w:rFonts w:cs="Arial"/>
              </w:rPr>
            </w:pPr>
          </w:p>
        </w:tc>
      </w:tr>
      <w:tr w:rsidR="00DB5CBB" w:rsidRPr="007275DF" w14:paraId="2AC41E44" w14:textId="77777777" w:rsidTr="0060353C">
        <w:trPr>
          <w:cantSplit/>
          <w:trHeight w:val="208"/>
        </w:trPr>
        <w:tc>
          <w:tcPr>
            <w:tcW w:w="2117" w:type="dxa"/>
          </w:tcPr>
          <w:p w14:paraId="23F82917" w14:textId="77777777" w:rsidR="00DB5CBB" w:rsidRPr="007275DF" w:rsidRDefault="00DB5CBB" w:rsidP="0060353C">
            <w:pPr>
              <w:pStyle w:val="TAL"/>
              <w:rPr>
                <w:rFonts w:cs="Arial"/>
              </w:rPr>
            </w:pPr>
            <w:r w:rsidRPr="007275DF">
              <w:rPr>
                <w:rFonts w:cs="Arial"/>
              </w:rPr>
              <w:t>T2</w:t>
            </w:r>
          </w:p>
        </w:tc>
        <w:tc>
          <w:tcPr>
            <w:tcW w:w="596" w:type="dxa"/>
          </w:tcPr>
          <w:p w14:paraId="024D19BF" w14:textId="77777777" w:rsidR="00DB5CBB" w:rsidRPr="007275DF" w:rsidRDefault="00DB5CBB" w:rsidP="0060353C">
            <w:pPr>
              <w:pStyle w:val="TAC"/>
            </w:pPr>
            <w:r w:rsidRPr="007275DF">
              <w:t>s</w:t>
            </w:r>
          </w:p>
        </w:tc>
        <w:tc>
          <w:tcPr>
            <w:tcW w:w="1251" w:type="dxa"/>
          </w:tcPr>
          <w:p w14:paraId="62E16550" w14:textId="77777777" w:rsidR="00DB5CBB" w:rsidRPr="007275DF" w:rsidRDefault="00DB5CBB" w:rsidP="0060353C">
            <w:pPr>
              <w:pStyle w:val="TAC"/>
            </w:pPr>
            <w:r w:rsidRPr="007275DF">
              <w:t>Config 1,2,3</w:t>
            </w:r>
          </w:p>
        </w:tc>
        <w:tc>
          <w:tcPr>
            <w:tcW w:w="626" w:type="dxa"/>
          </w:tcPr>
          <w:p w14:paraId="7BF89F5A" w14:textId="2A91F14C" w:rsidR="00DB5CBB" w:rsidRPr="007275DF" w:rsidRDefault="00DB5CBB" w:rsidP="0060353C">
            <w:pPr>
              <w:pStyle w:val="TAC"/>
            </w:pPr>
            <w:del w:id="1011" w:author="Author">
              <w:r w:rsidRPr="007275DF" w:rsidDel="00F60824">
                <w:delText>[1.1]</w:delText>
              </w:r>
            </w:del>
            <w:ins w:id="1012" w:author="Author">
              <w:r w:rsidR="00F60824">
                <w:t>3</w:t>
              </w:r>
            </w:ins>
          </w:p>
        </w:tc>
        <w:tc>
          <w:tcPr>
            <w:tcW w:w="626" w:type="dxa"/>
          </w:tcPr>
          <w:p w14:paraId="0C06491E" w14:textId="4F1CDB7A" w:rsidR="00DB5CBB" w:rsidRPr="007275DF" w:rsidRDefault="00DB5CBB" w:rsidP="0060353C">
            <w:pPr>
              <w:pStyle w:val="TAC"/>
            </w:pPr>
            <w:del w:id="1013" w:author="Author">
              <w:r w:rsidRPr="007275DF" w:rsidDel="00F60824">
                <w:delText>[11]</w:delText>
              </w:r>
            </w:del>
            <w:ins w:id="1014" w:author="Author">
              <w:r w:rsidR="00F60824">
                <w:t>20</w:t>
              </w:r>
            </w:ins>
          </w:p>
        </w:tc>
        <w:tc>
          <w:tcPr>
            <w:tcW w:w="626" w:type="dxa"/>
          </w:tcPr>
          <w:p w14:paraId="682FBC78" w14:textId="66747BA1" w:rsidR="00DB5CBB" w:rsidRPr="007275DF" w:rsidRDefault="00DB5CBB" w:rsidP="0060353C">
            <w:pPr>
              <w:pStyle w:val="TAC"/>
            </w:pPr>
            <w:del w:id="1015" w:author="Author">
              <w:r w:rsidRPr="007275DF" w:rsidDel="00F60824">
                <w:delText>[1.1]</w:delText>
              </w:r>
            </w:del>
            <w:ins w:id="1016" w:author="Author">
              <w:r w:rsidR="00F60824">
                <w:t>3</w:t>
              </w:r>
            </w:ins>
          </w:p>
        </w:tc>
        <w:tc>
          <w:tcPr>
            <w:tcW w:w="627" w:type="dxa"/>
          </w:tcPr>
          <w:p w14:paraId="0A5E26C2" w14:textId="4BEFFF62" w:rsidR="00DB5CBB" w:rsidRPr="007275DF" w:rsidRDefault="00DB5CBB" w:rsidP="0060353C">
            <w:pPr>
              <w:pStyle w:val="TAC"/>
            </w:pPr>
            <w:del w:id="1017" w:author="Author">
              <w:r w:rsidRPr="007275DF" w:rsidDel="00F60824">
                <w:delText>[11]</w:delText>
              </w:r>
            </w:del>
            <w:ins w:id="1018" w:author="Author">
              <w:r w:rsidR="00F60824">
                <w:t>20</w:t>
              </w:r>
            </w:ins>
          </w:p>
        </w:tc>
        <w:tc>
          <w:tcPr>
            <w:tcW w:w="3072" w:type="dxa"/>
          </w:tcPr>
          <w:p w14:paraId="590187D0" w14:textId="77777777" w:rsidR="00DB5CBB" w:rsidRPr="007275DF" w:rsidRDefault="00DB5CBB" w:rsidP="0060353C">
            <w:pPr>
              <w:pStyle w:val="TAL"/>
              <w:rPr>
                <w:rFonts w:cs="Arial"/>
              </w:rPr>
            </w:pPr>
          </w:p>
        </w:tc>
      </w:tr>
    </w:tbl>
    <w:p w14:paraId="40C9D92A" w14:textId="77777777" w:rsidR="00DB5CBB" w:rsidRPr="007275DF" w:rsidRDefault="00DB5CBB" w:rsidP="00DB5CBB"/>
    <w:p w14:paraId="1A9CFE85" w14:textId="77777777" w:rsidR="00DB5CBB" w:rsidRPr="007275DF" w:rsidRDefault="00DB5CBB" w:rsidP="00DB5CBB">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019">
          <w:tblGrid>
            <w:gridCol w:w="1094"/>
            <w:gridCol w:w="218"/>
            <w:gridCol w:w="1313"/>
            <w:gridCol w:w="772"/>
            <w:gridCol w:w="1386"/>
            <w:gridCol w:w="492"/>
            <w:gridCol w:w="492"/>
            <w:gridCol w:w="516"/>
            <w:gridCol w:w="516"/>
            <w:gridCol w:w="468"/>
            <w:gridCol w:w="468"/>
            <w:gridCol w:w="605"/>
            <w:gridCol w:w="606"/>
          </w:tblGrid>
        </w:tblGridChange>
      </w:tblGrid>
      <w:tr w:rsidR="00DB5CBB" w:rsidRPr="007275DF" w14:paraId="09210DCE" w14:textId="77777777" w:rsidTr="0060353C">
        <w:trPr>
          <w:cantSplit/>
          <w:trHeight w:val="150"/>
        </w:trPr>
        <w:tc>
          <w:tcPr>
            <w:tcW w:w="2625" w:type="dxa"/>
            <w:gridSpan w:val="3"/>
            <w:vMerge w:val="restart"/>
            <w:tcBorders>
              <w:top w:val="single" w:sz="4" w:space="0" w:color="auto"/>
              <w:left w:val="single" w:sz="4" w:space="0" w:color="auto"/>
            </w:tcBorders>
          </w:tcPr>
          <w:p w14:paraId="13DCFB20" w14:textId="77777777" w:rsidR="00DB5CBB" w:rsidRPr="007275DF" w:rsidRDefault="00DB5CBB" w:rsidP="0060353C">
            <w:pPr>
              <w:pStyle w:val="TAH"/>
              <w:rPr>
                <w:rFonts w:cs="Arial"/>
              </w:rPr>
            </w:pPr>
            <w:r w:rsidRPr="007275DF">
              <w:t>Parameter</w:t>
            </w:r>
          </w:p>
        </w:tc>
        <w:tc>
          <w:tcPr>
            <w:tcW w:w="772" w:type="dxa"/>
            <w:vMerge w:val="restart"/>
            <w:tcBorders>
              <w:top w:val="single" w:sz="4" w:space="0" w:color="auto"/>
            </w:tcBorders>
          </w:tcPr>
          <w:p w14:paraId="1F9AC70E" w14:textId="77777777" w:rsidR="00DB5CBB" w:rsidRPr="007275DF" w:rsidRDefault="00DB5CBB" w:rsidP="0060353C">
            <w:pPr>
              <w:pStyle w:val="TAH"/>
              <w:rPr>
                <w:rFonts w:cs="Arial"/>
              </w:rPr>
            </w:pPr>
            <w:r w:rsidRPr="007275DF">
              <w:t>Unit</w:t>
            </w:r>
          </w:p>
        </w:tc>
        <w:tc>
          <w:tcPr>
            <w:tcW w:w="1386" w:type="dxa"/>
            <w:vMerge w:val="restart"/>
            <w:tcBorders>
              <w:top w:val="single" w:sz="4" w:space="0" w:color="auto"/>
            </w:tcBorders>
          </w:tcPr>
          <w:p w14:paraId="0FD3220E" w14:textId="77777777" w:rsidR="00DB5CBB" w:rsidRPr="007275DF" w:rsidRDefault="00DB5CBB" w:rsidP="0060353C">
            <w:pPr>
              <w:pStyle w:val="TAH"/>
            </w:pPr>
            <w:r w:rsidRPr="007275DF">
              <w:rPr>
                <w:rFonts w:cs="Arial"/>
              </w:rPr>
              <w:t>Test configuration</w:t>
            </w:r>
          </w:p>
        </w:tc>
        <w:tc>
          <w:tcPr>
            <w:tcW w:w="2016" w:type="dxa"/>
            <w:gridSpan w:val="4"/>
            <w:tcBorders>
              <w:top w:val="single" w:sz="4" w:space="0" w:color="auto"/>
            </w:tcBorders>
          </w:tcPr>
          <w:p w14:paraId="31CE2EE1" w14:textId="77777777" w:rsidR="00DB5CBB" w:rsidRPr="007275DF" w:rsidRDefault="00DB5CBB" w:rsidP="0060353C">
            <w:pPr>
              <w:pStyle w:val="TAH"/>
              <w:rPr>
                <w:rFonts w:cs="Arial"/>
              </w:rPr>
            </w:pPr>
            <w:r w:rsidRPr="007275DF">
              <w:t>Cell 1</w:t>
            </w:r>
          </w:p>
        </w:tc>
        <w:tc>
          <w:tcPr>
            <w:tcW w:w="2147" w:type="dxa"/>
            <w:gridSpan w:val="4"/>
            <w:tcBorders>
              <w:top w:val="single" w:sz="4" w:space="0" w:color="auto"/>
              <w:right w:val="single" w:sz="4" w:space="0" w:color="auto"/>
            </w:tcBorders>
          </w:tcPr>
          <w:p w14:paraId="4DE945A1" w14:textId="77777777" w:rsidR="00DB5CBB" w:rsidRPr="007275DF" w:rsidRDefault="00DB5CBB" w:rsidP="0060353C">
            <w:pPr>
              <w:pStyle w:val="TAH"/>
              <w:rPr>
                <w:rFonts w:cs="Arial"/>
              </w:rPr>
            </w:pPr>
            <w:r w:rsidRPr="007275DF">
              <w:t>Cell 2</w:t>
            </w:r>
          </w:p>
        </w:tc>
      </w:tr>
      <w:tr w:rsidR="00DB5CBB" w:rsidRPr="007275DF" w14:paraId="26CB9832" w14:textId="77777777" w:rsidTr="0060353C">
        <w:trPr>
          <w:cantSplit/>
          <w:trHeight w:val="150"/>
        </w:trPr>
        <w:tc>
          <w:tcPr>
            <w:tcW w:w="2625" w:type="dxa"/>
            <w:gridSpan w:val="3"/>
            <w:vMerge/>
            <w:tcBorders>
              <w:left w:val="single" w:sz="4" w:space="0" w:color="auto"/>
              <w:bottom w:val="single" w:sz="4" w:space="0" w:color="auto"/>
            </w:tcBorders>
          </w:tcPr>
          <w:p w14:paraId="541B42EB" w14:textId="77777777" w:rsidR="00DB5CBB" w:rsidRPr="007275DF" w:rsidRDefault="00DB5CBB" w:rsidP="0060353C">
            <w:pPr>
              <w:pStyle w:val="TAH"/>
              <w:rPr>
                <w:rFonts w:cs="Arial"/>
              </w:rPr>
            </w:pPr>
          </w:p>
        </w:tc>
        <w:tc>
          <w:tcPr>
            <w:tcW w:w="772" w:type="dxa"/>
            <w:vMerge/>
            <w:tcBorders>
              <w:bottom w:val="single" w:sz="4" w:space="0" w:color="auto"/>
            </w:tcBorders>
          </w:tcPr>
          <w:p w14:paraId="34E31C38" w14:textId="77777777" w:rsidR="00DB5CBB" w:rsidRPr="007275DF" w:rsidRDefault="00DB5CBB" w:rsidP="0060353C">
            <w:pPr>
              <w:pStyle w:val="TAH"/>
              <w:rPr>
                <w:rFonts w:cs="Arial"/>
              </w:rPr>
            </w:pPr>
          </w:p>
        </w:tc>
        <w:tc>
          <w:tcPr>
            <w:tcW w:w="1386" w:type="dxa"/>
            <w:vMerge/>
            <w:tcBorders>
              <w:bottom w:val="single" w:sz="4" w:space="0" w:color="auto"/>
            </w:tcBorders>
          </w:tcPr>
          <w:p w14:paraId="07BE6AF0" w14:textId="77777777" w:rsidR="00DB5CBB" w:rsidRPr="007275DF" w:rsidRDefault="00DB5CBB" w:rsidP="0060353C">
            <w:pPr>
              <w:pStyle w:val="TAH"/>
            </w:pPr>
          </w:p>
        </w:tc>
        <w:tc>
          <w:tcPr>
            <w:tcW w:w="492" w:type="dxa"/>
            <w:tcBorders>
              <w:bottom w:val="single" w:sz="4" w:space="0" w:color="auto"/>
            </w:tcBorders>
          </w:tcPr>
          <w:p w14:paraId="2F191D74" w14:textId="77777777" w:rsidR="00DB5CBB" w:rsidRPr="007275DF" w:rsidRDefault="00DB5CBB" w:rsidP="0060353C">
            <w:pPr>
              <w:pStyle w:val="TAH"/>
              <w:rPr>
                <w:rFonts w:cs="Arial"/>
              </w:rPr>
            </w:pPr>
            <w:r w:rsidRPr="007275DF">
              <w:t>T1</w:t>
            </w:r>
          </w:p>
        </w:tc>
        <w:tc>
          <w:tcPr>
            <w:tcW w:w="492" w:type="dxa"/>
            <w:tcBorders>
              <w:bottom w:val="single" w:sz="4" w:space="0" w:color="auto"/>
            </w:tcBorders>
          </w:tcPr>
          <w:p w14:paraId="718BC1AE" w14:textId="77777777" w:rsidR="00DB5CBB" w:rsidRPr="007275DF" w:rsidRDefault="00DB5CBB" w:rsidP="0060353C">
            <w:pPr>
              <w:pStyle w:val="TAH"/>
              <w:rPr>
                <w:rFonts w:cs="Arial"/>
              </w:rPr>
            </w:pPr>
            <w:r w:rsidRPr="007275DF">
              <w:t>T2</w:t>
            </w:r>
          </w:p>
        </w:tc>
        <w:tc>
          <w:tcPr>
            <w:tcW w:w="516" w:type="dxa"/>
            <w:tcBorders>
              <w:bottom w:val="single" w:sz="4" w:space="0" w:color="auto"/>
            </w:tcBorders>
          </w:tcPr>
          <w:p w14:paraId="1992288C" w14:textId="77777777" w:rsidR="00DB5CBB" w:rsidRPr="007275DF" w:rsidRDefault="00DB5CBB" w:rsidP="0060353C">
            <w:pPr>
              <w:pStyle w:val="TAH"/>
              <w:rPr>
                <w:rFonts w:cs="Arial"/>
              </w:rPr>
            </w:pPr>
            <w:r w:rsidRPr="007275DF">
              <w:t>T3</w:t>
            </w:r>
          </w:p>
        </w:tc>
        <w:tc>
          <w:tcPr>
            <w:tcW w:w="516" w:type="dxa"/>
            <w:tcBorders>
              <w:bottom w:val="single" w:sz="4" w:space="0" w:color="auto"/>
            </w:tcBorders>
          </w:tcPr>
          <w:p w14:paraId="172A51E9" w14:textId="77777777" w:rsidR="00DB5CBB" w:rsidRPr="007275DF" w:rsidRDefault="00DB5CBB" w:rsidP="0060353C">
            <w:pPr>
              <w:pStyle w:val="TAH"/>
              <w:rPr>
                <w:rFonts w:cs="Arial"/>
              </w:rPr>
            </w:pPr>
            <w:r w:rsidRPr="007275DF">
              <w:rPr>
                <w:rFonts w:cs="Arial"/>
              </w:rPr>
              <w:t>T4</w:t>
            </w:r>
          </w:p>
        </w:tc>
        <w:tc>
          <w:tcPr>
            <w:tcW w:w="468" w:type="dxa"/>
            <w:tcBorders>
              <w:bottom w:val="single" w:sz="4" w:space="0" w:color="auto"/>
            </w:tcBorders>
          </w:tcPr>
          <w:p w14:paraId="4D952352" w14:textId="77777777" w:rsidR="00DB5CBB" w:rsidRPr="007275DF" w:rsidRDefault="00DB5CBB" w:rsidP="0060353C">
            <w:pPr>
              <w:pStyle w:val="TAH"/>
              <w:rPr>
                <w:rFonts w:cs="Arial"/>
              </w:rPr>
            </w:pPr>
            <w:r w:rsidRPr="007275DF">
              <w:t>T1</w:t>
            </w:r>
          </w:p>
        </w:tc>
        <w:tc>
          <w:tcPr>
            <w:tcW w:w="468" w:type="dxa"/>
            <w:tcBorders>
              <w:bottom w:val="single" w:sz="4" w:space="0" w:color="auto"/>
            </w:tcBorders>
          </w:tcPr>
          <w:p w14:paraId="6D78EC29" w14:textId="77777777" w:rsidR="00DB5CBB" w:rsidRPr="007275DF" w:rsidRDefault="00DB5CBB" w:rsidP="0060353C">
            <w:pPr>
              <w:pStyle w:val="TAH"/>
              <w:rPr>
                <w:rFonts w:cs="Arial"/>
              </w:rPr>
            </w:pPr>
            <w:r w:rsidRPr="007275DF">
              <w:rPr>
                <w:rFonts w:cs="Arial"/>
              </w:rPr>
              <w:t>T2</w:t>
            </w:r>
          </w:p>
        </w:tc>
        <w:tc>
          <w:tcPr>
            <w:tcW w:w="605" w:type="dxa"/>
            <w:tcBorders>
              <w:bottom w:val="single" w:sz="4" w:space="0" w:color="auto"/>
            </w:tcBorders>
          </w:tcPr>
          <w:p w14:paraId="5308C5E6" w14:textId="77777777" w:rsidR="00DB5CBB" w:rsidRPr="007275DF" w:rsidRDefault="00DB5CBB" w:rsidP="0060353C">
            <w:pPr>
              <w:pStyle w:val="TAH"/>
              <w:rPr>
                <w:rFonts w:cs="Arial"/>
              </w:rPr>
            </w:pPr>
            <w:r w:rsidRPr="007275DF">
              <w:t>T3</w:t>
            </w:r>
          </w:p>
        </w:tc>
        <w:tc>
          <w:tcPr>
            <w:tcW w:w="606" w:type="dxa"/>
            <w:tcBorders>
              <w:bottom w:val="single" w:sz="4" w:space="0" w:color="auto"/>
            </w:tcBorders>
          </w:tcPr>
          <w:p w14:paraId="129CDCB4" w14:textId="77777777" w:rsidR="00DB5CBB" w:rsidRPr="007275DF" w:rsidRDefault="00DB5CBB" w:rsidP="0060353C">
            <w:pPr>
              <w:pStyle w:val="TAH"/>
              <w:rPr>
                <w:rFonts w:cs="Arial"/>
              </w:rPr>
            </w:pPr>
            <w:r w:rsidRPr="007275DF">
              <w:rPr>
                <w:rFonts w:cs="Arial"/>
              </w:rPr>
              <w:t>T4</w:t>
            </w:r>
          </w:p>
        </w:tc>
      </w:tr>
      <w:tr w:rsidR="00DB5CBB" w:rsidRPr="007275DF" w14:paraId="618A5446" w14:textId="77777777" w:rsidTr="0060353C">
        <w:trPr>
          <w:cantSplit/>
          <w:trHeight w:val="292"/>
        </w:trPr>
        <w:tc>
          <w:tcPr>
            <w:tcW w:w="2625" w:type="dxa"/>
            <w:gridSpan w:val="3"/>
            <w:tcBorders>
              <w:left w:val="single" w:sz="4" w:space="0" w:color="auto"/>
              <w:bottom w:val="single" w:sz="4" w:space="0" w:color="auto"/>
            </w:tcBorders>
          </w:tcPr>
          <w:p w14:paraId="6B9A6F7B" w14:textId="77777777" w:rsidR="00DB5CBB" w:rsidRPr="007275DF" w:rsidRDefault="00DB5CBB" w:rsidP="0060353C">
            <w:pPr>
              <w:pStyle w:val="TAL"/>
              <w:rPr>
                <w:lang w:val="it-IT"/>
              </w:rPr>
            </w:pPr>
            <w:r w:rsidRPr="007275DF">
              <w:rPr>
                <w:lang w:val="it-IT"/>
              </w:rPr>
              <w:t>NR RF Channel Number</w:t>
            </w:r>
          </w:p>
        </w:tc>
        <w:tc>
          <w:tcPr>
            <w:tcW w:w="772" w:type="dxa"/>
            <w:tcBorders>
              <w:bottom w:val="single" w:sz="4" w:space="0" w:color="auto"/>
            </w:tcBorders>
          </w:tcPr>
          <w:p w14:paraId="1EB3C02A" w14:textId="77777777" w:rsidR="00DB5CBB" w:rsidRPr="007275DF" w:rsidRDefault="00DB5CBB" w:rsidP="0060353C">
            <w:pPr>
              <w:pStyle w:val="TAC"/>
              <w:rPr>
                <w:lang w:val="it-IT"/>
              </w:rPr>
            </w:pPr>
          </w:p>
        </w:tc>
        <w:tc>
          <w:tcPr>
            <w:tcW w:w="1386" w:type="dxa"/>
            <w:tcBorders>
              <w:bottom w:val="single" w:sz="4" w:space="0" w:color="auto"/>
            </w:tcBorders>
          </w:tcPr>
          <w:p w14:paraId="70DFD61C" w14:textId="77777777" w:rsidR="00DB5CBB" w:rsidRPr="007275DF" w:rsidRDefault="00DB5CBB" w:rsidP="0060353C">
            <w:pPr>
              <w:pStyle w:val="TAC"/>
              <w:rPr>
                <w:rFonts w:cs="v4.2.0"/>
              </w:rPr>
            </w:pPr>
            <w:r w:rsidRPr="007275DF">
              <w:t>Config 1,2,3</w:t>
            </w:r>
          </w:p>
        </w:tc>
        <w:tc>
          <w:tcPr>
            <w:tcW w:w="2016" w:type="dxa"/>
            <w:gridSpan w:val="4"/>
            <w:tcBorders>
              <w:bottom w:val="single" w:sz="4" w:space="0" w:color="auto"/>
            </w:tcBorders>
          </w:tcPr>
          <w:p w14:paraId="5625DB9E" w14:textId="77777777" w:rsidR="00DB5CBB" w:rsidRPr="007275DF" w:rsidRDefault="00DB5CBB" w:rsidP="0060353C">
            <w:pPr>
              <w:pStyle w:val="TAC"/>
            </w:pPr>
            <w:r w:rsidRPr="007275DF">
              <w:rPr>
                <w:rFonts w:cs="v4.2.0"/>
              </w:rPr>
              <w:t>1</w:t>
            </w:r>
          </w:p>
        </w:tc>
        <w:tc>
          <w:tcPr>
            <w:tcW w:w="2147" w:type="dxa"/>
            <w:gridSpan w:val="4"/>
            <w:tcBorders>
              <w:bottom w:val="single" w:sz="4" w:space="0" w:color="auto"/>
            </w:tcBorders>
          </w:tcPr>
          <w:p w14:paraId="05672886" w14:textId="77777777" w:rsidR="00DB5CBB" w:rsidRPr="007275DF" w:rsidRDefault="00DB5CBB" w:rsidP="0060353C">
            <w:pPr>
              <w:pStyle w:val="TAC"/>
            </w:pPr>
            <w:r w:rsidRPr="007275DF">
              <w:rPr>
                <w:rFonts w:cs="v4.2.0"/>
              </w:rPr>
              <w:t>2</w:t>
            </w:r>
          </w:p>
        </w:tc>
      </w:tr>
      <w:tr w:rsidR="00DB5CBB" w:rsidRPr="007275DF" w14:paraId="09B86464" w14:textId="77777777" w:rsidTr="0060353C">
        <w:trPr>
          <w:cantSplit/>
          <w:trHeight w:val="150"/>
        </w:trPr>
        <w:tc>
          <w:tcPr>
            <w:tcW w:w="2625" w:type="dxa"/>
            <w:gridSpan w:val="3"/>
            <w:vMerge w:val="restart"/>
            <w:tcBorders>
              <w:left w:val="single" w:sz="4" w:space="0" w:color="auto"/>
            </w:tcBorders>
          </w:tcPr>
          <w:p w14:paraId="12CFF918" w14:textId="77777777" w:rsidR="00DB5CBB" w:rsidRPr="007275DF" w:rsidRDefault="00DB5CBB" w:rsidP="0060353C">
            <w:pPr>
              <w:pStyle w:val="TAL"/>
              <w:rPr>
                <w:lang w:val="en-US"/>
              </w:rPr>
            </w:pPr>
            <w:r w:rsidRPr="007275DF">
              <w:rPr>
                <w:lang w:val="en-US"/>
              </w:rPr>
              <w:t>Duplex mode</w:t>
            </w:r>
          </w:p>
        </w:tc>
        <w:tc>
          <w:tcPr>
            <w:tcW w:w="772" w:type="dxa"/>
          </w:tcPr>
          <w:p w14:paraId="4F93C444"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72DD4788" w14:textId="77777777" w:rsidR="00DB5CBB" w:rsidRPr="007275DF" w:rsidRDefault="00DB5CBB" w:rsidP="0060353C">
            <w:pPr>
              <w:pStyle w:val="TAC"/>
              <w:rPr>
                <w:lang w:val="en-US"/>
              </w:rPr>
            </w:pPr>
            <w:r w:rsidRPr="007275DF">
              <w:t>Config 1</w:t>
            </w:r>
          </w:p>
        </w:tc>
        <w:tc>
          <w:tcPr>
            <w:tcW w:w="2016" w:type="dxa"/>
            <w:gridSpan w:val="4"/>
            <w:tcBorders>
              <w:bottom w:val="single" w:sz="4" w:space="0" w:color="auto"/>
            </w:tcBorders>
          </w:tcPr>
          <w:p w14:paraId="2E0E1CA6" w14:textId="77777777" w:rsidR="00DB5CBB" w:rsidRPr="007275DF" w:rsidRDefault="00DB5CBB" w:rsidP="0060353C">
            <w:pPr>
              <w:pStyle w:val="TAC"/>
              <w:rPr>
                <w:lang w:val="en-US"/>
              </w:rPr>
            </w:pPr>
            <w:r w:rsidRPr="007275DF">
              <w:rPr>
                <w:lang w:val="en-US"/>
              </w:rPr>
              <w:t>TDD</w:t>
            </w:r>
          </w:p>
        </w:tc>
        <w:tc>
          <w:tcPr>
            <w:tcW w:w="2147" w:type="dxa"/>
            <w:gridSpan w:val="4"/>
            <w:tcBorders>
              <w:bottom w:val="single" w:sz="4" w:space="0" w:color="auto"/>
            </w:tcBorders>
          </w:tcPr>
          <w:p w14:paraId="6E6DEA0A" w14:textId="77777777" w:rsidR="00DB5CBB" w:rsidRPr="007275DF" w:rsidRDefault="00DB5CBB" w:rsidP="0060353C">
            <w:pPr>
              <w:pStyle w:val="TAC"/>
              <w:rPr>
                <w:lang w:val="en-US"/>
              </w:rPr>
            </w:pPr>
            <w:r w:rsidRPr="007275DF">
              <w:rPr>
                <w:lang w:val="en-US"/>
              </w:rPr>
              <w:t>FDD</w:t>
            </w:r>
          </w:p>
        </w:tc>
      </w:tr>
      <w:tr w:rsidR="00DB5CBB" w:rsidRPr="007275DF" w14:paraId="60E61BB0" w14:textId="77777777" w:rsidTr="0060353C">
        <w:trPr>
          <w:cantSplit/>
          <w:trHeight w:val="150"/>
        </w:trPr>
        <w:tc>
          <w:tcPr>
            <w:tcW w:w="2625" w:type="dxa"/>
            <w:gridSpan w:val="3"/>
            <w:vMerge/>
            <w:tcBorders>
              <w:left w:val="single" w:sz="4" w:space="0" w:color="auto"/>
            </w:tcBorders>
          </w:tcPr>
          <w:p w14:paraId="01F01365" w14:textId="77777777" w:rsidR="00DB5CBB" w:rsidRPr="007275DF" w:rsidRDefault="00DB5CBB" w:rsidP="0060353C">
            <w:pPr>
              <w:pStyle w:val="TAL"/>
              <w:rPr>
                <w:bCs/>
              </w:rPr>
            </w:pPr>
          </w:p>
        </w:tc>
        <w:tc>
          <w:tcPr>
            <w:tcW w:w="772" w:type="dxa"/>
          </w:tcPr>
          <w:p w14:paraId="7224AC9B"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03FEA8E1" w14:textId="77777777" w:rsidR="00DB5CBB" w:rsidRPr="007275DF" w:rsidRDefault="00DB5CBB" w:rsidP="0060353C">
            <w:pPr>
              <w:pStyle w:val="TAC"/>
              <w:rPr>
                <w:lang w:val="en-US"/>
              </w:rPr>
            </w:pPr>
            <w:r w:rsidRPr="007275DF">
              <w:t>Config 2,3</w:t>
            </w:r>
          </w:p>
        </w:tc>
        <w:tc>
          <w:tcPr>
            <w:tcW w:w="2016" w:type="dxa"/>
            <w:gridSpan w:val="4"/>
            <w:tcBorders>
              <w:bottom w:val="single" w:sz="4" w:space="0" w:color="auto"/>
            </w:tcBorders>
          </w:tcPr>
          <w:p w14:paraId="5BA17FCD" w14:textId="77777777" w:rsidR="00DB5CBB" w:rsidRPr="007275DF" w:rsidRDefault="00DB5CBB" w:rsidP="0060353C">
            <w:pPr>
              <w:pStyle w:val="TAC"/>
              <w:rPr>
                <w:lang w:val="en-US"/>
              </w:rPr>
            </w:pPr>
            <w:r w:rsidRPr="007275DF">
              <w:rPr>
                <w:lang w:val="en-US"/>
              </w:rPr>
              <w:t>TDD</w:t>
            </w:r>
          </w:p>
        </w:tc>
        <w:tc>
          <w:tcPr>
            <w:tcW w:w="2147" w:type="dxa"/>
            <w:gridSpan w:val="4"/>
            <w:tcBorders>
              <w:bottom w:val="single" w:sz="4" w:space="0" w:color="auto"/>
            </w:tcBorders>
          </w:tcPr>
          <w:p w14:paraId="5DB0C0ED" w14:textId="77777777" w:rsidR="00DB5CBB" w:rsidRPr="007275DF" w:rsidRDefault="00DB5CBB" w:rsidP="0060353C">
            <w:pPr>
              <w:pStyle w:val="TAC"/>
              <w:rPr>
                <w:lang w:val="en-US"/>
              </w:rPr>
            </w:pPr>
            <w:r w:rsidRPr="007275DF">
              <w:rPr>
                <w:lang w:val="en-US"/>
              </w:rPr>
              <w:t>TDD</w:t>
            </w:r>
          </w:p>
        </w:tc>
      </w:tr>
      <w:tr w:rsidR="00DB5CBB" w:rsidRPr="007275DF" w14:paraId="7F2CC040" w14:textId="77777777" w:rsidTr="0060353C">
        <w:trPr>
          <w:cantSplit/>
          <w:trHeight w:val="150"/>
        </w:trPr>
        <w:tc>
          <w:tcPr>
            <w:tcW w:w="2625" w:type="dxa"/>
            <w:gridSpan w:val="3"/>
            <w:vMerge w:val="restart"/>
            <w:tcBorders>
              <w:left w:val="single" w:sz="4" w:space="0" w:color="auto"/>
            </w:tcBorders>
          </w:tcPr>
          <w:p w14:paraId="76C115BC" w14:textId="77777777" w:rsidR="00DB5CBB" w:rsidRPr="007275DF" w:rsidRDefault="00DB5CBB" w:rsidP="0060353C">
            <w:pPr>
              <w:pStyle w:val="TAL"/>
              <w:rPr>
                <w:bCs/>
              </w:rPr>
            </w:pPr>
            <w:r w:rsidRPr="007275DF">
              <w:rPr>
                <w:bCs/>
              </w:rPr>
              <w:t>TDD configuration</w:t>
            </w:r>
          </w:p>
        </w:tc>
        <w:tc>
          <w:tcPr>
            <w:tcW w:w="772" w:type="dxa"/>
          </w:tcPr>
          <w:p w14:paraId="686BD597"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0BEDEB48" w14:textId="77777777" w:rsidR="00DB5CBB" w:rsidRPr="007275DF" w:rsidRDefault="00DB5CBB" w:rsidP="0060353C">
            <w:pPr>
              <w:pStyle w:val="TAC"/>
            </w:pPr>
            <w:r w:rsidRPr="007275DF">
              <w:t>Config 1</w:t>
            </w:r>
          </w:p>
        </w:tc>
        <w:tc>
          <w:tcPr>
            <w:tcW w:w="2016" w:type="dxa"/>
            <w:gridSpan w:val="4"/>
            <w:tcBorders>
              <w:bottom w:val="single" w:sz="4" w:space="0" w:color="auto"/>
            </w:tcBorders>
          </w:tcPr>
          <w:p w14:paraId="4167F270"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4BCC7EE4" w14:textId="77777777" w:rsidR="00DB5CBB" w:rsidRPr="007275DF" w:rsidRDefault="00DB5CBB" w:rsidP="0060353C">
            <w:pPr>
              <w:pStyle w:val="TAC"/>
              <w:rPr>
                <w:lang w:val="en-US"/>
              </w:rPr>
            </w:pPr>
            <w:r w:rsidRPr="007275DF">
              <w:rPr>
                <w:lang w:val="en-US"/>
              </w:rPr>
              <w:t>Not Applicable</w:t>
            </w:r>
          </w:p>
        </w:tc>
      </w:tr>
      <w:tr w:rsidR="00DB5CBB" w:rsidRPr="007275DF" w14:paraId="2EA3FEF1" w14:textId="77777777" w:rsidTr="0060353C">
        <w:trPr>
          <w:cantSplit/>
          <w:trHeight w:val="150"/>
        </w:trPr>
        <w:tc>
          <w:tcPr>
            <w:tcW w:w="2625" w:type="dxa"/>
            <w:gridSpan w:val="3"/>
            <w:vMerge/>
            <w:tcBorders>
              <w:left w:val="single" w:sz="4" w:space="0" w:color="auto"/>
            </w:tcBorders>
          </w:tcPr>
          <w:p w14:paraId="72D845C4" w14:textId="77777777" w:rsidR="00DB5CBB" w:rsidRPr="007275DF" w:rsidRDefault="00DB5CBB" w:rsidP="0060353C">
            <w:pPr>
              <w:pStyle w:val="TAL"/>
              <w:rPr>
                <w:bCs/>
              </w:rPr>
            </w:pPr>
          </w:p>
        </w:tc>
        <w:tc>
          <w:tcPr>
            <w:tcW w:w="772" w:type="dxa"/>
          </w:tcPr>
          <w:p w14:paraId="6DF96D68"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14E71CB4" w14:textId="77777777" w:rsidR="00DB5CBB" w:rsidRPr="007275DF" w:rsidRDefault="00DB5CBB" w:rsidP="0060353C">
            <w:pPr>
              <w:pStyle w:val="TAC"/>
            </w:pPr>
            <w:r w:rsidRPr="007275DF">
              <w:t>Config 2</w:t>
            </w:r>
          </w:p>
        </w:tc>
        <w:tc>
          <w:tcPr>
            <w:tcW w:w="2016" w:type="dxa"/>
            <w:gridSpan w:val="4"/>
            <w:tcBorders>
              <w:bottom w:val="single" w:sz="4" w:space="0" w:color="auto"/>
            </w:tcBorders>
          </w:tcPr>
          <w:p w14:paraId="0144EADA"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4BF26F48" w14:textId="77777777" w:rsidR="00DB5CBB" w:rsidRPr="007275DF" w:rsidRDefault="00DB5CBB" w:rsidP="0060353C">
            <w:pPr>
              <w:pStyle w:val="TAC"/>
              <w:rPr>
                <w:lang w:val="en-US"/>
              </w:rPr>
            </w:pPr>
            <w:r w:rsidRPr="007275DF">
              <w:rPr>
                <w:lang w:val="en-US"/>
              </w:rPr>
              <w:t>TDDConf.1.1</w:t>
            </w:r>
          </w:p>
        </w:tc>
      </w:tr>
      <w:tr w:rsidR="00DB5CBB" w:rsidRPr="007275DF" w14:paraId="22FC4E19" w14:textId="77777777" w:rsidTr="0060353C">
        <w:trPr>
          <w:cantSplit/>
          <w:trHeight w:val="150"/>
        </w:trPr>
        <w:tc>
          <w:tcPr>
            <w:tcW w:w="2625" w:type="dxa"/>
            <w:gridSpan w:val="3"/>
            <w:vMerge/>
            <w:tcBorders>
              <w:left w:val="single" w:sz="4" w:space="0" w:color="auto"/>
            </w:tcBorders>
          </w:tcPr>
          <w:p w14:paraId="64782410" w14:textId="77777777" w:rsidR="00DB5CBB" w:rsidRPr="007275DF" w:rsidRDefault="00DB5CBB" w:rsidP="0060353C">
            <w:pPr>
              <w:pStyle w:val="TAL"/>
              <w:rPr>
                <w:bCs/>
              </w:rPr>
            </w:pPr>
          </w:p>
        </w:tc>
        <w:tc>
          <w:tcPr>
            <w:tcW w:w="772" w:type="dxa"/>
          </w:tcPr>
          <w:p w14:paraId="700C62B6"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2633C559" w14:textId="77777777" w:rsidR="00DB5CBB" w:rsidRPr="007275DF" w:rsidRDefault="00DB5CBB" w:rsidP="0060353C">
            <w:pPr>
              <w:pStyle w:val="TAC"/>
            </w:pPr>
            <w:r w:rsidRPr="007275DF">
              <w:t>Config 3</w:t>
            </w:r>
          </w:p>
        </w:tc>
        <w:tc>
          <w:tcPr>
            <w:tcW w:w="2016" w:type="dxa"/>
            <w:gridSpan w:val="4"/>
            <w:tcBorders>
              <w:bottom w:val="single" w:sz="4" w:space="0" w:color="auto"/>
            </w:tcBorders>
          </w:tcPr>
          <w:p w14:paraId="2B26AA18" w14:textId="77777777" w:rsidR="00DB5CBB" w:rsidRPr="007275DF" w:rsidRDefault="00DB5CBB" w:rsidP="0060353C">
            <w:pPr>
              <w:pStyle w:val="TAC"/>
              <w:rPr>
                <w:lang w:val="en-US"/>
              </w:rPr>
            </w:pPr>
            <w:r w:rsidRPr="007275DF">
              <w:rPr>
                <w:rFonts w:cs="Arial"/>
              </w:rPr>
              <w:t>TDDConf.1.1 CCA</w:t>
            </w:r>
          </w:p>
        </w:tc>
        <w:tc>
          <w:tcPr>
            <w:tcW w:w="2147" w:type="dxa"/>
            <w:gridSpan w:val="4"/>
            <w:tcBorders>
              <w:bottom w:val="single" w:sz="4" w:space="0" w:color="auto"/>
            </w:tcBorders>
          </w:tcPr>
          <w:p w14:paraId="05582E7E" w14:textId="77777777" w:rsidR="00DB5CBB" w:rsidRPr="007275DF" w:rsidRDefault="00DB5CBB" w:rsidP="0060353C">
            <w:pPr>
              <w:pStyle w:val="TAC"/>
              <w:rPr>
                <w:lang w:val="en-US"/>
              </w:rPr>
            </w:pPr>
            <w:r w:rsidRPr="007275DF">
              <w:rPr>
                <w:lang w:val="en-US"/>
              </w:rPr>
              <w:t>TDDConf.2.1</w:t>
            </w:r>
          </w:p>
        </w:tc>
      </w:tr>
      <w:tr w:rsidR="00DB5CBB" w:rsidRPr="007275DF" w14:paraId="70EEE75D" w14:textId="77777777" w:rsidTr="0060353C">
        <w:trPr>
          <w:cantSplit/>
          <w:trHeight w:val="150"/>
        </w:trPr>
        <w:tc>
          <w:tcPr>
            <w:tcW w:w="2625" w:type="dxa"/>
            <w:gridSpan w:val="3"/>
            <w:vMerge w:val="restart"/>
            <w:tcBorders>
              <w:left w:val="single" w:sz="4" w:space="0" w:color="auto"/>
            </w:tcBorders>
          </w:tcPr>
          <w:p w14:paraId="444CE302" w14:textId="77777777" w:rsidR="00DB5CBB" w:rsidRPr="007275DF" w:rsidRDefault="00DB5CBB" w:rsidP="0060353C">
            <w:pPr>
              <w:pStyle w:val="TAL"/>
            </w:pPr>
            <w:r w:rsidRPr="007275DF">
              <w:rPr>
                <w:bCs/>
              </w:rPr>
              <w:t>BW</w:t>
            </w:r>
            <w:r w:rsidRPr="007275DF">
              <w:rPr>
                <w:vertAlign w:val="subscript"/>
              </w:rPr>
              <w:t>channel</w:t>
            </w:r>
          </w:p>
        </w:tc>
        <w:tc>
          <w:tcPr>
            <w:tcW w:w="772" w:type="dxa"/>
            <w:vMerge w:val="restart"/>
          </w:tcPr>
          <w:p w14:paraId="54AD99F8" w14:textId="77777777" w:rsidR="00DB5CBB" w:rsidRPr="007275DF" w:rsidRDefault="00DB5CBB" w:rsidP="0060353C">
            <w:pPr>
              <w:pStyle w:val="TAC"/>
            </w:pPr>
            <w:r w:rsidRPr="007275DF">
              <w:rPr>
                <w:rFonts w:cs="v4.2.0"/>
              </w:rPr>
              <w:t>MHz</w:t>
            </w:r>
          </w:p>
        </w:tc>
        <w:tc>
          <w:tcPr>
            <w:tcW w:w="1386" w:type="dxa"/>
            <w:tcBorders>
              <w:bottom w:val="single" w:sz="4" w:space="0" w:color="auto"/>
            </w:tcBorders>
            <w:vAlign w:val="center"/>
          </w:tcPr>
          <w:p w14:paraId="22F89B8F"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367475F8"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2CDE8DB3"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4D228CC0" w14:textId="77777777" w:rsidTr="0060353C">
        <w:trPr>
          <w:cantSplit/>
          <w:trHeight w:val="150"/>
        </w:trPr>
        <w:tc>
          <w:tcPr>
            <w:tcW w:w="2625" w:type="dxa"/>
            <w:gridSpan w:val="3"/>
            <w:vMerge/>
            <w:tcBorders>
              <w:left w:val="single" w:sz="4" w:space="0" w:color="auto"/>
            </w:tcBorders>
          </w:tcPr>
          <w:p w14:paraId="182EC4BD" w14:textId="77777777" w:rsidR="00DB5CBB" w:rsidRPr="007275DF" w:rsidRDefault="00DB5CBB" w:rsidP="0060353C">
            <w:pPr>
              <w:pStyle w:val="TAL"/>
              <w:rPr>
                <w:bCs/>
              </w:rPr>
            </w:pPr>
          </w:p>
        </w:tc>
        <w:tc>
          <w:tcPr>
            <w:tcW w:w="772" w:type="dxa"/>
            <w:vMerge/>
            <w:tcBorders>
              <w:bottom w:val="single" w:sz="4" w:space="0" w:color="auto"/>
            </w:tcBorders>
          </w:tcPr>
          <w:p w14:paraId="553E3424" w14:textId="77777777" w:rsidR="00DB5CBB" w:rsidRPr="007275DF" w:rsidRDefault="00DB5CBB" w:rsidP="0060353C">
            <w:pPr>
              <w:pStyle w:val="TAC"/>
              <w:rPr>
                <w:rFonts w:cs="v4.2.0"/>
              </w:rPr>
            </w:pPr>
          </w:p>
        </w:tc>
        <w:tc>
          <w:tcPr>
            <w:tcW w:w="1386" w:type="dxa"/>
            <w:tcBorders>
              <w:bottom w:val="single" w:sz="4" w:space="0" w:color="auto"/>
            </w:tcBorders>
            <w:vAlign w:val="center"/>
          </w:tcPr>
          <w:p w14:paraId="4E632CBB"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4DB7F21A"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24CFA610"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2E148BB4" w14:textId="77777777" w:rsidTr="0060353C">
        <w:trPr>
          <w:cantSplit/>
          <w:trHeight w:val="81"/>
        </w:trPr>
        <w:tc>
          <w:tcPr>
            <w:tcW w:w="2625" w:type="dxa"/>
            <w:gridSpan w:val="3"/>
            <w:vMerge w:val="restart"/>
            <w:tcBorders>
              <w:left w:val="single" w:sz="4" w:space="0" w:color="auto"/>
            </w:tcBorders>
          </w:tcPr>
          <w:p w14:paraId="417E92E4" w14:textId="77777777" w:rsidR="00DB5CBB" w:rsidRPr="007275DF" w:rsidRDefault="00DB5CBB" w:rsidP="0060353C">
            <w:pPr>
              <w:pStyle w:val="TAL"/>
              <w:rPr>
                <w:bCs/>
              </w:rPr>
            </w:pPr>
            <w:r w:rsidRPr="007275DF">
              <w:rPr>
                <w:lang w:val="en-US"/>
              </w:rPr>
              <w:t>BWP BW</w:t>
            </w:r>
          </w:p>
        </w:tc>
        <w:tc>
          <w:tcPr>
            <w:tcW w:w="772" w:type="dxa"/>
            <w:vMerge w:val="restart"/>
          </w:tcPr>
          <w:p w14:paraId="2FD6194F" w14:textId="77777777" w:rsidR="00DB5CBB" w:rsidRPr="007275DF" w:rsidRDefault="00DB5CBB" w:rsidP="0060353C">
            <w:pPr>
              <w:pStyle w:val="TAC"/>
            </w:pPr>
            <w:r w:rsidRPr="007275DF">
              <w:t>MHz</w:t>
            </w:r>
          </w:p>
        </w:tc>
        <w:tc>
          <w:tcPr>
            <w:tcW w:w="1386" w:type="dxa"/>
            <w:tcBorders>
              <w:bottom w:val="single" w:sz="4" w:space="0" w:color="auto"/>
            </w:tcBorders>
            <w:vAlign w:val="center"/>
          </w:tcPr>
          <w:p w14:paraId="4395B56E" w14:textId="77777777" w:rsidR="00DB5CBB" w:rsidRPr="007275DF" w:rsidRDefault="00DB5CBB" w:rsidP="0060353C">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15E0C9C" w14:textId="77777777" w:rsidR="00DB5CBB" w:rsidRPr="007275DF" w:rsidRDefault="00DB5CBB" w:rsidP="0060353C">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01699BB" w14:textId="77777777" w:rsidR="00DB5CBB" w:rsidRPr="007275DF" w:rsidRDefault="00DB5CBB" w:rsidP="0060353C">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DB5CBB" w:rsidRPr="007275DF" w14:paraId="130BABCC" w14:textId="77777777" w:rsidTr="0060353C">
        <w:trPr>
          <w:cantSplit/>
          <w:trHeight w:val="36"/>
        </w:trPr>
        <w:tc>
          <w:tcPr>
            <w:tcW w:w="2625" w:type="dxa"/>
            <w:gridSpan w:val="3"/>
            <w:vMerge/>
            <w:tcBorders>
              <w:left w:val="single" w:sz="4" w:space="0" w:color="auto"/>
            </w:tcBorders>
          </w:tcPr>
          <w:p w14:paraId="65403A1A" w14:textId="77777777" w:rsidR="00DB5CBB" w:rsidRPr="007275DF" w:rsidRDefault="00DB5CBB" w:rsidP="0060353C">
            <w:pPr>
              <w:pStyle w:val="TAL"/>
              <w:rPr>
                <w:bCs/>
              </w:rPr>
            </w:pPr>
          </w:p>
        </w:tc>
        <w:tc>
          <w:tcPr>
            <w:tcW w:w="772" w:type="dxa"/>
            <w:vMerge/>
            <w:tcBorders>
              <w:bottom w:val="single" w:sz="4" w:space="0" w:color="auto"/>
            </w:tcBorders>
          </w:tcPr>
          <w:p w14:paraId="6C01DCBF" w14:textId="77777777" w:rsidR="00DB5CBB" w:rsidRPr="007275DF" w:rsidRDefault="00DB5CBB" w:rsidP="0060353C">
            <w:pPr>
              <w:pStyle w:val="TAC"/>
            </w:pPr>
          </w:p>
        </w:tc>
        <w:tc>
          <w:tcPr>
            <w:tcW w:w="1386" w:type="dxa"/>
            <w:tcBorders>
              <w:bottom w:val="single" w:sz="4" w:space="0" w:color="auto"/>
            </w:tcBorders>
            <w:vAlign w:val="center"/>
          </w:tcPr>
          <w:p w14:paraId="1E7E7B68" w14:textId="77777777" w:rsidR="00DB5CBB" w:rsidRPr="007275DF" w:rsidRDefault="00DB5CBB" w:rsidP="0060353C">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75510D89"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418128E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DB5CBB" w:rsidRPr="007275DF" w14:paraId="765AEDD6" w14:textId="77777777" w:rsidTr="0060353C">
        <w:trPr>
          <w:cantSplit/>
          <w:trHeight w:val="36"/>
        </w:trPr>
        <w:tc>
          <w:tcPr>
            <w:tcW w:w="1094" w:type="dxa"/>
            <w:vMerge w:val="restart"/>
            <w:tcBorders>
              <w:left w:val="single" w:sz="4" w:space="0" w:color="auto"/>
            </w:tcBorders>
          </w:tcPr>
          <w:p w14:paraId="41CA5E37" w14:textId="77777777" w:rsidR="00DB5CBB" w:rsidRPr="007275DF" w:rsidRDefault="00DB5CBB" w:rsidP="0060353C">
            <w:pPr>
              <w:pStyle w:val="TAL"/>
              <w:rPr>
                <w:bCs/>
              </w:rPr>
            </w:pPr>
            <w:r w:rsidRPr="007275DF">
              <w:rPr>
                <w:lang w:val="en-US"/>
              </w:rPr>
              <w:t>BWP configuration</w:t>
            </w:r>
          </w:p>
        </w:tc>
        <w:tc>
          <w:tcPr>
            <w:tcW w:w="1531" w:type="dxa"/>
            <w:gridSpan w:val="2"/>
            <w:tcBorders>
              <w:left w:val="single" w:sz="4" w:space="0" w:color="auto"/>
            </w:tcBorders>
          </w:tcPr>
          <w:p w14:paraId="0B8D4B29" w14:textId="77777777" w:rsidR="00DB5CBB" w:rsidRPr="007275DF" w:rsidRDefault="00DB5CBB" w:rsidP="0060353C">
            <w:pPr>
              <w:pStyle w:val="TAL"/>
              <w:rPr>
                <w:bCs/>
              </w:rPr>
            </w:pPr>
            <w:r w:rsidRPr="007275DF">
              <w:t>Initial DL BWP</w:t>
            </w:r>
          </w:p>
        </w:tc>
        <w:tc>
          <w:tcPr>
            <w:tcW w:w="772" w:type="dxa"/>
            <w:tcBorders>
              <w:bottom w:val="single" w:sz="4" w:space="0" w:color="auto"/>
            </w:tcBorders>
          </w:tcPr>
          <w:p w14:paraId="46891BF1" w14:textId="77777777" w:rsidR="00DB5CBB" w:rsidRPr="007275DF" w:rsidRDefault="00DB5CBB" w:rsidP="0060353C">
            <w:pPr>
              <w:pStyle w:val="TAC"/>
            </w:pPr>
          </w:p>
        </w:tc>
        <w:tc>
          <w:tcPr>
            <w:tcW w:w="1386" w:type="dxa"/>
            <w:vMerge w:val="restart"/>
            <w:vAlign w:val="center"/>
          </w:tcPr>
          <w:p w14:paraId="1501C14C" w14:textId="77777777" w:rsidR="00DB5CBB" w:rsidRPr="007275DF" w:rsidRDefault="00DB5CBB" w:rsidP="0060353C">
            <w:pPr>
              <w:pStyle w:val="TAC"/>
            </w:pPr>
            <w:r w:rsidRPr="007275DF">
              <w:t>Config 1,2,3</w:t>
            </w:r>
          </w:p>
        </w:tc>
        <w:tc>
          <w:tcPr>
            <w:tcW w:w="2016" w:type="dxa"/>
            <w:gridSpan w:val="4"/>
            <w:tcBorders>
              <w:bottom w:val="single" w:sz="4" w:space="0" w:color="auto"/>
            </w:tcBorders>
          </w:tcPr>
          <w:p w14:paraId="7F6144CA" w14:textId="77777777" w:rsidR="00DB5CBB" w:rsidRPr="007275DF" w:rsidRDefault="00DB5CBB" w:rsidP="0060353C">
            <w:pPr>
              <w:pStyle w:val="TAC"/>
              <w:rPr>
                <w:szCs w:val="18"/>
              </w:rPr>
            </w:pPr>
            <w:r w:rsidRPr="007275DF">
              <w:t>DLBWP.0.1</w:t>
            </w:r>
          </w:p>
        </w:tc>
        <w:tc>
          <w:tcPr>
            <w:tcW w:w="2147" w:type="dxa"/>
            <w:gridSpan w:val="4"/>
            <w:tcBorders>
              <w:bottom w:val="single" w:sz="4" w:space="0" w:color="auto"/>
            </w:tcBorders>
          </w:tcPr>
          <w:p w14:paraId="519904D3" w14:textId="77777777" w:rsidR="00DB5CBB" w:rsidRPr="007275DF" w:rsidRDefault="00DB5CBB" w:rsidP="0060353C">
            <w:pPr>
              <w:pStyle w:val="TAC"/>
              <w:rPr>
                <w:szCs w:val="18"/>
              </w:rPr>
            </w:pPr>
            <w:r w:rsidRPr="007275DF">
              <w:rPr>
                <w:szCs w:val="18"/>
              </w:rPr>
              <w:t>NA</w:t>
            </w:r>
          </w:p>
        </w:tc>
      </w:tr>
      <w:tr w:rsidR="00DB5CBB" w:rsidRPr="007275DF" w14:paraId="527A9E5B" w14:textId="77777777" w:rsidTr="0060353C">
        <w:trPr>
          <w:cantSplit/>
          <w:trHeight w:val="36"/>
        </w:trPr>
        <w:tc>
          <w:tcPr>
            <w:tcW w:w="1094" w:type="dxa"/>
            <w:vMerge/>
            <w:tcBorders>
              <w:left w:val="single" w:sz="4" w:space="0" w:color="auto"/>
            </w:tcBorders>
          </w:tcPr>
          <w:p w14:paraId="19632D1F" w14:textId="77777777" w:rsidR="00DB5CBB" w:rsidRPr="007275DF" w:rsidRDefault="00DB5CBB" w:rsidP="0060353C">
            <w:pPr>
              <w:pStyle w:val="TAL"/>
              <w:rPr>
                <w:lang w:val="en-US"/>
              </w:rPr>
            </w:pPr>
          </w:p>
        </w:tc>
        <w:tc>
          <w:tcPr>
            <w:tcW w:w="1531" w:type="dxa"/>
            <w:gridSpan w:val="2"/>
            <w:tcBorders>
              <w:left w:val="single" w:sz="4" w:space="0" w:color="auto"/>
            </w:tcBorders>
          </w:tcPr>
          <w:p w14:paraId="0CC6B3D7" w14:textId="77777777" w:rsidR="00DB5CBB" w:rsidRPr="007275DF" w:rsidRDefault="00DB5CBB" w:rsidP="0060353C">
            <w:pPr>
              <w:pStyle w:val="TAL"/>
            </w:pPr>
            <w:r w:rsidRPr="007275DF">
              <w:t>Initial UL BWP</w:t>
            </w:r>
          </w:p>
        </w:tc>
        <w:tc>
          <w:tcPr>
            <w:tcW w:w="772" w:type="dxa"/>
            <w:tcBorders>
              <w:bottom w:val="single" w:sz="4" w:space="0" w:color="auto"/>
            </w:tcBorders>
          </w:tcPr>
          <w:p w14:paraId="3DEDEDB6" w14:textId="77777777" w:rsidR="00DB5CBB" w:rsidRPr="007275DF" w:rsidRDefault="00DB5CBB" w:rsidP="0060353C">
            <w:pPr>
              <w:pStyle w:val="TAC"/>
            </w:pPr>
          </w:p>
        </w:tc>
        <w:tc>
          <w:tcPr>
            <w:tcW w:w="1386" w:type="dxa"/>
            <w:vMerge/>
            <w:vAlign w:val="center"/>
          </w:tcPr>
          <w:p w14:paraId="6BC53834" w14:textId="77777777" w:rsidR="00DB5CBB" w:rsidRPr="007275DF" w:rsidRDefault="00DB5CBB" w:rsidP="0060353C">
            <w:pPr>
              <w:pStyle w:val="TAC"/>
            </w:pPr>
          </w:p>
        </w:tc>
        <w:tc>
          <w:tcPr>
            <w:tcW w:w="2016" w:type="dxa"/>
            <w:gridSpan w:val="4"/>
            <w:tcBorders>
              <w:bottom w:val="single" w:sz="4" w:space="0" w:color="auto"/>
            </w:tcBorders>
          </w:tcPr>
          <w:p w14:paraId="080A21F9" w14:textId="77777777" w:rsidR="00DB5CBB" w:rsidRPr="007275DF" w:rsidRDefault="00DB5CBB" w:rsidP="0060353C">
            <w:pPr>
              <w:pStyle w:val="TAC"/>
            </w:pPr>
            <w:r w:rsidRPr="007275DF">
              <w:rPr>
                <w:bCs/>
              </w:rPr>
              <w:t>ULBWP.0.1</w:t>
            </w:r>
          </w:p>
        </w:tc>
        <w:tc>
          <w:tcPr>
            <w:tcW w:w="2147" w:type="dxa"/>
            <w:gridSpan w:val="4"/>
            <w:tcBorders>
              <w:bottom w:val="single" w:sz="4" w:space="0" w:color="auto"/>
            </w:tcBorders>
          </w:tcPr>
          <w:p w14:paraId="07C60356" w14:textId="77777777" w:rsidR="00DB5CBB" w:rsidRPr="007275DF" w:rsidRDefault="00DB5CBB" w:rsidP="0060353C">
            <w:pPr>
              <w:pStyle w:val="TAC"/>
            </w:pPr>
            <w:r w:rsidRPr="007275DF">
              <w:t>NA</w:t>
            </w:r>
          </w:p>
        </w:tc>
      </w:tr>
      <w:tr w:rsidR="00DB5CBB" w:rsidRPr="007275DF" w14:paraId="0E9B900C" w14:textId="77777777" w:rsidTr="0060353C">
        <w:trPr>
          <w:cantSplit/>
          <w:trHeight w:val="36"/>
        </w:trPr>
        <w:tc>
          <w:tcPr>
            <w:tcW w:w="1094" w:type="dxa"/>
            <w:vMerge/>
            <w:tcBorders>
              <w:left w:val="single" w:sz="4" w:space="0" w:color="auto"/>
            </w:tcBorders>
          </w:tcPr>
          <w:p w14:paraId="4519F807" w14:textId="77777777" w:rsidR="00DB5CBB" w:rsidRPr="007275DF" w:rsidRDefault="00DB5CBB" w:rsidP="0060353C">
            <w:pPr>
              <w:pStyle w:val="TAL"/>
              <w:rPr>
                <w:bCs/>
              </w:rPr>
            </w:pPr>
          </w:p>
        </w:tc>
        <w:tc>
          <w:tcPr>
            <w:tcW w:w="1531" w:type="dxa"/>
            <w:gridSpan w:val="2"/>
            <w:tcBorders>
              <w:left w:val="single" w:sz="4" w:space="0" w:color="auto"/>
            </w:tcBorders>
          </w:tcPr>
          <w:p w14:paraId="104CFEC3" w14:textId="77777777" w:rsidR="00DB5CBB" w:rsidRPr="007275DF" w:rsidRDefault="00DB5CBB" w:rsidP="0060353C">
            <w:pPr>
              <w:pStyle w:val="TAL"/>
              <w:rPr>
                <w:bCs/>
              </w:rPr>
            </w:pPr>
            <w:r w:rsidRPr="007275DF">
              <w:t>Dedicated DL BWP</w:t>
            </w:r>
          </w:p>
        </w:tc>
        <w:tc>
          <w:tcPr>
            <w:tcW w:w="772" w:type="dxa"/>
            <w:tcBorders>
              <w:bottom w:val="single" w:sz="4" w:space="0" w:color="auto"/>
            </w:tcBorders>
          </w:tcPr>
          <w:p w14:paraId="74D626A0" w14:textId="77777777" w:rsidR="00DB5CBB" w:rsidRPr="007275DF" w:rsidRDefault="00DB5CBB" w:rsidP="0060353C">
            <w:pPr>
              <w:pStyle w:val="TAC"/>
            </w:pPr>
          </w:p>
        </w:tc>
        <w:tc>
          <w:tcPr>
            <w:tcW w:w="1386" w:type="dxa"/>
            <w:vMerge/>
            <w:vAlign w:val="center"/>
          </w:tcPr>
          <w:p w14:paraId="5694B345" w14:textId="77777777" w:rsidR="00DB5CBB" w:rsidRPr="007275DF" w:rsidRDefault="00DB5CBB" w:rsidP="0060353C">
            <w:pPr>
              <w:pStyle w:val="TAC"/>
            </w:pPr>
          </w:p>
        </w:tc>
        <w:tc>
          <w:tcPr>
            <w:tcW w:w="2016" w:type="dxa"/>
            <w:gridSpan w:val="4"/>
            <w:tcBorders>
              <w:bottom w:val="single" w:sz="4" w:space="0" w:color="auto"/>
            </w:tcBorders>
          </w:tcPr>
          <w:p w14:paraId="21AE54AE" w14:textId="77777777" w:rsidR="00DB5CBB" w:rsidRPr="007275DF" w:rsidRDefault="00DB5CBB" w:rsidP="0060353C">
            <w:pPr>
              <w:pStyle w:val="TAC"/>
              <w:rPr>
                <w:szCs w:val="18"/>
              </w:rPr>
            </w:pPr>
            <w:r w:rsidRPr="007275DF">
              <w:t>DLBWP.1.1</w:t>
            </w:r>
          </w:p>
        </w:tc>
        <w:tc>
          <w:tcPr>
            <w:tcW w:w="2147" w:type="dxa"/>
            <w:gridSpan w:val="4"/>
            <w:tcBorders>
              <w:bottom w:val="single" w:sz="4" w:space="0" w:color="auto"/>
            </w:tcBorders>
          </w:tcPr>
          <w:p w14:paraId="37F35F4B" w14:textId="77777777" w:rsidR="00DB5CBB" w:rsidRPr="007275DF" w:rsidRDefault="00DB5CBB" w:rsidP="0060353C">
            <w:pPr>
              <w:pStyle w:val="TAC"/>
              <w:rPr>
                <w:szCs w:val="18"/>
              </w:rPr>
            </w:pPr>
            <w:r w:rsidRPr="007275DF">
              <w:rPr>
                <w:szCs w:val="18"/>
              </w:rPr>
              <w:t>NA</w:t>
            </w:r>
          </w:p>
        </w:tc>
      </w:tr>
      <w:tr w:rsidR="00DB5CBB" w:rsidRPr="007275DF" w14:paraId="2D34DA52" w14:textId="77777777" w:rsidTr="0060353C">
        <w:trPr>
          <w:cantSplit/>
          <w:trHeight w:val="36"/>
        </w:trPr>
        <w:tc>
          <w:tcPr>
            <w:tcW w:w="1094" w:type="dxa"/>
            <w:vMerge/>
            <w:tcBorders>
              <w:left w:val="single" w:sz="4" w:space="0" w:color="auto"/>
              <w:bottom w:val="single" w:sz="4" w:space="0" w:color="auto"/>
            </w:tcBorders>
          </w:tcPr>
          <w:p w14:paraId="00F1E0FF" w14:textId="77777777" w:rsidR="00DB5CBB" w:rsidRPr="007275DF" w:rsidRDefault="00DB5CBB" w:rsidP="0060353C">
            <w:pPr>
              <w:pStyle w:val="TAL"/>
              <w:rPr>
                <w:bCs/>
              </w:rPr>
            </w:pPr>
          </w:p>
        </w:tc>
        <w:tc>
          <w:tcPr>
            <w:tcW w:w="1531" w:type="dxa"/>
            <w:gridSpan w:val="2"/>
            <w:tcBorders>
              <w:left w:val="single" w:sz="4" w:space="0" w:color="auto"/>
              <w:bottom w:val="single" w:sz="4" w:space="0" w:color="auto"/>
            </w:tcBorders>
          </w:tcPr>
          <w:p w14:paraId="5A5158CC" w14:textId="77777777" w:rsidR="00DB5CBB" w:rsidRPr="007275DF" w:rsidRDefault="00DB5CBB" w:rsidP="0060353C">
            <w:pPr>
              <w:pStyle w:val="TAL"/>
              <w:rPr>
                <w:bCs/>
              </w:rPr>
            </w:pPr>
            <w:r w:rsidRPr="007275DF">
              <w:rPr>
                <w:bCs/>
              </w:rPr>
              <w:t>Dedicated UL BWP</w:t>
            </w:r>
          </w:p>
        </w:tc>
        <w:tc>
          <w:tcPr>
            <w:tcW w:w="772" w:type="dxa"/>
            <w:tcBorders>
              <w:bottom w:val="single" w:sz="4" w:space="0" w:color="auto"/>
            </w:tcBorders>
          </w:tcPr>
          <w:p w14:paraId="7DC872DB" w14:textId="77777777" w:rsidR="00DB5CBB" w:rsidRPr="007275DF" w:rsidRDefault="00DB5CBB" w:rsidP="0060353C">
            <w:pPr>
              <w:pStyle w:val="TAC"/>
            </w:pPr>
          </w:p>
        </w:tc>
        <w:tc>
          <w:tcPr>
            <w:tcW w:w="1386" w:type="dxa"/>
            <w:vMerge/>
            <w:tcBorders>
              <w:bottom w:val="single" w:sz="4" w:space="0" w:color="auto"/>
            </w:tcBorders>
            <w:vAlign w:val="center"/>
          </w:tcPr>
          <w:p w14:paraId="0DEB44AE" w14:textId="77777777" w:rsidR="00DB5CBB" w:rsidRPr="007275DF" w:rsidRDefault="00DB5CBB" w:rsidP="0060353C">
            <w:pPr>
              <w:pStyle w:val="TAC"/>
            </w:pPr>
          </w:p>
        </w:tc>
        <w:tc>
          <w:tcPr>
            <w:tcW w:w="2016" w:type="dxa"/>
            <w:gridSpan w:val="4"/>
            <w:tcBorders>
              <w:bottom w:val="single" w:sz="4" w:space="0" w:color="auto"/>
            </w:tcBorders>
            <w:vAlign w:val="center"/>
          </w:tcPr>
          <w:p w14:paraId="15B68A46" w14:textId="77777777" w:rsidR="00DB5CBB" w:rsidRPr="007275DF" w:rsidRDefault="00DB5CBB" w:rsidP="0060353C">
            <w:pPr>
              <w:pStyle w:val="TAC"/>
              <w:rPr>
                <w:szCs w:val="18"/>
              </w:rPr>
            </w:pPr>
            <w:r w:rsidRPr="007275DF">
              <w:t>ULBWP.1.1</w:t>
            </w:r>
          </w:p>
        </w:tc>
        <w:tc>
          <w:tcPr>
            <w:tcW w:w="2147" w:type="dxa"/>
            <w:gridSpan w:val="4"/>
            <w:tcBorders>
              <w:bottom w:val="single" w:sz="4" w:space="0" w:color="auto"/>
            </w:tcBorders>
            <w:vAlign w:val="center"/>
          </w:tcPr>
          <w:p w14:paraId="16E368B6" w14:textId="77777777" w:rsidR="00DB5CBB" w:rsidRPr="007275DF" w:rsidRDefault="00DB5CBB" w:rsidP="0060353C">
            <w:pPr>
              <w:pStyle w:val="TAC"/>
              <w:rPr>
                <w:szCs w:val="18"/>
              </w:rPr>
            </w:pPr>
            <w:r w:rsidRPr="007275DF">
              <w:rPr>
                <w:szCs w:val="18"/>
              </w:rPr>
              <w:t>NA</w:t>
            </w:r>
          </w:p>
        </w:tc>
      </w:tr>
      <w:tr w:rsidR="00DB5CBB" w:rsidRPr="007275DF" w14:paraId="4FFD230F" w14:textId="77777777" w:rsidTr="0060353C">
        <w:trPr>
          <w:cantSplit/>
          <w:trHeight w:val="443"/>
        </w:trPr>
        <w:tc>
          <w:tcPr>
            <w:tcW w:w="2625" w:type="dxa"/>
            <w:gridSpan w:val="3"/>
            <w:tcBorders>
              <w:left w:val="single" w:sz="4" w:space="0" w:color="auto"/>
            </w:tcBorders>
          </w:tcPr>
          <w:p w14:paraId="5FA84B36" w14:textId="77777777" w:rsidR="00DB5CBB" w:rsidRPr="007275DF" w:rsidRDefault="00DB5CBB" w:rsidP="0060353C">
            <w:pPr>
              <w:pStyle w:val="TAL"/>
              <w:rPr>
                <w:bCs/>
              </w:rPr>
            </w:pPr>
            <w:r w:rsidRPr="007275DF">
              <w:rPr>
                <w:bCs/>
              </w:rPr>
              <w:t>TRS configuration</w:t>
            </w:r>
          </w:p>
        </w:tc>
        <w:tc>
          <w:tcPr>
            <w:tcW w:w="772" w:type="dxa"/>
          </w:tcPr>
          <w:p w14:paraId="565A4523" w14:textId="77777777" w:rsidR="00DB5CBB" w:rsidRPr="007275DF" w:rsidRDefault="00DB5CBB" w:rsidP="0060353C">
            <w:pPr>
              <w:pStyle w:val="TAC"/>
            </w:pPr>
          </w:p>
        </w:tc>
        <w:tc>
          <w:tcPr>
            <w:tcW w:w="1386" w:type="dxa"/>
            <w:tcBorders>
              <w:bottom w:val="single" w:sz="4" w:space="0" w:color="auto"/>
            </w:tcBorders>
            <w:vAlign w:val="center"/>
          </w:tcPr>
          <w:p w14:paraId="601B267B"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tcPr>
          <w:p w14:paraId="0CA02390" w14:textId="77777777" w:rsidR="00DB5CBB" w:rsidRPr="007275DF" w:rsidRDefault="00DB5CBB" w:rsidP="0060353C">
            <w:pPr>
              <w:pStyle w:val="TAC"/>
            </w:pPr>
            <w:r w:rsidRPr="007275DF">
              <w:rPr>
                <w:bCs/>
              </w:rPr>
              <w:t>TRS.1.2 TDD</w:t>
            </w:r>
          </w:p>
        </w:tc>
        <w:tc>
          <w:tcPr>
            <w:tcW w:w="2147" w:type="dxa"/>
            <w:gridSpan w:val="4"/>
            <w:tcBorders>
              <w:bottom w:val="single" w:sz="4" w:space="0" w:color="auto"/>
            </w:tcBorders>
          </w:tcPr>
          <w:p w14:paraId="76810DD9" w14:textId="77777777" w:rsidR="00DB5CBB" w:rsidRPr="007275DF" w:rsidRDefault="00DB5CBB" w:rsidP="0060353C">
            <w:pPr>
              <w:pStyle w:val="TAC"/>
            </w:pPr>
            <w:r w:rsidRPr="007275DF">
              <w:rPr>
                <w:bCs/>
              </w:rPr>
              <w:t>NA</w:t>
            </w:r>
          </w:p>
        </w:tc>
      </w:tr>
      <w:tr w:rsidR="00DB5CBB" w:rsidRPr="007275DF" w14:paraId="4620DC51" w14:textId="77777777" w:rsidTr="0060353C">
        <w:trPr>
          <w:cantSplit/>
          <w:trHeight w:val="443"/>
        </w:trPr>
        <w:tc>
          <w:tcPr>
            <w:tcW w:w="2625" w:type="dxa"/>
            <w:gridSpan w:val="3"/>
            <w:tcBorders>
              <w:left w:val="single" w:sz="4" w:space="0" w:color="auto"/>
              <w:bottom w:val="single" w:sz="4" w:space="0" w:color="auto"/>
            </w:tcBorders>
          </w:tcPr>
          <w:p w14:paraId="3D36DF93" w14:textId="77777777" w:rsidR="00DB5CBB" w:rsidRPr="007275DF" w:rsidRDefault="00DB5CBB" w:rsidP="0060353C">
            <w:pPr>
              <w:pStyle w:val="TAL"/>
            </w:pPr>
            <w:r w:rsidRPr="007275DF">
              <w:rPr>
                <w:bCs/>
              </w:rPr>
              <w:t xml:space="preserve">OCNG Patterns defined in A.3.2.1.1 (OP.1) </w:t>
            </w:r>
          </w:p>
        </w:tc>
        <w:tc>
          <w:tcPr>
            <w:tcW w:w="772" w:type="dxa"/>
            <w:tcBorders>
              <w:bottom w:val="single" w:sz="4" w:space="0" w:color="auto"/>
            </w:tcBorders>
          </w:tcPr>
          <w:p w14:paraId="7D2BDE2B" w14:textId="77777777" w:rsidR="00DB5CBB" w:rsidRPr="007275DF" w:rsidRDefault="00DB5CBB" w:rsidP="0060353C">
            <w:pPr>
              <w:pStyle w:val="TAC"/>
            </w:pPr>
          </w:p>
        </w:tc>
        <w:tc>
          <w:tcPr>
            <w:tcW w:w="1386" w:type="dxa"/>
            <w:tcBorders>
              <w:bottom w:val="single" w:sz="4" w:space="0" w:color="auto"/>
            </w:tcBorders>
          </w:tcPr>
          <w:p w14:paraId="16F71AAC" w14:textId="77777777" w:rsidR="00DB5CBB" w:rsidRPr="007275DF" w:rsidRDefault="00DB5CBB" w:rsidP="0060353C">
            <w:pPr>
              <w:pStyle w:val="TAC"/>
            </w:pPr>
            <w:r w:rsidRPr="007275DF">
              <w:t>Config 1,2,3</w:t>
            </w:r>
          </w:p>
        </w:tc>
        <w:tc>
          <w:tcPr>
            <w:tcW w:w="2016" w:type="dxa"/>
            <w:gridSpan w:val="4"/>
            <w:tcBorders>
              <w:bottom w:val="single" w:sz="4" w:space="0" w:color="auto"/>
            </w:tcBorders>
          </w:tcPr>
          <w:p w14:paraId="20C7067D" w14:textId="77777777" w:rsidR="00DB5CBB" w:rsidRPr="007275DF" w:rsidRDefault="00DB5CBB" w:rsidP="0060353C">
            <w:pPr>
              <w:pStyle w:val="TAC"/>
              <w:rPr>
                <w:rFonts w:cs="v4.2.0"/>
              </w:rPr>
            </w:pPr>
            <w:r w:rsidRPr="007275DF">
              <w:t xml:space="preserve">OP.1 </w:t>
            </w:r>
          </w:p>
        </w:tc>
        <w:tc>
          <w:tcPr>
            <w:tcW w:w="2147" w:type="dxa"/>
            <w:gridSpan w:val="4"/>
            <w:tcBorders>
              <w:bottom w:val="single" w:sz="4" w:space="0" w:color="auto"/>
            </w:tcBorders>
          </w:tcPr>
          <w:p w14:paraId="0E50A043" w14:textId="77777777" w:rsidR="00DB5CBB" w:rsidRPr="007275DF" w:rsidRDefault="00DB5CBB" w:rsidP="0060353C">
            <w:pPr>
              <w:pStyle w:val="TAC"/>
              <w:rPr>
                <w:rFonts w:cs="v4.2.0"/>
              </w:rPr>
            </w:pPr>
            <w:r w:rsidRPr="007275DF">
              <w:t>OP.1</w:t>
            </w:r>
          </w:p>
        </w:tc>
      </w:tr>
      <w:tr w:rsidR="00DB5CBB" w:rsidRPr="007275DF" w14:paraId="6884CEC4" w14:textId="77777777" w:rsidTr="0060353C">
        <w:trPr>
          <w:cantSplit/>
          <w:trHeight w:val="259"/>
        </w:trPr>
        <w:tc>
          <w:tcPr>
            <w:tcW w:w="2625" w:type="dxa"/>
            <w:gridSpan w:val="3"/>
            <w:tcBorders>
              <w:left w:val="single" w:sz="4" w:space="0" w:color="auto"/>
            </w:tcBorders>
          </w:tcPr>
          <w:p w14:paraId="75B0EF2E" w14:textId="77777777" w:rsidR="00DB5CBB" w:rsidRPr="007275DF" w:rsidRDefault="00DB5CBB" w:rsidP="0060353C">
            <w:pPr>
              <w:pStyle w:val="TAL"/>
              <w:rPr>
                <w:lang w:val="en-US"/>
              </w:rPr>
            </w:pPr>
            <w:r w:rsidRPr="007275DF">
              <w:rPr>
                <w:lang w:val="en-US"/>
              </w:rPr>
              <w:t>PDSCH Reference measurement channel</w:t>
            </w:r>
          </w:p>
        </w:tc>
        <w:tc>
          <w:tcPr>
            <w:tcW w:w="772" w:type="dxa"/>
            <w:tcBorders>
              <w:bottom w:val="single" w:sz="4" w:space="0" w:color="auto"/>
            </w:tcBorders>
          </w:tcPr>
          <w:p w14:paraId="1FD4BD29" w14:textId="77777777" w:rsidR="00DB5CBB" w:rsidRPr="007275DF" w:rsidRDefault="00DB5CBB" w:rsidP="0060353C">
            <w:pPr>
              <w:pStyle w:val="TAC"/>
            </w:pPr>
          </w:p>
        </w:tc>
        <w:tc>
          <w:tcPr>
            <w:tcW w:w="1386" w:type="dxa"/>
            <w:tcBorders>
              <w:bottom w:val="single" w:sz="4" w:space="0" w:color="auto"/>
            </w:tcBorders>
            <w:vAlign w:val="center"/>
          </w:tcPr>
          <w:p w14:paraId="3F6994B4"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507A89D1" w14:textId="77777777" w:rsidR="00DB5CBB" w:rsidRPr="007275DF" w:rsidRDefault="00DB5CBB" w:rsidP="0060353C">
            <w:pPr>
              <w:pStyle w:val="TAC"/>
            </w:pPr>
            <w:r w:rsidRPr="007275DF">
              <w:rPr>
                <w:rFonts w:cs="v4.2.0"/>
                <w:bCs/>
                <w:lang w:eastAsia="zh-CN"/>
              </w:rPr>
              <w:t>SR.1.1 CCA</w:t>
            </w:r>
          </w:p>
        </w:tc>
        <w:tc>
          <w:tcPr>
            <w:tcW w:w="2147" w:type="dxa"/>
            <w:gridSpan w:val="4"/>
          </w:tcPr>
          <w:p w14:paraId="0805FB42" w14:textId="77777777" w:rsidR="00DB5CBB" w:rsidRPr="007275DF" w:rsidRDefault="00DB5CBB" w:rsidP="0060353C">
            <w:pPr>
              <w:pStyle w:val="TAC"/>
            </w:pPr>
          </w:p>
        </w:tc>
      </w:tr>
      <w:tr w:rsidR="00DB5CBB" w:rsidRPr="007275DF" w14:paraId="2A4BFAB8" w14:textId="77777777" w:rsidTr="0060353C">
        <w:trPr>
          <w:cantSplit/>
          <w:trHeight w:val="259"/>
        </w:trPr>
        <w:tc>
          <w:tcPr>
            <w:tcW w:w="2625" w:type="dxa"/>
            <w:gridSpan w:val="3"/>
            <w:tcBorders>
              <w:left w:val="single" w:sz="4" w:space="0" w:color="auto"/>
            </w:tcBorders>
          </w:tcPr>
          <w:p w14:paraId="49FD3375" w14:textId="77777777" w:rsidR="00DB5CBB" w:rsidRPr="007275DF" w:rsidRDefault="00DB5CBB" w:rsidP="0060353C">
            <w:pPr>
              <w:pStyle w:val="TAL"/>
              <w:rPr>
                <w:lang w:val="en-US"/>
              </w:rPr>
            </w:pPr>
            <w:r w:rsidRPr="007275DF">
              <w:rPr>
                <w:rFonts w:cs="v5.0.0"/>
              </w:rPr>
              <w:t>CORESET Reference Channel</w:t>
            </w:r>
          </w:p>
        </w:tc>
        <w:tc>
          <w:tcPr>
            <w:tcW w:w="772" w:type="dxa"/>
            <w:tcBorders>
              <w:bottom w:val="single" w:sz="4" w:space="0" w:color="auto"/>
            </w:tcBorders>
          </w:tcPr>
          <w:p w14:paraId="11ABEBD2" w14:textId="77777777" w:rsidR="00DB5CBB" w:rsidRPr="007275DF" w:rsidRDefault="00DB5CBB" w:rsidP="0060353C">
            <w:pPr>
              <w:pStyle w:val="TAC"/>
            </w:pPr>
          </w:p>
        </w:tc>
        <w:tc>
          <w:tcPr>
            <w:tcW w:w="1386" w:type="dxa"/>
            <w:tcBorders>
              <w:bottom w:val="single" w:sz="4" w:space="0" w:color="auto"/>
            </w:tcBorders>
            <w:vAlign w:val="center"/>
          </w:tcPr>
          <w:p w14:paraId="0B828260" w14:textId="77777777" w:rsidR="00DB5CBB" w:rsidRPr="007275DF" w:rsidRDefault="00DB5CBB" w:rsidP="0060353C">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8D0615C" w14:textId="77777777" w:rsidR="00DB5CBB" w:rsidRPr="007275DF" w:rsidRDefault="00DB5CBB" w:rsidP="0060353C">
            <w:pPr>
              <w:pStyle w:val="TAC"/>
            </w:pPr>
            <w:r w:rsidRPr="007275DF">
              <w:rPr>
                <w:rFonts w:cs="v4.2.0"/>
                <w:bCs/>
                <w:lang w:eastAsia="zh-CN"/>
              </w:rPr>
              <w:t>CR.1.1 CCA</w:t>
            </w:r>
          </w:p>
        </w:tc>
        <w:tc>
          <w:tcPr>
            <w:tcW w:w="2147" w:type="dxa"/>
            <w:gridSpan w:val="4"/>
          </w:tcPr>
          <w:p w14:paraId="5D33E102" w14:textId="77777777" w:rsidR="00DB5CBB" w:rsidRPr="007275DF" w:rsidRDefault="00DB5CBB" w:rsidP="0060353C">
            <w:pPr>
              <w:pStyle w:val="TAC"/>
            </w:pPr>
          </w:p>
        </w:tc>
      </w:tr>
      <w:tr w:rsidR="00DB5CBB" w:rsidRPr="007275DF" w14:paraId="58CF508A" w14:textId="77777777" w:rsidTr="0060353C">
        <w:trPr>
          <w:cantSplit/>
          <w:trHeight w:val="259"/>
        </w:trPr>
        <w:tc>
          <w:tcPr>
            <w:tcW w:w="1312" w:type="dxa"/>
            <w:gridSpan w:val="2"/>
            <w:tcBorders>
              <w:left w:val="single" w:sz="4" w:space="0" w:color="auto"/>
              <w:bottom w:val="nil"/>
            </w:tcBorders>
          </w:tcPr>
          <w:p w14:paraId="3FDE3B63" w14:textId="77777777" w:rsidR="00DB5CBB" w:rsidRPr="007275DF" w:rsidRDefault="00DB5CBB" w:rsidP="0060353C">
            <w:pPr>
              <w:pStyle w:val="TAL"/>
            </w:pPr>
            <w:r w:rsidRPr="007275DF">
              <w:t>SSB parameters</w:t>
            </w:r>
          </w:p>
        </w:tc>
        <w:tc>
          <w:tcPr>
            <w:tcW w:w="1313" w:type="dxa"/>
            <w:vMerge w:val="restart"/>
            <w:tcBorders>
              <w:left w:val="single" w:sz="4" w:space="0" w:color="auto"/>
            </w:tcBorders>
          </w:tcPr>
          <w:p w14:paraId="4B9916F0"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Pr>
          <w:p w14:paraId="4B11C416" w14:textId="77777777" w:rsidR="00DB5CBB" w:rsidRPr="007275DF" w:rsidRDefault="00DB5CBB" w:rsidP="0060353C">
            <w:pPr>
              <w:pStyle w:val="TAC"/>
            </w:pPr>
          </w:p>
        </w:tc>
        <w:tc>
          <w:tcPr>
            <w:tcW w:w="1386" w:type="dxa"/>
            <w:tcBorders>
              <w:bottom w:val="single" w:sz="4" w:space="0" w:color="auto"/>
            </w:tcBorders>
            <w:vAlign w:val="center"/>
          </w:tcPr>
          <w:p w14:paraId="039C641A" w14:textId="77777777" w:rsidR="00DB5CBB" w:rsidRPr="007275DF" w:rsidRDefault="00DB5CBB" w:rsidP="0060353C">
            <w:pPr>
              <w:pStyle w:val="TAC"/>
              <w:rPr>
                <w:lang w:val="en-US"/>
              </w:rPr>
            </w:pPr>
            <w:r w:rsidRPr="007275DF">
              <w:rPr>
                <w:lang w:eastAsia="zh-CN"/>
              </w:rPr>
              <w:t>Config 1,2</w:t>
            </w:r>
          </w:p>
        </w:tc>
        <w:tc>
          <w:tcPr>
            <w:tcW w:w="2016" w:type="dxa"/>
            <w:gridSpan w:val="4"/>
            <w:tcBorders>
              <w:bottom w:val="single" w:sz="4" w:space="0" w:color="auto"/>
            </w:tcBorders>
            <w:vAlign w:val="center"/>
          </w:tcPr>
          <w:p w14:paraId="21B8E056" w14:textId="77777777" w:rsidR="00DB5CBB" w:rsidRPr="007275DF" w:rsidRDefault="00DB5CBB" w:rsidP="0060353C">
            <w:pPr>
              <w:pStyle w:val="TAC"/>
              <w:rPr>
                <w:lang w:val="en-US"/>
              </w:rPr>
            </w:pPr>
            <w:r w:rsidRPr="007275DF">
              <w:rPr>
                <w:bCs/>
                <w:lang w:eastAsia="zh-CN"/>
              </w:rPr>
              <w:t>SSB.1 CCA</w:t>
            </w:r>
          </w:p>
        </w:tc>
        <w:tc>
          <w:tcPr>
            <w:tcW w:w="2147" w:type="dxa"/>
            <w:gridSpan w:val="4"/>
            <w:vAlign w:val="center"/>
          </w:tcPr>
          <w:p w14:paraId="4C830122" w14:textId="77777777" w:rsidR="00DB5CBB" w:rsidRPr="007275DF" w:rsidRDefault="00DB5CBB" w:rsidP="0060353C">
            <w:pPr>
              <w:pStyle w:val="TAC"/>
            </w:pPr>
            <w:r w:rsidRPr="007275DF">
              <w:rPr>
                <w:lang w:eastAsia="zh-CN"/>
              </w:rPr>
              <w:t>SSB.1 FR1</w:t>
            </w:r>
          </w:p>
        </w:tc>
      </w:tr>
      <w:tr w:rsidR="00DB5CBB" w:rsidRPr="007275DF" w14:paraId="54FBF40A" w14:textId="77777777" w:rsidTr="0060353C">
        <w:trPr>
          <w:cantSplit/>
          <w:trHeight w:val="232"/>
        </w:trPr>
        <w:tc>
          <w:tcPr>
            <w:tcW w:w="1312" w:type="dxa"/>
            <w:gridSpan w:val="2"/>
            <w:tcBorders>
              <w:top w:val="nil"/>
              <w:left w:val="single" w:sz="4" w:space="0" w:color="auto"/>
              <w:bottom w:val="nil"/>
            </w:tcBorders>
          </w:tcPr>
          <w:p w14:paraId="24519A26" w14:textId="77777777" w:rsidR="00DB5CBB" w:rsidRPr="007275DF" w:rsidRDefault="00DB5CBB" w:rsidP="0060353C">
            <w:pPr>
              <w:pStyle w:val="TAL"/>
            </w:pPr>
          </w:p>
        </w:tc>
        <w:tc>
          <w:tcPr>
            <w:tcW w:w="1313" w:type="dxa"/>
            <w:vMerge/>
            <w:tcBorders>
              <w:left w:val="single" w:sz="4" w:space="0" w:color="auto"/>
            </w:tcBorders>
          </w:tcPr>
          <w:p w14:paraId="69935960" w14:textId="77777777" w:rsidR="00DB5CBB" w:rsidRPr="007275DF" w:rsidRDefault="00DB5CBB" w:rsidP="0060353C">
            <w:pPr>
              <w:pStyle w:val="TAL"/>
            </w:pPr>
          </w:p>
        </w:tc>
        <w:tc>
          <w:tcPr>
            <w:tcW w:w="772" w:type="dxa"/>
            <w:tcBorders>
              <w:bottom w:val="single" w:sz="4" w:space="0" w:color="auto"/>
            </w:tcBorders>
          </w:tcPr>
          <w:p w14:paraId="54D8B335" w14:textId="77777777" w:rsidR="00DB5CBB" w:rsidRPr="007275DF" w:rsidRDefault="00DB5CBB" w:rsidP="0060353C">
            <w:pPr>
              <w:pStyle w:val="TAC"/>
            </w:pPr>
          </w:p>
        </w:tc>
        <w:tc>
          <w:tcPr>
            <w:tcW w:w="1386" w:type="dxa"/>
            <w:tcBorders>
              <w:bottom w:val="single" w:sz="4" w:space="0" w:color="auto"/>
            </w:tcBorders>
            <w:vAlign w:val="center"/>
          </w:tcPr>
          <w:p w14:paraId="185FD159" w14:textId="77777777" w:rsidR="00DB5CBB" w:rsidRPr="007275DF" w:rsidRDefault="00DB5CBB" w:rsidP="0060353C">
            <w:pPr>
              <w:pStyle w:val="TAC"/>
              <w:rPr>
                <w:lang w:val="en-US"/>
              </w:rPr>
            </w:pPr>
            <w:r w:rsidRPr="007275DF">
              <w:rPr>
                <w:lang w:eastAsia="zh-CN"/>
              </w:rPr>
              <w:t>Config 3</w:t>
            </w:r>
          </w:p>
        </w:tc>
        <w:tc>
          <w:tcPr>
            <w:tcW w:w="2016" w:type="dxa"/>
            <w:gridSpan w:val="4"/>
            <w:tcBorders>
              <w:bottom w:val="single" w:sz="4" w:space="0" w:color="auto"/>
            </w:tcBorders>
            <w:vAlign w:val="center"/>
          </w:tcPr>
          <w:p w14:paraId="2EEEF5AF" w14:textId="77777777" w:rsidR="00DB5CBB" w:rsidRPr="007275DF" w:rsidRDefault="00DB5CBB" w:rsidP="0060353C">
            <w:pPr>
              <w:pStyle w:val="TAC"/>
            </w:pPr>
            <w:r w:rsidRPr="007275DF">
              <w:rPr>
                <w:bCs/>
                <w:lang w:eastAsia="zh-CN"/>
              </w:rPr>
              <w:t>SSB.1 CCA</w:t>
            </w:r>
          </w:p>
        </w:tc>
        <w:tc>
          <w:tcPr>
            <w:tcW w:w="2147" w:type="dxa"/>
            <w:gridSpan w:val="4"/>
            <w:vAlign w:val="center"/>
          </w:tcPr>
          <w:p w14:paraId="205416D0" w14:textId="77777777" w:rsidR="00DB5CBB" w:rsidRPr="007275DF" w:rsidRDefault="00DB5CBB" w:rsidP="0060353C">
            <w:pPr>
              <w:pStyle w:val="TAC"/>
            </w:pPr>
            <w:r w:rsidRPr="007275DF">
              <w:rPr>
                <w:lang w:eastAsia="zh-CN"/>
              </w:rPr>
              <w:t>SSB.2 FR1</w:t>
            </w:r>
          </w:p>
        </w:tc>
      </w:tr>
      <w:tr w:rsidR="00DB5CBB" w:rsidRPr="007275DF" w14:paraId="2E9BC49F" w14:textId="77777777" w:rsidTr="0060353C">
        <w:trPr>
          <w:cantSplit/>
          <w:trHeight w:val="232"/>
        </w:trPr>
        <w:tc>
          <w:tcPr>
            <w:tcW w:w="1312" w:type="dxa"/>
            <w:gridSpan w:val="2"/>
            <w:tcBorders>
              <w:top w:val="nil"/>
              <w:left w:val="single" w:sz="4" w:space="0" w:color="auto"/>
              <w:bottom w:val="nil"/>
            </w:tcBorders>
          </w:tcPr>
          <w:p w14:paraId="60CE129A" w14:textId="77777777" w:rsidR="00DB5CBB" w:rsidRPr="007275DF" w:rsidRDefault="00DB5CBB" w:rsidP="0060353C">
            <w:pPr>
              <w:pStyle w:val="TAL"/>
            </w:pPr>
          </w:p>
        </w:tc>
        <w:tc>
          <w:tcPr>
            <w:tcW w:w="1313" w:type="dxa"/>
            <w:vMerge w:val="restart"/>
            <w:tcBorders>
              <w:left w:val="single" w:sz="4" w:space="0" w:color="auto"/>
            </w:tcBorders>
          </w:tcPr>
          <w:p w14:paraId="5CAC7828" w14:textId="77777777" w:rsidR="00DB5CBB" w:rsidRPr="007275DF" w:rsidRDefault="00DB5CBB" w:rsidP="0060353C">
            <w:pPr>
              <w:pStyle w:val="TAL"/>
            </w:pPr>
            <w:r w:rsidRPr="007275DF">
              <w:rPr>
                <w:rFonts w:cs="v5.0.0"/>
              </w:rPr>
              <w:t>Semi-static channel access</w:t>
            </w:r>
            <w:r w:rsidRPr="007275DF">
              <w:rPr>
                <w:rFonts w:cs="v5.0.0"/>
                <w:vertAlign w:val="superscript"/>
              </w:rPr>
              <w:t xml:space="preserve"> Note 5,7</w:t>
            </w:r>
          </w:p>
        </w:tc>
        <w:tc>
          <w:tcPr>
            <w:tcW w:w="772" w:type="dxa"/>
          </w:tcPr>
          <w:p w14:paraId="5F8A8B0B" w14:textId="77777777" w:rsidR="00DB5CBB" w:rsidRPr="007275DF" w:rsidRDefault="00DB5CBB" w:rsidP="0060353C">
            <w:pPr>
              <w:pStyle w:val="TAC"/>
            </w:pPr>
          </w:p>
        </w:tc>
        <w:tc>
          <w:tcPr>
            <w:tcW w:w="1386" w:type="dxa"/>
            <w:tcBorders>
              <w:bottom w:val="single" w:sz="4" w:space="0" w:color="auto"/>
            </w:tcBorders>
            <w:vAlign w:val="center"/>
          </w:tcPr>
          <w:p w14:paraId="61051024" w14:textId="77777777" w:rsidR="00DB5CBB" w:rsidRPr="007275DF" w:rsidRDefault="00DB5CBB" w:rsidP="0060353C">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1A492B8B" w14:textId="77777777" w:rsidR="00DB5CBB" w:rsidRPr="007275DF" w:rsidRDefault="00DB5CBB" w:rsidP="0060353C">
            <w:pPr>
              <w:pStyle w:val="TAC"/>
              <w:rPr>
                <w:lang w:val="en-US"/>
              </w:rPr>
            </w:pPr>
            <w:r w:rsidRPr="007275DF">
              <w:rPr>
                <w:bCs/>
                <w:lang w:eastAsia="zh-CN"/>
              </w:rPr>
              <w:t>SSB.2 CCA</w:t>
            </w:r>
          </w:p>
        </w:tc>
        <w:tc>
          <w:tcPr>
            <w:tcW w:w="2147" w:type="dxa"/>
            <w:gridSpan w:val="4"/>
            <w:vAlign w:val="center"/>
          </w:tcPr>
          <w:p w14:paraId="04182DA5" w14:textId="77777777" w:rsidR="00DB5CBB" w:rsidRPr="007275DF" w:rsidRDefault="00DB5CBB" w:rsidP="0060353C">
            <w:pPr>
              <w:pStyle w:val="TAC"/>
              <w:rPr>
                <w:lang w:eastAsia="zh-CN"/>
              </w:rPr>
            </w:pPr>
            <w:r w:rsidRPr="007275DF">
              <w:rPr>
                <w:lang w:eastAsia="zh-CN"/>
              </w:rPr>
              <w:t>SSB.1 FR1</w:t>
            </w:r>
          </w:p>
        </w:tc>
      </w:tr>
      <w:tr w:rsidR="00DB5CBB" w:rsidRPr="007275DF" w14:paraId="0DFA4308" w14:textId="77777777" w:rsidTr="0060353C">
        <w:trPr>
          <w:cantSplit/>
          <w:trHeight w:val="232"/>
        </w:trPr>
        <w:tc>
          <w:tcPr>
            <w:tcW w:w="1312" w:type="dxa"/>
            <w:gridSpan w:val="2"/>
            <w:tcBorders>
              <w:top w:val="nil"/>
              <w:left w:val="single" w:sz="4" w:space="0" w:color="auto"/>
            </w:tcBorders>
          </w:tcPr>
          <w:p w14:paraId="28D2CBA6" w14:textId="77777777" w:rsidR="00DB5CBB" w:rsidRPr="007275DF" w:rsidRDefault="00DB5CBB" w:rsidP="0060353C">
            <w:pPr>
              <w:pStyle w:val="TAL"/>
            </w:pPr>
          </w:p>
        </w:tc>
        <w:tc>
          <w:tcPr>
            <w:tcW w:w="1313" w:type="dxa"/>
            <w:vMerge/>
            <w:tcBorders>
              <w:left w:val="single" w:sz="4" w:space="0" w:color="auto"/>
            </w:tcBorders>
          </w:tcPr>
          <w:p w14:paraId="39DB6883" w14:textId="77777777" w:rsidR="00DB5CBB" w:rsidRPr="007275DF" w:rsidRDefault="00DB5CBB" w:rsidP="0060353C">
            <w:pPr>
              <w:pStyle w:val="TAL"/>
            </w:pPr>
          </w:p>
        </w:tc>
        <w:tc>
          <w:tcPr>
            <w:tcW w:w="772" w:type="dxa"/>
            <w:tcBorders>
              <w:bottom w:val="single" w:sz="4" w:space="0" w:color="auto"/>
            </w:tcBorders>
          </w:tcPr>
          <w:p w14:paraId="31452ED3" w14:textId="77777777" w:rsidR="00DB5CBB" w:rsidRPr="007275DF" w:rsidRDefault="00DB5CBB" w:rsidP="0060353C">
            <w:pPr>
              <w:pStyle w:val="TAC"/>
            </w:pPr>
          </w:p>
        </w:tc>
        <w:tc>
          <w:tcPr>
            <w:tcW w:w="1386" w:type="dxa"/>
            <w:tcBorders>
              <w:bottom w:val="single" w:sz="4" w:space="0" w:color="auto"/>
            </w:tcBorders>
            <w:vAlign w:val="center"/>
          </w:tcPr>
          <w:p w14:paraId="46222833" w14:textId="77777777" w:rsidR="00DB5CBB" w:rsidRPr="007275DF" w:rsidRDefault="00DB5CBB" w:rsidP="0060353C">
            <w:pPr>
              <w:pStyle w:val="TAC"/>
              <w:rPr>
                <w:lang w:eastAsia="zh-CN"/>
              </w:rPr>
            </w:pPr>
            <w:r w:rsidRPr="007275DF">
              <w:rPr>
                <w:lang w:eastAsia="zh-CN"/>
              </w:rPr>
              <w:t>Config 3</w:t>
            </w:r>
          </w:p>
        </w:tc>
        <w:tc>
          <w:tcPr>
            <w:tcW w:w="2016" w:type="dxa"/>
            <w:gridSpan w:val="4"/>
            <w:tcBorders>
              <w:bottom w:val="single" w:sz="4" w:space="0" w:color="auto"/>
            </w:tcBorders>
            <w:vAlign w:val="center"/>
          </w:tcPr>
          <w:p w14:paraId="276CF44F" w14:textId="77777777" w:rsidR="00DB5CBB" w:rsidRPr="007275DF" w:rsidRDefault="00DB5CBB" w:rsidP="0060353C">
            <w:pPr>
              <w:pStyle w:val="TAC"/>
              <w:rPr>
                <w:lang w:val="en-US"/>
              </w:rPr>
            </w:pPr>
            <w:r w:rsidRPr="007275DF">
              <w:rPr>
                <w:bCs/>
                <w:lang w:eastAsia="zh-CN"/>
              </w:rPr>
              <w:t>SSB.2 CCA</w:t>
            </w:r>
          </w:p>
        </w:tc>
        <w:tc>
          <w:tcPr>
            <w:tcW w:w="2147" w:type="dxa"/>
            <w:gridSpan w:val="4"/>
            <w:vAlign w:val="center"/>
          </w:tcPr>
          <w:p w14:paraId="19E554FE" w14:textId="77777777" w:rsidR="00DB5CBB" w:rsidRPr="007275DF" w:rsidRDefault="00DB5CBB" w:rsidP="0060353C">
            <w:pPr>
              <w:pStyle w:val="TAC"/>
              <w:rPr>
                <w:lang w:eastAsia="zh-CN"/>
              </w:rPr>
            </w:pPr>
            <w:r w:rsidRPr="007275DF">
              <w:rPr>
                <w:lang w:eastAsia="zh-CN"/>
              </w:rPr>
              <w:t>SSB.2 FR1</w:t>
            </w:r>
          </w:p>
        </w:tc>
      </w:tr>
      <w:tr w:rsidR="00DB5CBB" w:rsidRPr="007275DF" w14:paraId="6034C057" w14:textId="77777777" w:rsidTr="0060353C">
        <w:trPr>
          <w:cantSplit/>
          <w:trHeight w:val="232"/>
        </w:trPr>
        <w:tc>
          <w:tcPr>
            <w:tcW w:w="2625" w:type="dxa"/>
            <w:gridSpan w:val="3"/>
            <w:tcBorders>
              <w:left w:val="single" w:sz="4" w:space="0" w:color="auto"/>
            </w:tcBorders>
          </w:tcPr>
          <w:p w14:paraId="54EA4A92" w14:textId="77777777" w:rsidR="00DB5CBB" w:rsidRPr="007275DF" w:rsidRDefault="00DB5CBB" w:rsidP="0060353C">
            <w:pPr>
              <w:pStyle w:val="TAL"/>
            </w:pPr>
            <w:r w:rsidRPr="007275DF">
              <w:t>DBT window configuration</w:t>
            </w:r>
          </w:p>
        </w:tc>
        <w:tc>
          <w:tcPr>
            <w:tcW w:w="772" w:type="dxa"/>
            <w:tcBorders>
              <w:bottom w:val="single" w:sz="4" w:space="0" w:color="auto"/>
            </w:tcBorders>
          </w:tcPr>
          <w:p w14:paraId="3B3B9383" w14:textId="77777777" w:rsidR="00DB5CBB" w:rsidRPr="007275DF" w:rsidRDefault="00DB5CBB" w:rsidP="0060353C">
            <w:pPr>
              <w:pStyle w:val="TAC"/>
            </w:pPr>
          </w:p>
        </w:tc>
        <w:tc>
          <w:tcPr>
            <w:tcW w:w="1386" w:type="dxa"/>
            <w:tcBorders>
              <w:bottom w:val="single" w:sz="4" w:space="0" w:color="auto"/>
            </w:tcBorders>
          </w:tcPr>
          <w:p w14:paraId="7796E593" w14:textId="77777777" w:rsidR="00DB5CBB" w:rsidRPr="007275DF" w:rsidRDefault="00DB5CBB" w:rsidP="0060353C">
            <w:pPr>
              <w:pStyle w:val="TAC"/>
              <w:rPr>
                <w:lang w:eastAsia="zh-CN"/>
              </w:rPr>
            </w:pPr>
            <w:r w:rsidRPr="007275DF">
              <w:t>Config 1,2,3</w:t>
            </w:r>
          </w:p>
        </w:tc>
        <w:tc>
          <w:tcPr>
            <w:tcW w:w="2016" w:type="dxa"/>
            <w:gridSpan w:val="4"/>
            <w:tcBorders>
              <w:bottom w:val="single" w:sz="4" w:space="0" w:color="auto"/>
            </w:tcBorders>
          </w:tcPr>
          <w:p w14:paraId="72F22233" w14:textId="77777777" w:rsidR="00DB5CBB" w:rsidRPr="007275DF" w:rsidRDefault="00DB5CBB" w:rsidP="0060353C">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4E16EAA6" w14:textId="77777777" w:rsidR="00DB5CBB" w:rsidRPr="007275DF" w:rsidRDefault="00DB5CBB" w:rsidP="0060353C">
            <w:pPr>
              <w:pStyle w:val="TAC"/>
              <w:rPr>
                <w:lang w:eastAsia="zh-CN"/>
              </w:rPr>
            </w:pPr>
            <w:r w:rsidRPr="007275DF">
              <w:rPr>
                <w:rFonts w:cs="v4.2.0"/>
                <w:bCs/>
                <w:lang w:eastAsia="zh-CN"/>
              </w:rPr>
              <w:t>Not applicable</w:t>
            </w:r>
          </w:p>
        </w:tc>
      </w:tr>
      <w:tr w:rsidR="00DB5CBB" w:rsidRPr="007275DF" w14:paraId="119D6062" w14:textId="77777777" w:rsidTr="0060353C">
        <w:trPr>
          <w:cantSplit/>
          <w:trHeight w:val="213"/>
        </w:trPr>
        <w:tc>
          <w:tcPr>
            <w:tcW w:w="2625" w:type="dxa"/>
            <w:gridSpan w:val="3"/>
            <w:tcBorders>
              <w:left w:val="single" w:sz="4" w:space="0" w:color="auto"/>
            </w:tcBorders>
          </w:tcPr>
          <w:p w14:paraId="62C3A1DF" w14:textId="77777777" w:rsidR="00DB5CBB" w:rsidRPr="007275DF" w:rsidRDefault="00DB5CBB" w:rsidP="0060353C">
            <w:pPr>
              <w:pStyle w:val="TAL"/>
              <w:rPr>
                <w:bCs/>
              </w:rPr>
            </w:pPr>
            <w:r w:rsidRPr="007275DF">
              <w:t>SMTC configuration defined in A.3.11</w:t>
            </w:r>
          </w:p>
        </w:tc>
        <w:tc>
          <w:tcPr>
            <w:tcW w:w="772" w:type="dxa"/>
            <w:tcBorders>
              <w:bottom w:val="single" w:sz="4" w:space="0" w:color="auto"/>
            </w:tcBorders>
          </w:tcPr>
          <w:p w14:paraId="0625C0CE" w14:textId="77777777" w:rsidR="00DB5CBB" w:rsidRPr="007275DF" w:rsidRDefault="00DB5CBB" w:rsidP="0060353C">
            <w:pPr>
              <w:pStyle w:val="TAC"/>
            </w:pPr>
          </w:p>
        </w:tc>
        <w:tc>
          <w:tcPr>
            <w:tcW w:w="1386" w:type="dxa"/>
            <w:tcBorders>
              <w:bottom w:val="single" w:sz="4" w:space="0" w:color="auto"/>
            </w:tcBorders>
            <w:vAlign w:val="center"/>
          </w:tcPr>
          <w:p w14:paraId="71625BAD" w14:textId="77777777" w:rsidR="00DB5CBB" w:rsidRPr="007275DF" w:rsidRDefault="00DB5CBB" w:rsidP="0060353C">
            <w:pPr>
              <w:pStyle w:val="TAC"/>
            </w:pPr>
            <w:r w:rsidRPr="007275DF">
              <w:t>Config 1,2,3</w:t>
            </w:r>
          </w:p>
        </w:tc>
        <w:tc>
          <w:tcPr>
            <w:tcW w:w="2016" w:type="dxa"/>
            <w:gridSpan w:val="4"/>
            <w:tcBorders>
              <w:bottom w:val="single" w:sz="4" w:space="0" w:color="auto"/>
            </w:tcBorders>
            <w:vAlign w:val="center"/>
          </w:tcPr>
          <w:p w14:paraId="6563E891" w14:textId="77777777" w:rsidR="00DB5CBB" w:rsidRPr="007275DF" w:rsidRDefault="00DB5CBB" w:rsidP="0060353C">
            <w:pPr>
              <w:pStyle w:val="TAC"/>
            </w:pPr>
            <w:r w:rsidRPr="007275DF">
              <w:t>SMTC.1</w:t>
            </w:r>
          </w:p>
        </w:tc>
        <w:tc>
          <w:tcPr>
            <w:tcW w:w="2147" w:type="dxa"/>
            <w:gridSpan w:val="4"/>
            <w:tcBorders>
              <w:bottom w:val="single" w:sz="4" w:space="0" w:color="auto"/>
            </w:tcBorders>
            <w:vAlign w:val="center"/>
          </w:tcPr>
          <w:p w14:paraId="44DDF218" w14:textId="77777777" w:rsidR="00DB5CBB" w:rsidRPr="007275DF" w:rsidRDefault="00DB5CBB" w:rsidP="0060353C">
            <w:pPr>
              <w:pStyle w:val="TAC"/>
            </w:pPr>
            <w:r w:rsidRPr="007275DF">
              <w:t>SMTC.4</w:t>
            </w:r>
          </w:p>
        </w:tc>
      </w:tr>
      <w:tr w:rsidR="00DB5CBB" w:rsidRPr="007275DF" w14:paraId="4ED28A16" w14:textId="77777777" w:rsidTr="0060353C">
        <w:trPr>
          <w:cantSplit/>
          <w:trHeight w:val="193"/>
        </w:trPr>
        <w:tc>
          <w:tcPr>
            <w:tcW w:w="2625" w:type="dxa"/>
            <w:gridSpan w:val="3"/>
            <w:vMerge w:val="restart"/>
            <w:tcBorders>
              <w:left w:val="single" w:sz="4" w:space="0" w:color="auto"/>
            </w:tcBorders>
          </w:tcPr>
          <w:p w14:paraId="5D874506" w14:textId="77777777" w:rsidR="00DB5CBB" w:rsidRPr="007275DF" w:rsidRDefault="00DB5CBB" w:rsidP="0060353C">
            <w:pPr>
              <w:pStyle w:val="TAL"/>
              <w:rPr>
                <w:lang w:val="da-DK"/>
              </w:rPr>
            </w:pPr>
            <w:r w:rsidRPr="007275DF">
              <w:rPr>
                <w:lang w:val="da-DK"/>
              </w:rPr>
              <w:t>PDSCH/PDCCH subcarrier spacing</w:t>
            </w:r>
          </w:p>
        </w:tc>
        <w:tc>
          <w:tcPr>
            <w:tcW w:w="772" w:type="dxa"/>
            <w:vMerge w:val="restart"/>
          </w:tcPr>
          <w:p w14:paraId="296FE494" w14:textId="77777777" w:rsidR="00DB5CBB" w:rsidRPr="007275DF" w:rsidRDefault="00DB5CBB" w:rsidP="0060353C">
            <w:pPr>
              <w:pStyle w:val="TAC"/>
              <w:rPr>
                <w:lang w:val="it-IT"/>
              </w:rPr>
            </w:pPr>
            <w:r w:rsidRPr="007275DF">
              <w:rPr>
                <w:lang w:val="it-IT"/>
              </w:rPr>
              <w:t>kHz</w:t>
            </w:r>
          </w:p>
        </w:tc>
        <w:tc>
          <w:tcPr>
            <w:tcW w:w="1386" w:type="dxa"/>
            <w:tcBorders>
              <w:bottom w:val="single" w:sz="4" w:space="0" w:color="auto"/>
            </w:tcBorders>
          </w:tcPr>
          <w:p w14:paraId="44A0BCBC"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65755043" w14:textId="77777777" w:rsidR="00DB5CBB" w:rsidRPr="007275DF" w:rsidRDefault="00DB5CBB" w:rsidP="0060353C">
            <w:pPr>
              <w:pStyle w:val="TAC"/>
              <w:rPr>
                <w:lang w:val="en-US"/>
              </w:rPr>
            </w:pPr>
            <w:r w:rsidRPr="007275DF">
              <w:rPr>
                <w:lang w:val="en-US"/>
              </w:rPr>
              <w:t>30</w:t>
            </w:r>
          </w:p>
        </w:tc>
        <w:tc>
          <w:tcPr>
            <w:tcW w:w="2147" w:type="dxa"/>
            <w:gridSpan w:val="4"/>
            <w:tcBorders>
              <w:bottom w:val="single" w:sz="4" w:space="0" w:color="auto"/>
            </w:tcBorders>
            <w:vAlign w:val="center"/>
          </w:tcPr>
          <w:p w14:paraId="6094FD9E" w14:textId="77777777" w:rsidR="00DB5CBB" w:rsidRPr="007275DF" w:rsidRDefault="00DB5CBB" w:rsidP="0060353C">
            <w:pPr>
              <w:pStyle w:val="TAC"/>
              <w:rPr>
                <w:lang w:val="en-US"/>
              </w:rPr>
            </w:pPr>
            <w:r w:rsidRPr="007275DF">
              <w:rPr>
                <w:lang w:val="en-US"/>
              </w:rPr>
              <w:t>15</w:t>
            </w:r>
          </w:p>
        </w:tc>
      </w:tr>
      <w:tr w:rsidR="00DB5CBB" w:rsidRPr="007275DF" w14:paraId="2AD223F9" w14:textId="77777777" w:rsidTr="0060353C">
        <w:trPr>
          <w:cantSplit/>
          <w:trHeight w:val="127"/>
        </w:trPr>
        <w:tc>
          <w:tcPr>
            <w:tcW w:w="2625" w:type="dxa"/>
            <w:gridSpan w:val="3"/>
            <w:vMerge/>
            <w:tcBorders>
              <w:left w:val="single" w:sz="4" w:space="0" w:color="auto"/>
              <w:bottom w:val="single" w:sz="4" w:space="0" w:color="auto"/>
            </w:tcBorders>
          </w:tcPr>
          <w:p w14:paraId="7E085936" w14:textId="77777777" w:rsidR="00DB5CBB" w:rsidRPr="007275DF" w:rsidRDefault="00DB5CBB" w:rsidP="0060353C">
            <w:pPr>
              <w:pStyle w:val="TAL"/>
            </w:pPr>
          </w:p>
        </w:tc>
        <w:tc>
          <w:tcPr>
            <w:tcW w:w="772" w:type="dxa"/>
            <w:vMerge/>
            <w:tcBorders>
              <w:bottom w:val="single" w:sz="4" w:space="0" w:color="auto"/>
            </w:tcBorders>
          </w:tcPr>
          <w:p w14:paraId="21536A0D" w14:textId="77777777" w:rsidR="00DB5CBB" w:rsidRPr="007275DF" w:rsidRDefault="00DB5CBB" w:rsidP="0060353C">
            <w:pPr>
              <w:pStyle w:val="TAC"/>
              <w:rPr>
                <w:lang w:val="it-IT"/>
              </w:rPr>
            </w:pPr>
          </w:p>
        </w:tc>
        <w:tc>
          <w:tcPr>
            <w:tcW w:w="1386" w:type="dxa"/>
            <w:tcBorders>
              <w:bottom w:val="single" w:sz="4" w:space="0" w:color="auto"/>
            </w:tcBorders>
          </w:tcPr>
          <w:p w14:paraId="18182AE6"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7232798A" w14:textId="77777777" w:rsidR="00DB5CBB" w:rsidRPr="007275DF" w:rsidRDefault="00DB5CBB" w:rsidP="0060353C">
            <w:pPr>
              <w:pStyle w:val="TAC"/>
              <w:rPr>
                <w:lang w:val="en-US"/>
              </w:rPr>
            </w:pPr>
            <w:r w:rsidRPr="007275DF">
              <w:rPr>
                <w:lang w:val="en-US"/>
              </w:rPr>
              <w:t>30</w:t>
            </w:r>
          </w:p>
        </w:tc>
        <w:tc>
          <w:tcPr>
            <w:tcW w:w="2147" w:type="dxa"/>
            <w:gridSpan w:val="4"/>
            <w:tcBorders>
              <w:bottom w:val="single" w:sz="4" w:space="0" w:color="auto"/>
            </w:tcBorders>
            <w:vAlign w:val="center"/>
          </w:tcPr>
          <w:p w14:paraId="156DA7FC" w14:textId="77777777" w:rsidR="00DB5CBB" w:rsidRPr="007275DF" w:rsidRDefault="00DB5CBB" w:rsidP="0060353C">
            <w:pPr>
              <w:pStyle w:val="TAC"/>
              <w:rPr>
                <w:lang w:val="en-US"/>
              </w:rPr>
            </w:pPr>
            <w:r w:rsidRPr="007275DF">
              <w:rPr>
                <w:lang w:val="en-US"/>
              </w:rPr>
              <w:t>30</w:t>
            </w:r>
          </w:p>
        </w:tc>
      </w:tr>
      <w:tr w:rsidR="004B16B4" w:rsidRPr="007275DF" w14:paraId="3C8ACBCA"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21" w:author="Author">
            <w:trPr>
              <w:cantSplit/>
              <w:trHeight w:val="127"/>
            </w:trPr>
          </w:trPrChange>
        </w:trPr>
        <w:tc>
          <w:tcPr>
            <w:tcW w:w="1312" w:type="dxa"/>
            <w:gridSpan w:val="2"/>
            <w:tcBorders>
              <w:left w:val="single" w:sz="4" w:space="0" w:color="auto"/>
              <w:bottom w:val="nil"/>
            </w:tcBorders>
            <w:tcPrChange w:id="1022" w:author="Author">
              <w:tcPr>
                <w:tcW w:w="1312" w:type="dxa"/>
                <w:gridSpan w:val="2"/>
                <w:tcBorders>
                  <w:left w:val="single" w:sz="4" w:space="0" w:color="auto"/>
                  <w:bottom w:val="nil"/>
                </w:tcBorders>
              </w:tcPr>
            </w:tcPrChange>
          </w:tcPr>
          <w:p w14:paraId="5ABACE7D" w14:textId="77777777" w:rsidR="004B16B4" w:rsidRPr="007275DF" w:rsidRDefault="004B16B4" w:rsidP="004B16B4">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023" w:author="Author">
              <w:tcPr>
                <w:tcW w:w="1313" w:type="dxa"/>
                <w:tcBorders>
                  <w:left w:val="single" w:sz="4" w:space="0" w:color="auto"/>
                  <w:bottom w:val="single" w:sz="4" w:space="0" w:color="auto"/>
                </w:tcBorders>
              </w:tcPr>
            </w:tcPrChange>
          </w:tcPr>
          <w:p w14:paraId="4B9072BE"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24" w:author="Author">
              <w:tcPr>
                <w:tcW w:w="772" w:type="dxa"/>
                <w:tcBorders>
                  <w:bottom w:val="single" w:sz="4" w:space="0" w:color="auto"/>
                </w:tcBorders>
                <w:vAlign w:val="center"/>
              </w:tcPr>
            </w:tcPrChange>
          </w:tcPr>
          <w:p w14:paraId="7F8EBAFC" w14:textId="77777777" w:rsidR="004B16B4" w:rsidRPr="007275DF" w:rsidRDefault="004B16B4" w:rsidP="004B16B4">
            <w:pPr>
              <w:pStyle w:val="TAC"/>
              <w:rPr>
                <w:lang w:val="it-IT"/>
              </w:rPr>
            </w:pPr>
          </w:p>
        </w:tc>
        <w:tc>
          <w:tcPr>
            <w:tcW w:w="1386" w:type="dxa"/>
            <w:tcBorders>
              <w:bottom w:val="single" w:sz="4" w:space="0" w:color="auto"/>
            </w:tcBorders>
            <w:vAlign w:val="center"/>
            <w:tcPrChange w:id="1025" w:author="Author">
              <w:tcPr>
                <w:tcW w:w="1386" w:type="dxa"/>
                <w:tcBorders>
                  <w:bottom w:val="single" w:sz="4" w:space="0" w:color="auto"/>
                </w:tcBorders>
                <w:vAlign w:val="center"/>
              </w:tcPr>
            </w:tcPrChange>
          </w:tcPr>
          <w:p w14:paraId="21A85F31"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1026" w:author="Author">
              <w:tcPr>
                <w:tcW w:w="2016" w:type="dxa"/>
                <w:gridSpan w:val="4"/>
                <w:tcBorders>
                  <w:bottom w:val="single" w:sz="4" w:space="0" w:color="auto"/>
                </w:tcBorders>
                <w:vAlign w:val="center"/>
              </w:tcPr>
            </w:tcPrChange>
          </w:tcPr>
          <w:p w14:paraId="5358A833" w14:textId="5D424E8B" w:rsidR="004B16B4" w:rsidRPr="007275DF" w:rsidRDefault="004B16B4" w:rsidP="004B16B4">
            <w:pPr>
              <w:pStyle w:val="TAC"/>
              <w:rPr>
                <w:lang w:val="en-US"/>
              </w:rPr>
            </w:pPr>
            <w:ins w:id="1027" w:author="Author">
              <w:r>
                <w:rPr>
                  <w:lang w:val="en-US"/>
                </w:rPr>
                <w:t>P</w:t>
              </w:r>
              <w:r w:rsidRPr="00091D48">
                <w:rPr>
                  <w:vertAlign w:val="subscript"/>
                  <w:lang w:val="en-US"/>
                </w:rPr>
                <w:t>CCA_DL</w:t>
              </w:r>
              <w:r>
                <w:rPr>
                  <w:lang w:val="en-US"/>
                </w:rPr>
                <w:t>=0.9375</w:t>
              </w:r>
            </w:ins>
            <w:del w:id="1028" w:author="Author">
              <w:r w:rsidRPr="007275DF" w:rsidDel="0027527F">
                <w:rPr>
                  <w:lang w:val="en-US"/>
                </w:rPr>
                <w:delText>TBD</w:delText>
              </w:r>
            </w:del>
          </w:p>
        </w:tc>
        <w:tc>
          <w:tcPr>
            <w:tcW w:w="2147" w:type="dxa"/>
            <w:gridSpan w:val="4"/>
            <w:tcBorders>
              <w:bottom w:val="single" w:sz="4" w:space="0" w:color="auto"/>
            </w:tcBorders>
            <w:vAlign w:val="center"/>
            <w:tcPrChange w:id="1029" w:author="Author">
              <w:tcPr>
                <w:tcW w:w="2147" w:type="dxa"/>
                <w:gridSpan w:val="4"/>
                <w:tcBorders>
                  <w:bottom w:val="single" w:sz="4" w:space="0" w:color="auto"/>
                </w:tcBorders>
                <w:vAlign w:val="center"/>
              </w:tcPr>
            </w:tcPrChange>
          </w:tcPr>
          <w:p w14:paraId="0B399EB9" w14:textId="77777777" w:rsidR="004B16B4" w:rsidRPr="007275DF" w:rsidRDefault="004B16B4" w:rsidP="004B16B4">
            <w:pPr>
              <w:pStyle w:val="TAC"/>
              <w:rPr>
                <w:lang w:val="en-US"/>
              </w:rPr>
            </w:pPr>
            <w:r w:rsidRPr="007275DF">
              <w:rPr>
                <w:lang w:val="en-US"/>
              </w:rPr>
              <w:t>NA</w:t>
            </w:r>
          </w:p>
        </w:tc>
      </w:tr>
      <w:tr w:rsidR="004B16B4" w:rsidRPr="007275DF" w14:paraId="0D3551EA"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31" w:author="Author">
            <w:trPr>
              <w:cantSplit/>
              <w:trHeight w:val="127"/>
            </w:trPr>
          </w:trPrChange>
        </w:trPr>
        <w:tc>
          <w:tcPr>
            <w:tcW w:w="1312" w:type="dxa"/>
            <w:gridSpan w:val="2"/>
            <w:tcBorders>
              <w:top w:val="nil"/>
              <w:left w:val="single" w:sz="4" w:space="0" w:color="auto"/>
              <w:bottom w:val="single" w:sz="4" w:space="0" w:color="auto"/>
            </w:tcBorders>
            <w:tcPrChange w:id="1032" w:author="Author">
              <w:tcPr>
                <w:tcW w:w="1312" w:type="dxa"/>
                <w:gridSpan w:val="2"/>
                <w:tcBorders>
                  <w:top w:val="nil"/>
                  <w:left w:val="single" w:sz="4" w:space="0" w:color="auto"/>
                  <w:bottom w:val="single" w:sz="4" w:space="0" w:color="auto"/>
                </w:tcBorders>
              </w:tcPr>
            </w:tcPrChange>
          </w:tcPr>
          <w:p w14:paraId="33B8E125"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1033" w:author="Author">
              <w:tcPr>
                <w:tcW w:w="1313" w:type="dxa"/>
                <w:tcBorders>
                  <w:left w:val="single" w:sz="4" w:space="0" w:color="auto"/>
                  <w:bottom w:val="single" w:sz="4" w:space="0" w:color="auto"/>
                </w:tcBorders>
              </w:tcPr>
            </w:tcPrChange>
          </w:tcPr>
          <w:p w14:paraId="56A21D56"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34" w:author="Author">
              <w:tcPr>
                <w:tcW w:w="772" w:type="dxa"/>
                <w:tcBorders>
                  <w:bottom w:val="single" w:sz="4" w:space="0" w:color="auto"/>
                </w:tcBorders>
                <w:vAlign w:val="center"/>
              </w:tcPr>
            </w:tcPrChange>
          </w:tcPr>
          <w:p w14:paraId="244C3E5E" w14:textId="77777777" w:rsidR="004B16B4" w:rsidRPr="007275DF" w:rsidRDefault="004B16B4" w:rsidP="004B16B4">
            <w:pPr>
              <w:pStyle w:val="TAC"/>
              <w:rPr>
                <w:lang w:val="it-IT"/>
              </w:rPr>
            </w:pPr>
          </w:p>
        </w:tc>
        <w:tc>
          <w:tcPr>
            <w:tcW w:w="1386" w:type="dxa"/>
            <w:tcBorders>
              <w:bottom w:val="single" w:sz="4" w:space="0" w:color="auto"/>
            </w:tcBorders>
            <w:vAlign w:val="center"/>
            <w:tcPrChange w:id="1035" w:author="Author">
              <w:tcPr>
                <w:tcW w:w="1386" w:type="dxa"/>
                <w:tcBorders>
                  <w:bottom w:val="single" w:sz="4" w:space="0" w:color="auto"/>
                </w:tcBorders>
                <w:vAlign w:val="center"/>
              </w:tcPr>
            </w:tcPrChange>
          </w:tcPr>
          <w:p w14:paraId="1C0152A0"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1036" w:author="Author">
              <w:tcPr>
                <w:tcW w:w="2016" w:type="dxa"/>
                <w:gridSpan w:val="4"/>
                <w:tcBorders>
                  <w:bottom w:val="single" w:sz="4" w:space="0" w:color="auto"/>
                </w:tcBorders>
                <w:vAlign w:val="center"/>
              </w:tcPr>
            </w:tcPrChange>
          </w:tcPr>
          <w:p w14:paraId="56C91227" w14:textId="77777777" w:rsidR="004B16B4" w:rsidRDefault="004B16B4" w:rsidP="004B16B4">
            <w:pPr>
              <w:pStyle w:val="TAC"/>
              <w:rPr>
                <w:ins w:id="1037" w:author="Author"/>
                <w:lang w:val="en-US"/>
              </w:rPr>
            </w:pPr>
            <w:ins w:id="1038" w:author="Author">
              <w:r>
                <w:rPr>
                  <w:lang w:val="en-US"/>
                </w:rPr>
                <w:t>P</w:t>
              </w:r>
              <w:r w:rsidRPr="00091D48">
                <w:rPr>
                  <w:vertAlign w:val="subscript"/>
                  <w:lang w:val="en-US"/>
                </w:rPr>
                <w:t>CCA_DL</w:t>
              </w:r>
              <w:r>
                <w:rPr>
                  <w:vertAlign w:val="subscript"/>
                  <w:lang w:val="en-US"/>
                </w:rPr>
                <w:t>_1</w:t>
              </w:r>
              <w:r>
                <w:rPr>
                  <w:lang w:val="en-US"/>
                </w:rPr>
                <w:t>=0.75</w:t>
              </w:r>
            </w:ins>
          </w:p>
          <w:p w14:paraId="7ACA3F27" w14:textId="77777777" w:rsidR="004B16B4" w:rsidRDefault="004B16B4" w:rsidP="004B16B4">
            <w:pPr>
              <w:pStyle w:val="TAC"/>
              <w:rPr>
                <w:ins w:id="1039" w:author="Author"/>
                <w:lang w:val="en-US"/>
              </w:rPr>
            </w:pPr>
            <w:ins w:id="1040" w:author="Author">
              <w:r>
                <w:rPr>
                  <w:lang w:val="en-US"/>
                </w:rPr>
                <w:t>P</w:t>
              </w:r>
              <w:r w:rsidRPr="00091D48">
                <w:rPr>
                  <w:vertAlign w:val="subscript"/>
                  <w:lang w:val="en-US"/>
                </w:rPr>
                <w:t>CCA_DL</w:t>
              </w:r>
              <w:r>
                <w:rPr>
                  <w:vertAlign w:val="subscript"/>
                  <w:lang w:val="en-US"/>
                </w:rPr>
                <w:t>_2</w:t>
              </w:r>
              <w:r>
                <w:rPr>
                  <w:lang w:val="en-US"/>
                </w:rPr>
                <w:t>=0.75</w:t>
              </w:r>
            </w:ins>
          </w:p>
          <w:p w14:paraId="79CB799F" w14:textId="53CC1186" w:rsidR="004B16B4" w:rsidRPr="007275DF" w:rsidRDefault="004B16B4" w:rsidP="004B16B4">
            <w:pPr>
              <w:pStyle w:val="TAC"/>
              <w:rPr>
                <w:lang w:val="en-US"/>
              </w:rPr>
            </w:pPr>
            <w:del w:id="1041" w:author="Author">
              <w:r w:rsidRPr="007275DF" w:rsidDel="0027527F">
                <w:rPr>
                  <w:lang w:val="en-US"/>
                </w:rPr>
                <w:delText>TBD</w:delText>
              </w:r>
            </w:del>
          </w:p>
        </w:tc>
        <w:tc>
          <w:tcPr>
            <w:tcW w:w="2147" w:type="dxa"/>
            <w:gridSpan w:val="4"/>
            <w:tcBorders>
              <w:bottom w:val="single" w:sz="4" w:space="0" w:color="auto"/>
            </w:tcBorders>
            <w:vAlign w:val="center"/>
            <w:tcPrChange w:id="1042" w:author="Author">
              <w:tcPr>
                <w:tcW w:w="2147" w:type="dxa"/>
                <w:gridSpan w:val="4"/>
                <w:tcBorders>
                  <w:bottom w:val="single" w:sz="4" w:space="0" w:color="auto"/>
                </w:tcBorders>
                <w:vAlign w:val="center"/>
              </w:tcPr>
            </w:tcPrChange>
          </w:tcPr>
          <w:p w14:paraId="0E05BD21" w14:textId="77777777" w:rsidR="004B16B4" w:rsidRPr="007275DF" w:rsidRDefault="004B16B4" w:rsidP="004B16B4">
            <w:pPr>
              <w:pStyle w:val="TAC"/>
              <w:rPr>
                <w:lang w:val="en-US"/>
              </w:rPr>
            </w:pPr>
            <w:r w:rsidRPr="007275DF">
              <w:rPr>
                <w:lang w:val="en-US"/>
              </w:rPr>
              <w:t>NA</w:t>
            </w:r>
          </w:p>
        </w:tc>
      </w:tr>
      <w:tr w:rsidR="004B16B4" w:rsidRPr="007275DF" w14:paraId="29D768A2"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44" w:author="Author">
            <w:trPr>
              <w:cantSplit/>
              <w:trHeight w:val="127"/>
            </w:trPr>
          </w:trPrChange>
        </w:trPr>
        <w:tc>
          <w:tcPr>
            <w:tcW w:w="1312" w:type="dxa"/>
            <w:gridSpan w:val="2"/>
            <w:tcBorders>
              <w:left w:val="single" w:sz="4" w:space="0" w:color="auto"/>
              <w:bottom w:val="nil"/>
            </w:tcBorders>
            <w:tcPrChange w:id="1045" w:author="Author">
              <w:tcPr>
                <w:tcW w:w="1312" w:type="dxa"/>
                <w:gridSpan w:val="2"/>
                <w:tcBorders>
                  <w:left w:val="single" w:sz="4" w:space="0" w:color="auto"/>
                  <w:bottom w:val="nil"/>
                </w:tcBorders>
              </w:tcPr>
            </w:tcPrChange>
          </w:tcPr>
          <w:p w14:paraId="519436F4" w14:textId="77777777" w:rsidR="004B16B4" w:rsidRPr="007275DF" w:rsidRDefault="004B16B4" w:rsidP="004B16B4">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046" w:author="Author">
              <w:tcPr>
                <w:tcW w:w="1313" w:type="dxa"/>
                <w:tcBorders>
                  <w:left w:val="single" w:sz="4" w:space="0" w:color="auto"/>
                  <w:bottom w:val="single" w:sz="4" w:space="0" w:color="auto"/>
                </w:tcBorders>
              </w:tcPr>
            </w:tcPrChange>
          </w:tcPr>
          <w:p w14:paraId="3E0D0A47" w14:textId="77777777" w:rsidR="004B16B4" w:rsidRPr="007275DF" w:rsidRDefault="004B16B4" w:rsidP="004B16B4">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47" w:author="Author">
              <w:tcPr>
                <w:tcW w:w="772" w:type="dxa"/>
                <w:tcBorders>
                  <w:bottom w:val="single" w:sz="4" w:space="0" w:color="auto"/>
                </w:tcBorders>
                <w:vAlign w:val="center"/>
              </w:tcPr>
            </w:tcPrChange>
          </w:tcPr>
          <w:p w14:paraId="15502541" w14:textId="77777777" w:rsidR="004B16B4" w:rsidRPr="007275DF" w:rsidRDefault="004B16B4" w:rsidP="004B16B4">
            <w:pPr>
              <w:pStyle w:val="TAC"/>
              <w:rPr>
                <w:lang w:val="it-IT"/>
              </w:rPr>
            </w:pPr>
          </w:p>
        </w:tc>
        <w:tc>
          <w:tcPr>
            <w:tcW w:w="1386" w:type="dxa"/>
            <w:tcBorders>
              <w:bottom w:val="single" w:sz="4" w:space="0" w:color="auto"/>
            </w:tcBorders>
            <w:vAlign w:val="center"/>
            <w:tcPrChange w:id="1048" w:author="Author">
              <w:tcPr>
                <w:tcW w:w="1386" w:type="dxa"/>
                <w:tcBorders>
                  <w:bottom w:val="single" w:sz="4" w:space="0" w:color="auto"/>
                </w:tcBorders>
                <w:vAlign w:val="center"/>
              </w:tcPr>
            </w:tcPrChange>
          </w:tcPr>
          <w:p w14:paraId="3EB1F1D3"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1049" w:author="Author">
              <w:tcPr>
                <w:tcW w:w="2016" w:type="dxa"/>
                <w:gridSpan w:val="4"/>
                <w:tcBorders>
                  <w:bottom w:val="single" w:sz="4" w:space="0" w:color="auto"/>
                </w:tcBorders>
                <w:vAlign w:val="center"/>
              </w:tcPr>
            </w:tcPrChange>
          </w:tcPr>
          <w:p w14:paraId="4B9702DE" w14:textId="73F683D9" w:rsidR="004B16B4" w:rsidRPr="007275DF" w:rsidRDefault="004B16B4" w:rsidP="004B16B4">
            <w:pPr>
              <w:pStyle w:val="TAC"/>
              <w:rPr>
                <w:lang w:val="en-US"/>
              </w:rPr>
            </w:pPr>
            <w:ins w:id="105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51" w:author="Author">
              <w:r w:rsidRPr="007275DF" w:rsidDel="0027527F">
                <w:rPr>
                  <w:lang w:val="en-US"/>
                </w:rPr>
                <w:delText>TBD</w:delText>
              </w:r>
            </w:del>
          </w:p>
        </w:tc>
        <w:tc>
          <w:tcPr>
            <w:tcW w:w="2147" w:type="dxa"/>
            <w:gridSpan w:val="4"/>
            <w:tcBorders>
              <w:bottom w:val="single" w:sz="4" w:space="0" w:color="auto"/>
            </w:tcBorders>
            <w:vAlign w:val="center"/>
            <w:tcPrChange w:id="1052" w:author="Author">
              <w:tcPr>
                <w:tcW w:w="2147" w:type="dxa"/>
                <w:gridSpan w:val="4"/>
                <w:tcBorders>
                  <w:bottom w:val="single" w:sz="4" w:space="0" w:color="auto"/>
                </w:tcBorders>
                <w:vAlign w:val="center"/>
              </w:tcPr>
            </w:tcPrChange>
          </w:tcPr>
          <w:p w14:paraId="7B55E8F8" w14:textId="77777777" w:rsidR="004B16B4" w:rsidRPr="007275DF" w:rsidRDefault="004B16B4" w:rsidP="004B16B4">
            <w:pPr>
              <w:pStyle w:val="TAC"/>
              <w:rPr>
                <w:lang w:val="en-US"/>
              </w:rPr>
            </w:pPr>
            <w:r w:rsidRPr="007275DF">
              <w:rPr>
                <w:lang w:val="en-US"/>
              </w:rPr>
              <w:t>NA</w:t>
            </w:r>
          </w:p>
        </w:tc>
      </w:tr>
      <w:tr w:rsidR="004B16B4" w:rsidRPr="007275DF" w14:paraId="2BB818F7" w14:textId="77777777" w:rsidTr="00493A56">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54" w:author="Author">
            <w:trPr>
              <w:cantSplit/>
              <w:trHeight w:val="127"/>
            </w:trPr>
          </w:trPrChange>
        </w:trPr>
        <w:tc>
          <w:tcPr>
            <w:tcW w:w="1312" w:type="dxa"/>
            <w:gridSpan w:val="2"/>
            <w:tcBorders>
              <w:top w:val="nil"/>
              <w:left w:val="single" w:sz="4" w:space="0" w:color="auto"/>
              <w:bottom w:val="single" w:sz="4" w:space="0" w:color="auto"/>
            </w:tcBorders>
            <w:tcPrChange w:id="1055" w:author="Author">
              <w:tcPr>
                <w:tcW w:w="1312" w:type="dxa"/>
                <w:gridSpan w:val="2"/>
                <w:tcBorders>
                  <w:top w:val="nil"/>
                  <w:left w:val="single" w:sz="4" w:space="0" w:color="auto"/>
                  <w:bottom w:val="single" w:sz="4" w:space="0" w:color="auto"/>
                </w:tcBorders>
              </w:tcPr>
            </w:tcPrChange>
          </w:tcPr>
          <w:p w14:paraId="47D5D01D" w14:textId="77777777" w:rsidR="004B16B4" w:rsidRPr="007275DF" w:rsidRDefault="004B16B4" w:rsidP="004B16B4">
            <w:pPr>
              <w:pStyle w:val="TAL"/>
              <w:rPr>
                <w:lang w:eastAsia="ja-JP"/>
              </w:rPr>
            </w:pPr>
          </w:p>
        </w:tc>
        <w:tc>
          <w:tcPr>
            <w:tcW w:w="1313" w:type="dxa"/>
            <w:tcBorders>
              <w:left w:val="single" w:sz="4" w:space="0" w:color="auto"/>
              <w:bottom w:val="single" w:sz="4" w:space="0" w:color="auto"/>
            </w:tcBorders>
            <w:tcPrChange w:id="1056" w:author="Author">
              <w:tcPr>
                <w:tcW w:w="1313" w:type="dxa"/>
                <w:tcBorders>
                  <w:left w:val="single" w:sz="4" w:space="0" w:color="auto"/>
                  <w:bottom w:val="single" w:sz="4" w:space="0" w:color="auto"/>
                </w:tcBorders>
              </w:tcPr>
            </w:tcPrChange>
          </w:tcPr>
          <w:p w14:paraId="709DCA64" w14:textId="77777777" w:rsidR="004B16B4" w:rsidRPr="007275DF" w:rsidRDefault="004B16B4" w:rsidP="004B16B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57" w:author="Author">
              <w:tcPr>
                <w:tcW w:w="772" w:type="dxa"/>
                <w:tcBorders>
                  <w:bottom w:val="single" w:sz="4" w:space="0" w:color="auto"/>
                </w:tcBorders>
                <w:vAlign w:val="center"/>
              </w:tcPr>
            </w:tcPrChange>
          </w:tcPr>
          <w:p w14:paraId="706A40B5" w14:textId="77777777" w:rsidR="004B16B4" w:rsidRPr="007275DF" w:rsidRDefault="004B16B4" w:rsidP="004B16B4">
            <w:pPr>
              <w:pStyle w:val="TAC"/>
              <w:rPr>
                <w:lang w:val="it-IT"/>
              </w:rPr>
            </w:pPr>
          </w:p>
        </w:tc>
        <w:tc>
          <w:tcPr>
            <w:tcW w:w="1386" w:type="dxa"/>
            <w:tcBorders>
              <w:bottom w:val="single" w:sz="4" w:space="0" w:color="auto"/>
            </w:tcBorders>
            <w:vAlign w:val="center"/>
            <w:tcPrChange w:id="1058" w:author="Author">
              <w:tcPr>
                <w:tcW w:w="1386" w:type="dxa"/>
                <w:tcBorders>
                  <w:bottom w:val="single" w:sz="4" w:space="0" w:color="auto"/>
                </w:tcBorders>
                <w:vAlign w:val="center"/>
              </w:tcPr>
            </w:tcPrChange>
          </w:tcPr>
          <w:p w14:paraId="37414CA0" w14:textId="77777777" w:rsidR="004B16B4" w:rsidRPr="007275DF" w:rsidRDefault="004B16B4" w:rsidP="004B16B4">
            <w:pPr>
              <w:pStyle w:val="TAC"/>
            </w:pPr>
            <w:r w:rsidRPr="007275DF">
              <w:t>Config 1,2,3</w:t>
            </w:r>
          </w:p>
        </w:tc>
        <w:tc>
          <w:tcPr>
            <w:tcW w:w="2016" w:type="dxa"/>
            <w:gridSpan w:val="4"/>
            <w:tcBorders>
              <w:bottom w:val="single" w:sz="4" w:space="0" w:color="auto"/>
            </w:tcBorders>
            <w:tcPrChange w:id="1059" w:author="Author">
              <w:tcPr>
                <w:tcW w:w="2016" w:type="dxa"/>
                <w:gridSpan w:val="4"/>
                <w:tcBorders>
                  <w:bottom w:val="single" w:sz="4" w:space="0" w:color="auto"/>
                </w:tcBorders>
                <w:vAlign w:val="center"/>
              </w:tcPr>
            </w:tcPrChange>
          </w:tcPr>
          <w:p w14:paraId="5F256D1D" w14:textId="05376FFB" w:rsidR="004B16B4" w:rsidRPr="007275DF" w:rsidRDefault="004B16B4" w:rsidP="004B16B4">
            <w:pPr>
              <w:pStyle w:val="TAC"/>
              <w:rPr>
                <w:lang w:val="en-US"/>
              </w:rPr>
            </w:pPr>
            <w:ins w:id="106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61" w:author="Author">
              <w:r w:rsidRPr="007275DF" w:rsidDel="0027527F">
                <w:rPr>
                  <w:lang w:val="en-US"/>
                </w:rPr>
                <w:delText>TBD</w:delText>
              </w:r>
            </w:del>
          </w:p>
        </w:tc>
        <w:tc>
          <w:tcPr>
            <w:tcW w:w="2147" w:type="dxa"/>
            <w:gridSpan w:val="4"/>
            <w:tcBorders>
              <w:bottom w:val="single" w:sz="4" w:space="0" w:color="auto"/>
            </w:tcBorders>
            <w:vAlign w:val="center"/>
            <w:tcPrChange w:id="1062" w:author="Author">
              <w:tcPr>
                <w:tcW w:w="2147" w:type="dxa"/>
                <w:gridSpan w:val="4"/>
                <w:tcBorders>
                  <w:bottom w:val="single" w:sz="4" w:space="0" w:color="auto"/>
                </w:tcBorders>
                <w:vAlign w:val="center"/>
              </w:tcPr>
            </w:tcPrChange>
          </w:tcPr>
          <w:p w14:paraId="39D7ED51" w14:textId="77777777" w:rsidR="004B16B4" w:rsidRPr="007275DF" w:rsidRDefault="004B16B4" w:rsidP="004B16B4">
            <w:pPr>
              <w:pStyle w:val="TAC"/>
              <w:rPr>
                <w:lang w:val="en-US"/>
              </w:rPr>
            </w:pPr>
            <w:r w:rsidRPr="007275DF">
              <w:rPr>
                <w:lang w:val="en-US"/>
              </w:rPr>
              <w:t>NA</w:t>
            </w:r>
          </w:p>
        </w:tc>
      </w:tr>
      <w:tr w:rsidR="00DB5CBB" w:rsidRPr="007275DF" w14:paraId="13239174" w14:textId="77777777" w:rsidTr="0060353C">
        <w:trPr>
          <w:cantSplit/>
          <w:trHeight w:val="292"/>
        </w:trPr>
        <w:tc>
          <w:tcPr>
            <w:tcW w:w="2625" w:type="dxa"/>
            <w:gridSpan w:val="3"/>
            <w:tcBorders>
              <w:left w:val="single" w:sz="4" w:space="0" w:color="auto"/>
              <w:bottom w:val="single" w:sz="4" w:space="0" w:color="auto"/>
            </w:tcBorders>
          </w:tcPr>
          <w:p w14:paraId="50A27BB8" w14:textId="77777777" w:rsidR="00DB5CBB" w:rsidRPr="007275DF" w:rsidRDefault="00DB5CBB" w:rsidP="0060353C">
            <w:pPr>
              <w:pStyle w:val="TAL"/>
              <w:rPr>
                <w:lang w:val="en-US"/>
              </w:rPr>
            </w:pPr>
            <w:r w:rsidRPr="007275DF">
              <w:rPr>
                <w:szCs w:val="16"/>
                <w:lang w:eastAsia="ja-JP"/>
              </w:rPr>
              <w:t>EPRE ratio of PSS to SSS</w:t>
            </w:r>
          </w:p>
        </w:tc>
        <w:tc>
          <w:tcPr>
            <w:tcW w:w="772" w:type="dxa"/>
            <w:tcBorders>
              <w:bottom w:val="single" w:sz="4" w:space="0" w:color="auto"/>
            </w:tcBorders>
          </w:tcPr>
          <w:p w14:paraId="04712055" w14:textId="77777777" w:rsidR="00DB5CBB" w:rsidRPr="007275DF" w:rsidRDefault="00DB5CBB" w:rsidP="0060353C">
            <w:pPr>
              <w:pStyle w:val="TAC"/>
            </w:pPr>
          </w:p>
        </w:tc>
        <w:tc>
          <w:tcPr>
            <w:tcW w:w="1386" w:type="dxa"/>
            <w:vMerge w:val="restart"/>
            <w:vAlign w:val="center"/>
          </w:tcPr>
          <w:p w14:paraId="02F2123B" w14:textId="77777777" w:rsidR="00DB5CBB" w:rsidRPr="007275DF" w:rsidRDefault="00DB5CBB" w:rsidP="0060353C">
            <w:pPr>
              <w:pStyle w:val="TAC"/>
            </w:pPr>
            <w:r w:rsidRPr="007275DF">
              <w:t>Config 1,2,3</w:t>
            </w:r>
          </w:p>
        </w:tc>
        <w:tc>
          <w:tcPr>
            <w:tcW w:w="2016" w:type="dxa"/>
            <w:gridSpan w:val="4"/>
            <w:vMerge w:val="restart"/>
            <w:vAlign w:val="center"/>
          </w:tcPr>
          <w:p w14:paraId="1BB22180" w14:textId="77777777" w:rsidR="00DB5CBB" w:rsidRPr="007275DF" w:rsidRDefault="00DB5CBB" w:rsidP="0060353C">
            <w:pPr>
              <w:pStyle w:val="TAC"/>
              <w:rPr>
                <w:rFonts w:cs="v4.2.0"/>
              </w:rPr>
            </w:pPr>
            <w:r w:rsidRPr="007275DF">
              <w:rPr>
                <w:rFonts w:cs="v4.2.0"/>
              </w:rPr>
              <w:t>0</w:t>
            </w:r>
          </w:p>
        </w:tc>
        <w:tc>
          <w:tcPr>
            <w:tcW w:w="2147" w:type="dxa"/>
            <w:gridSpan w:val="4"/>
            <w:vMerge w:val="restart"/>
            <w:vAlign w:val="center"/>
          </w:tcPr>
          <w:p w14:paraId="1BBBEA98" w14:textId="77777777" w:rsidR="00DB5CBB" w:rsidRPr="007275DF" w:rsidRDefault="00DB5CBB" w:rsidP="0060353C">
            <w:pPr>
              <w:pStyle w:val="TAC"/>
            </w:pPr>
            <w:r w:rsidRPr="007275DF">
              <w:t>0</w:t>
            </w:r>
          </w:p>
        </w:tc>
      </w:tr>
      <w:tr w:rsidR="00DB5CBB" w:rsidRPr="007275DF" w14:paraId="2D88C06A" w14:textId="77777777" w:rsidTr="0060353C">
        <w:trPr>
          <w:cantSplit/>
          <w:trHeight w:val="292"/>
        </w:trPr>
        <w:tc>
          <w:tcPr>
            <w:tcW w:w="2625" w:type="dxa"/>
            <w:gridSpan w:val="3"/>
            <w:tcBorders>
              <w:left w:val="single" w:sz="4" w:space="0" w:color="auto"/>
              <w:bottom w:val="single" w:sz="4" w:space="0" w:color="auto"/>
            </w:tcBorders>
          </w:tcPr>
          <w:p w14:paraId="568FC683" w14:textId="77777777" w:rsidR="00DB5CBB" w:rsidRPr="007275DF" w:rsidRDefault="00DB5CBB" w:rsidP="0060353C">
            <w:pPr>
              <w:pStyle w:val="TAL"/>
              <w:rPr>
                <w:lang w:val="en-US"/>
              </w:rPr>
            </w:pPr>
            <w:r w:rsidRPr="007275DF">
              <w:rPr>
                <w:szCs w:val="16"/>
                <w:lang w:eastAsia="ja-JP"/>
              </w:rPr>
              <w:t>EPRE ratio of PBCH DMRS to SSS</w:t>
            </w:r>
          </w:p>
        </w:tc>
        <w:tc>
          <w:tcPr>
            <w:tcW w:w="772" w:type="dxa"/>
            <w:tcBorders>
              <w:bottom w:val="single" w:sz="4" w:space="0" w:color="auto"/>
            </w:tcBorders>
          </w:tcPr>
          <w:p w14:paraId="64BF7258" w14:textId="77777777" w:rsidR="00DB5CBB" w:rsidRPr="007275DF" w:rsidRDefault="00DB5CBB" w:rsidP="0060353C">
            <w:pPr>
              <w:pStyle w:val="TAC"/>
            </w:pPr>
          </w:p>
        </w:tc>
        <w:tc>
          <w:tcPr>
            <w:tcW w:w="1386" w:type="dxa"/>
            <w:vMerge/>
          </w:tcPr>
          <w:p w14:paraId="1F92833F" w14:textId="77777777" w:rsidR="00DB5CBB" w:rsidRPr="007275DF" w:rsidRDefault="00DB5CBB" w:rsidP="0060353C">
            <w:pPr>
              <w:pStyle w:val="TAC"/>
            </w:pPr>
          </w:p>
        </w:tc>
        <w:tc>
          <w:tcPr>
            <w:tcW w:w="2016" w:type="dxa"/>
            <w:gridSpan w:val="4"/>
            <w:vMerge/>
          </w:tcPr>
          <w:p w14:paraId="52C1C33B" w14:textId="77777777" w:rsidR="00DB5CBB" w:rsidRPr="007275DF" w:rsidRDefault="00DB5CBB" w:rsidP="0060353C">
            <w:pPr>
              <w:pStyle w:val="TAC"/>
              <w:rPr>
                <w:rFonts w:cs="v4.2.0"/>
              </w:rPr>
            </w:pPr>
          </w:p>
        </w:tc>
        <w:tc>
          <w:tcPr>
            <w:tcW w:w="2147" w:type="dxa"/>
            <w:gridSpan w:val="4"/>
            <w:vMerge/>
          </w:tcPr>
          <w:p w14:paraId="6E6B82E0" w14:textId="77777777" w:rsidR="00DB5CBB" w:rsidRPr="007275DF" w:rsidRDefault="00DB5CBB" w:rsidP="0060353C">
            <w:pPr>
              <w:pStyle w:val="TAC"/>
            </w:pPr>
          </w:p>
        </w:tc>
      </w:tr>
      <w:tr w:rsidR="00DB5CBB" w:rsidRPr="007275DF" w14:paraId="6BCC78E7" w14:textId="77777777" w:rsidTr="0060353C">
        <w:trPr>
          <w:cantSplit/>
          <w:trHeight w:val="292"/>
        </w:trPr>
        <w:tc>
          <w:tcPr>
            <w:tcW w:w="2625" w:type="dxa"/>
            <w:gridSpan w:val="3"/>
            <w:tcBorders>
              <w:left w:val="single" w:sz="4" w:space="0" w:color="auto"/>
              <w:bottom w:val="single" w:sz="4" w:space="0" w:color="auto"/>
            </w:tcBorders>
          </w:tcPr>
          <w:p w14:paraId="724A71DB" w14:textId="77777777" w:rsidR="00DB5CBB" w:rsidRPr="007275DF" w:rsidRDefault="00DB5CBB" w:rsidP="0060353C">
            <w:pPr>
              <w:pStyle w:val="TAL"/>
              <w:rPr>
                <w:lang w:val="en-US"/>
              </w:rPr>
            </w:pPr>
            <w:r w:rsidRPr="007275DF">
              <w:rPr>
                <w:szCs w:val="16"/>
                <w:lang w:eastAsia="ja-JP"/>
              </w:rPr>
              <w:t>EPRE ratio of PBCH to PBCH DMRS</w:t>
            </w:r>
          </w:p>
        </w:tc>
        <w:tc>
          <w:tcPr>
            <w:tcW w:w="772" w:type="dxa"/>
            <w:tcBorders>
              <w:bottom w:val="single" w:sz="4" w:space="0" w:color="auto"/>
            </w:tcBorders>
          </w:tcPr>
          <w:p w14:paraId="2CFEC61C" w14:textId="77777777" w:rsidR="00DB5CBB" w:rsidRPr="007275DF" w:rsidRDefault="00DB5CBB" w:rsidP="0060353C">
            <w:pPr>
              <w:pStyle w:val="TAC"/>
            </w:pPr>
          </w:p>
        </w:tc>
        <w:tc>
          <w:tcPr>
            <w:tcW w:w="1386" w:type="dxa"/>
            <w:vMerge/>
          </w:tcPr>
          <w:p w14:paraId="4502FB36" w14:textId="77777777" w:rsidR="00DB5CBB" w:rsidRPr="007275DF" w:rsidRDefault="00DB5CBB" w:rsidP="0060353C">
            <w:pPr>
              <w:pStyle w:val="TAC"/>
            </w:pPr>
          </w:p>
        </w:tc>
        <w:tc>
          <w:tcPr>
            <w:tcW w:w="2016" w:type="dxa"/>
            <w:gridSpan w:val="4"/>
            <w:vMerge/>
          </w:tcPr>
          <w:p w14:paraId="1E6C14B2" w14:textId="77777777" w:rsidR="00DB5CBB" w:rsidRPr="007275DF" w:rsidRDefault="00DB5CBB" w:rsidP="0060353C">
            <w:pPr>
              <w:pStyle w:val="TAC"/>
              <w:rPr>
                <w:rFonts w:cs="v4.2.0"/>
              </w:rPr>
            </w:pPr>
          </w:p>
        </w:tc>
        <w:tc>
          <w:tcPr>
            <w:tcW w:w="2147" w:type="dxa"/>
            <w:gridSpan w:val="4"/>
            <w:vMerge/>
          </w:tcPr>
          <w:p w14:paraId="3362AE7B" w14:textId="77777777" w:rsidR="00DB5CBB" w:rsidRPr="007275DF" w:rsidRDefault="00DB5CBB" w:rsidP="0060353C">
            <w:pPr>
              <w:pStyle w:val="TAC"/>
            </w:pPr>
          </w:p>
        </w:tc>
      </w:tr>
      <w:tr w:rsidR="00DB5CBB" w:rsidRPr="007275DF" w14:paraId="54C2CF1E" w14:textId="77777777" w:rsidTr="0060353C">
        <w:trPr>
          <w:cantSplit/>
          <w:trHeight w:val="292"/>
        </w:trPr>
        <w:tc>
          <w:tcPr>
            <w:tcW w:w="2625" w:type="dxa"/>
            <w:gridSpan w:val="3"/>
            <w:tcBorders>
              <w:left w:val="single" w:sz="4" w:space="0" w:color="auto"/>
              <w:bottom w:val="single" w:sz="4" w:space="0" w:color="auto"/>
            </w:tcBorders>
          </w:tcPr>
          <w:p w14:paraId="1E47160E" w14:textId="77777777" w:rsidR="00DB5CBB" w:rsidRPr="007275DF" w:rsidRDefault="00DB5CBB" w:rsidP="0060353C">
            <w:pPr>
              <w:pStyle w:val="TAL"/>
              <w:rPr>
                <w:lang w:val="en-US"/>
              </w:rPr>
            </w:pPr>
            <w:r w:rsidRPr="007275DF">
              <w:rPr>
                <w:szCs w:val="16"/>
                <w:lang w:eastAsia="ja-JP"/>
              </w:rPr>
              <w:t>EPRE ratio of PDCCH DMRS to SSS</w:t>
            </w:r>
          </w:p>
        </w:tc>
        <w:tc>
          <w:tcPr>
            <w:tcW w:w="772" w:type="dxa"/>
            <w:tcBorders>
              <w:bottom w:val="single" w:sz="4" w:space="0" w:color="auto"/>
            </w:tcBorders>
          </w:tcPr>
          <w:p w14:paraId="2825CC5D" w14:textId="77777777" w:rsidR="00DB5CBB" w:rsidRPr="007275DF" w:rsidRDefault="00DB5CBB" w:rsidP="0060353C">
            <w:pPr>
              <w:pStyle w:val="TAC"/>
            </w:pPr>
          </w:p>
        </w:tc>
        <w:tc>
          <w:tcPr>
            <w:tcW w:w="1386" w:type="dxa"/>
            <w:vMerge/>
          </w:tcPr>
          <w:p w14:paraId="4D1DC4E1" w14:textId="77777777" w:rsidR="00DB5CBB" w:rsidRPr="007275DF" w:rsidRDefault="00DB5CBB" w:rsidP="0060353C">
            <w:pPr>
              <w:pStyle w:val="TAC"/>
            </w:pPr>
          </w:p>
        </w:tc>
        <w:tc>
          <w:tcPr>
            <w:tcW w:w="2016" w:type="dxa"/>
            <w:gridSpan w:val="4"/>
            <w:vMerge/>
          </w:tcPr>
          <w:p w14:paraId="0A16D551" w14:textId="77777777" w:rsidR="00DB5CBB" w:rsidRPr="007275DF" w:rsidRDefault="00DB5CBB" w:rsidP="0060353C">
            <w:pPr>
              <w:pStyle w:val="TAC"/>
              <w:rPr>
                <w:rFonts w:cs="v4.2.0"/>
              </w:rPr>
            </w:pPr>
          </w:p>
        </w:tc>
        <w:tc>
          <w:tcPr>
            <w:tcW w:w="2147" w:type="dxa"/>
            <w:gridSpan w:val="4"/>
            <w:vMerge/>
          </w:tcPr>
          <w:p w14:paraId="29023548" w14:textId="77777777" w:rsidR="00DB5CBB" w:rsidRPr="007275DF" w:rsidRDefault="00DB5CBB" w:rsidP="0060353C">
            <w:pPr>
              <w:pStyle w:val="TAC"/>
            </w:pPr>
          </w:p>
        </w:tc>
      </w:tr>
      <w:tr w:rsidR="00DB5CBB" w:rsidRPr="007275DF" w14:paraId="15BA680D" w14:textId="77777777" w:rsidTr="0060353C">
        <w:trPr>
          <w:cantSplit/>
          <w:trHeight w:val="292"/>
        </w:trPr>
        <w:tc>
          <w:tcPr>
            <w:tcW w:w="2625" w:type="dxa"/>
            <w:gridSpan w:val="3"/>
            <w:tcBorders>
              <w:left w:val="single" w:sz="4" w:space="0" w:color="auto"/>
              <w:bottom w:val="single" w:sz="4" w:space="0" w:color="auto"/>
            </w:tcBorders>
          </w:tcPr>
          <w:p w14:paraId="50908212" w14:textId="77777777" w:rsidR="00DB5CBB" w:rsidRPr="007275DF" w:rsidRDefault="00DB5CBB" w:rsidP="0060353C">
            <w:pPr>
              <w:pStyle w:val="TAL"/>
              <w:rPr>
                <w:lang w:val="en-US"/>
              </w:rPr>
            </w:pPr>
            <w:r w:rsidRPr="007275DF">
              <w:rPr>
                <w:szCs w:val="16"/>
                <w:lang w:eastAsia="ja-JP"/>
              </w:rPr>
              <w:t>EPRE ratio of PDCCH to PDCCH DMRS</w:t>
            </w:r>
          </w:p>
        </w:tc>
        <w:tc>
          <w:tcPr>
            <w:tcW w:w="772" w:type="dxa"/>
            <w:tcBorders>
              <w:bottom w:val="single" w:sz="4" w:space="0" w:color="auto"/>
            </w:tcBorders>
          </w:tcPr>
          <w:p w14:paraId="52DAD404" w14:textId="77777777" w:rsidR="00DB5CBB" w:rsidRPr="007275DF" w:rsidRDefault="00DB5CBB" w:rsidP="0060353C">
            <w:pPr>
              <w:pStyle w:val="TAC"/>
            </w:pPr>
          </w:p>
        </w:tc>
        <w:tc>
          <w:tcPr>
            <w:tcW w:w="1386" w:type="dxa"/>
            <w:vMerge/>
          </w:tcPr>
          <w:p w14:paraId="30047160" w14:textId="77777777" w:rsidR="00DB5CBB" w:rsidRPr="007275DF" w:rsidRDefault="00DB5CBB" w:rsidP="0060353C">
            <w:pPr>
              <w:pStyle w:val="TAC"/>
            </w:pPr>
          </w:p>
        </w:tc>
        <w:tc>
          <w:tcPr>
            <w:tcW w:w="2016" w:type="dxa"/>
            <w:gridSpan w:val="4"/>
            <w:vMerge/>
          </w:tcPr>
          <w:p w14:paraId="357E3423" w14:textId="77777777" w:rsidR="00DB5CBB" w:rsidRPr="007275DF" w:rsidRDefault="00DB5CBB" w:rsidP="0060353C">
            <w:pPr>
              <w:pStyle w:val="TAC"/>
              <w:rPr>
                <w:rFonts w:cs="v4.2.0"/>
              </w:rPr>
            </w:pPr>
          </w:p>
        </w:tc>
        <w:tc>
          <w:tcPr>
            <w:tcW w:w="2147" w:type="dxa"/>
            <w:gridSpan w:val="4"/>
            <w:vMerge/>
          </w:tcPr>
          <w:p w14:paraId="45A2E866" w14:textId="77777777" w:rsidR="00DB5CBB" w:rsidRPr="007275DF" w:rsidRDefault="00DB5CBB" w:rsidP="0060353C">
            <w:pPr>
              <w:pStyle w:val="TAC"/>
            </w:pPr>
          </w:p>
        </w:tc>
      </w:tr>
      <w:tr w:rsidR="00DB5CBB" w:rsidRPr="007275DF" w14:paraId="01C602BE" w14:textId="77777777" w:rsidTr="0060353C">
        <w:trPr>
          <w:cantSplit/>
          <w:trHeight w:val="292"/>
        </w:trPr>
        <w:tc>
          <w:tcPr>
            <w:tcW w:w="2625" w:type="dxa"/>
            <w:gridSpan w:val="3"/>
            <w:tcBorders>
              <w:left w:val="single" w:sz="4" w:space="0" w:color="auto"/>
              <w:bottom w:val="single" w:sz="4" w:space="0" w:color="auto"/>
            </w:tcBorders>
          </w:tcPr>
          <w:p w14:paraId="2B3669C7"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6184D3D4" w14:textId="77777777" w:rsidR="00DB5CBB" w:rsidRPr="007275DF" w:rsidRDefault="00DB5CBB" w:rsidP="0060353C">
            <w:pPr>
              <w:pStyle w:val="TAC"/>
            </w:pPr>
          </w:p>
        </w:tc>
        <w:tc>
          <w:tcPr>
            <w:tcW w:w="1386" w:type="dxa"/>
            <w:vMerge/>
          </w:tcPr>
          <w:p w14:paraId="3FBF525E" w14:textId="77777777" w:rsidR="00DB5CBB" w:rsidRPr="007275DF" w:rsidRDefault="00DB5CBB" w:rsidP="0060353C">
            <w:pPr>
              <w:pStyle w:val="TAC"/>
            </w:pPr>
          </w:p>
        </w:tc>
        <w:tc>
          <w:tcPr>
            <w:tcW w:w="2016" w:type="dxa"/>
            <w:gridSpan w:val="4"/>
            <w:vMerge/>
          </w:tcPr>
          <w:p w14:paraId="29C7BEA2" w14:textId="77777777" w:rsidR="00DB5CBB" w:rsidRPr="007275DF" w:rsidRDefault="00DB5CBB" w:rsidP="0060353C">
            <w:pPr>
              <w:pStyle w:val="TAC"/>
              <w:rPr>
                <w:rFonts w:cs="v4.2.0"/>
              </w:rPr>
            </w:pPr>
          </w:p>
        </w:tc>
        <w:tc>
          <w:tcPr>
            <w:tcW w:w="2147" w:type="dxa"/>
            <w:gridSpan w:val="4"/>
            <w:vMerge/>
          </w:tcPr>
          <w:p w14:paraId="6EE92890" w14:textId="77777777" w:rsidR="00DB5CBB" w:rsidRPr="007275DF" w:rsidRDefault="00DB5CBB" w:rsidP="0060353C">
            <w:pPr>
              <w:pStyle w:val="TAC"/>
            </w:pPr>
          </w:p>
        </w:tc>
      </w:tr>
      <w:tr w:rsidR="00DB5CBB" w:rsidRPr="007275DF" w14:paraId="28F34D29" w14:textId="77777777" w:rsidTr="0060353C">
        <w:trPr>
          <w:cantSplit/>
          <w:trHeight w:val="292"/>
        </w:trPr>
        <w:tc>
          <w:tcPr>
            <w:tcW w:w="2625" w:type="dxa"/>
            <w:gridSpan w:val="3"/>
            <w:tcBorders>
              <w:left w:val="single" w:sz="4" w:space="0" w:color="auto"/>
              <w:bottom w:val="single" w:sz="4" w:space="0" w:color="auto"/>
            </w:tcBorders>
          </w:tcPr>
          <w:p w14:paraId="2463F231"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94EFA00" w14:textId="77777777" w:rsidR="00DB5CBB" w:rsidRPr="007275DF" w:rsidRDefault="00DB5CBB" w:rsidP="0060353C">
            <w:pPr>
              <w:pStyle w:val="TAC"/>
            </w:pPr>
          </w:p>
        </w:tc>
        <w:tc>
          <w:tcPr>
            <w:tcW w:w="1386" w:type="dxa"/>
            <w:vMerge/>
          </w:tcPr>
          <w:p w14:paraId="55D9A552" w14:textId="77777777" w:rsidR="00DB5CBB" w:rsidRPr="007275DF" w:rsidRDefault="00DB5CBB" w:rsidP="0060353C">
            <w:pPr>
              <w:pStyle w:val="TAC"/>
            </w:pPr>
          </w:p>
        </w:tc>
        <w:tc>
          <w:tcPr>
            <w:tcW w:w="2016" w:type="dxa"/>
            <w:gridSpan w:val="4"/>
            <w:vMerge/>
          </w:tcPr>
          <w:p w14:paraId="19A81408" w14:textId="77777777" w:rsidR="00DB5CBB" w:rsidRPr="007275DF" w:rsidRDefault="00DB5CBB" w:rsidP="0060353C">
            <w:pPr>
              <w:pStyle w:val="TAC"/>
              <w:rPr>
                <w:rFonts w:cs="v4.2.0"/>
              </w:rPr>
            </w:pPr>
          </w:p>
        </w:tc>
        <w:tc>
          <w:tcPr>
            <w:tcW w:w="2147" w:type="dxa"/>
            <w:gridSpan w:val="4"/>
            <w:vMerge/>
          </w:tcPr>
          <w:p w14:paraId="60153731" w14:textId="77777777" w:rsidR="00DB5CBB" w:rsidRPr="007275DF" w:rsidRDefault="00DB5CBB" w:rsidP="0060353C">
            <w:pPr>
              <w:pStyle w:val="TAC"/>
            </w:pPr>
          </w:p>
        </w:tc>
      </w:tr>
      <w:tr w:rsidR="00DB5CBB" w:rsidRPr="007275DF" w14:paraId="26C63B14" w14:textId="77777777" w:rsidTr="0060353C">
        <w:trPr>
          <w:cantSplit/>
          <w:trHeight w:val="43"/>
        </w:trPr>
        <w:tc>
          <w:tcPr>
            <w:tcW w:w="2625" w:type="dxa"/>
            <w:gridSpan w:val="3"/>
            <w:tcBorders>
              <w:left w:val="single" w:sz="4" w:space="0" w:color="auto"/>
              <w:bottom w:val="single" w:sz="4" w:space="0" w:color="auto"/>
            </w:tcBorders>
          </w:tcPr>
          <w:p w14:paraId="18E3E920" w14:textId="77777777" w:rsidR="00DB5CBB" w:rsidRPr="007275DF" w:rsidRDefault="00DB5CBB" w:rsidP="0060353C">
            <w:pPr>
              <w:pStyle w:val="TAL"/>
              <w:rPr>
                <w:lang w:val="en-US"/>
              </w:rPr>
            </w:pPr>
            <w:r w:rsidRPr="007275DF">
              <w:rPr>
                <w:szCs w:val="16"/>
                <w:lang w:eastAsia="ja-JP"/>
              </w:rPr>
              <w:t>EPRE ratio of OCNG DMRS to SSS(Note 1)</w:t>
            </w:r>
          </w:p>
        </w:tc>
        <w:tc>
          <w:tcPr>
            <w:tcW w:w="772" w:type="dxa"/>
            <w:tcBorders>
              <w:bottom w:val="single" w:sz="4" w:space="0" w:color="auto"/>
            </w:tcBorders>
          </w:tcPr>
          <w:p w14:paraId="7A73322F" w14:textId="77777777" w:rsidR="00DB5CBB" w:rsidRPr="007275DF" w:rsidRDefault="00DB5CBB" w:rsidP="0060353C">
            <w:pPr>
              <w:pStyle w:val="TAC"/>
            </w:pPr>
          </w:p>
        </w:tc>
        <w:tc>
          <w:tcPr>
            <w:tcW w:w="1386" w:type="dxa"/>
            <w:vMerge/>
          </w:tcPr>
          <w:p w14:paraId="305932CE" w14:textId="77777777" w:rsidR="00DB5CBB" w:rsidRPr="007275DF" w:rsidRDefault="00DB5CBB" w:rsidP="0060353C">
            <w:pPr>
              <w:pStyle w:val="TAC"/>
            </w:pPr>
          </w:p>
        </w:tc>
        <w:tc>
          <w:tcPr>
            <w:tcW w:w="2016" w:type="dxa"/>
            <w:gridSpan w:val="4"/>
            <w:vMerge/>
          </w:tcPr>
          <w:p w14:paraId="68FEDAE1" w14:textId="77777777" w:rsidR="00DB5CBB" w:rsidRPr="007275DF" w:rsidRDefault="00DB5CBB" w:rsidP="0060353C">
            <w:pPr>
              <w:pStyle w:val="TAC"/>
              <w:rPr>
                <w:rFonts w:cs="v4.2.0"/>
              </w:rPr>
            </w:pPr>
          </w:p>
        </w:tc>
        <w:tc>
          <w:tcPr>
            <w:tcW w:w="2147" w:type="dxa"/>
            <w:gridSpan w:val="4"/>
            <w:vMerge/>
          </w:tcPr>
          <w:p w14:paraId="141FE5F9" w14:textId="77777777" w:rsidR="00DB5CBB" w:rsidRPr="007275DF" w:rsidRDefault="00DB5CBB" w:rsidP="0060353C">
            <w:pPr>
              <w:pStyle w:val="TAC"/>
            </w:pPr>
          </w:p>
        </w:tc>
      </w:tr>
      <w:tr w:rsidR="00DB5CBB" w:rsidRPr="007275DF" w14:paraId="6100F040" w14:textId="77777777" w:rsidTr="0060353C">
        <w:trPr>
          <w:cantSplit/>
          <w:trHeight w:val="292"/>
        </w:trPr>
        <w:tc>
          <w:tcPr>
            <w:tcW w:w="2625" w:type="dxa"/>
            <w:gridSpan w:val="3"/>
            <w:tcBorders>
              <w:left w:val="single" w:sz="4" w:space="0" w:color="auto"/>
              <w:bottom w:val="single" w:sz="4" w:space="0" w:color="auto"/>
            </w:tcBorders>
          </w:tcPr>
          <w:p w14:paraId="1DD53BE5" w14:textId="77777777" w:rsidR="00DB5CBB" w:rsidRPr="007275DF" w:rsidRDefault="00DB5CBB" w:rsidP="0060353C">
            <w:pPr>
              <w:pStyle w:val="TAL"/>
              <w:rPr>
                <w:bCs/>
              </w:rPr>
            </w:pPr>
            <w:r w:rsidRPr="007275DF">
              <w:rPr>
                <w:bCs/>
              </w:rPr>
              <w:t>EPRE ratio of OCNG to OCNG DMRS (Note 1)</w:t>
            </w:r>
          </w:p>
        </w:tc>
        <w:tc>
          <w:tcPr>
            <w:tcW w:w="772" w:type="dxa"/>
            <w:tcBorders>
              <w:bottom w:val="single" w:sz="4" w:space="0" w:color="auto"/>
            </w:tcBorders>
          </w:tcPr>
          <w:p w14:paraId="18677A90" w14:textId="77777777" w:rsidR="00DB5CBB" w:rsidRPr="007275DF" w:rsidRDefault="00DB5CBB" w:rsidP="0060353C">
            <w:pPr>
              <w:pStyle w:val="TAC"/>
            </w:pPr>
          </w:p>
        </w:tc>
        <w:tc>
          <w:tcPr>
            <w:tcW w:w="1386" w:type="dxa"/>
            <w:vMerge/>
            <w:tcBorders>
              <w:bottom w:val="single" w:sz="4" w:space="0" w:color="auto"/>
            </w:tcBorders>
          </w:tcPr>
          <w:p w14:paraId="54D5ACE5" w14:textId="77777777" w:rsidR="00DB5CBB" w:rsidRPr="007275DF" w:rsidRDefault="00DB5CBB" w:rsidP="0060353C">
            <w:pPr>
              <w:pStyle w:val="TAC"/>
            </w:pPr>
          </w:p>
        </w:tc>
        <w:tc>
          <w:tcPr>
            <w:tcW w:w="2016" w:type="dxa"/>
            <w:gridSpan w:val="4"/>
            <w:vMerge/>
            <w:tcBorders>
              <w:bottom w:val="single" w:sz="4" w:space="0" w:color="auto"/>
            </w:tcBorders>
          </w:tcPr>
          <w:p w14:paraId="2456AB14" w14:textId="77777777" w:rsidR="00DB5CBB" w:rsidRPr="007275DF" w:rsidRDefault="00DB5CBB" w:rsidP="0060353C">
            <w:pPr>
              <w:pStyle w:val="TAC"/>
              <w:rPr>
                <w:rFonts w:cs="v4.2.0"/>
              </w:rPr>
            </w:pPr>
          </w:p>
        </w:tc>
        <w:tc>
          <w:tcPr>
            <w:tcW w:w="2147" w:type="dxa"/>
            <w:gridSpan w:val="4"/>
            <w:vMerge/>
            <w:tcBorders>
              <w:bottom w:val="single" w:sz="4" w:space="0" w:color="auto"/>
            </w:tcBorders>
          </w:tcPr>
          <w:p w14:paraId="2BEDE899" w14:textId="77777777" w:rsidR="00DB5CBB" w:rsidRPr="007275DF" w:rsidRDefault="00DB5CBB" w:rsidP="0060353C">
            <w:pPr>
              <w:pStyle w:val="TAC"/>
            </w:pPr>
          </w:p>
        </w:tc>
      </w:tr>
      <w:tr w:rsidR="00DB5CBB" w:rsidRPr="007275DF" w14:paraId="162559BE" w14:textId="77777777" w:rsidTr="0060353C">
        <w:trPr>
          <w:cantSplit/>
          <w:trHeight w:val="150"/>
        </w:trPr>
        <w:tc>
          <w:tcPr>
            <w:tcW w:w="2625" w:type="dxa"/>
            <w:gridSpan w:val="3"/>
          </w:tcPr>
          <w:p w14:paraId="7C0DA9B4" w14:textId="77777777" w:rsidR="00DB5CBB" w:rsidRPr="007275DF" w:rsidRDefault="00DB5CBB" w:rsidP="0060353C">
            <w:pPr>
              <w:pStyle w:val="TAL"/>
            </w:pPr>
            <w:r w:rsidRPr="00A53C1B">
              <w:rPr>
                <w:rFonts w:eastAsia="Calibri"/>
                <w:position w:val="-12"/>
                <w:szCs w:val="22"/>
                <w:lang w:val="en-US"/>
              </w:rPr>
              <w:object w:dxaOrig="405" w:dyaOrig="345" w14:anchorId="7CB4DB88">
                <v:shape id="_x0000_i1100" type="#_x0000_t75" style="width:20.4pt;height:16.3pt" o:ole="" fillcolor="window">
                  <v:imagedata r:id="rId22" o:title=""/>
                </v:shape>
                <o:OLEObject Type="Embed" ProgID="Equation.3" ShapeID="_x0000_i1100" DrawAspect="Content" ObjectID="_1691477723" r:id="rId100"/>
              </w:object>
            </w:r>
            <w:r w:rsidRPr="007275DF">
              <w:rPr>
                <w:vertAlign w:val="superscript"/>
                <w:lang w:val="en-US"/>
              </w:rPr>
              <w:t>Note2</w:t>
            </w:r>
          </w:p>
        </w:tc>
        <w:tc>
          <w:tcPr>
            <w:tcW w:w="772" w:type="dxa"/>
          </w:tcPr>
          <w:p w14:paraId="33345228" w14:textId="77777777" w:rsidR="00DB5CBB" w:rsidRPr="007275DF" w:rsidRDefault="00DB5CBB" w:rsidP="0060353C">
            <w:pPr>
              <w:pStyle w:val="TAC"/>
            </w:pPr>
            <w:r w:rsidRPr="007275DF">
              <w:t>dBm/15kHz</w:t>
            </w:r>
          </w:p>
        </w:tc>
        <w:tc>
          <w:tcPr>
            <w:tcW w:w="1386" w:type="dxa"/>
          </w:tcPr>
          <w:p w14:paraId="7940946E" w14:textId="77777777" w:rsidR="00DB5CBB" w:rsidRPr="007275DF" w:rsidRDefault="00DB5CBB" w:rsidP="0060353C">
            <w:pPr>
              <w:pStyle w:val="TAC"/>
            </w:pPr>
            <w:r w:rsidRPr="007275DF">
              <w:t>Config 1,2,3</w:t>
            </w:r>
          </w:p>
        </w:tc>
        <w:tc>
          <w:tcPr>
            <w:tcW w:w="2016" w:type="dxa"/>
            <w:gridSpan w:val="4"/>
          </w:tcPr>
          <w:p w14:paraId="3D8B403D" w14:textId="451FA3BA" w:rsidR="00DB5CBB" w:rsidRPr="007275DF" w:rsidRDefault="00DB5CBB" w:rsidP="0060353C">
            <w:pPr>
              <w:pStyle w:val="TAC"/>
            </w:pPr>
            <w:del w:id="1063" w:author="Author">
              <w:r w:rsidRPr="007275DF" w:rsidDel="00086970">
                <w:delText>[</w:delText>
              </w:r>
            </w:del>
            <w:r w:rsidRPr="007275DF">
              <w:t>-10</w:t>
            </w:r>
            <w:ins w:id="1064" w:author="Author">
              <w:r w:rsidR="001C5BBA">
                <w:t>4</w:t>
              </w:r>
            </w:ins>
            <w:del w:id="1065" w:author="Author">
              <w:r w:rsidRPr="007275DF" w:rsidDel="001C5BBA">
                <w:delText>1</w:delText>
              </w:r>
              <w:r w:rsidRPr="007275DF" w:rsidDel="00086970">
                <w:delText>]</w:delText>
              </w:r>
            </w:del>
          </w:p>
        </w:tc>
        <w:tc>
          <w:tcPr>
            <w:tcW w:w="2147" w:type="dxa"/>
            <w:gridSpan w:val="4"/>
          </w:tcPr>
          <w:p w14:paraId="222C3CCD" w14:textId="77777777" w:rsidR="00DB5CBB" w:rsidRPr="007275DF" w:rsidRDefault="00DB5CBB" w:rsidP="0060353C">
            <w:pPr>
              <w:pStyle w:val="TAC"/>
            </w:pPr>
            <w:r w:rsidRPr="007275DF">
              <w:t>-98</w:t>
            </w:r>
          </w:p>
        </w:tc>
      </w:tr>
      <w:tr w:rsidR="00DB5CBB" w:rsidRPr="007275DF" w14:paraId="0BFEDE88" w14:textId="77777777" w:rsidTr="0060353C">
        <w:trPr>
          <w:cantSplit/>
          <w:trHeight w:val="150"/>
        </w:trPr>
        <w:tc>
          <w:tcPr>
            <w:tcW w:w="2625" w:type="dxa"/>
            <w:gridSpan w:val="3"/>
            <w:vMerge w:val="restart"/>
          </w:tcPr>
          <w:p w14:paraId="31F09CA0" w14:textId="77777777" w:rsidR="00DB5CBB" w:rsidRPr="007275DF" w:rsidRDefault="00DB5CBB" w:rsidP="0060353C">
            <w:pPr>
              <w:pStyle w:val="TAL"/>
            </w:pPr>
            <w:r w:rsidRPr="00A53C1B">
              <w:rPr>
                <w:rFonts w:eastAsia="Calibri"/>
                <w:position w:val="-12"/>
                <w:szCs w:val="22"/>
                <w:lang w:val="en-US"/>
              </w:rPr>
              <w:object w:dxaOrig="405" w:dyaOrig="345" w14:anchorId="4156F508">
                <v:shape id="_x0000_i1101" type="#_x0000_t75" style="width:20.4pt;height:16.3pt" o:ole="" fillcolor="window">
                  <v:imagedata r:id="rId22" o:title=""/>
                </v:shape>
                <o:OLEObject Type="Embed" ProgID="Equation.3" ShapeID="_x0000_i1101" DrawAspect="Content" ObjectID="_1691477724" r:id="rId101"/>
              </w:object>
            </w:r>
            <w:r w:rsidRPr="007275DF">
              <w:rPr>
                <w:vertAlign w:val="superscript"/>
                <w:lang w:val="en-US"/>
              </w:rPr>
              <w:t>Note2</w:t>
            </w:r>
          </w:p>
        </w:tc>
        <w:tc>
          <w:tcPr>
            <w:tcW w:w="772" w:type="dxa"/>
            <w:vMerge w:val="restart"/>
          </w:tcPr>
          <w:p w14:paraId="76B56E5A" w14:textId="77777777" w:rsidR="00DB5CBB" w:rsidRPr="007275DF" w:rsidRDefault="00DB5CBB" w:rsidP="0060353C">
            <w:pPr>
              <w:pStyle w:val="TAC"/>
            </w:pPr>
            <w:r w:rsidRPr="007275DF">
              <w:t>dBm/SCS</w:t>
            </w:r>
          </w:p>
        </w:tc>
        <w:tc>
          <w:tcPr>
            <w:tcW w:w="1386" w:type="dxa"/>
          </w:tcPr>
          <w:p w14:paraId="295776CC" w14:textId="77777777" w:rsidR="00DB5CBB" w:rsidRPr="007275DF" w:rsidRDefault="00DB5CBB" w:rsidP="0060353C">
            <w:pPr>
              <w:pStyle w:val="TAC"/>
              <w:rPr>
                <w:lang w:val="da-DK"/>
              </w:rPr>
            </w:pPr>
            <w:r w:rsidRPr="007275DF">
              <w:t>Config</w:t>
            </w:r>
            <w:r w:rsidRPr="007275DF">
              <w:rPr>
                <w:szCs w:val="18"/>
              </w:rPr>
              <w:t xml:space="preserve"> 1,2</w:t>
            </w:r>
          </w:p>
        </w:tc>
        <w:tc>
          <w:tcPr>
            <w:tcW w:w="2016" w:type="dxa"/>
            <w:gridSpan w:val="4"/>
          </w:tcPr>
          <w:p w14:paraId="1B752C94" w14:textId="69D8FEB8" w:rsidR="00DB5CBB" w:rsidRPr="007275DF" w:rsidRDefault="00DB5CBB" w:rsidP="0060353C">
            <w:pPr>
              <w:pStyle w:val="TAC"/>
            </w:pPr>
            <w:del w:id="1066" w:author="Author">
              <w:r w:rsidRPr="007275DF" w:rsidDel="00086970">
                <w:delText>[</w:delText>
              </w:r>
            </w:del>
            <w:r w:rsidRPr="007275DF">
              <w:t>-101</w:t>
            </w:r>
            <w:del w:id="1067" w:author="Author">
              <w:r w:rsidRPr="007275DF" w:rsidDel="00086970">
                <w:delText>]</w:delText>
              </w:r>
            </w:del>
          </w:p>
        </w:tc>
        <w:tc>
          <w:tcPr>
            <w:tcW w:w="2147" w:type="dxa"/>
            <w:gridSpan w:val="4"/>
          </w:tcPr>
          <w:p w14:paraId="793BF3A4" w14:textId="77777777" w:rsidR="00DB5CBB" w:rsidRPr="007275DF" w:rsidRDefault="00DB5CBB" w:rsidP="0060353C">
            <w:pPr>
              <w:pStyle w:val="TAC"/>
            </w:pPr>
            <w:r w:rsidRPr="007275DF">
              <w:t>-98</w:t>
            </w:r>
          </w:p>
        </w:tc>
      </w:tr>
      <w:tr w:rsidR="00DB5CBB" w:rsidRPr="007275DF" w14:paraId="45DA7026" w14:textId="77777777" w:rsidTr="0060353C">
        <w:trPr>
          <w:cantSplit/>
          <w:trHeight w:val="150"/>
        </w:trPr>
        <w:tc>
          <w:tcPr>
            <w:tcW w:w="2625" w:type="dxa"/>
            <w:gridSpan w:val="3"/>
            <w:vMerge/>
          </w:tcPr>
          <w:p w14:paraId="4BABB5F0" w14:textId="77777777" w:rsidR="00DB5CBB" w:rsidRPr="007275DF" w:rsidRDefault="00DB5CBB" w:rsidP="0060353C">
            <w:pPr>
              <w:pStyle w:val="TAL"/>
            </w:pPr>
          </w:p>
        </w:tc>
        <w:tc>
          <w:tcPr>
            <w:tcW w:w="772" w:type="dxa"/>
            <w:vMerge/>
          </w:tcPr>
          <w:p w14:paraId="156F8A50" w14:textId="77777777" w:rsidR="00DB5CBB" w:rsidRPr="007275DF" w:rsidRDefault="00DB5CBB" w:rsidP="0060353C">
            <w:pPr>
              <w:pStyle w:val="TAC"/>
            </w:pPr>
          </w:p>
        </w:tc>
        <w:tc>
          <w:tcPr>
            <w:tcW w:w="1386" w:type="dxa"/>
          </w:tcPr>
          <w:p w14:paraId="7319D588" w14:textId="77777777" w:rsidR="00DB5CBB" w:rsidRPr="007275DF" w:rsidRDefault="00DB5CBB" w:rsidP="0060353C">
            <w:pPr>
              <w:pStyle w:val="TAC"/>
              <w:rPr>
                <w:lang w:val="da-DK"/>
              </w:rPr>
            </w:pPr>
            <w:r w:rsidRPr="007275DF">
              <w:t>Config</w:t>
            </w:r>
            <w:r w:rsidRPr="007275DF">
              <w:rPr>
                <w:szCs w:val="18"/>
              </w:rPr>
              <w:t xml:space="preserve"> 3</w:t>
            </w:r>
          </w:p>
        </w:tc>
        <w:tc>
          <w:tcPr>
            <w:tcW w:w="2016" w:type="dxa"/>
            <w:gridSpan w:val="4"/>
          </w:tcPr>
          <w:p w14:paraId="4121C4A2" w14:textId="44B0C51D" w:rsidR="00DB5CBB" w:rsidRPr="007275DF" w:rsidRDefault="00DB5CBB" w:rsidP="0060353C">
            <w:pPr>
              <w:pStyle w:val="TAC"/>
            </w:pPr>
            <w:del w:id="1068" w:author="Author">
              <w:r w:rsidRPr="007275DF" w:rsidDel="00086970">
                <w:delText>[</w:delText>
              </w:r>
            </w:del>
            <w:r w:rsidRPr="007275DF">
              <w:t>-101</w:t>
            </w:r>
            <w:del w:id="1069" w:author="Author">
              <w:r w:rsidRPr="007275DF" w:rsidDel="00086970">
                <w:delText>]</w:delText>
              </w:r>
            </w:del>
          </w:p>
        </w:tc>
        <w:tc>
          <w:tcPr>
            <w:tcW w:w="2147" w:type="dxa"/>
            <w:gridSpan w:val="4"/>
          </w:tcPr>
          <w:p w14:paraId="47814900" w14:textId="77777777" w:rsidR="00DB5CBB" w:rsidRPr="007275DF" w:rsidRDefault="00DB5CBB" w:rsidP="0060353C">
            <w:pPr>
              <w:pStyle w:val="TAC"/>
            </w:pPr>
            <w:r w:rsidRPr="007275DF">
              <w:t>-95</w:t>
            </w:r>
          </w:p>
        </w:tc>
      </w:tr>
      <w:tr w:rsidR="00DB5CBB" w:rsidRPr="007275DF" w14:paraId="083E96D5" w14:textId="77777777" w:rsidTr="0060353C">
        <w:trPr>
          <w:cantSplit/>
          <w:trHeight w:val="92"/>
        </w:trPr>
        <w:tc>
          <w:tcPr>
            <w:tcW w:w="2625" w:type="dxa"/>
            <w:gridSpan w:val="3"/>
            <w:vMerge w:val="restart"/>
          </w:tcPr>
          <w:p w14:paraId="680D31E7"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72" w:type="dxa"/>
            <w:vMerge w:val="restart"/>
          </w:tcPr>
          <w:p w14:paraId="5D404B6D" w14:textId="77777777" w:rsidR="00DB5CBB" w:rsidRPr="007275DF" w:rsidRDefault="00DB5CBB" w:rsidP="0060353C">
            <w:pPr>
              <w:pStyle w:val="TAC"/>
            </w:pPr>
            <w:r w:rsidRPr="007275DF">
              <w:t>dBm/SCS</w:t>
            </w:r>
          </w:p>
        </w:tc>
        <w:tc>
          <w:tcPr>
            <w:tcW w:w="1386" w:type="dxa"/>
          </w:tcPr>
          <w:p w14:paraId="069A6CA4" w14:textId="77777777" w:rsidR="00DB5CBB" w:rsidRPr="007275DF" w:rsidRDefault="00DB5CBB" w:rsidP="0060353C">
            <w:pPr>
              <w:pStyle w:val="TAC"/>
              <w:rPr>
                <w:lang w:val="da-DK"/>
              </w:rPr>
            </w:pPr>
            <w:r w:rsidRPr="007275DF">
              <w:t>Config</w:t>
            </w:r>
            <w:r w:rsidRPr="007275DF">
              <w:rPr>
                <w:szCs w:val="18"/>
              </w:rPr>
              <w:t xml:space="preserve"> 1,2</w:t>
            </w:r>
          </w:p>
        </w:tc>
        <w:tc>
          <w:tcPr>
            <w:tcW w:w="984" w:type="dxa"/>
            <w:gridSpan w:val="2"/>
          </w:tcPr>
          <w:p w14:paraId="6D469376" w14:textId="77777777" w:rsidR="00DB5CBB" w:rsidRPr="007275DF" w:rsidRDefault="00DB5CBB" w:rsidP="0060353C">
            <w:pPr>
              <w:pStyle w:val="TAC"/>
            </w:pPr>
            <w:r w:rsidRPr="007275DF">
              <w:t>-91</w:t>
            </w:r>
          </w:p>
        </w:tc>
        <w:tc>
          <w:tcPr>
            <w:tcW w:w="1032" w:type="dxa"/>
            <w:gridSpan w:val="2"/>
          </w:tcPr>
          <w:p w14:paraId="4794056F" w14:textId="77777777" w:rsidR="00DB5CBB" w:rsidRPr="007275DF" w:rsidRDefault="00DB5CBB" w:rsidP="0060353C">
            <w:pPr>
              <w:pStyle w:val="TAC"/>
            </w:pPr>
            <w:r w:rsidRPr="007275DF">
              <w:t>-91</w:t>
            </w:r>
          </w:p>
        </w:tc>
        <w:tc>
          <w:tcPr>
            <w:tcW w:w="936" w:type="dxa"/>
            <w:gridSpan w:val="2"/>
          </w:tcPr>
          <w:p w14:paraId="14A15F00" w14:textId="77777777" w:rsidR="00DB5CBB" w:rsidRPr="007275DF" w:rsidRDefault="00DB5CBB" w:rsidP="0060353C">
            <w:pPr>
              <w:pStyle w:val="TAC"/>
            </w:pPr>
            <w:r w:rsidRPr="007275DF">
              <w:t>-Infinity</w:t>
            </w:r>
          </w:p>
        </w:tc>
        <w:tc>
          <w:tcPr>
            <w:tcW w:w="1211" w:type="dxa"/>
            <w:gridSpan w:val="2"/>
          </w:tcPr>
          <w:p w14:paraId="0DC63727" w14:textId="77777777" w:rsidR="00DB5CBB" w:rsidRPr="007275DF" w:rsidRDefault="00DB5CBB" w:rsidP="0060353C">
            <w:pPr>
              <w:pStyle w:val="TAC"/>
            </w:pPr>
            <w:r w:rsidRPr="007275DF">
              <w:t>-91</w:t>
            </w:r>
          </w:p>
        </w:tc>
      </w:tr>
      <w:tr w:rsidR="00DB5CBB" w:rsidRPr="007275DF" w14:paraId="37B78E87" w14:textId="77777777" w:rsidTr="0060353C">
        <w:trPr>
          <w:cantSplit/>
          <w:trHeight w:val="92"/>
        </w:trPr>
        <w:tc>
          <w:tcPr>
            <w:tcW w:w="2625" w:type="dxa"/>
            <w:gridSpan w:val="3"/>
            <w:vMerge/>
          </w:tcPr>
          <w:p w14:paraId="642D1DAD" w14:textId="77777777" w:rsidR="00DB5CBB" w:rsidRPr="007275DF" w:rsidRDefault="00DB5CBB" w:rsidP="0060353C">
            <w:pPr>
              <w:pStyle w:val="TAL"/>
            </w:pPr>
          </w:p>
        </w:tc>
        <w:tc>
          <w:tcPr>
            <w:tcW w:w="772" w:type="dxa"/>
            <w:vMerge/>
          </w:tcPr>
          <w:p w14:paraId="31D86DCF" w14:textId="77777777" w:rsidR="00DB5CBB" w:rsidRPr="007275DF" w:rsidRDefault="00DB5CBB" w:rsidP="0060353C">
            <w:pPr>
              <w:pStyle w:val="TAC"/>
            </w:pPr>
          </w:p>
        </w:tc>
        <w:tc>
          <w:tcPr>
            <w:tcW w:w="1386" w:type="dxa"/>
          </w:tcPr>
          <w:p w14:paraId="56F9709F" w14:textId="77777777" w:rsidR="00DB5CBB" w:rsidRPr="007275DF" w:rsidRDefault="00DB5CBB" w:rsidP="0060353C">
            <w:pPr>
              <w:pStyle w:val="TAC"/>
              <w:rPr>
                <w:lang w:val="da-DK"/>
              </w:rPr>
            </w:pPr>
            <w:r w:rsidRPr="007275DF">
              <w:t>Config</w:t>
            </w:r>
            <w:r w:rsidRPr="007275DF">
              <w:rPr>
                <w:szCs w:val="18"/>
              </w:rPr>
              <w:t xml:space="preserve"> 3</w:t>
            </w:r>
          </w:p>
        </w:tc>
        <w:tc>
          <w:tcPr>
            <w:tcW w:w="984" w:type="dxa"/>
            <w:gridSpan w:val="2"/>
          </w:tcPr>
          <w:p w14:paraId="3A62561C" w14:textId="77777777" w:rsidR="00DB5CBB" w:rsidRPr="007275DF" w:rsidRDefault="00DB5CBB" w:rsidP="0060353C">
            <w:pPr>
              <w:pStyle w:val="TAC"/>
            </w:pPr>
            <w:r w:rsidRPr="007275DF">
              <w:t>-91</w:t>
            </w:r>
          </w:p>
        </w:tc>
        <w:tc>
          <w:tcPr>
            <w:tcW w:w="1032" w:type="dxa"/>
            <w:gridSpan w:val="2"/>
          </w:tcPr>
          <w:p w14:paraId="698E3B8C" w14:textId="77777777" w:rsidR="00DB5CBB" w:rsidRPr="007275DF" w:rsidRDefault="00DB5CBB" w:rsidP="0060353C">
            <w:pPr>
              <w:pStyle w:val="TAC"/>
            </w:pPr>
            <w:r w:rsidRPr="007275DF">
              <w:t>-91</w:t>
            </w:r>
          </w:p>
        </w:tc>
        <w:tc>
          <w:tcPr>
            <w:tcW w:w="936" w:type="dxa"/>
            <w:gridSpan w:val="2"/>
          </w:tcPr>
          <w:p w14:paraId="108F5FBA" w14:textId="77777777" w:rsidR="00DB5CBB" w:rsidRPr="007275DF" w:rsidRDefault="00DB5CBB" w:rsidP="0060353C">
            <w:pPr>
              <w:pStyle w:val="TAC"/>
            </w:pPr>
            <w:r w:rsidRPr="007275DF">
              <w:t>-Infinity</w:t>
            </w:r>
          </w:p>
        </w:tc>
        <w:tc>
          <w:tcPr>
            <w:tcW w:w="1211" w:type="dxa"/>
            <w:gridSpan w:val="2"/>
          </w:tcPr>
          <w:p w14:paraId="67580B54" w14:textId="77777777" w:rsidR="00DB5CBB" w:rsidRPr="007275DF" w:rsidRDefault="00DB5CBB" w:rsidP="0060353C">
            <w:pPr>
              <w:pStyle w:val="TAC"/>
            </w:pPr>
            <w:r w:rsidRPr="007275DF">
              <w:t>-88</w:t>
            </w:r>
          </w:p>
        </w:tc>
      </w:tr>
      <w:tr w:rsidR="00DB5CBB" w:rsidRPr="007275DF" w14:paraId="10F5008E" w14:textId="77777777" w:rsidTr="0060353C">
        <w:trPr>
          <w:cantSplit/>
          <w:trHeight w:val="94"/>
        </w:trPr>
        <w:tc>
          <w:tcPr>
            <w:tcW w:w="2625" w:type="dxa"/>
            <w:gridSpan w:val="3"/>
          </w:tcPr>
          <w:p w14:paraId="17E391EF" w14:textId="77777777" w:rsidR="00DB5CBB" w:rsidRPr="007275DF" w:rsidRDefault="00DB5CBB" w:rsidP="0060353C">
            <w:pPr>
              <w:pStyle w:val="TAL"/>
            </w:pPr>
            <w:r w:rsidRPr="00A53C1B">
              <w:rPr>
                <w:position w:val="-12"/>
              </w:rPr>
              <w:object w:dxaOrig="620" w:dyaOrig="380" w14:anchorId="4002FADD">
                <v:shape id="_x0000_i1102" type="#_x0000_t75" style="width:20.4pt;height:16.3pt" o:ole="" fillcolor="window">
                  <v:imagedata r:id="rId25" o:title=""/>
                </v:shape>
                <o:OLEObject Type="Embed" ProgID="Equation.3" ShapeID="_x0000_i1102" DrawAspect="Content" ObjectID="_1691477725" r:id="rId102"/>
              </w:object>
            </w:r>
          </w:p>
        </w:tc>
        <w:tc>
          <w:tcPr>
            <w:tcW w:w="772" w:type="dxa"/>
          </w:tcPr>
          <w:p w14:paraId="10623CD8" w14:textId="77777777" w:rsidR="00DB5CBB" w:rsidRPr="007275DF" w:rsidRDefault="00DB5CBB" w:rsidP="0060353C">
            <w:pPr>
              <w:pStyle w:val="TAC"/>
            </w:pPr>
            <w:r w:rsidRPr="007275DF">
              <w:t>dB</w:t>
            </w:r>
          </w:p>
        </w:tc>
        <w:tc>
          <w:tcPr>
            <w:tcW w:w="1386" w:type="dxa"/>
          </w:tcPr>
          <w:p w14:paraId="23C4D4BB" w14:textId="77777777" w:rsidR="00DB5CBB" w:rsidRPr="007275DF" w:rsidRDefault="00DB5CBB" w:rsidP="0060353C">
            <w:pPr>
              <w:pStyle w:val="TAC"/>
            </w:pPr>
            <w:r w:rsidRPr="007275DF">
              <w:t>Config 1,2,3</w:t>
            </w:r>
          </w:p>
        </w:tc>
        <w:tc>
          <w:tcPr>
            <w:tcW w:w="984" w:type="dxa"/>
            <w:gridSpan w:val="2"/>
          </w:tcPr>
          <w:p w14:paraId="5121CE7E" w14:textId="77777777" w:rsidR="00DB5CBB" w:rsidRPr="007275DF" w:rsidDel="004B51DC" w:rsidRDefault="00DB5CBB" w:rsidP="0060353C">
            <w:pPr>
              <w:pStyle w:val="TAC"/>
            </w:pPr>
            <w:r w:rsidRPr="007275DF">
              <w:t>4</w:t>
            </w:r>
          </w:p>
        </w:tc>
        <w:tc>
          <w:tcPr>
            <w:tcW w:w="1032" w:type="dxa"/>
            <w:gridSpan w:val="2"/>
          </w:tcPr>
          <w:p w14:paraId="18FB9955" w14:textId="77777777" w:rsidR="00DB5CBB" w:rsidRPr="007275DF" w:rsidDel="004B51DC" w:rsidRDefault="00DB5CBB" w:rsidP="0060353C">
            <w:pPr>
              <w:pStyle w:val="TAC"/>
            </w:pPr>
            <w:r w:rsidRPr="007275DF">
              <w:t>4</w:t>
            </w:r>
          </w:p>
        </w:tc>
        <w:tc>
          <w:tcPr>
            <w:tcW w:w="936" w:type="dxa"/>
            <w:gridSpan w:val="2"/>
          </w:tcPr>
          <w:p w14:paraId="07361864" w14:textId="77777777" w:rsidR="00DB5CBB" w:rsidRPr="007275DF" w:rsidDel="00B36E6D" w:rsidRDefault="00DB5CBB" w:rsidP="0060353C">
            <w:pPr>
              <w:pStyle w:val="TAC"/>
            </w:pPr>
            <w:r w:rsidRPr="007275DF">
              <w:t>-Infinity</w:t>
            </w:r>
          </w:p>
        </w:tc>
        <w:tc>
          <w:tcPr>
            <w:tcW w:w="1211" w:type="dxa"/>
            <w:gridSpan w:val="2"/>
          </w:tcPr>
          <w:p w14:paraId="415264E2" w14:textId="77777777" w:rsidR="00DB5CBB" w:rsidRPr="007275DF" w:rsidDel="004B51DC" w:rsidRDefault="00DB5CBB" w:rsidP="0060353C">
            <w:pPr>
              <w:pStyle w:val="TAC"/>
            </w:pPr>
            <w:r w:rsidRPr="007275DF">
              <w:t>7</w:t>
            </w:r>
          </w:p>
        </w:tc>
      </w:tr>
      <w:tr w:rsidR="00DB5CBB" w:rsidRPr="007275DF" w14:paraId="38DB2DB9" w14:textId="77777777" w:rsidTr="0060353C">
        <w:trPr>
          <w:cantSplit/>
          <w:trHeight w:val="94"/>
        </w:trPr>
        <w:tc>
          <w:tcPr>
            <w:tcW w:w="2625" w:type="dxa"/>
            <w:gridSpan w:val="3"/>
          </w:tcPr>
          <w:p w14:paraId="222301E2" w14:textId="77777777" w:rsidR="00DB5CBB" w:rsidRPr="007275DF" w:rsidRDefault="00DB5CBB" w:rsidP="0060353C">
            <w:pPr>
              <w:pStyle w:val="TAL"/>
            </w:pPr>
            <w:r w:rsidRPr="00A53C1B">
              <w:rPr>
                <w:position w:val="-12"/>
              </w:rPr>
              <w:object w:dxaOrig="800" w:dyaOrig="380" w14:anchorId="4D5ECAA6">
                <v:shape id="_x0000_i1103" type="#_x0000_t75" style="width:29.9pt;height:16.3pt" o:ole="" fillcolor="window">
                  <v:imagedata r:id="rId27" o:title=""/>
                </v:shape>
                <o:OLEObject Type="Embed" ProgID="Equation.3" ShapeID="_x0000_i1103" DrawAspect="Content" ObjectID="_1691477726" r:id="rId103"/>
              </w:object>
            </w:r>
          </w:p>
        </w:tc>
        <w:tc>
          <w:tcPr>
            <w:tcW w:w="772" w:type="dxa"/>
          </w:tcPr>
          <w:p w14:paraId="340BFAB7" w14:textId="77777777" w:rsidR="00DB5CBB" w:rsidRPr="007275DF" w:rsidRDefault="00DB5CBB" w:rsidP="0060353C">
            <w:pPr>
              <w:pStyle w:val="TAC"/>
            </w:pPr>
            <w:r w:rsidRPr="007275DF">
              <w:t>dB</w:t>
            </w:r>
          </w:p>
        </w:tc>
        <w:tc>
          <w:tcPr>
            <w:tcW w:w="1386" w:type="dxa"/>
          </w:tcPr>
          <w:p w14:paraId="4A9E207D" w14:textId="77777777" w:rsidR="00DB5CBB" w:rsidRPr="007275DF" w:rsidRDefault="00DB5CBB" w:rsidP="0060353C">
            <w:pPr>
              <w:pStyle w:val="TAC"/>
            </w:pPr>
            <w:r w:rsidRPr="007275DF">
              <w:t>Config 1,2,3</w:t>
            </w:r>
          </w:p>
        </w:tc>
        <w:tc>
          <w:tcPr>
            <w:tcW w:w="984" w:type="dxa"/>
            <w:gridSpan w:val="2"/>
          </w:tcPr>
          <w:p w14:paraId="2F51255E" w14:textId="77777777" w:rsidR="00DB5CBB" w:rsidRPr="007275DF" w:rsidDel="004B51DC" w:rsidRDefault="00DB5CBB" w:rsidP="0060353C">
            <w:pPr>
              <w:pStyle w:val="TAC"/>
            </w:pPr>
            <w:r w:rsidRPr="007275DF">
              <w:t>4</w:t>
            </w:r>
          </w:p>
        </w:tc>
        <w:tc>
          <w:tcPr>
            <w:tcW w:w="1032" w:type="dxa"/>
            <w:gridSpan w:val="2"/>
          </w:tcPr>
          <w:p w14:paraId="57134556" w14:textId="77777777" w:rsidR="00DB5CBB" w:rsidRPr="007275DF" w:rsidDel="004B51DC" w:rsidRDefault="00DB5CBB" w:rsidP="0060353C">
            <w:pPr>
              <w:pStyle w:val="TAC"/>
            </w:pPr>
            <w:r w:rsidRPr="007275DF">
              <w:t>4</w:t>
            </w:r>
          </w:p>
        </w:tc>
        <w:tc>
          <w:tcPr>
            <w:tcW w:w="936" w:type="dxa"/>
            <w:gridSpan w:val="2"/>
          </w:tcPr>
          <w:p w14:paraId="1957EB4E" w14:textId="77777777" w:rsidR="00DB5CBB" w:rsidRPr="007275DF" w:rsidDel="00B36E6D" w:rsidRDefault="00DB5CBB" w:rsidP="0060353C">
            <w:pPr>
              <w:pStyle w:val="TAC"/>
            </w:pPr>
            <w:r w:rsidRPr="007275DF">
              <w:t>-Infinity</w:t>
            </w:r>
          </w:p>
        </w:tc>
        <w:tc>
          <w:tcPr>
            <w:tcW w:w="1211" w:type="dxa"/>
            <w:gridSpan w:val="2"/>
          </w:tcPr>
          <w:p w14:paraId="5CEADADD" w14:textId="77777777" w:rsidR="00DB5CBB" w:rsidRPr="007275DF" w:rsidDel="004B51DC" w:rsidRDefault="00DB5CBB" w:rsidP="0060353C">
            <w:pPr>
              <w:pStyle w:val="TAC"/>
            </w:pPr>
            <w:r w:rsidRPr="007275DF">
              <w:t>7</w:t>
            </w:r>
          </w:p>
        </w:tc>
      </w:tr>
      <w:tr w:rsidR="00DB5CBB" w:rsidRPr="007275DF" w14:paraId="29988E3B" w14:textId="77777777" w:rsidTr="0060353C">
        <w:trPr>
          <w:cantSplit/>
          <w:trHeight w:val="94"/>
        </w:trPr>
        <w:tc>
          <w:tcPr>
            <w:tcW w:w="2625" w:type="dxa"/>
            <w:gridSpan w:val="3"/>
            <w:vMerge w:val="restart"/>
          </w:tcPr>
          <w:p w14:paraId="4B75D917"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3161AC1" w14:textId="77777777" w:rsidR="00DB5CBB" w:rsidRPr="007275DF" w:rsidRDefault="00DB5CBB" w:rsidP="0060353C">
            <w:pPr>
              <w:pStyle w:val="TAC"/>
              <w:rPr>
                <w:rFonts w:cs="Arial"/>
                <w:szCs w:val="18"/>
              </w:rPr>
            </w:pPr>
            <w:r w:rsidRPr="007275DF">
              <w:rPr>
                <w:rFonts w:cs="Arial"/>
                <w:szCs w:val="18"/>
              </w:rPr>
              <w:t>dBm/9.36MHz</w:t>
            </w:r>
          </w:p>
        </w:tc>
        <w:tc>
          <w:tcPr>
            <w:tcW w:w="1386" w:type="dxa"/>
          </w:tcPr>
          <w:p w14:paraId="020D17F6" w14:textId="77777777" w:rsidR="00DB5CBB" w:rsidRPr="007275DF" w:rsidRDefault="00DB5CBB" w:rsidP="0060353C">
            <w:pPr>
              <w:pStyle w:val="TAC"/>
              <w:rPr>
                <w:rFonts w:cs="Arial"/>
                <w:szCs w:val="18"/>
              </w:rPr>
            </w:pPr>
            <w:r w:rsidRPr="007275DF">
              <w:t>Config</w:t>
            </w:r>
            <w:r w:rsidRPr="007275DF">
              <w:rPr>
                <w:szCs w:val="18"/>
              </w:rPr>
              <w:t xml:space="preserve"> 1,2</w:t>
            </w:r>
          </w:p>
        </w:tc>
        <w:tc>
          <w:tcPr>
            <w:tcW w:w="984" w:type="dxa"/>
            <w:gridSpan w:val="2"/>
          </w:tcPr>
          <w:p w14:paraId="4B5CF489" w14:textId="77777777" w:rsidR="00DB5CBB" w:rsidRPr="007275DF" w:rsidRDefault="00DB5CBB" w:rsidP="0060353C">
            <w:pPr>
              <w:pStyle w:val="TAC"/>
              <w:rPr>
                <w:rFonts w:cs="Arial"/>
                <w:szCs w:val="18"/>
              </w:rPr>
            </w:pPr>
            <w:r w:rsidRPr="007275DF">
              <w:rPr>
                <w:rFonts w:cs="Arial"/>
                <w:szCs w:val="18"/>
              </w:rPr>
              <w:t>-58.49</w:t>
            </w:r>
          </w:p>
        </w:tc>
        <w:tc>
          <w:tcPr>
            <w:tcW w:w="1032" w:type="dxa"/>
            <w:gridSpan w:val="2"/>
          </w:tcPr>
          <w:p w14:paraId="481E1723" w14:textId="77777777" w:rsidR="00DB5CBB" w:rsidRPr="007275DF" w:rsidRDefault="00DB5CBB" w:rsidP="0060353C">
            <w:pPr>
              <w:pStyle w:val="TAC"/>
              <w:rPr>
                <w:rFonts w:cs="Arial"/>
                <w:szCs w:val="18"/>
              </w:rPr>
            </w:pPr>
            <w:r w:rsidRPr="007275DF">
              <w:rPr>
                <w:rFonts w:cs="Arial"/>
                <w:szCs w:val="18"/>
              </w:rPr>
              <w:t>-58.49</w:t>
            </w:r>
          </w:p>
        </w:tc>
        <w:tc>
          <w:tcPr>
            <w:tcW w:w="936" w:type="dxa"/>
            <w:gridSpan w:val="2"/>
          </w:tcPr>
          <w:p w14:paraId="456A7713" w14:textId="77777777" w:rsidR="00DB5CBB" w:rsidRPr="007275DF" w:rsidRDefault="00DB5CBB" w:rsidP="0060353C">
            <w:pPr>
              <w:pStyle w:val="TAC"/>
              <w:rPr>
                <w:rFonts w:cs="Arial"/>
                <w:szCs w:val="18"/>
              </w:rPr>
            </w:pPr>
            <w:r w:rsidRPr="007275DF">
              <w:rPr>
                <w:rFonts w:cs="Arial"/>
                <w:szCs w:val="18"/>
              </w:rPr>
              <w:t>-70.05</w:t>
            </w:r>
          </w:p>
        </w:tc>
        <w:tc>
          <w:tcPr>
            <w:tcW w:w="1211" w:type="dxa"/>
            <w:gridSpan w:val="2"/>
          </w:tcPr>
          <w:p w14:paraId="2066FA2F" w14:textId="77777777" w:rsidR="00DB5CBB" w:rsidRPr="007275DF" w:rsidRDefault="00DB5CBB" w:rsidP="0060353C">
            <w:pPr>
              <w:pStyle w:val="TAC"/>
              <w:rPr>
                <w:rFonts w:cs="Arial"/>
                <w:szCs w:val="18"/>
              </w:rPr>
            </w:pPr>
            <w:r w:rsidRPr="007275DF">
              <w:rPr>
                <w:rFonts w:cs="Arial"/>
                <w:szCs w:val="18"/>
              </w:rPr>
              <w:t>-62.26</w:t>
            </w:r>
          </w:p>
        </w:tc>
      </w:tr>
      <w:tr w:rsidR="00DB5CBB" w:rsidRPr="007275DF" w14:paraId="31B9D15E" w14:textId="77777777" w:rsidTr="0060353C">
        <w:trPr>
          <w:cantSplit/>
          <w:trHeight w:val="94"/>
        </w:trPr>
        <w:tc>
          <w:tcPr>
            <w:tcW w:w="2625" w:type="dxa"/>
            <w:gridSpan w:val="3"/>
            <w:vMerge/>
          </w:tcPr>
          <w:p w14:paraId="5C9526E7" w14:textId="77777777" w:rsidR="00DB5CBB" w:rsidRPr="007275DF" w:rsidRDefault="00DB5CBB" w:rsidP="0060353C">
            <w:pPr>
              <w:pStyle w:val="TAL"/>
              <w:rPr>
                <w:rFonts w:cs="Arial"/>
                <w:szCs w:val="18"/>
              </w:rPr>
            </w:pPr>
          </w:p>
        </w:tc>
        <w:tc>
          <w:tcPr>
            <w:tcW w:w="772" w:type="dxa"/>
          </w:tcPr>
          <w:p w14:paraId="610251F8" w14:textId="77777777" w:rsidR="00DB5CBB" w:rsidRPr="007275DF" w:rsidRDefault="00DB5CBB" w:rsidP="0060353C">
            <w:pPr>
              <w:pStyle w:val="TAC"/>
              <w:rPr>
                <w:rFonts w:cs="Arial"/>
                <w:szCs w:val="18"/>
              </w:rPr>
            </w:pPr>
            <w:r w:rsidRPr="007275DF">
              <w:rPr>
                <w:rFonts w:cs="Arial"/>
                <w:szCs w:val="18"/>
              </w:rPr>
              <w:t>dBm/38.16MHz</w:t>
            </w:r>
          </w:p>
        </w:tc>
        <w:tc>
          <w:tcPr>
            <w:tcW w:w="1386" w:type="dxa"/>
          </w:tcPr>
          <w:p w14:paraId="310F8012" w14:textId="77777777" w:rsidR="00DB5CBB" w:rsidRPr="007275DF" w:rsidRDefault="00DB5CBB" w:rsidP="0060353C">
            <w:pPr>
              <w:pStyle w:val="TAC"/>
              <w:rPr>
                <w:rFonts w:cs="Arial"/>
                <w:szCs w:val="18"/>
              </w:rPr>
            </w:pPr>
            <w:r w:rsidRPr="007275DF">
              <w:t>Config 3</w:t>
            </w:r>
          </w:p>
        </w:tc>
        <w:tc>
          <w:tcPr>
            <w:tcW w:w="984" w:type="dxa"/>
            <w:gridSpan w:val="2"/>
          </w:tcPr>
          <w:p w14:paraId="3AB0F85F" w14:textId="77777777" w:rsidR="00DB5CBB" w:rsidRPr="007275DF" w:rsidRDefault="00DB5CBB" w:rsidP="0060353C">
            <w:pPr>
              <w:pStyle w:val="TAC"/>
              <w:rPr>
                <w:rFonts w:cs="Arial"/>
                <w:szCs w:val="18"/>
              </w:rPr>
            </w:pPr>
            <w:r w:rsidRPr="007275DF">
              <w:rPr>
                <w:rFonts w:cs="Arial"/>
                <w:szCs w:val="18"/>
              </w:rPr>
              <w:t>-58.49</w:t>
            </w:r>
          </w:p>
        </w:tc>
        <w:tc>
          <w:tcPr>
            <w:tcW w:w="1032" w:type="dxa"/>
            <w:gridSpan w:val="2"/>
          </w:tcPr>
          <w:p w14:paraId="32353971" w14:textId="77777777" w:rsidR="00DB5CBB" w:rsidRPr="007275DF" w:rsidRDefault="00DB5CBB" w:rsidP="0060353C">
            <w:pPr>
              <w:pStyle w:val="TAC"/>
              <w:rPr>
                <w:rFonts w:cs="Arial"/>
                <w:szCs w:val="18"/>
              </w:rPr>
            </w:pPr>
            <w:r w:rsidRPr="007275DF">
              <w:rPr>
                <w:rFonts w:cs="Arial"/>
                <w:szCs w:val="18"/>
              </w:rPr>
              <w:t>-58.49</w:t>
            </w:r>
          </w:p>
        </w:tc>
        <w:tc>
          <w:tcPr>
            <w:tcW w:w="936" w:type="dxa"/>
            <w:gridSpan w:val="2"/>
          </w:tcPr>
          <w:p w14:paraId="3EE9713A" w14:textId="77777777" w:rsidR="00DB5CBB" w:rsidRPr="007275DF" w:rsidRDefault="00DB5CBB" w:rsidP="0060353C">
            <w:pPr>
              <w:pStyle w:val="TAC"/>
              <w:rPr>
                <w:rFonts w:cs="Arial"/>
                <w:szCs w:val="18"/>
              </w:rPr>
            </w:pPr>
            <w:r w:rsidRPr="007275DF">
              <w:rPr>
                <w:rFonts w:cs="Arial"/>
                <w:szCs w:val="18"/>
              </w:rPr>
              <w:t>-63.94</w:t>
            </w:r>
          </w:p>
        </w:tc>
        <w:tc>
          <w:tcPr>
            <w:tcW w:w="1211" w:type="dxa"/>
            <w:gridSpan w:val="2"/>
          </w:tcPr>
          <w:p w14:paraId="1CA99B5C"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4C0B9CFB" w14:textId="77777777" w:rsidTr="0060353C">
        <w:trPr>
          <w:cantSplit/>
          <w:trHeight w:val="150"/>
        </w:trPr>
        <w:tc>
          <w:tcPr>
            <w:tcW w:w="2625" w:type="dxa"/>
            <w:gridSpan w:val="3"/>
          </w:tcPr>
          <w:p w14:paraId="40A1DEC9" w14:textId="77777777" w:rsidR="00DB5CBB" w:rsidRPr="007275DF" w:rsidRDefault="00DB5CBB" w:rsidP="0060353C">
            <w:pPr>
              <w:pStyle w:val="TAL"/>
            </w:pPr>
            <w:r w:rsidRPr="007275DF">
              <w:t xml:space="preserve">Propagation Condition </w:t>
            </w:r>
          </w:p>
        </w:tc>
        <w:tc>
          <w:tcPr>
            <w:tcW w:w="772" w:type="dxa"/>
          </w:tcPr>
          <w:p w14:paraId="1CECA47B" w14:textId="77777777" w:rsidR="00DB5CBB" w:rsidRPr="007275DF" w:rsidRDefault="00DB5CBB" w:rsidP="0060353C">
            <w:pPr>
              <w:pStyle w:val="TAC"/>
            </w:pPr>
          </w:p>
        </w:tc>
        <w:tc>
          <w:tcPr>
            <w:tcW w:w="1386" w:type="dxa"/>
          </w:tcPr>
          <w:p w14:paraId="3D6EC5E5" w14:textId="77777777" w:rsidR="00DB5CBB" w:rsidRPr="007275DF" w:rsidRDefault="00DB5CBB" w:rsidP="0060353C">
            <w:pPr>
              <w:pStyle w:val="TAC"/>
              <w:rPr>
                <w:rFonts w:cs="v4.2.0"/>
              </w:rPr>
            </w:pPr>
            <w:r w:rsidRPr="007275DF">
              <w:t>Config 1,2,3</w:t>
            </w:r>
          </w:p>
        </w:tc>
        <w:tc>
          <w:tcPr>
            <w:tcW w:w="2016" w:type="dxa"/>
            <w:gridSpan w:val="4"/>
          </w:tcPr>
          <w:p w14:paraId="5DAAB968" w14:textId="77777777" w:rsidR="00DB5CBB" w:rsidRPr="007275DF" w:rsidRDefault="00DB5CBB" w:rsidP="0060353C">
            <w:pPr>
              <w:pStyle w:val="TAC"/>
            </w:pPr>
            <w:r w:rsidRPr="007275DF">
              <w:rPr>
                <w:rFonts w:cs="v4.2.0"/>
              </w:rPr>
              <w:t>AWGN</w:t>
            </w:r>
          </w:p>
        </w:tc>
        <w:tc>
          <w:tcPr>
            <w:tcW w:w="2147" w:type="dxa"/>
            <w:gridSpan w:val="4"/>
          </w:tcPr>
          <w:p w14:paraId="7997B51A" w14:textId="77777777" w:rsidR="00DB5CBB" w:rsidRPr="007275DF" w:rsidRDefault="00DB5CBB" w:rsidP="0060353C">
            <w:pPr>
              <w:pStyle w:val="TAC"/>
            </w:pPr>
            <w:r w:rsidRPr="007275DF">
              <w:t>AWGN</w:t>
            </w:r>
          </w:p>
        </w:tc>
      </w:tr>
      <w:tr w:rsidR="00DB5CBB" w:rsidRPr="007275DF" w14:paraId="7FCCB6A2" w14:textId="77777777" w:rsidTr="0060353C">
        <w:trPr>
          <w:cantSplit/>
          <w:trHeight w:val="1023"/>
        </w:trPr>
        <w:tc>
          <w:tcPr>
            <w:tcW w:w="8946" w:type="dxa"/>
            <w:gridSpan w:val="13"/>
          </w:tcPr>
          <w:p w14:paraId="749230CE"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767570F"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48911E64">
                <v:shape id="_x0000_i1104" type="#_x0000_t75" style="width:20.4pt;height:16.3pt" o:ole="" fillcolor="window">
                  <v:imagedata r:id="rId22" o:title=""/>
                </v:shape>
                <o:OLEObject Type="Embed" ProgID="Equation.3" ShapeID="_x0000_i1104" DrawAspect="Content" ObjectID="_1691477727" r:id="rId104"/>
              </w:object>
            </w:r>
            <w:r w:rsidRPr="007275DF">
              <w:rPr>
                <w:lang w:val="en-US"/>
              </w:rPr>
              <w:t xml:space="preserve"> to be fulfilled.</w:t>
            </w:r>
          </w:p>
          <w:p w14:paraId="4283969E"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D35FFC4"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BA1F046"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7E8B80BF"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48D71EFD" w14:textId="77777777" w:rsidR="00DB5CBB" w:rsidRPr="007275DF" w:rsidRDefault="00DB5CBB" w:rsidP="0060353C">
            <w:pPr>
              <w:pStyle w:val="TAN"/>
              <w:rPr>
                <w:sz w:val="14"/>
              </w:rPr>
            </w:pPr>
            <w:r w:rsidRPr="007275DF">
              <w:t>Note 7:</w:t>
            </w:r>
            <w:r w:rsidRPr="007275DF">
              <w:tab/>
              <w:t>For UE supporting both semi-static and dynamic channel access, the UE must be tested under dynamic channel access configuration.</w:t>
            </w:r>
          </w:p>
        </w:tc>
      </w:tr>
    </w:tbl>
    <w:p w14:paraId="6B87662D" w14:textId="77777777" w:rsidR="00DB5CBB" w:rsidRPr="007275DF" w:rsidRDefault="00DB5CBB" w:rsidP="00DB5CBB">
      <w:pPr>
        <w:pStyle w:val="B10"/>
      </w:pPr>
    </w:p>
    <w:p w14:paraId="4467B9F8" w14:textId="77777777" w:rsidR="00DB5CBB" w:rsidRPr="007275DF" w:rsidRDefault="00DB5CBB" w:rsidP="00DB5CBB">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2411E61D"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A562F0A"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37578B91"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49219F6"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3FAB580" w14:textId="77777777" w:rsidR="00DB5CBB" w:rsidRPr="007275DF" w:rsidRDefault="00DB5CBB" w:rsidP="0060353C">
            <w:pPr>
              <w:pStyle w:val="TAH"/>
            </w:pPr>
            <w:r w:rsidRPr="007275DF">
              <w:t>Comment</w:t>
            </w:r>
          </w:p>
        </w:tc>
      </w:tr>
      <w:tr w:rsidR="00DB5CBB" w:rsidRPr="007275DF" w14:paraId="5B359A9F"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DB5AE9D"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DF8B333"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8FF7029"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A7EBD6C" w14:textId="77777777" w:rsidR="00DB5CBB" w:rsidRPr="007275DF" w:rsidRDefault="00DB5CBB" w:rsidP="0060353C">
            <w:pPr>
              <w:pStyle w:val="TAH"/>
            </w:pPr>
          </w:p>
        </w:tc>
      </w:tr>
      <w:tr w:rsidR="00DB5CBB" w:rsidRPr="007275DF" w14:paraId="13BCD6C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799D0E"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8AED03"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B37E82"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B0902CA"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1B464ADD"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8755A5"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8ED893D"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BB6AB07"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9CBD20E" w14:textId="77777777" w:rsidR="00DB5CBB" w:rsidRPr="007275DF" w:rsidRDefault="00DB5CBB" w:rsidP="0060353C">
            <w:pPr>
              <w:pStyle w:val="TAC"/>
              <w:rPr>
                <w:rFonts w:cs="Arial"/>
              </w:rPr>
            </w:pPr>
          </w:p>
        </w:tc>
      </w:tr>
      <w:tr w:rsidR="00DB5CBB" w:rsidRPr="007275DF" w14:paraId="6923DC6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B2C9C9"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FF42B7D"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3543D5"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783206" w14:textId="77777777" w:rsidR="00DB5CBB" w:rsidRPr="007275DF" w:rsidRDefault="00DB5CBB" w:rsidP="0060353C">
            <w:pPr>
              <w:pStyle w:val="TAC"/>
              <w:rPr>
                <w:rFonts w:cs="Arial"/>
              </w:rPr>
            </w:pPr>
          </w:p>
        </w:tc>
      </w:tr>
      <w:tr w:rsidR="00DB5CBB" w:rsidRPr="007275DF" w14:paraId="6F29B6A9"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CA6B07"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378B3B3"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892B0CC"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95429F" w14:textId="77777777" w:rsidR="00DB5CBB" w:rsidRPr="007275DF" w:rsidRDefault="00DB5CBB" w:rsidP="0060353C">
            <w:pPr>
              <w:pStyle w:val="TAC"/>
              <w:rPr>
                <w:rFonts w:cs="Arial"/>
              </w:rPr>
            </w:pPr>
          </w:p>
        </w:tc>
      </w:tr>
      <w:tr w:rsidR="00DB5CBB" w:rsidRPr="007275DF" w14:paraId="3E441A96"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E5156A0"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174FAE4"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FC9AA3B"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6949C7B" w14:textId="77777777" w:rsidR="00DB5CBB" w:rsidRPr="007275DF" w:rsidRDefault="00DB5CBB" w:rsidP="0060353C">
            <w:pPr>
              <w:pStyle w:val="TAC"/>
              <w:rPr>
                <w:rFonts w:cs="Arial"/>
              </w:rPr>
            </w:pPr>
          </w:p>
        </w:tc>
      </w:tr>
      <w:tr w:rsidR="00DB5CBB" w:rsidRPr="007275DF" w14:paraId="547958E6"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5BCC8BA"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66D786A"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0B1431C"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B6889BF" w14:textId="77777777" w:rsidR="00DB5CBB" w:rsidRPr="007275DF" w:rsidRDefault="00DB5CBB" w:rsidP="0060353C">
            <w:pPr>
              <w:pStyle w:val="TAC"/>
              <w:rPr>
                <w:rFonts w:cs="Arial"/>
              </w:rPr>
            </w:pPr>
          </w:p>
        </w:tc>
      </w:tr>
    </w:tbl>
    <w:p w14:paraId="4E545AB4" w14:textId="77777777" w:rsidR="00DB5CBB" w:rsidRPr="007275DF" w:rsidRDefault="00DB5CBB" w:rsidP="00DB5CBB"/>
    <w:p w14:paraId="15287B7E" w14:textId="77777777" w:rsidR="00DB5CBB" w:rsidRPr="007275DF" w:rsidRDefault="00DB5CBB" w:rsidP="00DB5CBB">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2336730C"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164AEB"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6B44F169"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EEE3364" w14:textId="77777777" w:rsidR="00DB5CBB" w:rsidRPr="007275DF" w:rsidRDefault="00DB5CBB" w:rsidP="0060353C">
            <w:pPr>
              <w:pStyle w:val="TAH"/>
            </w:pPr>
            <w:r w:rsidRPr="007275DF">
              <w:t>Comment</w:t>
            </w:r>
          </w:p>
        </w:tc>
      </w:tr>
      <w:tr w:rsidR="00DB5CBB" w:rsidRPr="007275DF" w14:paraId="118B336D"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E86687"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B23AB6"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08320BA" w14:textId="77777777" w:rsidR="00DB5CBB" w:rsidRPr="007275DF" w:rsidRDefault="00DB5CBB" w:rsidP="0060353C">
            <w:pPr>
              <w:pStyle w:val="TAC"/>
            </w:pPr>
            <w:r w:rsidRPr="007275DF">
              <w:t>As specified in clause 6.3.2 in TS 38.331 [2]</w:t>
            </w:r>
          </w:p>
        </w:tc>
      </w:tr>
    </w:tbl>
    <w:p w14:paraId="24408463" w14:textId="77777777" w:rsidR="00DB5CBB" w:rsidRPr="007275DF" w:rsidRDefault="00DB5CBB" w:rsidP="00DB5CBB">
      <w:pPr>
        <w:rPr>
          <w:i/>
          <w:iCs/>
          <w:color w:val="FF0000"/>
        </w:rPr>
      </w:pPr>
    </w:p>
    <w:p w14:paraId="5A238EBF" w14:textId="77777777" w:rsidR="00DB5CBB" w:rsidRPr="007275DF" w:rsidRDefault="00DB5CBB" w:rsidP="00DB5CBB">
      <w:pPr>
        <w:pStyle w:val="Heading5"/>
      </w:pPr>
      <w:r w:rsidRPr="007275DF">
        <w:t>A.11.5.2.10.2</w:t>
      </w:r>
      <w:r w:rsidRPr="007275DF">
        <w:tab/>
        <w:t>Test Requirements</w:t>
      </w:r>
    </w:p>
    <w:p w14:paraId="21282BDA"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D270458"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DE55A5"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888530" w14:textId="77777777" w:rsidR="00DB5CBB" w:rsidRPr="007275DF" w:rsidRDefault="00DB5CBB" w:rsidP="00DB5CBB">
      <w:pPr>
        <w:rPr>
          <w:rFonts w:cs="v4.2.0"/>
        </w:rPr>
      </w:pPr>
      <w:r w:rsidRPr="007275DF">
        <w:rPr>
          <w:rFonts w:cs="v4.2.0"/>
        </w:rPr>
        <w:t>In test 1, 2, 3 and 4 UE is required to report SSB time index.</w:t>
      </w:r>
    </w:p>
    <w:p w14:paraId="286A7228" w14:textId="77777777" w:rsidR="00DB5CBB" w:rsidRPr="007275DF" w:rsidRDefault="00DB5CBB" w:rsidP="00DB5CBB">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16AA3BC8" w14:textId="77777777" w:rsidR="00DB5CBB" w:rsidRPr="007275DF" w:rsidRDefault="00DB5CBB" w:rsidP="00DB5CBB">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BC41391" w14:textId="77777777" w:rsidR="00DB5CBB" w:rsidRPr="007275DF" w:rsidRDefault="00DB5CBB" w:rsidP="00DB5CBB">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4C2F6616" w14:textId="77777777" w:rsidR="00DB5CBB" w:rsidRPr="007275DF" w:rsidRDefault="00DB5CBB" w:rsidP="00DB5CBB">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16C2D9D" w14:textId="77777777" w:rsidR="00DB5CBB" w:rsidRPr="007275DF" w:rsidRDefault="00DB5CBB" w:rsidP="00DB5CBB">
      <w:pPr>
        <w:pStyle w:val="B10"/>
      </w:pPr>
      <w:r w:rsidRPr="007275DF">
        <w:t>For tests 1 and 2, MGRP = 40 ms and for tests 3 and 4 MGRP = 20 ms.</w:t>
      </w:r>
    </w:p>
    <w:p w14:paraId="3E1EAEC9" w14:textId="77777777" w:rsidR="00DB5CBB" w:rsidRPr="007275DF" w:rsidRDefault="00DB5CBB" w:rsidP="00DB5CBB">
      <w:pPr>
        <w:pStyle w:val="B10"/>
      </w:pPr>
      <w:r w:rsidRPr="007275DF">
        <w:t>For tests 1 and 3, DRX cycle = 40 ms and for tests 2 and 4 DRX cycle = 640 ms.</w:t>
      </w:r>
    </w:p>
    <w:p w14:paraId="3A242B30" w14:textId="77777777" w:rsidR="00DB5CBB" w:rsidRPr="007275DF" w:rsidRDefault="00DB5CBB" w:rsidP="00DB5CBB">
      <w:r w:rsidRPr="007275DF">
        <w:t>SMTC period = 20 ms.</w:t>
      </w:r>
    </w:p>
    <w:p w14:paraId="1899A5EF"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F130108" w14:textId="77777777" w:rsidR="00DC051C" w:rsidRDefault="00DC051C" w:rsidP="00DC051C">
      <w:pPr>
        <w:rPr>
          <w:noProof/>
        </w:rPr>
      </w:pPr>
    </w:p>
    <w:p w14:paraId="271B7D3A" w14:textId="68BC93ED"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6D681917" w:rsidR="00DC051C" w:rsidRDefault="00DC051C">
      <w:pPr>
        <w:rPr>
          <w:noProof/>
        </w:rPr>
      </w:pPr>
    </w:p>
    <w:p w14:paraId="49BF64B1" w14:textId="446B6FBB" w:rsidR="00DB5CBB" w:rsidRDefault="00DB5CBB" w:rsidP="00DB5CB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57FB1732" w14:textId="77777777" w:rsidR="00DB5CBB" w:rsidRPr="007275DF" w:rsidRDefault="00DB5CBB" w:rsidP="00DB5CBB">
      <w:pPr>
        <w:pStyle w:val="Heading4"/>
      </w:pPr>
      <w:r w:rsidRPr="007275DF">
        <w:t>A.13.3.2.3</w:t>
      </w:r>
      <w:r w:rsidRPr="007275DF">
        <w:tab/>
        <w:t>Event triggered reporting tests for FR1 with CCA without SSB time index detection when DRX is not used</w:t>
      </w:r>
    </w:p>
    <w:p w14:paraId="56B5BF4A" w14:textId="77777777" w:rsidR="00DB5CBB" w:rsidRPr="007275DF" w:rsidRDefault="00DB5CBB" w:rsidP="00DB5CBB">
      <w:pPr>
        <w:pStyle w:val="Heading5"/>
      </w:pPr>
      <w:r w:rsidRPr="007275DF">
        <w:t>A.13.3.2.3.1</w:t>
      </w:r>
      <w:r w:rsidRPr="007275DF">
        <w:tab/>
        <w:t>Test Purpose and Environment</w:t>
      </w:r>
    </w:p>
    <w:p w14:paraId="157869D4" w14:textId="77777777" w:rsidR="00DB5CBB" w:rsidRPr="007275DF" w:rsidRDefault="00DB5CBB" w:rsidP="00DB5CBB">
      <w:r w:rsidRPr="007275DF">
        <w:t>The purpose of this test is to verify that the UE makes correct reporting of an event. This test will partly verify the SA inter-frequency NR cell search requirements for NR cell with CCA in clause 9.3A.4 and 9.3A.5.</w:t>
      </w:r>
    </w:p>
    <w:p w14:paraId="4780ABBA" w14:textId="77777777" w:rsidR="00DB5CBB" w:rsidRPr="007275DF" w:rsidRDefault="00DB5CBB" w:rsidP="00DB5CBB">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2E48E3E0" w14:textId="77777777" w:rsidR="00DB5CBB" w:rsidRPr="007275DF" w:rsidRDefault="00DB5CBB" w:rsidP="00DB5CBB">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3D5AD208" w14:textId="0D83922E" w:rsidR="00DB5CBB" w:rsidRDefault="00DB5CBB" w:rsidP="00DB5CBB">
      <w:pPr>
        <w:rPr>
          <w:ins w:id="1070"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8BACAE" w14:textId="451BDC22" w:rsidR="00F02EE6" w:rsidRPr="008F7B65" w:rsidDel="008F7B65" w:rsidRDefault="00F02EE6" w:rsidP="00DB5CBB">
      <w:pPr>
        <w:rPr>
          <w:del w:id="1071" w:author="Author"/>
          <w:rFonts w:cs="v4.2.0"/>
        </w:rPr>
      </w:pPr>
    </w:p>
    <w:p w14:paraId="60384596" w14:textId="77777777" w:rsidR="00DB5CBB" w:rsidRPr="007275DF" w:rsidRDefault="00DB5CBB" w:rsidP="00DB5CBB">
      <w:pPr>
        <w:pStyle w:val="TH"/>
      </w:pPr>
      <w:r w:rsidRPr="007275DF">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3B3566E6"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69D26CAC"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489FF2E0" w14:textId="77777777" w:rsidR="00DB5CBB" w:rsidRPr="007275DF" w:rsidRDefault="00DB5CBB" w:rsidP="0060353C">
            <w:pPr>
              <w:pStyle w:val="TAH"/>
            </w:pPr>
            <w:r w:rsidRPr="007275DF">
              <w:t>Description</w:t>
            </w:r>
          </w:p>
        </w:tc>
      </w:tr>
      <w:tr w:rsidR="00DB5CBB" w:rsidRPr="007275DF" w14:paraId="72CE8CAF"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AB95223"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0290AE42" w14:textId="77777777" w:rsidR="00DB5CBB" w:rsidRPr="007275DF" w:rsidRDefault="00DB5CBB" w:rsidP="0060353C">
            <w:pPr>
              <w:pStyle w:val="TAL"/>
            </w:pPr>
            <w:r w:rsidRPr="007275DF">
              <w:t xml:space="preserve">NR cell with CCA: 30 kHz SSB SCS, 40 MHz bandwidth, TDD duplex mode </w:t>
            </w:r>
          </w:p>
          <w:p w14:paraId="0379CD88" w14:textId="77777777" w:rsidR="00DB5CBB" w:rsidRPr="007275DF" w:rsidRDefault="00DB5CBB" w:rsidP="0060353C">
            <w:pPr>
              <w:pStyle w:val="TAL"/>
            </w:pPr>
            <w:r w:rsidRPr="007275DF">
              <w:t>NR cell without CCA: 15 kHz SSB SCS, 10 MHz bandwidth, FDD duplex mode</w:t>
            </w:r>
          </w:p>
        </w:tc>
      </w:tr>
      <w:tr w:rsidR="00DB5CBB" w:rsidRPr="007275DF" w14:paraId="52482294"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78F801D5"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D6B4B6D" w14:textId="77777777" w:rsidR="00DB5CBB" w:rsidRPr="007275DF" w:rsidRDefault="00DB5CBB" w:rsidP="0060353C">
            <w:pPr>
              <w:pStyle w:val="TAL"/>
            </w:pPr>
            <w:r w:rsidRPr="007275DF">
              <w:t xml:space="preserve">NR cell with CCA: 30 kHz SSB SCS, 40 MHz bandwidth, TDD duplex mode </w:t>
            </w:r>
          </w:p>
          <w:p w14:paraId="783988F5" w14:textId="77777777" w:rsidR="00DB5CBB" w:rsidRPr="007275DF" w:rsidRDefault="00DB5CBB" w:rsidP="0060353C">
            <w:pPr>
              <w:pStyle w:val="TAL"/>
            </w:pPr>
            <w:r w:rsidRPr="007275DF">
              <w:t>NR cell without CCA:  15 kHz SSB SCS, 10 MHz bandwidth, TDD duplex mode</w:t>
            </w:r>
          </w:p>
        </w:tc>
      </w:tr>
      <w:tr w:rsidR="00DB5CBB" w:rsidRPr="007275DF" w14:paraId="7529F79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3463601B"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636ACB91" w14:textId="77777777" w:rsidR="00DB5CBB" w:rsidRPr="007275DF" w:rsidRDefault="00DB5CBB" w:rsidP="0060353C">
            <w:pPr>
              <w:pStyle w:val="TAL"/>
            </w:pPr>
            <w:r w:rsidRPr="007275DF">
              <w:t>NR cell with CCA: 30 kHz SSB SCS, 40 MHz bandwidth, TDD duplex mode,</w:t>
            </w:r>
          </w:p>
          <w:p w14:paraId="131058C3" w14:textId="3E6A284F" w:rsidR="00DB5CBB" w:rsidRPr="007275DF" w:rsidRDefault="00DB5CBB" w:rsidP="0060353C">
            <w:pPr>
              <w:pStyle w:val="TAL"/>
            </w:pPr>
            <w:r w:rsidRPr="007275DF">
              <w:t>NR cell without CCA: NR 30</w:t>
            </w:r>
            <w:ins w:id="1072" w:author="Author">
              <w:r w:rsidR="009C28E4">
                <w:t xml:space="preserve"> </w:t>
              </w:r>
            </w:ins>
            <w:r w:rsidRPr="007275DF">
              <w:t>kHz SSB SCS, 40 MHz bandwidth, TDD duplex mode</w:t>
            </w:r>
          </w:p>
        </w:tc>
      </w:tr>
      <w:tr w:rsidR="00DB5CBB" w:rsidRPr="007275DF" w14:paraId="6367EB72"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60B87DC"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24C05D2A" w14:textId="77777777" w:rsidR="00DB5CBB" w:rsidRPr="007275DF" w:rsidRDefault="00DB5CBB" w:rsidP="00DB5CBB">
      <w:pPr>
        <w:rPr>
          <w:rFonts w:cs="v4.2.0"/>
        </w:rPr>
      </w:pPr>
    </w:p>
    <w:p w14:paraId="02C2EB8E" w14:textId="77777777" w:rsidR="00DB5CBB" w:rsidRPr="007275DF" w:rsidRDefault="00DB5CBB" w:rsidP="00DB5CBB">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134C4FF4" w14:textId="77777777" w:rsidTr="0060353C">
        <w:trPr>
          <w:cantSplit/>
          <w:trHeight w:val="80"/>
        </w:trPr>
        <w:tc>
          <w:tcPr>
            <w:tcW w:w="2118" w:type="dxa"/>
            <w:vMerge w:val="restart"/>
          </w:tcPr>
          <w:p w14:paraId="0AD34B28" w14:textId="77777777" w:rsidR="00DB5CBB" w:rsidRPr="007275DF" w:rsidRDefault="00DB5CBB" w:rsidP="0060353C">
            <w:pPr>
              <w:pStyle w:val="TAH"/>
            </w:pPr>
            <w:r w:rsidRPr="007275DF">
              <w:t>Parameter</w:t>
            </w:r>
          </w:p>
        </w:tc>
        <w:tc>
          <w:tcPr>
            <w:tcW w:w="596" w:type="dxa"/>
            <w:vMerge w:val="restart"/>
          </w:tcPr>
          <w:p w14:paraId="66F6E338" w14:textId="77777777" w:rsidR="00DB5CBB" w:rsidRPr="007275DF" w:rsidRDefault="00DB5CBB" w:rsidP="0060353C">
            <w:pPr>
              <w:pStyle w:val="TAH"/>
            </w:pPr>
            <w:r w:rsidRPr="007275DF">
              <w:t>Unit</w:t>
            </w:r>
          </w:p>
        </w:tc>
        <w:tc>
          <w:tcPr>
            <w:tcW w:w="1251" w:type="dxa"/>
            <w:vMerge w:val="restart"/>
          </w:tcPr>
          <w:p w14:paraId="2877DA31" w14:textId="77777777" w:rsidR="00DB5CBB" w:rsidRPr="007275DF" w:rsidRDefault="00DB5CBB" w:rsidP="0060353C">
            <w:pPr>
              <w:pStyle w:val="TAH"/>
            </w:pPr>
            <w:r w:rsidRPr="007275DF">
              <w:t>Test configuration</w:t>
            </w:r>
          </w:p>
        </w:tc>
        <w:tc>
          <w:tcPr>
            <w:tcW w:w="2504" w:type="dxa"/>
            <w:gridSpan w:val="2"/>
          </w:tcPr>
          <w:p w14:paraId="18FA41DA" w14:textId="77777777" w:rsidR="00DB5CBB" w:rsidRPr="007275DF" w:rsidRDefault="00DB5CBB" w:rsidP="0060353C">
            <w:pPr>
              <w:pStyle w:val="TAH"/>
            </w:pPr>
            <w:r w:rsidRPr="007275DF">
              <w:t>Value</w:t>
            </w:r>
          </w:p>
        </w:tc>
        <w:tc>
          <w:tcPr>
            <w:tcW w:w="3072" w:type="dxa"/>
            <w:vMerge w:val="restart"/>
          </w:tcPr>
          <w:p w14:paraId="53BCF693" w14:textId="77777777" w:rsidR="00DB5CBB" w:rsidRPr="007275DF" w:rsidRDefault="00DB5CBB" w:rsidP="0060353C">
            <w:pPr>
              <w:pStyle w:val="TAH"/>
            </w:pPr>
            <w:r w:rsidRPr="007275DF">
              <w:t>Comment</w:t>
            </w:r>
          </w:p>
        </w:tc>
      </w:tr>
      <w:tr w:rsidR="00DB5CBB" w:rsidRPr="007275DF" w14:paraId="665D2158" w14:textId="77777777" w:rsidTr="0060353C">
        <w:trPr>
          <w:cantSplit/>
          <w:trHeight w:val="79"/>
        </w:trPr>
        <w:tc>
          <w:tcPr>
            <w:tcW w:w="2118" w:type="dxa"/>
            <w:vMerge/>
          </w:tcPr>
          <w:p w14:paraId="71A4025A" w14:textId="77777777" w:rsidR="00DB5CBB" w:rsidRPr="007275DF" w:rsidRDefault="00DB5CBB" w:rsidP="0060353C">
            <w:pPr>
              <w:pStyle w:val="TAH"/>
            </w:pPr>
          </w:p>
        </w:tc>
        <w:tc>
          <w:tcPr>
            <w:tcW w:w="596" w:type="dxa"/>
            <w:vMerge/>
          </w:tcPr>
          <w:p w14:paraId="3BFB382C" w14:textId="77777777" w:rsidR="00DB5CBB" w:rsidRPr="007275DF" w:rsidRDefault="00DB5CBB" w:rsidP="0060353C">
            <w:pPr>
              <w:pStyle w:val="TAH"/>
            </w:pPr>
          </w:p>
        </w:tc>
        <w:tc>
          <w:tcPr>
            <w:tcW w:w="1251" w:type="dxa"/>
            <w:vMerge/>
          </w:tcPr>
          <w:p w14:paraId="2FA6C508" w14:textId="77777777" w:rsidR="00DB5CBB" w:rsidRPr="007275DF" w:rsidRDefault="00DB5CBB" w:rsidP="0060353C">
            <w:pPr>
              <w:pStyle w:val="TAH"/>
            </w:pPr>
          </w:p>
        </w:tc>
        <w:tc>
          <w:tcPr>
            <w:tcW w:w="1251" w:type="dxa"/>
          </w:tcPr>
          <w:p w14:paraId="2BE17D9A" w14:textId="77777777" w:rsidR="00DB5CBB" w:rsidRPr="007275DF" w:rsidRDefault="00DB5CBB" w:rsidP="0060353C">
            <w:pPr>
              <w:pStyle w:val="TAH"/>
            </w:pPr>
            <w:r w:rsidRPr="007275DF">
              <w:t>Test 1</w:t>
            </w:r>
          </w:p>
        </w:tc>
        <w:tc>
          <w:tcPr>
            <w:tcW w:w="1253" w:type="dxa"/>
          </w:tcPr>
          <w:p w14:paraId="049C518B" w14:textId="77777777" w:rsidR="00DB5CBB" w:rsidRPr="007275DF" w:rsidRDefault="00DB5CBB" w:rsidP="0060353C">
            <w:pPr>
              <w:pStyle w:val="TAH"/>
            </w:pPr>
            <w:r w:rsidRPr="007275DF">
              <w:t>Test 2</w:t>
            </w:r>
          </w:p>
        </w:tc>
        <w:tc>
          <w:tcPr>
            <w:tcW w:w="3072" w:type="dxa"/>
            <w:vMerge/>
          </w:tcPr>
          <w:p w14:paraId="7BF0F7BE" w14:textId="77777777" w:rsidR="00DB5CBB" w:rsidRPr="007275DF" w:rsidRDefault="00DB5CBB" w:rsidP="0060353C">
            <w:pPr>
              <w:pStyle w:val="TAH"/>
            </w:pPr>
          </w:p>
        </w:tc>
      </w:tr>
      <w:tr w:rsidR="00DB5CBB" w:rsidRPr="007275DF" w14:paraId="0159E3B3" w14:textId="77777777" w:rsidTr="0060353C">
        <w:trPr>
          <w:cantSplit/>
          <w:trHeight w:val="614"/>
        </w:trPr>
        <w:tc>
          <w:tcPr>
            <w:tcW w:w="2118" w:type="dxa"/>
          </w:tcPr>
          <w:p w14:paraId="1DD50769" w14:textId="77777777" w:rsidR="00DB5CBB" w:rsidRPr="007275DF" w:rsidRDefault="00DB5CBB" w:rsidP="0060353C">
            <w:pPr>
              <w:pStyle w:val="TAL"/>
              <w:rPr>
                <w:lang w:val="it-IT"/>
              </w:rPr>
            </w:pPr>
            <w:r w:rsidRPr="007275DF">
              <w:rPr>
                <w:lang w:val="it-IT"/>
              </w:rPr>
              <w:t>NR RF Channel Number</w:t>
            </w:r>
          </w:p>
        </w:tc>
        <w:tc>
          <w:tcPr>
            <w:tcW w:w="596" w:type="dxa"/>
          </w:tcPr>
          <w:p w14:paraId="108A03D7" w14:textId="77777777" w:rsidR="00DB5CBB" w:rsidRPr="007275DF" w:rsidRDefault="00DB5CBB" w:rsidP="0060353C">
            <w:pPr>
              <w:pStyle w:val="TAC"/>
              <w:rPr>
                <w:lang w:val="it-IT"/>
              </w:rPr>
            </w:pPr>
          </w:p>
        </w:tc>
        <w:tc>
          <w:tcPr>
            <w:tcW w:w="1251" w:type="dxa"/>
          </w:tcPr>
          <w:p w14:paraId="19C20787" w14:textId="77777777" w:rsidR="00DB5CBB" w:rsidRPr="007275DF" w:rsidRDefault="00DB5CBB" w:rsidP="0060353C">
            <w:pPr>
              <w:pStyle w:val="TAC"/>
            </w:pPr>
            <w:r w:rsidRPr="007275DF">
              <w:t>Config 1,2,3</w:t>
            </w:r>
          </w:p>
        </w:tc>
        <w:tc>
          <w:tcPr>
            <w:tcW w:w="2504" w:type="dxa"/>
            <w:gridSpan w:val="2"/>
          </w:tcPr>
          <w:p w14:paraId="43A79744" w14:textId="77777777" w:rsidR="00DB5CBB" w:rsidRPr="007275DF" w:rsidRDefault="00DB5CBB" w:rsidP="0060353C">
            <w:pPr>
              <w:pStyle w:val="TAC"/>
              <w:rPr>
                <w:bCs/>
              </w:rPr>
            </w:pPr>
            <w:r w:rsidRPr="007275DF">
              <w:rPr>
                <w:bCs/>
              </w:rPr>
              <w:t>1, 2, 3</w:t>
            </w:r>
          </w:p>
        </w:tc>
        <w:tc>
          <w:tcPr>
            <w:tcW w:w="3072" w:type="dxa"/>
          </w:tcPr>
          <w:p w14:paraId="0F62E1A6" w14:textId="77777777" w:rsidR="00DB5CBB" w:rsidRPr="007275DF" w:rsidRDefault="00DB5CBB" w:rsidP="0060353C">
            <w:pPr>
              <w:pStyle w:val="TAL"/>
              <w:rPr>
                <w:bCs/>
              </w:rPr>
            </w:pPr>
            <w:r w:rsidRPr="007275DF">
              <w:rPr>
                <w:bCs/>
              </w:rPr>
              <w:t>Three FR1 NR carrier frequencies are used. Channels 2 and 3 are with CCA.</w:t>
            </w:r>
          </w:p>
          <w:p w14:paraId="5F775DE4" w14:textId="77777777" w:rsidR="00DB5CBB" w:rsidRPr="007275DF" w:rsidRDefault="00DB5CBB" w:rsidP="0060353C">
            <w:pPr>
              <w:pStyle w:val="TAL"/>
              <w:rPr>
                <w:bCs/>
              </w:rPr>
            </w:pPr>
          </w:p>
        </w:tc>
      </w:tr>
      <w:tr w:rsidR="00DB5CBB" w:rsidRPr="007275DF" w14:paraId="3B934AC9" w14:textId="77777777" w:rsidTr="0060353C">
        <w:trPr>
          <w:cantSplit/>
          <w:trHeight w:val="823"/>
        </w:trPr>
        <w:tc>
          <w:tcPr>
            <w:tcW w:w="2118" w:type="dxa"/>
          </w:tcPr>
          <w:p w14:paraId="708104C5" w14:textId="77777777" w:rsidR="00DB5CBB" w:rsidRPr="007275DF" w:rsidRDefault="00DB5CBB" w:rsidP="0060353C">
            <w:pPr>
              <w:pStyle w:val="TAL"/>
              <w:rPr>
                <w:rFonts w:cs="Arial"/>
              </w:rPr>
            </w:pPr>
            <w:r w:rsidRPr="007275DF">
              <w:rPr>
                <w:rFonts w:cs="Arial"/>
              </w:rPr>
              <w:t>Active cells</w:t>
            </w:r>
          </w:p>
        </w:tc>
        <w:tc>
          <w:tcPr>
            <w:tcW w:w="596" w:type="dxa"/>
          </w:tcPr>
          <w:p w14:paraId="20A0E2FE" w14:textId="77777777" w:rsidR="00DB5CBB" w:rsidRPr="007275DF" w:rsidRDefault="00DB5CBB" w:rsidP="0060353C">
            <w:pPr>
              <w:pStyle w:val="TAC"/>
            </w:pPr>
          </w:p>
        </w:tc>
        <w:tc>
          <w:tcPr>
            <w:tcW w:w="1251" w:type="dxa"/>
          </w:tcPr>
          <w:p w14:paraId="5730FF2B" w14:textId="77777777" w:rsidR="00DB5CBB" w:rsidRPr="007275DF" w:rsidRDefault="00DB5CBB" w:rsidP="0060353C">
            <w:pPr>
              <w:pStyle w:val="TAC"/>
            </w:pPr>
            <w:r w:rsidRPr="007275DF">
              <w:t>Config 1,2,3</w:t>
            </w:r>
          </w:p>
        </w:tc>
        <w:tc>
          <w:tcPr>
            <w:tcW w:w="2504" w:type="dxa"/>
            <w:gridSpan w:val="2"/>
          </w:tcPr>
          <w:p w14:paraId="0DB9E6BF" w14:textId="77777777" w:rsidR="00DB5CBB" w:rsidRPr="007275DF" w:rsidRDefault="00DB5CBB" w:rsidP="0060353C">
            <w:pPr>
              <w:pStyle w:val="TAC"/>
            </w:pPr>
            <w:r w:rsidRPr="007275DF">
              <w:t>NR cell 1 (PCell), NR cell 2 with CCA (SCell)</w:t>
            </w:r>
          </w:p>
        </w:tc>
        <w:tc>
          <w:tcPr>
            <w:tcW w:w="3072" w:type="dxa"/>
          </w:tcPr>
          <w:p w14:paraId="2FD5E3DC"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DB5CBB" w:rsidRPr="007275DF" w14:paraId="54D2D788" w14:textId="77777777" w:rsidTr="0060353C">
        <w:trPr>
          <w:cantSplit/>
          <w:trHeight w:val="406"/>
        </w:trPr>
        <w:tc>
          <w:tcPr>
            <w:tcW w:w="2118" w:type="dxa"/>
          </w:tcPr>
          <w:p w14:paraId="1CA8CF06" w14:textId="77777777" w:rsidR="00DB5CBB" w:rsidRPr="007275DF" w:rsidRDefault="00DB5CBB" w:rsidP="0060353C">
            <w:pPr>
              <w:pStyle w:val="TAL"/>
              <w:rPr>
                <w:rFonts w:cs="Arial"/>
              </w:rPr>
            </w:pPr>
            <w:r w:rsidRPr="007275DF">
              <w:rPr>
                <w:rFonts w:cs="Arial"/>
              </w:rPr>
              <w:t>Neighbour cell</w:t>
            </w:r>
          </w:p>
        </w:tc>
        <w:tc>
          <w:tcPr>
            <w:tcW w:w="596" w:type="dxa"/>
          </w:tcPr>
          <w:p w14:paraId="131AD008" w14:textId="77777777" w:rsidR="00DB5CBB" w:rsidRPr="007275DF" w:rsidRDefault="00DB5CBB" w:rsidP="0060353C">
            <w:pPr>
              <w:pStyle w:val="TAC"/>
            </w:pPr>
          </w:p>
        </w:tc>
        <w:tc>
          <w:tcPr>
            <w:tcW w:w="1251" w:type="dxa"/>
          </w:tcPr>
          <w:p w14:paraId="06AB74E3" w14:textId="77777777" w:rsidR="00DB5CBB" w:rsidRPr="007275DF" w:rsidRDefault="00DB5CBB" w:rsidP="0060353C">
            <w:pPr>
              <w:pStyle w:val="TAC"/>
            </w:pPr>
            <w:r w:rsidRPr="007275DF">
              <w:t>Config 1,2,3</w:t>
            </w:r>
          </w:p>
        </w:tc>
        <w:tc>
          <w:tcPr>
            <w:tcW w:w="2504" w:type="dxa"/>
            <w:gridSpan w:val="2"/>
          </w:tcPr>
          <w:p w14:paraId="7AAFE1DB" w14:textId="77777777" w:rsidR="00DB5CBB" w:rsidRPr="007275DF" w:rsidRDefault="00DB5CBB" w:rsidP="0060353C">
            <w:pPr>
              <w:pStyle w:val="TAC"/>
            </w:pPr>
            <w:r w:rsidRPr="007275DF">
              <w:t>NR cell 3 with CCA</w:t>
            </w:r>
          </w:p>
        </w:tc>
        <w:tc>
          <w:tcPr>
            <w:tcW w:w="3072" w:type="dxa"/>
          </w:tcPr>
          <w:p w14:paraId="48789401" w14:textId="77777777" w:rsidR="00DB5CBB" w:rsidRPr="007275DF" w:rsidRDefault="00DB5CBB" w:rsidP="0060353C">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DB5CBB" w:rsidRPr="007275DF" w14:paraId="1DC0192D" w14:textId="77777777" w:rsidTr="0060353C">
        <w:trPr>
          <w:cantSplit/>
          <w:trHeight w:val="416"/>
        </w:trPr>
        <w:tc>
          <w:tcPr>
            <w:tcW w:w="2118" w:type="dxa"/>
          </w:tcPr>
          <w:p w14:paraId="37A36F32" w14:textId="77777777" w:rsidR="00DB5CBB" w:rsidRPr="007275DF" w:rsidRDefault="00DB5CBB" w:rsidP="0060353C">
            <w:pPr>
              <w:pStyle w:val="TAL"/>
              <w:rPr>
                <w:rFonts w:cs="Arial"/>
                <w:lang w:eastAsia="zh-CN"/>
              </w:rPr>
            </w:pPr>
            <w:r w:rsidRPr="007275DF">
              <w:rPr>
                <w:noProof/>
                <w:lang w:val="it-IT"/>
              </w:rPr>
              <w:t>DL CCA model</w:t>
            </w:r>
          </w:p>
        </w:tc>
        <w:tc>
          <w:tcPr>
            <w:tcW w:w="596" w:type="dxa"/>
          </w:tcPr>
          <w:p w14:paraId="13EDB57F" w14:textId="77777777" w:rsidR="00DB5CBB" w:rsidRPr="007275DF" w:rsidRDefault="00DB5CBB" w:rsidP="0060353C">
            <w:pPr>
              <w:pStyle w:val="TAC"/>
            </w:pPr>
          </w:p>
        </w:tc>
        <w:tc>
          <w:tcPr>
            <w:tcW w:w="1251" w:type="dxa"/>
          </w:tcPr>
          <w:p w14:paraId="215884EF" w14:textId="77777777" w:rsidR="00DB5CBB" w:rsidRPr="007275DF" w:rsidRDefault="00DB5CBB" w:rsidP="0060353C">
            <w:pPr>
              <w:pStyle w:val="TAC"/>
            </w:pPr>
            <w:r w:rsidRPr="007275DF">
              <w:t>Config 1,2,3</w:t>
            </w:r>
          </w:p>
        </w:tc>
        <w:tc>
          <w:tcPr>
            <w:tcW w:w="2504" w:type="dxa"/>
            <w:gridSpan w:val="2"/>
          </w:tcPr>
          <w:p w14:paraId="5BF0765A" w14:textId="06632E83" w:rsidR="00DB5CBB" w:rsidRPr="007275DF" w:rsidRDefault="00DB5CBB" w:rsidP="0060353C">
            <w:pPr>
              <w:pStyle w:val="TAC"/>
              <w:rPr>
                <w:lang w:eastAsia="zh-CN"/>
              </w:rPr>
            </w:pPr>
            <w:r w:rsidRPr="007275DF">
              <w:rPr>
                <w:noProof/>
              </w:rPr>
              <w:t xml:space="preserve">As specified in clause </w:t>
            </w:r>
            <w:del w:id="1073" w:author="Author">
              <w:r w:rsidRPr="007275DF" w:rsidDel="005F261E">
                <w:rPr>
                  <w:noProof/>
                </w:rPr>
                <w:delText>A.3.20</w:delText>
              </w:r>
            </w:del>
            <w:ins w:id="1074" w:author="Author">
              <w:r w:rsidR="005F261E">
                <w:rPr>
                  <w:noProof/>
                </w:rPr>
                <w:t>A.3.26</w:t>
              </w:r>
            </w:ins>
            <w:r w:rsidRPr="007275DF">
              <w:rPr>
                <w:noProof/>
              </w:rPr>
              <w:t>.2.1</w:t>
            </w:r>
          </w:p>
        </w:tc>
        <w:tc>
          <w:tcPr>
            <w:tcW w:w="3072" w:type="dxa"/>
          </w:tcPr>
          <w:p w14:paraId="32F93702" w14:textId="77777777" w:rsidR="00DB5CBB" w:rsidRPr="007275DF" w:rsidRDefault="00DB5CBB" w:rsidP="0060353C">
            <w:pPr>
              <w:pStyle w:val="TAL"/>
              <w:rPr>
                <w:rFonts w:cs="Arial"/>
              </w:rPr>
            </w:pPr>
          </w:p>
        </w:tc>
      </w:tr>
      <w:tr w:rsidR="00DB5CBB" w:rsidRPr="007275DF" w14:paraId="55695E4F" w14:textId="77777777" w:rsidTr="0060353C">
        <w:trPr>
          <w:cantSplit/>
          <w:trHeight w:val="416"/>
        </w:trPr>
        <w:tc>
          <w:tcPr>
            <w:tcW w:w="2118" w:type="dxa"/>
          </w:tcPr>
          <w:p w14:paraId="6D9297D4" w14:textId="77777777" w:rsidR="00DB5CBB" w:rsidRPr="007275DF" w:rsidRDefault="00DB5CBB" w:rsidP="0060353C">
            <w:pPr>
              <w:pStyle w:val="TAL"/>
              <w:rPr>
                <w:rFonts w:cs="Arial"/>
                <w:lang w:eastAsia="zh-CN"/>
              </w:rPr>
            </w:pPr>
            <w:r w:rsidRPr="007275DF">
              <w:rPr>
                <w:noProof/>
                <w:lang w:val="it-IT"/>
              </w:rPr>
              <w:t>UL CCA model</w:t>
            </w:r>
          </w:p>
        </w:tc>
        <w:tc>
          <w:tcPr>
            <w:tcW w:w="596" w:type="dxa"/>
          </w:tcPr>
          <w:p w14:paraId="2BD7A0F8" w14:textId="77777777" w:rsidR="00DB5CBB" w:rsidRPr="007275DF" w:rsidRDefault="00DB5CBB" w:rsidP="0060353C">
            <w:pPr>
              <w:pStyle w:val="TAC"/>
            </w:pPr>
          </w:p>
        </w:tc>
        <w:tc>
          <w:tcPr>
            <w:tcW w:w="1251" w:type="dxa"/>
          </w:tcPr>
          <w:p w14:paraId="0A4714CD" w14:textId="77777777" w:rsidR="00DB5CBB" w:rsidRPr="007275DF" w:rsidRDefault="00DB5CBB" w:rsidP="0060353C">
            <w:pPr>
              <w:pStyle w:val="TAC"/>
            </w:pPr>
            <w:r w:rsidRPr="007275DF">
              <w:t>Config 1,2,3</w:t>
            </w:r>
          </w:p>
        </w:tc>
        <w:tc>
          <w:tcPr>
            <w:tcW w:w="2504" w:type="dxa"/>
            <w:gridSpan w:val="2"/>
          </w:tcPr>
          <w:p w14:paraId="63F5B39E" w14:textId="53CDDF7D" w:rsidR="00DB5CBB" w:rsidRPr="007275DF" w:rsidRDefault="00DB5CBB" w:rsidP="0060353C">
            <w:pPr>
              <w:pStyle w:val="TAC"/>
              <w:rPr>
                <w:lang w:eastAsia="zh-CN"/>
              </w:rPr>
            </w:pPr>
            <w:r w:rsidRPr="007275DF">
              <w:rPr>
                <w:noProof/>
              </w:rPr>
              <w:t xml:space="preserve">As specified in clause </w:t>
            </w:r>
            <w:del w:id="1075" w:author="Author">
              <w:r w:rsidRPr="007275DF" w:rsidDel="005F261E">
                <w:rPr>
                  <w:noProof/>
                </w:rPr>
                <w:delText>A.3.20</w:delText>
              </w:r>
            </w:del>
            <w:ins w:id="1076" w:author="Author">
              <w:r w:rsidR="005F261E">
                <w:rPr>
                  <w:noProof/>
                </w:rPr>
                <w:t>A.3.26</w:t>
              </w:r>
            </w:ins>
            <w:r w:rsidRPr="007275DF">
              <w:rPr>
                <w:noProof/>
              </w:rPr>
              <w:t>.2.2</w:t>
            </w:r>
          </w:p>
        </w:tc>
        <w:tc>
          <w:tcPr>
            <w:tcW w:w="3072" w:type="dxa"/>
          </w:tcPr>
          <w:p w14:paraId="63F8A89C" w14:textId="77777777" w:rsidR="00DB5CBB" w:rsidRPr="007275DF" w:rsidRDefault="00DB5CBB" w:rsidP="0060353C">
            <w:pPr>
              <w:pStyle w:val="TAL"/>
              <w:rPr>
                <w:rFonts w:cs="Arial"/>
              </w:rPr>
            </w:pPr>
          </w:p>
        </w:tc>
      </w:tr>
      <w:tr w:rsidR="00DB5CBB" w:rsidRPr="007275DF" w14:paraId="4720C836" w14:textId="77777777" w:rsidTr="0060353C">
        <w:trPr>
          <w:cantSplit/>
          <w:trHeight w:val="416"/>
        </w:trPr>
        <w:tc>
          <w:tcPr>
            <w:tcW w:w="2118" w:type="dxa"/>
          </w:tcPr>
          <w:p w14:paraId="4653DD48"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1A5CF22B" w14:textId="77777777" w:rsidR="00DB5CBB" w:rsidRPr="007275DF" w:rsidRDefault="00DB5CBB" w:rsidP="0060353C">
            <w:pPr>
              <w:pStyle w:val="TAC"/>
            </w:pPr>
          </w:p>
        </w:tc>
        <w:tc>
          <w:tcPr>
            <w:tcW w:w="1251" w:type="dxa"/>
          </w:tcPr>
          <w:p w14:paraId="7AC31B62" w14:textId="77777777" w:rsidR="00DB5CBB" w:rsidRPr="007275DF" w:rsidRDefault="00DB5CBB" w:rsidP="0060353C">
            <w:pPr>
              <w:pStyle w:val="TAC"/>
              <w:rPr>
                <w:lang w:eastAsia="zh-CN"/>
              </w:rPr>
            </w:pPr>
            <w:r w:rsidRPr="007275DF">
              <w:t>Config 1,2,3</w:t>
            </w:r>
          </w:p>
        </w:tc>
        <w:tc>
          <w:tcPr>
            <w:tcW w:w="1251" w:type="dxa"/>
          </w:tcPr>
          <w:p w14:paraId="29FE6E8C" w14:textId="77777777" w:rsidR="00DB5CBB" w:rsidRPr="007275DF" w:rsidRDefault="00DB5CBB" w:rsidP="0060353C">
            <w:pPr>
              <w:pStyle w:val="TAC"/>
              <w:rPr>
                <w:lang w:eastAsia="zh-CN"/>
              </w:rPr>
            </w:pPr>
            <w:r w:rsidRPr="007275DF">
              <w:rPr>
                <w:lang w:eastAsia="zh-CN"/>
              </w:rPr>
              <w:t>0</w:t>
            </w:r>
          </w:p>
        </w:tc>
        <w:tc>
          <w:tcPr>
            <w:tcW w:w="1253" w:type="dxa"/>
          </w:tcPr>
          <w:p w14:paraId="20E3B2B9" w14:textId="77777777" w:rsidR="00DB5CBB" w:rsidRPr="007275DF" w:rsidRDefault="00DB5CBB" w:rsidP="0060353C">
            <w:pPr>
              <w:pStyle w:val="TAC"/>
            </w:pPr>
            <w:r w:rsidRPr="007275DF">
              <w:rPr>
                <w:lang w:eastAsia="zh-CN"/>
              </w:rPr>
              <w:t>4</w:t>
            </w:r>
          </w:p>
        </w:tc>
        <w:tc>
          <w:tcPr>
            <w:tcW w:w="3072" w:type="dxa"/>
          </w:tcPr>
          <w:p w14:paraId="5A4C3015" w14:textId="77777777" w:rsidR="00DB5CBB" w:rsidRPr="007275DF" w:rsidRDefault="00DB5CBB" w:rsidP="0060353C">
            <w:pPr>
              <w:pStyle w:val="TAL"/>
              <w:rPr>
                <w:rFonts w:cs="Arial"/>
              </w:rPr>
            </w:pPr>
            <w:r w:rsidRPr="007275DF">
              <w:rPr>
                <w:rFonts w:cs="Arial"/>
              </w:rPr>
              <w:t>As specified in clause 9.1.2-1.</w:t>
            </w:r>
          </w:p>
          <w:p w14:paraId="37DD7D68" w14:textId="77777777" w:rsidR="00DB5CBB" w:rsidRPr="007275DF" w:rsidRDefault="00DB5CBB" w:rsidP="0060353C">
            <w:pPr>
              <w:pStyle w:val="TAL"/>
              <w:rPr>
                <w:rFonts w:cs="Arial"/>
              </w:rPr>
            </w:pPr>
          </w:p>
        </w:tc>
      </w:tr>
      <w:tr w:rsidR="00DB5CBB" w:rsidRPr="007275DF" w14:paraId="6292154A" w14:textId="77777777" w:rsidTr="0060353C">
        <w:trPr>
          <w:cantSplit/>
          <w:trHeight w:val="416"/>
        </w:trPr>
        <w:tc>
          <w:tcPr>
            <w:tcW w:w="2118" w:type="dxa"/>
          </w:tcPr>
          <w:p w14:paraId="4FAD99C1"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51F06EA8" w14:textId="77777777" w:rsidR="00DB5CBB" w:rsidRPr="007275DF" w:rsidRDefault="00DB5CBB" w:rsidP="0060353C">
            <w:pPr>
              <w:pStyle w:val="TAC"/>
            </w:pPr>
          </w:p>
        </w:tc>
        <w:tc>
          <w:tcPr>
            <w:tcW w:w="1251" w:type="dxa"/>
          </w:tcPr>
          <w:p w14:paraId="0FD2124E" w14:textId="77777777" w:rsidR="00DB5CBB" w:rsidRPr="007275DF" w:rsidRDefault="00DB5CBB" w:rsidP="0060353C">
            <w:pPr>
              <w:pStyle w:val="TAC"/>
              <w:rPr>
                <w:lang w:eastAsia="zh-CN"/>
              </w:rPr>
            </w:pPr>
            <w:r w:rsidRPr="007275DF">
              <w:t>Config 1,2,3</w:t>
            </w:r>
          </w:p>
        </w:tc>
        <w:tc>
          <w:tcPr>
            <w:tcW w:w="1251" w:type="dxa"/>
          </w:tcPr>
          <w:p w14:paraId="0914E3B3" w14:textId="77777777" w:rsidR="00DB5CBB" w:rsidRPr="007275DF" w:rsidRDefault="00DB5CBB" w:rsidP="0060353C">
            <w:pPr>
              <w:pStyle w:val="TAC"/>
              <w:rPr>
                <w:lang w:eastAsia="zh-CN"/>
              </w:rPr>
            </w:pPr>
            <w:r w:rsidRPr="007275DF">
              <w:rPr>
                <w:rFonts w:cs="Arial"/>
                <w:lang w:eastAsia="zh-CN"/>
              </w:rPr>
              <w:t>9</w:t>
            </w:r>
          </w:p>
        </w:tc>
        <w:tc>
          <w:tcPr>
            <w:tcW w:w="1253" w:type="dxa"/>
          </w:tcPr>
          <w:p w14:paraId="017007B3" w14:textId="77777777" w:rsidR="00DB5CBB" w:rsidRPr="007275DF" w:rsidRDefault="00DB5CBB" w:rsidP="0060353C">
            <w:pPr>
              <w:pStyle w:val="TAC"/>
              <w:rPr>
                <w:lang w:eastAsia="zh-CN"/>
              </w:rPr>
            </w:pPr>
            <w:r w:rsidRPr="007275DF">
              <w:rPr>
                <w:lang w:eastAsia="zh-CN"/>
              </w:rPr>
              <w:t>9</w:t>
            </w:r>
          </w:p>
        </w:tc>
        <w:tc>
          <w:tcPr>
            <w:tcW w:w="3072" w:type="dxa"/>
          </w:tcPr>
          <w:p w14:paraId="41E3FDF2" w14:textId="77777777" w:rsidR="00DB5CBB" w:rsidRPr="007275DF" w:rsidRDefault="00DB5CBB" w:rsidP="0060353C">
            <w:pPr>
              <w:pStyle w:val="TAL"/>
              <w:rPr>
                <w:rFonts w:cs="Arial"/>
              </w:rPr>
            </w:pPr>
          </w:p>
        </w:tc>
      </w:tr>
      <w:tr w:rsidR="00DB5CBB" w:rsidRPr="007275DF" w14:paraId="38F585A2" w14:textId="77777777" w:rsidTr="0060353C">
        <w:trPr>
          <w:cantSplit/>
          <w:trHeight w:val="198"/>
        </w:trPr>
        <w:tc>
          <w:tcPr>
            <w:tcW w:w="2118" w:type="dxa"/>
          </w:tcPr>
          <w:p w14:paraId="19479E2A" w14:textId="77777777" w:rsidR="00DB5CBB" w:rsidRPr="007275DF" w:rsidRDefault="00DB5CBB" w:rsidP="0060353C">
            <w:pPr>
              <w:pStyle w:val="TAL"/>
              <w:rPr>
                <w:rFonts w:cs="Arial"/>
              </w:rPr>
            </w:pPr>
            <w:r w:rsidRPr="007275DF">
              <w:rPr>
                <w:rFonts w:cs="Arial"/>
              </w:rPr>
              <w:t>A3-Offset</w:t>
            </w:r>
          </w:p>
        </w:tc>
        <w:tc>
          <w:tcPr>
            <w:tcW w:w="596" w:type="dxa"/>
          </w:tcPr>
          <w:p w14:paraId="6B8B6269" w14:textId="77777777" w:rsidR="00DB5CBB" w:rsidRPr="007275DF" w:rsidRDefault="00DB5CBB" w:rsidP="0060353C">
            <w:pPr>
              <w:pStyle w:val="TAC"/>
            </w:pPr>
            <w:r w:rsidRPr="007275DF">
              <w:t>dB</w:t>
            </w:r>
          </w:p>
        </w:tc>
        <w:tc>
          <w:tcPr>
            <w:tcW w:w="1251" w:type="dxa"/>
          </w:tcPr>
          <w:p w14:paraId="5D4B35FA" w14:textId="77777777" w:rsidR="00DB5CBB" w:rsidRPr="007275DF" w:rsidRDefault="00DB5CBB" w:rsidP="0060353C">
            <w:pPr>
              <w:pStyle w:val="TAC"/>
            </w:pPr>
            <w:r w:rsidRPr="007275DF">
              <w:t>Config 1,2,3</w:t>
            </w:r>
          </w:p>
        </w:tc>
        <w:tc>
          <w:tcPr>
            <w:tcW w:w="2504" w:type="dxa"/>
            <w:gridSpan w:val="2"/>
          </w:tcPr>
          <w:p w14:paraId="29629DF3" w14:textId="77777777" w:rsidR="00DB5CBB" w:rsidRPr="007275DF" w:rsidRDefault="00DB5CBB" w:rsidP="0060353C">
            <w:pPr>
              <w:pStyle w:val="TAC"/>
            </w:pPr>
            <w:r w:rsidRPr="007275DF">
              <w:t>-6</w:t>
            </w:r>
          </w:p>
        </w:tc>
        <w:tc>
          <w:tcPr>
            <w:tcW w:w="3072" w:type="dxa"/>
          </w:tcPr>
          <w:p w14:paraId="47523CDB" w14:textId="77777777" w:rsidR="00DB5CBB" w:rsidRPr="007275DF" w:rsidRDefault="00DB5CBB" w:rsidP="0060353C">
            <w:pPr>
              <w:pStyle w:val="TAL"/>
              <w:rPr>
                <w:rFonts w:cs="Arial"/>
              </w:rPr>
            </w:pPr>
          </w:p>
        </w:tc>
      </w:tr>
      <w:tr w:rsidR="00DB5CBB" w:rsidRPr="007275DF" w14:paraId="56332E8D" w14:textId="77777777" w:rsidTr="0060353C">
        <w:trPr>
          <w:cantSplit/>
          <w:trHeight w:val="208"/>
        </w:trPr>
        <w:tc>
          <w:tcPr>
            <w:tcW w:w="2118" w:type="dxa"/>
          </w:tcPr>
          <w:p w14:paraId="3E147D28" w14:textId="77777777" w:rsidR="00DB5CBB" w:rsidRPr="007275DF" w:rsidRDefault="00DB5CBB" w:rsidP="0060353C">
            <w:pPr>
              <w:pStyle w:val="TAL"/>
              <w:rPr>
                <w:rFonts w:cs="Arial"/>
              </w:rPr>
            </w:pPr>
            <w:r w:rsidRPr="007275DF">
              <w:rPr>
                <w:rFonts w:cs="Arial"/>
              </w:rPr>
              <w:t>Hysteresis</w:t>
            </w:r>
          </w:p>
        </w:tc>
        <w:tc>
          <w:tcPr>
            <w:tcW w:w="596" w:type="dxa"/>
          </w:tcPr>
          <w:p w14:paraId="33123130" w14:textId="77777777" w:rsidR="00DB5CBB" w:rsidRPr="007275DF" w:rsidRDefault="00DB5CBB" w:rsidP="0060353C">
            <w:pPr>
              <w:pStyle w:val="TAC"/>
            </w:pPr>
            <w:r w:rsidRPr="007275DF">
              <w:t>dB</w:t>
            </w:r>
          </w:p>
        </w:tc>
        <w:tc>
          <w:tcPr>
            <w:tcW w:w="1251" w:type="dxa"/>
          </w:tcPr>
          <w:p w14:paraId="5BF5C71E" w14:textId="77777777" w:rsidR="00DB5CBB" w:rsidRPr="007275DF" w:rsidRDefault="00DB5CBB" w:rsidP="0060353C">
            <w:pPr>
              <w:pStyle w:val="TAC"/>
            </w:pPr>
            <w:r w:rsidRPr="007275DF">
              <w:t>Config 1,2,3</w:t>
            </w:r>
          </w:p>
        </w:tc>
        <w:tc>
          <w:tcPr>
            <w:tcW w:w="2504" w:type="dxa"/>
            <w:gridSpan w:val="2"/>
          </w:tcPr>
          <w:p w14:paraId="7EE4AB14" w14:textId="77777777" w:rsidR="00DB5CBB" w:rsidRPr="007275DF" w:rsidRDefault="00DB5CBB" w:rsidP="0060353C">
            <w:pPr>
              <w:pStyle w:val="TAC"/>
            </w:pPr>
            <w:r w:rsidRPr="007275DF">
              <w:t>0</w:t>
            </w:r>
          </w:p>
        </w:tc>
        <w:tc>
          <w:tcPr>
            <w:tcW w:w="3072" w:type="dxa"/>
          </w:tcPr>
          <w:p w14:paraId="25840EA9" w14:textId="77777777" w:rsidR="00DB5CBB" w:rsidRPr="007275DF" w:rsidRDefault="00DB5CBB" w:rsidP="0060353C">
            <w:pPr>
              <w:pStyle w:val="TAL"/>
              <w:rPr>
                <w:rFonts w:cs="Arial"/>
              </w:rPr>
            </w:pPr>
          </w:p>
        </w:tc>
      </w:tr>
      <w:tr w:rsidR="00DB5CBB" w:rsidRPr="007275DF" w14:paraId="49422E79" w14:textId="77777777" w:rsidTr="0060353C">
        <w:trPr>
          <w:cantSplit/>
          <w:trHeight w:val="208"/>
        </w:trPr>
        <w:tc>
          <w:tcPr>
            <w:tcW w:w="2118" w:type="dxa"/>
          </w:tcPr>
          <w:p w14:paraId="048DCA2B" w14:textId="77777777" w:rsidR="00DB5CBB" w:rsidRPr="007275DF" w:rsidRDefault="00DB5CBB" w:rsidP="0060353C">
            <w:pPr>
              <w:pStyle w:val="TAL"/>
              <w:rPr>
                <w:rFonts w:cs="Arial"/>
              </w:rPr>
            </w:pPr>
            <w:r w:rsidRPr="007275DF">
              <w:rPr>
                <w:rFonts w:cs="Arial"/>
              </w:rPr>
              <w:t>CP length</w:t>
            </w:r>
          </w:p>
        </w:tc>
        <w:tc>
          <w:tcPr>
            <w:tcW w:w="596" w:type="dxa"/>
          </w:tcPr>
          <w:p w14:paraId="4E917929" w14:textId="77777777" w:rsidR="00DB5CBB" w:rsidRPr="007275DF" w:rsidRDefault="00DB5CBB" w:rsidP="0060353C">
            <w:pPr>
              <w:pStyle w:val="TAC"/>
            </w:pPr>
          </w:p>
        </w:tc>
        <w:tc>
          <w:tcPr>
            <w:tcW w:w="1251" w:type="dxa"/>
          </w:tcPr>
          <w:p w14:paraId="3DE1F3CF" w14:textId="77777777" w:rsidR="00DB5CBB" w:rsidRPr="007275DF" w:rsidRDefault="00DB5CBB" w:rsidP="0060353C">
            <w:pPr>
              <w:pStyle w:val="TAC"/>
            </w:pPr>
            <w:r w:rsidRPr="007275DF">
              <w:t>Config 1,2,3</w:t>
            </w:r>
          </w:p>
        </w:tc>
        <w:tc>
          <w:tcPr>
            <w:tcW w:w="2504" w:type="dxa"/>
            <w:gridSpan w:val="2"/>
          </w:tcPr>
          <w:p w14:paraId="205324D7" w14:textId="77777777" w:rsidR="00DB5CBB" w:rsidRPr="007275DF" w:rsidRDefault="00DB5CBB" w:rsidP="0060353C">
            <w:pPr>
              <w:pStyle w:val="TAC"/>
            </w:pPr>
            <w:r w:rsidRPr="007275DF">
              <w:t>Normal</w:t>
            </w:r>
          </w:p>
        </w:tc>
        <w:tc>
          <w:tcPr>
            <w:tcW w:w="3072" w:type="dxa"/>
          </w:tcPr>
          <w:p w14:paraId="30B92160" w14:textId="77777777" w:rsidR="00DB5CBB" w:rsidRPr="007275DF" w:rsidRDefault="00DB5CBB" w:rsidP="0060353C">
            <w:pPr>
              <w:pStyle w:val="TAL"/>
              <w:rPr>
                <w:rFonts w:cs="Arial"/>
              </w:rPr>
            </w:pPr>
          </w:p>
        </w:tc>
      </w:tr>
      <w:tr w:rsidR="00DB5CBB" w:rsidRPr="007275DF" w14:paraId="5419C3F2" w14:textId="77777777" w:rsidTr="0060353C">
        <w:trPr>
          <w:cantSplit/>
          <w:trHeight w:val="198"/>
        </w:trPr>
        <w:tc>
          <w:tcPr>
            <w:tcW w:w="2118" w:type="dxa"/>
          </w:tcPr>
          <w:p w14:paraId="0AFDC68E" w14:textId="77777777" w:rsidR="00DB5CBB" w:rsidRPr="007275DF" w:rsidRDefault="00DB5CBB" w:rsidP="0060353C">
            <w:pPr>
              <w:pStyle w:val="TAL"/>
              <w:rPr>
                <w:rFonts w:cs="Arial"/>
              </w:rPr>
            </w:pPr>
            <w:r w:rsidRPr="007275DF">
              <w:rPr>
                <w:rFonts w:cs="Arial"/>
              </w:rPr>
              <w:t>TimeToTrigger</w:t>
            </w:r>
          </w:p>
        </w:tc>
        <w:tc>
          <w:tcPr>
            <w:tcW w:w="596" w:type="dxa"/>
          </w:tcPr>
          <w:p w14:paraId="44B6ECF5" w14:textId="77777777" w:rsidR="00DB5CBB" w:rsidRPr="007275DF" w:rsidRDefault="00DB5CBB" w:rsidP="0060353C">
            <w:pPr>
              <w:pStyle w:val="TAC"/>
            </w:pPr>
            <w:r w:rsidRPr="007275DF">
              <w:t>s</w:t>
            </w:r>
          </w:p>
        </w:tc>
        <w:tc>
          <w:tcPr>
            <w:tcW w:w="1251" w:type="dxa"/>
          </w:tcPr>
          <w:p w14:paraId="38AD55C3" w14:textId="77777777" w:rsidR="00DB5CBB" w:rsidRPr="007275DF" w:rsidRDefault="00DB5CBB" w:rsidP="0060353C">
            <w:pPr>
              <w:pStyle w:val="TAC"/>
            </w:pPr>
            <w:r w:rsidRPr="007275DF">
              <w:t>Config 1,2,3</w:t>
            </w:r>
          </w:p>
        </w:tc>
        <w:tc>
          <w:tcPr>
            <w:tcW w:w="2504" w:type="dxa"/>
            <w:gridSpan w:val="2"/>
          </w:tcPr>
          <w:p w14:paraId="6CBFDCC0" w14:textId="77777777" w:rsidR="00DB5CBB" w:rsidRPr="007275DF" w:rsidRDefault="00DB5CBB" w:rsidP="0060353C">
            <w:pPr>
              <w:pStyle w:val="TAC"/>
            </w:pPr>
            <w:r w:rsidRPr="007275DF">
              <w:t>0</w:t>
            </w:r>
          </w:p>
        </w:tc>
        <w:tc>
          <w:tcPr>
            <w:tcW w:w="3072" w:type="dxa"/>
          </w:tcPr>
          <w:p w14:paraId="17849376" w14:textId="77777777" w:rsidR="00DB5CBB" w:rsidRPr="007275DF" w:rsidRDefault="00DB5CBB" w:rsidP="0060353C">
            <w:pPr>
              <w:pStyle w:val="TAL"/>
              <w:rPr>
                <w:rFonts w:cs="Arial"/>
              </w:rPr>
            </w:pPr>
          </w:p>
        </w:tc>
      </w:tr>
      <w:tr w:rsidR="00DB5CBB" w:rsidRPr="007275DF" w14:paraId="761D76EB" w14:textId="77777777" w:rsidTr="0060353C">
        <w:trPr>
          <w:cantSplit/>
          <w:trHeight w:val="208"/>
        </w:trPr>
        <w:tc>
          <w:tcPr>
            <w:tcW w:w="2118" w:type="dxa"/>
          </w:tcPr>
          <w:p w14:paraId="7B7F0FF3" w14:textId="77777777" w:rsidR="00DB5CBB" w:rsidRPr="007275DF" w:rsidRDefault="00DB5CBB" w:rsidP="0060353C">
            <w:pPr>
              <w:pStyle w:val="TAL"/>
              <w:rPr>
                <w:rFonts w:cs="Arial"/>
              </w:rPr>
            </w:pPr>
            <w:r w:rsidRPr="007275DF">
              <w:rPr>
                <w:rFonts w:cs="Arial"/>
              </w:rPr>
              <w:t>Filter coefficient</w:t>
            </w:r>
          </w:p>
        </w:tc>
        <w:tc>
          <w:tcPr>
            <w:tcW w:w="596" w:type="dxa"/>
          </w:tcPr>
          <w:p w14:paraId="5493D2D7" w14:textId="77777777" w:rsidR="00DB5CBB" w:rsidRPr="007275DF" w:rsidRDefault="00DB5CBB" w:rsidP="0060353C">
            <w:pPr>
              <w:pStyle w:val="TAC"/>
            </w:pPr>
          </w:p>
        </w:tc>
        <w:tc>
          <w:tcPr>
            <w:tcW w:w="1251" w:type="dxa"/>
          </w:tcPr>
          <w:p w14:paraId="460C5BCB" w14:textId="77777777" w:rsidR="00DB5CBB" w:rsidRPr="007275DF" w:rsidRDefault="00DB5CBB" w:rsidP="0060353C">
            <w:pPr>
              <w:pStyle w:val="TAC"/>
            </w:pPr>
            <w:r w:rsidRPr="007275DF">
              <w:t>Config 1,2,3</w:t>
            </w:r>
          </w:p>
        </w:tc>
        <w:tc>
          <w:tcPr>
            <w:tcW w:w="2504" w:type="dxa"/>
            <w:gridSpan w:val="2"/>
          </w:tcPr>
          <w:p w14:paraId="632A64D8" w14:textId="77777777" w:rsidR="00DB5CBB" w:rsidRPr="007275DF" w:rsidRDefault="00DB5CBB" w:rsidP="0060353C">
            <w:pPr>
              <w:pStyle w:val="TAC"/>
            </w:pPr>
            <w:r w:rsidRPr="007275DF">
              <w:t>0</w:t>
            </w:r>
          </w:p>
        </w:tc>
        <w:tc>
          <w:tcPr>
            <w:tcW w:w="3072" w:type="dxa"/>
          </w:tcPr>
          <w:p w14:paraId="6C6B9419" w14:textId="77777777" w:rsidR="00DB5CBB" w:rsidRPr="007275DF" w:rsidRDefault="00DB5CBB" w:rsidP="0060353C">
            <w:pPr>
              <w:pStyle w:val="TAL"/>
              <w:rPr>
                <w:rFonts w:cs="Arial"/>
              </w:rPr>
            </w:pPr>
            <w:r w:rsidRPr="007275DF">
              <w:rPr>
                <w:rFonts w:cs="Arial"/>
              </w:rPr>
              <w:t>L3 filtering is not used</w:t>
            </w:r>
          </w:p>
        </w:tc>
      </w:tr>
      <w:tr w:rsidR="00DB5CBB" w:rsidRPr="007275DF" w14:paraId="535AAE13" w14:textId="77777777" w:rsidTr="0060353C">
        <w:trPr>
          <w:cantSplit/>
          <w:trHeight w:val="208"/>
        </w:trPr>
        <w:tc>
          <w:tcPr>
            <w:tcW w:w="2118" w:type="dxa"/>
          </w:tcPr>
          <w:p w14:paraId="63680EAE" w14:textId="77777777" w:rsidR="00DB5CBB" w:rsidRPr="007275DF" w:rsidRDefault="00DB5CBB" w:rsidP="0060353C">
            <w:pPr>
              <w:pStyle w:val="TAL"/>
              <w:rPr>
                <w:rFonts w:cs="Arial"/>
              </w:rPr>
            </w:pPr>
            <w:r w:rsidRPr="007275DF">
              <w:rPr>
                <w:rFonts w:cs="Arial"/>
              </w:rPr>
              <w:t>DRX</w:t>
            </w:r>
          </w:p>
        </w:tc>
        <w:tc>
          <w:tcPr>
            <w:tcW w:w="596" w:type="dxa"/>
          </w:tcPr>
          <w:p w14:paraId="2A08060C" w14:textId="77777777" w:rsidR="00DB5CBB" w:rsidRPr="007275DF" w:rsidRDefault="00DB5CBB" w:rsidP="0060353C">
            <w:pPr>
              <w:pStyle w:val="TAC"/>
            </w:pPr>
          </w:p>
        </w:tc>
        <w:tc>
          <w:tcPr>
            <w:tcW w:w="1251" w:type="dxa"/>
          </w:tcPr>
          <w:p w14:paraId="10DCD63A" w14:textId="77777777" w:rsidR="00DB5CBB" w:rsidRPr="007275DF" w:rsidRDefault="00DB5CBB" w:rsidP="0060353C">
            <w:pPr>
              <w:pStyle w:val="TAC"/>
            </w:pPr>
            <w:r w:rsidRPr="007275DF">
              <w:t>Config 1,2,3</w:t>
            </w:r>
          </w:p>
        </w:tc>
        <w:tc>
          <w:tcPr>
            <w:tcW w:w="2504" w:type="dxa"/>
            <w:gridSpan w:val="2"/>
          </w:tcPr>
          <w:p w14:paraId="031316B6" w14:textId="77777777" w:rsidR="00DB5CBB" w:rsidRPr="007275DF" w:rsidRDefault="00DB5CBB" w:rsidP="0060353C">
            <w:pPr>
              <w:pStyle w:val="TAC"/>
            </w:pPr>
            <w:r w:rsidRPr="007275DF">
              <w:t>OFF</w:t>
            </w:r>
          </w:p>
        </w:tc>
        <w:tc>
          <w:tcPr>
            <w:tcW w:w="3072" w:type="dxa"/>
          </w:tcPr>
          <w:p w14:paraId="0E5AFAF8" w14:textId="77777777" w:rsidR="00DB5CBB" w:rsidRPr="007275DF" w:rsidRDefault="00DB5CBB" w:rsidP="0060353C">
            <w:pPr>
              <w:pStyle w:val="TAL"/>
              <w:rPr>
                <w:rFonts w:cs="Arial"/>
              </w:rPr>
            </w:pPr>
            <w:r w:rsidRPr="007275DF">
              <w:rPr>
                <w:rFonts w:cs="Arial"/>
              </w:rPr>
              <w:t>DRX is not used</w:t>
            </w:r>
          </w:p>
        </w:tc>
      </w:tr>
      <w:tr w:rsidR="00DB5CBB" w:rsidRPr="007275DF" w14:paraId="1783DF8B" w14:textId="77777777" w:rsidTr="0060353C">
        <w:trPr>
          <w:cantSplit/>
          <w:trHeight w:val="614"/>
        </w:trPr>
        <w:tc>
          <w:tcPr>
            <w:tcW w:w="2118" w:type="dxa"/>
          </w:tcPr>
          <w:p w14:paraId="58D4DF4D"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798762FD" w14:textId="77777777" w:rsidR="00DB5CBB" w:rsidRPr="007275DF" w:rsidRDefault="00DB5CBB" w:rsidP="0060353C">
            <w:pPr>
              <w:pStyle w:val="TAC"/>
            </w:pPr>
          </w:p>
        </w:tc>
        <w:tc>
          <w:tcPr>
            <w:tcW w:w="1251" w:type="dxa"/>
          </w:tcPr>
          <w:p w14:paraId="59ED71D4" w14:textId="77777777" w:rsidR="00DB5CBB" w:rsidRPr="007275DF" w:rsidRDefault="00DB5CBB" w:rsidP="0060353C">
            <w:pPr>
              <w:pStyle w:val="TAC"/>
            </w:pPr>
            <w:r w:rsidRPr="007275DF">
              <w:t>Config 1,2,3</w:t>
            </w:r>
          </w:p>
        </w:tc>
        <w:tc>
          <w:tcPr>
            <w:tcW w:w="2504" w:type="dxa"/>
            <w:gridSpan w:val="2"/>
          </w:tcPr>
          <w:p w14:paraId="0534BDD7"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5363A331" w14:textId="77777777" w:rsidR="00DB5CBB" w:rsidRPr="007275DF" w:rsidRDefault="00DB5CBB" w:rsidP="0060353C">
            <w:pPr>
              <w:pStyle w:val="TAL"/>
            </w:pPr>
            <w:r w:rsidRPr="007275DF">
              <w:t>Synchronous cells.</w:t>
            </w:r>
          </w:p>
          <w:p w14:paraId="30787095" w14:textId="77777777" w:rsidR="00DB5CBB" w:rsidRPr="007275DF" w:rsidRDefault="00DB5CBB" w:rsidP="0060353C">
            <w:pPr>
              <w:pStyle w:val="TAL"/>
              <w:rPr>
                <w:lang w:eastAsia="zh-CN"/>
              </w:rPr>
            </w:pPr>
          </w:p>
        </w:tc>
      </w:tr>
      <w:tr w:rsidR="00DB5CBB" w:rsidRPr="007275DF" w14:paraId="2698F8B6" w14:textId="77777777" w:rsidTr="0060353C">
        <w:trPr>
          <w:cantSplit/>
          <w:trHeight w:val="208"/>
        </w:trPr>
        <w:tc>
          <w:tcPr>
            <w:tcW w:w="2118" w:type="dxa"/>
          </w:tcPr>
          <w:p w14:paraId="3923A20D" w14:textId="77777777" w:rsidR="00DB5CBB" w:rsidRPr="007275DF" w:rsidRDefault="00DB5CBB" w:rsidP="0060353C">
            <w:pPr>
              <w:pStyle w:val="TAL"/>
              <w:rPr>
                <w:rFonts w:cs="Arial"/>
              </w:rPr>
            </w:pPr>
            <w:r w:rsidRPr="007275DF">
              <w:rPr>
                <w:rFonts w:cs="Arial"/>
              </w:rPr>
              <w:t>T1</w:t>
            </w:r>
          </w:p>
        </w:tc>
        <w:tc>
          <w:tcPr>
            <w:tcW w:w="596" w:type="dxa"/>
          </w:tcPr>
          <w:p w14:paraId="270C9C4C" w14:textId="77777777" w:rsidR="00DB5CBB" w:rsidRPr="007275DF" w:rsidRDefault="00DB5CBB" w:rsidP="0060353C">
            <w:pPr>
              <w:pStyle w:val="TAC"/>
            </w:pPr>
            <w:r w:rsidRPr="007275DF">
              <w:t>s</w:t>
            </w:r>
          </w:p>
        </w:tc>
        <w:tc>
          <w:tcPr>
            <w:tcW w:w="1251" w:type="dxa"/>
          </w:tcPr>
          <w:p w14:paraId="29D4E5B4" w14:textId="77777777" w:rsidR="00DB5CBB" w:rsidRPr="007275DF" w:rsidRDefault="00DB5CBB" w:rsidP="0060353C">
            <w:pPr>
              <w:pStyle w:val="TAC"/>
            </w:pPr>
            <w:r w:rsidRPr="007275DF">
              <w:t>Config 1,2,3</w:t>
            </w:r>
          </w:p>
        </w:tc>
        <w:tc>
          <w:tcPr>
            <w:tcW w:w="2504" w:type="dxa"/>
            <w:gridSpan w:val="2"/>
          </w:tcPr>
          <w:p w14:paraId="677CF8EA" w14:textId="2DEFC97E" w:rsidR="00DB5CBB" w:rsidRPr="007275DF" w:rsidRDefault="00DB5CBB" w:rsidP="0060353C">
            <w:pPr>
              <w:pStyle w:val="TAC"/>
            </w:pPr>
            <w:del w:id="1077" w:author="Author">
              <w:r w:rsidRPr="007275DF" w:rsidDel="00ED6A33">
                <w:delText>[</w:delText>
              </w:r>
            </w:del>
            <w:r w:rsidRPr="007275DF">
              <w:t>5</w:t>
            </w:r>
            <w:del w:id="1078" w:author="Author">
              <w:r w:rsidRPr="007275DF" w:rsidDel="00ED6A33">
                <w:delText>]</w:delText>
              </w:r>
            </w:del>
          </w:p>
        </w:tc>
        <w:tc>
          <w:tcPr>
            <w:tcW w:w="3072" w:type="dxa"/>
          </w:tcPr>
          <w:p w14:paraId="406610A2" w14:textId="77777777" w:rsidR="00DB5CBB" w:rsidRPr="007275DF" w:rsidRDefault="00DB5CBB" w:rsidP="0060353C">
            <w:pPr>
              <w:pStyle w:val="TAL"/>
              <w:rPr>
                <w:rFonts w:cs="Arial"/>
              </w:rPr>
            </w:pPr>
          </w:p>
        </w:tc>
      </w:tr>
      <w:tr w:rsidR="00DB5CBB" w:rsidRPr="007275DF" w14:paraId="47D2B191" w14:textId="77777777" w:rsidTr="0060353C">
        <w:trPr>
          <w:cantSplit/>
          <w:trHeight w:val="208"/>
        </w:trPr>
        <w:tc>
          <w:tcPr>
            <w:tcW w:w="2118" w:type="dxa"/>
          </w:tcPr>
          <w:p w14:paraId="558A1A22" w14:textId="77777777" w:rsidR="00DB5CBB" w:rsidRPr="007275DF" w:rsidRDefault="00DB5CBB" w:rsidP="0060353C">
            <w:pPr>
              <w:pStyle w:val="TAL"/>
              <w:rPr>
                <w:rFonts w:cs="Arial"/>
              </w:rPr>
            </w:pPr>
            <w:r w:rsidRPr="007275DF">
              <w:rPr>
                <w:rFonts w:cs="Arial"/>
              </w:rPr>
              <w:t>T2</w:t>
            </w:r>
          </w:p>
        </w:tc>
        <w:tc>
          <w:tcPr>
            <w:tcW w:w="596" w:type="dxa"/>
          </w:tcPr>
          <w:p w14:paraId="2E197726" w14:textId="77777777" w:rsidR="00DB5CBB" w:rsidRPr="007275DF" w:rsidRDefault="00DB5CBB" w:rsidP="0060353C">
            <w:pPr>
              <w:pStyle w:val="TAC"/>
            </w:pPr>
            <w:r w:rsidRPr="007275DF">
              <w:t>s</w:t>
            </w:r>
          </w:p>
        </w:tc>
        <w:tc>
          <w:tcPr>
            <w:tcW w:w="1251" w:type="dxa"/>
          </w:tcPr>
          <w:p w14:paraId="21FCBCC1" w14:textId="77777777" w:rsidR="00DB5CBB" w:rsidRPr="007275DF" w:rsidRDefault="00DB5CBB" w:rsidP="0060353C">
            <w:pPr>
              <w:pStyle w:val="TAC"/>
            </w:pPr>
            <w:r w:rsidRPr="007275DF">
              <w:t>Config 1,2,3</w:t>
            </w:r>
          </w:p>
        </w:tc>
        <w:tc>
          <w:tcPr>
            <w:tcW w:w="1251" w:type="dxa"/>
          </w:tcPr>
          <w:p w14:paraId="77E20AAE" w14:textId="279EC61F" w:rsidR="00DB5CBB" w:rsidRPr="007275DF" w:rsidRDefault="00DB5CBB" w:rsidP="0060353C">
            <w:pPr>
              <w:pStyle w:val="TAC"/>
            </w:pPr>
            <w:del w:id="1079" w:author="Author">
              <w:r w:rsidRPr="007275DF" w:rsidDel="00ED6A33">
                <w:delText>[</w:delText>
              </w:r>
            </w:del>
            <w:ins w:id="1080" w:author="Author">
              <w:r w:rsidR="00F60824">
                <w:t>1.7</w:t>
              </w:r>
            </w:ins>
            <w:del w:id="1081" w:author="Author">
              <w:r w:rsidRPr="007275DF" w:rsidDel="00F60824">
                <w:delText>1</w:delText>
              </w:r>
              <w:r w:rsidRPr="007275DF" w:rsidDel="00ED6A33">
                <w:delText>]</w:delText>
              </w:r>
            </w:del>
          </w:p>
        </w:tc>
        <w:tc>
          <w:tcPr>
            <w:tcW w:w="1253" w:type="dxa"/>
          </w:tcPr>
          <w:p w14:paraId="35C0BBDC" w14:textId="2FF80963" w:rsidR="00DB5CBB" w:rsidRPr="007275DF" w:rsidRDefault="00DB5CBB" w:rsidP="0060353C">
            <w:pPr>
              <w:pStyle w:val="TAC"/>
            </w:pPr>
            <w:del w:id="1082" w:author="Author">
              <w:r w:rsidRPr="007275DF" w:rsidDel="00ED6A33">
                <w:delText>[</w:delText>
              </w:r>
              <w:r w:rsidRPr="007275DF" w:rsidDel="00F60824">
                <w:delText>1</w:delText>
              </w:r>
              <w:r w:rsidRPr="007275DF" w:rsidDel="00ED6A33">
                <w:delText>]</w:delText>
              </w:r>
            </w:del>
            <w:ins w:id="1083" w:author="Author">
              <w:r w:rsidR="00F60824">
                <w:t>1.7</w:t>
              </w:r>
            </w:ins>
          </w:p>
        </w:tc>
        <w:tc>
          <w:tcPr>
            <w:tcW w:w="3072" w:type="dxa"/>
          </w:tcPr>
          <w:p w14:paraId="3DF3AA22" w14:textId="77777777" w:rsidR="00DB5CBB" w:rsidRPr="007275DF" w:rsidRDefault="00DB5CBB" w:rsidP="0060353C">
            <w:pPr>
              <w:pStyle w:val="TAL"/>
              <w:rPr>
                <w:rFonts w:cs="Arial"/>
              </w:rPr>
            </w:pPr>
          </w:p>
        </w:tc>
      </w:tr>
    </w:tbl>
    <w:p w14:paraId="78F2F1FF" w14:textId="77777777" w:rsidR="00DB5CBB" w:rsidRPr="007275DF" w:rsidRDefault="00DB5CBB" w:rsidP="00DB5CBB"/>
    <w:p w14:paraId="1B3ABA2D" w14:textId="77777777" w:rsidR="00DB5CBB" w:rsidRPr="007275DF" w:rsidRDefault="00DB5CBB" w:rsidP="00DB5CBB">
      <w:pPr>
        <w:pStyle w:val="TH"/>
      </w:pPr>
      <w:r w:rsidRPr="007275DF">
        <w:t>Table A.13.3.2.3.1-3: Cell specific test parameters for SA inter-frequency event triggered reporting for FR1 with CCA without SSB time index detection</w:t>
      </w:r>
    </w:p>
    <w:p w14:paraId="3705119C" w14:textId="77777777" w:rsidR="00DB5CBB" w:rsidRPr="007275DF" w:rsidRDefault="00DB5CBB" w:rsidP="00DB5CBB">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084">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DB5CBB" w:rsidRPr="007275DF" w14:paraId="1151A44F" w14:textId="77777777" w:rsidTr="44B3B9B3">
        <w:trPr>
          <w:cantSplit/>
          <w:trHeight w:val="150"/>
        </w:trPr>
        <w:tc>
          <w:tcPr>
            <w:tcW w:w="1838" w:type="dxa"/>
            <w:gridSpan w:val="3"/>
            <w:vMerge w:val="restart"/>
            <w:tcBorders>
              <w:top w:val="single" w:sz="4" w:space="0" w:color="auto"/>
              <w:left w:val="single" w:sz="4" w:space="0" w:color="auto"/>
            </w:tcBorders>
          </w:tcPr>
          <w:p w14:paraId="58816F87" w14:textId="77777777" w:rsidR="00DB5CBB" w:rsidRPr="007275DF" w:rsidRDefault="00DB5CBB" w:rsidP="0060353C">
            <w:pPr>
              <w:pStyle w:val="TAH"/>
              <w:rPr>
                <w:rFonts w:cs="Arial"/>
              </w:rPr>
            </w:pPr>
            <w:r w:rsidRPr="007275DF">
              <w:t>Parameter</w:t>
            </w:r>
          </w:p>
        </w:tc>
        <w:tc>
          <w:tcPr>
            <w:tcW w:w="709" w:type="dxa"/>
            <w:vMerge w:val="restart"/>
            <w:tcBorders>
              <w:top w:val="single" w:sz="4" w:space="0" w:color="auto"/>
            </w:tcBorders>
          </w:tcPr>
          <w:p w14:paraId="78A0706C" w14:textId="77777777" w:rsidR="00DB5CBB" w:rsidRPr="007275DF" w:rsidRDefault="00DB5CBB" w:rsidP="0060353C">
            <w:pPr>
              <w:pStyle w:val="TAH"/>
              <w:rPr>
                <w:rFonts w:cs="Arial"/>
              </w:rPr>
            </w:pPr>
            <w:r w:rsidRPr="007275DF">
              <w:t>Unit</w:t>
            </w:r>
          </w:p>
        </w:tc>
        <w:tc>
          <w:tcPr>
            <w:tcW w:w="1417" w:type="dxa"/>
            <w:vMerge w:val="restart"/>
            <w:tcBorders>
              <w:top w:val="single" w:sz="4" w:space="0" w:color="auto"/>
            </w:tcBorders>
          </w:tcPr>
          <w:p w14:paraId="3E05CC08" w14:textId="77777777" w:rsidR="00DB5CBB" w:rsidRPr="007275DF" w:rsidRDefault="00DB5CBB" w:rsidP="0060353C">
            <w:pPr>
              <w:pStyle w:val="TAH"/>
            </w:pPr>
            <w:r w:rsidRPr="007275DF">
              <w:rPr>
                <w:rFonts w:cs="Arial"/>
              </w:rPr>
              <w:t>Test configuration</w:t>
            </w:r>
          </w:p>
        </w:tc>
        <w:tc>
          <w:tcPr>
            <w:tcW w:w="1843" w:type="dxa"/>
            <w:gridSpan w:val="2"/>
            <w:tcBorders>
              <w:top w:val="single" w:sz="4" w:space="0" w:color="auto"/>
            </w:tcBorders>
          </w:tcPr>
          <w:p w14:paraId="7F711EDA" w14:textId="77777777" w:rsidR="00DB5CBB" w:rsidRPr="007275DF" w:rsidRDefault="00DB5CBB" w:rsidP="0060353C">
            <w:pPr>
              <w:pStyle w:val="TAH"/>
              <w:rPr>
                <w:rFonts w:cs="Arial"/>
              </w:rPr>
            </w:pPr>
            <w:r w:rsidRPr="007275DF">
              <w:t>Cell 1</w:t>
            </w:r>
          </w:p>
        </w:tc>
        <w:tc>
          <w:tcPr>
            <w:tcW w:w="1843" w:type="dxa"/>
            <w:gridSpan w:val="2"/>
            <w:tcBorders>
              <w:top w:val="single" w:sz="4" w:space="0" w:color="auto"/>
              <w:right w:val="single" w:sz="4" w:space="0" w:color="auto"/>
            </w:tcBorders>
          </w:tcPr>
          <w:p w14:paraId="31B98A21" w14:textId="77777777" w:rsidR="00DB5CBB" w:rsidRPr="007275DF" w:rsidRDefault="00DB5CBB" w:rsidP="0060353C">
            <w:pPr>
              <w:pStyle w:val="TAH"/>
              <w:rPr>
                <w:rFonts w:cs="Arial"/>
              </w:rPr>
            </w:pPr>
            <w:r w:rsidRPr="007275DF">
              <w:t>Cell 2</w:t>
            </w:r>
          </w:p>
        </w:tc>
        <w:tc>
          <w:tcPr>
            <w:tcW w:w="1701" w:type="dxa"/>
            <w:gridSpan w:val="2"/>
            <w:tcBorders>
              <w:top w:val="single" w:sz="4" w:space="0" w:color="auto"/>
              <w:right w:val="single" w:sz="4" w:space="0" w:color="auto"/>
            </w:tcBorders>
          </w:tcPr>
          <w:p w14:paraId="35F4F46C" w14:textId="77777777" w:rsidR="00DB5CBB" w:rsidRPr="007275DF" w:rsidRDefault="00DB5CBB" w:rsidP="0060353C">
            <w:pPr>
              <w:pStyle w:val="TAH"/>
            </w:pPr>
            <w:r w:rsidRPr="007275DF">
              <w:t>Cell 3</w:t>
            </w:r>
          </w:p>
        </w:tc>
      </w:tr>
      <w:tr w:rsidR="00DB5CBB" w:rsidRPr="007275DF" w14:paraId="6C3CA2E9" w14:textId="77777777" w:rsidTr="44B3B9B3">
        <w:trPr>
          <w:cantSplit/>
          <w:trHeight w:val="150"/>
        </w:trPr>
        <w:tc>
          <w:tcPr>
            <w:tcW w:w="1838" w:type="dxa"/>
            <w:gridSpan w:val="3"/>
            <w:vMerge/>
          </w:tcPr>
          <w:p w14:paraId="041932B6" w14:textId="77777777" w:rsidR="00DB5CBB" w:rsidRPr="007275DF" w:rsidRDefault="00DB5CBB" w:rsidP="0060353C">
            <w:pPr>
              <w:pStyle w:val="TAH"/>
              <w:rPr>
                <w:rFonts w:cs="Arial"/>
              </w:rPr>
            </w:pPr>
          </w:p>
        </w:tc>
        <w:tc>
          <w:tcPr>
            <w:tcW w:w="709" w:type="dxa"/>
            <w:vMerge/>
          </w:tcPr>
          <w:p w14:paraId="55BB1295" w14:textId="77777777" w:rsidR="00DB5CBB" w:rsidRPr="007275DF" w:rsidRDefault="00DB5CBB" w:rsidP="0060353C">
            <w:pPr>
              <w:pStyle w:val="TAH"/>
              <w:rPr>
                <w:rFonts w:cs="Arial"/>
              </w:rPr>
            </w:pPr>
          </w:p>
        </w:tc>
        <w:tc>
          <w:tcPr>
            <w:tcW w:w="1417" w:type="dxa"/>
            <w:vMerge/>
          </w:tcPr>
          <w:p w14:paraId="04C4CD40" w14:textId="77777777" w:rsidR="00DB5CBB" w:rsidRPr="007275DF" w:rsidRDefault="00DB5CBB" w:rsidP="0060353C">
            <w:pPr>
              <w:pStyle w:val="TAH"/>
            </w:pPr>
          </w:p>
        </w:tc>
        <w:tc>
          <w:tcPr>
            <w:tcW w:w="851" w:type="dxa"/>
            <w:tcBorders>
              <w:bottom w:val="single" w:sz="4" w:space="0" w:color="auto"/>
            </w:tcBorders>
          </w:tcPr>
          <w:p w14:paraId="0D02D20A"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40408F8B" w14:textId="77777777" w:rsidR="00DB5CBB" w:rsidRPr="007275DF" w:rsidRDefault="00DB5CBB" w:rsidP="0060353C">
            <w:pPr>
              <w:pStyle w:val="TAH"/>
              <w:rPr>
                <w:rFonts w:cs="Arial"/>
              </w:rPr>
            </w:pPr>
            <w:r w:rsidRPr="007275DF">
              <w:t>T2</w:t>
            </w:r>
          </w:p>
        </w:tc>
        <w:tc>
          <w:tcPr>
            <w:tcW w:w="851" w:type="dxa"/>
            <w:tcBorders>
              <w:bottom w:val="single" w:sz="4" w:space="0" w:color="auto"/>
            </w:tcBorders>
          </w:tcPr>
          <w:p w14:paraId="07CF8D09"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406234F6" w14:textId="77777777" w:rsidR="00DB5CBB" w:rsidRPr="007275DF" w:rsidRDefault="00DB5CBB" w:rsidP="0060353C">
            <w:pPr>
              <w:pStyle w:val="TAH"/>
              <w:rPr>
                <w:rFonts w:cs="Arial"/>
              </w:rPr>
            </w:pPr>
            <w:r w:rsidRPr="007275DF">
              <w:t>T2</w:t>
            </w:r>
          </w:p>
        </w:tc>
        <w:tc>
          <w:tcPr>
            <w:tcW w:w="850" w:type="dxa"/>
            <w:tcBorders>
              <w:bottom w:val="single" w:sz="4" w:space="0" w:color="auto"/>
            </w:tcBorders>
          </w:tcPr>
          <w:p w14:paraId="12969F08" w14:textId="77777777" w:rsidR="00DB5CBB" w:rsidRPr="007275DF" w:rsidRDefault="00DB5CBB" w:rsidP="0060353C">
            <w:pPr>
              <w:pStyle w:val="TAH"/>
            </w:pPr>
            <w:r w:rsidRPr="007275DF">
              <w:t>T1</w:t>
            </w:r>
          </w:p>
        </w:tc>
        <w:tc>
          <w:tcPr>
            <w:tcW w:w="851" w:type="dxa"/>
            <w:tcBorders>
              <w:bottom w:val="single" w:sz="4" w:space="0" w:color="auto"/>
            </w:tcBorders>
          </w:tcPr>
          <w:p w14:paraId="375FAB55" w14:textId="77777777" w:rsidR="00DB5CBB" w:rsidRPr="007275DF" w:rsidRDefault="00DB5CBB" w:rsidP="0060353C">
            <w:pPr>
              <w:pStyle w:val="TAH"/>
            </w:pPr>
            <w:r w:rsidRPr="007275DF">
              <w:t>T2</w:t>
            </w:r>
          </w:p>
        </w:tc>
      </w:tr>
      <w:tr w:rsidR="00DB5CBB" w:rsidRPr="007275DF" w14:paraId="01A76C15" w14:textId="77777777" w:rsidTr="44B3B9B3">
        <w:trPr>
          <w:cantSplit/>
          <w:trHeight w:val="292"/>
        </w:trPr>
        <w:tc>
          <w:tcPr>
            <w:tcW w:w="1838" w:type="dxa"/>
            <w:gridSpan w:val="3"/>
            <w:tcBorders>
              <w:left w:val="single" w:sz="4" w:space="0" w:color="auto"/>
              <w:bottom w:val="single" w:sz="4" w:space="0" w:color="auto"/>
            </w:tcBorders>
          </w:tcPr>
          <w:p w14:paraId="6D42A5F9" w14:textId="77777777" w:rsidR="00DB5CBB" w:rsidRPr="007275DF" w:rsidRDefault="00DB5CBB" w:rsidP="0060353C">
            <w:pPr>
              <w:pStyle w:val="TAL"/>
              <w:rPr>
                <w:lang w:val="it-IT"/>
              </w:rPr>
            </w:pPr>
            <w:r w:rsidRPr="007275DF">
              <w:rPr>
                <w:lang w:val="it-IT"/>
              </w:rPr>
              <w:t>NR RF Channel Number</w:t>
            </w:r>
          </w:p>
        </w:tc>
        <w:tc>
          <w:tcPr>
            <w:tcW w:w="709" w:type="dxa"/>
            <w:tcBorders>
              <w:bottom w:val="single" w:sz="4" w:space="0" w:color="auto"/>
            </w:tcBorders>
          </w:tcPr>
          <w:p w14:paraId="30E63FDD" w14:textId="77777777" w:rsidR="00DB5CBB" w:rsidRPr="007275DF" w:rsidRDefault="00DB5CBB" w:rsidP="0060353C">
            <w:pPr>
              <w:pStyle w:val="TAC"/>
              <w:rPr>
                <w:lang w:val="it-IT"/>
              </w:rPr>
            </w:pPr>
          </w:p>
        </w:tc>
        <w:tc>
          <w:tcPr>
            <w:tcW w:w="1417" w:type="dxa"/>
            <w:tcBorders>
              <w:bottom w:val="single" w:sz="4" w:space="0" w:color="auto"/>
            </w:tcBorders>
            <w:vAlign w:val="center"/>
          </w:tcPr>
          <w:p w14:paraId="0C2CC540" w14:textId="77777777" w:rsidR="00DB5CBB" w:rsidRPr="007275DF" w:rsidRDefault="00DB5CBB" w:rsidP="0060353C">
            <w:pPr>
              <w:pStyle w:val="TAC"/>
              <w:rPr>
                <w:rFonts w:cs="v4.2.0"/>
              </w:rPr>
            </w:pPr>
            <w:r w:rsidRPr="007275DF">
              <w:t>Config 1,2,3</w:t>
            </w:r>
          </w:p>
        </w:tc>
        <w:tc>
          <w:tcPr>
            <w:tcW w:w="1843" w:type="dxa"/>
            <w:gridSpan w:val="2"/>
            <w:tcBorders>
              <w:bottom w:val="single" w:sz="4" w:space="0" w:color="auto"/>
            </w:tcBorders>
          </w:tcPr>
          <w:p w14:paraId="2C97D210" w14:textId="77777777" w:rsidR="00DB5CBB" w:rsidRPr="007275DF" w:rsidRDefault="00DB5CBB" w:rsidP="0060353C">
            <w:pPr>
              <w:pStyle w:val="TAC"/>
            </w:pPr>
            <w:r w:rsidRPr="007275DF">
              <w:rPr>
                <w:lang w:val="en-US"/>
              </w:rPr>
              <w:t>1</w:t>
            </w:r>
          </w:p>
        </w:tc>
        <w:tc>
          <w:tcPr>
            <w:tcW w:w="1843" w:type="dxa"/>
            <w:gridSpan w:val="2"/>
            <w:tcBorders>
              <w:bottom w:val="single" w:sz="4" w:space="0" w:color="auto"/>
            </w:tcBorders>
          </w:tcPr>
          <w:p w14:paraId="576270ED" w14:textId="77777777" w:rsidR="00DB5CBB" w:rsidRPr="007275DF" w:rsidRDefault="00DB5CBB" w:rsidP="0060353C">
            <w:pPr>
              <w:pStyle w:val="TAC"/>
            </w:pPr>
            <w:r w:rsidRPr="007275DF">
              <w:rPr>
                <w:lang w:val="en-US"/>
              </w:rPr>
              <w:t>2</w:t>
            </w:r>
          </w:p>
        </w:tc>
        <w:tc>
          <w:tcPr>
            <w:tcW w:w="1701" w:type="dxa"/>
            <w:gridSpan w:val="2"/>
            <w:tcBorders>
              <w:bottom w:val="single" w:sz="4" w:space="0" w:color="auto"/>
            </w:tcBorders>
          </w:tcPr>
          <w:p w14:paraId="76930804" w14:textId="77777777" w:rsidR="00DB5CBB" w:rsidRPr="007275DF" w:rsidRDefault="00DB5CBB" w:rsidP="0060353C">
            <w:pPr>
              <w:pStyle w:val="TAC"/>
              <w:rPr>
                <w:rFonts w:cs="v4.2.0"/>
              </w:rPr>
            </w:pPr>
            <w:r w:rsidRPr="007275DF">
              <w:rPr>
                <w:lang w:val="en-US"/>
              </w:rPr>
              <w:t>3</w:t>
            </w:r>
          </w:p>
        </w:tc>
      </w:tr>
      <w:tr w:rsidR="00DB5CBB" w:rsidRPr="007275DF" w14:paraId="2E3A29BB" w14:textId="77777777" w:rsidTr="44B3B9B3">
        <w:trPr>
          <w:cantSplit/>
          <w:trHeight w:val="150"/>
        </w:trPr>
        <w:tc>
          <w:tcPr>
            <w:tcW w:w="1838" w:type="dxa"/>
            <w:gridSpan w:val="3"/>
            <w:vMerge w:val="restart"/>
            <w:tcBorders>
              <w:left w:val="single" w:sz="4" w:space="0" w:color="auto"/>
            </w:tcBorders>
          </w:tcPr>
          <w:p w14:paraId="0EEA0107" w14:textId="77777777" w:rsidR="00DB5CBB" w:rsidRPr="007275DF" w:rsidRDefault="00DB5CBB" w:rsidP="0060353C">
            <w:pPr>
              <w:pStyle w:val="TAL"/>
              <w:rPr>
                <w:bCs/>
              </w:rPr>
            </w:pPr>
            <w:r w:rsidRPr="007275DF">
              <w:rPr>
                <w:bCs/>
              </w:rPr>
              <w:t>Duplex mode</w:t>
            </w:r>
          </w:p>
        </w:tc>
        <w:tc>
          <w:tcPr>
            <w:tcW w:w="709" w:type="dxa"/>
          </w:tcPr>
          <w:p w14:paraId="42362124"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1A23EE1" w14:textId="77777777" w:rsidR="00DB5CBB" w:rsidRPr="007275DF" w:rsidRDefault="00DB5CBB" w:rsidP="0060353C">
            <w:pPr>
              <w:pStyle w:val="TAC"/>
              <w:rPr>
                <w:lang w:val="en-US"/>
              </w:rPr>
            </w:pPr>
            <w:r w:rsidRPr="007275DF">
              <w:t>Config 1</w:t>
            </w:r>
          </w:p>
        </w:tc>
        <w:tc>
          <w:tcPr>
            <w:tcW w:w="1843" w:type="dxa"/>
            <w:gridSpan w:val="2"/>
            <w:tcBorders>
              <w:bottom w:val="single" w:sz="4" w:space="0" w:color="auto"/>
            </w:tcBorders>
          </w:tcPr>
          <w:p w14:paraId="385302F9" w14:textId="30C36AAE" w:rsidR="00DB5CBB" w:rsidRPr="007275DF" w:rsidRDefault="00DB5CBB" w:rsidP="0060353C">
            <w:pPr>
              <w:pStyle w:val="TAC"/>
              <w:rPr>
                <w:lang w:val="en-US"/>
              </w:rPr>
            </w:pPr>
            <w:del w:id="1085" w:author="Author">
              <w:r w:rsidRPr="44B3B9B3" w:rsidDel="00DB5CBB">
                <w:rPr>
                  <w:lang w:val="en-US"/>
                </w:rPr>
                <w:delText>TDD</w:delText>
              </w:r>
            </w:del>
            <w:ins w:id="1086" w:author="Author">
              <w:r w:rsidR="06503328" w:rsidRPr="44B3B9B3">
                <w:rPr>
                  <w:lang w:val="en-US"/>
                </w:rPr>
                <w:t>FDD</w:t>
              </w:r>
            </w:ins>
          </w:p>
        </w:tc>
        <w:tc>
          <w:tcPr>
            <w:tcW w:w="1843" w:type="dxa"/>
            <w:gridSpan w:val="2"/>
            <w:tcBorders>
              <w:bottom w:val="single" w:sz="4" w:space="0" w:color="auto"/>
            </w:tcBorders>
          </w:tcPr>
          <w:p w14:paraId="63A5DE00"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6D429424" w14:textId="5419C63B" w:rsidR="00DB5CBB" w:rsidRPr="007275DF" w:rsidRDefault="00DB5CBB" w:rsidP="0060353C">
            <w:pPr>
              <w:pStyle w:val="TAC"/>
              <w:rPr>
                <w:lang w:val="en-US"/>
              </w:rPr>
            </w:pPr>
            <w:del w:id="1087" w:author="Author">
              <w:r w:rsidRPr="44B3B9B3" w:rsidDel="00DB5CBB">
                <w:rPr>
                  <w:lang w:val="en-US"/>
                </w:rPr>
                <w:delText>FDD</w:delText>
              </w:r>
            </w:del>
            <w:ins w:id="1088" w:author="Author">
              <w:r w:rsidR="06503328" w:rsidRPr="44B3B9B3">
                <w:rPr>
                  <w:lang w:val="en-US"/>
                </w:rPr>
                <w:t>TDD</w:t>
              </w:r>
            </w:ins>
          </w:p>
        </w:tc>
      </w:tr>
      <w:tr w:rsidR="00DB5CBB" w:rsidRPr="007275DF" w14:paraId="00E875F4" w14:textId="77777777" w:rsidTr="44B3B9B3">
        <w:trPr>
          <w:cantSplit/>
          <w:trHeight w:val="150"/>
        </w:trPr>
        <w:tc>
          <w:tcPr>
            <w:tcW w:w="1838" w:type="dxa"/>
            <w:gridSpan w:val="3"/>
            <w:vMerge/>
          </w:tcPr>
          <w:p w14:paraId="085FC021" w14:textId="77777777" w:rsidR="00DB5CBB" w:rsidRPr="007275DF" w:rsidRDefault="00DB5CBB" w:rsidP="0060353C">
            <w:pPr>
              <w:pStyle w:val="TAL"/>
              <w:rPr>
                <w:bCs/>
              </w:rPr>
            </w:pPr>
          </w:p>
        </w:tc>
        <w:tc>
          <w:tcPr>
            <w:tcW w:w="709" w:type="dxa"/>
          </w:tcPr>
          <w:p w14:paraId="5C5A799E"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15F8951E" w14:textId="77777777" w:rsidR="00DB5CBB" w:rsidRPr="007275DF" w:rsidRDefault="00DB5CBB" w:rsidP="0060353C">
            <w:pPr>
              <w:pStyle w:val="TAC"/>
            </w:pPr>
            <w:r w:rsidRPr="007275DF">
              <w:t>Config 2,3</w:t>
            </w:r>
          </w:p>
        </w:tc>
        <w:tc>
          <w:tcPr>
            <w:tcW w:w="1843" w:type="dxa"/>
            <w:gridSpan w:val="2"/>
            <w:tcBorders>
              <w:bottom w:val="single" w:sz="4" w:space="0" w:color="auto"/>
            </w:tcBorders>
          </w:tcPr>
          <w:p w14:paraId="7C7D56E4" w14:textId="77777777" w:rsidR="00DB5CBB" w:rsidRPr="007275DF" w:rsidRDefault="00DB5CBB" w:rsidP="0060353C">
            <w:pPr>
              <w:pStyle w:val="TAC"/>
              <w:rPr>
                <w:lang w:val="en-US"/>
              </w:rPr>
            </w:pPr>
            <w:r w:rsidRPr="007275DF">
              <w:rPr>
                <w:lang w:val="en-US"/>
              </w:rPr>
              <w:t>TDD</w:t>
            </w:r>
          </w:p>
        </w:tc>
        <w:tc>
          <w:tcPr>
            <w:tcW w:w="1843" w:type="dxa"/>
            <w:gridSpan w:val="2"/>
            <w:tcBorders>
              <w:bottom w:val="single" w:sz="4" w:space="0" w:color="auto"/>
            </w:tcBorders>
          </w:tcPr>
          <w:p w14:paraId="6F7B7577"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6E56542F" w14:textId="77777777" w:rsidR="00DB5CBB" w:rsidRPr="007275DF" w:rsidRDefault="00DB5CBB" w:rsidP="0060353C">
            <w:pPr>
              <w:pStyle w:val="TAC"/>
              <w:rPr>
                <w:lang w:val="en-US"/>
              </w:rPr>
            </w:pPr>
            <w:r w:rsidRPr="007275DF">
              <w:rPr>
                <w:lang w:val="en-US"/>
              </w:rPr>
              <w:t>TDD</w:t>
            </w:r>
          </w:p>
        </w:tc>
      </w:tr>
      <w:tr w:rsidR="00DB5CBB" w:rsidRPr="007275DF" w14:paraId="142B2668" w14:textId="77777777" w:rsidTr="44B3B9B3">
        <w:trPr>
          <w:cantSplit/>
          <w:trHeight w:val="150"/>
        </w:trPr>
        <w:tc>
          <w:tcPr>
            <w:tcW w:w="1838" w:type="dxa"/>
            <w:gridSpan w:val="3"/>
            <w:vMerge w:val="restart"/>
            <w:tcBorders>
              <w:left w:val="single" w:sz="4" w:space="0" w:color="auto"/>
            </w:tcBorders>
          </w:tcPr>
          <w:p w14:paraId="7101D440" w14:textId="77777777" w:rsidR="00DB5CBB" w:rsidRPr="007275DF" w:rsidRDefault="00DB5CBB" w:rsidP="0060353C">
            <w:pPr>
              <w:pStyle w:val="TAL"/>
              <w:rPr>
                <w:bCs/>
              </w:rPr>
            </w:pPr>
            <w:r w:rsidRPr="007275DF">
              <w:rPr>
                <w:bCs/>
              </w:rPr>
              <w:t>TDD configuration</w:t>
            </w:r>
          </w:p>
        </w:tc>
        <w:tc>
          <w:tcPr>
            <w:tcW w:w="709" w:type="dxa"/>
          </w:tcPr>
          <w:p w14:paraId="6E388772"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09B110E3" w14:textId="77777777" w:rsidR="00DB5CBB" w:rsidRPr="007275DF" w:rsidRDefault="00DB5CBB" w:rsidP="0060353C">
            <w:pPr>
              <w:pStyle w:val="TAC"/>
            </w:pPr>
            <w:r w:rsidRPr="007275DF">
              <w:t>Config 1</w:t>
            </w:r>
          </w:p>
        </w:tc>
        <w:tc>
          <w:tcPr>
            <w:tcW w:w="1843" w:type="dxa"/>
            <w:gridSpan w:val="2"/>
            <w:tcBorders>
              <w:bottom w:val="single" w:sz="4" w:space="0" w:color="auto"/>
            </w:tcBorders>
          </w:tcPr>
          <w:p w14:paraId="68E17A4D" w14:textId="77777777" w:rsidR="00DB5CBB" w:rsidRPr="007275DF" w:rsidRDefault="00DB5CBB" w:rsidP="0060353C">
            <w:pPr>
              <w:pStyle w:val="TAC"/>
              <w:rPr>
                <w:lang w:val="en-US"/>
              </w:rPr>
            </w:pPr>
            <w:r w:rsidRPr="007275DF">
              <w:rPr>
                <w:lang w:val="en-US"/>
              </w:rPr>
              <w:t>Not Applicable</w:t>
            </w:r>
          </w:p>
        </w:tc>
        <w:tc>
          <w:tcPr>
            <w:tcW w:w="1843" w:type="dxa"/>
            <w:gridSpan w:val="2"/>
            <w:tcBorders>
              <w:bottom w:val="single" w:sz="4" w:space="0" w:color="auto"/>
            </w:tcBorders>
          </w:tcPr>
          <w:p w14:paraId="2D1DD1C3"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6C04EDFE" w14:textId="77777777" w:rsidR="00DB5CBB" w:rsidRPr="007275DF" w:rsidRDefault="00DB5CBB" w:rsidP="0060353C">
            <w:pPr>
              <w:pStyle w:val="TAC"/>
              <w:rPr>
                <w:lang w:val="en-US"/>
              </w:rPr>
            </w:pPr>
            <w:r w:rsidRPr="007275DF">
              <w:rPr>
                <w:rFonts w:cs="Arial"/>
              </w:rPr>
              <w:t>TDDConf.1.1 CCA</w:t>
            </w:r>
          </w:p>
        </w:tc>
      </w:tr>
      <w:tr w:rsidR="00DB5CBB" w:rsidRPr="007275DF" w14:paraId="0AEE08E1" w14:textId="77777777" w:rsidTr="44B3B9B3">
        <w:trPr>
          <w:cantSplit/>
          <w:trHeight w:val="150"/>
        </w:trPr>
        <w:tc>
          <w:tcPr>
            <w:tcW w:w="1838" w:type="dxa"/>
            <w:gridSpan w:val="3"/>
            <w:vMerge/>
          </w:tcPr>
          <w:p w14:paraId="566D2471" w14:textId="77777777" w:rsidR="00DB5CBB" w:rsidRPr="007275DF" w:rsidRDefault="00DB5CBB" w:rsidP="0060353C">
            <w:pPr>
              <w:pStyle w:val="TAL"/>
              <w:rPr>
                <w:bCs/>
              </w:rPr>
            </w:pPr>
          </w:p>
        </w:tc>
        <w:tc>
          <w:tcPr>
            <w:tcW w:w="709" w:type="dxa"/>
          </w:tcPr>
          <w:p w14:paraId="341BF9E3"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04E5674" w14:textId="77777777" w:rsidR="00DB5CBB" w:rsidRPr="007275DF" w:rsidRDefault="00DB5CBB" w:rsidP="0060353C">
            <w:pPr>
              <w:pStyle w:val="TAC"/>
            </w:pPr>
            <w:r w:rsidRPr="007275DF">
              <w:t>Config 2</w:t>
            </w:r>
          </w:p>
        </w:tc>
        <w:tc>
          <w:tcPr>
            <w:tcW w:w="1843" w:type="dxa"/>
            <w:gridSpan w:val="2"/>
            <w:tcBorders>
              <w:bottom w:val="single" w:sz="4" w:space="0" w:color="auto"/>
            </w:tcBorders>
          </w:tcPr>
          <w:p w14:paraId="48576393" w14:textId="77777777" w:rsidR="00DB5CBB" w:rsidRPr="007275DF" w:rsidRDefault="00DB5CBB" w:rsidP="0060353C">
            <w:pPr>
              <w:pStyle w:val="TAC"/>
              <w:rPr>
                <w:lang w:val="en-US"/>
              </w:rPr>
            </w:pPr>
            <w:r w:rsidRPr="007275DF">
              <w:rPr>
                <w:lang w:val="en-US"/>
              </w:rPr>
              <w:t>TDDConf.1.1</w:t>
            </w:r>
          </w:p>
        </w:tc>
        <w:tc>
          <w:tcPr>
            <w:tcW w:w="1843" w:type="dxa"/>
            <w:gridSpan w:val="2"/>
            <w:tcBorders>
              <w:bottom w:val="single" w:sz="4" w:space="0" w:color="auto"/>
            </w:tcBorders>
          </w:tcPr>
          <w:p w14:paraId="5B93EA86"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5498F4A4" w14:textId="77777777" w:rsidR="00DB5CBB" w:rsidRPr="007275DF" w:rsidRDefault="00DB5CBB" w:rsidP="0060353C">
            <w:pPr>
              <w:pStyle w:val="TAC"/>
              <w:rPr>
                <w:lang w:val="en-US"/>
              </w:rPr>
            </w:pPr>
            <w:r w:rsidRPr="007275DF">
              <w:rPr>
                <w:rFonts w:cs="Arial"/>
              </w:rPr>
              <w:t>TDDConf.1.1 CCA</w:t>
            </w:r>
          </w:p>
        </w:tc>
      </w:tr>
      <w:tr w:rsidR="00DB5CBB" w:rsidRPr="007275DF" w14:paraId="10A308D8" w14:textId="77777777" w:rsidTr="44B3B9B3">
        <w:trPr>
          <w:cantSplit/>
          <w:trHeight w:val="150"/>
        </w:trPr>
        <w:tc>
          <w:tcPr>
            <w:tcW w:w="1838" w:type="dxa"/>
            <w:gridSpan w:val="3"/>
            <w:vMerge/>
          </w:tcPr>
          <w:p w14:paraId="68D75649" w14:textId="77777777" w:rsidR="00DB5CBB" w:rsidRPr="007275DF" w:rsidRDefault="00DB5CBB" w:rsidP="0060353C">
            <w:pPr>
              <w:pStyle w:val="TAL"/>
              <w:rPr>
                <w:bCs/>
              </w:rPr>
            </w:pPr>
          </w:p>
        </w:tc>
        <w:tc>
          <w:tcPr>
            <w:tcW w:w="709" w:type="dxa"/>
          </w:tcPr>
          <w:p w14:paraId="2816115A"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71A47392" w14:textId="77777777" w:rsidR="00DB5CBB" w:rsidRPr="007275DF" w:rsidRDefault="00DB5CBB" w:rsidP="0060353C">
            <w:pPr>
              <w:pStyle w:val="TAC"/>
            </w:pPr>
            <w:r w:rsidRPr="007275DF">
              <w:t>Config 3</w:t>
            </w:r>
          </w:p>
        </w:tc>
        <w:tc>
          <w:tcPr>
            <w:tcW w:w="1843" w:type="dxa"/>
            <w:gridSpan w:val="2"/>
            <w:tcBorders>
              <w:bottom w:val="single" w:sz="4" w:space="0" w:color="auto"/>
            </w:tcBorders>
          </w:tcPr>
          <w:p w14:paraId="4CF2ABFD" w14:textId="77777777" w:rsidR="00DB5CBB" w:rsidRPr="007275DF" w:rsidRDefault="00DB5CBB" w:rsidP="0060353C">
            <w:pPr>
              <w:pStyle w:val="TAC"/>
              <w:rPr>
                <w:lang w:val="en-US"/>
              </w:rPr>
            </w:pPr>
            <w:r w:rsidRPr="007275DF">
              <w:rPr>
                <w:lang w:val="en-US"/>
              </w:rPr>
              <w:t>TDDConf.2.1</w:t>
            </w:r>
          </w:p>
        </w:tc>
        <w:tc>
          <w:tcPr>
            <w:tcW w:w="1843" w:type="dxa"/>
            <w:gridSpan w:val="2"/>
            <w:tcBorders>
              <w:bottom w:val="single" w:sz="4" w:space="0" w:color="auto"/>
            </w:tcBorders>
          </w:tcPr>
          <w:p w14:paraId="14BCDDCF"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2C95F9F5" w14:textId="77777777" w:rsidR="00DB5CBB" w:rsidRPr="007275DF" w:rsidRDefault="00DB5CBB" w:rsidP="0060353C">
            <w:pPr>
              <w:pStyle w:val="TAC"/>
              <w:rPr>
                <w:lang w:val="en-US"/>
              </w:rPr>
            </w:pPr>
            <w:r w:rsidRPr="007275DF">
              <w:rPr>
                <w:rFonts w:cs="Arial"/>
              </w:rPr>
              <w:t>TDDConf.1.1 CCA</w:t>
            </w:r>
          </w:p>
        </w:tc>
      </w:tr>
      <w:tr w:rsidR="004B16B4" w:rsidRPr="007275DF" w14:paraId="7367E962"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9"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1090"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1091" w:author="Author">
              <w:tcPr>
                <w:tcW w:w="919" w:type="dxa"/>
                <w:tcBorders>
                  <w:left w:val="single" w:sz="4" w:space="0" w:color="auto"/>
                  <w:bottom w:val="nil"/>
                </w:tcBorders>
              </w:tcPr>
            </w:tcPrChange>
          </w:tcPr>
          <w:p w14:paraId="5996FBF7" w14:textId="77777777" w:rsidR="004B16B4" w:rsidRPr="007275DF" w:rsidRDefault="004B16B4" w:rsidP="004B16B4">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1092" w:author="Author">
              <w:tcPr>
                <w:tcW w:w="919" w:type="dxa"/>
                <w:gridSpan w:val="3"/>
                <w:tcBorders>
                  <w:left w:val="single" w:sz="4" w:space="0" w:color="auto"/>
                </w:tcBorders>
              </w:tcPr>
            </w:tcPrChange>
          </w:tcPr>
          <w:p w14:paraId="104D2719" w14:textId="77777777" w:rsidR="004B16B4" w:rsidRPr="007275DF" w:rsidRDefault="004B16B4" w:rsidP="004B16B4">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093" w:author="Author">
              <w:tcPr>
                <w:tcW w:w="709" w:type="dxa"/>
              </w:tcPr>
            </w:tcPrChange>
          </w:tcPr>
          <w:p w14:paraId="7AE1A0ED" w14:textId="77777777" w:rsidR="004B16B4" w:rsidRPr="007275DF" w:rsidRDefault="004B16B4" w:rsidP="004B16B4">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094" w:author="Author">
              <w:tcPr>
                <w:tcW w:w="1417" w:type="dxa"/>
                <w:vAlign w:val="center"/>
              </w:tcPr>
            </w:tcPrChange>
          </w:tcPr>
          <w:p w14:paraId="3CE7A2CD" w14:textId="77777777" w:rsidR="004B16B4" w:rsidRPr="007275DF" w:rsidRDefault="004B16B4" w:rsidP="004B16B4">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095" w:author="Author">
              <w:tcPr>
                <w:tcW w:w="1843" w:type="dxa"/>
                <w:gridSpan w:val="2"/>
                <w:vAlign w:val="center"/>
              </w:tcPr>
            </w:tcPrChange>
          </w:tcPr>
          <w:p w14:paraId="1D5D724F" w14:textId="77777777" w:rsidR="004B16B4" w:rsidRPr="007275DF" w:rsidRDefault="004B16B4" w:rsidP="004B16B4">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096" w:author="Author">
              <w:tcPr>
                <w:tcW w:w="1843" w:type="dxa"/>
                <w:gridSpan w:val="2"/>
                <w:vAlign w:val="center"/>
              </w:tcPr>
            </w:tcPrChange>
          </w:tcPr>
          <w:p w14:paraId="24F70064" w14:textId="38EAC27F" w:rsidR="004B16B4" w:rsidRPr="007275DF" w:rsidRDefault="004B16B4" w:rsidP="004B16B4">
            <w:pPr>
              <w:pStyle w:val="TAC"/>
              <w:rPr>
                <w:rFonts w:cs="v4.2.0"/>
                <w:bCs/>
                <w:lang w:eastAsia="zh-CN"/>
              </w:rPr>
            </w:pPr>
            <w:ins w:id="1097" w:author="Author">
              <w:r>
                <w:rPr>
                  <w:lang w:val="en-US"/>
                </w:rPr>
                <w:t>P</w:t>
              </w:r>
              <w:r w:rsidRPr="00091D48">
                <w:rPr>
                  <w:vertAlign w:val="subscript"/>
                  <w:lang w:val="en-US"/>
                </w:rPr>
                <w:t>CCA_DL</w:t>
              </w:r>
              <w:r>
                <w:rPr>
                  <w:lang w:val="en-US"/>
                </w:rPr>
                <w:t>=0.9375</w:t>
              </w:r>
            </w:ins>
            <w:del w:id="1098"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099" w:author="Author">
              <w:tcPr>
                <w:tcW w:w="1701" w:type="dxa"/>
                <w:vAlign w:val="center"/>
              </w:tcPr>
            </w:tcPrChange>
          </w:tcPr>
          <w:p w14:paraId="32D6BEF1" w14:textId="6CE0217C" w:rsidR="004B16B4" w:rsidRPr="007275DF" w:rsidRDefault="004B16B4" w:rsidP="004B16B4">
            <w:pPr>
              <w:pStyle w:val="TAC"/>
              <w:rPr>
                <w:rFonts w:cs="v4.2.0"/>
                <w:bCs/>
                <w:lang w:eastAsia="zh-CN"/>
              </w:rPr>
            </w:pPr>
            <w:ins w:id="1100" w:author="Author">
              <w:r>
                <w:rPr>
                  <w:lang w:val="en-US"/>
                </w:rPr>
                <w:t>P</w:t>
              </w:r>
              <w:r w:rsidRPr="00091D48">
                <w:rPr>
                  <w:vertAlign w:val="subscript"/>
                  <w:lang w:val="en-US"/>
                </w:rPr>
                <w:t>CCA_DL</w:t>
              </w:r>
              <w:r>
                <w:rPr>
                  <w:lang w:val="en-US"/>
                </w:rPr>
                <w:t>=0.9375</w:t>
              </w:r>
            </w:ins>
            <w:del w:id="1101" w:author="Author">
              <w:r w:rsidRPr="007275DF" w:rsidDel="008702A5">
                <w:rPr>
                  <w:rFonts w:cs="v4.2.0"/>
                  <w:bCs/>
                  <w:lang w:eastAsia="zh-CN"/>
                </w:rPr>
                <w:delText>TBD</w:delText>
              </w:r>
            </w:del>
          </w:p>
        </w:tc>
      </w:tr>
      <w:tr w:rsidR="004B16B4" w:rsidRPr="007275DF" w14:paraId="4377E1CD"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1103"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1104" w:author="Author">
              <w:tcPr>
                <w:tcW w:w="919" w:type="dxa"/>
                <w:tcBorders>
                  <w:top w:val="nil"/>
                  <w:left w:val="single" w:sz="4" w:space="0" w:color="auto"/>
                  <w:bottom w:val="single" w:sz="4" w:space="0" w:color="auto"/>
                </w:tcBorders>
              </w:tcPr>
            </w:tcPrChange>
          </w:tcPr>
          <w:p w14:paraId="74713987" w14:textId="77777777" w:rsidR="004B16B4" w:rsidRPr="007275DF" w:rsidRDefault="004B16B4" w:rsidP="004B16B4">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105" w:author="Author">
              <w:tcPr>
                <w:tcW w:w="919" w:type="dxa"/>
                <w:gridSpan w:val="3"/>
                <w:tcBorders>
                  <w:top w:val="single" w:sz="4" w:space="0" w:color="auto"/>
                  <w:left w:val="single" w:sz="4" w:space="0" w:color="auto"/>
                  <w:bottom w:val="single" w:sz="4" w:space="0" w:color="auto"/>
                </w:tcBorders>
              </w:tcPr>
            </w:tcPrChange>
          </w:tcPr>
          <w:p w14:paraId="36B8E3A9" w14:textId="77777777" w:rsidR="004B16B4" w:rsidRPr="007275DF" w:rsidRDefault="004B16B4" w:rsidP="004B16B4">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06" w:author="Author">
              <w:tcPr>
                <w:tcW w:w="709" w:type="dxa"/>
              </w:tcPr>
            </w:tcPrChange>
          </w:tcPr>
          <w:p w14:paraId="6E02885C" w14:textId="77777777" w:rsidR="004B16B4" w:rsidRPr="007275DF" w:rsidRDefault="004B16B4" w:rsidP="004B16B4">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07" w:author="Author">
              <w:tcPr>
                <w:tcW w:w="1417" w:type="dxa"/>
                <w:tcBorders>
                  <w:bottom w:val="single" w:sz="4" w:space="0" w:color="auto"/>
                </w:tcBorders>
                <w:vAlign w:val="center"/>
              </w:tcPr>
            </w:tcPrChange>
          </w:tcPr>
          <w:p w14:paraId="72361393" w14:textId="77777777" w:rsidR="004B16B4" w:rsidRPr="007275DF" w:rsidRDefault="004B16B4" w:rsidP="004B16B4">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08" w:author="Author">
              <w:tcPr>
                <w:tcW w:w="1843" w:type="dxa"/>
                <w:gridSpan w:val="2"/>
                <w:tcBorders>
                  <w:bottom w:val="single" w:sz="4" w:space="0" w:color="auto"/>
                </w:tcBorders>
                <w:vAlign w:val="center"/>
              </w:tcPr>
            </w:tcPrChange>
          </w:tcPr>
          <w:p w14:paraId="1F99ECCF" w14:textId="77777777" w:rsidR="004B16B4" w:rsidRPr="007275DF" w:rsidRDefault="004B16B4" w:rsidP="004B16B4">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09" w:author="Author">
              <w:tcPr>
                <w:tcW w:w="1843" w:type="dxa"/>
                <w:gridSpan w:val="2"/>
                <w:tcBorders>
                  <w:bottom w:val="single" w:sz="4" w:space="0" w:color="auto"/>
                </w:tcBorders>
                <w:vAlign w:val="center"/>
              </w:tcPr>
            </w:tcPrChange>
          </w:tcPr>
          <w:p w14:paraId="6E29F4FA" w14:textId="77777777" w:rsidR="004B16B4" w:rsidRDefault="004B16B4" w:rsidP="004B16B4">
            <w:pPr>
              <w:pStyle w:val="TAC"/>
              <w:rPr>
                <w:ins w:id="1110" w:author="Author"/>
                <w:lang w:val="en-US"/>
              </w:rPr>
            </w:pPr>
            <w:ins w:id="1111" w:author="Author">
              <w:r>
                <w:rPr>
                  <w:lang w:val="en-US"/>
                </w:rPr>
                <w:t>P</w:t>
              </w:r>
              <w:r w:rsidRPr="00091D48">
                <w:rPr>
                  <w:vertAlign w:val="subscript"/>
                  <w:lang w:val="en-US"/>
                </w:rPr>
                <w:t>CCA_DL</w:t>
              </w:r>
              <w:r>
                <w:rPr>
                  <w:vertAlign w:val="subscript"/>
                  <w:lang w:val="en-US"/>
                </w:rPr>
                <w:t>_1</w:t>
              </w:r>
              <w:r>
                <w:rPr>
                  <w:lang w:val="en-US"/>
                </w:rPr>
                <w:t>=0.75</w:t>
              </w:r>
            </w:ins>
          </w:p>
          <w:p w14:paraId="5AA80717" w14:textId="77777777" w:rsidR="004B16B4" w:rsidRDefault="004B16B4" w:rsidP="004B16B4">
            <w:pPr>
              <w:pStyle w:val="TAC"/>
              <w:rPr>
                <w:ins w:id="1112" w:author="Author"/>
                <w:lang w:val="en-US"/>
              </w:rPr>
            </w:pPr>
            <w:ins w:id="1113" w:author="Author">
              <w:r>
                <w:rPr>
                  <w:lang w:val="en-US"/>
                </w:rPr>
                <w:t>P</w:t>
              </w:r>
              <w:r w:rsidRPr="00091D48">
                <w:rPr>
                  <w:vertAlign w:val="subscript"/>
                  <w:lang w:val="en-US"/>
                </w:rPr>
                <w:t>CCA_DL</w:t>
              </w:r>
              <w:r>
                <w:rPr>
                  <w:vertAlign w:val="subscript"/>
                  <w:lang w:val="en-US"/>
                </w:rPr>
                <w:t>_2</w:t>
              </w:r>
              <w:r>
                <w:rPr>
                  <w:lang w:val="en-US"/>
                </w:rPr>
                <w:t>=0.75</w:t>
              </w:r>
            </w:ins>
          </w:p>
          <w:p w14:paraId="6F1E8528" w14:textId="21344AE5" w:rsidR="004B16B4" w:rsidRPr="007275DF" w:rsidRDefault="004B16B4" w:rsidP="004B16B4">
            <w:pPr>
              <w:pStyle w:val="TAC"/>
              <w:rPr>
                <w:rFonts w:cs="v4.2.0"/>
                <w:bCs/>
                <w:lang w:eastAsia="zh-CN"/>
              </w:rPr>
            </w:pPr>
            <w:del w:id="1114"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15" w:author="Author">
              <w:tcPr>
                <w:tcW w:w="1701" w:type="dxa"/>
                <w:tcBorders>
                  <w:bottom w:val="single" w:sz="4" w:space="0" w:color="auto"/>
                </w:tcBorders>
                <w:vAlign w:val="center"/>
              </w:tcPr>
            </w:tcPrChange>
          </w:tcPr>
          <w:p w14:paraId="39496FE5" w14:textId="77777777" w:rsidR="004B16B4" w:rsidRDefault="004B16B4" w:rsidP="004B16B4">
            <w:pPr>
              <w:pStyle w:val="TAC"/>
              <w:rPr>
                <w:ins w:id="1116" w:author="Author"/>
                <w:lang w:val="en-US"/>
              </w:rPr>
            </w:pPr>
            <w:ins w:id="1117" w:author="Author">
              <w:r>
                <w:rPr>
                  <w:lang w:val="en-US"/>
                </w:rPr>
                <w:t>P</w:t>
              </w:r>
              <w:r w:rsidRPr="00091D48">
                <w:rPr>
                  <w:vertAlign w:val="subscript"/>
                  <w:lang w:val="en-US"/>
                </w:rPr>
                <w:t>CCA_DL</w:t>
              </w:r>
              <w:r>
                <w:rPr>
                  <w:vertAlign w:val="subscript"/>
                  <w:lang w:val="en-US"/>
                </w:rPr>
                <w:t>_1</w:t>
              </w:r>
              <w:r>
                <w:rPr>
                  <w:lang w:val="en-US"/>
                </w:rPr>
                <w:t>=0.75</w:t>
              </w:r>
            </w:ins>
          </w:p>
          <w:p w14:paraId="51566E72" w14:textId="77777777" w:rsidR="004B16B4" w:rsidRDefault="004B16B4" w:rsidP="004B16B4">
            <w:pPr>
              <w:pStyle w:val="TAC"/>
              <w:rPr>
                <w:ins w:id="1118" w:author="Author"/>
                <w:lang w:val="en-US"/>
              </w:rPr>
            </w:pPr>
            <w:ins w:id="1119" w:author="Author">
              <w:r>
                <w:rPr>
                  <w:lang w:val="en-US"/>
                </w:rPr>
                <w:t>P</w:t>
              </w:r>
              <w:r w:rsidRPr="00091D48">
                <w:rPr>
                  <w:vertAlign w:val="subscript"/>
                  <w:lang w:val="en-US"/>
                </w:rPr>
                <w:t>CCA_DL</w:t>
              </w:r>
              <w:r>
                <w:rPr>
                  <w:vertAlign w:val="subscript"/>
                  <w:lang w:val="en-US"/>
                </w:rPr>
                <w:t>_2</w:t>
              </w:r>
              <w:r>
                <w:rPr>
                  <w:lang w:val="en-US"/>
                </w:rPr>
                <w:t>=0.75</w:t>
              </w:r>
            </w:ins>
          </w:p>
          <w:p w14:paraId="00E74612" w14:textId="6D71940C" w:rsidR="004B16B4" w:rsidRPr="007275DF" w:rsidRDefault="004B16B4" w:rsidP="004B16B4">
            <w:pPr>
              <w:pStyle w:val="TAC"/>
              <w:rPr>
                <w:rFonts w:cs="v4.2.0"/>
                <w:bCs/>
                <w:lang w:eastAsia="zh-CN"/>
              </w:rPr>
            </w:pPr>
            <w:del w:id="1120" w:author="Author">
              <w:r w:rsidRPr="007275DF" w:rsidDel="008702A5">
                <w:rPr>
                  <w:rFonts w:cs="v4.2.0"/>
                  <w:bCs/>
                  <w:lang w:eastAsia="zh-CN"/>
                </w:rPr>
                <w:delText>TBD</w:delText>
              </w:r>
            </w:del>
          </w:p>
        </w:tc>
      </w:tr>
      <w:tr w:rsidR="004B16B4" w:rsidRPr="007275DF" w14:paraId="2923C723"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22"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1123" w:author="Author">
              <w:tcPr>
                <w:tcW w:w="919" w:type="dxa"/>
                <w:tcBorders>
                  <w:top w:val="single" w:sz="4" w:space="0" w:color="auto"/>
                  <w:left w:val="single" w:sz="4" w:space="0" w:color="auto"/>
                  <w:bottom w:val="nil"/>
                </w:tcBorders>
              </w:tcPr>
            </w:tcPrChange>
          </w:tcPr>
          <w:p w14:paraId="691E5754" w14:textId="77777777" w:rsidR="004B16B4" w:rsidRPr="007275DF" w:rsidRDefault="004B16B4" w:rsidP="004B16B4">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1124" w:author="Author">
              <w:tcPr>
                <w:tcW w:w="919" w:type="dxa"/>
                <w:gridSpan w:val="3"/>
                <w:tcBorders>
                  <w:top w:val="single" w:sz="4" w:space="0" w:color="auto"/>
                  <w:left w:val="single" w:sz="4" w:space="0" w:color="auto"/>
                </w:tcBorders>
              </w:tcPr>
            </w:tcPrChange>
          </w:tcPr>
          <w:p w14:paraId="4C091F5C" w14:textId="77777777" w:rsidR="004B16B4" w:rsidRPr="007275DF" w:rsidRDefault="004B16B4" w:rsidP="004B16B4">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125" w:author="Author">
              <w:tcPr>
                <w:tcW w:w="709" w:type="dxa"/>
              </w:tcPr>
            </w:tcPrChange>
          </w:tcPr>
          <w:p w14:paraId="1504F134" w14:textId="77777777" w:rsidR="004B16B4" w:rsidRPr="007275DF" w:rsidRDefault="004B16B4" w:rsidP="004B16B4">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26" w:author="Author">
              <w:tcPr>
                <w:tcW w:w="1417" w:type="dxa"/>
                <w:tcBorders>
                  <w:bottom w:val="single" w:sz="4" w:space="0" w:color="auto"/>
                </w:tcBorders>
                <w:vAlign w:val="center"/>
              </w:tcPr>
            </w:tcPrChange>
          </w:tcPr>
          <w:p w14:paraId="79A61720" w14:textId="77777777" w:rsidR="004B16B4" w:rsidRPr="007275DF" w:rsidRDefault="004B16B4" w:rsidP="004B16B4">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27" w:author="Author">
              <w:tcPr>
                <w:tcW w:w="1843" w:type="dxa"/>
                <w:gridSpan w:val="2"/>
                <w:tcBorders>
                  <w:bottom w:val="single" w:sz="4" w:space="0" w:color="auto"/>
                </w:tcBorders>
                <w:vAlign w:val="center"/>
              </w:tcPr>
            </w:tcPrChange>
          </w:tcPr>
          <w:p w14:paraId="73D23283" w14:textId="77777777" w:rsidR="004B16B4" w:rsidRPr="007275DF" w:rsidRDefault="004B16B4" w:rsidP="004B16B4">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28" w:author="Author">
              <w:tcPr>
                <w:tcW w:w="1843" w:type="dxa"/>
                <w:gridSpan w:val="2"/>
                <w:tcBorders>
                  <w:bottom w:val="single" w:sz="4" w:space="0" w:color="auto"/>
                </w:tcBorders>
                <w:vAlign w:val="center"/>
              </w:tcPr>
            </w:tcPrChange>
          </w:tcPr>
          <w:p w14:paraId="61E8D096" w14:textId="52180B8A" w:rsidR="004B16B4" w:rsidRPr="007275DF" w:rsidRDefault="004B16B4" w:rsidP="004B16B4">
            <w:pPr>
              <w:pStyle w:val="TAC"/>
              <w:rPr>
                <w:rFonts w:cs="v4.2.0"/>
                <w:bCs/>
                <w:lang w:eastAsia="zh-CN"/>
              </w:rPr>
            </w:pPr>
            <w:ins w:id="11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0"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31" w:author="Author">
              <w:tcPr>
                <w:tcW w:w="1701" w:type="dxa"/>
                <w:tcBorders>
                  <w:bottom w:val="single" w:sz="4" w:space="0" w:color="auto"/>
                </w:tcBorders>
                <w:vAlign w:val="center"/>
              </w:tcPr>
            </w:tcPrChange>
          </w:tcPr>
          <w:p w14:paraId="3B96F437" w14:textId="248B5FE6" w:rsidR="004B16B4" w:rsidRPr="007275DF" w:rsidRDefault="004B16B4" w:rsidP="004B16B4">
            <w:pPr>
              <w:pStyle w:val="TAC"/>
              <w:rPr>
                <w:rFonts w:cs="v4.2.0"/>
                <w:bCs/>
                <w:lang w:eastAsia="zh-CN"/>
              </w:rPr>
            </w:pPr>
            <w:ins w:id="11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3" w:author="Author">
              <w:r w:rsidRPr="007275DF" w:rsidDel="008702A5">
                <w:rPr>
                  <w:rFonts w:cs="v4.2.0"/>
                  <w:bCs/>
                  <w:lang w:eastAsia="zh-CN"/>
                </w:rPr>
                <w:delText>TBD</w:delText>
              </w:r>
            </w:del>
          </w:p>
        </w:tc>
      </w:tr>
      <w:tr w:rsidR="004B16B4" w:rsidRPr="007275DF" w14:paraId="0CCA9EF8"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4"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35"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1136" w:author="Author">
              <w:tcPr>
                <w:tcW w:w="919" w:type="dxa"/>
                <w:tcBorders>
                  <w:top w:val="nil"/>
                  <w:left w:val="single" w:sz="4" w:space="0" w:color="auto"/>
                </w:tcBorders>
              </w:tcPr>
            </w:tcPrChange>
          </w:tcPr>
          <w:p w14:paraId="5C9B456E" w14:textId="77777777" w:rsidR="004B16B4" w:rsidRPr="007275DF" w:rsidRDefault="004B16B4" w:rsidP="004B16B4">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137" w:author="Author">
              <w:tcPr>
                <w:tcW w:w="919" w:type="dxa"/>
                <w:gridSpan w:val="3"/>
                <w:tcBorders>
                  <w:top w:val="single" w:sz="4" w:space="0" w:color="auto"/>
                  <w:left w:val="single" w:sz="4" w:space="0" w:color="auto"/>
                </w:tcBorders>
              </w:tcPr>
            </w:tcPrChange>
          </w:tcPr>
          <w:p w14:paraId="4BC3843F" w14:textId="77777777" w:rsidR="004B16B4" w:rsidRPr="007275DF" w:rsidRDefault="004B16B4" w:rsidP="004B16B4">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38" w:author="Author">
              <w:tcPr>
                <w:tcW w:w="709" w:type="dxa"/>
              </w:tcPr>
            </w:tcPrChange>
          </w:tcPr>
          <w:p w14:paraId="26B54552" w14:textId="77777777" w:rsidR="004B16B4" w:rsidRPr="007275DF" w:rsidRDefault="004B16B4" w:rsidP="004B16B4">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39" w:author="Author">
              <w:tcPr>
                <w:tcW w:w="1417" w:type="dxa"/>
                <w:tcBorders>
                  <w:bottom w:val="single" w:sz="4" w:space="0" w:color="auto"/>
                </w:tcBorders>
                <w:vAlign w:val="center"/>
              </w:tcPr>
            </w:tcPrChange>
          </w:tcPr>
          <w:p w14:paraId="13312BDD" w14:textId="77777777" w:rsidR="004B16B4" w:rsidRPr="007275DF" w:rsidRDefault="004B16B4" w:rsidP="004B16B4">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40" w:author="Author">
              <w:tcPr>
                <w:tcW w:w="1843" w:type="dxa"/>
                <w:gridSpan w:val="2"/>
                <w:tcBorders>
                  <w:bottom w:val="single" w:sz="4" w:space="0" w:color="auto"/>
                </w:tcBorders>
                <w:vAlign w:val="center"/>
              </w:tcPr>
            </w:tcPrChange>
          </w:tcPr>
          <w:p w14:paraId="606C854A" w14:textId="77777777" w:rsidR="004B16B4" w:rsidRPr="007275DF" w:rsidRDefault="004B16B4" w:rsidP="004B16B4">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41" w:author="Author">
              <w:tcPr>
                <w:tcW w:w="1843" w:type="dxa"/>
                <w:gridSpan w:val="2"/>
                <w:tcBorders>
                  <w:bottom w:val="single" w:sz="4" w:space="0" w:color="auto"/>
                </w:tcBorders>
                <w:vAlign w:val="center"/>
              </w:tcPr>
            </w:tcPrChange>
          </w:tcPr>
          <w:p w14:paraId="3E425714" w14:textId="5A5E50A5" w:rsidR="004B16B4" w:rsidRPr="007275DF" w:rsidRDefault="004B16B4" w:rsidP="004B16B4">
            <w:pPr>
              <w:pStyle w:val="TAC"/>
              <w:rPr>
                <w:rFonts w:cs="v4.2.0"/>
                <w:bCs/>
                <w:lang w:eastAsia="zh-CN"/>
              </w:rPr>
            </w:pPr>
            <w:ins w:id="11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3"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44" w:author="Author">
              <w:tcPr>
                <w:tcW w:w="1701" w:type="dxa"/>
                <w:tcBorders>
                  <w:bottom w:val="single" w:sz="4" w:space="0" w:color="auto"/>
                </w:tcBorders>
                <w:vAlign w:val="center"/>
              </w:tcPr>
            </w:tcPrChange>
          </w:tcPr>
          <w:p w14:paraId="12136306" w14:textId="76FA4E58" w:rsidR="004B16B4" w:rsidRPr="007275DF" w:rsidRDefault="004B16B4" w:rsidP="004B16B4">
            <w:pPr>
              <w:pStyle w:val="TAC"/>
              <w:rPr>
                <w:rFonts w:cs="v4.2.0"/>
                <w:bCs/>
                <w:lang w:eastAsia="zh-CN"/>
              </w:rPr>
            </w:pPr>
            <w:ins w:id="114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6" w:author="Author">
              <w:r w:rsidRPr="007275DF" w:rsidDel="008702A5">
                <w:rPr>
                  <w:rFonts w:cs="v4.2.0"/>
                  <w:bCs/>
                  <w:lang w:eastAsia="zh-CN"/>
                </w:rPr>
                <w:delText>TBD</w:delText>
              </w:r>
            </w:del>
          </w:p>
        </w:tc>
      </w:tr>
      <w:tr w:rsidR="001D5551" w:rsidRPr="007275DF" w14:paraId="4133DFCC"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48" w:author="Author"/>
          <w:trPrChange w:id="1149"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50" w:author="Author">
              <w:tcPr>
                <w:tcW w:w="1838" w:type="dxa"/>
                <w:gridSpan w:val="4"/>
                <w:tcBorders>
                  <w:left w:val="single" w:sz="4" w:space="0" w:color="auto"/>
                </w:tcBorders>
              </w:tcPr>
            </w:tcPrChange>
          </w:tcPr>
          <w:p w14:paraId="161CFA23" w14:textId="12E146DF" w:rsidR="001D5551" w:rsidRPr="007275DF" w:rsidRDefault="001D5551" w:rsidP="001D5551">
            <w:pPr>
              <w:pStyle w:val="TAL"/>
              <w:rPr>
                <w:ins w:id="1151" w:author="Author"/>
                <w:bCs/>
              </w:rPr>
            </w:pPr>
            <w:ins w:id="1152"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53" w:author="Author">
              <w:tcPr>
                <w:tcW w:w="709" w:type="dxa"/>
              </w:tcPr>
            </w:tcPrChange>
          </w:tcPr>
          <w:p w14:paraId="70B4C277" w14:textId="77777777" w:rsidR="001D5551" w:rsidRPr="007275DF" w:rsidRDefault="001D5551" w:rsidP="001D5551">
            <w:pPr>
              <w:pStyle w:val="TAC"/>
              <w:rPr>
                <w:ins w:id="1154"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1155" w:author="Author">
              <w:tcPr>
                <w:tcW w:w="1417" w:type="dxa"/>
                <w:tcBorders>
                  <w:bottom w:val="single" w:sz="4" w:space="0" w:color="auto"/>
                </w:tcBorders>
                <w:vAlign w:val="center"/>
              </w:tcPr>
            </w:tcPrChange>
          </w:tcPr>
          <w:p w14:paraId="61954072" w14:textId="3F8A3DB1" w:rsidR="001D5551" w:rsidRPr="007275DF" w:rsidRDefault="001D5551" w:rsidP="001D5551">
            <w:pPr>
              <w:pStyle w:val="TAC"/>
              <w:rPr>
                <w:ins w:id="1156" w:author="Author"/>
              </w:rPr>
            </w:pPr>
            <w:ins w:id="1157"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58" w:author="Author">
              <w:tcPr>
                <w:tcW w:w="1843" w:type="dxa"/>
                <w:gridSpan w:val="2"/>
                <w:tcBorders>
                  <w:bottom w:val="single" w:sz="4" w:space="0" w:color="auto"/>
                </w:tcBorders>
                <w:vAlign w:val="center"/>
              </w:tcPr>
            </w:tcPrChange>
          </w:tcPr>
          <w:p w14:paraId="35D640F0" w14:textId="3D7C9E12" w:rsidR="001D5551" w:rsidRPr="007275DF" w:rsidRDefault="00AC067E" w:rsidP="001D5551">
            <w:pPr>
              <w:pStyle w:val="TAC"/>
              <w:rPr>
                <w:ins w:id="1159" w:author="Author"/>
                <w:szCs w:val="18"/>
              </w:rPr>
            </w:pPr>
            <w:ins w:id="1160"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61" w:author="Author">
              <w:tcPr>
                <w:tcW w:w="1843" w:type="dxa"/>
                <w:gridSpan w:val="2"/>
                <w:tcBorders>
                  <w:bottom w:val="single" w:sz="4" w:space="0" w:color="auto"/>
                </w:tcBorders>
                <w:vAlign w:val="center"/>
              </w:tcPr>
            </w:tcPrChange>
          </w:tcPr>
          <w:p w14:paraId="778603C3" w14:textId="018A546F" w:rsidR="001D5551" w:rsidRPr="007275DF" w:rsidRDefault="008E6D70" w:rsidP="001D5551">
            <w:pPr>
              <w:pStyle w:val="TAC"/>
              <w:rPr>
                <w:ins w:id="1162" w:author="Author"/>
                <w:szCs w:val="18"/>
              </w:rPr>
            </w:pPr>
            <w:ins w:id="1163"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164" w:author="Author">
              <w:tcPr>
                <w:tcW w:w="1701" w:type="dxa"/>
                <w:tcBorders>
                  <w:bottom w:val="single" w:sz="4" w:space="0" w:color="auto"/>
                </w:tcBorders>
                <w:vAlign w:val="center"/>
              </w:tcPr>
            </w:tcPrChange>
          </w:tcPr>
          <w:p w14:paraId="6B4B421A" w14:textId="4FAFCE15" w:rsidR="001D5551" w:rsidRPr="007275DF" w:rsidRDefault="008E6D70" w:rsidP="001D5551">
            <w:pPr>
              <w:pStyle w:val="TAC"/>
              <w:rPr>
                <w:ins w:id="1165" w:author="Author"/>
                <w:szCs w:val="18"/>
              </w:rPr>
            </w:pPr>
            <w:ins w:id="1166" w:author="Author">
              <w:r>
                <w:rPr>
                  <w:lang w:val="en-US" w:eastAsia="zh-CN"/>
                </w:rPr>
                <w:t>12</w:t>
              </w:r>
            </w:ins>
          </w:p>
        </w:tc>
      </w:tr>
      <w:tr w:rsidR="001D5551" w:rsidRPr="007275DF" w14:paraId="2521621A"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68" w:author="Author"/>
          <w:trPrChange w:id="1169"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70" w:author="Author">
              <w:tcPr>
                <w:tcW w:w="1838" w:type="dxa"/>
                <w:gridSpan w:val="4"/>
                <w:tcBorders>
                  <w:left w:val="single" w:sz="4" w:space="0" w:color="auto"/>
                </w:tcBorders>
              </w:tcPr>
            </w:tcPrChange>
          </w:tcPr>
          <w:p w14:paraId="6F7EC4A0" w14:textId="7FF3977A" w:rsidR="001D5551" w:rsidRPr="007275DF" w:rsidRDefault="001D5551" w:rsidP="001D5551">
            <w:pPr>
              <w:pStyle w:val="TAL"/>
              <w:rPr>
                <w:ins w:id="1171" w:author="Author"/>
                <w:bCs/>
              </w:rPr>
            </w:pPr>
            <w:ins w:id="1172"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73" w:author="Author">
              <w:tcPr>
                <w:tcW w:w="709" w:type="dxa"/>
              </w:tcPr>
            </w:tcPrChange>
          </w:tcPr>
          <w:p w14:paraId="6D4A2303" w14:textId="3F071669" w:rsidR="001D5551" w:rsidRPr="007275DF" w:rsidRDefault="001D5551" w:rsidP="001D5551">
            <w:pPr>
              <w:pStyle w:val="TAC"/>
              <w:rPr>
                <w:ins w:id="1174" w:author="Author"/>
                <w:rFonts w:cs="v4.2.0"/>
              </w:rPr>
            </w:pPr>
            <w:ins w:id="1175"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176" w:author="Author">
              <w:tcPr>
                <w:tcW w:w="1417" w:type="dxa"/>
                <w:tcBorders>
                  <w:bottom w:val="single" w:sz="4" w:space="0" w:color="auto"/>
                </w:tcBorders>
                <w:vAlign w:val="center"/>
              </w:tcPr>
            </w:tcPrChange>
          </w:tcPr>
          <w:p w14:paraId="502E11B7" w14:textId="2130384F" w:rsidR="001D5551" w:rsidRPr="007275DF" w:rsidRDefault="001D5551" w:rsidP="001D5551">
            <w:pPr>
              <w:pStyle w:val="TAC"/>
              <w:rPr>
                <w:ins w:id="1177" w:author="Author"/>
              </w:rPr>
            </w:pPr>
            <w:ins w:id="1178"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79" w:author="Author">
              <w:tcPr>
                <w:tcW w:w="1843" w:type="dxa"/>
                <w:gridSpan w:val="2"/>
                <w:tcBorders>
                  <w:bottom w:val="single" w:sz="4" w:space="0" w:color="auto"/>
                </w:tcBorders>
                <w:vAlign w:val="center"/>
              </w:tcPr>
            </w:tcPrChange>
          </w:tcPr>
          <w:p w14:paraId="126A7B6A" w14:textId="69E46F71" w:rsidR="001D5551" w:rsidRPr="007275DF" w:rsidRDefault="00AC067E" w:rsidP="001D5551">
            <w:pPr>
              <w:pStyle w:val="TAC"/>
              <w:rPr>
                <w:ins w:id="1180" w:author="Author"/>
                <w:szCs w:val="18"/>
              </w:rPr>
            </w:pPr>
            <w:ins w:id="1181"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82" w:author="Author">
              <w:tcPr>
                <w:tcW w:w="1843" w:type="dxa"/>
                <w:gridSpan w:val="2"/>
                <w:tcBorders>
                  <w:bottom w:val="single" w:sz="4" w:space="0" w:color="auto"/>
                </w:tcBorders>
                <w:vAlign w:val="center"/>
              </w:tcPr>
            </w:tcPrChange>
          </w:tcPr>
          <w:p w14:paraId="1A0D547F" w14:textId="18D76513" w:rsidR="001D5551" w:rsidRPr="007275DF" w:rsidRDefault="002E52AA" w:rsidP="001D5551">
            <w:pPr>
              <w:pStyle w:val="TAC"/>
              <w:rPr>
                <w:ins w:id="1183" w:author="Author"/>
                <w:szCs w:val="18"/>
              </w:rPr>
            </w:pPr>
            <w:ins w:id="1184" w:author="Author">
              <w:r w:rsidRPr="007275DF">
                <w:t>T</w:t>
              </w:r>
              <w:r w:rsidRPr="007275DF">
                <w:rPr>
                  <w:vertAlign w:val="subscript"/>
                </w:rPr>
                <w:t>PSS/SSS_sync_inter_cca</w:t>
              </w:r>
              <w:del w:id="1185" w:author="Author">
                <w:r w:rsidR="008E6D70"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186" w:author="Author">
              <w:tcPr>
                <w:tcW w:w="1701" w:type="dxa"/>
                <w:tcBorders>
                  <w:bottom w:val="single" w:sz="4" w:space="0" w:color="auto"/>
                </w:tcBorders>
                <w:vAlign w:val="center"/>
              </w:tcPr>
            </w:tcPrChange>
          </w:tcPr>
          <w:p w14:paraId="0C6F4E74" w14:textId="22FBB1C1" w:rsidR="001D5551" w:rsidRPr="007275DF" w:rsidRDefault="002E52AA" w:rsidP="001D5551">
            <w:pPr>
              <w:pStyle w:val="TAC"/>
              <w:rPr>
                <w:ins w:id="1187" w:author="Author"/>
                <w:szCs w:val="18"/>
              </w:rPr>
            </w:pPr>
            <w:ins w:id="1188" w:author="Author">
              <w:r w:rsidRPr="007275DF">
                <w:t>T</w:t>
              </w:r>
              <w:r w:rsidRPr="007275DF">
                <w:rPr>
                  <w:vertAlign w:val="subscript"/>
                </w:rPr>
                <w:t>PSS/SSS_sync_inter_cca</w:t>
              </w:r>
              <w:del w:id="1189" w:author="Author">
                <w:r w:rsidR="008E6D70" w:rsidDel="002E52AA">
                  <w:rPr>
                    <w:lang w:val="en-US" w:eastAsia="zh-CN"/>
                  </w:rPr>
                  <w:delText>800</w:delText>
                </w:r>
              </w:del>
            </w:ins>
          </w:p>
        </w:tc>
      </w:tr>
      <w:tr w:rsidR="00DB5CBB" w:rsidRPr="007275DF" w14:paraId="25E3E780" w14:textId="77777777" w:rsidTr="44B3B9B3">
        <w:trPr>
          <w:cantSplit/>
          <w:trHeight w:val="150"/>
        </w:trPr>
        <w:tc>
          <w:tcPr>
            <w:tcW w:w="1838" w:type="dxa"/>
            <w:gridSpan w:val="3"/>
            <w:vMerge w:val="restart"/>
            <w:tcBorders>
              <w:left w:val="single" w:sz="4" w:space="0" w:color="auto"/>
            </w:tcBorders>
          </w:tcPr>
          <w:p w14:paraId="54415600" w14:textId="77777777" w:rsidR="00DB5CBB" w:rsidRPr="007275DF" w:rsidRDefault="00DB5CBB" w:rsidP="0060353C">
            <w:pPr>
              <w:pStyle w:val="TAL"/>
            </w:pPr>
            <w:r w:rsidRPr="007275DF">
              <w:rPr>
                <w:bCs/>
              </w:rPr>
              <w:t>BW</w:t>
            </w:r>
            <w:r w:rsidRPr="007275DF">
              <w:rPr>
                <w:vertAlign w:val="subscript"/>
              </w:rPr>
              <w:t>channel</w:t>
            </w:r>
          </w:p>
        </w:tc>
        <w:tc>
          <w:tcPr>
            <w:tcW w:w="709" w:type="dxa"/>
            <w:vMerge w:val="restart"/>
          </w:tcPr>
          <w:p w14:paraId="698D29E5" w14:textId="77777777" w:rsidR="00DB5CBB" w:rsidRPr="007275DF" w:rsidRDefault="00DB5CBB" w:rsidP="0060353C">
            <w:pPr>
              <w:pStyle w:val="TAC"/>
            </w:pPr>
            <w:r w:rsidRPr="007275DF">
              <w:rPr>
                <w:rFonts w:cs="v4.2.0"/>
              </w:rPr>
              <w:t>MHz</w:t>
            </w:r>
          </w:p>
        </w:tc>
        <w:tc>
          <w:tcPr>
            <w:tcW w:w="1417" w:type="dxa"/>
            <w:tcBorders>
              <w:bottom w:val="single" w:sz="4" w:space="0" w:color="auto"/>
            </w:tcBorders>
            <w:vAlign w:val="center"/>
          </w:tcPr>
          <w:p w14:paraId="678D259C"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2CE8AF55"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759B2BAA"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CE7062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6CE1B7E1" w14:textId="77777777" w:rsidTr="44B3B9B3">
        <w:trPr>
          <w:cantSplit/>
          <w:trHeight w:val="150"/>
        </w:trPr>
        <w:tc>
          <w:tcPr>
            <w:tcW w:w="1838" w:type="dxa"/>
            <w:gridSpan w:val="3"/>
            <w:vMerge/>
          </w:tcPr>
          <w:p w14:paraId="3334F178" w14:textId="77777777" w:rsidR="00DB5CBB" w:rsidRPr="007275DF" w:rsidRDefault="00DB5CBB" w:rsidP="0060353C">
            <w:pPr>
              <w:pStyle w:val="TAL"/>
              <w:rPr>
                <w:bCs/>
              </w:rPr>
            </w:pPr>
          </w:p>
        </w:tc>
        <w:tc>
          <w:tcPr>
            <w:tcW w:w="709" w:type="dxa"/>
            <w:vMerge/>
          </w:tcPr>
          <w:p w14:paraId="11204583"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1E177FEB"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6931F3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5521F180"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23A97E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A264A10" w14:textId="77777777" w:rsidTr="44B3B9B3">
        <w:trPr>
          <w:cantSplit/>
          <w:trHeight w:val="81"/>
        </w:trPr>
        <w:tc>
          <w:tcPr>
            <w:tcW w:w="1838" w:type="dxa"/>
            <w:gridSpan w:val="3"/>
            <w:vMerge w:val="restart"/>
            <w:tcBorders>
              <w:left w:val="single" w:sz="4" w:space="0" w:color="auto"/>
            </w:tcBorders>
          </w:tcPr>
          <w:p w14:paraId="2A581977" w14:textId="77777777" w:rsidR="00DB5CBB" w:rsidRPr="007275DF" w:rsidRDefault="00DB5CBB" w:rsidP="0060353C">
            <w:pPr>
              <w:pStyle w:val="TAL"/>
              <w:rPr>
                <w:bCs/>
              </w:rPr>
            </w:pPr>
            <w:r w:rsidRPr="007275DF">
              <w:rPr>
                <w:lang w:val="en-US"/>
              </w:rPr>
              <w:t>BWP BW</w:t>
            </w:r>
          </w:p>
        </w:tc>
        <w:tc>
          <w:tcPr>
            <w:tcW w:w="709" w:type="dxa"/>
            <w:vMerge w:val="restart"/>
          </w:tcPr>
          <w:p w14:paraId="10D5C546" w14:textId="77777777" w:rsidR="00DB5CBB" w:rsidRPr="007275DF" w:rsidRDefault="00DB5CBB" w:rsidP="0060353C">
            <w:pPr>
              <w:pStyle w:val="TAC"/>
            </w:pPr>
            <w:r w:rsidRPr="007275DF">
              <w:t>MHz</w:t>
            </w:r>
          </w:p>
        </w:tc>
        <w:tc>
          <w:tcPr>
            <w:tcW w:w="1417" w:type="dxa"/>
            <w:tcBorders>
              <w:bottom w:val="single" w:sz="4" w:space="0" w:color="auto"/>
            </w:tcBorders>
            <w:vAlign w:val="center"/>
          </w:tcPr>
          <w:p w14:paraId="73FDB624"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67416741"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53232345"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60CF52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2FB73F8C" w14:textId="77777777" w:rsidTr="44B3B9B3">
        <w:trPr>
          <w:cantSplit/>
          <w:trHeight w:val="36"/>
        </w:trPr>
        <w:tc>
          <w:tcPr>
            <w:tcW w:w="1838" w:type="dxa"/>
            <w:gridSpan w:val="3"/>
            <w:vMerge/>
          </w:tcPr>
          <w:p w14:paraId="69F420AD" w14:textId="77777777" w:rsidR="00DB5CBB" w:rsidRPr="007275DF" w:rsidRDefault="00DB5CBB" w:rsidP="0060353C">
            <w:pPr>
              <w:pStyle w:val="TAL"/>
              <w:rPr>
                <w:bCs/>
              </w:rPr>
            </w:pPr>
          </w:p>
        </w:tc>
        <w:tc>
          <w:tcPr>
            <w:tcW w:w="709" w:type="dxa"/>
            <w:vMerge/>
          </w:tcPr>
          <w:p w14:paraId="55967705" w14:textId="77777777" w:rsidR="00DB5CBB" w:rsidRPr="007275DF" w:rsidRDefault="00DB5CBB" w:rsidP="0060353C">
            <w:pPr>
              <w:pStyle w:val="TAC"/>
            </w:pPr>
          </w:p>
        </w:tc>
        <w:tc>
          <w:tcPr>
            <w:tcW w:w="1417" w:type="dxa"/>
            <w:tcBorders>
              <w:bottom w:val="single" w:sz="4" w:space="0" w:color="auto"/>
            </w:tcBorders>
            <w:vAlign w:val="center"/>
          </w:tcPr>
          <w:p w14:paraId="0860E36C"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0801493B"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463093E"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6665AD3"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302374C0" w14:textId="77777777" w:rsidTr="44B3B9B3">
        <w:trPr>
          <w:cantSplit/>
          <w:trHeight w:val="36"/>
        </w:trPr>
        <w:tc>
          <w:tcPr>
            <w:tcW w:w="846" w:type="dxa"/>
            <w:vMerge w:val="restart"/>
            <w:tcBorders>
              <w:left w:val="single" w:sz="4" w:space="0" w:color="auto"/>
            </w:tcBorders>
          </w:tcPr>
          <w:p w14:paraId="240DB11B" w14:textId="77777777" w:rsidR="00DB5CBB" w:rsidRPr="007275DF" w:rsidRDefault="00DB5CBB" w:rsidP="0060353C">
            <w:pPr>
              <w:pStyle w:val="TAL"/>
              <w:rPr>
                <w:bCs/>
              </w:rPr>
            </w:pPr>
            <w:r w:rsidRPr="007275DF">
              <w:rPr>
                <w:lang w:val="en-US"/>
              </w:rPr>
              <w:t xml:space="preserve">BWP configuration </w:t>
            </w:r>
          </w:p>
        </w:tc>
        <w:tc>
          <w:tcPr>
            <w:tcW w:w="992" w:type="dxa"/>
            <w:gridSpan w:val="2"/>
            <w:tcBorders>
              <w:left w:val="single" w:sz="4" w:space="0" w:color="auto"/>
            </w:tcBorders>
          </w:tcPr>
          <w:p w14:paraId="3C502B15" w14:textId="77777777" w:rsidR="00DB5CBB" w:rsidRPr="007275DF" w:rsidRDefault="00DB5CBB" w:rsidP="0060353C">
            <w:pPr>
              <w:pStyle w:val="TAL"/>
              <w:rPr>
                <w:bCs/>
              </w:rPr>
            </w:pPr>
            <w:r w:rsidRPr="007275DF">
              <w:t>Initial DL BWP</w:t>
            </w:r>
          </w:p>
        </w:tc>
        <w:tc>
          <w:tcPr>
            <w:tcW w:w="709" w:type="dxa"/>
            <w:tcBorders>
              <w:bottom w:val="single" w:sz="4" w:space="0" w:color="auto"/>
            </w:tcBorders>
          </w:tcPr>
          <w:p w14:paraId="6A918909" w14:textId="77777777" w:rsidR="00DB5CBB" w:rsidRPr="007275DF" w:rsidRDefault="00DB5CBB" w:rsidP="0060353C">
            <w:pPr>
              <w:pStyle w:val="TAC"/>
            </w:pPr>
          </w:p>
        </w:tc>
        <w:tc>
          <w:tcPr>
            <w:tcW w:w="1417" w:type="dxa"/>
            <w:vMerge w:val="restart"/>
            <w:vAlign w:val="center"/>
          </w:tcPr>
          <w:p w14:paraId="6C431840"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tcPr>
          <w:p w14:paraId="6506445C" w14:textId="77777777" w:rsidR="00DB5CBB" w:rsidRPr="007275DF" w:rsidRDefault="00DB5CBB" w:rsidP="0060353C">
            <w:pPr>
              <w:pStyle w:val="TAC"/>
              <w:rPr>
                <w:szCs w:val="18"/>
              </w:rPr>
            </w:pPr>
            <w:r w:rsidRPr="007275DF">
              <w:t>DLBWP.0.1</w:t>
            </w:r>
          </w:p>
        </w:tc>
        <w:tc>
          <w:tcPr>
            <w:tcW w:w="1843" w:type="dxa"/>
            <w:gridSpan w:val="2"/>
            <w:tcBorders>
              <w:bottom w:val="single" w:sz="4" w:space="0" w:color="auto"/>
            </w:tcBorders>
          </w:tcPr>
          <w:p w14:paraId="3C797A07" w14:textId="77777777" w:rsidR="00DB5CBB" w:rsidRPr="007275DF" w:rsidRDefault="00DB5CBB" w:rsidP="0060353C">
            <w:pPr>
              <w:pStyle w:val="TAC"/>
              <w:rPr>
                <w:szCs w:val="18"/>
              </w:rPr>
            </w:pPr>
            <w:r w:rsidRPr="007275DF">
              <w:t>DLBWP.0.1</w:t>
            </w:r>
          </w:p>
        </w:tc>
        <w:tc>
          <w:tcPr>
            <w:tcW w:w="1701" w:type="dxa"/>
            <w:gridSpan w:val="2"/>
            <w:tcBorders>
              <w:bottom w:val="single" w:sz="4" w:space="0" w:color="auto"/>
            </w:tcBorders>
          </w:tcPr>
          <w:p w14:paraId="1B4B3B02" w14:textId="77777777" w:rsidR="00DB5CBB" w:rsidRPr="007275DF" w:rsidRDefault="00DB5CBB" w:rsidP="0060353C">
            <w:pPr>
              <w:pStyle w:val="TAC"/>
              <w:rPr>
                <w:szCs w:val="18"/>
              </w:rPr>
            </w:pPr>
          </w:p>
        </w:tc>
      </w:tr>
      <w:tr w:rsidR="00DB5CBB" w:rsidRPr="007275DF" w14:paraId="7071B454" w14:textId="77777777" w:rsidTr="44B3B9B3">
        <w:trPr>
          <w:cantSplit/>
          <w:trHeight w:val="36"/>
        </w:trPr>
        <w:tc>
          <w:tcPr>
            <w:tcW w:w="846" w:type="dxa"/>
            <w:vMerge/>
          </w:tcPr>
          <w:p w14:paraId="5B42A5FE" w14:textId="77777777" w:rsidR="00DB5CBB" w:rsidRPr="007275DF" w:rsidRDefault="00DB5CBB" w:rsidP="0060353C">
            <w:pPr>
              <w:pStyle w:val="TAL"/>
              <w:rPr>
                <w:lang w:val="en-US"/>
              </w:rPr>
            </w:pPr>
          </w:p>
        </w:tc>
        <w:tc>
          <w:tcPr>
            <w:tcW w:w="992" w:type="dxa"/>
            <w:gridSpan w:val="2"/>
            <w:tcBorders>
              <w:left w:val="single" w:sz="4" w:space="0" w:color="auto"/>
            </w:tcBorders>
          </w:tcPr>
          <w:p w14:paraId="26E6DC9D" w14:textId="77777777" w:rsidR="00DB5CBB" w:rsidRPr="007275DF" w:rsidRDefault="00DB5CBB" w:rsidP="0060353C">
            <w:pPr>
              <w:pStyle w:val="TAL"/>
            </w:pPr>
            <w:r w:rsidRPr="007275DF">
              <w:t>Initial UL BWP</w:t>
            </w:r>
          </w:p>
        </w:tc>
        <w:tc>
          <w:tcPr>
            <w:tcW w:w="709" w:type="dxa"/>
            <w:tcBorders>
              <w:bottom w:val="single" w:sz="4" w:space="0" w:color="auto"/>
            </w:tcBorders>
          </w:tcPr>
          <w:p w14:paraId="01AA36A0" w14:textId="77777777" w:rsidR="00DB5CBB" w:rsidRPr="007275DF" w:rsidRDefault="00DB5CBB" w:rsidP="0060353C">
            <w:pPr>
              <w:pStyle w:val="TAC"/>
            </w:pPr>
          </w:p>
        </w:tc>
        <w:tc>
          <w:tcPr>
            <w:tcW w:w="1417" w:type="dxa"/>
            <w:vMerge/>
            <w:vAlign w:val="center"/>
          </w:tcPr>
          <w:p w14:paraId="79FE4574" w14:textId="77777777" w:rsidR="00DB5CBB" w:rsidRPr="007275DF" w:rsidRDefault="00DB5CBB" w:rsidP="0060353C">
            <w:pPr>
              <w:pStyle w:val="TAC"/>
            </w:pPr>
          </w:p>
        </w:tc>
        <w:tc>
          <w:tcPr>
            <w:tcW w:w="1843" w:type="dxa"/>
            <w:gridSpan w:val="2"/>
            <w:tcBorders>
              <w:bottom w:val="single" w:sz="4" w:space="0" w:color="auto"/>
            </w:tcBorders>
          </w:tcPr>
          <w:p w14:paraId="2ABB6F3A" w14:textId="77777777" w:rsidR="00DB5CBB" w:rsidRPr="007275DF" w:rsidRDefault="00DB5CBB" w:rsidP="0060353C">
            <w:pPr>
              <w:pStyle w:val="TAC"/>
            </w:pPr>
            <w:r w:rsidRPr="007275DF">
              <w:rPr>
                <w:bCs/>
              </w:rPr>
              <w:t>ULBWP.0.1</w:t>
            </w:r>
          </w:p>
        </w:tc>
        <w:tc>
          <w:tcPr>
            <w:tcW w:w="1843" w:type="dxa"/>
            <w:gridSpan w:val="2"/>
            <w:tcBorders>
              <w:bottom w:val="single" w:sz="4" w:space="0" w:color="auto"/>
            </w:tcBorders>
          </w:tcPr>
          <w:p w14:paraId="73A6BB4A" w14:textId="77777777" w:rsidR="00DB5CBB" w:rsidRPr="007275DF" w:rsidRDefault="00DB5CBB" w:rsidP="0060353C">
            <w:pPr>
              <w:pStyle w:val="TAC"/>
            </w:pPr>
            <w:r w:rsidRPr="007275DF">
              <w:rPr>
                <w:bCs/>
              </w:rPr>
              <w:t>ULBWP.0.1</w:t>
            </w:r>
          </w:p>
        </w:tc>
        <w:tc>
          <w:tcPr>
            <w:tcW w:w="1701" w:type="dxa"/>
            <w:gridSpan w:val="2"/>
            <w:tcBorders>
              <w:bottom w:val="single" w:sz="4" w:space="0" w:color="auto"/>
            </w:tcBorders>
          </w:tcPr>
          <w:p w14:paraId="5E6C0110" w14:textId="77777777" w:rsidR="00DB5CBB" w:rsidRPr="007275DF" w:rsidRDefault="00DB5CBB" w:rsidP="0060353C">
            <w:pPr>
              <w:pStyle w:val="TAC"/>
            </w:pPr>
          </w:p>
        </w:tc>
      </w:tr>
      <w:tr w:rsidR="00DB5CBB" w:rsidRPr="007275DF" w14:paraId="398F59E0" w14:textId="77777777" w:rsidTr="44B3B9B3">
        <w:trPr>
          <w:cantSplit/>
          <w:trHeight w:val="36"/>
        </w:trPr>
        <w:tc>
          <w:tcPr>
            <w:tcW w:w="846" w:type="dxa"/>
            <w:vMerge/>
          </w:tcPr>
          <w:p w14:paraId="551FDB79" w14:textId="77777777" w:rsidR="00DB5CBB" w:rsidRPr="007275DF" w:rsidRDefault="00DB5CBB" w:rsidP="0060353C">
            <w:pPr>
              <w:pStyle w:val="TAL"/>
              <w:rPr>
                <w:bCs/>
              </w:rPr>
            </w:pPr>
          </w:p>
        </w:tc>
        <w:tc>
          <w:tcPr>
            <w:tcW w:w="992" w:type="dxa"/>
            <w:gridSpan w:val="2"/>
            <w:tcBorders>
              <w:left w:val="single" w:sz="4" w:space="0" w:color="auto"/>
            </w:tcBorders>
          </w:tcPr>
          <w:p w14:paraId="42338C98" w14:textId="77777777" w:rsidR="00DB5CBB" w:rsidRPr="007275DF" w:rsidRDefault="00DB5CBB" w:rsidP="0060353C">
            <w:pPr>
              <w:pStyle w:val="TAL"/>
              <w:rPr>
                <w:bCs/>
              </w:rPr>
            </w:pPr>
            <w:r w:rsidRPr="007275DF">
              <w:t>Dedicated DL BWP</w:t>
            </w:r>
          </w:p>
        </w:tc>
        <w:tc>
          <w:tcPr>
            <w:tcW w:w="709" w:type="dxa"/>
            <w:tcBorders>
              <w:bottom w:val="single" w:sz="4" w:space="0" w:color="auto"/>
            </w:tcBorders>
          </w:tcPr>
          <w:p w14:paraId="4EA582AD" w14:textId="77777777" w:rsidR="00DB5CBB" w:rsidRPr="007275DF" w:rsidRDefault="00DB5CBB" w:rsidP="0060353C">
            <w:pPr>
              <w:pStyle w:val="TAC"/>
            </w:pPr>
          </w:p>
        </w:tc>
        <w:tc>
          <w:tcPr>
            <w:tcW w:w="1417" w:type="dxa"/>
            <w:vMerge/>
            <w:vAlign w:val="center"/>
          </w:tcPr>
          <w:p w14:paraId="3E93106C" w14:textId="77777777" w:rsidR="00DB5CBB" w:rsidRPr="007275DF" w:rsidRDefault="00DB5CBB" w:rsidP="0060353C">
            <w:pPr>
              <w:pStyle w:val="TAC"/>
            </w:pPr>
          </w:p>
        </w:tc>
        <w:tc>
          <w:tcPr>
            <w:tcW w:w="1843" w:type="dxa"/>
            <w:gridSpan w:val="2"/>
            <w:tcBorders>
              <w:bottom w:val="single" w:sz="4" w:space="0" w:color="auto"/>
            </w:tcBorders>
          </w:tcPr>
          <w:p w14:paraId="2AE9D674" w14:textId="77777777" w:rsidR="00DB5CBB" w:rsidRPr="007275DF" w:rsidRDefault="00DB5CBB" w:rsidP="0060353C">
            <w:pPr>
              <w:pStyle w:val="TAC"/>
              <w:rPr>
                <w:szCs w:val="18"/>
              </w:rPr>
            </w:pPr>
            <w:r w:rsidRPr="007275DF">
              <w:t>DLBWP.1.1</w:t>
            </w:r>
          </w:p>
        </w:tc>
        <w:tc>
          <w:tcPr>
            <w:tcW w:w="1843" w:type="dxa"/>
            <w:gridSpan w:val="2"/>
            <w:tcBorders>
              <w:bottom w:val="single" w:sz="4" w:space="0" w:color="auto"/>
            </w:tcBorders>
          </w:tcPr>
          <w:p w14:paraId="67D4E419" w14:textId="77777777" w:rsidR="00DB5CBB" w:rsidRPr="007275DF" w:rsidRDefault="00DB5CBB" w:rsidP="0060353C">
            <w:pPr>
              <w:pStyle w:val="TAC"/>
              <w:rPr>
                <w:szCs w:val="18"/>
              </w:rPr>
            </w:pPr>
            <w:r w:rsidRPr="007275DF">
              <w:t>DLBWP.1.1</w:t>
            </w:r>
          </w:p>
        </w:tc>
        <w:tc>
          <w:tcPr>
            <w:tcW w:w="1701" w:type="dxa"/>
            <w:gridSpan w:val="2"/>
            <w:tcBorders>
              <w:bottom w:val="single" w:sz="4" w:space="0" w:color="auto"/>
            </w:tcBorders>
          </w:tcPr>
          <w:p w14:paraId="6D3F899E" w14:textId="77777777" w:rsidR="00DB5CBB" w:rsidRPr="007275DF" w:rsidRDefault="00DB5CBB" w:rsidP="0060353C">
            <w:pPr>
              <w:pStyle w:val="TAC"/>
              <w:rPr>
                <w:szCs w:val="18"/>
              </w:rPr>
            </w:pPr>
          </w:p>
        </w:tc>
      </w:tr>
      <w:tr w:rsidR="00DB5CBB" w:rsidRPr="007275DF" w14:paraId="0ACD3AEB" w14:textId="77777777" w:rsidTr="44B3B9B3">
        <w:trPr>
          <w:cantSplit/>
          <w:trHeight w:val="36"/>
        </w:trPr>
        <w:tc>
          <w:tcPr>
            <w:tcW w:w="846" w:type="dxa"/>
            <w:vMerge/>
          </w:tcPr>
          <w:p w14:paraId="4B77BA5F" w14:textId="77777777" w:rsidR="00DB5CBB" w:rsidRPr="007275DF" w:rsidRDefault="00DB5CBB" w:rsidP="0060353C">
            <w:pPr>
              <w:pStyle w:val="TAL"/>
              <w:rPr>
                <w:bCs/>
              </w:rPr>
            </w:pPr>
          </w:p>
        </w:tc>
        <w:tc>
          <w:tcPr>
            <w:tcW w:w="992" w:type="dxa"/>
            <w:gridSpan w:val="2"/>
            <w:tcBorders>
              <w:left w:val="single" w:sz="4" w:space="0" w:color="auto"/>
              <w:bottom w:val="single" w:sz="4" w:space="0" w:color="auto"/>
            </w:tcBorders>
          </w:tcPr>
          <w:p w14:paraId="4B3599BD" w14:textId="77777777" w:rsidR="00DB5CBB" w:rsidRPr="007275DF" w:rsidRDefault="00DB5CBB" w:rsidP="0060353C">
            <w:pPr>
              <w:pStyle w:val="TAL"/>
              <w:rPr>
                <w:bCs/>
              </w:rPr>
            </w:pPr>
            <w:r w:rsidRPr="007275DF">
              <w:rPr>
                <w:bCs/>
              </w:rPr>
              <w:t>Dedicated UL BWP</w:t>
            </w:r>
          </w:p>
        </w:tc>
        <w:tc>
          <w:tcPr>
            <w:tcW w:w="709" w:type="dxa"/>
            <w:tcBorders>
              <w:bottom w:val="single" w:sz="4" w:space="0" w:color="auto"/>
            </w:tcBorders>
          </w:tcPr>
          <w:p w14:paraId="6257CF95" w14:textId="77777777" w:rsidR="00DB5CBB" w:rsidRPr="007275DF" w:rsidRDefault="00DB5CBB" w:rsidP="0060353C">
            <w:pPr>
              <w:pStyle w:val="TAC"/>
            </w:pPr>
          </w:p>
        </w:tc>
        <w:tc>
          <w:tcPr>
            <w:tcW w:w="1417" w:type="dxa"/>
            <w:vMerge/>
            <w:vAlign w:val="center"/>
          </w:tcPr>
          <w:p w14:paraId="5DC384DB" w14:textId="77777777" w:rsidR="00DB5CBB" w:rsidRPr="007275DF" w:rsidRDefault="00DB5CBB" w:rsidP="0060353C">
            <w:pPr>
              <w:pStyle w:val="TAC"/>
            </w:pPr>
          </w:p>
        </w:tc>
        <w:tc>
          <w:tcPr>
            <w:tcW w:w="1843" w:type="dxa"/>
            <w:gridSpan w:val="2"/>
            <w:tcBorders>
              <w:bottom w:val="single" w:sz="4" w:space="0" w:color="auto"/>
            </w:tcBorders>
            <w:vAlign w:val="center"/>
          </w:tcPr>
          <w:p w14:paraId="30CCBDD2" w14:textId="77777777" w:rsidR="00DB5CBB" w:rsidRPr="007275DF" w:rsidRDefault="00DB5CBB" w:rsidP="0060353C">
            <w:pPr>
              <w:pStyle w:val="TAC"/>
              <w:rPr>
                <w:szCs w:val="18"/>
              </w:rPr>
            </w:pPr>
            <w:r w:rsidRPr="007275DF">
              <w:t>ULBWP.1.1</w:t>
            </w:r>
          </w:p>
        </w:tc>
        <w:tc>
          <w:tcPr>
            <w:tcW w:w="1843" w:type="dxa"/>
            <w:gridSpan w:val="2"/>
            <w:tcBorders>
              <w:bottom w:val="single" w:sz="4" w:space="0" w:color="auto"/>
            </w:tcBorders>
            <w:vAlign w:val="center"/>
          </w:tcPr>
          <w:p w14:paraId="399AE939" w14:textId="77777777" w:rsidR="00DB5CBB" w:rsidRPr="007275DF" w:rsidRDefault="00DB5CBB" w:rsidP="0060353C">
            <w:pPr>
              <w:pStyle w:val="TAC"/>
              <w:rPr>
                <w:szCs w:val="18"/>
              </w:rPr>
            </w:pPr>
            <w:r w:rsidRPr="007275DF">
              <w:t>ULBWP.1.1</w:t>
            </w:r>
          </w:p>
        </w:tc>
        <w:tc>
          <w:tcPr>
            <w:tcW w:w="1701" w:type="dxa"/>
            <w:gridSpan w:val="2"/>
            <w:tcBorders>
              <w:bottom w:val="single" w:sz="4" w:space="0" w:color="auto"/>
            </w:tcBorders>
          </w:tcPr>
          <w:p w14:paraId="06F1F193" w14:textId="77777777" w:rsidR="00DB5CBB" w:rsidRPr="007275DF" w:rsidRDefault="00DB5CBB" w:rsidP="0060353C">
            <w:pPr>
              <w:pStyle w:val="TAC"/>
              <w:rPr>
                <w:szCs w:val="18"/>
              </w:rPr>
            </w:pPr>
          </w:p>
        </w:tc>
      </w:tr>
      <w:tr w:rsidR="00DB5CBB" w:rsidRPr="007275DF" w14:paraId="326A79F3" w14:textId="77777777" w:rsidTr="44B3B9B3">
        <w:trPr>
          <w:cantSplit/>
          <w:trHeight w:val="443"/>
        </w:trPr>
        <w:tc>
          <w:tcPr>
            <w:tcW w:w="1838" w:type="dxa"/>
            <w:gridSpan w:val="3"/>
            <w:vMerge w:val="restart"/>
            <w:tcBorders>
              <w:left w:val="single" w:sz="4" w:space="0" w:color="auto"/>
            </w:tcBorders>
          </w:tcPr>
          <w:p w14:paraId="7E5A0AC8" w14:textId="77777777" w:rsidR="00DB5CBB" w:rsidRPr="007275DF" w:rsidRDefault="00DB5CBB" w:rsidP="0060353C">
            <w:pPr>
              <w:pStyle w:val="TAL"/>
              <w:rPr>
                <w:bCs/>
              </w:rPr>
            </w:pPr>
            <w:r w:rsidRPr="007275DF">
              <w:rPr>
                <w:bCs/>
              </w:rPr>
              <w:t>TRS configuration</w:t>
            </w:r>
          </w:p>
        </w:tc>
        <w:tc>
          <w:tcPr>
            <w:tcW w:w="709" w:type="dxa"/>
            <w:vMerge w:val="restart"/>
          </w:tcPr>
          <w:p w14:paraId="5F5C8A73" w14:textId="77777777" w:rsidR="00DB5CBB" w:rsidRPr="007275DF" w:rsidRDefault="00DB5CBB" w:rsidP="0060353C">
            <w:pPr>
              <w:pStyle w:val="TAC"/>
            </w:pPr>
          </w:p>
        </w:tc>
        <w:tc>
          <w:tcPr>
            <w:tcW w:w="1417" w:type="dxa"/>
            <w:tcBorders>
              <w:bottom w:val="single" w:sz="4" w:space="0" w:color="auto"/>
            </w:tcBorders>
            <w:vAlign w:val="center"/>
          </w:tcPr>
          <w:p w14:paraId="7C3837EA"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tcPr>
          <w:p w14:paraId="13C5F98E" w14:textId="77777777" w:rsidR="00DB5CBB" w:rsidRPr="007275DF" w:rsidRDefault="00DB5CBB" w:rsidP="0060353C">
            <w:pPr>
              <w:pStyle w:val="TAC"/>
            </w:pPr>
            <w:r w:rsidRPr="007275DF">
              <w:rPr>
                <w:bCs/>
              </w:rPr>
              <w:t>TRS.1.1 FDD</w:t>
            </w:r>
          </w:p>
        </w:tc>
        <w:tc>
          <w:tcPr>
            <w:tcW w:w="1843" w:type="dxa"/>
            <w:gridSpan w:val="2"/>
            <w:tcBorders>
              <w:bottom w:val="single" w:sz="4" w:space="0" w:color="auto"/>
            </w:tcBorders>
          </w:tcPr>
          <w:p w14:paraId="2D0385A4"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7B2AC23C" w14:textId="77777777" w:rsidR="00DB5CBB" w:rsidRPr="007275DF" w:rsidRDefault="00DB5CBB" w:rsidP="0060353C">
            <w:pPr>
              <w:pStyle w:val="TAC"/>
              <w:rPr>
                <w:bCs/>
              </w:rPr>
            </w:pPr>
          </w:p>
        </w:tc>
      </w:tr>
      <w:tr w:rsidR="00DB5CBB" w:rsidRPr="007275DF" w14:paraId="7260558F" w14:textId="77777777" w:rsidTr="44B3B9B3">
        <w:trPr>
          <w:cantSplit/>
          <w:trHeight w:val="443"/>
        </w:trPr>
        <w:tc>
          <w:tcPr>
            <w:tcW w:w="1838" w:type="dxa"/>
            <w:gridSpan w:val="3"/>
            <w:vMerge/>
          </w:tcPr>
          <w:p w14:paraId="39D52663" w14:textId="77777777" w:rsidR="00DB5CBB" w:rsidRPr="007275DF" w:rsidRDefault="00DB5CBB" w:rsidP="0060353C">
            <w:pPr>
              <w:pStyle w:val="TAL"/>
              <w:rPr>
                <w:bCs/>
              </w:rPr>
            </w:pPr>
          </w:p>
        </w:tc>
        <w:tc>
          <w:tcPr>
            <w:tcW w:w="709" w:type="dxa"/>
            <w:vMerge/>
          </w:tcPr>
          <w:p w14:paraId="412E65E7" w14:textId="77777777" w:rsidR="00DB5CBB" w:rsidRPr="007275DF" w:rsidRDefault="00DB5CBB" w:rsidP="0060353C">
            <w:pPr>
              <w:pStyle w:val="TAC"/>
            </w:pPr>
          </w:p>
        </w:tc>
        <w:tc>
          <w:tcPr>
            <w:tcW w:w="1417" w:type="dxa"/>
            <w:tcBorders>
              <w:bottom w:val="single" w:sz="4" w:space="0" w:color="auto"/>
            </w:tcBorders>
            <w:vAlign w:val="center"/>
          </w:tcPr>
          <w:p w14:paraId="2C0822C4"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tcPr>
          <w:p w14:paraId="4F2A767E" w14:textId="77777777" w:rsidR="00DB5CBB" w:rsidRPr="007275DF" w:rsidRDefault="00DB5CBB" w:rsidP="0060353C">
            <w:pPr>
              <w:pStyle w:val="TAC"/>
            </w:pPr>
            <w:r w:rsidRPr="007275DF">
              <w:rPr>
                <w:bCs/>
              </w:rPr>
              <w:t>TRS.1.1 TDD</w:t>
            </w:r>
          </w:p>
        </w:tc>
        <w:tc>
          <w:tcPr>
            <w:tcW w:w="1843" w:type="dxa"/>
            <w:gridSpan w:val="2"/>
            <w:tcBorders>
              <w:bottom w:val="single" w:sz="4" w:space="0" w:color="auto"/>
            </w:tcBorders>
          </w:tcPr>
          <w:p w14:paraId="2B10AFF1"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3A3A872B" w14:textId="77777777" w:rsidR="00DB5CBB" w:rsidRPr="007275DF" w:rsidRDefault="00DB5CBB" w:rsidP="0060353C">
            <w:pPr>
              <w:pStyle w:val="TAC"/>
              <w:rPr>
                <w:bCs/>
              </w:rPr>
            </w:pPr>
          </w:p>
        </w:tc>
      </w:tr>
      <w:tr w:rsidR="00DB5CBB" w:rsidRPr="007275DF" w14:paraId="06C3C4FA" w14:textId="77777777" w:rsidTr="44B3B9B3">
        <w:trPr>
          <w:cantSplit/>
          <w:trHeight w:val="443"/>
        </w:trPr>
        <w:tc>
          <w:tcPr>
            <w:tcW w:w="1838" w:type="dxa"/>
            <w:gridSpan w:val="3"/>
            <w:vMerge/>
          </w:tcPr>
          <w:p w14:paraId="74BF4017" w14:textId="77777777" w:rsidR="00DB5CBB" w:rsidRPr="007275DF" w:rsidRDefault="00DB5CBB" w:rsidP="0060353C">
            <w:pPr>
              <w:pStyle w:val="TAL"/>
              <w:rPr>
                <w:bCs/>
              </w:rPr>
            </w:pPr>
          </w:p>
        </w:tc>
        <w:tc>
          <w:tcPr>
            <w:tcW w:w="709" w:type="dxa"/>
            <w:vMerge/>
          </w:tcPr>
          <w:p w14:paraId="680A96FB" w14:textId="77777777" w:rsidR="00DB5CBB" w:rsidRPr="007275DF" w:rsidRDefault="00DB5CBB" w:rsidP="0060353C">
            <w:pPr>
              <w:pStyle w:val="TAC"/>
            </w:pPr>
          </w:p>
        </w:tc>
        <w:tc>
          <w:tcPr>
            <w:tcW w:w="1417" w:type="dxa"/>
            <w:tcBorders>
              <w:bottom w:val="single" w:sz="4" w:space="0" w:color="auto"/>
            </w:tcBorders>
            <w:vAlign w:val="center"/>
          </w:tcPr>
          <w:p w14:paraId="794F1949"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tcPr>
          <w:p w14:paraId="6A89FA41" w14:textId="77777777" w:rsidR="00DB5CBB" w:rsidRPr="007275DF" w:rsidRDefault="00DB5CBB" w:rsidP="0060353C">
            <w:pPr>
              <w:pStyle w:val="TAC"/>
              <w:rPr>
                <w:bCs/>
              </w:rPr>
            </w:pPr>
            <w:r w:rsidRPr="007275DF">
              <w:rPr>
                <w:bCs/>
              </w:rPr>
              <w:t>TRS.1.2 TDD</w:t>
            </w:r>
          </w:p>
        </w:tc>
        <w:tc>
          <w:tcPr>
            <w:tcW w:w="1843" w:type="dxa"/>
            <w:gridSpan w:val="2"/>
            <w:tcBorders>
              <w:bottom w:val="single" w:sz="4" w:space="0" w:color="auto"/>
            </w:tcBorders>
          </w:tcPr>
          <w:p w14:paraId="4A528FD1" w14:textId="77777777" w:rsidR="00DB5CBB" w:rsidRPr="007275DF" w:rsidRDefault="00DB5CBB" w:rsidP="0060353C">
            <w:pPr>
              <w:pStyle w:val="TAC"/>
              <w:rPr>
                <w:bCs/>
              </w:rPr>
            </w:pPr>
            <w:r w:rsidRPr="007275DF">
              <w:rPr>
                <w:bCs/>
              </w:rPr>
              <w:t>TRS.1.2 TDD</w:t>
            </w:r>
          </w:p>
        </w:tc>
        <w:tc>
          <w:tcPr>
            <w:tcW w:w="1701" w:type="dxa"/>
            <w:gridSpan w:val="2"/>
            <w:tcBorders>
              <w:bottom w:val="single" w:sz="4" w:space="0" w:color="auto"/>
            </w:tcBorders>
          </w:tcPr>
          <w:p w14:paraId="5C641699" w14:textId="77777777" w:rsidR="00DB5CBB" w:rsidRPr="007275DF" w:rsidRDefault="00DB5CBB" w:rsidP="0060353C">
            <w:pPr>
              <w:pStyle w:val="TAC"/>
              <w:rPr>
                <w:bCs/>
              </w:rPr>
            </w:pPr>
          </w:p>
        </w:tc>
      </w:tr>
      <w:tr w:rsidR="00DB5CBB" w:rsidRPr="007275DF" w14:paraId="465D10BC" w14:textId="77777777" w:rsidTr="44B3B9B3">
        <w:trPr>
          <w:cantSplit/>
          <w:trHeight w:val="443"/>
        </w:trPr>
        <w:tc>
          <w:tcPr>
            <w:tcW w:w="1838" w:type="dxa"/>
            <w:gridSpan w:val="3"/>
            <w:tcBorders>
              <w:left w:val="single" w:sz="4" w:space="0" w:color="auto"/>
              <w:bottom w:val="single" w:sz="4" w:space="0" w:color="auto"/>
            </w:tcBorders>
          </w:tcPr>
          <w:p w14:paraId="1F6852AF" w14:textId="77777777" w:rsidR="00DB5CBB" w:rsidRPr="007275DF" w:rsidRDefault="00DB5CBB" w:rsidP="0060353C">
            <w:pPr>
              <w:pStyle w:val="TAL"/>
            </w:pPr>
            <w:r w:rsidRPr="007275DF">
              <w:rPr>
                <w:bCs/>
              </w:rPr>
              <w:t xml:space="preserve">OCNG Patterns defined in A.3.2.1.1 (OP.1) </w:t>
            </w:r>
          </w:p>
        </w:tc>
        <w:tc>
          <w:tcPr>
            <w:tcW w:w="709" w:type="dxa"/>
            <w:tcBorders>
              <w:bottom w:val="single" w:sz="4" w:space="0" w:color="auto"/>
            </w:tcBorders>
          </w:tcPr>
          <w:p w14:paraId="0038CF55" w14:textId="77777777" w:rsidR="00DB5CBB" w:rsidRPr="007275DF" w:rsidRDefault="00DB5CBB" w:rsidP="0060353C">
            <w:pPr>
              <w:pStyle w:val="TAC"/>
            </w:pPr>
          </w:p>
        </w:tc>
        <w:tc>
          <w:tcPr>
            <w:tcW w:w="1417" w:type="dxa"/>
            <w:tcBorders>
              <w:bottom w:val="single" w:sz="4" w:space="0" w:color="auto"/>
            </w:tcBorders>
          </w:tcPr>
          <w:p w14:paraId="1E76957F" w14:textId="77777777" w:rsidR="00DB5CBB" w:rsidRPr="007275DF" w:rsidRDefault="00DB5CBB" w:rsidP="0060353C">
            <w:pPr>
              <w:pStyle w:val="TAC"/>
            </w:pPr>
            <w:r w:rsidRPr="007275DF">
              <w:t>Config 1,2,3</w:t>
            </w:r>
          </w:p>
        </w:tc>
        <w:tc>
          <w:tcPr>
            <w:tcW w:w="1843" w:type="dxa"/>
            <w:gridSpan w:val="2"/>
            <w:tcBorders>
              <w:bottom w:val="single" w:sz="4" w:space="0" w:color="auto"/>
            </w:tcBorders>
          </w:tcPr>
          <w:p w14:paraId="4651E3A8" w14:textId="77777777" w:rsidR="00DB5CBB" w:rsidRPr="007275DF" w:rsidRDefault="00DB5CBB" w:rsidP="0060353C">
            <w:pPr>
              <w:pStyle w:val="TAC"/>
              <w:rPr>
                <w:rFonts w:cs="v4.2.0"/>
              </w:rPr>
            </w:pPr>
            <w:r w:rsidRPr="007275DF">
              <w:t xml:space="preserve">OP.1 </w:t>
            </w:r>
          </w:p>
        </w:tc>
        <w:tc>
          <w:tcPr>
            <w:tcW w:w="1843" w:type="dxa"/>
            <w:gridSpan w:val="2"/>
            <w:tcBorders>
              <w:bottom w:val="single" w:sz="4" w:space="0" w:color="auto"/>
            </w:tcBorders>
          </w:tcPr>
          <w:p w14:paraId="4E9786F0" w14:textId="77777777" w:rsidR="00DB5CBB" w:rsidRPr="007275DF" w:rsidRDefault="00DB5CBB" w:rsidP="0060353C">
            <w:pPr>
              <w:pStyle w:val="TAC"/>
              <w:rPr>
                <w:rFonts w:cs="v4.2.0"/>
              </w:rPr>
            </w:pPr>
            <w:r w:rsidRPr="007275DF">
              <w:t>OP.1</w:t>
            </w:r>
          </w:p>
        </w:tc>
        <w:tc>
          <w:tcPr>
            <w:tcW w:w="1701" w:type="dxa"/>
            <w:gridSpan w:val="2"/>
            <w:tcBorders>
              <w:bottom w:val="single" w:sz="4" w:space="0" w:color="auto"/>
            </w:tcBorders>
          </w:tcPr>
          <w:p w14:paraId="26207609" w14:textId="77777777" w:rsidR="00DB5CBB" w:rsidRPr="007275DF" w:rsidRDefault="00DB5CBB" w:rsidP="0060353C">
            <w:pPr>
              <w:pStyle w:val="TAC"/>
            </w:pPr>
            <w:r w:rsidRPr="007275DF">
              <w:t>OP.1</w:t>
            </w:r>
          </w:p>
        </w:tc>
      </w:tr>
      <w:tr w:rsidR="00DB5CBB" w:rsidRPr="007275DF" w14:paraId="6DD8284A" w14:textId="77777777" w:rsidTr="44B3B9B3">
        <w:trPr>
          <w:cantSplit/>
          <w:trHeight w:val="259"/>
        </w:trPr>
        <w:tc>
          <w:tcPr>
            <w:tcW w:w="1838" w:type="dxa"/>
            <w:gridSpan w:val="3"/>
            <w:vMerge w:val="restart"/>
            <w:tcBorders>
              <w:left w:val="single" w:sz="4" w:space="0" w:color="auto"/>
            </w:tcBorders>
          </w:tcPr>
          <w:p w14:paraId="7B57D17D" w14:textId="77777777" w:rsidR="00DB5CBB" w:rsidRPr="007275DF" w:rsidRDefault="00DB5CBB" w:rsidP="0060353C">
            <w:pPr>
              <w:pStyle w:val="TAL"/>
              <w:rPr>
                <w:lang w:val="en-US"/>
              </w:rPr>
            </w:pPr>
            <w:r w:rsidRPr="007275DF">
              <w:rPr>
                <w:lang w:val="en-US"/>
              </w:rPr>
              <w:t>PDSCH Reference measurement channel</w:t>
            </w:r>
          </w:p>
        </w:tc>
        <w:tc>
          <w:tcPr>
            <w:tcW w:w="709" w:type="dxa"/>
            <w:vMerge w:val="restart"/>
          </w:tcPr>
          <w:p w14:paraId="730C9667" w14:textId="77777777" w:rsidR="00DB5CBB" w:rsidRPr="007275DF" w:rsidRDefault="00DB5CBB" w:rsidP="0060353C">
            <w:pPr>
              <w:pStyle w:val="TAC"/>
            </w:pPr>
          </w:p>
        </w:tc>
        <w:tc>
          <w:tcPr>
            <w:tcW w:w="1417" w:type="dxa"/>
            <w:tcBorders>
              <w:bottom w:val="single" w:sz="4" w:space="0" w:color="auto"/>
            </w:tcBorders>
            <w:vAlign w:val="center"/>
          </w:tcPr>
          <w:p w14:paraId="44F2E022"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48D55CA" w14:textId="77777777" w:rsidR="00DB5CBB" w:rsidRPr="007275DF" w:rsidRDefault="00DB5CBB" w:rsidP="0060353C">
            <w:pPr>
              <w:pStyle w:val="TAC"/>
            </w:pPr>
            <w:r w:rsidRPr="007275DF">
              <w:t>SR.1.1 FDD</w:t>
            </w:r>
            <w:r w:rsidRPr="007275DF">
              <w:rPr>
                <w:lang w:val="en-US"/>
              </w:rPr>
              <w:t xml:space="preserve"> </w:t>
            </w:r>
          </w:p>
        </w:tc>
        <w:tc>
          <w:tcPr>
            <w:tcW w:w="1843" w:type="dxa"/>
            <w:gridSpan w:val="2"/>
          </w:tcPr>
          <w:p w14:paraId="2D20ED44" w14:textId="77777777" w:rsidR="00DB5CBB" w:rsidRPr="007275DF" w:rsidRDefault="00DB5CBB" w:rsidP="0060353C">
            <w:pPr>
              <w:pStyle w:val="TAC"/>
            </w:pPr>
            <w:r w:rsidRPr="007275DF">
              <w:rPr>
                <w:rFonts w:cs="v4.2.0"/>
                <w:bCs/>
                <w:lang w:eastAsia="zh-CN"/>
              </w:rPr>
              <w:t>SR.1.1 CCA</w:t>
            </w:r>
          </w:p>
        </w:tc>
        <w:tc>
          <w:tcPr>
            <w:tcW w:w="1701" w:type="dxa"/>
            <w:gridSpan w:val="2"/>
          </w:tcPr>
          <w:p w14:paraId="633B1D19" w14:textId="77777777" w:rsidR="00DB5CBB" w:rsidRPr="007275DF" w:rsidRDefault="00DB5CBB" w:rsidP="0060353C">
            <w:pPr>
              <w:pStyle w:val="TAC"/>
            </w:pPr>
          </w:p>
        </w:tc>
      </w:tr>
      <w:tr w:rsidR="00DB5CBB" w:rsidRPr="007275DF" w14:paraId="7403E106" w14:textId="77777777" w:rsidTr="44B3B9B3">
        <w:trPr>
          <w:cantSplit/>
          <w:trHeight w:val="259"/>
        </w:trPr>
        <w:tc>
          <w:tcPr>
            <w:tcW w:w="1838" w:type="dxa"/>
            <w:gridSpan w:val="3"/>
            <w:vMerge/>
          </w:tcPr>
          <w:p w14:paraId="188E816B" w14:textId="77777777" w:rsidR="00DB5CBB" w:rsidRPr="007275DF" w:rsidRDefault="00DB5CBB" w:rsidP="0060353C">
            <w:pPr>
              <w:pStyle w:val="TAL"/>
              <w:rPr>
                <w:lang w:val="en-US"/>
              </w:rPr>
            </w:pPr>
          </w:p>
        </w:tc>
        <w:tc>
          <w:tcPr>
            <w:tcW w:w="709" w:type="dxa"/>
            <w:vMerge/>
          </w:tcPr>
          <w:p w14:paraId="2E0793F4" w14:textId="77777777" w:rsidR="00DB5CBB" w:rsidRPr="007275DF" w:rsidRDefault="00DB5CBB" w:rsidP="0060353C">
            <w:pPr>
              <w:pStyle w:val="TAC"/>
            </w:pPr>
          </w:p>
        </w:tc>
        <w:tc>
          <w:tcPr>
            <w:tcW w:w="1417" w:type="dxa"/>
            <w:tcBorders>
              <w:bottom w:val="single" w:sz="4" w:space="0" w:color="auto"/>
            </w:tcBorders>
            <w:vAlign w:val="center"/>
          </w:tcPr>
          <w:p w14:paraId="73C3C650"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389BE0A0" w14:textId="77777777" w:rsidR="00DB5CBB" w:rsidRPr="007275DF" w:rsidRDefault="00DB5CBB" w:rsidP="0060353C">
            <w:pPr>
              <w:pStyle w:val="TAC"/>
            </w:pPr>
            <w:r w:rsidRPr="007275DF">
              <w:t>SR.1.1 TDD</w:t>
            </w:r>
          </w:p>
        </w:tc>
        <w:tc>
          <w:tcPr>
            <w:tcW w:w="1843" w:type="dxa"/>
            <w:gridSpan w:val="2"/>
          </w:tcPr>
          <w:p w14:paraId="4F0533D0" w14:textId="77777777" w:rsidR="00DB5CBB" w:rsidRPr="007275DF" w:rsidRDefault="00DB5CBB" w:rsidP="0060353C">
            <w:pPr>
              <w:pStyle w:val="TAC"/>
            </w:pPr>
            <w:r w:rsidRPr="007275DF">
              <w:rPr>
                <w:rFonts w:cs="v4.2.0"/>
                <w:bCs/>
                <w:lang w:eastAsia="zh-CN"/>
              </w:rPr>
              <w:t>SR.1.1 CCA</w:t>
            </w:r>
          </w:p>
        </w:tc>
        <w:tc>
          <w:tcPr>
            <w:tcW w:w="1701" w:type="dxa"/>
            <w:gridSpan w:val="2"/>
          </w:tcPr>
          <w:p w14:paraId="15A19CAA" w14:textId="77777777" w:rsidR="00DB5CBB" w:rsidRPr="007275DF" w:rsidRDefault="00DB5CBB" w:rsidP="0060353C">
            <w:pPr>
              <w:pStyle w:val="TAC"/>
            </w:pPr>
          </w:p>
        </w:tc>
      </w:tr>
      <w:tr w:rsidR="00DB5CBB" w:rsidRPr="007275DF" w14:paraId="57754938" w14:textId="77777777" w:rsidTr="44B3B9B3">
        <w:trPr>
          <w:cantSplit/>
          <w:trHeight w:val="259"/>
        </w:trPr>
        <w:tc>
          <w:tcPr>
            <w:tcW w:w="1838" w:type="dxa"/>
            <w:gridSpan w:val="3"/>
            <w:vMerge/>
          </w:tcPr>
          <w:p w14:paraId="53DC9705" w14:textId="77777777" w:rsidR="00DB5CBB" w:rsidRPr="007275DF" w:rsidRDefault="00DB5CBB" w:rsidP="0060353C">
            <w:pPr>
              <w:pStyle w:val="TAL"/>
              <w:rPr>
                <w:lang w:val="en-US"/>
              </w:rPr>
            </w:pPr>
          </w:p>
        </w:tc>
        <w:tc>
          <w:tcPr>
            <w:tcW w:w="709" w:type="dxa"/>
            <w:vMerge/>
          </w:tcPr>
          <w:p w14:paraId="509A6DC3" w14:textId="77777777" w:rsidR="00DB5CBB" w:rsidRPr="007275DF" w:rsidRDefault="00DB5CBB" w:rsidP="0060353C">
            <w:pPr>
              <w:pStyle w:val="TAC"/>
            </w:pPr>
          </w:p>
        </w:tc>
        <w:tc>
          <w:tcPr>
            <w:tcW w:w="1417" w:type="dxa"/>
            <w:tcBorders>
              <w:bottom w:val="single" w:sz="4" w:space="0" w:color="auto"/>
            </w:tcBorders>
            <w:vAlign w:val="center"/>
          </w:tcPr>
          <w:p w14:paraId="4F71AE9A"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7441ED7" w14:textId="77777777" w:rsidR="00DB5CBB" w:rsidRPr="007275DF" w:rsidRDefault="00DB5CBB" w:rsidP="0060353C">
            <w:pPr>
              <w:pStyle w:val="TAC"/>
            </w:pPr>
            <w:r w:rsidRPr="007275DF">
              <w:t>SR2.1 TDD</w:t>
            </w:r>
          </w:p>
        </w:tc>
        <w:tc>
          <w:tcPr>
            <w:tcW w:w="1843" w:type="dxa"/>
            <w:gridSpan w:val="2"/>
          </w:tcPr>
          <w:p w14:paraId="6B5FF039" w14:textId="77777777" w:rsidR="00DB5CBB" w:rsidRPr="007275DF" w:rsidRDefault="00DB5CBB" w:rsidP="0060353C">
            <w:pPr>
              <w:pStyle w:val="TAC"/>
            </w:pPr>
            <w:r w:rsidRPr="007275DF">
              <w:rPr>
                <w:rFonts w:cs="v4.2.0"/>
                <w:bCs/>
                <w:lang w:eastAsia="zh-CN"/>
              </w:rPr>
              <w:t>SR.1.1 CCA</w:t>
            </w:r>
          </w:p>
        </w:tc>
        <w:tc>
          <w:tcPr>
            <w:tcW w:w="1701" w:type="dxa"/>
            <w:gridSpan w:val="2"/>
          </w:tcPr>
          <w:p w14:paraId="5A8FBDE8" w14:textId="77777777" w:rsidR="00DB5CBB" w:rsidRPr="007275DF" w:rsidRDefault="00DB5CBB" w:rsidP="0060353C">
            <w:pPr>
              <w:pStyle w:val="TAC"/>
            </w:pPr>
          </w:p>
        </w:tc>
      </w:tr>
      <w:tr w:rsidR="00DB5CBB" w:rsidRPr="007275DF" w14:paraId="73B87DCB" w14:textId="77777777" w:rsidTr="44B3B9B3">
        <w:trPr>
          <w:cantSplit/>
          <w:trHeight w:val="259"/>
        </w:trPr>
        <w:tc>
          <w:tcPr>
            <w:tcW w:w="1838" w:type="dxa"/>
            <w:gridSpan w:val="3"/>
            <w:vMerge w:val="restart"/>
            <w:tcBorders>
              <w:left w:val="single" w:sz="4" w:space="0" w:color="auto"/>
            </w:tcBorders>
          </w:tcPr>
          <w:p w14:paraId="4986BE50" w14:textId="77777777" w:rsidR="00DB5CBB" w:rsidRPr="007275DF" w:rsidRDefault="00DB5CBB" w:rsidP="0060353C">
            <w:pPr>
              <w:pStyle w:val="TAL"/>
              <w:rPr>
                <w:lang w:val="en-US"/>
              </w:rPr>
            </w:pPr>
            <w:r w:rsidRPr="007275DF">
              <w:rPr>
                <w:rFonts w:cs="v5.0.0"/>
              </w:rPr>
              <w:t>CORESET Reference Channel</w:t>
            </w:r>
          </w:p>
        </w:tc>
        <w:tc>
          <w:tcPr>
            <w:tcW w:w="709" w:type="dxa"/>
            <w:vMerge w:val="restart"/>
          </w:tcPr>
          <w:p w14:paraId="513FDC27" w14:textId="77777777" w:rsidR="00DB5CBB" w:rsidRPr="007275DF" w:rsidRDefault="00DB5CBB" w:rsidP="0060353C">
            <w:pPr>
              <w:pStyle w:val="TAC"/>
            </w:pPr>
          </w:p>
        </w:tc>
        <w:tc>
          <w:tcPr>
            <w:tcW w:w="1417" w:type="dxa"/>
            <w:tcBorders>
              <w:bottom w:val="single" w:sz="4" w:space="0" w:color="auto"/>
            </w:tcBorders>
            <w:vAlign w:val="center"/>
          </w:tcPr>
          <w:p w14:paraId="19ED9CE3"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BA86657" w14:textId="77777777" w:rsidR="00DB5CBB" w:rsidRPr="007275DF" w:rsidRDefault="00DB5CBB" w:rsidP="0060353C">
            <w:pPr>
              <w:pStyle w:val="TAC"/>
            </w:pPr>
            <w:r w:rsidRPr="007275DF">
              <w:t>CR.1.1 FDD</w:t>
            </w:r>
            <w:r w:rsidRPr="007275DF">
              <w:rPr>
                <w:lang w:val="en-US"/>
              </w:rPr>
              <w:t xml:space="preserve">  </w:t>
            </w:r>
          </w:p>
        </w:tc>
        <w:tc>
          <w:tcPr>
            <w:tcW w:w="1843" w:type="dxa"/>
            <w:gridSpan w:val="2"/>
          </w:tcPr>
          <w:p w14:paraId="166AE216" w14:textId="77777777" w:rsidR="00DB5CBB" w:rsidRPr="007275DF" w:rsidRDefault="00DB5CBB" w:rsidP="0060353C">
            <w:pPr>
              <w:pStyle w:val="TAC"/>
            </w:pPr>
            <w:r w:rsidRPr="007275DF">
              <w:rPr>
                <w:rFonts w:cs="v4.2.0"/>
                <w:bCs/>
                <w:lang w:eastAsia="zh-CN"/>
              </w:rPr>
              <w:t>CR.1.1 CCA</w:t>
            </w:r>
          </w:p>
        </w:tc>
        <w:tc>
          <w:tcPr>
            <w:tcW w:w="1701" w:type="dxa"/>
            <w:gridSpan w:val="2"/>
          </w:tcPr>
          <w:p w14:paraId="1D702E9A" w14:textId="77777777" w:rsidR="00DB5CBB" w:rsidRPr="007275DF" w:rsidRDefault="00DB5CBB" w:rsidP="0060353C">
            <w:pPr>
              <w:pStyle w:val="TAC"/>
            </w:pPr>
          </w:p>
        </w:tc>
      </w:tr>
      <w:tr w:rsidR="00DB5CBB" w:rsidRPr="007275DF" w14:paraId="087B6ECA" w14:textId="77777777" w:rsidTr="44B3B9B3">
        <w:trPr>
          <w:cantSplit/>
          <w:trHeight w:val="259"/>
        </w:trPr>
        <w:tc>
          <w:tcPr>
            <w:tcW w:w="1838" w:type="dxa"/>
            <w:gridSpan w:val="3"/>
            <w:vMerge/>
          </w:tcPr>
          <w:p w14:paraId="07BEC943" w14:textId="77777777" w:rsidR="00DB5CBB" w:rsidRPr="007275DF" w:rsidRDefault="00DB5CBB" w:rsidP="0060353C">
            <w:pPr>
              <w:pStyle w:val="TAL"/>
              <w:rPr>
                <w:lang w:val="en-US"/>
              </w:rPr>
            </w:pPr>
          </w:p>
        </w:tc>
        <w:tc>
          <w:tcPr>
            <w:tcW w:w="709" w:type="dxa"/>
            <w:vMerge/>
          </w:tcPr>
          <w:p w14:paraId="3D3BD433" w14:textId="77777777" w:rsidR="00DB5CBB" w:rsidRPr="007275DF" w:rsidRDefault="00DB5CBB" w:rsidP="0060353C">
            <w:pPr>
              <w:pStyle w:val="TAC"/>
            </w:pPr>
          </w:p>
        </w:tc>
        <w:tc>
          <w:tcPr>
            <w:tcW w:w="1417" w:type="dxa"/>
            <w:tcBorders>
              <w:bottom w:val="single" w:sz="4" w:space="0" w:color="auto"/>
            </w:tcBorders>
            <w:vAlign w:val="center"/>
          </w:tcPr>
          <w:p w14:paraId="3B487F98"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753C69A" w14:textId="77777777" w:rsidR="00DB5CBB" w:rsidRPr="007275DF" w:rsidRDefault="00DB5CBB" w:rsidP="0060353C">
            <w:pPr>
              <w:pStyle w:val="TAC"/>
            </w:pPr>
            <w:r w:rsidRPr="007275DF">
              <w:t>CR.1.1 TDD</w:t>
            </w:r>
          </w:p>
        </w:tc>
        <w:tc>
          <w:tcPr>
            <w:tcW w:w="1843" w:type="dxa"/>
            <w:gridSpan w:val="2"/>
          </w:tcPr>
          <w:p w14:paraId="13F700BA" w14:textId="77777777" w:rsidR="00DB5CBB" w:rsidRPr="007275DF" w:rsidRDefault="00DB5CBB" w:rsidP="0060353C">
            <w:pPr>
              <w:pStyle w:val="TAC"/>
            </w:pPr>
            <w:r w:rsidRPr="007275DF">
              <w:rPr>
                <w:rFonts w:cs="v4.2.0"/>
                <w:bCs/>
                <w:lang w:eastAsia="zh-CN"/>
              </w:rPr>
              <w:t>CR.1.1 CCA</w:t>
            </w:r>
          </w:p>
        </w:tc>
        <w:tc>
          <w:tcPr>
            <w:tcW w:w="1701" w:type="dxa"/>
            <w:gridSpan w:val="2"/>
          </w:tcPr>
          <w:p w14:paraId="05E39FF0" w14:textId="77777777" w:rsidR="00DB5CBB" w:rsidRPr="007275DF" w:rsidRDefault="00DB5CBB" w:rsidP="0060353C">
            <w:pPr>
              <w:pStyle w:val="TAC"/>
            </w:pPr>
          </w:p>
        </w:tc>
      </w:tr>
      <w:tr w:rsidR="00DB5CBB" w:rsidRPr="007275DF" w14:paraId="7A9D5C56" w14:textId="77777777" w:rsidTr="44B3B9B3">
        <w:trPr>
          <w:cantSplit/>
          <w:trHeight w:val="259"/>
        </w:trPr>
        <w:tc>
          <w:tcPr>
            <w:tcW w:w="1838" w:type="dxa"/>
            <w:gridSpan w:val="3"/>
            <w:vMerge/>
          </w:tcPr>
          <w:p w14:paraId="0256027E" w14:textId="77777777" w:rsidR="00DB5CBB" w:rsidRPr="007275DF" w:rsidRDefault="00DB5CBB" w:rsidP="0060353C">
            <w:pPr>
              <w:pStyle w:val="TAL"/>
              <w:rPr>
                <w:lang w:val="en-US"/>
              </w:rPr>
            </w:pPr>
          </w:p>
        </w:tc>
        <w:tc>
          <w:tcPr>
            <w:tcW w:w="709" w:type="dxa"/>
            <w:vMerge/>
          </w:tcPr>
          <w:p w14:paraId="38AA5DB6" w14:textId="77777777" w:rsidR="00DB5CBB" w:rsidRPr="007275DF" w:rsidRDefault="00DB5CBB" w:rsidP="0060353C">
            <w:pPr>
              <w:pStyle w:val="TAC"/>
            </w:pPr>
          </w:p>
        </w:tc>
        <w:tc>
          <w:tcPr>
            <w:tcW w:w="1417" w:type="dxa"/>
            <w:tcBorders>
              <w:bottom w:val="single" w:sz="4" w:space="0" w:color="auto"/>
            </w:tcBorders>
            <w:vAlign w:val="center"/>
          </w:tcPr>
          <w:p w14:paraId="7AD9E2F6"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3E4F207" w14:textId="77777777" w:rsidR="00DB5CBB" w:rsidRPr="007275DF" w:rsidRDefault="00DB5CBB" w:rsidP="0060353C">
            <w:pPr>
              <w:pStyle w:val="TAC"/>
            </w:pPr>
            <w:r w:rsidRPr="007275DF">
              <w:t>CR2.1 TDD</w:t>
            </w:r>
          </w:p>
        </w:tc>
        <w:tc>
          <w:tcPr>
            <w:tcW w:w="1843" w:type="dxa"/>
            <w:gridSpan w:val="2"/>
          </w:tcPr>
          <w:p w14:paraId="5125B75B" w14:textId="77777777" w:rsidR="00DB5CBB" w:rsidRPr="007275DF" w:rsidRDefault="00DB5CBB" w:rsidP="0060353C">
            <w:pPr>
              <w:pStyle w:val="TAC"/>
            </w:pPr>
            <w:r w:rsidRPr="007275DF">
              <w:rPr>
                <w:rFonts w:cs="v4.2.0"/>
                <w:bCs/>
                <w:lang w:eastAsia="zh-CN"/>
              </w:rPr>
              <w:t>CR.1.1 CCA</w:t>
            </w:r>
          </w:p>
        </w:tc>
        <w:tc>
          <w:tcPr>
            <w:tcW w:w="1701" w:type="dxa"/>
            <w:gridSpan w:val="2"/>
          </w:tcPr>
          <w:p w14:paraId="2EF7FC78" w14:textId="77777777" w:rsidR="00DB5CBB" w:rsidRPr="007275DF" w:rsidRDefault="00DB5CBB" w:rsidP="0060353C">
            <w:pPr>
              <w:pStyle w:val="TAC"/>
            </w:pPr>
          </w:p>
        </w:tc>
      </w:tr>
      <w:tr w:rsidR="00DB5CBB" w:rsidRPr="007275DF" w14:paraId="0476D977" w14:textId="77777777" w:rsidTr="44B3B9B3">
        <w:trPr>
          <w:cantSplit/>
          <w:trHeight w:val="259"/>
        </w:trPr>
        <w:tc>
          <w:tcPr>
            <w:tcW w:w="919" w:type="dxa"/>
            <w:gridSpan w:val="2"/>
            <w:tcBorders>
              <w:left w:val="single" w:sz="4" w:space="0" w:color="auto"/>
              <w:bottom w:val="nil"/>
            </w:tcBorders>
          </w:tcPr>
          <w:p w14:paraId="01EC39CB" w14:textId="77777777" w:rsidR="00DB5CBB" w:rsidRPr="007275DF" w:rsidRDefault="00DB5CBB" w:rsidP="0060353C">
            <w:pPr>
              <w:pStyle w:val="TAL"/>
            </w:pPr>
            <w:r w:rsidRPr="007275DF">
              <w:t xml:space="preserve">SSB </w:t>
            </w:r>
          </w:p>
        </w:tc>
        <w:tc>
          <w:tcPr>
            <w:tcW w:w="919" w:type="dxa"/>
            <w:tcBorders>
              <w:left w:val="single" w:sz="4" w:space="0" w:color="auto"/>
              <w:bottom w:val="nil"/>
            </w:tcBorders>
          </w:tcPr>
          <w:p w14:paraId="5E71DF9C" w14:textId="77777777" w:rsidR="00DB5CBB" w:rsidRPr="007275DF" w:rsidRDefault="00DB5CBB" w:rsidP="0060353C">
            <w:pPr>
              <w:pStyle w:val="TAL"/>
            </w:pPr>
            <w:r w:rsidRPr="007275DF">
              <w:t xml:space="preserve">Semi- </w:t>
            </w:r>
          </w:p>
        </w:tc>
        <w:tc>
          <w:tcPr>
            <w:tcW w:w="709" w:type="dxa"/>
            <w:tcBorders>
              <w:bottom w:val="nil"/>
            </w:tcBorders>
          </w:tcPr>
          <w:p w14:paraId="519C4CB9" w14:textId="77777777" w:rsidR="00DB5CBB" w:rsidRPr="007275DF" w:rsidRDefault="00DB5CBB" w:rsidP="0060353C">
            <w:pPr>
              <w:pStyle w:val="TAC"/>
            </w:pPr>
          </w:p>
        </w:tc>
        <w:tc>
          <w:tcPr>
            <w:tcW w:w="1417" w:type="dxa"/>
            <w:tcBorders>
              <w:bottom w:val="single" w:sz="4" w:space="0" w:color="auto"/>
            </w:tcBorders>
            <w:vAlign w:val="center"/>
          </w:tcPr>
          <w:p w14:paraId="74383902" w14:textId="77777777" w:rsidR="00DB5CBB" w:rsidRPr="007275DF" w:rsidRDefault="00DB5CBB" w:rsidP="0060353C">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2BEFFFD5" w14:textId="77777777" w:rsidR="00DB5CBB" w:rsidRPr="007275DF" w:rsidRDefault="00DB5CBB" w:rsidP="0060353C">
            <w:pPr>
              <w:pStyle w:val="TAC"/>
              <w:rPr>
                <w:lang w:val="en-US"/>
              </w:rPr>
            </w:pPr>
            <w:r w:rsidRPr="007275DF">
              <w:rPr>
                <w:lang w:eastAsia="zh-CN"/>
              </w:rPr>
              <w:t>SSB.1 FR1</w:t>
            </w:r>
          </w:p>
        </w:tc>
        <w:tc>
          <w:tcPr>
            <w:tcW w:w="1843" w:type="dxa"/>
            <w:gridSpan w:val="2"/>
          </w:tcPr>
          <w:p w14:paraId="31365CD4" w14:textId="77777777" w:rsidR="00DB5CBB" w:rsidRPr="007275DF" w:rsidRDefault="00DB5CBB" w:rsidP="0060353C">
            <w:pPr>
              <w:pStyle w:val="TAC"/>
            </w:pPr>
            <w:r w:rsidRPr="007275DF">
              <w:rPr>
                <w:rFonts w:cs="v4.2.0"/>
                <w:bCs/>
                <w:lang w:eastAsia="zh-CN"/>
              </w:rPr>
              <w:t>SSB.1 CCA</w:t>
            </w:r>
          </w:p>
        </w:tc>
        <w:tc>
          <w:tcPr>
            <w:tcW w:w="1701" w:type="dxa"/>
            <w:gridSpan w:val="2"/>
          </w:tcPr>
          <w:p w14:paraId="0D9411AD"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56F0A913" w14:textId="77777777" w:rsidTr="44B3B9B3">
        <w:trPr>
          <w:cantSplit/>
          <w:trHeight w:val="232"/>
        </w:trPr>
        <w:tc>
          <w:tcPr>
            <w:tcW w:w="919" w:type="dxa"/>
            <w:gridSpan w:val="2"/>
            <w:tcBorders>
              <w:top w:val="nil"/>
              <w:left w:val="single" w:sz="4" w:space="0" w:color="auto"/>
              <w:bottom w:val="nil"/>
            </w:tcBorders>
          </w:tcPr>
          <w:p w14:paraId="5E8165DF" w14:textId="77777777" w:rsidR="00DB5CBB" w:rsidRPr="007275DF" w:rsidRDefault="00DB5CBB" w:rsidP="0060353C">
            <w:pPr>
              <w:pStyle w:val="TAL"/>
            </w:pPr>
            <w:r w:rsidRPr="007275DF">
              <w:t>parameters</w:t>
            </w:r>
          </w:p>
        </w:tc>
        <w:tc>
          <w:tcPr>
            <w:tcW w:w="919" w:type="dxa"/>
            <w:tcBorders>
              <w:top w:val="nil"/>
              <w:left w:val="single" w:sz="4" w:space="0" w:color="auto"/>
              <w:bottom w:val="nil"/>
            </w:tcBorders>
          </w:tcPr>
          <w:p w14:paraId="252E0C55" w14:textId="77777777" w:rsidR="00DB5CBB" w:rsidRPr="007275DF" w:rsidRDefault="00DB5CBB" w:rsidP="0060353C">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729BD711" w14:textId="77777777" w:rsidR="00DB5CBB" w:rsidRPr="007275DF" w:rsidRDefault="00DB5CBB" w:rsidP="0060353C">
            <w:pPr>
              <w:pStyle w:val="TAC"/>
            </w:pPr>
          </w:p>
        </w:tc>
        <w:tc>
          <w:tcPr>
            <w:tcW w:w="1417" w:type="dxa"/>
            <w:tcBorders>
              <w:bottom w:val="single" w:sz="4" w:space="0" w:color="auto"/>
            </w:tcBorders>
            <w:vAlign w:val="center"/>
          </w:tcPr>
          <w:p w14:paraId="5F969E3C" w14:textId="77777777" w:rsidR="00DB5CBB" w:rsidRPr="007275DF" w:rsidRDefault="00DB5CBB" w:rsidP="0060353C">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304155C4" w14:textId="77777777" w:rsidR="00DB5CBB" w:rsidRPr="007275DF" w:rsidRDefault="00DB5CBB" w:rsidP="0060353C">
            <w:pPr>
              <w:pStyle w:val="TAC"/>
            </w:pPr>
            <w:r w:rsidRPr="007275DF">
              <w:rPr>
                <w:lang w:eastAsia="zh-CN"/>
              </w:rPr>
              <w:t>SSB.1 FR1</w:t>
            </w:r>
          </w:p>
        </w:tc>
        <w:tc>
          <w:tcPr>
            <w:tcW w:w="1843" w:type="dxa"/>
            <w:gridSpan w:val="2"/>
            <w:vAlign w:val="center"/>
          </w:tcPr>
          <w:p w14:paraId="5583FE3E" w14:textId="77777777" w:rsidR="00DB5CBB" w:rsidRPr="007275DF" w:rsidRDefault="00DB5CBB" w:rsidP="0060353C">
            <w:pPr>
              <w:pStyle w:val="TAC"/>
            </w:pPr>
            <w:r w:rsidRPr="007275DF">
              <w:rPr>
                <w:rFonts w:cs="v4.2.0"/>
                <w:bCs/>
                <w:lang w:eastAsia="zh-CN"/>
              </w:rPr>
              <w:t>SSB.1 CCA</w:t>
            </w:r>
          </w:p>
        </w:tc>
        <w:tc>
          <w:tcPr>
            <w:tcW w:w="1701" w:type="dxa"/>
            <w:gridSpan w:val="2"/>
            <w:vAlign w:val="center"/>
          </w:tcPr>
          <w:p w14:paraId="43BD79A6"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58A86D12" w14:textId="77777777" w:rsidTr="44B3B9B3">
        <w:trPr>
          <w:cantSplit/>
          <w:trHeight w:val="232"/>
        </w:trPr>
        <w:tc>
          <w:tcPr>
            <w:tcW w:w="919" w:type="dxa"/>
            <w:gridSpan w:val="2"/>
            <w:tcBorders>
              <w:top w:val="nil"/>
              <w:left w:val="single" w:sz="4" w:space="0" w:color="auto"/>
              <w:bottom w:val="nil"/>
            </w:tcBorders>
          </w:tcPr>
          <w:p w14:paraId="69931A96" w14:textId="77777777" w:rsidR="00DB5CBB" w:rsidRPr="007275DF" w:rsidRDefault="00DB5CBB" w:rsidP="0060353C">
            <w:pPr>
              <w:pStyle w:val="TAL"/>
            </w:pPr>
          </w:p>
        </w:tc>
        <w:tc>
          <w:tcPr>
            <w:tcW w:w="919" w:type="dxa"/>
            <w:tcBorders>
              <w:top w:val="nil"/>
              <w:left w:val="single" w:sz="4" w:space="0" w:color="auto"/>
              <w:bottom w:val="single" w:sz="4" w:space="0" w:color="auto"/>
            </w:tcBorders>
          </w:tcPr>
          <w:p w14:paraId="4B6FE0C8" w14:textId="77777777" w:rsidR="00DB5CBB" w:rsidRPr="007275DF" w:rsidRDefault="00DB5CBB" w:rsidP="0060353C">
            <w:pPr>
              <w:pStyle w:val="TAL"/>
            </w:pPr>
          </w:p>
        </w:tc>
        <w:tc>
          <w:tcPr>
            <w:tcW w:w="709" w:type="dxa"/>
            <w:tcBorders>
              <w:top w:val="nil"/>
            </w:tcBorders>
          </w:tcPr>
          <w:p w14:paraId="1E0F2EE7" w14:textId="77777777" w:rsidR="00DB5CBB" w:rsidRPr="007275DF" w:rsidRDefault="00DB5CBB" w:rsidP="0060353C">
            <w:pPr>
              <w:pStyle w:val="TAC"/>
            </w:pPr>
          </w:p>
        </w:tc>
        <w:tc>
          <w:tcPr>
            <w:tcW w:w="1417" w:type="dxa"/>
            <w:tcBorders>
              <w:bottom w:val="single" w:sz="4" w:space="0" w:color="auto"/>
            </w:tcBorders>
            <w:vAlign w:val="center"/>
          </w:tcPr>
          <w:p w14:paraId="47870A04" w14:textId="77777777" w:rsidR="00DB5CBB" w:rsidRPr="007275DF" w:rsidRDefault="00DB5CBB" w:rsidP="0060353C">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22981AD7" w14:textId="77777777" w:rsidR="00DB5CBB" w:rsidRPr="007275DF" w:rsidRDefault="00DB5CBB" w:rsidP="0060353C">
            <w:pPr>
              <w:pStyle w:val="TAC"/>
              <w:rPr>
                <w:lang w:eastAsia="zh-CN"/>
              </w:rPr>
            </w:pPr>
            <w:r w:rsidRPr="007275DF">
              <w:rPr>
                <w:lang w:eastAsia="zh-CN"/>
              </w:rPr>
              <w:t>SSB.2 FR1</w:t>
            </w:r>
          </w:p>
        </w:tc>
        <w:tc>
          <w:tcPr>
            <w:tcW w:w="1843" w:type="dxa"/>
            <w:gridSpan w:val="2"/>
          </w:tcPr>
          <w:p w14:paraId="404A6659" w14:textId="77777777" w:rsidR="00DB5CBB" w:rsidRPr="007275DF" w:rsidDel="008E3263" w:rsidRDefault="00DB5CBB" w:rsidP="0060353C">
            <w:pPr>
              <w:pStyle w:val="TAC"/>
              <w:rPr>
                <w:lang w:eastAsia="zh-CN"/>
              </w:rPr>
            </w:pPr>
            <w:r w:rsidRPr="007275DF">
              <w:rPr>
                <w:rFonts w:cs="v4.2.0"/>
                <w:bCs/>
                <w:lang w:eastAsia="zh-CN"/>
              </w:rPr>
              <w:t>SSB.1 CCA</w:t>
            </w:r>
          </w:p>
        </w:tc>
        <w:tc>
          <w:tcPr>
            <w:tcW w:w="1701" w:type="dxa"/>
            <w:gridSpan w:val="2"/>
          </w:tcPr>
          <w:p w14:paraId="01453FAC"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5F4EACC3" w14:textId="77777777" w:rsidTr="44B3B9B3">
        <w:trPr>
          <w:cantSplit/>
          <w:trHeight w:val="232"/>
        </w:trPr>
        <w:tc>
          <w:tcPr>
            <w:tcW w:w="919" w:type="dxa"/>
            <w:gridSpan w:val="2"/>
            <w:tcBorders>
              <w:top w:val="nil"/>
              <w:left w:val="single" w:sz="4" w:space="0" w:color="auto"/>
              <w:bottom w:val="nil"/>
            </w:tcBorders>
          </w:tcPr>
          <w:p w14:paraId="506D1F3C" w14:textId="77777777" w:rsidR="00DB5CBB" w:rsidRPr="007275DF" w:rsidRDefault="00DB5CBB" w:rsidP="0060353C">
            <w:pPr>
              <w:pStyle w:val="TAL"/>
            </w:pPr>
          </w:p>
        </w:tc>
        <w:tc>
          <w:tcPr>
            <w:tcW w:w="919" w:type="dxa"/>
            <w:tcBorders>
              <w:top w:val="single" w:sz="4" w:space="0" w:color="auto"/>
              <w:left w:val="single" w:sz="4" w:space="0" w:color="auto"/>
              <w:bottom w:val="nil"/>
            </w:tcBorders>
          </w:tcPr>
          <w:p w14:paraId="055421FC" w14:textId="77777777" w:rsidR="00DB5CBB" w:rsidRPr="007275DF" w:rsidRDefault="00DB5CBB" w:rsidP="0060353C">
            <w:pPr>
              <w:pStyle w:val="TAL"/>
            </w:pPr>
            <w:r w:rsidRPr="007275DF">
              <w:t xml:space="preserve">Dynamic </w:t>
            </w:r>
          </w:p>
        </w:tc>
        <w:tc>
          <w:tcPr>
            <w:tcW w:w="709" w:type="dxa"/>
            <w:tcBorders>
              <w:bottom w:val="nil"/>
            </w:tcBorders>
          </w:tcPr>
          <w:p w14:paraId="07A86437" w14:textId="77777777" w:rsidR="00DB5CBB" w:rsidRPr="007275DF" w:rsidRDefault="00DB5CBB" w:rsidP="0060353C">
            <w:pPr>
              <w:pStyle w:val="TAC"/>
            </w:pPr>
          </w:p>
        </w:tc>
        <w:tc>
          <w:tcPr>
            <w:tcW w:w="1417" w:type="dxa"/>
            <w:tcBorders>
              <w:bottom w:val="single" w:sz="4" w:space="0" w:color="auto"/>
            </w:tcBorders>
            <w:vAlign w:val="center"/>
          </w:tcPr>
          <w:p w14:paraId="62195723"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130CCA9"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482814EF"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44B7EEBD"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4672C899" w14:textId="77777777" w:rsidTr="44B3B9B3">
        <w:trPr>
          <w:cantSplit/>
          <w:trHeight w:val="232"/>
        </w:trPr>
        <w:tc>
          <w:tcPr>
            <w:tcW w:w="919" w:type="dxa"/>
            <w:gridSpan w:val="2"/>
            <w:tcBorders>
              <w:top w:val="nil"/>
              <w:left w:val="single" w:sz="4" w:space="0" w:color="auto"/>
              <w:bottom w:val="nil"/>
            </w:tcBorders>
          </w:tcPr>
          <w:p w14:paraId="6846A874" w14:textId="77777777" w:rsidR="00DB5CBB" w:rsidRPr="007275DF" w:rsidRDefault="00DB5CBB" w:rsidP="0060353C">
            <w:pPr>
              <w:pStyle w:val="TAL"/>
            </w:pPr>
          </w:p>
        </w:tc>
        <w:tc>
          <w:tcPr>
            <w:tcW w:w="919" w:type="dxa"/>
            <w:tcBorders>
              <w:top w:val="nil"/>
              <w:left w:val="single" w:sz="4" w:space="0" w:color="auto"/>
              <w:bottom w:val="nil"/>
            </w:tcBorders>
          </w:tcPr>
          <w:p w14:paraId="79B94E64" w14:textId="77777777" w:rsidR="00DB5CBB" w:rsidRPr="007275DF" w:rsidRDefault="00DB5CBB" w:rsidP="0060353C">
            <w:pPr>
              <w:pStyle w:val="TAL"/>
            </w:pPr>
            <w:r w:rsidRPr="007275DF">
              <w:t>channel</w:t>
            </w:r>
          </w:p>
        </w:tc>
        <w:tc>
          <w:tcPr>
            <w:tcW w:w="709" w:type="dxa"/>
            <w:tcBorders>
              <w:top w:val="nil"/>
              <w:bottom w:val="nil"/>
            </w:tcBorders>
          </w:tcPr>
          <w:p w14:paraId="550153E1" w14:textId="77777777" w:rsidR="00DB5CBB" w:rsidRPr="007275DF" w:rsidRDefault="00DB5CBB" w:rsidP="0060353C">
            <w:pPr>
              <w:pStyle w:val="TAC"/>
            </w:pPr>
          </w:p>
        </w:tc>
        <w:tc>
          <w:tcPr>
            <w:tcW w:w="1417" w:type="dxa"/>
            <w:tcBorders>
              <w:bottom w:val="single" w:sz="4" w:space="0" w:color="auto"/>
            </w:tcBorders>
            <w:vAlign w:val="center"/>
          </w:tcPr>
          <w:p w14:paraId="2EFBBAD4"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A3B1390"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176A25CD"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5E38DC92"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0F7880F4" w14:textId="77777777" w:rsidTr="44B3B9B3">
        <w:trPr>
          <w:cantSplit/>
          <w:trHeight w:val="232"/>
        </w:trPr>
        <w:tc>
          <w:tcPr>
            <w:tcW w:w="919" w:type="dxa"/>
            <w:gridSpan w:val="2"/>
            <w:tcBorders>
              <w:top w:val="nil"/>
              <w:left w:val="single" w:sz="4" w:space="0" w:color="auto"/>
            </w:tcBorders>
          </w:tcPr>
          <w:p w14:paraId="3C865D37" w14:textId="77777777" w:rsidR="00DB5CBB" w:rsidRPr="007275DF" w:rsidRDefault="00DB5CBB" w:rsidP="0060353C">
            <w:pPr>
              <w:pStyle w:val="TAL"/>
            </w:pPr>
          </w:p>
        </w:tc>
        <w:tc>
          <w:tcPr>
            <w:tcW w:w="919" w:type="dxa"/>
            <w:tcBorders>
              <w:top w:val="nil"/>
              <w:left w:val="single" w:sz="4" w:space="0" w:color="auto"/>
            </w:tcBorders>
          </w:tcPr>
          <w:p w14:paraId="09B2D356" w14:textId="77777777" w:rsidR="00DB5CBB" w:rsidRPr="007275DF" w:rsidRDefault="00DB5CBB" w:rsidP="0060353C">
            <w:pPr>
              <w:pStyle w:val="TAL"/>
              <w:rPr>
                <w:vertAlign w:val="superscript"/>
              </w:rPr>
            </w:pPr>
            <w:r w:rsidRPr="007275DF">
              <w:t xml:space="preserve">Access </w:t>
            </w:r>
            <w:r w:rsidRPr="007275DF">
              <w:rPr>
                <w:vertAlign w:val="superscript"/>
              </w:rPr>
              <w:t>Note 6,7</w:t>
            </w:r>
          </w:p>
        </w:tc>
        <w:tc>
          <w:tcPr>
            <w:tcW w:w="709" w:type="dxa"/>
            <w:tcBorders>
              <w:top w:val="nil"/>
            </w:tcBorders>
          </w:tcPr>
          <w:p w14:paraId="2C62413E" w14:textId="77777777" w:rsidR="00DB5CBB" w:rsidRPr="007275DF" w:rsidRDefault="00DB5CBB" w:rsidP="0060353C">
            <w:pPr>
              <w:pStyle w:val="TAC"/>
            </w:pPr>
          </w:p>
        </w:tc>
        <w:tc>
          <w:tcPr>
            <w:tcW w:w="1417" w:type="dxa"/>
            <w:tcBorders>
              <w:bottom w:val="single" w:sz="4" w:space="0" w:color="auto"/>
            </w:tcBorders>
            <w:vAlign w:val="center"/>
          </w:tcPr>
          <w:p w14:paraId="506DA770"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9BD4B35" w14:textId="77777777" w:rsidR="00DB5CBB" w:rsidRPr="007275DF" w:rsidRDefault="00DB5CBB" w:rsidP="0060353C">
            <w:pPr>
              <w:pStyle w:val="TAC"/>
              <w:rPr>
                <w:lang w:eastAsia="zh-CN"/>
              </w:rPr>
            </w:pPr>
            <w:r w:rsidRPr="007275DF">
              <w:rPr>
                <w:lang w:eastAsia="zh-CN"/>
              </w:rPr>
              <w:t>SSB.2 FR1</w:t>
            </w:r>
          </w:p>
        </w:tc>
        <w:tc>
          <w:tcPr>
            <w:tcW w:w="1843" w:type="dxa"/>
            <w:gridSpan w:val="2"/>
          </w:tcPr>
          <w:p w14:paraId="0DFAE9BA"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6DE54442"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6430855F" w14:textId="77777777" w:rsidTr="44B3B9B3">
        <w:trPr>
          <w:cantSplit/>
          <w:trHeight w:val="232"/>
        </w:trPr>
        <w:tc>
          <w:tcPr>
            <w:tcW w:w="1838" w:type="dxa"/>
            <w:gridSpan w:val="3"/>
            <w:tcBorders>
              <w:left w:val="single" w:sz="4" w:space="0" w:color="auto"/>
            </w:tcBorders>
          </w:tcPr>
          <w:p w14:paraId="1CF7D68D" w14:textId="77777777" w:rsidR="00DB5CBB" w:rsidRPr="007275DF" w:rsidRDefault="00DB5CBB" w:rsidP="0060353C">
            <w:pPr>
              <w:pStyle w:val="TAL"/>
            </w:pPr>
            <w:r w:rsidRPr="007275DF">
              <w:t>DBT window configuration</w:t>
            </w:r>
          </w:p>
        </w:tc>
        <w:tc>
          <w:tcPr>
            <w:tcW w:w="709" w:type="dxa"/>
          </w:tcPr>
          <w:p w14:paraId="6AEEA4C1" w14:textId="77777777" w:rsidR="00DB5CBB" w:rsidRPr="007275DF" w:rsidRDefault="00DB5CBB" w:rsidP="0060353C">
            <w:pPr>
              <w:pStyle w:val="TAC"/>
            </w:pPr>
          </w:p>
        </w:tc>
        <w:tc>
          <w:tcPr>
            <w:tcW w:w="1417" w:type="dxa"/>
            <w:tcBorders>
              <w:bottom w:val="single" w:sz="4" w:space="0" w:color="auto"/>
            </w:tcBorders>
            <w:vAlign w:val="center"/>
          </w:tcPr>
          <w:p w14:paraId="60336F88" w14:textId="77777777" w:rsidR="00DB5CBB" w:rsidRPr="007275DF" w:rsidRDefault="00DB5CBB" w:rsidP="0060353C">
            <w:pPr>
              <w:pStyle w:val="TAC"/>
            </w:pPr>
            <w:r w:rsidRPr="007275DF">
              <w:t>Config 1,2,3</w:t>
            </w:r>
          </w:p>
        </w:tc>
        <w:tc>
          <w:tcPr>
            <w:tcW w:w="1843" w:type="dxa"/>
            <w:gridSpan w:val="2"/>
            <w:tcBorders>
              <w:bottom w:val="single" w:sz="4" w:space="0" w:color="auto"/>
            </w:tcBorders>
            <w:vAlign w:val="center"/>
          </w:tcPr>
          <w:p w14:paraId="304A9225" w14:textId="77777777" w:rsidR="00DB5CBB" w:rsidRPr="007275DF" w:rsidRDefault="00DB5CBB" w:rsidP="0060353C">
            <w:pPr>
              <w:pStyle w:val="TAC"/>
              <w:rPr>
                <w:lang w:eastAsia="zh-CN"/>
              </w:rPr>
            </w:pPr>
            <w:r w:rsidRPr="007275DF">
              <w:rPr>
                <w:lang w:val="en-US"/>
              </w:rPr>
              <w:t>Not Applicable</w:t>
            </w:r>
          </w:p>
        </w:tc>
        <w:tc>
          <w:tcPr>
            <w:tcW w:w="1843" w:type="dxa"/>
            <w:gridSpan w:val="2"/>
          </w:tcPr>
          <w:p w14:paraId="37D551D6"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0DB141A8"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651383FE" w14:textId="77777777" w:rsidTr="44B3B9B3">
        <w:trPr>
          <w:cantSplit/>
          <w:trHeight w:val="213"/>
        </w:trPr>
        <w:tc>
          <w:tcPr>
            <w:tcW w:w="1838" w:type="dxa"/>
            <w:gridSpan w:val="3"/>
            <w:tcBorders>
              <w:left w:val="single" w:sz="4" w:space="0" w:color="auto"/>
            </w:tcBorders>
          </w:tcPr>
          <w:p w14:paraId="34798852" w14:textId="77777777" w:rsidR="00DB5CBB" w:rsidRPr="007275DF" w:rsidRDefault="00DB5CBB" w:rsidP="0060353C">
            <w:pPr>
              <w:pStyle w:val="TAL"/>
              <w:rPr>
                <w:bCs/>
              </w:rPr>
            </w:pPr>
            <w:r w:rsidRPr="007275DF">
              <w:t>SMTC configuration defined in A.3.11</w:t>
            </w:r>
          </w:p>
        </w:tc>
        <w:tc>
          <w:tcPr>
            <w:tcW w:w="709" w:type="dxa"/>
            <w:tcBorders>
              <w:bottom w:val="single" w:sz="4" w:space="0" w:color="auto"/>
            </w:tcBorders>
          </w:tcPr>
          <w:p w14:paraId="356F8077" w14:textId="77777777" w:rsidR="00DB5CBB" w:rsidRPr="007275DF" w:rsidRDefault="00DB5CBB" w:rsidP="0060353C">
            <w:pPr>
              <w:pStyle w:val="TAC"/>
            </w:pPr>
          </w:p>
        </w:tc>
        <w:tc>
          <w:tcPr>
            <w:tcW w:w="1417" w:type="dxa"/>
            <w:tcBorders>
              <w:bottom w:val="single" w:sz="4" w:space="0" w:color="auto"/>
            </w:tcBorders>
            <w:vAlign w:val="center"/>
          </w:tcPr>
          <w:p w14:paraId="11A0246F"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47A26993" w14:textId="77777777" w:rsidR="00DB5CBB" w:rsidRPr="007275DF" w:rsidRDefault="00DB5CBB" w:rsidP="0060353C">
            <w:pPr>
              <w:pStyle w:val="TAC"/>
            </w:pPr>
            <w:r w:rsidRPr="007275DF">
              <w:t>SMTC.1</w:t>
            </w:r>
          </w:p>
        </w:tc>
        <w:tc>
          <w:tcPr>
            <w:tcW w:w="1843" w:type="dxa"/>
            <w:gridSpan w:val="2"/>
            <w:tcBorders>
              <w:bottom w:val="single" w:sz="4" w:space="0" w:color="auto"/>
            </w:tcBorders>
            <w:vAlign w:val="center"/>
          </w:tcPr>
          <w:p w14:paraId="3CB90F88" w14:textId="77777777" w:rsidR="00DB5CBB" w:rsidRPr="007275DF" w:rsidRDefault="00DB5CBB" w:rsidP="0060353C">
            <w:pPr>
              <w:pStyle w:val="TAC"/>
            </w:pPr>
            <w:r w:rsidRPr="007275DF">
              <w:t>SMTC.1</w:t>
            </w:r>
          </w:p>
        </w:tc>
        <w:tc>
          <w:tcPr>
            <w:tcW w:w="1701" w:type="dxa"/>
            <w:gridSpan w:val="2"/>
            <w:tcBorders>
              <w:bottom w:val="single" w:sz="4" w:space="0" w:color="auto"/>
            </w:tcBorders>
            <w:vAlign w:val="center"/>
          </w:tcPr>
          <w:p w14:paraId="2295BA29" w14:textId="77777777" w:rsidR="00DB5CBB" w:rsidRPr="007275DF" w:rsidRDefault="00DB5CBB" w:rsidP="0060353C">
            <w:pPr>
              <w:pStyle w:val="TAC"/>
            </w:pPr>
            <w:r w:rsidRPr="007275DF">
              <w:t>SMTC.4</w:t>
            </w:r>
          </w:p>
        </w:tc>
      </w:tr>
      <w:tr w:rsidR="00DB5CBB" w:rsidRPr="007275DF" w14:paraId="533EB432" w14:textId="77777777" w:rsidTr="44B3B9B3">
        <w:trPr>
          <w:cantSplit/>
          <w:trHeight w:val="193"/>
        </w:trPr>
        <w:tc>
          <w:tcPr>
            <w:tcW w:w="1838" w:type="dxa"/>
            <w:gridSpan w:val="3"/>
            <w:vMerge w:val="restart"/>
            <w:tcBorders>
              <w:left w:val="single" w:sz="4" w:space="0" w:color="auto"/>
            </w:tcBorders>
          </w:tcPr>
          <w:p w14:paraId="38BBA3F4" w14:textId="77777777" w:rsidR="00DB5CBB" w:rsidRPr="007275DF" w:rsidRDefault="00DB5CBB" w:rsidP="0060353C">
            <w:pPr>
              <w:pStyle w:val="TAL"/>
              <w:rPr>
                <w:lang w:val="da-DK"/>
              </w:rPr>
            </w:pPr>
            <w:r w:rsidRPr="007275DF">
              <w:rPr>
                <w:lang w:val="da-DK"/>
              </w:rPr>
              <w:t>PDSCH/PDCCH subcarrier spacing</w:t>
            </w:r>
          </w:p>
        </w:tc>
        <w:tc>
          <w:tcPr>
            <w:tcW w:w="709" w:type="dxa"/>
            <w:vMerge w:val="restart"/>
          </w:tcPr>
          <w:p w14:paraId="118DAB13" w14:textId="77777777" w:rsidR="00DB5CBB" w:rsidRPr="007275DF" w:rsidRDefault="00DB5CBB" w:rsidP="0060353C">
            <w:pPr>
              <w:pStyle w:val="TAC"/>
              <w:rPr>
                <w:lang w:val="it-IT"/>
              </w:rPr>
            </w:pPr>
            <w:r w:rsidRPr="007275DF">
              <w:rPr>
                <w:lang w:val="it-IT"/>
              </w:rPr>
              <w:t>kHz</w:t>
            </w:r>
          </w:p>
        </w:tc>
        <w:tc>
          <w:tcPr>
            <w:tcW w:w="1417" w:type="dxa"/>
            <w:tcBorders>
              <w:bottom w:val="single" w:sz="4" w:space="0" w:color="auto"/>
            </w:tcBorders>
            <w:vAlign w:val="center"/>
          </w:tcPr>
          <w:p w14:paraId="02E8ACCE" w14:textId="77777777" w:rsidR="00DB5CBB" w:rsidRPr="007275DF" w:rsidRDefault="00DB5CBB" w:rsidP="0060353C">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333A1774"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56A294F5"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3639675A" w14:textId="77777777" w:rsidR="00DB5CBB" w:rsidRPr="007275DF" w:rsidRDefault="00DB5CBB" w:rsidP="0060353C">
            <w:pPr>
              <w:pStyle w:val="TAC"/>
              <w:rPr>
                <w:lang w:val="en-US"/>
              </w:rPr>
            </w:pPr>
            <w:r w:rsidRPr="007275DF">
              <w:rPr>
                <w:lang w:val="en-US"/>
              </w:rPr>
              <w:t>30</w:t>
            </w:r>
          </w:p>
        </w:tc>
      </w:tr>
      <w:tr w:rsidR="00DB5CBB" w:rsidRPr="007275DF" w14:paraId="1701B8BE" w14:textId="77777777" w:rsidTr="44B3B9B3">
        <w:trPr>
          <w:cantSplit/>
          <w:trHeight w:val="127"/>
        </w:trPr>
        <w:tc>
          <w:tcPr>
            <w:tcW w:w="1838" w:type="dxa"/>
            <w:gridSpan w:val="3"/>
            <w:vMerge/>
          </w:tcPr>
          <w:p w14:paraId="2793CD77" w14:textId="77777777" w:rsidR="00DB5CBB" w:rsidRPr="007275DF" w:rsidRDefault="00DB5CBB" w:rsidP="0060353C">
            <w:pPr>
              <w:pStyle w:val="TAL"/>
            </w:pPr>
          </w:p>
        </w:tc>
        <w:tc>
          <w:tcPr>
            <w:tcW w:w="709" w:type="dxa"/>
            <w:vMerge/>
          </w:tcPr>
          <w:p w14:paraId="6C3E05E6" w14:textId="77777777" w:rsidR="00DB5CBB" w:rsidRPr="007275DF" w:rsidRDefault="00DB5CBB" w:rsidP="0060353C">
            <w:pPr>
              <w:pStyle w:val="TAC"/>
              <w:rPr>
                <w:lang w:val="it-IT"/>
              </w:rPr>
            </w:pPr>
          </w:p>
        </w:tc>
        <w:tc>
          <w:tcPr>
            <w:tcW w:w="1417" w:type="dxa"/>
            <w:tcBorders>
              <w:bottom w:val="single" w:sz="4" w:space="0" w:color="auto"/>
            </w:tcBorders>
            <w:vAlign w:val="center"/>
          </w:tcPr>
          <w:p w14:paraId="22754730" w14:textId="77777777" w:rsidR="00DB5CBB" w:rsidRPr="007275DF" w:rsidRDefault="00DB5CBB" w:rsidP="0060353C">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0838AF05"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019EF73C"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4A7F76EA" w14:textId="77777777" w:rsidR="00DB5CBB" w:rsidRPr="007275DF" w:rsidRDefault="00DB5CBB" w:rsidP="0060353C">
            <w:pPr>
              <w:pStyle w:val="TAC"/>
              <w:rPr>
                <w:lang w:val="en-US"/>
              </w:rPr>
            </w:pPr>
            <w:r w:rsidRPr="007275DF">
              <w:rPr>
                <w:lang w:val="en-US"/>
              </w:rPr>
              <w:t>30</w:t>
            </w:r>
          </w:p>
        </w:tc>
      </w:tr>
      <w:tr w:rsidR="00DB5CBB" w:rsidRPr="007275DF" w14:paraId="7CCD3B5E" w14:textId="77777777" w:rsidTr="44B3B9B3">
        <w:trPr>
          <w:cantSplit/>
          <w:trHeight w:val="127"/>
        </w:trPr>
        <w:tc>
          <w:tcPr>
            <w:tcW w:w="1838" w:type="dxa"/>
            <w:gridSpan w:val="3"/>
            <w:vMerge/>
          </w:tcPr>
          <w:p w14:paraId="381905C6" w14:textId="77777777" w:rsidR="00DB5CBB" w:rsidRPr="007275DF" w:rsidRDefault="00DB5CBB" w:rsidP="0060353C">
            <w:pPr>
              <w:pStyle w:val="TAL"/>
            </w:pPr>
          </w:p>
        </w:tc>
        <w:tc>
          <w:tcPr>
            <w:tcW w:w="709" w:type="dxa"/>
            <w:vMerge/>
          </w:tcPr>
          <w:p w14:paraId="32FF51F9" w14:textId="77777777" w:rsidR="00DB5CBB" w:rsidRPr="007275DF" w:rsidRDefault="00DB5CBB" w:rsidP="0060353C">
            <w:pPr>
              <w:pStyle w:val="TAC"/>
              <w:rPr>
                <w:lang w:val="it-IT"/>
              </w:rPr>
            </w:pPr>
          </w:p>
        </w:tc>
        <w:tc>
          <w:tcPr>
            <w:tcW w:w="1417" w:type="dxa"/>
            <w:tcBorders>
              <w:bottom w:val="single" w:sz="4" w:space="0" w:color="auto"/>
            </w:tcBorders>
            <w:vAlign w:val="center"/>
          </w:tcPr>
          <w:p w14:paraId="07F89D85"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67BFA58C" w14:textId="77777777" w:rsidR="00DB5CBB" w:rsidRPr="007275DF" w:rsidRDefault="00DB5CBB" w:rsidP="0060353C">
            <w:pPr>
              <w:pStyle w:val="TAC"/>
              <w:rPr>
                <w:lang w:val="en-US"/>
              </w:rPr>
            </w:pPr>
            <w:r w:rsidRPr="007275DF">
              <w:rPr>
                <w:lang w:val="en-US"/>
              </w:rPr>
              <w:t>30</w:t>
            </w:r>
          </w:p>
        </w:tc>
        <w:tc>
          <w:tcPr>
            <w:tcW w:w="1843" w:type="dxa"/>
            <w:gridSpan w:val="2"/>
            <w:tcBorders>
              <w:bottom w:val="single" w:sz="4" w:space="0" w:color="auto"/>
            </w:tcBorders>
            <w:vAlign w:val="center"/>
          </w:tcPr>
          <w:p w14:paraId="3E3EC879"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099D90EB" w14:textId="77777777" w:rsidR="00DB5CBB" w:rsidRPr="007275DF" w:rsidRDefault="00DB5CBB" w:rsidP="0060353C">
            <w:pPr>
              <w:pStyle w:val="TAC"/>
              <w:rPr>
                <w:lang w:val="en-US"/>
              </w:rPr>
            </w:pPr>
            <w:r w:rsidRPr="007275DF">
              <w:rPr>
                <w:lang w:val="en-US"/>
              </w:rPr>
              <w:t>30</w:t>
            </w:r>
          </w:p>
        </w:tc>
      </w:tr>
      <w:tr w:rsidR="00DB5CBB" w:rsidRPr="007275DF" w14:paraId="24126096" w14:textId="77777777" w:rsidTr="44B3B9B3">
        <w:trPr>
          <w:cantSplit/>
          <w:trHeight w:val="292"/>
        </w:trPr>
        <w:tc>
          <w:tcPr>
            <w:tcW w:w="1838" w:type="dxa"/>
            <w:gridSpan w:val="3"/>
            <w:tcBorders>
              <w:left w:val="single" w:sz="4" w:space="0" w:color="auto"/>
              <w:bottom w:val="single" w:sz="4" w:space="0" w:color="auto"/>
            </w:tcBorders>
          </w:tcPr>
          <w:p w14:paraId="686B8799" w14:textId="77777777" w:rsidR="00DB5CBB" w:rsidRPr="007275DF" w:rsidRDefault="00DB5CBB" w:rsidP="0060353C">
            <w:pPr>
              <w:pStyle w:val="TAL"/>
              <w:rPr>
                <w:lang w:val="en-US"/>
              </w:rPr>
            </w:pPr>
            <w:r w:rsidRPr="007275DF">
              <w:rPr>
                <w:szCs w:val="16"/>
                <w:lang w:eastAsia="ja-JP"/>
              </w:rPr>
              <w:t>EPRE ratio of PSS to SSS</w:t>
            </w:r>
          </w:p>
        </w:tc>
        <w:tc>
          <w:tcPr>
            <w:tcW w:w="709" w:type="dxa"/>
            <w:tcBorders>
              <w:bottom w:val="single" w:sz="4" w:space="0" w:color="auto"/>
            </w:tcBorders>
          </w:tcPr>
          <w:p w14:paraId="003DDB91" w14:textId="77777777" w:rsidR="00DB5CBB" w:rsidRPr="007275DF" w:rsidRDefault="00DB5CBB" w:rsidP="0060353C">
            <w:pPr>
              <w:pStyle w:val="TAC"/>
            </w:pPr>
          </w:p>
        </w:tc>
        <w:tc>
          <w:tcPr>
            <w:tcW w:w="1417" w:type="dxa"/>
            <w:vMerge w:val="restart"/>
            <w:vAlign w:val="center"/>
          </w:tcPr>
          <w:p w14:paraId="601CFB20" w14:textId="77777777" w:rsidR="00DB5CBB" w:rsidRPr="007275DF" w:rsidRDefault="00DB5CBB" w:rsidP="0060353C">
            <w:pPr>
              <w:pStyle w:val="TAC"/>
            </w:pPr>
            <w:r w:rsidRPr="007275DF">
              <w:t>Config 1,2,3</w:t>
            </w:r>
          </w:p>
        </w:tc>
        <w:tc>
          <w:tcPr>
            <w:tcW w:w="1843" w:type="dxa"/>
            <w:gridSpan w:val="2"/>
            <w:vMerge w:val="restart"/>
            <w:vAlign w:val="center"/>
          </w:tcPr>
          <w:p w14:paraId="52DAF655" w14:textId="77777777" w:rsidR="00DB5CBB" w:rsidRPr="007275DF" w:rsidRDefault="00DB5CBB" w:rsidP="0060353C">
            <w:pPr>
              <w:pStyle w:val="TAC"/>
              <w:rPr>
                <w:rFonts w:cs="v4.2.0"/>
              </w:rPr>
            </w:pPr>
            <w:r w:rsidRPr="007275DF">
              <w:rPr>
                <w:rFonts w:cs="v4.2.0"/>
              </w:rPr>
              <w:t>0</w:t>
            </w:r>
          </w:p>
        </w:tc>
        <w:tc>
          <w:tcPr>
            <w:tcW w:w="1843" w:type="dxa"/>
            <w:gridSpan w:val="2"/>
            <w:vMerge w:val="restart"/>
            <w:vAlign w:val="center"/>
          </w:tcPr>
          <w:p w14:paraId="3528FED6" w14:textId="77777777" w:rsidR="00DB5CBB" w:rsidRPr="007275DF" w:rsidRDefault="00DB5CBB" w:rsidP="0060353C">
            <w:pPr>
              <w:pStyle w:val="TAC"/>
            </w:pPr>
            <w:r w:rsidRPr="007275DF">
              <w:t>0</w:t>
            </w:r>
          </w:p>
        </w:tc>
        <w:tc>
          <w:tcPr>
            <w:tcW w:w="1701" w:type="dxa"/>
            <w:gridSpan w:val="2"/>
            <w:vMerge w:val="restart"/>
            <w:vAlign w:val="center"/>
          </w:tcPr>
          <w:p w14:paraId="00C51710" w14:textId="77777777" w:rsidR="00DB5CBB" w:rsidRPr="007275DF" w:rsidRDefault="00DB5CBB" w:rsidP="0060353C">
            <w:pPr>
              <w:pStyle w:val="TAC"/>
            </w:pPr>
            <w:r w:rsidRPr="007275DF">
              <w:t>0</w:t>
            </w:r>
          </w:p>
        </w:tc>
      </w:tr>
      <w:tr w:rsidR="00DB5CBB" w:rsidRPr="007275DF" w14:paraId="4FE05065" w14:textId="77777777" w:rsidTr="44B3B9B3">
        <w:trPr>
          <w:cantSplit/>
          <w:trHeight w:val="292"/>
        </w:trPr>
        <w:tc>
          <w:tcPr>
            <w:tcW w:w="1838" w:type="dxa"/>
            <w:gridSpan w:val="3"/>
            <w:tcBorders>
              <w:left w:val="single" w:sz="4" w:space="0" w:color="auto"/>
              <w:bottom w:val="single" w:sz="4" w:space="0" w:color="auto"/>
            </w:tcBorders>
          </w:tcPr>
          <w:p w14:paraId="70100E91" w14:textId="77777777" w:rsidR="00DB5CBB" w:rsidRPr="007275DF" w:rsidRDefault="00DB5CBB" w:rsidP="0060353C">
            <w:pPr>
              <w:pStyle w:val="TAL"/>
              <w:rPr>
                <w:lang w:val="en-US"/>
              </w:rPr>
            </w:pPr>
            <w:r w:rsidRPr="007275DF">
              <w:rPr>
                <w:szCs w:val="16"/>
                <w:lang w:eastAsia="ja-JP"/>
              </w:rPr>
              <w:t>EPRE ratio of PBCH DMRS to SSS</w:t>
            </w:r>
          </w:p>
        </w:tc>
        <w:tc>
          <w:tcPr>
            <w:tcW w:w="709" w:type="dxa"/>
            <w:tcBorders>
              <w:bottom w:val="single" w:sz="4" w:space="0" w:color="auto"/>
            </w:tcBorders>
          </w:tcPr>
          <w:p w14:paraId="330BBF3C" w14:textId="77777777" w:rsidR="00DB5CBB" w:rsidRPr="007275DF" w:rsidRDefault="00DB5CBB" w:rsidP="0060353C">
            <w:pPr>
              <w:pStyle w:val="TAC"/>
            </w:pPr>
          </w:p>
        </w:tc>
        <w:tc>
          <w:tcPr>
            <w:tcW w:w="1417" w:type="dxa"/>
            <w:vMerge/>
          </w:tcPr>
          <w:p w14:paraId="64B427E7" w14:textId="77777777" w:rsidR="00DB5CBB" w:rsidRPr="007275DF" w:rsidRDefault="00DB5CBB" w:rsidP="0060353C">
            <w:pPr>
              <w:pStyle w:val="TAC"/>
            </w:pPr>
          </w:p>
        </w:tc>
        <w:tc>
          <w:tcPr>
            <w:tcW w:w="1843" w:type="dxa"/>
            <w:gridSpan w:val="2"/>
            <w:vMerge/>
          </w:tcPr>
          <w:p w14:paraId="6E6BB137" w14:textId="77777777" w:rsidR="00DB5CBB" w:rsidRPr="007275DF" w:rsidRDefault="00DB5CBB" w:rsidP="0060353C">
            <w:pPr>
              <w:pStyle w:val="TAC"/>
              <w:rPr>
                <w:rFonts w:cs="v4.2.0"/>
              </w:rPr>
            </w:pPr>
          </w:p>
        </w:tc>
        <w:tc>
          <w:tcPr>
            <w:tcW w:w="1843" w:type="dxa"/>
            <w:gridSpan w:val="2"/>
            <w:vMerge/>
          </w:tcPr>
          <w:p w14:paraId="347A8531" w14:textId="77777777" w:rsidR="00DB5CBB" w:rsidRPr="007275DF" w:rsidRDefault="00DB5CBB" w:rsidP="0060353C">
            <w:pPr>
              <w:pStyle w:val="TAC"/>
            </w:pPr>
          </w:p>
        </w:tc>
        <w:tc>
          <w:tcPr>
            <w:tcW w:w="1701" w:type="dxa"/>
            <w:gridSpan w:val="2"/>
            <w:vMerge/>
          </w:tcPr>
          <w:p w14:paraId="5B54662A" w14:textId="77777777" w:rsidR="00DB5CBB" w:rsidRPr="007275DF" w:rsidRDefault="00DB5CBB" w:rsidP="0060353C">
            <w:pPr>
              <w:pStyle w:val="TAC"/>
            </w:pPr>
          </w:p>
        </w:tc>
      </w:tr>
      <w:tr w:rsidR="00DB5CBB" w:rsidRPr="007275DF" w14:paraId="498D1243" w14:textId="77777777" w:rsidTr="44B3B9B3">
        <w:trPr>
          <w:cantSplit/>
          <w:trHeight w:val="292"/>
        </w:trPr>
        <w:tc>
          <w:tcPr>
            <w:tcW w:w="1838" w:type="dxa"/>
            <w:gridSpan w:val="3"/>
            <w:tcBorders>
              <w:left w:val="single" w:sz="4" w:space="0" w:color="auto"/>
              <w:bottom w:val="single" w:sz="4" w:space="0" w:color="auto"/>
            </w:tcBorders>
          </w:tcPr>
          <w:p w14:paraId="6B79052F" w14:textId="77777777" w:rsidR="00DB5CBB" w:rsidRPr="007275DF" w:rsidRDefault="00DB5CBB" w:rsidP="0060353C">
            <w:pPr>
              <w:pStyle w:val="TAL"/>
              <w:rPr>
                <w:lang w:val="en-US"/>
              </w:rPr>
            </w:pPr>
            <w:r w:rsidRPr="007275DF">
              <w:rPr>
                <w:szCs w:val="16"/>
                <w:lang w:eastAsia="ja-JP"/>
              </w:rPr>
              <w:t>EPRE ratio of PBCH to PBCH DMRS</w:t>
            </w:r>
          </w:p>
        </w:tc>
        <w:tc>
          <w:tcPr>
            <w:tcW w:w="709" w:type="dxa"/>
            <w:tcBorders>
              <w:bottom w:val="single" w:sz="4" w:space="0" w:color="auto"/>
            </w:tcBorders>
          </w:tcPr>
          <w:p w14:paraId="1CC8DBC1" w14:textId="77777777" w:rsidR="00DB5CBB" w:rsidRPr="007275DF" w:rsidRDefault="00DB5CBB" w:rsidP="0060353C">
            <w:pPr>
              <w:pStyle w:val="TAC"/>
            </w:pPr>
          </w:p>
        </w:tc>
        <w:tc>
          <w:tcPr>
            <w:tcW w:w="1417" w:type="dxa"/>
            <w:vMerge/>
          </w:tcPr>
          <w:p w14:paraId="60A3425E" w14:textId="77777777" w:rsidR="00DB5CBB" w:rsidRPr="007275DF" w:rsidRDefault="00DB5CBB" w:rsidP="0060353C">
            <w:pPr>
              <w:pStyle w:val="TAC"/>
            </w:pPr>
          </w:p>
        </w:tc>
        <w:tc>
          <w:tcPr>
            <w:tcW w:w="1843" w:type="dxa"/>
            <w:gridSpan w:val="2"/>
            <w:vMerge/>
          </w:tcPr>
          <w:p w14:paraId="72360662" w14:textId="77777777" w:rsidR="00DB5CBB" w:rsidRPr="007275DF" w:rsidRDefault="00DB5CBB" w:rsidP="0060353C">
            <w:pPr>
              <w:pStyle w:val="TAC"/>
              <w:rPr>
                <w:rFonts w:cs="v4.2.0"/>
              </w:rPr>
            </w:pPr>
          </w:p>
        </w:tc>
        <w:tc>
          <w:tcPr>
            <w:tcW w:w="1843" w:type="dxa"/>
            <w:gridSpan w:val="2"/>
            <w:vMerge/>
          </w:tcPr>
          <w:p w14:paraId="1D9FCF92" w14:textId="77777777" w:rsidR="00DB5CBB" w:rsidRPr="007275DF" w:rsidRDefault="00DB5CBB" w:rsidP="0060353C">
            <w:pPr>
              <w:pStyle w:val="TAC"/>
            </w:pPr>
          </w:p>
        </w:tc>
        <w:tc>
          <w:tcPr>
            <w:tcW w:w="1701" w:type="dxa"/>
            <w:gridSpan w:val="2"/>
            <w:vMerge/>
          </w:tcPr>
          <w:p w14:paraId="16EAD228" w14:textId="77777777" w:rsidR="00DB5CBB" w:rsidRPr="007275DF" w:rsidRDefault="00DB5CBB" w:rsidP="0060353C">
            <w:pPr>
              <w:pStyle w:val="TAC"/>
            </w:pPr>
          </w:p>
        </w:tc>
      </w:tr>
      <w:tr w:rsidR="00DB5CBB" w:rsidRPr="007275DF" w14:paraId="4C7515BB" w14:textId="77777777" w:rsidTr="44B3B9B3">
        <w:trPr>
          <w:cantSplit/>
          <w:trHeight w:val="292"/>
        </w:trPr>
        <w:tc>
          <w:tcPr>
            <w:tcW w:w="1838" w:type="dxa"/>
            <w:gridSpan w:val="3"/>
            <w:tcBorders>
              <w:left w:val="single" w:sz="4" w:space="0" w:color="auto"/>
              <w:bottom w:val="single" w:sz="4" w:space="0" w:color="auto"/>
            </w:tcBorders>
          </w:tcPr>
          <w:p w14:paraId="440263FD" w14:textId="77777777" w:rsidR="00DB5CBB" w:rsidRPr="007275DF" w:rsidRDefault="00DB5CBB" w:rsidP="0060353C">
            <w:pPr>
              <w:pStyle w:val="TAL"/>
              <w:rPr>
                <w:lang w:val="en-US"/>
              </w:rPr>
            </w:pPr>
            <w:r w:rsidRPr="007275DF">
              <w:rPr>
                <w:szCs w:val="16"/>
                <w:lang w:eastAsia="ja-JP"/>
              </w:rPr>
              <w:t>EPRE ratio of PDCCH DMRS to SSS</w:t>
            </w:r>
          </w:p>
        </w:tc>
        <w:tc>
          <w:tcPr>
            <w:tcW w:w="709" w:type="dxa"/>
            <w:tcBorders>
              <w:bottom w:val="single" w:sz="4" w:space="0" w:color="auto"/>
            </w:tcBorders>
          </w:tcPr>
          <w:p w14:paraId="2AC2BDF9" w14:textId="77777777" w:rsidR="00DB5CBB" w:rsidRPr="007275DF" w:rsidRDefault="00DB5CBB" w:rsidP="0060353C">
            <w:pPr>
              <w:pStyle w:val="TAC"/>
            </w:pPr>
          </w:p>
        </w:tc>
        <w:tc>
          <w:tcPr>
            <w:tcW w:w="1417" w:type="dxa"/>
            <w:vMerge/>
          </w:tcPr>
          <w:p w14:paraId="0BFEC3DD" w14:textId="77777777" w:rsidR="00DB5CBB" w:rsidRPr="007275DF" w:rsidRDefault="00DB5CBB" w:rsidP="0060353C">
            <w:pPr>
              <w:pStyle w:val="TAC"/>
            </w:pPr>
          </w:p>
        </w:tc>
        <w:tc>
          <w:tcPr>
            <w:tcW w:w="1843" w:type="dxa"/>
            <w:gridSpan w:val="2"/>
            <w:vMerge/>
          </w:tcPr>
          <w:p w14:paraId="47ACB6EC" w14:textId="77777777" w:rsidR="00DB5CBB" w:rsidRPr="007275DF" w:rsidRDefault="00DB5CBB" w:rsidP="0060353C">
            <w:pPr>
              <w:pStyle w:val="TAC"/>
              <w:rPr>
                <w:rFonts w:cs="v4.2.0"/>
              </w:rPr>
            </w:pPr>
          </w:p>
        </w:tc>
        <w:tc>
          <w:tcPr>
            <w:tcW w:w="1843" w:type="dxa"/>
            <w:gridSpan w:val="2"/>
            <w:vMerge/>
          </w:tcPr>
          <w:p w14:paraId="47F25A12" w14:textId="77777777" w:rsidR="00DB5CBB" w:rsidRPr="007275DF" w:rsidRDefault="00DB5CBB" w:rsidP="0060353C">
            <w:pPr>
              <w:pStyle w:val="TAC"/>
            </w:pPr>
          </w:p>
        </w:tc>
        <w:tc>
          <w:tcPr>
            <w:tcW w:w="1701" w:type="dxa"/>
            <w:gridSpan w:val="2"/>
            <w:vMerge/>
          </w:tcPr>
          <w:p w14:paraId="37763251" w14:textId="77777777" w:rsidR="00DB5CBB" w:rsidRPr="007275DF" w:rsidRDefault="00DB5CBB" w:rsidP="0060353C">
            <w:pPr>
              <w:pStyle w:val="TAC"/>
            </w:pPr>
          </w:p>
        </w:tc>
      </w:tr>
      <w:tr w:rsidR="00DB5CBB" w:rsidRPr="007275DF" w14:paraId="3056520E" w14:textId="77777777" w:rsidTr="44B3B9B3">
        <w:trPr>
          <w:cantSplit/>
          <w:trHeight w:val="292"/>
        </w:trPr>
        <w:tc>
          <w:tcPr>
            <w:tcW w:w="1838" w:type="dxa"/>
            <w:gridSpan w:val="3"/>
            <w:tcBorders>
              <w:left w:val="single" w:sz="4" w:space="0" w:color="auto"/>
              <w:bottom w:val="single" w:sz="4" w:space="0" w:color="auto"/>
            </w:tcBorders>
          </w:tcPr>
          <w:p w14:paraId="42CF8BA3" w14:textId="77777777" w:rsidR="00DB5CBB" w:rsidRPr="007275DF" w:rsidRDefault="00DB5CBB" w:rsidP="0060353C">
            <w:pPr>
              <w:pStyle w:val="TAL"/>
              <w:rPr>
                <w:lang w:val="en-US"/>
              </w:rPr>
            </w:pPr>
            <w:r w:rsidRPr="007275DF">
              <w:rPr>
                <w:szCs w:val="16"/>
                <w:lang w:eastAsia="ja-JP"/>
              </w:rPr>
              <w:t>EPRE ratio of PDCCH to PDCCH DMRS</w:t>
            </w:r>
          </w:p>
        </w:tc>
        <w:tc>
          <w:tcPr>
            <w:tcW w:w="709" w:type="dxa"/>
            <w:tcBorders>
              <w:bottom w:val="single" w:sz="4" w:space="0" w:color="auto"/>
            </w:tcBorders>
          </w:tcPr>
          <w:p w14:paraId="2F2CCADA" w14:textId="77777777" w:rsidR="00DB5CBB" w:rsidRPr="007275DF" w:rsidRDefault="00DB5CBB" w:rsidP="0060353C">
            <w:pPr>
              <w:pStyle w:val="TAC"/>
            </w:pPr>
          </w:p>
        </w:tc>
        <w:tc>
          <w:tcPr>
            <w:tcW w:w="1417" w:type="dxa"/>
            <w:vMerge/>
          </w:tcPr>
          <w:p w14:paraId="646ED07B" w14:textId="77777777" w:rsidR="00DB5CBB" w:rsidRPr="007275DF" w:rsidRDefault="00DB5CBB" w:rsidP="0060353C">
            <w:pPr>
              <w:pStyle w:val="TAC"/>
            </w:pPr>
          </w:p>
        </w:tc>
        <w:tc>
          <w:tcPr>
            <w:tcW w:w="1843" w:type="dxa"/>
            <w:gridSpan w:val="2"/>
            <w:vMerge/>
          </w:tcPr>
          <w:p w14:paraId="0A40DCDF" w14:textId="77777777" w:rsidR="00DB5CBB" w:rsidRPr="007275DF" w:rsidRDefault="00DB5CBB" w:rsidP="0060353C">
            <w:pPr>
              <w:pStyle w:val="TAC"/>
              <w:rPr>
                <w:rFonts w:cs="v4.2.0"/>
              </w:rPr>
            </w:pPr>
          </w:p>
        </w:tc>
        <w:tc>
          <w:tcPr>
            <w:tcW w:w="1843" w:type="dxa"/>
            <w:gridSpan w:val="2"/>
            <w:vMerge/>
          </w:tcPr>
          <w:p w14:paraId="756616D9" w14:textId="77777777" w:rsidR="00DB5CBB" w:rsidRPr="007275DF" w:rsidRDefault="00DB5CBB" w:rsidP="0060353C">
            <w:pPr>
              <w:pStyle w:val="TAC"/>
            </w:pPr>
          </w:p>
        </w:tc>
        <w:tc>
          <w:tcPr>
            <w:tcW w:w="1701" w:type="dxa"/>
            <w:gridSpan w:val="2"/>
            <w:vMerge/>
          </w:tcPr>
          <w:p w14:paraId="688779BE" w14:textId="77777777" w:rsidR="00DB5CBB" w:rsidRPr="007275DF" w:rsidRDefault="00DB5CBB" w:rsidP="0060353C">
            <w:pPr>
              <w:pStyle w:val="TAC"/>
            </w:pPr>
          </w:p>
        </w:tc>
      </w:tr>
      <w:tr w:rsidR="00DB5CBB" w:rsidRPr="007275DF" w14:paraId="4AE2C878" w14:textId="77777777" w:rsidTr="44B3B9B3">
        <w:trPr>
          <w:cantSplit/>
          <w:trHeight w:val="292"/>
        </w:trPr>
        <w:tc>
          <w:tcPr>
            <w:tcW w:w="1838" w:type="dxa"/>
            <w:gridSpan w:val="3"/>
            <w:tcBorders>
              <w:left w:val="single" w:sz="4" w:space="0" w:color="auto"/>
              <w:bottom w:val="single" w:sz="4" w:space="0" w:color="auto"/>
            </w:tcBorders>
          </w:tcPr>
          <w:p w14:paraId="7A96A95E"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00EC6387" w14:textId="77777777" w:rsidR="00DB5CBB" w:rsidRPr="007275DF" w:rsidRDefault="00DB5CBB" w:rsidP="0060353C">
            <w:pPr>
              <w:pStyle w:val="TAC"/>
            </w:pPr>
          </w:p>
        </w:tc>
        <w:tc>
          <w:tcPr>
            <w:tcW w:w="1417" w:type="dxa"/>
            <w:vMerge/>
          </w:tcPr>
          <w:p w14:paraId="07B2E692" w14:textId="77777777" w:rsidR="00DB5CBB" w:rsidRPr="007275DF" w:rsidRDefault="00DB5CBB" w:rsidP="0060353C">
            <w:pPr>
              <w:pStyle w:val="TAC"/>
            </w:pPr>
          </w:p>
        </w:tc>
        <w:tc>
          <w:tcPr>
            <w:tcW w:w="1843" w:type="dxa"/>
            <w:gridSpan w:val="2"/>
            <w:vMerge/>
          </w:tcPr>
          <w:p w14:paraId="75442F2D" w14:textId="77777777" w:rsidR="00DB5CBB" w:rsidRPr="007275DF" w:rsidRDefault="00DB5CBB" w:rsidP="0060353C">
            <w:pPr>
              <w:pStyle w:val="TAC"/>
              <w:rPr>
                <w:rFonts w:cs="v4.2.0"/>
              </w:rPr>
            </w:pPr>
          </w:p>
        </w:tc>
        <w:tc>
          <w:tcPr>
            <w:tcW w:w="1843" w:type="dxa"/>
            <w:gridSpan w:val="2"/>
            <w:vMerge/>
          </w:tcPr>
          <w:p w14:paraId="53D2C945" w14:textId="77777777" w:rsidR="00DB5CBB" w:rsidRPr="007275DF" w:rsidRDefault="00DB5CBB" w:rsidP="0060353C">
            <w:pPr>
              <w:pStyle w:val="TAC"/>
            </w:pPr>
          </w:p>
        </w:tc>
        <w:tc>
          <w:tcPr>
            <w:tcW w:w="1701" w:type="dxa"/>
            <w:gridSpan w:val="2"/>
            <w:vMerge/>
          </w:tcPr>
          <w:p w14:paraId="58803E4C" w14:textId="77777777" w:rsidR="00DB5CBB" w:rsidRPr="007275DF" w:rsidRDefault="00DB5CBB" w:rsidP="0060353C">
            <w:pPr>
              <w:pStyle w:val="TAC"/>
            </w:pPr>
          </w:p>
        </w:tc>
      </w:tr>
      <w:tr w:rsidR="00DB5CBB" w:rsidRPr="007275DF" w14:paraId="45C144E4" w14:textId="77777777" w:rsidTr="44B3B9B3">
        <w:trPr>
          <w:cantSplit/>
          <w:trHeight w:val="292"/>
        </w:trPr>
        <w:tc>
          <w:tcPr>
            <w:tcW w:w="1838" w:type="dxa"/>
            <w:gridSpan w:val="3"/>
            <w:tcBorders>
              <w:left w:val="single" w:sz="4" w:space="0" w:color="auto"/>
              <w:bottom w:val="single" w:sz="4" w:space="0" w:color="auto"/>
            </w:tcBorders>
          </w:tcPr>
          <w:p w14:paraId="79317BC8"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7A669FD7" w14:textId="77777777" w:rsidR="00DB5CBB" w:rsidRPr="007275DF" w:rsidRDefault="00DB5CBB" w:rsidP="0060353C">
            <w:pPr>
              <w:pStyle w:val="TAC"/>
            </w:pPr>
          </w:p>
        </w:tc>
        <w:tc>
          <w:tcPr>
            <w:tcW w:w="1417" w:type="dxa"/>
            <w:vMerge/>
          </w:tcPr>
          <w:p w14:paraId="4E0EE26E" w14:textId="77777777" w:rsidR="00DB5CBB" w:rsidRPr="007275DF" w:rsidRDefault="00DB5CBB" w:rsidP="0060353C">
            <w:pPr>
              <w:pStyle w:val="TAC"/>
            </w:pPr>
          </w:p>
        </w:tc>
        <w:tc>
          <w:tcPr>
            <w:tcW w:w="1843" w:type="dxa"/>
            <w:gridSpan w:val="2"/>
            <w:vMerge/>
          </w:tcPr>
          <w:p w14:paraId="2C118262" w14:textId="77777777" w:rsidR="00DB5CBB" w:rsidRPr="007275DF" w:rsidRDefault="00DB5CBB" w:rsidP="0060353C">
            <w:pPr>
              <w:pStyle w:val="TAC"/>
              <w:rPr>
                <w:rFonts w:cs="v4.2.0"/>
              </w:rPr>
            </w:pPr>
          </w:p>
        </w:tc>
        <w:tc>
          <w:tcPr>
            <w:tcW w:w="1843" w:type="dxa"/>
            <w:gridSpan w:val="2"/>
            <w:vMerge/>
          </w:tcPr>
          <w:p w14:paraId="36C3BD13" w14:textId="77777777" w:rsidR="00DB5CBB" w:rsidRPr="007275DF" w:rsidRDefault="00DB5CBB" w:rsidP="0060353C">
            <w:pPr>
              <w:pStyle w:val="TAC"/>
            </w:pPr>
          </w:p>
        </w:tc>
        <w:tc>
          <w:tcPr>
            <w:tcW w:w="1701" w:type="dxa"/>
            <w:gridSpan w:val="2"/>
            <w:vMerge/>
          </w:tcPr>
          <w:p w14:paraId="0E3942B8" w14:textId="77777777" w:rsidR="00DB5CBB" w:rsidRPr="007275DF" w:rsidRDefault="00DB5CBB" w:rsidP="0060353C">
            <w:pPr>
              <w:pStyle w:val="TAC"/>
            </w:pPr>
          </w:p>
        </w:tc>
      </w:tr>
      <w:tr w:rsidR="00DB5CBB" w:rsidRPr="007275DF" w14:paraId="635FF671" w14:textId="77777777" w:rsidTr="44B3B9B3">
        <w:trPr>
          <w:cantSplit/>
          <w:trHeight w:val="43"/>
        </w:trPr>
        <w:tc>
          <w:tcPr>
            <w:tcW w:w="1838" w:type="dxa"/>
            <w:gridSpan w:val="3"/>
            <w:tcBorders>
              <w:left w:val="single" w:sz="4" w:space="0" w:color="auto"/>
              <w:bottom w:val="single" w:sz="4" w:space="0" w:color="auto"/>
            </w:tcBorders>
          </w:tcPr>
          <w:p w14:paraId="227CB393" w14:textId="77777777" w:rsidR="00DB5CBB" w:rsidRPr="007275DF" w:rsidRDefault="00DB5CBB" w:rsidP="0060353C">
            <w:pPr>
              <w:pStyle w:val="TAL"/>
              <w:rPr>
                <w:lang w:val="en-US"/>
              </w:rPr>
            </w:pPr>
            <w:r w:rsidRPr="007275DF">
              <w:rPr>
                <w:szCs w:val="16"/>
                <w:lang w:eastAsia="ja-JP"/>
              </w:rPr>
              <w:t>EPRE ratio of OCNG DMRS to SSS(Note 1)</w:t>
            </w:r>
          </w:p>
        </w:tc>
        <w:tc>
          <w:tcPr>
            <w:tcW w:w="709" w:type="dxa"/>
            <w:tcBorders>
              <w:bottom w:val="single" w:sz="4" w:space="0" w:color="auto"/>
            </w:tcBorders>
          </w:tcPr>
          <w:p w14:paraId="2501D297" w14:textId="77777777" w:rsidR="00DB5CBB" w:rsidRPr="007275DF" w:rsidRDefault="00DB5CBB" w:rsidP="0060353C">
            <w:pPr>
              <w:pStyle w:val="TAC"/>
            </w:pPr>
          </w:p>
        </w:tc>
        <w:tc>
          <w:tcPr>
            <w:tcW w:w="1417" w:type="dxa"/>
            <w:vMerge/>
          </w:tcPr>
          <w:p w14:paraId="51F8A992" w14:textId="77777777" w:rsidR="00DB5CBB" w:rsidRPr="007275DF" w:rsidRDefault="00DB5CBB" w:rsidP="0060353C">
            <w:pPr>
              <w:pStyle w:val="TAC"/>
            </w:pPr>
          </w:p>
        </w:tc>
        <w:tc>
          <w:tcPr>
            <w:tcW w:w="1843" w:type="dxa"/>
            <w:gridSpan w:val="2"/>
            <w:vMerge/>
          </w:tcPr>
          <w:p w14:paraId="4B8E2127" w14:textId="77777777" w:rsidR="00DB5CBB" w:rsidRPr="007275DF" w:rsidRDefault="00DB5CBB" w:rsidP="0060353C">
            <w:pPr>
              <w:pStyle w:val="TAC"/>
              <w:rPr>
                <w:rFonts w:cs="v4.2.0"/>
              </w:rPr>
            </w:pPr>
          </w:p>
        </w:tc>
        <w:tc>
          <w:tcPr>
            <w:tcW w:w="1843" w:type="dxa"/>
            <w:gridSpan w:val="2"/>
            <w:vMerge/>
          </w:tcPr>
          <w:p w14:paraId="269AAA37" w14:textId="77777777" w:rsidR="00DB5CBB" w:rsidRPr="007275DF" w:rsidRDefault="00DB5CBB" w:rsidP="0060353C">
            <w:pPr>
              <w:pStyle w:val="TAC"/>
            </w:pPr>
          </w:p>
        </w:tc>
        <w:tc>
          <w:tcPr>
            <w:tcW w:w="1701" w:type="dxa"/>
            <w:gridSpan w:val="2"/>
            <w:vMerge/>
          </w:tcPr>
          <w:p w14:paraId="1680B9AE" w14:textId="77777777" w:rsidR="00DB5CBB" w:rsidRPr="007275DF" w:rsidRDefault="00DB5CBB" w:rsidP="0060353C">
            <w:pPr>
              <w:pStyle w:val="TAC"/>
            </w:pPr>
          </w:p>
        </w:tc>
      </w:tr>
      <w:tr w:rsidR="00DB5CBB" w:rsidRPr="007275DF" w14:paraId="27D2B199" w14:textId="77777777" w:rsidTr="44B3B9B3">
        <w:trPr>
          <w:cantSplit/>
          <w:trHeight w:val="292"/>
        </w:trPr>
        <w:tc>
          <w:tcPr>
            <w:tcW w:w="1838" w:type="dxa"/>
            <w:gridSpan w:val="3"/>
            <w:tcBorders>
              <w:left w:val="single" w:sz="4" w:space="0" w:color="auto"/>
              <w:bottom w:val="single" w:sz="4" w:space="0" w:color="auto"/>
            </w:tcBorders>
          </w:tcPr>
          <w:p w14:paraId="737E29A9" w14:textId="77777777" w:rsidR="00DB5CBB" w:rsidRPr="007275DF" w:rsidRDefault="00DB5CBB" w:rsidP="0060353C">
            <w:pPr>
              <w:pStyle w:val="TAL"/>
              <w:rPr>
                <w:bCs/>
              </w:rPr>
            </w:pPr>
            <w:r w:rsidRPr="007275DF">
              <w:rPr>
                <w:bCs/>
              </w:rPr>
              <w:t>EPRE ratio of OCNG to OCNG DMRS (Note 1)</w:t>
            </w:r>
          </w:p>
        </w:tc>
        <w:tc>
          <w:tcPr>
            <w:tcW w:w="709" w:type="dxa"/>
            <w:tcBorders>
              <w:bottom w:val="single" w:sz="4" w:space="0" w:color="auto"/>
            </w:tcBorders>
          </w:tcPr>
          <w:p w14:paraId="4A1125B7" w14:textId="77777777" w:rsidR="00DB5CBB" w:rsidRPr="007275DF" w:rsidRDefault="00DB5CBB" w:rsidP="0060353C">
            <w:pPr>
              <w:pStyle w:val="TAC"/>
            </w:pPr>
          </w:p>
        </w:tc>
        <w:tc>
          <w:tcPr>
            <w:tcW w:w="1417" w:type="dxa"/>
            <w:vMerge/>
          </w:tcPr>
          <w:p w14:paraId="0EE0B7EC" w14:textId="77777777" w:rsidR="00DB5CBB" w:rsidRPr="007275DF" w:rsidRDefault="00DB5CBB" w:rsidP="0060353C">
            <w:pPr>
              <w:pStyle w:val="TAC"/>
            </w:pPr>
          </w:p>
        </w:tc>
        <w:tc>
          <w:tcPr>
            <w:tcW w:w="1843" w:type="dxa"/>
            <w:gridSpan w:val="2"/>
            <w:vMerge/>
          </w:tcPr>
          <w:p w14:paraId="5DFC956D" w14:textId="77777777" w:rsidR="00DB5CBB" w:rsidRPr="007275DF" w:rsidRDefault="00DB5CBB" w:rsidP="0060353C">
            <w:pPr>
              <w:pStyle w:val="TAC"/>
              <w:rPr>
                <w:rFonts w:cs="v4.2.0"/>
              </w:rPr>
            </w:pPr>
          </w:p>
        </w:tc>
        <w:tc>
          <w:tcPr>
            <w:tcW w:w="1843" w:type="dxa"/>
            <w:gridSpan w:val="2"/>
            <w:vMerge/>
          </w:tcPr>
          <w:p w14:paraId="3DFD5562" w14:textId="77777777" w:rsidR="00DB5CBB" w:rsidRPr="007275DF" w:rsidRDefault="00DB5CBB" w:rsidP="0060353C">
            <w:pPr>
              <w:pStyle w:val="TAC"/>
            </w:pPr>
          </w:p>
        </w:tc>
        <w:tc>
          <w:tcPr>
            <w:tcW w:w="1701" w:type="dxa"/>
            <w:gridSpan w:val="2"/>
            <w:vMerge/>
          </w:tcPr>
          <w:p w14:paraId="3AC161D3" w14:textId="77777777" w:rsidR="00DB5CBB" w:rsidRPr="007275DF" w:rsidRDefault="00DB5CBB" w:rsidP="0060353C">
            <w:pPr>
              <w:pStyle w:val="TAC"/>
            </w:pPr>
          </w:p>
        </w:tc>
      </w:tr>
      <w:tr w:rsidR="00DB5CBB" w:rsidRPr="007275DF" w14:paraId="520BD2BD" w14:textId="77777777" w:rsidTr="44B3B9B3">
        <w:trPr>
          <w:cantSplit/>
          <w:trHeight w:val="150"/>
        </w:trPr>
        <w:tc>
          <w:tcPr>
            <w:tcW w:w="1838" w:type="dxa"/>
            <w:gridSpan w:val="3"/>
          </w:tcPr>
          <w:p w14:paraId="58F3FB2B" w14:textId="77777777" w:rsidR="00DB5CBB" w:rsidRPr="007275DF" w:rsidRDefault="00DB5CBB" w:rsidP="0060353C">
            <w:pPr>
              <w:pStyle w:val="TAL"/>
            </w:pPr>
            <w:r w:rsidRPr="00E42453">
              <w:rPr>
                <w:rFonts w:eastAsia="Calibri"/>
                <w:position w:val="-12"/>
                <w:szCs w:val="22"/>
                <w:lang w:val="en-US"/>
              </w:rPr>
              <w:object w:dxaOrig="405" w:dyaOrig="345" w14:anchorId="35C25E94">
                <v:shape id="_x0000_i1105" type="#_x0000_t75" style="width:20.4pt;height:12.25pt" o:ole="" fillcolor="window">
                  <v:imagedata r:id="rId22" o:title=""/>
                </v:shape>
                <o:OLEObject Type="Embed" ProgID="Equation.3" ShapeID="_x0000_i1105" DrawAspect="Content" ObjectID="_1691477728" r:id="rId105"/>
              </w:object>
            </w:r>
            <w:r w:rsidRPr="007275DF">
              <w:rPr>
                <w:vertAlign w:val="superscript"/>
                <w:lang w:val="en-US"/>
              </w:rPr>
              <w:t>Note2</w:t>
            </w:r>
          </w:p>
        </w:tc>
        <w:tc>
          <w:tcPr>
            <w:tcW w:w="709" w:type="dxa"/>
          </w:tcPr>
          <w:p w14:paraId="22F7907E" w14:textId="77777777" w:rsidR="00DB5CBB" w:rsidRPr="007275DF" w:rsidRDefault="00DB5CBB" w:rsidP="0060353C">
            <w:pPr>
              <w:pStyle w:val="TAC"/>
            </w:pPr>
            <w:r w:rsidRPr="007275DF">
              <w:t>dBm/15kHz</w:t>
            </w:r>
          </w:p>
        </w:tc>
        <w:tc>
          <w:tcPr>
            <w:tcW w:w="1417" w:type="dxa"/>
          </w:tcPr>
          <w:p w14:paraId="0E6EEC85" w14:textId="77777777" w:rsidR="00DB5CBB" w:rsidRPr="007275DF" w:rsidRDefault="00DB5CBB" w:rsidP="0060353C">
            <w:pPr>
              <w:pStyle w:val="TAC"/>
            </w:pPr>
            <w:r w:rsidRPr="007275DF">
              <w:t>Config 1,2,3</w:t>
            </w:r>
          </w:p>
        </w:tc>
        <w:tc>
          <w:tcPr>
            <w:tcW w:w="1843" w:type="dxa"/>
            <w:gridSpan w:val="2"/>
          </w:tcPr>
          <w:p w14:paraId="50746D60" w14:textId="77777777" w:rsidR="00DB5CBB" w:rsidRPr="007275DF" w:rsidRDefault="00DB5CBB" w:rsidP="0060353C">
            <w:pPr>
              <w:pStyle w:val="TAC"/>
            </w:pPr>
            <w:r w:rsidRPr="007275DF">
              <w:t>-98</w:t>
            </w:r>
          </w:p>
        </w:tc>
        <w:tc>
          <w:tcPr>
            <w:tcW w:w="1843" w:type="dxa"/>
            <w:gridSpan w:val="2"/>
          </w:tcPr>
          <w:p w14:paraId="1D94EB85" w14:textId="7CC671F3" w:rsidR="00DB5CBB" w:rsidRPr="007275DF" w:rsidRDefault="00DB5CBB" w:rsidP="0060353C">
            <w:pPr>
              <w:pStyle w:val="TAC"/>
            </w:pPr>
            <w:del w:id="1190" w:author="Author">
              <w:r w:rsidRPr="007275DF" w:rsidDel="00366442">
                <w:delText>[</w:delText>
              </w:r>
            </w:del>
            <w:r w:rsidRPr="007275DF">
              <w:t>-104</w:t>
            </w:r>
            <w:del w:id="1191" w:author="Author">
              <w:r w:rsidRPr="007275DF" w:rsidDel="00366442">
                <w:delText>]</w:delText>
              </w:r>
            </w:del>
          </w:p>
        </w:tc>
        <w:tc>
          <w:tcPr>
            <w:tcW w:w="1701" w:type="dxa"/>
            <w:gridSpan w:val="2"/>
          </w:tcPr>
          <w:p w14:paraId="751C1984" w14:textId="640E61F9" w:rsidR="00DB5CBB" w:rsidRPr="007275DF" w:rsidRDefault="00DB5CBB" w:rsidP="0060353C">
            <w:pPr>
              <w:pStyle w:val="TAC"/>
            </w:pPr>
            <w:del w:id="1192" w:author="Author">
              <w:r w:rsidRPr="007275DF" w:rsidDel="00366442">
                <w:delText>[</w:delText>
              </w:r>
            </w:del>
            <w:r w:rsidRPr="007275DF">
              <w:t>-104</w:t>
            </w:r>
            <w:del w:id="1193" w:author="Author">
              <w:r w:rsidRPr="007275DF" w:rsidDel="00366442">
                <w:delText>]</w:delText>
              </w:r>
            </w:del>
          </w:p>
        </w:tc>
      </w:tr>
      <w:tr w:rsidR="00DB5CBB" w:rsidRPr="007275DF" w14:paraId="7BF21593" w14:textId="77777777" w:rsidTr="44B3B9B3">
        <w:trPr>
          <w:cantSplit/>
          <w:trHeight w:val="150"/>
        </w:trPr>
        <w:tc>
          <w:tcPr>
            <w:tcW w:w="1838" w:type="dxa"/>
            <w:gridSpan w:val="3"/>
            <w:vMerge w:val="restart"/>
          </w:tcPr>
          <w:p w14:paraId="2AA08B2E" w14:textId="77777777" w:rsidR="00DB5CBB" w:rsidRPr="007275DF" w:rsidRDefault="00DB5CBB" w:rsidP="0060353C">
            <w:pPr>
              <w:pStyle w:val="TAL"/>
            </w:pPr>
            <w:r w:rsidRPr="00E42453">
              <w:rPr>
                <w:rFonts w:eastAsia="Calibri"/>
                <w:position w:val="-12"/>
                <w:szCs w:val="22"/>
                <w:lang w:val="en-US"/>
              </w:rPr>
              <w:object w:dxaOrig="405" w:dyaOrig="345" w14:anchorId="7CB31F71">
                <v:shape id="_x0000_i1106" type="#_x0000_t75" style="width:20.4pt;height:12.25pt" o:ole="" fillcolor="window">
                  <v:imagedata r:id="rId22" o:title=""/>
                </v:shape>
                <o:OLEObject Type="Embed" ProgID="Equation.3" ShapeID="_x0000_i1106" DrawAspect="Content" ObjectID="_1691477729" r:id="rId106"/>
              </w:object>
            </w:r>
            <w:r w:rsidRPr="007275DF">
              <w:rPr>
                <w:vertAlign w:val="superscript"/>
                <w:lang w:val="en-US"/>
              </w:rPr>
              <w:t>Note2</w:t>
            </w:r>
          </w:p>
        </w:tc>
        <w:tc>
          <w:tcPr>
            <w:tcW w:w="709" w:type="dxa"/>
            <w:vMerge w:val="restart"/>
          </w:tcPr>
          <w:p w14:paraId="6C083A7A" w14:textId="77777777" w:rsidR="00DB5CBB" w:rsidRPr="007275DF" w:rsidRDefault="00DB5CBB" w:rsidP="0060353C">
            <w:pPr>
              <w:pStyle w:val="TAC"/>
            </w:pPr>
            <w:r w:rsidRPr="007275DF">
              <w:t>dBm/SCS</w:t>
            </w:r>
          </w:p>
        </w:tc>
        <w:tc>
          <w:tcPr>
            <w:tcW w:w="1417" w:type="dxa"/>
          </w:tcPr>
          <w:p w14:paraId="12B84133"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1843" w:type="dxa"/>
            <w:gridSpan w:val="2"/>
          </w:tcPr>
          <w:p w14:paraId="41AA0424" w14:textId="77777777" w:rsidR="00DB5CBB" w:rsidRPr="007275DF" w:rsidRDefault="00DB5CBB" w:rsidP="0060353C">
            <w:pPr>
              <w:pStyle w:val="TAC"/>
            </w:pPr>
            <w:r w:rsidRPr="007275DF">
              <w:t>-98</w:t>
            </w:r>
          </w:p>
        </w:tc>
        <w:tc>
          <w:tcPr>
            <w:tcW w:w="1843" w:type="dxa"/>
            <w:gridSpan w:val="2"/>
          </w:tcPr>
          <w:p w14:paraId="326D9EEA" w14:textId="68C4E449" w:rsidR="00DB5CBB" w:rsidRPr="007275DF" w:rsidRDefault="00DB5CBB" w:rsidP="0060353C">
            <w:pPr>
              <w:pStyle w:val="TAC"/>
            </w:pPr>
            <w:del w:id="1194" w:author="Author">
              <w:r w:rsidRPr="007275DF" w:rsidDel="00366442">
                <w:delText>[</w:delText>
              </w:r>
            </w:del>
            <w:r w:rsidRPr="007275DF">
              <w:t>-101</w:t>
            </w:r>
            <w:del w:id="1195" w:author="Author">
              <w:r w:rsidRPr="007275DF" w:rsidDel="00366442">
                <w:delText>]</w:delText>
              </w:r>
            </w:del>
          </w:p>
        </w:tc>
        <w:tc>
          <w:tcPr>
            <w:tcW w:w="1701" w:type="dxa"/>
            <w:gridSpan w:val="2"/>
          </w:tcPr>
          <w:p w14:paraId="32763593" w14:textId="16D1807A" w:rsidR="00DB5CBB" w:rsidRPr="007275DF" w:rsidRDefault="00DB5CBB" w:rsidP="0060353C">
            <w:pPr>
              <w:pStyle w:val="TAC"/>
            </w:pPr>
            <w:del w:id="1196" w:author="Author">
              <w:r w:rsidRPr="007275DF" w:rsidDel="00366442">
                <w:delText>[</w:delText>
              </w:r>
            </w:del>
            <w:r w:rsidRPr="007275DF">
              <w:t>-101</w:t>
            </w:r>
            <w:del w:id="1197" w:author="Author">
              <w:r w:rsidRPr="007275DF" w:rsidDel="00366442">
                <w:delText>]</w:delText>
              </w:r>
            </w:del>
          </w:p>
        </w:tc>
      </w:tr>
      <w:tr w:rsidR="00DB5CBB" w:rsidRPr="007275DF" w14:paraId="056B44E6" w14:textId="77777777" w:rsidTr="44B3B9B3">
        <w:trPr>
          <w:cantSplit/>
          <w:trHeight w:val="150"/>
        </w:trPr>
        <w:tc>
          <w:tcPr>
            <w:tcW w:w="1838" w:type="dxa"/>
            <w:gridSpan w:val="3"/>
            <w:vMerge/>
          </w:tcPr>
          <w:p w14:paraId="1132AC0E" w14:textId="77777777" w:rsidR="00DB5CBB" w:rsidRPr="007275DF" w:rsidRDefault="00DB5CBB" w:rsidP="0060353C">
            <w:pPr>
              <w:pStyle w:val="TAL"/>
            </w:pPr>
          </w:p>
        </w:tc>
        <w:tc>
          <w:tcPr>
            <w:tcW w:w="709" w:type="dxa"/>
            <w:vMerge/>
          </w:tcPr>
          <w:p w14:paraId="5FFF4E1B" w14:textId="77777777" w:rsidR="00DB5CBB" w:rsidRPr="007275DF" w:rsidRDefault="00DB5CBB" w:rsidP="0060353C">
            <w:pPr>
              <w:pStyle w:val="TAC"/>
            </w:pPr>
          </w:p>
        </w:tc>
        <w:tc>
          <w:tcPr>
            <w:tcW w:w="1417" w:type="dxa"/>
          </w:tcPr>
          <w:p w14:paraId="6064446A"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1843" w:type="dxa"/>
            <w:gridSpan w:val="2"/>
          </w:tcPr>
          <w:p w14:paraId="01A171D9" w14:textId="77777777" w:rsidR="00DB5CBB" w:rsidRPr="007275DF" w:rsidRDefault="00DB5CBB" w:rsidP="0060353C">
            <w:pPr>
              <w:pStyle w:val="TAC"/>
            </w:pPr>
            <w:r w:rsidRPr="007275DF">
              <w:t>-95</w:t>
            </w:r>
          </w:p>
        </w:tc>
        <w:tc>
          <w:tcPr>
            <w:tcW w:w="1843" w:type="dxa"/>
            <w:gridSpan w:val="2"/>
          </w:tcPr>
          <w:p w14:paraId="2999556B" w14:textId="23A0BED0" w:rsidR="00DB5CBB" w:rsidRPr="007275DF" w:rsidRDefault="00DB5CBB" w:rsidP="0060353C">
            <w:pPr>
              <w:pStyle w:val="TAC"/>
            </w:pPr>
            <w:del w:id="1198" w:author="Author">
              <w:r w:rsidRPr="007275DF" w:rsidDel="00366442">
                <w:delText>[</w:delText>
              </w:r>
            </w:del>
            <w:r w:rsidRPr="007275DF">
              <w:t>-101</w:t>
            </w:r>
            <w:del w:id="1199" w:author="Author">
              <w:r w:rsidRPr="007275DF" w:rsidDel="00366442">
                <w:delText>]</w:delText>
              </w:r>
            </w:del>
          </w:p>
        </w:tc>
        <w:tc>
          <w:tcPr>
            <w:tcW w:w="1701" w:type="dxa"/>
            <w:gridSpan w:val="2"/>
          </w:tcPr>
          <w:p w14:paraId="7A6EBD90" w14:textId="7E3A74D3" w:rsidR="00DB5CBB" w:rsidRPr="007275DF" w:rsidRDefault="00DB5CBB" w:rsidP="0060353C">
            <w:pPr>
              <w:pStyle w:val="TAC"/>
            </w:pPr>
            <w:del w:id="1200" w:author="Author">
              <w:r w:rsidRPr="007275DF" w:rsidDel="00366442">
                <w:delText>[</w:delText>
              </w:r>
            </w:del>
            <w:r w:rsidRPr="007275DF">
              <w:t>-101</w:t>
            </w:r>
            <w:del w:id="1201" w:author="Author">
              <w:r w:rsidRPr="007275DF" w:rsidDel="00366442">
                <w:delText>]</w:delText>
              </w:r>
            </w:del>
          </w:p>
        </w:tc>
      </w:tr>
      <w:tr w:rsidR="00DB5CBB" w:rsidRPr="007275DF" w14:paraId="426A9D61" w14:textId="77777777" w:rsidTr="44B3B9B3">
        <w:trPr>
          <w:cantSplit/>
          <w:trHeight w:val="92"/>
        </w:trPr>
        <w:tc>
          <w:tcPr>
            <w:tcW w:w="1838" w:type="dxa"/>
            <w:gridSpan w:val="3"/>
            <w:vMerge w:val="restart"/>
          </w:tcPr>
          <w:p w14:paraId="7F3EE5EC"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09" w:type="dxa"/>
            <w:vMerge w:val="restart"/>
          </w:tcPr>
          <w:p w14:paraId="2B077BAF" w14:textId="77777777" w:rsidR="00DB5CBB" w:rsidRPr="007275DF" w:rsidRDefault="00DB5CBB" w:rsidP="0060353C">
            <w:pPr>
              <w:pStyle w:val="TAC"/>
            </w:pPr>
            <w:r w:rsidRPr="007275DF">
              <w:t>dBm/SCS</w:t>
            </w:r>
          </w:p>
        </w:tc>
        <w:tc>
          <w:tcPr>
            <w:tcW w:w="1417" w:type="dxa"/>
          </w:tcPr>
          <w:p w14:paraId="5920A03F"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851" w:type="dxa"/>
          </w:tcPr>
          <w:p w14:paraId="53B06927" w14:textId="77777777" w:rsidR="00DB5CBB" w:rsidRPr="007275DF" w:rsidRDefault="00DB5CBB" w:rsidP="0060353C">
            <w:pPr>
              <w:pStyle w:val="TAC"/>
            </w:pPr>
            <w:r w:rsidRPr="007275DF">
              <w:t>-94</w:t>
            </w:r>
          </w:p>
        </w:tc>
        <w:tc>
          <w:tcPr>
            <w:tcW w:w="992" w:type="dxa"/>
          </w:tcPr>
          <w:p w14:paraId="31BED5F6" w14:textId="77777777" w:rsidR="00DB5CBB" w:rsidRPr="007275DF" w:rsidRDefault="00DB5CBB" w:rsidP="0060353C">
            <w:pPr>
              <w:pStyle w:val="TAC"/>
            </w:pPr>
            <w:r w:rsidRPr="007275DF">
              <w:t>-94</w:t>
            </w:r>
          </w:p>
        </w:tc>
        <w:tc>
          <w:tcPr>
            <w:tcW w:w="851" w:type="dxa"/>
          </w:tcPr>
          <w:p w14:paraId="0122FB37" w14:textId="77777777" w:rsidR="00DB5CBB" w:rsidRPr="007275DF" w:rsidRDefault="00DB5CBB" w:rsidP="0060353C">
            <w:pPr>
              <w:pStyle w:val="TAC"/>
            </w:pPr>
            <w:r w:rsidRPr="007275DF">
              <w:t>-91</w:t>
            </w:r>
          </w:p>
        </w:tc>
        <w:tc>
          <w:tcPr>
            <w:tcW w:w="992" w:type="dxa"/>
          </w:tcPr>
          <w:p w14:paraId="360C0CFA" w14:textId="77777777" w:rsidR="00DB5CBB" w:rsidRPr="007275DF" w:rsidRDefault="00DB5CBB" w:rsidP="0060353C">
            <w:pPr>
              <w:pStyle w:val="TAC"/>
            </w:pPr>
            <w:r w:rsidRPr="007275DF">
              <w:t>-91</w:t>
            </w:r>
          </w:p>
        </w:tc>
        <w:tc>
          <w:tcPr>
            <w:tcW w:w="850" w:type="dxa"/>
          </w:tcPr>
          <w:p w14:paraId="075A9BCE" w14:textId="77777777" w:rsidR="00DB5CBB" w:rsidRPr="007275DF" w:rsidRDefault="00DB5CBB" w:rsidP="0060353C">
            <w:pPr>
              <w:pStyle w:val="TAC"/>
            </w:pPr>
            <w:r w:rsidRPr="007275DF">
              <w:t>-Infinity</w:t>
            </w:r>
          </w:p>
        </w:tc>
        <w:tc>
          <w:tcPr>
            <w:tcW w:w="851" w:type="dxa"/>
          </w:tcPr>
          <w:p w14:paraId="3A17E9A1" w14:textId="77777777" w:rsidR="00DB5CBB" w:rsidRPr="007275DF" w:rsidRDefault="00DB5CBB" w:rsidP="0060353C">
            <w:pPr>
              <w:pStyle w:val="TAC"/>
            </w:pPr>
            <w:r w:rsidRPr="007275DF">
              <w:t>-88</w:t>
            </w:r>
          </w:p>
        </w:tc>
      </w:tr>
      <w:tr w:rsidR="00DB5CBB" w:rsidRPr="007275DF" w14:paraId="7FB88D80" w14:textId="77777777" w:rsidTr="44B3B9B3">
        <w:trPr>
          <w:cantSplit/>
          <w:trHeight w:val="92"/>
        </w:trPr>
        <w:tc>
          <w:tcPr>
            <w:tcW w:w="1838" w:type="dxa"/>
            <w:gridSpan w:val="3"/>
            <w:vMerge/>
          </w:tcPr>
          <w:p w14:paraId="0F246E8E" w14:textId="77777777" w:rsidR="00DB5CBB" w:rsidRPr="007275DF" w:rsidRDefault="00DB5CBB" w:rsidP="0060353C">
            <w:pPr>
              <w:pStyle w:val="TAL"/>
            </w:pPr>
          </w:p>
        </w:tc>
        <w:tc>
          <w:tcPr>
            <w:tcW w:w="709" w:type="dxa"/>
            <w:vMerge/>
          </w:tcPr>
          <w:p w14:paraId="03B1E8AC" w14:textId="77777777" w:rsidR="00DB5CBB" w:rsidRPr="007275DF" w:rsidRDefault="00DB5CBB" w:rsidP="0060353C">
            <w:pPr>
              <w:pStyle w:val="TAC"/>
            </w:pPr>
          </w:p>
        </w:tc>
        <w:tc>
          <w:tcPr>
            <w:tcW w:w="1417" w:type="dxa"/>
          </w:tcPr>
          <w:p w14:paraId="5B37D2F8"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851" w:type="dxa"/>
          </w:tcPr>
          <w:p w14:paraId="07A54EB0" w14:textId="77777777" w:rsidR="00DB5CBB" w:rsidRPr="007275DF" w:rsidRDefault="00DB5CBB" w:rsidP="0060353C">
            <w:pPr>
              <w:pStyle w:val="TAC"/>
            </w:pPr>
            <w:r w:rsidRPr="007275DF">
              <w:t>-91</w:t>
            </w:r>
          </w:p>
        </w:tc>
        <w:tc>
          <w:tcPr>
            <w:tcW w:w="992" w:type="dxa"/>
          </w:tcPr>
          <w:p w14:paraId="6BC85A33" w14:textId="77777777" w:rsidR="00DB5CBB" w:rsidRPr="007275DF" w:rsidRDefault="00DB5CBB" w:rsidP="0060353C">
            <w:pPr>
              <w:pStyle w:val="TAC"/>
            </w:pPr>
            <w:r w:rsidRPr="007275DF">
              <w:t>-91</w:t>
            </w:r>
          </w:p>
        </w:tc>
        <w:tc>
          <w:tcPr>
            <w:tcW w:w="851" w:type="dxa"/>
          </w:tcPr>
          <w:p w14:paraId="00395370" w14:textId="77777777" w:rsidR="00DB5CBB" w:rsidRPr="007275DF" w:rsidRDefault="00DB5CBB" w:rsidP="0060353C">
            <w:pPr>
              <w:pStyle w:val="TAC"/>
            </w:pPr>
            <w:r w:rsidRPr="007275DF">
              <w:t>-91</w:t>
            </w:r>
          </w:p>
        </w:tc>
        <w:tc>
          <w:tcPr>
            <w:tcW w:w="992" w:type="dxa"/>
          </w:tcPr>
          <w:p w14:paraId="32429B5F" w14:textId="77777777" w:rsidR="00DB5CBB" w:rsidRPr="007275DF" w:rsidRDefault="00DB5CBB" w:rsidP="0060353C">
            <w:pPr>
              <w:pStyle w:val="TAC"/>
            </w:pPr>
            <w:r w:rsidRPr="007275DF">
              <w:t>-91</w:t>
            </w:r>
          </w:p>
        </w:tc>
        <w:tc>
          <w:tcPr>
            <w:tcW w:w="850" w:type="dxa"/>
          </w:tcPr>
          <w:p w14:paraId="404F6162" w14:textId="77777777" w:rsidR="00DB5CBB" w:rsidRPr="007275DF" w:rsidRDefault="00DB5CBB" w:rsidP="0060353C">
            <w:pPr>
              <w:pStyle w:val="TAC"/>
            </w:pPr>
            <w:r w:rsidRPr="007275DF">
              <w:t>-Infinity</w:t>
            </w:r>
          </w:p>
        </w:tc>
        <w:tc>
          <w:tcPr>
            <w:tcW w:w="851" w:type="dxa"/>
          </w:tcPr>
          <w:p w14:paraId="4057B49C" w14:textId="77777777" w:rsidR="00DB5CBB" w:rsidRPr="007275DF" w:rsidRDefault="00DB5CBB" w:rsidP="0060353C">
            <w:pPr>
              <w:pStyle w:val="TAC"/>
            </w:pPr>
            <w:r w:rsidRPr="007275DF">
              <w:t>-88</w:t>
            </w:r>
          </w:p>
        </w:tc>
      </w:tr>
      <w:tr w:rsidR="00DB5CBB" w:rsidRPr="007275DF" w14:paraId="09CECF46" w14:textId="77777777" w:rsidTr="44B3B9B3">
        <w:trPr>
          <w:cantSplit/>
          <w:trHeight w:val="94"/>
        </w:trPr>
        <w:tc>
          <w:tcPr>
            <w:tcW w:w="1838" w:type="dxa"/>
            <w:gridSpan w:val="3"/>
          </w:tcPr>
          <w:p w14:paraId="6619569E" w14:textId="77777777" w:rsidR="00DB5CBB" w:rsidRPr="007275DF" w:rsidRDefault="00DB5CBB" w:rsidP="0060353C">
            <w:pPr>
              <w:pStyle w:val="TAL"/>
            </w:pPr>
            <w:r w:rsidRPr="00E42453">
              <w:rPr>
                <w:position w:val="-12"/>
              </w:rPr>
              <w:object w:dxaOrig="620" w:dyaOrig="380" w14:anchorId="7ECA1D6B">
                <v:shape id="_x0000_i1107" type="#_x0000_t75" style="width:20.4pt;height:12.9pt" o:ole="" fillcolor="window">
                  <v:imagedata r:id="rId25" o:title=""/>
                </v:shape>
                <o:OLEObject Type="Embed" ProgID="Equation.3" ShapeID="_x0000_i1107" DrawAspect="Content" ObjectID="_1691477730" r:id="rId107"/>
              </w:object>
            </w:r>
          </w:p>
        </w:tc>
        <w:tc>
          <w:tcPr>
            <w:tcW w:w="709" w:type="dxa"/>
          </w:tcPr>
          <w:p w14:paraId="751CD39F" w14:textId="77777777" w:rsidR="00DB5CBB" w:rsidRPr="007275DF" w:rsidRDefault="00DB5CBB" w:rsidP="0060353C">
            <w:pPr>
              <w:pStyle w:val="TAC"/>
            </w:pPr>
            <w:r w:rsidRPr="007275DF">
              <w:t>dB</w:t>
            </w:r>
          </w:p>
        </w:tc>
        <w:tc>
          <w:tcPr>
            <w:tcW w:w="1417" w:type="dxa"/>
          </w:tcPr>
          <w:p w14:paraId="6DEF6E00" w14:textId="77777777" w:rsidR="00DB5CBB" w:rsidRPr="007275DF" w:rsidRDefault="00DB5CBB" w:rsidP="0060353C">
            <w:pPr>
              <w:pStyle w:val="TAC"/>
            </w:pPr>
            <w:r w:rsidRPr="007275DF">
              <w:t>Config 1,2</w:t>
            </w:r>
          </w:p>
        </w:tc>
        <w:tc>
          <w:tcPr>
            <w:tcW w:w="851" w:type="dxa"/>
          </w:tcPr>
          <w:p w14:paraId="155BDDEE" w14:textId="77777777" w:rsidR="00DB5CBB" w:rsidRPr="007275DF" w:rsidDel="004B51DC" w:rsidRDefault="00DB5CBB" w:rsidP="0060353C">
            <w:pPr>
              <w:pStyle w:val="TAC"/>
            </w:pPr>
            <w:r w:rsidRPr="007275DF">
              <w:t>4</w:t>
            </w:r>
          </w:p>
        </w:tc>
        <w:tc>
          <w:tcPr>
            <w:tcW w:w="992" w:type="dxa"/>
          </w:tcPr>
          <w:p w14:paraId="005DA48B" w14:textId="77777777" w:rsidR="00DB5CBB" w:rsidRPr="007275DF" w:rsidDel="004B51DC" w:rsidRDefault="00DB5CBB" w:rsidP="0060353C">
            <w:pPr>
              <w:pStyle w:val="TAC"/>
            </w:pPr>
            <w:r w:rsidRPr="007275DF">
              <w:t>4</w:t>
            </w:r>
          </w:p>
        </w:tc>
        <w:tc>
          <w:tcPr>
            <w:tcW w:w="851" w:type="dxa"/>
          </w:tcPr>
          <w:p w14:paraId="237E1B00" w14:textId="77777777" w:rsidR="00DB5CBB" w:rsidRPr="007275DF" w:rsidDel="00B36E6D" w:rsidRDefault="00DB5CBB" w:rsidP="0060353C">
            <w:pPr>
              <w:pStyle w:val="TAC"/>
            </w:pPr>
            <w:r w:rsidRPr="007275DF">
              <w:t>4</w:t>
            </w:r>
          </w:p>
        </w:tc>
        <w:tc>
          <w:tcPr>
            <w:tcW w:w="992" w:type="dxa"/>
          </w:tcPr>
          <w:p w14:paraId="37DE92D0" w14:textId="77777777" w:rsidR="00DB5CBB" w:rsidRPr="007275DF" w:rsidDel="004B51DC" w:rsidRDefault="00DB5CBB" w:rsidP="0060353C">
            <w:pPr>
              <w:pStyle w:val="TAC"/>
            </w:pPr>
            <w:r w:rsidRPr="007275DF">
              <w:t>4</w:t>
            </w:r>
          </w:p>
        </w:tc>
        <w:tc>
          <w:tcPr>
            <w:tcW w:w="850" w:type="dxa"/>
          </w:tcPr>
          <w:p w14:paraId="70B3062F" w14:textId="77777777" w:rsidR="00DB5CBB" w:rsidRPr="007275DF" w:rsidRDefault="00DB5CBB" w:rsidP="0060353C">
            <w:pPr>
              <w:pStyle w:val="TAC"/>
            </w:pPr>
            <w:r w:rsidRPr="007275DF">
              <w:t>-Infinity</w:t>
            </w:r>
          </w:p>
        </w:tc>
        <w:tc>
          <w:tcPr>
            <w:tcW w:w="851" w:type="dxa"/>
          </w:tcPr>
          <w:p w14:paraId="1F012400" w14:textId="77777777" w:rsidR="00DB5CBB" w:rsidRPr="007275DF" w:rsidRDefault="00DB5CBB" w:rsidP="0060353C">
            <w:pPr>
              <w:pStyle w:val="TAC"/>
            </w:pPr>
            <w:r w:rsidRPr="007275DF">
              <w:t>7</w:t>
            </w:r>
          </w:p>
        </w:tc>
      </w:tr>
      <w:tr w:rsidR="00DB5CBB" w:rsidRPr="007275DF" w14:paraId="3D181284" w14:textId="77777777" w:rsidTr="44B3B9B3">
        <w:trPr>
          <w:cantSplit/>
          <w:trHeight w:val="94"/>
        </w:trPr>
        <w:tc>
          <w:tcPr>
            <w:tcW w:w="1838" w:type="dxa"/>
            <w:gridSpan w:val="3"/>
          </w:tcPr>
          <w:p w14:paraId="5DF2578A" w14:textId="77777777" w:rsidR="00DB5CBB" w:rsidRPr="007275DF" w:rsidRDefault="00DB5CBB" w:rsidP="0060353C">
            <w:pPr>
              <w:pStyle w:val="TAL"/>
            </w:pPr>
            <w:r w:rsidRPr="00E42453">
              <w:rPr>
                <w:position w:val="-12"/>
              </w:rPr>
              <w:object w:dxaOrig="800" w:dyaOrig="380" w14:anchorId="2AD79D50">
                <v:shape id="_x0000_i1108" type="#_x0000_t75" style="width:29.2pt;height:12.9pt" o:ole="" fillcolor="window">
                  <v:imagedata r:id="rId27" o:title=""/>
                </v:shape>
                <o:OLEObject Type="Embed" ProgID="Equation.3" ShapeID="_x0000_i1108" DrawAspect="Content" ObjectID="_1691477731" r:id="rId108"/>
              </w:object>
            </w:r>
          </w:p>
        </w:tc>
        <w:tc>
          <w:tcPr>
            <w:tcW w:w="709" w:type="dxa"/>
          </w:tcPr>
          <w:p w14:paraId="3515424B" w14:textId="77777777" w:rsidR="00DB5CBB" w:rsidRPr="007275DF" w:rsidRDefault="00DB5CBB" w:rsidP="0060353C">
            <w:pPr>
              <w:pStyle w:val="TAC"/>
            </w:pPr>
            <w:r w:rsidRPr="007275DF">
              <w:t>dB</w:t>
            </w:r>
          </w:p>
        </w:tc>
        <w:tc>
          <w:tcPr>
            <w:tcW w:w="1417" w:type="dxa"/>
          </w:tcPr>
          <w:p w14:paraId="0B9D0613" w14:textId="77777777" w:rsidR="00DB5CBB" w:rsidRPr="007275DF" w:rsidRDefault="00DB5CBB" w:rsidP="0060353C">
            <w:pPr>
              <w:pStyle w:val="TAC"/>
            </w:pPr>
            <w:r w:rsidRPr="007275DF">
              <w:t>Config 1,2</w:t>
            </w:r>
          </w:p>
        </w:tc>
        <w:tc>
          <w:tcPr>
            <w:tcW w:w="851" w:type="dxa"/>
          </w:tcPr>
          <w:p w14:paraId="21FEBDAD" w14:textId="77777777" w:rsidR="00DB5CBB" w:rsidRPr="007275DF" w:rsidDel="004B51DC" w:rsidRDefault="00DB5CBB" w:rsidP="0060353C">
            <w:pPr>
              <w:pStyle w:val="TAC"/>
            </w:pPr>
            <w:r w:rsidRPr="007275DF">
              <w:t>4</w:t>
            </w:r>
          </w:p>
        </w:tc>
        <w:tc>
          <w:tcPr>
            <w:tcW w:w="992" w:type="dxa"/>
          </w:tcPr>
          <w:p w14:paraId="44BF6738" w14:textId="77777777" w:rsidR="00DB5CBB" w:rsidRPr="007275DF" w:rsidDel="004B51DC" w:rsidRDefault="00DB5CBB" w:rsidP="0060353C">
            <w:pPr>
              <w:pStyle w:val="TAC"/>
            </w:pPr>
            <w:r w:rsidRPr="007275DF">
              <w:t>4</w:t>
            </w:r>
          </w:p>
        </w:tc>
        <w:tc>
          <w:tcPr>
            <w:tcW w:w="851" w:type="dxa"/>
          </w:tcPr>
          <w:p w14:paraId="7DE7B338" w14:textId="77777777" w:rsidR="00DB5CBB" w:rsidRPr="007275DF" w:rsidDel="00B36E6D" w:rsidRDefault="00DB5CBB" w:rsidP="0060353C">
            <w:pPr>
              <w:pStyle w:val="TAC"/>
            </w:pPr>
            <w:r w:rsidRPr="007275DF">
              <w:t>4</w:t>
            </w:r>
          </w:p>
        </w:tc>
        <w:tc>
          <w:tcPr>
            <w:tcW w:w="992" w:type="dxa"/>
          </w:tcPr>
          <w:p w14:paraId="3CD3706B" w14:textId="77777777" w:rsidR="00DB5CBB" w:rsidRPr="007275DF" w:rsidDel="004B51DC" w:rsidRDefault="00DB5CBB" w:rsidP="0060353C">
            <w:pPr>
              <w:pStyle w:val="TAC"/>
            </w:pPr>
            <w:r w:rsidRPr="007275DF">
              <w:t>4</w:t>
            </w:r>
          </w:p>
        </w:tc>
        <w:tc>
          <w:tcPr>
            <w:tcW w:w="850" w:type="dxa"/>
          </w:tcPr>
          <w:p w14:paraId="168C8321" w14:textId="77777777" w:rsidR="00DB5CBB" w:rsidRPr="007275DF" w:rsidRDefault="00DB5CBB" w:rsidP="0060353C">
            <w:pPr>
              <w:pStyle w:val="TAC"/>
            </w:pPr>
            <w:r w:rsidRPr="007275DF">
              <w:t>-Infinity</w:t>
            </w:r>
          </w:p>
        </w:tc>
        <w:tc>
          <w:tcPr>
            <w:tcW w:w="851" w:type="dxa"/>
          </w:tcPr>
          <w:p w14:paraId="278F3CB1" w14:textId="77777777" w:rsidR="00DB5CBB" w:rsidRPr="007275DF" w:rsidRDefault="00DB5CBB" w:rsidP="0060353C">
            <w:pPr>
              <w:pStyle w:val="TAC"/>
            </w:pPr>
            <w:r w:rsidRPr="007275DF">
              <w:t>7</w:t>
            </w:r>
          </w:p>
        </w:tc>
      </w:tr>
      <w:tr w:rsidR="00DB5CBB" w:rsidRPr="007275DF" w14:paraId="666429F5" w14:textId="77777777" w:rsidTr="44B3B9B3">
        <w:trPr>
          <w:cantSplit/>
          <w:trHeight w:val="94"/>
        </w:trPr>
        <w:tc>
          <w:tcPr>
            <w:tcW w:w="1838" w:type="dxa"/>
            <w:gridSpan w:val="3"/>
            <w:vMerge w:val="restart"/>
          </w:tcPr>
          <w:p w14:paraId="5F8B1EFA"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77305288" w14:textId="77777777" w:rsidR="00DB5CBB" w:rsidRPr="007275DF" w:rsidRDefault="00DB5CBB" w:rsidP="0060353C">
            <w:pPr>
              <w:pStyle w:val="TAC"/>
              <w:rPr>
                <w:rFonts w:cs="Arial"/>
                <w:szCs w:val="18"/>
              </w:rPr>
            </w:pPr>
            <w:r w:rsidRPr="007275DF">
              <w:rPr>
                <w:rFonts w:cs="Arial"/>
                <w:szCs w:val="18"/>
              </w:rPr>
              <w:t>dBm/9.36MHz</w:t>
            </w:r>
          </w:p>
        </w:tc>
        <w:tc>
          <w:tcPr>
            <w:tcW w:w="1417" w:type="dxa"/>
          </w:tcPr>
          <w:p w14:paraId="13DB12F6" w14:textId="77777777" w:rsidR="00DB5CBB" w:rsidRPr="007275DF" w:rsidRDefault="00DB5CBB" w:rsidP="0060353C">
            <w:pPr>
              <w:pStyle w:val="TAC"/>
              <w:rPr>
                <w:rFonts w:cs="Arial"/>
                <w:szCs w:val="18"/>
              </w:rPr>
            </w:pPr>
            <w:r w:rsidRPr="007275DF">
              <w:rPr>
                <w:rFonts w:cs="Arial"/>
                <w:szCs w:val="18"/>
              </w:rPr>
              <w:t>Config 1,2</w:t>
            </w:r>
          </w:p>
        </w:tc>
        <w:tc>
          <w:tcPr>
            <w:tcW w:w="851" w:type="dxa"/>
          </w:tcPr>
          <w:p w14:paraId="56731C0A" w14:textId="77777777" w:rsidR="00DB5CBB" w:rsidRPr="007275DF" w:rsidRDefault="00DB5CBB" w:rsidP="0060353C">
            <w:pPr>
              <w:pStyle w:val="TAC"/>
              <w:rPr>
                <w:rFonts w:cs="Arial"/>
                <w:szCs w:val="18"/>
              </w:rPr>
            </w:pPr>
            <w:r w:rsidRPr="007275DF">
              <w:rPr>
                <w:rFonts w:cs="Arial"/>
                <w:szCs w:val="18"/>
              </w:rPr>
              <w:t>-64.59</w:t>
            </w:r>
          </w:p>
        </w:tc>
        <w:tc>
          <w:tcPr>
            <w:tcW w:w="992" w:type="dxa"/>
          </w:tcPr>
          <w:p w14:paraId="1907A013" w14:textId="77777777" w:rsidR="00DB5CBB" w:rsidRPr="007275DF" w:rsidRDefault="00DB5CBB" w:rsidP="0060353C">
            <w:pPr>
              <w:pStyle w:val="TAC"/>
              <w:rPr>
                <w:rFonts w:cs="Arial"/>
                <w:szCs w:val="18"/>
              </w:rPr>
            </w:pPr>
            <w:r w:rsidRPr="007275DF">
              <w:rPr>
                <w:rFonts w:cs="Arial"/>
                <w:szCs w:val="18"/>
              </w:rPr>
              <w:t>-64.59</w:t>
            </w:r>
          </w:p>
        </w:tc>
        <w:tc>
          <w:tcPr>
            <w:tcW w:w="851" w:type="dxa"/>
          </w:tcPr>
          <w:p w14:paraId="5494B6B8"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68328510"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752796F1"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0AD69D7B"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6BA7C262" w14:textId="77777777" w:rsidTr="44B3B9B3">
        <w:trPr>
          <w:cantSplit/>
          <w:trHeight w:val="94"/>
        </w:trPr>
        <w:tc>
          <w:tcPr>
            <w:tcW w:w="1838" w:type="dxa"/>
            <w:gridSpan w:val="3"/>
            <w:vMerge/>
          </w:tcPr>
          <w:p w14:paraId="2BAA97A3" w14:textId="77777777" w:rsidR="00DB5CBB" w:rsidRPr="007275DF" w:rsidRDefault="00DB5CBB" w:rsidP="0060353C">
            <w:pPr>
              <w:pStyle w:val="TAL"/>
              <w:rPr>
                <w:rFonts w:cs="Arial"/>
                <w:szCs w:val="18"/>
              </w:rPr>
            </w:pPr>
          </w:p>
        </w:tc>
        <w:tc>
          <w:tcPr>
            <w:tcW w:w="709" w:type="dxa"/>
          </w:tcPr>
          <w:p w14:paraId="4A8816D0" w14:textId="77777777" w:rsidR="00DB5CBB" w:rsidRPr="007275DF" w:rsidRDefault="00DB5CBB" w:rsidP="0060353C">
            <w:pPr>
              <w:pStyle w:val="TAC"/>
              <w:rPr>
                <w:rFonts w:cs="Arial"/>
                <w:szCs w:val="18"/>
              </w:rPr>
            </w:pPr>
            <w:r w:rsidRPr="007275DF">
              <w:rPr>
                <w:rFonts w:cs="Arial"/>
                <w:szCs w:val="18"/>
              </w:rPr>
              <w:t>dBm/38.16MHz</w:t>
            </w:r>
          </w:p>
        </w:tc>
        <w:tc>
          <w:tcPr>
            <w:tcW w:w="1417" w:type="dxa"/>
          </w:tcPr>
          <w:p w14:paraId="61E01828" w14:textId="77777777" w:rsidR="00DB5CBB" w:rsidRPr="007275DF" w:rsidRDefault="00DB5CBB" w:rsidP="0060353C">
            <w:pPr>
              <w:pStyle w:val="TAC"/>
              <w:rPr>
                <w:rFonts w:cs="Arial"/>
                <w:szCs w:val="18"/>
              </w:rPr>
            </w:pPr>
            <w:r w:rsidRPr="007275DF">
              <w:rPr>
                <w:rFonts w:cs="Arial"/>
                <w:szCs w:val="18"/>
              </w:rPr>
              <w:t>Config 3</w:t>
            </w:r>
          </w:p>
        </w:tc>
        <w:tc>
          <w:tcPr>
            <w:tcW w:w="851" w:type="dxa"/>
          </w:tcPr>
          <w:p w14:paraId="6D0B9444"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7043D775" w14:textId="77777777" w:rsidR="00DB5CBB" w:rsidRPr="007275DF" w:rsidRDefault="00DB5CBB" w:rsidP="0060353C">
            <w:pPr>
              <w:pStyle w:val="TAC"/>
              <w:rPr>
                <w:rFonts w:cs="Arial"/>
                <w:szCs w:val="18"/>
              </w:rPr>
            </w:pPr>
            <w:r w:rsidRPr="007275DF">
              <w:rPr>
                <w:rFonts w:cs="Arial"/>
                <w:szCs w:val="18"/>
              </w:rPr>
              <w:t>-58.49</w:t>
            </w:r>
          </w:p>
        </w:tc>
        <w:tc>
          <w:tcPr>
            <w:tcW w:w="851" w:type="dxa"/>
          </w:tcPr>
          <w:p w14:paraId="75AD8CED"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1E044FD1"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2676D82C"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384FE242"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004B308C" w14:textId="77777777" w:rsidTr="44B3B9B3">
        <w:trPr>
          <w:cantSplit/>
          <w:trHeight w:val="150"/>
        </w:trPr>
        <w:tc>
          <w:tcPr>
            <w:tcW w:w="1838" w:type="dxa"/>
            <w:gridSpan w:val="3"/>
          </w:tcPr>
          <w:p w14:paraId="1DD92396" w14:textId="77777777" w:rsidR="00DB5CBB" w:rsidRPr="007275DF" w:rsidRDefault="00DB5CBB" w:rsidP="0060353C">
            <w:pPr>
              <w:pStyle w:val="TAL"/>
            </w:pPr>
            <w:r w:rsidRPr="007275DF">
              <w:t xml:space="preserve">Propagation Condition </w:t>
            </w:r>
          </w:p>
        </w:tc>
        <w:tc>
          <w:tcPr>
            <w:tcW w:w="709" w:type="dxa"/>
          </w:tcPr>
          <w:p w14:paraId="2E37003E" w14:textId="77777777" w:rsidR="00DB5CBB" w:rsidRPr="007275DF" w:rsidRDefault="00DB5CBB" w:rsidP="0060353C">
            <w:pPr>
              <w:pStyle w:val="TAC"/>
            </w:pPr>
          </w:p>
        </w:tc>
        <w:tc>
          <w:tcPr>
            <w:tcW w:w="1417" w:type="dxa"/>
          </w:tcPr>
          <w:p w14:paraId="0F1120B2" w14:textId="77777777" w:rsidR="00DB5CBB" w:rsidRPr="007275DF" w:rsidRDefault="00DB5CBB" w:rsidP="0060353C">
            <w:pPr>
              <w:pStyle w:val="TAC"/>
              <w:rPr>
                <w:rFonts w:cs="v4.2.0"/>
              </w:rPr>
            </w:pPr>
            <w:r w:rsidRPr="007275DF">
              <w:t>Config 1,2,3</w:t>
            </w:r>
          </w:p>
        </w:tc>
        <w:tc>
          <w:tcPr>
            <w:tcW w:w="1843" w:type="dxa"/>
            <w:gridSpan w:val="2"/>
          </w:tcPr>
          <w:p w14:paraId="1F1FFBCC" w14:textId="77777777" w:rsidR="00DB5CBB" w:rsidRPr="007275DF" w:rsidRDefault="00DB5CBB" w:rsidP="0060353C">
            <w:pPr>
              <w:pStyle w:val="TAC"/>
            </w:pPr>
            <w:r w:rsidRPr="007275DF">
              <w:rPr>
                <w:rFonts w:cs="v4.2.0"/>
              </w:rPr>
              <w:t>AWGN</w:t>
            </w:r>
          </w:p>
        </w:tc>
        <w:tc>
          <w:tcPr>
            <w:tcW w:w="1843" w:type="dxa"/>
            <w:gridSpan w:val="2"/>
          </w:tcPr>
          <w:p w14:paraId="290B7E41" w14:textId="77777777" w:rsidR="00DB5CBB" w:rsidRPr="007275DF" w:rsidRDefault="00DB5CBB" w:rsidP="0060353C">
            <w:pPr>
              <w:pStyle w:val="TAC"/>
            </w:pPr>
            <w:r w:rsidRPr="007275DF">
              <w:t>AWGN</w:t>
            </w:r>
          </w:p>
        </w:tc>
        <w:tc>
          <w:tcPr>
            <w:tcW w:w="1701" w:type="dxa"/>
            <w:gridSpan w:val="2"/>
          </w:tcPr>
          <w:p w14:paraId="38F73F7B" w14:textId="77777777" w:rsidR="00DB5CBB" w:rsidRPr="007275DF" w:rsidRDefault="00DB5CBB" w:rsidP="0060353C">
            <w:pPr>
              <w:pStyle w:val="TAC"/>
            </w:pPr>
            <w:r w:rsidRPr="007275DF">
              <w:t>AWGN</w:t>
            </w:r>
          </w:p>
        </w:tc>
      </w:tr>
      <w:tr w:rsidR="00DB5CBB" w:rsidRPr="007275DF" w14:paraId="12A28631" w14:textId="77777777" w:rsidTr="44B3B9B3">
        <w:trPr>
          <w:cantSplit/>
          <w:trHeight w:val="1023"/>
        </w:trPr>
        <w:tc>
          <w:tcPr>
            <w:tcW w:w="9351" w:type="dxa"/>
            <w:gridSpan w:val="11"/>
          </w:tcPr>
          <w:p w14:paraId="5F921CAF"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3635DC4"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2CBAE140">
                <v:shape id="_x0000_i1109" type="#_x0000_t75" style="width:20.4pt;height:12.25pt" o:ole="" fillcolor="window">
                  <v:imagedata r:id="rId22" o:title=""/>
                </v:shape>
                <o:OLEObject Type="Embed" ProgID="Equation.3" ShapeID="_x0000_i1109" DrawAspect="Content" ObjectID="_1691477732" r:id="rId109"/>
              </w:object>
            </w:r>
            <w:r w:rsidRPr="007275DF">
              <w:rPr>
                <w:lang w:val="en-US"/>
              </w:rPr>
              <w:t xml:space="preserve"> to be fulfilled.</w:t>
            </w:r>
          </w:p>
          <w:p w14:paraId="1610D131"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E3605FE"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99095CD"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5ACF999C"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6944E217" w14:textId="77777777" w:rsidR="00DB5CBB" w:rsidRPr="007275DF" w:rsidRDefault="00DB5CBB" w:rsidP="0060353C">
            <w:pPr>
              <w:pStyle w:val="TAN"/>
              <w:rPr>
                <w:lang w:val="en-US"/>
              </w:rPr>
            </w:pPr>
            <w:r w:rsidRPr="007275DF">
              <w:t>Note 7:</w:t>
            </w:r>
            <w:r w:rsidRPr="007275DF">
              <w:tab/>
              <w:t>For UE supporting both semi-static and dynamic channel access, the UE must be tested under dynamic channel access configuration.</w:t>
            </w:r>
          </w:p>
        </w:tc>
      </w:tr>
    </w:tbl>
    <w:p w14:paraId="0002C69E" w14:textId="77777777" w:rsidR="00DB5CBB" w:rsidRPr="007275DF" w:rsidRDefault="00DB5CBB" w:rsidP="00DB5CBB"/>
    <w:p w14:paraId="058A5373" w14:textId="77777777" w:rsidR="00DB5CBB" w:rsidRPr="007275DF" w:rsidRDefault="00DB5CBB" w:rsidP="00DB5CBB">
      <w:pPr>
        <w:pStyle w:val="Heading5"/>
      </w:pPr>
      <w:r w:rsidRPr="007275DF">
        <w:t>A.13.3.2.3.2</w:t>
      </w:r>
      <w:r w:rsidRPr="007275DF">
        <w:tab/>
        <w:t>Test Requirements</w:t>
      </w:r>
    </w:p>
    <w:p w14:paraId="26B01129"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B8F23EA" w14:textId="77777777" w:rsidR="00DB5CBB" w:rsidRPr="007275DF" w:rsidRDefault="00DB5CBB" w:rsidP="00DB5CBB">
      <w:pPr>
        <w:rPr>
          <w:rFonts w:cs="v4.2.0"/>
        </w:rPr>
      </w:pPr>
      <w:r w:rsidRPr="007275DF">
        <w:rPr>
          <w:rFonts w:cs="v4.2.0"/>
        </w:rPr>
        <w:t>In test 1 and 2 UE is not required to report SSB time index.</w:t>
      </w:r>
    </w:p>
    <w:p w14:paraId="4D619675"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3D5E72A"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3011F5E0"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C124E05" w14:textId="77777777" w:rsidR="00DB5CBB" w:rsidRPr="007275DF" w:rsidRDefault="00DB5CBB" w:rsidP="00DB5CBB">
      <w:pPr>
        <w:pStyle w:val="B10"/>
        <w:ind w:left="284" w:firstLine="0"/>
      </w:pPr>
      <w:r w:rsidRPr="007275DF">
        <w:t>For test 1, MGRP = 40 ms and for test 2 MGRP = 20 ms.</w:t>
      </w:r>
    </w:p>
    <w:p w14:paraId="2547DFC6" w14:textId="77777777" w:rsidR="00DB5CBB" w:rsidRPr="007275DF" w:rsidRDefault="00DB5CBB" w:rsidP="00DB5CBB">
      <w:pPr>
        <w:pStyle w:val="NO"/>
      </w:pPr>
      <w:r w:rsidRPr="007275DF">
        <w:t xml:space="preserve">SMTC period = 20 ms. </w:t>
      </w:r>
    </w:p>
    <w:p w14:paraId="51606D1F"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470EF5" w14:textId="77777777" w:rsidR="00DB5CBB" w:rsidRPr="007275DF" w:rsidRDefault="00DB5CBB" w:rsidP="00DB5CBB">
      <w:pPr>
        <w:pStyle w:val="Heading4"/>
      </w:pPr>
      <w:r w:rsidRPr="007275DF">
        <w:t>A.13.3.2.4</w:t>
      </w:r>
      <w:r w:rsidRPr="007275DF">
        <w:tab/>
        <w:t>Event triggered reporting tests for FR1 with CCA without SSB time index detection when DRX is used</w:t>
      </w:r>
    </w:p>
    <w:p w14:paraId="7015BEE4" w14:textId="77777777" w:rsidR="00DB5CBB" w:rsidRPr="007275DF" w:rsidRDefault="00DB5CBB" w:rsidP="00DB5CBB">
      <w:pPr>
        <w:pStyle w:val="Heading5"/>
      </w:pPr>
      <w:r w:rsidRPr="007275DF">
        <w:t>A.13.3.2.4.1</w:t>
      </w:r>
      <w:r w:rsidRPr="007275DF">
        <w:tab/>
        <w:t>Test Purpose and Environment</w:t>
      </w:r>
    </w:p>
    <w:p w14:paraId="0D4934A1" w14:textId="2902CAF4"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1202" w:author="Author">
        <w:r w:rsidR="007B22E0">
          <w:rPr>
            <w:rFonts w:cs="v4.2.0"/>
          </w:rPr>
          <w:t xml:space="preserve"> and 9.3A.5</w:t>
        </w:r>
      </w:ins>
      <w:r w:rsidRPr="007275DF">
        <w:rPr>
          <w:rFonts w:cs="v4.2.0"/>
        </w:rPr>
        <w:t>.</w:t>
      </w:r>
    </w:p>
    <w:p w14:paraId="4C74CB72" w14:textId="77777777" w:rsidR="00DB5CBB" w:rsidRPr="007275DF" w:rsidRDefault="00DB5CBB" w:rsidP="00DB5CBB">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37ADAEC7" w14:textId="77777777" w:rsidR="00DB5CBB" w:rsidRPr="007275DF" w:rsidRDefault="00DB5CBB" w:rsidP="00DB5CBB">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1D16E462"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444026" w14:textId="77777777" w:rsidR="00DB5CBB" w:rsidRPr="007275DF" w:rsidRDefault="00DB5CBB" w:rsidP="00DB5CBB">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F5D9C4A" w14:textId="77777777" w:rsidR="00DB5CBB" w:rsidRPr="007275DF" w:rsidRDefault="00DB5CBB" w:rsidP="00DB5CBB">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6AB41DAC"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5419C59"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117D786" w14:textId="77777777" w:rsidR="00DB5CBB" w:rsidRPr="007275DF" w:rsidRDefault="00DB5CBB" w:rsidP="0060353C">
            <w:pPr>
              <w:pStyle w:val="TAH"/>
            </w:pPr>
            <w:r w:rsidRPr="007275DF">
              <w:t>Description</w:t>
            </w:r>
          </w:p>
        </w:tc>
      </w:tr>
      <w:tr w:rsidR="00DB5CBB" w:rsidRPr="007275DF" w14:paraId="0F46E58B"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1AE34234"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B6F7BE4" w14:textId="77777777" w:rsidR="00DB5CBB" w:rsidRPr="007275DF" w:rsidRDefault="00DB5CBB" w:rsidP="0060353C">
            <w:pPr>
              <w:pStyle w:val="TAL"/>
            </w:pPr>
            <w:r w:rsidRPr="007275DF">
              <w:t xml:space="preserve">NR cell with CCA: 30 kHz SSB SCS, 40 MHz bandwidth, TDD duplex mode </w:t>
            </w:r>
          </w:p>
          <w:p w14:paraId="1EF099BF" w14:textId="77777777" w:rsidR="00DB5CBB" w:rsidRPr="007275DF" w:rsidRDefault="00DB5CBB" w:rsidP="0060353C">
            <w:pPr>
              <w:pStyle w:val="TAL"/>
            </w:pPr>
            <w:r w:rsidRPr="007275DF">
              <w:t>NR cell without CCA: 15 kHz SSB SCS, 10 MHz bandwidth, FDD duplex mode</w:t>
            </w:r>
          </w:p>
        </w:tc>
      </w:tr>
      <w:tr w:rsidR="00DB5CBB" w:rsidRPr="007275DF" w14:paraId="752770AF"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DE0BEF8"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20AEFC9" w14:textId="77777777" w:rsidR="00DB5CBB" w:rsidRPr="007275DF" w:rsidRDefault="00DB5CBB" w:rsidP="0060353C">
            <w:pPr>
              <w:pStyle w:val="TAL"/>
            </w:pPr>
            <w:r w:rsidRPr="007275DF">
              <w:t xml:space="preserve">NR cell with CCA: 30 kHz SSB SCS, 40 MHz bandwidth, TDD duplex mode </w:t>
            </w:r>
          </w:p>
          <w:p w14:paraId="189DB4A2" w14:textId="77777777" w:rsidR="00DB5CBB" w:rsidRPr="007275DF" w:rsidRDefault="00DB5CBB" w:rsidP="0060353C">
            <w:pPr>
              <w:pStyle w:val="TAL"/>
            </w:pPr>
            <w:r w:rsidRPr="007275DF">
              <w:t>NR cell without CCA:  15 kHz SSB SCS, 10 MHz bandwidth, TDD duplex mode</w:t>
            </w:r>
          </w:p>
        </w:tc>
      </w:tr>
      <w:tr w:rsidR="00DB5CBB" w:rsidRPr="007275DF" w14:paraId="3720A4B9"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51ACE82"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7070F81D" w14:textId="77777777" w:rsidR="00DB5CBB" w:rsidRPr="007275DF" w:rsidRDefault="00DB5CBB" w:rsidP="0060353C">
            <w:pPr>
              <w:pStyle w:val="TAL"/>
            </w:pPr>
            <w:r w:rsidRPr="007275DF">
              <w:t>NR cell with CCA: 30 kHz SSB SCS, 40 MHz bandwidth, TDD duplex mode,</w:t>
            </w:r>
          </w:p>
          <w:p w14:paraId="38EB54CA" w14:textId="6C89E3A0" w:rsidR="00DB5CBB" w:rsidRPr="007275DF" w:rsidRDefault="00DB5CBB" w:rsidP="0060353C">
            <w:pPr>
              <w:pStyle w:val="TAL"/>
            </w:pPr>
            <w:r w:rsidRPr="007275DF">
              <w:t>NR cell without CCA: NR 30</w:t>
            </w:r>
            <w:ins w:id="1203" w:author="Author">
              <w:r w:rsidR="00D85A65">
                <w:t xml:space="preserve"> </w:t>
              </w:r>
            </w:ins>
            <w:r w:rsidRPr="007275DF">
              <w:t>kHz SSB SCS, 40 MHz bandwidth, TDD duplex mode</w:t>
            </w:r>
          </w:p>
        </w:tc>
      </w:tr>
      <w:tr w:rsidR="00DB5CBB" w:rsidRPr="007275DF" w14:paraId="38FD0F71"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A5C10CA"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5F4637D8" w14:textId="77777777" w:rsidR="00DB5CBB" w:rsidRPr="007275DF" w:rsidRDefault="00DB5CBB" w:rsidP="00DB5CBB">
      <w:pPr>
        <w:rPr>
          <w:i/>
          <w:iCs/>
          <w:color w:val="FF0000"/>
        </w:rPr>
      </w:pPr>
    </w:p>
    <w:p w14:paraId="23D9327C" w14:textId="77777777" w:rsidR="00DB5CBB" w:rsidRPr="007275DF" w:rsidRDefault="00DB5CBB" w:rsidP="00DB5CBB">
      <w:pPr>
        <w:pStyle w:val="TH"/>
      </w:pPr>
      <w:r w:rsidRPr="007275DF">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66266326" w14:textId="77777777" w:rsidTr="0060353C">
        <w:trPr>
          <w:cantSplit/>
          <w:trHeight w:val="80"/>
        </w:trPr>
        <w:tc>
          <w:tcPr>
            <w:tcW w:w="2117" w:type="dxa"/>
            <w:vMerge w:val="restart"/>
          </w:tcPr>
          <w:p w14:paraId="5E7290CB" w14:textId="77777777" w:rsidR="00DB5CBB" w:rsidRPr="007275DF" w:rsidRDefault="00DB5CBB" w:rsidP="0060353C">
            <w:pPr>
              <w:pStyle w:val="TAH"/>
            </w:pPr>
            <w:r w:rsidRPr="007275DF">
              <w:t>Parameter</w:t>
            </w:r>
          </w:p>
        </w:tc>
        <w:tc>
          <w:tcPr>
            <w:tcW w:w="596" w:type="dxa"/>
            <w:vMerge w:val="restart"/>
          </w:tcPr>
          <w:p w14:paraId="6C299C1A" w14:textId="77777777" w:rsidR="00DB5CBB" w:rsidRPr="007275DF" w:rsidRDefault="00DB5CBB" w:rsidP="0060353C">
            <w:pPr>
              <w:pStyle w:val="TAH"/>
            </w:pPr>
            <w:r w:rsidRPr="007275DF">
              <w:t>Unit</w:t>
            </w:r>
          </w:p>
        </w:tc>
        <w:tc>
          <w:tcPr>
            <w:tcW w:w="1251" w:type="dxa"/>
            <w:vMerge w:val="restart"/>
          </w:tcPr>
          <w:p w14:paraId="135681EA" w14:textId="77777777" w:rsidR="00DB5CBB" w:rsidRPr="007275DF" w:rsidRDefault="00DB5CBB" w:rsidP="0060353C">
            <w:pPr>
              <w:pStyle w:val="TAH"/>
            </w:pPr>
            <w:r w:rsidRPr="007275DF">
              <w:t>Test configuration</w:t>
            </w:r>
          </w:p>
        </w:tc>
        <w:tc>
          <w:tcPr>
            <w:tcW w:w="2505" w:type="dxa"/>
            <w:gridSpan w:val="4"/>
          </w:tcPr>
          <w:p w14:paraId="78C2BA35" w14:textId="77777777" w:rsidR="00DB5CBB" w:rsidRPr="007275DF" w:rsidRDefault="00DB5CBB" w:rsidP="0060353C">
            <w:pPr>
              <w:pStyle w:val="TAH"/>
            </w:pPr>
            <w:r w:rsidRPr="007275DF">
              <w:t>Value</w:t>
            </w:r>
          </w:p>
        </w:tc>
        <w:tc>
          <w:tcPr>
            <w:tcW w:w="3072" w:type="dxa"/>
            <w:vMerge w:val="restart"/>
          </w:tcPr>
          <w:p w14:paraId="616E790A" w14:textId="77777777" w:rsidR="00DB5CBB" w:rsidRPr="007275DF" w:rsidRDefault="00DB5CBB" w:rsidP="0060353C">
            <w:pPr>
              <w:pStyle w:val="TAH"/>
            </w:pPr>
            <w:r w:rsidRPr="007275DF">
              <w:t>Comment</w:t>
            </w:r>
          </w:p>
        </w:tc>
      </w:tr>
      <w:tr w:rsidR="00DB5CBB" w:rsidRPr="007275DF" w14:paraId="27EE9161" w14:textId="77777777" w:rsidTr="0060353C">
        <w:trPr>
          <w:cantSplit/>
          <w:trHeight w:val="79"/>
        </w:trPr>
        <w:tc>
          <w:tcPr>
            <w:tcW w:w="2117" w:type="dxa"/>
            <w:vMerge/>
          </w:tcPr>
          <w:p w14:paraId="69B6A5EF" w14:textId="77777777" w:rsidR="00DB5CBB" w:rsidRPr="007275DF" w:rsidRDefault="00DB5CBB" w:rsidP="0060353C">
            <w:pPr>
              <w:pStyle w:val="TAH"/>
            </w:pPr>
          </w:p>
        </w:tc>
        <w:tc>
          <w:tcPr>
            <w:tcW w:w="596" w:type="dxa"/>
            <w:vMerge/>
          </w:tcPr>
          <w:p w14:paraId="1F08A8B4" w14:textId="77777777" w:rsidR="00DB5CBB" w:rsidRPr="007275DF" w:rsidRDefault="00DB5CBB" w:rsidP="0060353C">
            <w:pPr>
              <w:pStyle w:val="TAH"/>
            </w:pPr>
          </w:p>
        </w:tc>
        <w:tc>
          <w:tcPr>
            <w:tcW w:w="1251" w:type="dxa"/>
            <w:vMerge/>
          </w:tcPr>
          <w:p w14:paraId="2A3CC3EE" w14:textId="77777777" w:rsidR="00DB5CBB" w:rsidRPr="007275DF" w:rsidRDefault="00DB5CBB" w:rsidP="0060353C">
            <w:pPr>
              <w:pStyle w:val="TAH"/>
            </w:pPr>
          </w:p>
        </w:tc>
        <w:tc>
          <w:tcPr>
            <w:tcW w:w="626" w:type="dxa"/>
          </w:tcPr>
          <w:p w14:paraId="78354053" w14:textId="77777777" w:rsidR="00DB5CBB" w:rsidRPr="007275DF" w:rsidRDefault="00DB5CBB" w:rsidP="0060353C">
            <w:pPr>
              <w:pStyle w:val="TAH"/>
            </w:pPr>
            <w:r w:rsidRPr="007275DF">
              <w:t>Test 1</w:t>
            </w:r>
          </w:p>
        </w:tc>
        <w:tc>
          <w:tcPr>
            <w:tcW w:w="626" w:type="dxa"/>
          </w:tcPr>
          <w:p w14:paraId="2DF19934" w14:textId="77777777" w:rsidR="00DB5CBB" w:rsidRPr="007275DF" w:rsidRDefault="00DB5CBB" w:rsidP="0060353C">
            <w:pPr>
              <w:pStyle w:val="TAH"/>
            </w:pPr>
            <w:r w:rsidRPr="007275DF">
              <w:t>Test 2</w:t>
            </w:r>
          </w:p>
        </w:tc>
        <w:tc>
          <w:tcPr>
            <w:tcW w:w="626" w:type="dxa"/>
          </w:tcPr>
          <w:p w14:paraId="288F2CD8" w14:textId="77777777" w:rsidR="00DB5CBB" w:rsidRPr="007275DF" w:rsidRDefault="00DB5CBB" w:rsidP="0060353C">
            <w:pPr>
              <w:pStyle w:val="TAH"/>
            </w:pPr>
            <w:r w:rsidRPr="007275DF">
              <w:t>Test 3</w:t>
            </w:r>
          </w:p>
        </w:tc>
        <w:tc>
          <w:tcPr>
            <w:tcW w:w="627" w:type="dxa"/>
          </w:tcPr>
          <w:p w14:paraId="17B822DA" w14:textId="77777777" w:rsidR="00DB5CBB" w:rsidRPr="007275DF" w:rsidRDefault="00DB5CBB" w:rsidP="0060353C">
            <w:pPr>
              <w:pStyle w:val="TAH"/>
            </w:pPr>
            <w:r w:rsidRPr="007275DF">
              <w:t>Test 4</w:t>
            </w:r>
          </w:p>
        </w:tc>
        <w:tc>
          <w:tcPr>
            <w:tcW w:w="3072" w:type="dxa"/>
            <w:vMerge/>
          </w:tcPr>
          <w:p w14:paraId="0E1DCA82" w14:textId="77777777" w:rsidR="00DB5CBB" w:rsidRPr="007275DF" w:rsidRDefault="00DB5CBB" w:rsidP="0060353C">
            <w:pPr>
              <w:pStyle w:val="TAH"/>
            </w:pPr>
          </w:p>
        </w:tc>
      </w:tr>
      <w:tr w:rsidR="00DB5CBB" w:rsidRPr="007275DF" w14:paraId="10B6AC7C" w14:textId="77777777" w:rsidTr="0060353C">
        <w:trPr>
          <w:cantSplit/>
          <w:trHeight w:val="614"/>
        </w:trPr>
        <w:tc>
          <w:tcPr>
            <w:tcW w:w="2117" w:type="dxa"/>
          </w:tcPr>
          <w:p w14:paraId="064BF9E7" w14:textId="77777777" w:rsidR="00DB5CBB" w:rsidRPr="007275DF" w:rsidRDefault="00DB5CBB" w:rsidP="0060353C">
            <w:pPr>
              <w:pStyle w:val="TAL"/>
              <w:rPr>
                <w:lang w:val="it-IT"/>
              </w:rPr>
            </w:pPr>
            <w:r w:rsidRPr="007275DF">
              <w:rPr>
                <w:lang w:val="it-IT"/>
              </w:rPr>
              <w:t>NR RF Channel Number</w:t>
            </w:r>
          </w:p>
        </w:tc>
        <w:tc>
          <w:tcPr>
            <w:tcW w:w="596" w:type="dxa"/>
          </w:tcPr>
          <w:p w14:paraId="2BBEC738" w14:textId="77777777" w:rsidR="00DB5CBB" w:rsidRPr="007275DF" w:rsidRDefault="00DB5CBB" w:rsidP="0060353C">
            <w:pPr>
              <w:pStyle w:val="TAC"/>
              <w:rPr>
                <w:lang w:val="it-IT"/>
              </w:rPr>
            </w:pPr>
          </w:p>
        </w:tc>
        <w:tc>
          <w:tcPr>
            <w:tcW w:w="1251" w:type="dxa"/>
          </w:tcPr>
          <w:p w14:paraId="50ED80F1" w14:textId="77777777" w:rsidR="00DB5CBB" w:rsidRPr="007275DF" w:rsidRDefault="00DB5CBB" w:rsidP="0060353C">
            <w:pPr>
              <w:pStyle w:val="TAC"/>
            </w:pPr>
            <w:r w:rsidRPr="007275DF">
              <w:t>Config 1,2,3</w:t>
            </w:r>
          </w:p>
        </w:tc>
        <w:tc>
          <w:tcPr>
            <w:tcW w:w="2505" w:type="dxa"/>
            <w:gridSpan w:val="4"/>
          </w:tcPr>
          <w:p w14:paraId="42786FF9" w14:textId="77777777" w:rsidR="00DB5CBB" w:rsidRPr="007275DF" w:rsidRDefault="00DB5CBB" w:rsidP="0060353C">
            <w:pPr>
              <w:pStyle w:val="TAC"/>
              <w:rPr>
                <w:bCs/>
              </w:rPr>
            </w:pPr>
            <w:r w:rsidRPr="007275DF">
              <w:rPr>
                <w:bCs/>
              </w:rPr>
              <w:t>1, 2, 3</w:t>
            </w:r>
          </w:p>
        </w:tc>
        <w:tc>
          <w:tcPr>
            <w:tcW w:w="3072" w:type="dxa"/>
          </w:tcPr>
          <w:p w14:paraId="216C75CE" w14:textId="77777777" w:rsidR="00DB5CBB" w:rsidRPr="007275DF" w:rsidRDefault="00DB5CBB" w:rsidP="0060353C">
            <w:pPr>
              <w:pStyle w:val="TAL"/>
              <w:rPr>
                <w:bCs/>
              </w:rPr>
            </w:pPr>
            <w:r w:rsidRPr="007275DF">
              <w:rPr>
                <w:bCs/>
              </w:rPr>
              <w:t>Three FR1 NR carrier frequencies are used. Channels 2 and 3 are with CCA.</w:t>
            </w:r>
          </w:p>
          <w:p w14:paraId="58F02B36" w14:textId="77777777" w:rsidR="00DB5CBB" w:rsidRPr="007275DF" w:rsidRDefault="00DB5CBB" w:rsidP="0060353C">
            <w:pPr>
              <w:pStyle w:val="TAL"/>
              <w:rPr>
                <w:bCs/>
              </w:rPr>
            </w:pPr>
          </w:p>
        </w:tc>
      </w:tr>
      <w:tr w:rsidR="00DB5CBB" w:rsidRPr="007275DF" w14:paraId="3C1FED70" w14:textId="77777777" w:rsidTr="0060353C">
        <w:trPr>
          <w:cantSplit/>
          <w:trHeight w:val="823"/>
        </w:trPr>
        <w:tc>
          <w:tcPr>
            <w:tcW w:w="2117" w:type="dxa"/>
          </w:tcPr>
          <w:p w14:paraId="4B03B9CF" w14:textId="77777777" w:rsidR="00DB5CBB" w:rsidRPr="007275DF" w:rsidRDefault="00DB5CBB" w:rsidP="0060353C">
            <w:pPr>
              <w:pStyle w:val="TAL"/>
              <w:rPr>
                <w:rFonts w:cs="Arial"/>
              </w:rPr>
            </w:pPr>
            <w:r w:rsidRPr="007275DF">
              <w:rPr>
                <w:rFonts w:cs="Arial"/>
              </w:rPr>
              <w:t>Active cells</w:t>
            </w:r>
          </w:p>
        </w:tc>
        <w:tc>
          <w:tcPr>
            <w:tcW w:w="596" w:type="dxa"/>
          </w:tcPr>
          <w:p w14:paraId="68FC0CD8" w14:textId="77777777" w:rsidR="00DB5CBB" w:rsidRPr="007275DF" w:rsidRDefault="00DB5CBB" w:rsidP="0060353C">
            <w:pPr>
              <w:pStyle w:val="TAC"/>
            </w:pPr>
          </w:p>
        </w:tc>
        <w:tc>
          <w:tcPr>
            <w:tcW w:w="1251" w:type="dxa"/>
          </w:tcPr>
          <w:p w14:paraId="2885A1B9" w14:textId="77777777" w:rsidR="00DB5CBB" w:rsidRPr="007275DF" w:rsidRDefault="00DB5CBB" w:rsidP="0060353C">
            <w:pPr>
              <w:pStyle w:val="TAC"/>
            </w:pPr>
            <w:r w:rsidRPr="007275DF">
              <w:t>Config 1,2,3</w:t>
            </w:r>
          </w:p>
        </w:tc>
        <w:tc>
          <w:tcPr>
            <w:tcW w:w="2505" w:type="dxa"/>
            <w:gridSpan w:val="4"/>
          </w:tcPr>
          <w:p w14:paraId="2999F539" w14:textId="77777777" w:rsidR="00DB5CBB" w:rsidRPr="007275DF" w:rsidRDefault="00DB5CBB" w:rsidP="0060353C">
            <w:pPr>
              <w:pStyle w:val="TAC"/>
            </w:pPr>
            <w:r w:rsidRPr="007275DF">
              <w:t>NR cell 1 (PCell), NR cell 2 with CCA (SCell)</w:t>
            </w:r>
          </w:p>
        </w:tc>
        <w:tc>
          <w:tcPr>
            <w:tcW w:w="3072" w:type="dxa"/>
          </w:tcPr>
          <w:p w14:paraId="12615C55"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DB5CBB" w:rsidRPr="007275DF" w14:paraId="0BBBA05A" w14:textId="77777777" w:rsidTr="0060353C">
        <w:trPr>
          <w:cantSplit/>
          <w:trHeight w:val="406"/>
        </w:trPr>
        <w:tc>
          <w:tcPr>
            <w:tcW w:w="2117" w:type="dxa"/>
          </w:tcPr>
          <w:p w14:paraId="2FE4C33F" w14:textId="77777777" w:rsidR="00DB5CBB" w:rsidRPr="007275DF" w:rsidRDefault="00DB5CBB" w:rsidP="0060353C">
            <w:pPr>
              <w:pStyle w:val="TAL"/>
              <w:rPr>
                <w:rFonts w:cs="Arial"/>
              </w:rPr>
            </w:pPr>
            <w:r w:rsidRPr="007275DF">
              <w:rPr>
                <w:rFonts w:cs="Arial"/>
              </w:rPr>
              <w:t>Neighbour cell</w:t>
            </w:r>
          </w:p>
        </w:tc>
        <w:tc>
          <w:tcPr>
            <w:tcW w:w="596" w:type="dxa"/>
          </w:tcPr>
          <w:p w14:paraId="76230E64" w14:textId="77777777" w:rsidR="00DB5CBB" w:rsidRPr="007275DF" w:rsidRDefault="00DB5CBB" w:rsidP="0060353C">
            <w:pPr>
              <w:pStyle w:val="TAC"/>
            </w:pPr>
          </w:p>
        </w:tc>
        <w:tc>
          <w:tcPr>
            <w:tcW w:w="1251" w:type="dxa"/>
          </w:tcPr>
          <w:p w14:paraId="39EC0F9C" w14:textId="77777777" w:rsidR="00DB5CBB" w:rsidRPr="007275DF" w:rsidRDefault="00DB5CBB" w:rsidP="0060353C">
            <w:pPr>
              <w:pStyle w:val="TAC"/>
            </w:pPr>
            <w:r w:rsidRPr="007275DF">
              <w:t>Config 1,2,3</w:t>
            </w:r>
          </w:p>
        </w:tc>
        <w:tc>
          <w:tcPr>
            <w:tcW w:w="2505" w:type="dxa"/>
            <w:gridSpan w:val="4"/>
          </w:tcPr>
          <w:p w14:paraId="301FA220" w14:textId="77777777" w:rsidR="00DB5CBB" w:rsidRPr="007275DF" w:rsidRDefault="00DB5CBB" w:rsidP="0060353C">
            <w:pPr>
              <w:pStyle w:val="TAC"/>
            </w:pPr>
            <w:r w:rsidRPr="007275DF">
              <w:t>NR cell 3 with CCA</w:t>
            </w:r>
          </w:p>
        </w:tc>
        <w:tc>
          <w:tcPr>
            <w:tcW w:w="3072" w:type="dxa"/>
          </w:tcPr>
          <w:p w14:paraId="489B5FEB" w14:textId="77777777" w:rsidR="00DB5CBB" w:rsidRPr="007275DF" w:rsidRDefault="00DB5CBB" w:rsidP="0060353C">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DB5CBB" w:rsidRPr="007275DF" w14:paraId="014CCE54" w14:textId="77777777" w:rsidTr="0060353C">
        <w:trPr>
          <w:cantSplit/>
          <w:trHeight w:val="416"/>
        </w:trPr>
        <w:tc>
          <w:tcPr>
            <w:tcW w:w="2117" w:type="dxa"/>
          </w:tcPr>
          <w:p w14:paraId="38035857" w14:textId="77777777" w:rsidR="00DB5CBB" w:rsidRPr="007275DF" w:rsidRDefault="00DB5CBB" w:rsidP="0060353C">
            <w:pPr>
              <w:pStyle w:val="TAL"/>
              <w:rPr>
                <w:rFonts w:cs="Arial"/>
                <w:lang w:eastAsia="zh-CN"/>
              </w:rPr>
            </w:pPr>
            <w:r w:rsidRPr="007275DF">
              <w:rPr>
                <w:noProof/>
                <w:lang w:val="it-IT"/>
              </w:rPr>
              <w:t>DL CCA model</w:t>
            </w:r>
          </w:p>
        </w:tc>
        <w:tc>
          <w:tcPr>
            <w:tcW w:w="596" w:type="dxa"/>
          </w:tcPr>
          <w:p w14:paraId="7360CB8F" w14:textId="77777777" w:rsidR="00DB5CBB" w:rsidRPr="007275DF" w:rsidRDefault="00DB5CBB" w:rsidP="0060353C">
            <w:pPr>
              <w:pStyle w:val="TAC"/>
            </w:pPr>
          </w:p>
        </w:tc>
        <w:tc>
          <w:tcPr>
            <w:tcW w:w="1251" w:type="dxa"/>
          </w:tcPr>
          <w:p w14:paraId="636E1180" w14:textId="77777777" w:rsidR="00DB5CBB" w:rsidRPr="007275DF" w:rsidRDefault="00DB5CBB" w:rsidP="0060353C">
            <w:pPr>
              <w:pStyle w:val="TAC"/>
            </w:pPr>
            <w:r w:rsidRPr="007275DF">
              <w:t>Config 1,2,3</w:t>
            </w:r>
          </w:p>
        </w:tc>
        <w:tc>
          <w:tcPr>
            <w:tcW w:w="2505" w:type="dxa"/>
            <w:gridSpan w:val="4"/>
          </w:tcPr>
          <w:p w14:paraId="10A252B7" w14:textId="546CD8F6" w:rsidR="00DB5CBB" w:rsidRPr="007275DF" w:rsidRDefault="00DB5CBB" w:rsidP="0060353C">
            <w:pPr>
              <w:pStyle w:val="TAC"/>
              <w:rPr>
                <w:lang w:eastAsia="zh-CN"/>
              </w:rPr>
            </w:pPr>
            <w:r w:rsidRPr="007275DF">
              <w:rPr>
                <w:noProof/>
              </w:rPr>
              <w:t xml:space="preserve">As specified in clause </w:t>
            </w:r>
            <w:del w:id="1204" w:author="Author">
              <w:r w:rsidRPr="007275DF" w:rsidDel="005F261E">
                <w:rPr>
                  <w:noProof/>
                </w:rPr>
                <w:delText>A.3.20</w:delText>
              </w:r>
            </w:del>
            <w:ins w:id="1205" w:author="Author">
              <w:r w:rsidR="005F261E">
                <w:rPr>
                  <w:noProof/>
                </w:rPr>
                <w:t>A.3.26</w:t>
              </w:r>
            </w:ins>
            <w:r w:rsidRPr="007275DF">
              <w:rPr>
                <w:noProof/>
              </w:rPr>
              <w:t>.2.1</w:t>
            </w:r>
          </w:p>
        </w:tc>
        <w:tc>
          <w:tcPr>
            <w:tcW w:w="3072" w:type="dxa"/>
          </w:tcPr>
          <w:p w14:paraId="3E4BE995" w14:textId="77777777" w:rsidR="00DB5CBB" w:rsidRPr="007275DF" w:rsidRDefault="00DB5CBB" w:rsidP="0060353C">
            <w:pPr>
              <w:pStyle w:val="TAL"/>
              <w:rPr>
                <w:rFonts w:cs="Arial"/>
              </w:rPr>
            </w:pPr>
          </w:p>
        </w:tc>
      </w:tr>
      <w:tr w:rsidR="00DB5CBB" w:rsidRPr="007275DF" w14:paraId="22C32852" w14:textId="77777777" w:rsidTr="0060353C">
        <w:trPr>
          <w:cantSplit/>
          <w:trHeight w:val="416"/>
        </w:trPr>
        <w:tc>
          <w:tcPr>
            <w:tcW w:w="2117" w:type="dxa"/>
          </w:tcPr>
          <w:p w14:paraId="7A940DC8" w14:textId="77777777" w:rsidR="00DB5CBB" w:rsidRPr="007275DF" w:rsidRDefault="00DB5CBB" w:rsidP="0060353C">
            <w:pPr>
              <w:pStyle w:val="TAL"/>
              <w:rPr>
                <w:rFonts w:cs="Arial"/>
                <w:lang w:eastAsia="zh-CN"/>
              </w:rPr>
            </w:pPr>
            <w:r w:rsidRPr="007275DF">
              <w:rPr>
                <w:noProof/>
                <w:lang w:val="it-IT"/>
              </w:rPr>
              <w:t>UL CCA model</w:t>
            </w:r>
          </w:p>
        </w:tc>
        <w:tc>
          <w:tcPr>
            <w:tcW w:w="596" w:type="dxa"/>
          </w:tcPr>
          <w:p w14:paraId="1CE1A460" w14:textId="77777777" w:rsidR="00DB5CBB" w:rsidRPr="007275DF" w:rsidRDefault="00DB5CBB" w:rsidP="0060353C">
            <w:pPr>
              <w:pStyle w:val="TAC"/>
            </w:pPr>
          </w:p>
        </w:tc>
        <w:tc>
          <w:tcPr>
            <w:tcW w:w="1251" w:type="dxa"/>
          </w:tcPr>
          <w:p w14:paraId="176BB97D" w14:textId="77777777" w:rsidR="00DB5CBB" w:rsidRPr="007275DF" w:rsidRDefault="00DB5CBB" w:rsidP="0060353C">
            <w:pPr>
              <w:pStyle w:val="TAC"/>
            </w:pPr>
            <w:r w:rsidRPr="007275DF">
              <w:t>Config 1,2,3</w:t>
            </w:r>
          </w:p>
        </w:tc>
        <w:tc>
          <w:tcPr>
            <w:tcW w:w="2505" w:type="dxa"/>
            <w:gridSpan w:val="4"/>
          </w:tcPr>
          <w:p w14:paraId="1AB7B63F" w14:textId="290E0382" w:rsidR="00DB5CBB" w:rsidRPr="007275DF" w:rsidRDefault="00DB5CBB" w:rsidP="0060353C">
            <w:pPr>
              <w:pStyle w:val="TAC"/>
              <w:rPr>
                <w:lang w:eastAsia="zh-CN"/>
              </w:rPr>
            </w:pPr>
            <w:r w:rsidRPr="007275DF">
              <w:rPr>
                <w:noProof/>
              </w:rPr>
              <w:t xml:space="preserve">As specified in clause </w:t>
            </w:r>
            <w:del w:id="1206" w:author="Author">
              <w:r w:rsidRPr="007275DF" w:rsidDel="005F261E">
                <w:rPr>
                  <w:noProof/>
                </w:rPr>
                <w:delText>A.3.20</w:delText>
              </w:r>
            </w:del>
            <w:ins w:id="1207" w:author="Author">
              <w:r w:rsidR="005F261E">
                <w:rPr>
                  <w:noProof/>
                </w:rPr>
                <w:t>A.3.26</w:t>
              </w:r>
            </w:ins>
            <w:r w:rsidRPr="007275DF">
              <w:rPr>
                <w:noProof/>
              </w:rPr>
              <w:t>.2.2</w:t>
            </w:r>
          </w:p>
        </w:tc>
        <w:tc>
          <w:tcPr>
            <w:tcW w:w="3072" w:type="dxa"/>
          </w:tcPr>
          <w:p w14:paraId="14D74D74" w14:textId="77777777" w:rsidR="00DB5CBB" w:rsidRPr="007275DF" w:rsidRDefault="00DB5CBB" w:rsidP="0060353C">
            <w:pPr>
              <w:pStyle w:val="TAL"/>
              <w:rPr>
                <w:rFonts w:cs="Arial"/>
              </w:rPr>
            </w:pPr>
          </w:p>
        </w:tc>
      </w:tr>
      <w:tr w:rsidR="00DB5CBB" w:rsidRPr="007275DF" w14:paraId="3A722A86" w14:textId="77777777" w:rsidTr="0060353C">
        <w:trPr>
          <w:cantSplit/>
          <w:trHeight w:val="416"/>
        </w:trPr>
        <w:tc>
          <w:tcPr>
            <w:tcW w:w="2117" w:type="dxa"/>
          </w:tcPr>
          <w:p w14:paraId="33EE88B6"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60FF8D6D" w14:textId="77777777" w:rsidR="00DB5CBB" w:rsidRPr="007275DF" w:rsidRDefault="00DB5CBB" w:rsidP="0060353C">
            <w:pPr>
              <w:pStyle w:val="TAC"/>
            </w:pPr>
          </w:p>
        </w:tc>
        <w:tc>
          <w:tcPr>
            <w:tcW w:w="1251" w:type="dxa"/>
          </w:tcPr>
          <w:p w14:paraId="46E16A3C" w14:textId="77777777" w:rsidR="00DB5CBB" w:rsidRPr="007275DF" w:rsidRDefault="00DB5CBB" w:rsidP="0060353C">
            <w:pPr>
              <w:pStyle w:val="TAC"/>
              <w:rPr>
                <w:lang w:eastAsia="zh-CN"/>
              </w:rPr>
            </w:pPr>
            <w:r w:rsidRPr="007275DF">
              <w:t>Config 1,2,3</w:t>
            </w:r>
          </w:p>
        </w:tc>
        <w:tc>
          <w:tcPr>
            <w:tcW w:w="1252" w:type="dxa"/>
            <w:gridSpan w:val="2"/>
          </w:tcPr>
          <w:p w14:paraId="50B55F41" w14:textId="77777777" w:rsidR="00DB5CBB" w:rsidRPr="007275DF" w:rsidRDefault="00DB5CBB" w:rsidP="0060353C">
            <w:pPr>
              <w:pStyle w:val="TAC"/>
              <w:rPr>
                <w:lang w:eastAsia="zh-CN"/>
              </w:rPr>
            </w:pPr>
            <w:r w:rsidRPr="007275DF">
              <w:rPr>
                <w:lang w:eastAsia="zh-CN"/>
              </w:rPr>
              <w:t>0</w:t>
            </w:r>
          </w:p>
        </w:tc>
        <w:tc>
          <w:tcPr>
            <w:tcW w:w="1253" w:type="dxa"/>
            <w:gridSpan w:val="2"/>
          </w:tcPr>
          <w:p w14:paraId="59142A30" w14:textId="77777777" w:rsidR="00DB5CBB" w:rsidRPr="007275DF" w:rsidRDefault="00DB5CBB" w:rsidP="0060353C">
            <w:pPr>
              <w:pStyle w:val="TAC"/>
            </w:pPr>
            <w:r w:rsidRPr="007275DF">
              <w:rPr>
                <w:lang w:eastAsia="zh-CN"/>
              </w:rPr>
              <w:t>4</w:t>
            </w:r>
          </w:p>
        </w:tc>
        <w:tc>
          <w:tcPr>
            <w:tcW w:w="3072" w:type="dxa"/>
          </w:tcPr>
          <w:p w14:paraId="75A34AA7" w14:textId="77777777" w:rsidR="00DB5CBB" w:rsidRPr="007275DF" w:rsidRDefault="00DB5CBB" w:rsidP="0060353C">
            <w:pPr>
              <w:pStyle w:val="TAL"/>
              <w:rPr>
                <w:rFonts w:cs="Arial"/>
              </w:rPr>
            </w:pPr>
            <w:r w:rsidRPr="007275DF">
              <w:rPr>
                <w:rFonts w:cs="Arial"/>
              </w:rPr>
              <w:t>As specified in clause 9.1.2-1.</w:t>
            </w:r>
          </w:p>
          <w:p w14:paraId="1473D2FF" w14:textId="77777777" w:rsidR="00DB5CBB" w:rsidRPr="007275DF" w:rsidRDefault="00DB5CBB" w:rsidP="0060353C">
            <w:pPr>
              <w:pStyle w:val="TAL"/>
              <w:rPr>
                <w:rFonts w:cs="Arial"/>
              </w:rPr>
            </w:pPr>
          </w:p>
        </w:tc>
      </w:tr>
      <w:tr w:rsidR="00DB5CBB" w:rsidRPr="007275DF" w14:paraId="0F0CF0B5" w14:textId="77777777" w:rsidTr="0060353C">
        <w:trPr>
          <w:cantSplit/>
          <w:trHeight w:val="416"/>
        </w:trPr>
        <w:tc>
          <w:tcPr>
            <w:tcW w:w="2117" w:type="dxa"/>
          </w:tcPr>
          <w:p w14:paraId="48D61EC3"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5966EEA3" w14:textId="77777777" w:rsidR="00DB5CBB" w:rsidRPr="007275DF" w:rsidRDefault="00DB5CBB" w:rsidP="0060353C">
            <w:pPr>
              <w:pStyle w:val="TAC"/>
            </w:pPr>
          </w:p>
        </w:tc>
        <w:tc>
          <w:tcPr>
            <w:tcW w:w="1251" w:type="dxa"/>
          </w:tcPr>
          <w:p w14:paraId="5CDDCE36" w14:textId="77777777" w:rsidR="00DB5CBB" w:rsidRPr="007275DF" w:rsidRDefault="00DB5CBB" w:rsidP="0060353C">
            <w:pPr>
              <w:pStyle w:val="TAC"/>
              <w:rPr>
                <w:lang w:eastAsia="zh-CN"/>
              </w:rPr>
            </w:pPr>
            <w:r w:rsidRPr="007275DF">
              <w:t>Config 1,2,3</w:t>
            </w:r>
          </w:p>
        </w:tc>
        <w:tc>
          <w:tcPr>
            <w:tcW w:w="1252" w:type="dxa"/>
            <w:gridSpan w:val="2"/>
          </w:tcPr>
          <w:p w14:paraId="443CD624"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6CF00BD3" w14:textId="77777777" w:rsidR="00DB5CBB" w:rsidRPr="007275DF" w:rsidRDefault="00DB5CBB" w:rsidP="0060353C">
            <w:pPr>
              <w:pStyle w:val="TAC"/>
              <w:rPr>
                <w:lang w:eastAsia="zh-CN"/>
              </w:rPr>
            </w:pPr>
            <w:r w:rsidRPr="007275DF">
              <w:rPr>
                <w:lang w:eastAsia="zh-CN"/>
              </w:rPr>
              <w:t>9</w:t>
            </w:r>
          </w:p>
        </w:tc>
        <w:tc>
          <w:tcPr>
            <w:tcW w:w="3072" w:type="dxa"/>
          </w:tcPr>
          <w:p w14:paraId="50029B4E" w14:textId="77777777" w:rsidR="00DB5CBB" w:rsidRPr="007275DF" w:rsidRDefault="00DB5CBB" w:rsidP="0060353C">
            <w:pPr>
              <w:pStyle w:val="TAL"/>
              <w:rPr>
                <w:rFonts w:cs="Arial"/>
              </w:rPr>
            </w:pPr>
          </w:p>
        </w:tc>
      </w:tr>
      <w:tr w:rsidR="00DB5CBB" w:rsidRPr="007275DF" w14:paraId="3FA9CE58" w14:textId="77777777" w:rsidTr="0060353C">
        <w:trPr>
          <w:cantSplit/>
          <w:trHeight w:val="198"/>
        </w:trPr>
        <w:tc>
          <w:tcPr>
            <w:tcW w:w="2117" w:type="dxa"/>
          </w:tcPr>
          <w:p w14:paraId="7E7AFC68" w14:textId="77777777" w:rsidR="00DB5CBB" w:rsidRPr="007275DF" w:rsidRDefault="00DB5CBB" w:rsidP="0060353C">
            <w:pPr>
              <w:pStyle w:val="TAL"/>
              <w:rPr>
                <w:rFonts w:cs="Arial"/>
              </w:rPr>
            </w:pPr>
            <w:r w:rsidRPr="007275DF">
              <w:rPr>
                <w:rFonts w:cs="Arial"/>
              </w:rPr>
              <w:t>A3-Offset</w:t>
            </w:r>
          </w:p>
        </w:tc>
        <w:tc>
          <w:tcPr>
            <w:tcW w:w="596" w:type="dxa"/>
          </w:tcPr>
          <w:p w14:paraId="4F322BE0" w14:textId="77777777" w:rsidR="00DB5CBB" w:rsidRPr="007275DF" w:rsidRDefault="00DB5CBB" w:rsidP="0060353C">
            <w:pPr>
              <w:pStyle w:val="TAC"/>
            </w:pPr>
            <w:r w:rsidRPr="007275DF">
              <w:t>dB</w:t>
            </w:r>
          </w:p>
        </w:tc>
        <w:tc>
          <w:tcPr>
            <w:tcW w:w="1251" w:type="dxa"/>
          </w:tcPr>
          <w:p w14:paraId="52CA0139" w14:textId="77777777" w:rsidR="00DB5CBB" w:rsidRPr="007275DF" w:rsidRDefault="00DB5CBB" w:rsidP="0060353C">
            <w:pPr>
              <w:pStyle w:val="TAC"/>
            </w:pPr>
            <w:r w:rsidRPr="007275DF">
              <w:t>Config 1,2,3</w:t>
            </w:r>
          </w:p>
        </w:tc>
        <w:tc>
          <w:tcPr>
            <w:tcW w:w="2505" w:type="dxa"/>
            <w:gridSpan w:val="4"/>
          </w:tcPr>
          <w:p w14:paraId="2A9DC12C" w14:textId="77777777" w:rsidR="00DB5CBB" w:rsidRPr="007275DF" w:rsidRDefault="00DB5CBB" w:rsidP="0060353C">
            <w:pPr>
              <w:pStyle w:val="TAC"/>
            </w:pPr>
            <w:r w:rsidRPr="007275DF">
              <w:t>-6</w:t>
            </w:r>
          </w:p>
        </w:tc>
        <w:tc>
          <w:tcPr>
            <w:tcW w:w="3072" w:type="dxa"/>
          </w:tcPr>
          <w:p w14:paraId="01088A2F" w14:textId="77777777" w:rsidR="00DB5CBB" w:rsidRPr="007275DF" w:rsidRDefault="00DB5CBB" w:rsidP="0060353C">
            <w:pPr>
              <w:pStyle w:val="TAL"/>
              <w:rPr>
                <w:rFonts w:cs="Arial"/>
              </w:rPr>
            </w:pPr>
          </w:p>
        </w:tc>
      </w:tr>
      <w:tr w:rsidR="00DB5CBB" w:rsidRPr="007275DF" w14:paraId="13D82825" w14:textId="77777777" w:rsidTr="0060353C">
        <w:trPr>
          <w:cantSplit/>
          <w:trHeight w:val="208"/>
        </w:trPr>
        <w:tc>
          <w:tcPr>
            <w:tcW w:w="2117" w:type="dxa"/>
          </w:tcPr>
          <w:p w14:paraId="705DD252" w14:textId="77777777" w:rsidR="00DB5CBB" w:rsidRPr="007275DF" w:rsidRDefault="00DB5CBB" w:rsidP="0060353C">
            <w:pPr>
              <w:pStyle w:val="TAL"/>
              <w:rPr>
                <w:rFonts w:cs="Arial"/>
              </w:rPr>
            </w:pPr>
            <w:r w:rsidRPr="007275DF">
              <w:rPr>
                <w:rFonts w:cs="Arial"/>
              </w:rPr>
              <w:t>Hysteresis</w:t>
            </w:r>
          </w:p>
        </w:tc>
        <w:tc>
          <w:tcPr>
            <w:tcW w:w="596" w:type="dxa"/>
          </w:tcPr>
          <w:p w14:paraId="5A5A7C9D" w14:textId="77777777" w:rsidR="00DB5CBB" w:rsidRPr="007275DF" w:rsidRDefault="00DB5CBB" w:rsidP="0060353C">
            <w:pPr>
              <w:pStyle w:val="TAC"/>
            </w:pPr>
            <w:r w:rsidRPr="007275DF">
              <w:t>dB</w:t>
            </w:r>
          </w:p>
        </w:tc>
        <w:tc>
          <w:tcPr>
            <w:tcW w:w="1251" w:type="dxa"/>
          </w:tcPr>
          <w:p w14:paraId="5C6B715E" w14:textId="77777777" w:rsidR="00DB5CBB" w:rsidRPr="007275DF" w:rsidRDefault="00DB5CBB" w:rsidP="0060353C">
            <w:pPr>
              <w:pStyle w:val="TAC"/>
            </w:pPr>
            <w:r w:rsidRPr="007275DF">
              <w:t>Config 1,2,3</w:t>
            </w:r>
          </w:p>
        </w:tc>
        <w:tc>
          <w:tcPr>
            <w:tcW w:w="2505" w:type="dxa"/>
            <w:gridSpan w:val="4"/>
          </w:tcPr>
          <w:p w14:paraId="20E9174A" w14:textId="77777777" w:rsidR="00DB5CBB" w:rsidRPr="007275DF" w:rsidRDefault="00DB5CBB" w:rsidP="0060353C">
            <w:pPr>
              <w:pStyle w:val="TAC"/>
            </w:pPr>
            <w:r w:rsidRPr="007275DF">
              <w:t>0</w:t>
            </w:r>
          </w:p>
        </w:tc>
        <w:tc>
          <w:tcPr>
            <w:tcW w:w="3072" w:type="dxa"/>
          </w:tcPr>
          <w:p w14:paraId="292F3A31" w14:textId="77777777" w:rsidR="00DB5CBB" w:rsidRPr="007275DF" w:rsidRDefault="00DB5CBB" w:rsidP="0060353C">
            <w:pPr>
              <w:pStyle w:val="TAL"/>
              <w:rPr>
                <w:rFonts w:cs="Arial"/>
              </w:rPr>
            </w:pPr>
          </w:p>
        </w:tc>
      </w:tr>
      <w:tr w:rsidR="00DB5CBB" w:rsidRPr="007275DF" w14:paraId="345B6AA7" w14:textId="77777777" w:rsidTr="0060353C">
        <w:trPr>
          <w:cantSplit/>
          <w:trHeight w:val="208"/>
        </w:trPr>
        <w:tc>
          <w:tcPr>
            <w:tcW w:w="2117" w:type="dxa"/>
          </w:tcPr>
          <w:p w14:paraId="6688CBB6" w14:textId="77777777" w:rsidR="00DB5CBB" w:rsidRPr="007275DF" w:rsidRDefault="00DB5CBB" w:rsidP="0060353C">
            <w:pPr>
              <w:pStyle w:val="TAL"/>
              <w:rPr>
                <w:rFonts w:cs="Arial"/>
              </w:rPr>
            </w:pPr>
            <w:r w:rsidRPr="007275DF">
              <w:rPr>
                <w:rFonts w:cs="Arial"/>
              </w:rPr>
              <w:t>CP length</w:t>
            </w:r>
          </w:p>
        </w:tc>
        <w:tc>
          <w:tcPr>
            <w:tcW w:w="596" w:type="dxa"/>
          </w:tcPr>
          <w:p w14:paraId="28FBEEC5" w14:textId="77777777" w:rsidR="00DB5CBB" w:rsidRPr="007275DF" w:rsidRDefault="00DB5CBB" w:rsidP="0060353C">
            <w:pPr>
              <w:pStyle w:val="TAC"/>
            </w:pPr>
          </w:p>
        </w:tc>
        <w:tc>
          <w:tcPr>
            <w:tcW w:w="1251" w:type="dxa"/>
          </w:tcPr>
          <w:p w14:paraId="6403B363" w14:textId="77777777" w:rsidR="00DB5CBB" w:rsidRPr="007275DF" w:rsidRDefault="00DB5CBB" w:rsidP="0060353C">
            <w:pPr>
              <w:pStyle w:val="TAC"/>
            </w:pPr>
            <w:r w:rsidRPr="007275DF">
              <w:t>Config 1,2,3</w:t>
            </w:r>
          </w:p>
        </w:tc>
        <w:tc>
          <w:tcPr>
            <w:tcW w:w="2505" w:type="dxa"/>
            <w:gridSpan w:val="4"/>
          </w:tcPr>
          <w:p w14:paraId="7D05C32A" w14:textId="77777777" w:rsidR="00DB5CBB" w:rsidRPr="007275DF" w:rsidRDefault="00DB5CBB" w:rsidP="0060353C">
            <w:pPr>
              <w:pStyle w:val="TAC"/>
            </w:pPr>
            <w:r w:rsidRPr="007275DF">
              <w:t>Normal</w:t>
            </w:r>
          </w:p>
        </w:tc>
        <w:tc>
          <w:tcPr>
            <w:tcW w:w="3072" w:type="dxa"/>
          </w:tcPr>
          <w:p w14:paraId="611D192B" w14:textId="77777777" w:rsidR="00DB5CBB" w:rsidRPr="007275DF" w:rsidRDefault="00DB5CBB" w:rsidP="0060353C">
            <w:pPr>
              <w:pStyle w:val="TAL"/>
              <w:rPr>
                <w:rFonts w:cs="Arial"/>
              </w:rPr>
            </w:pPr>
          </w:p>
        </w:tc>
      </w:tr>
      <w:tr w:rsidR="00DB5CBB" w:rsidRPr="007275DF" w14:paraId="0F7368C8" w14:textId="77777777" w:rsidTr="0060353C">
        <w:trPr>
          <w:cantSplit/>
          <w:trHeight w:val="198"/>
        </w:trPr>
        <w:tc>
          <w:tcPr>
            <w:tcW w:w="2117" w:type="dxa"/>
          </w:tcPr>
          <w:p w14:paraId="32174EF4" w14:textId="77777777" w:rsidR="00DB5CBB" w:rsidRPr="007275DF" w:rsidRDefault="00DB5CBB" w:rsidP="0060353C">
            <w:pPr>
              <w:pStyle w:val="TAL"/>
              <w:rPr>
                <w:rFonts w:cs="Arial"/>
              </w:rPr>
            </w:pPr>
            <w:r w:rsidRPr="007275DF">
              <w:rPr>
                <w:rFonts w:cs="Arial"/>
              </w:rPr>
              <w:t>TimeToTrigger</w:t>
            </w:r>
          </w:p>
        </w:tc>
        <w:tc>
          <w:tcPr>
            <w:tcW w:w="596" w:type="dxa"/>
          </w:tcPr>
          <w:p w14:paraId="433CA8A7" w14:textId="77777777" w:rsidR="00DB5CBB" w:rsidRPr="007275DF" w:rsidRDefault="00DB5CBB" w:rsidP="0060353C">
            <w:pPr>
              <w:pStyle w:val="TAC"/>
            </w:pPr>
            <w:r w:rsidRPr="007275DF">
              <w:t>s</w:t>
            </w:r>
          </w:p>
        </w:tc>
        <w:tc>
          <w:tcPr>
            <w:tcW w:w="1251" w:type="dxa"/>
          </w:tcPr>
          <w:p w14:paraId="091EE97C" w14:textId="77777777" w:rsidR="00DB5CBB" w:rsidRPr="007275DF" w:rsidRDefault="00DB5CBB" w:rsidP="0060353C">
            <w:pPr>
              <w:pStyle w:val="TAC"/>
            </w:pPr>
            <w:r w:rsidRPr="007275DF">
              <w:t>Config 1,2,3</w:t>
            </w:r>
          </w:p>
        </w:tc>
        <w:tc>
          <w:tcPr>
            <w:tcW w:w="2505" w:type="dxa"/>
            <w:gridSpan w:val="4"/>
          </w:tcPr>
          <w:p w14:paraId="01EFF339" w14:textId="77777777" w:rsidR="00DB5CBB" w:rsidRPr="007275DF" w:rsidRDefault="00DB5CBB" w:rsidP="0060353C">
            <w:pPr>
              <w:pStyle w:val="TAC"/>
            </w:pPr>
            <w:r w:rsidRPr="007275DF">
              <w:t>0</w:t>
            </w:r>
          </w:p>
        </w:tc>
        <w:tc>
          <w:tcPr>
            <w:tcW w:w="3072" w:type="dxa"/>
          </w:tcPr>
          <w:p w14:paraId="6D527585" w14:textId="77777777" w:rsidR="00DB5CBB" w:rsidRPr="007275DF" w:rsidRDefault="00DB5CBB" w:rsidP="0060353C">
            <w:pPr>
              <w:pStyle w:val="TAL"/>
              <w:rPr>
                <w:rFonts w:cs="Arial"/>
              </w:rPr>
            </w:pPr>
          </w:p>
        </w:tc>
      </w:tr>
      <w:tr w:rsidR="00DB5CBB" w:rsidRPr="007275DF" w14:paraId="7224AAAF" w14:textId="77777777" w:rsidTr="0060353C">
        <w:trPr>
          <w:cantSplit/>
          <w:trHeight w:val="208"/>
        </w:trPr>
        <w:tc>
          <w:tcPr>
            <w:tcW w:w="2117" w:type="dxa"/>
          </w:tcPr>
          <w:p w14:paraId="598775A1" w14:textId="77777777" w:rsidR="00DB5CBB" w:rsidRPr="007275DF" w:rsidRDefault="00DB5CBB" w:rsidP="0060353C">
            <w:pPr>
              <w:pStyle w:val="TAL"/>
              <w:rPr>
                <w:rFonts w:cs="Arial"/>
              </w:rPr>
            </w:pPr>
            <w:r w:rsidRPr="007275DF">
              <w:rPr>
                <w:rFonts w:cs="Arial"/>
              </w:rPr>
              <w:t>Filter coefficient</w:t>
            </w:r>
          </w:p>
        </w:tc>
        <w:tc>
          <w:tcPr>
            <w:tcW w:w="596" w:type="dxa"/>
          </w:tcPr>
          <w:p w14:paraId="3CB88B70" w14:textId="77777777" w:rsidR="00DB5CBB" w:rsidRPr="007275DF" w:rsidRDefault="00DB5CBB" w:rsidP="0060353C">
            <w:pPr>
              <w:pStyle w:val="TAC"/>
            </w:pPr>
          </w:p>
        </w:tc>
        <w:tc>
          <w:tcPr>
            <w:tcW w:w="1251" w:type="dxa"/>
          </w:tcPr>
          <w:p w14:paraId="0ECA1B63" w14:textId="77777777" w:rsidR="00DB5CBB" w:rsidRPr="007275DF" w:rsidRDefault="00DB5CBB" w:rsidP="0060353C">
            <w:pPr>
              <w:pStyle w:val="TAC"/>
            </w:pPr>
            <w:r w:rsidRPr="007275DF">
              <w:t>Config 1,2,3</w:t>
            </w:r>
          </w:p>
        </w:tc>
        <w:tc>
          <w:tcPr>
            <w:tcW w:w="2505" w:type="dxa"/>
            <w:gridSpan w:val="4"/>
          </w:tcPr>
          <w:p w14:paraId="7A895451" w14:textId="77777777" w:rsidR="00DB5CBB" w:rsidRPr="007275DF" w:rsidRDefault="00DB5CBB" w:rsidP="0060353C">
            <w:pPr>
              <w:pStyle w:val="TAC"/>
            </w:pPr>
            <w:r w:rsidRPr="007275DF">
              <w:t>0</w:t>
            </w:r>
          </w:p>
        </w:tc>
        <w:tc>
          <w:tcPr>
            <w:tcW w:w="3072" w:type="dxa"/>
          </w:tcPr>
          <w:p w14:paraId="01749FD7" w14:textId="77777777" w:rsidR="00DB5CBB" w:rsidRPr="007275DF" w:rsidRDefault="00DB5CBB" w:rsidP="0060353C">
            <w:pPr>
              <w:pStyle w:val="TAL"/>
              <w:rPr>
                <w:rFonts w:cs="Arial"/>
              </w:rPr>
            </w:pPr>
            <w:r w:rsidRPr="007275DF">
              <w:rPr>
                <w:rFonts w:cs="Arial"/>
              </w:rPr>
              <w:t>L3 filtering is not used</w:t>
            </w:r>
          </w:p>
        </w:tc>
      </w:tr>
      <w:tr w:rsidR="00DB5CBB" w:rsidRPr="007275DF" w14:paraId="34406063" w14:textId="77777777" w:rsidTr="0060353C">
        <w:trPr>
          <w:cantSplit/>
          <w:trHeight w:val="208"/>
        </w:trPr>
        <w:tc>
          <w:tcPr>
            <w:tcW w:w="2117" w:type="dxa"/>
          </w:tcPr>
          <w:p w14:paraId="03B4E288" w14:textId="77777777" w:rsidR="00DB5CBB" w:rsidRPr="007275DF" w:rsidRDefault="00DB5CBB" w:rsidP="0060353C">
            <w:pPr>
              <w:pStyle w:val="TAL"/>
              <w:rPr>
                <w:rFonts w:cs="Arial"/>
              </w:rPr>
            </w:pPr>
            <w:r w:rsidRPr="007275DF">
              <w:rPr>
                <w:rFonts w:cs="Arial"/>
              </w:rPr>
              <w:t>DRX</w:t>
            </w:r>
          </w:p>
        </w:tc>
        <w:tc>
          <w:tcPr>
            <w:tcW w:w="596" w:type="dxa"/>
          </w:tcPr>
          <w:p w14:paraId="4D632A16" w14:textId="77777777" w:rsidR="00DB5CBB" w:rsidRPr="007275DF" w:rsidRDefault="00DB5CBB" w:rsidP="0060353C">
            <w:pPr>
              <w:pStyle w:val="TAC"/>
            </w:pPr>
          </w:p>
        </w:tc>
        <w:tc>
          <w:tcPr>
            <w:tcW w:w="1251" w:type="dxa"/>
          </w:tcPr>
          <w:p w14:paraId="70526E0C" w14:textId="77777777" w:rsidR="00DB5CBB" w:rsidRPr="007275DF" w:rsidRDefault="00DB5CBB" w:rsidP="0060353C">
            <w:pPr>
              <w:pStyle w:val="TAC"/>
            </w:pPr>
            <w:r w:rsidRPr="007275DF">
              <w:t>Config 1,2,3</w:t>
            </w:r>
          </w:p>
        </w:tc>
        <w:tc>
          <w:tcPr>
            <w:tcW w:w="626" w:type="dxa"/>
          </w:tcPr>
          <w:p w14:paraId="2554BD52" w14:textId="77777777" w:rsidR="00DB5CBB" w:rsidRPr="007275DF" w:rsidRDefault="00DB5CBB" w:rsidP="0060353C">
            <w:pPr>
              <w:pStyle w:val="TAC"/>
            </w:pPr>
            <w:r w:rsidRPr="007275DF">
              <w:t>DRX.1</w:t>
            </w:r>
          </w:p>
        </w:tc>
        <w:tc>
          <w:tcPr>
            <w:tcW w:w="626" w:type="dxa"/>
          </w:tcPr>
          <w:p w14:paraId="3EEFA91D" w14:textId="77777777" w:rsidR="00DB5CBB" w:rsidRPr="007275DF" w:rsidRDefault="00DB5CBB" w:rsidP="0060353C">
            <w:pPr>
              <w:pStyle w:val="TAC"/>
            </w:pPr>
            <w:r w:rsidRPr="007275DF">
              <w:t>DRX.2</w:t>
            </w:r>
          </w:p>
        </w:tc>
        <w:tc>
          <w:tcPr>
            <w:tcW w:w="626" w:type="dxa"/>
          </w:tcPr>
          <w:p w14:paraId="0B378B77" w14:textId="77777777" w:rsidR="00DB5CBB" w:rsidRPr="007275DF" w:rsidRDefault="00DB5CBB" w:rsidP="0060353C">
            <w:pPr>
              <w:pStyle w:val="TAC"/>
            </w:pPr>
            <w:r w:rsidRPr="007275DF">
              <w:t>DRX.1</w:t>
            </w:r>
          </w:p>
        </w:tc>
        <w:tc>
          <w:tcPr>
            <w:tcW w:w="627" w:type="dxa"/>
          </w:tcPr>
          <w:p w14:paraId="6CEE041B" w14:textId="77777777" w:rsidR="00DB5CBB" w:rsidRPr="007275DF" w:rsidRDefault="00DB5CBB" w:rsidP="0060353C">
            <w:pPr>
              <w:pStyle w:val="TAC"/>
            </w:pPr>
            <w:r w:rsidRPr="007275DF">
              <w:t>DRX.2</w:t>
            </w:r>
          </w:p>
        </w:tc>
        <w:tc>
          <w:tcPr>
            <w:tcW w:w="3072" w:type="dxa"/>
          </w:tcPr>
          <w:p w14:paraId="022082A3" w14:textId="77777777" w:rsidR="00DB5CBB" w:rsidRPr="007275DF" w:rsidRDefault="00DB5CBB" w:rsidP="0060353C">
            <w:pPr>
              <w:pStyle w:val="TAL"/>
              <w:rPr>
                <w:rFonts w:cs="Arial"/>
              </w:rPr>
            </w:pPr>
            <w:r w:rsidRPr="007275DF">
              <w:rPr>
                <w:rFonts w:cs="Arial"/>
              </w:rPr>
              <w:t>As specified in clause A.3.3</w:t>
            </w:r>
          </w:p>
        </w:tc>
      </w:tr>
      <w:tr w:rsidR="00DB5CBB" w:rsidRPr="007275DF" w14:paraId="4BFDCF5C" w14:textId="77777777" w:rsidTr="0060353C">
        <w:trPr>
          <w:cantSplit/>
          <w:trHeight w:val="614"/>
        </w:trPr>
        <w:tc>
          <w:tcPr>
            <w:tcW w:w="2117" w:type="dxa"/>
          </w:tcPr>
          <w:p w14:paraId="24BE8026"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3B46F58A" w14:textId="77777777" w:rsidR="00DB5CBB" w:rsidRPr="007275DF" w:rsidRDefault="00DB5CBB" w:rsidP="0060353C">
            <w:pPr>
              <w:pStyle w:val="TAC"/>
            </w:pPr>
          </w:p>
        </w:tc>
        <w:tc>
          <w:tcPr>
            <w:tcW w:w="1251" w:type="dxa"/>
          </w:tcPr>
          <w:p w14:paraId="2C4690C4" w14:textId="77777777" w:rsidR="00DB5CBB" w:rsidRPr="007275DF" w:rsidRDefault="00DB5CBB" w:rsidP="0060353C">
            <w:pPr>
              <w:pStyle w:val="TAC"/>
            </w:pPr>
            <w:r w:rsidRPr="007275DF">
              <w:t>Config 1,2,3</w:t>
            </w:r>
          </w:p>
        </w:tc>
        <w:tc>
          <w:tcPr>
            <w:tcW w:w="2505" w:type="dxa"/>
            <w:gridSpan w:val="4"/>
          </w:tcPr>
          <w:p w14:paraId="2A2C7CAE"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07B7F203" w14:textId="77777777" w:rsidR="00DB5CBB" w:rsidRPr="007275DF" w:rsidRDefault="00DB5CBB" w:rsidP="0060353C">
            <w:pPr>
              <w:pStyle w:val="TAL"/>
            </w:pPr>
            <w:r w:rsidRPr="007275DF">
              <w:t>Synchronous cells.</w:t>
            </w:r>
          </w:p>
          <w:p w14:paraId="36CC058D" w14:textId="77777777" w:rsidR="00DB5CBB" w:rsidRPr="007275DF" w:rsidRDefault="00DB5CBB" w:rsidP="0060353C">
            <w:pPr>
              <w:pStyle w:val="TAL"/>
              <w:rPr>
                <w:lang w:eastAsia="zh-CN"/>
              </w:rPr>
            </w:pPr>
          </w:p>
        </w:tc>
      </w:tr>
      <w:tr w:rsidR="00DB5CBB" w:rsidRPr="007275DF" w14:paraId="3949FCC1" w14:textId="77777777" w:rsidTr="0060353C">
        <w:trPr>
          <w:cantSplit/>
          <w:trHeight w:val="208"/>
        </w:trPr>
        <w:tc>
          <w:tcPr>
            <w:tcW w:w="2117" w:type="dxa"/>
          </w:tcPr>
          <w:p w14:paraId="6308CDCB" w14:textId="77777777" w:rsidR="00DB5CBB" w:rsidRPr="007275DF" w:rsidRDefault="00DB5CBB" w:rsidP="0060353C">
            <w:pPr>
              <w:pStyle w:val="TAL"/>
              <w:rPr>
                <w:rFonts w:cs="Arial"/>
              </w:rPr>
            </w:pPr>
            <w:r w:rsidRPr="007275DF">
              <w:rPr>
                <w:rFonts w:cs="Arial"/>
              </w:rPr>
              <w:t>T1</w:t>
            </w:r>
          </w:p>
        </w:tc>
        <w:tc>
          <w:tcPr>
            <w:tcW w:w="596" w:type="dxa"/>
          </w:tcPr>
          <w:p w14:paraId="63CBC8A0" w14:textId="77777777" w:rsidR="00DB5CBB" w:rsidRPr="007275DF" w:rsidRDefault="00DB5CBB" w:rsidP="0060353C">
            <w:pPr>
              <w:pStyle w:val="TAC"/>
            </w:pPr>
            <w:r w:rsidRPr="007275DF">
              <w:t>s</w:t>
            </w:r>
          </w:p>
        </w:tc>
        <w:tc>
          <w:tcPr>
            <w:tcW w:w="1251" w:type="dxa"/>
          </w:tcPr>
          <w:p w14:paraId="1BDC80D6" w14:textId="77777777" w:rsidR="00DB5CBB" w:rsidRPr="007275DF" w:rsidRDefault="00DB5CBB" w:rsidP="0060353C">
            <w:pPr>
              <w:pStyle w:val="TAC"/>
            </w:pPr>
            <w:r w:rsidRPr="007275DF">
              <w:t>Config 1,2,3</w:t>
            </w:r>
          </w:p>
        </w:tc>
        <w:tc>
          <w:tcPr>
            <w:tcW w:w="2505" w:type="dxa"/>
            <w:gridSpan w:val="4"/>
          </w:tcPr>
          <w:p w14:paraId="75475BFE" w14:textId="2143D49E" w:rsidR="00DB5CBB" w:rsidRPr="007275DF" w:rsidRDefault="00DB5CBB" w:rsidP="0060353C">
            <w:pPr>
              <w:pStyle w:val="TAC"/>
            </w:pPr>
            <w:del w:id="1208" w:author="Author">
              <w:r w:rsidRPr="007275DF" w:rsidDel="009C1F18">
                <w:delText>[</w:delText>
              </w:r>
            </w:del>
            <w:r w:rsidRPr="007275DF">
              <w:t>5</w:t>
            </w:r>
            <w:del w:id="1209" w:author="Author">
              <w:r w:rsidRPr="007275DF" w:rsidDel="009C1F18">
                <w:delText>]</w:delText>
              </w:r>
            </w:del>
          </w:p>
        </w:tc>
        <w:tc>
          <w:tcPr>
            <w:tcW w:w="3072" w:type="dxa"/>
          </w:tcPr>
          <w:p w14:paraId="4DA11FB3" w14:textId="77777777" w:rsidR="00DB5CBB" w:rsidRPr="007275DF" w:rsidRDefault="00DB5CBB" w:rsidP="0060353C">
            <w:pPr>
              <w:pStyle w:val="TAL"/>
              <w:rPr>
                <w:rFonts w:cs="Arial"/>
              </w:rPr>
            </w:pPr>
          </w:p>
        </w:tc>
      </w:tr>
      <w:tr w:rsidR="00DB5CBB" w:rsidRPr="007275DF" w14:paraId="485BA5D8" w14:textId="77777777" w:rsidTr="0060353C">
        <w:trPr>
          <w:cantSplit/>
          <w:trHeight w:val="208"/>
        </w:trPr>
        <w:tc>
          <w:tcPr>
            <w:tcW w:w="2117" w:type="dxa"/>
          </w:tcPr>
          <w:p w14:paraId="66725313" w14:textId="77777777" w:rsidR="00DB5CBB" w:rsidRPr="007275DF" w:rsidRDefault="00DB5CBB" w:rsidP="0060353C">
            <w:pPr>
              <w:pStyle w:val="TAL"/>
              <w:rPr>
                <w:rFonts w:cs="Arial"/>
              </w:rPr>
            </w:pPr>
            <w:r w:rsidRPr="007275DF">
              <w:rPr>
                <w:rFonts w:cs="Arial"/>
              </w:rPr>
              <w:t>T2</w:t>
            </w:r>
          </w:p>
        </w:tc>
        <w:tc>
          <w:tcPr>
            <w:tcW w:w="596" w:type="dxa"/>
          </w:tcPr>
          <w:p w14:paraId="4AE9ED5F" w14:textId="77777777" w:rsidR="00DB5CBB" w:rsidRPr="007275DF" w:rsidRDefault="00DB5CBB" w:rsidP="0060353C">
            <w:pPr>
              <w:pStyle w:val="TAC"/>
            </w:pPr>
            <w:r w:rsidRPr="007275DF">
              <w:t>s</w:t>
            </w:r>
          </w:p>
        </w:tc>
        <w:tc>
          <w:tcPr>
            <w:tcW w:w="1251" w:type="dxa"/>
          </w:tcPr>
          <w:p w14:paraId="0B443DD1" w14:textId="77777777" w:rsidR="00DB5CBB" w:rsidRPr="007275DF" w:rsidRDefault="00DB5CBB" w:rsidP="0060353C">
            <w:pPr>
              <w:pStyle w:val="TAC"/>
            </w:pPr>
            <w:r w:rsidRPr="007275DF">
              <w:t>Config 1,2,3</w:t>
            </w:r>
          </w:p>
        </w:tc>
        <w:tc>
          <w:tcPr>
            <w:tcW w:w="626" w:type="dxa"/>
          </w:tcPr>
          <w:p w14:paraId="54042868" w14:textId="7FA82AA0" w:rsidR="00DB5CBB" w:rsidRPr="007275DF" w:rsidRDefault="00DB5CBB" w:rsidP="0060353C">
            <w:pPr>
              <w:pStyle w:val="TAC"/>
            </w:pPr>
            <w:del w:id="1210" w:author="Author">
              <w:r w:rsidRPr="007275DF" w:rsidDel="009C1F18">
                <w:delText>[</w:delText>
              </w:r>
              <w:r w:rsidRPr="007275DF" w:rsidDel="00F60824">
                <w:delText>1.1</w:delText>
              </w:r>
              <w:r w:rsidRPr="007275DF" w:rsidDel="009C1F18">
                <w:delText>]</w:delText>
              </w:r>
            </w:del>
            <w:ins w:id="1211" w:author="Author">
              <w:r w:rsidR="00F60824">
                <w:t>2.5</w:t>
              </w:r>
            </w:ins>
          </w:p>
        </w:tc>
        <w:tc>
          <w:tcPr>
            <w:tcW w:w="626" w:type="dxa"/>
          </w:tcPr>
          <w:p w14:paraId="3E8F0170" w14:textId="3358F8B4" w:rsidR="00DB5CBB" w:rsidRPr="007275DF" w:rsidRDefault="00DB5CBB" w:rsidP="0060353C">
            <w:pPr>
              <w:pStyle w:val="TAC"/>
            </w:pPr>
            <w:del w:id="1212" w:author="Author">
              <w:r w:rsidRPr="007275DF" w:rsidDel="009C1F18">
                <w:delText>[</w:delText>
              </w:r>
              <w:r w:rsidRPr="007275DF" w:rsidDel="00F60824">
                <w:delText>11</w:delText>
              </w:r>
              <w:r w:rsidRPr="007275DF" w:rsidDel="009C1F18">
                <w:delText>]</w:delText>
              </w:r>
            </w:del>
            <w:ins w:id="1213" w:author="Author">
              <w:r w:rsidR="00F60824">
                <w:t>17</w:t>
              </w:r>
            </w:ins>
          </w:p>
        </w:tc>
        <w:tc>
          <w:tcPr>
            <w:tcW w:w="626" w:type="dxa"/>
          </w:tcPr>
          <w:p w14:paraId="0F36EF7F" w14:textId="2EF80D57" w:rsidR="00DB5CBB" w:rsidRPr="007275DF" w:rsidRDefault="00DB5CBB" w:rsidP="0060353C">
            <w:pPr>
              <w:pStyle w:val="TAC"/>
            </w:pPr>
            <w:del w:id="1214" w:author="Author">
              <w:r w:rsidRPr="007275DF" w:rsidDel="009C1F18">
                <w:delText>[</w:delText>
              </w:r>
              <w:r w:rsidRPr="007275DF" w:rsidDel="00F60824">
                <w:delText>1.1</w:delText>
              </w:r>
              <w:r w:rsidRPr="007275DF" w:rsidDel="009C1F18">
                <w:delText>]</w:delText>
              </w:r>
            </w:del>
            <w:ins w:id="1215" w:author="Author">
              <w:r w:rsidR="00F60824">
                <w:t>2.5</w:t>
              </w:r>
            </w:ins>
          </w:p>
        </w:tc>
        <w:tc>
          <w:tcPr>
            <w:tcW w:w="627" w:type="dxa"/>
          </w:tcPr>
          <w:p w14:paraId="498E8B64" w14:textId="54756CC7" w:rsidR="00DB5CBB" w:rsidRPr="007275DF" w:rsidRDefault="00DB5CBB" w:rsidP="0060353C">
            <w:pPr>
              <w:pStyle w:val="TAC"/>
            </w:pPr>
            <w:del w:id="1216" w:author="Author">
              <w:r w:rsidRPr="007275DF" w:rsidDel="00EA755A">
                <w:delText>[</w:delText>
              </w:r>
            </w:del>
            <w:ins w:id="1217" w:author="Author">
              <w:r w:rsidR="00F60824">
                <w:t>17</w:t>
              </w:r>
            </w:ins>
            <w:del w:id="1218" w:author="Author">
              <w:r w:rsidRPr="007275DF" w:rsidDel="009C1F18">
                <w:delText>1</w:delText>
              </w:r>
              <w:r w:rsidRPr="007275DF" w:rsidDel="00F60824">
                <w:delText>1</w:delText>
              </w:r>
              <w:r w:rsidRPr="007275DF" w:rsidDel="009C1F18">
                <w:delText>]</w:delText>
              </w:r>
            </w:del>
          </w:p>
        </w:tc>
        <w:tc>
          <w:tcPr>
            <w:tcW w:w="3072" w:type="dxa"/>
          </w:tcPr>
          <w:p w14:paraId="7C865444" w14:textId="77777777" w:rsidR="00DB5CBB" w:rsidRPr="007275DF" w:rsidRDefault="00DB5CBB" w:rsidP="0060353C">
            <w:pPr>
              <w:pStyle w:val="TAL"/>
              <w:rPr>
                <w:rFonts w:cs="Arial"/>
              </w:rPr>
            </w:pPr>
          </w:p>
        </w:tc>
      </w:tr>
    </w:tbl>
    <w:p w14:paraId="7EF63418" w14:textId="77777777" w:rsidR="00DB5CBB" w:rsidRPr="007275DF" w:rsidRDefault="00DB5CBB" w:rsidP="00DB5CBB">
      <w:pPr>
        <w:pStyle w:val="TH"/>
        <w:rPr>
          <w:rFonts w:cs="v4.2.0"/>
        </w:rPr>
      </w:pPr>
    </w:p>
    <w:p w14:paraId="46397AC0" w14:textId="77777777" w:rsidR="00DB5CBB" w:rsidRPr="007275DF" w:rsidRDefault="00DB5CBB" w:rsidP="00DB5CBB">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DB5CBB" w:rsidRPr="007275DF" w14:paraId="11972A4F" w14:textId="77777777" w:rsidTr="0060353C">
        <w:trPr>
          <w:cantSplit/>
          <w:trHeight w:val="150"/>
        </w:trPr>
        <w:tc>
          <w:tcPr>
            <w:tcW w:w="1838" w:type="dxa"/>
            <w:gridSpan w:val="3"/>
            <w:vMerge w:val="restart"/>
            <w:tcBorders>
              <w:top w:val="single" w:sz="4" w:space="0" w:color="auto"/>
              <w:left w:val="single" w:sz="4" w:space="0" w:color="auto"/>
            </w:tcBorders>
          </w:tcPr>
          <w:p w14:paraId="2626DF4F" w14:textId="77777777" w:rsidR="00DB5CBB" w:rsidRPr="007275DF" w:rsidRDefault="00DB5CBB" w:rsidP="0060353C">
            <w:pPr>
              <w:pStyle w:val="TAH"/>
              <w:rPr>
                <w:rFonts w:cs="Arial"/>
              </w:rPr>
            </w:pPr>
            <w:r w:rsidRPr="007275DF">
              <w:t>Parameter</w:t>
            </w:r>
          </w:p>
        </w:tc>
        <w:tc>
          <w:tcPr>
            <w:tcW w:w="709" w:type="dxa"/>
            <w:vMerge w:val="restart"/>
            <w:tcBorders>
              <w:top w:val="single" w:sz="4" w:space="0" w:color="auto"/>
            </w:tcBorders>
          </w:tcPr>
          <w:p w14:paraId="3C519F15" w14:textId="77777777" w:rsidR="00DB5CBB" w:rsidRPr="007275DF" w:rsidRDefault="00DB5CBB" w:rsidP="0060353C">
            <w:pPr>
              <w:pStyle w:val="TAH"/>
              <w:rPr>
                <w:rFonts w:cs="Arial"/>
              </w:rPr>
            </w:pPr>
            <w:r w:rsidRPr="007275DF">
              <w:t>Unit</w:t>
            </w:r>
          </w:p>
        </w:tc>
        <w:tc>
          <w:tcPr>
            <w:tcW w:w="1417" w:type="dxa"/>
            <w:vMerge w:val="restart"/>
            <w:tcBorders>
              <w:top w:val="single" w:sz="4" w:space="0" w:color="auto"/>
            </w:tcBorders>
          </w:tcPr>
          <w:p w14:paraId="2250CA1D" w14:textId="77777777" w:rsidR="00DB5CBB" w:rsidRPr="007275DF" w:rsidRDefault="00DB5CBB" w:rsidP="0060353C">
            <w:pPr>
              <w:pStyle w:val="TAH"/>
            </w:pPr>
            <w:r w:rsidRPr="007275DF">
              <w:rPr>
                <w:rFonts w:cs="Arial"/>
              </w:rPr>
              <w:t>Test configuration</w:t>
            </w:r>
          </w:p>
        </w:tc>
        <w:tc>
          <w:tcPr>
            <w:tcW w:w="1843" w:type="dxa"/>
            <w:gridSpan w:val="2"/>
            <w:tcBorders>
              <w:top w:val="single" w:sz="4" w:space="0" w:color="auto"/>
            </w:tcBorders>
          </w:tcPr>
          <w:p w14:paraId="10667A14" w14:textId="77777777" w:rsidR="00DB5CBB" w:rsidRPr="007275DF" w:rsidRDefault="00DB5CBB" w:rsidP="0060353C">
            <w:pPr>
              <w:pStyle w:val="TAH"/>
              <w:rPr>
                <w:rFonts w:cs="Arial"/>
              </w:rPr>
            </w:pPr>
            <w:r w:rsidRPr="007275DF">
              <w:t>Cell 1</w:t>
            </w:r>
          </w:p>
        </w:tc>
        <w:tc>
          <w:tcPr>
            <w:tcW w:w="1843" w:type="dxa"/>
            <w:gridSpan w:val="2"/>
            <w:tcBorders>
              <w:top w:val="single" w:sz="4" w:space="0" w:color="auto"/>
              <w:right w:val="single" w:sz="4" w:space="0" w:color="auto"/>
            </w:tcBorders>
          </w:tcPr>
          <w:p w14:paraId="466605F1" w14:textId="77777777" w:rsidR="00DB5CBB" w:rsidRPr="007275DF" w:rsidRDefault="00DB5CBB" w:rsidP="0060353C">
            <w:pPr>
              <w:pStyle w:val="TAH"/>
              <w:rPr>
                <w:rFonts w:cs="Arial"/>
              </w:rPr>
            </w:pPr>
            <w:r w:rsidRPr="007275DF">
              <w:t>Cell 2</w:t>
            </w:r>
          </w:p>
        </w:tc>
        <w:tc>
          <w:tcPr>
            <w:tcW w:w="1701" w:type="dxa"/>
            <w:gridSpan w:val="2"/>
            <w:tcBorders>
              <w:top w:val="single" w:sz="4" w:space="0" w:color="auto"/>
              <w:right w:val="single" w:sz="4" w:space="0" w:color="auto"/>
            </w:tcBorders>
          </w:tcPr>
          <w:p w14:paraId="52FEBCA0" w14:textId="77777777" w:rsidR="00DB5CBB" w:rsidRPr="007275DF" w:rsidRDefault="00DB5CBB" w:rsidP="0060353C">
            <w:pPr>
              <w:pStyle w:val="TAH"/>
            </w:pPr>
            <w:r w:rsidRPr="007275DF">
              <w:t>Cell 3</w:t>
            </w:r>
          </w:p>
        </w:tc>
      </w:tr>
      <w:tr w:rsidR="00DB5CBB" w:rsidRPr="007275DF" w14:paraId="7356B4E0" w14:textId="77777777" w:rsidTr="0060353C">
        <w:trPr>
          <w:cantSplit/>
          <w:trHeight w:val="150"/>
        </w:trPr>
        <w:tc>
          <w:tcPr>
            <w:tcW w:w="1838" w:type="dxa"/>
            <w:gridSpan w:val="3"/>
            <w:vMerge/>
            <w:tcBorders>
              <w:left w:val="single" w:sz="4" w:space="0" w:color="auto"/>
              <w:bottom w:val="single" w:sz="4" w:space="0" w:color="auto"/>
            </w:tcBorders>
          </w:tcPr>
          <w:p w14:paraId="6F3EC68E" w14:textId="77777777" w:rsidR="00DB5CBB" w:rsidRPr="007275DF" w:rsidRDefault="00DB5CBB" w:rsidP="0060353C">
            <w:pPr>
              <w:pStyle w:val="TAH"/>
              <w:rPr>
                <w:rFonts w:cs="Arial"/>
              </w:rPr>
            </w:pPr>
          </w:p>
        </w:tc>
        <w:tc>
          <w:tcPr>
            <w:tcW w:w="709" w:type="dxa"/>
            <w:vMerge/>
            <w:tcBorders>
              <w:bottom w:val="single" w:sz="4" w:space="0" w:color="auto"/>
            </w:tcBorders>
          </w:tcPr>
          <w:p w14:paraId="565415B8" w14:textId="77777777" w:rsidR="00DB5CBB" w:rsidRPr="007275DF" w:rsidRDefault="00DB5CBB" w:rsidP="0060353C">
            <w:pPr>
              <w:pStyle w:val="TAH"/>
              <w:rPr>
                <w:rFonts w:cs="Arial"/>
              </w:rPr>
            </w:pPr>
          </w:p>
        </w:tc>
        <w:tc>
          <w:tcPr>
            <w:tcW w:w="1417" w:type="dxa"/>
            <w:vMerge/>
            <w:tcBorders>
              <w:bottom w:val="single" w:sz="4" w:space="0" w:color="auto"/>
            </w:tcBorders>
          </w:tcPr>
          <w:p w14:paraId="72D20F7A" w14:textId="77777777" w:rsidR="00DB5CBB" w:rsidRPr="007275DF" w:rsidRDefault="00DB5CBB" w:rsidP="0060353C">
            <w:pPr>
              <w:pStyle w:val="TAH"/>
            </w:pPr>
          </w:p>
        </w:tc>
        <w:tc>
          <w:tcPr>
            <w:tcW w:w="851" w:type="dxa"/>
            <w:tcBorders>
              <w:bottom w:val="single" w:sz="4" w:space="0" w:color="auto"/>
            </w:tcBorders>
          </w:tcPr>
          <w:p w14:paraId="7FA8C124"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08066BCE" w14:textId="77777777" w:rsidR="00DB5CBB" w:rsidRPr="007275DF" w:rsidRDefault="00DB5CBB" w:rsidP="0060353C">
            <w:pPr>
              <w:pStyle w:val="TAH"/>
              <w:rPr>
                <w:rFonts w:cs="Arial"/>
              </w:rPr>
            </w:pPr>
            <w:r w:rsidRPr="007275DF">
              <w:t>T2</w:t>
            </w:r>
          </w:p>
        </w:tc>
        <w:tc>
          <w:tcPr>
            <w:tcW w:w="851" w:type="dxa"/>
            <w:tcBorders>
              <w:bottom w:val="single" w:sz="4" w:space="0" w:color="auto"/>
            </w:tcBorders>
          </w:tcPr>
          <w:p w14:paraId="79627CB3"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5256C813" w14:textId="77777777" w:rsidR="00DB5CBB" w:rsidRPr="007275DF" w:rsidRDefault="00DB5CBB" w:rsidP="0060353C">
            <w:pPr>
              <w:pStyle w:val="TAH"/>
              <w:rPr>
                <w:rFonts w:cs="Arial"/>
              </w:rPr>
            </w:pPr>
            <w:r w:rsidRPr="007275DF">
              <w:t>T2</w:t>
            </w:r>
          </w:p>
        </w:tc>
        <w:tc>
          <w:tcPr>
            <w:tcW w:w="850" w:type="dxa"/>
            <w:tcBorders>
              <w:bottom w:val="single" w:sz="4" w:space="0" w:color="auto"/>
            </w:tcBorders>
          </w:tcPr>
          <w:p w14:paraId="66467437" w14:textId="77777777" w:rsidR="00DB5CBB" w:rsidRPr="007275DF" w:rsidRDefault="00DB5CBB" w:rsidP="0060353C">
            <w:pPr>
              <w:pStyle w:val="TAH"/>
            </w:pPr>
            <w:r w:rsidRPr="007275DF">
              <w:t>T1</w:t>
            </w:r>
          </w:p>
        </w:tc>
        <w:tc>
          <w:tcPr>
            <w:tcW w:w="851" w:type="dxa"/>
            <w:tcBorders>
              <w:bottom w:val="single" w:sz="4" w:space="0" w:color="auto"/>
            </w:tcBorders>
          </w:tcPr>
          <w:p w14:paraId="37E550BA" w14:textId="77777777" w:rsidR="00DB5CBB" w:rsidRPr="007275DF" w:rsidRDefault="00DB5CBB" w:rsidP="0060353C">
            <w:pPr>
              <w:pStyle w:val="TAH"/>
            </w:pPr>
            <w:r w:rsidRPr="007275DF">
              <w:t>T2</w:t>
            </w:r>
          </w:p>
        </w:tc>
      </w:tr>
      <w:tr w:rsidR="00DB5CBB" w:rsidRPr="007275DF" w14:paraId="46EF052A" w14:textId="77777777" w:rsidTr="0060353C">
        <w:trPr>
          <w:cantSplit/>
          <w:trHeight w:val="292"/>
        </w:trPr>
        <w:tc>
          <w:tcPr>
            <w:tcW w:w="1838" w:type="dxa"/>
            <w:gridSpan w:val="3"/>
            <w:tcBorders>
              <w:left w:val="single" w:sz="4" w:space="0" w:color="auto"/>
              <w:bottom w:val="single" w:sz="4" w:space="0" w:color="auto"/>
            </w:tcBorders>
          </w:tcPr>
          <w:p w14:paraId="6065F640" w14:textId="77777777" w:rsidR="00DB5CBB" w:rsidRPr="007275DF" w:rsidRDefault="00DB5CBB" w:rsidP="0060353C">
            <w:pPr>
              <w:pStyle w:val="TAL"/>
              <w:rPr>
                <w:lang w:val="it-IT"/>
              </w:rPr>
            </w:pPr>
            <w:r w:rsidRPr="007275DF">
              <w:rPr>
                <w:lang w:val="it-IT"/>
              </w:rPr>
              <w:t>NR RF Channel Number</w:t>
            </w:r>
          </w:p>
        </w:tc>
        <w:tc>
          <w:tcPr>
            <w:tcW w:w="709" w:type="dxa"/>
            <w:tcBorders>
              <w:bottom w:val="single" w:sz="4" w:space="0" w:color="auto"/>
            </w:tcBorders>
          </w:tcPr>
          <w:p w14:paraId="42A4DF46" w14:textId="77777777" w:rsidR="00DB5CBB" w:rsidRPr="007275DF" w:rsidRDefault="00DB5CBB" w:rsidP="0060353C">
            <w:pPr>
              <w:pStyle w:val="TAC"/>
              <w:rPr>
                <w:lang w:val="it-IT"/>
              </w:rPr>
            </w:pPr>
          </w:p>
        </w:tc>
        <w:tc>
          <w:tcPr>
            <w:tcW w:w="1417" w:type="dxa"/>
            <w:tcBorders>
              <w:bottom w:val="single" w:sz="4" w:space="0" w:color="auto"/>
            </w:tcBorders>
            <w:vAlign w:val="center"/>
          </w:tcPr>
          <w:p w14:paraId="4A165B18" w14:textId="77777777" w:rsidR="00DB5CBB" w:rsidRPr="007275DF" w:rsidRDefault="00DB5CBB" w:rsidP="0060353C">
            <w:pPr>
              <w:pStyle w:val="TAC"/>
              <w:rPr>
                <w:rFonts w:cs="v4.2.0"/>
              </w:rPr>
            </w:pPr>
            <w:r w:rsidRPr="007275DF">
              <w:t>Config 1,2,3</w:t>
            </w:r>
          </w:p>
        </w:tc>
        <w:tc>
          <w:tcPr>
            <w:tcW w:w="1843" w:type="dxa"/>
            <w:gridSpan w:val="2"/>
            <w:tcBorders>
              <w:bottom w:val="single" w:sz="4" w:space="0" w:color="auto"/>
            </w:tcBorders>
          </w:tcPr>
          <w:p w14:paraId="56B17951" w14:textId="77777777" w:rsidR="00DB5CBB" w:rsidRPr="007275DF" w:rsidRDefault="00DB5CBB" w:rsidP="0060353C">
            <w:pPr>
              <w:pStyle w:val="TAC"/>
            </w:pPr>
            <w:r w:rsidRPr="007275DF">
              <w:rPr>
                <w:lang w:val="en-US"/>
              </w:rPr>
              <w:t>1</w:t>
            </w:r>
          </w:p>
        </w:tc>
        <w:tc>
          <w:tcPr>
            <w:tcW w:w="1843" w:type="dxa"/>
            <w:gridSpan w:val="2"/>
            <w:tcBorders>
              <w:bottom w:val="single" w:sz="4" w:space="0" w:color="auto"/>
            </w:tcBorders>
          </w:tcPr>
          <w:p w14:paraId="7187EAD8" w14:textId="77777777" w:rsidR="00DB5CBB" w:rsidRPr="007275DF" w:rsidRDefault="00DB5CBB" w:rsidP="0060353C">
            <w:pPr>
              <w:pStyle w:val="TAC"/>
            </w:pPr>
            <w:r w:rsidRPr="007275DF">
              <w:rPr>
                <w:lang w:val="en-US"/>
              </w:rPr>
              <w:t>2</w:t>
            </w:r>
          </w:p>
        </w:tc>
        <w:tc>
          <w:tcPr>
            <w:tcW w:w="1701" w:type="dxa"/>
            <w:gridSpan w:val="2"/>
            <w:tcBorders>
              <w:bottom w:val="single" w:sz="4" w:space="0" w:color="auto"/>
            </w:tcBorders>
          </w:tcPr>
          <w:p w14:paraId="0649592F" w14:textId="77777777" w:rsidR="00DB5CBB" w:rsidRPr="007275DF" w:rsidRDefault="00DB5CBB" w:rsidP="0060353C">
            <w:pPr>
              <w:pStyle w:val="TAC"/>
              <w:rPr>
                <w:rFonts w:cs="v4.2.0"/>
              </w:rPr>
            </w:pPr>
            <w:r w:rsidRPr="007275DF">
              <w:rPr>
                <w:lang w:val="en-US"/>
              </w:rPr>
              <w:t>3</w:t>
            </w:r>
          </w:p>
        </w:tc>
      </w:tr>
      <w:tr w:rsidR="00DB5CBB" w:rsidRPr="007275DF" w14:paraId="025399BE" w14:textId="77777777" w:rsidTr="0060353C">
        <w:trPr>
          <w:cantSplit/>
          <w:trHeight w:val="150"/>
        </w:trPr>
        <w:tc>
          <w:tcPr>
            <w:tcW w:w="1838" w:type="dxa"/>
            <w:gridSpan w:val="3"/>
            <w:vMerge w:val="restart"/>
            <w:tcBorders>
              <w:left w:val="single" w:sz="4" w:space="0" w:color="auto"/>
            </w:tcBorders>
          </w:tcPr>
          <w:p w14:paraId="5AA5F2B9" w14:textId="77777777" w:rsidR="00DB5CBB" w:rsidRPr="007275DF" w:rsidRDefault="00DB5CBB" w:rsidP="0060353C">
            <w:pPr>
              <w:pStyle w:val="TAL"/>
              <w:rPr>
                <w:bCs/>
              </w:rPr>
            </w:pPr>
            <w:r w:rsidRPr="007275DF">
              <w:rPr>
                <w:bCs/>
              </w:rPr>
              <w:t>Duplex mode</w:t>
            </w:r>
          </w:p>
        </w:tc>
        <w:tc>
          <w:tcPr>
            <w:tcW w:w="709" w:type="dxa"/>
          </w:tcPr>
          <w:p w14:paraId="2B5D9493"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40199E6C" w14:textId="77777777" w:rsidR="00DB5CBB" w:rsidRPr="007275DF" w:rsidRDefault="00DB5CBB" w:rsidP="0060353C">
            <w:pPr>
              <w:pStyle w:val="TAC"/>
              <w:rPr>
                <w:lang w:val="en-US"/>
              </w:rPr>
            </w:pPr>
            <w:r w:rsidRPr="007275DF">
              <w:t>Config 1</w:t>
            </w:r>
          </w:p>
        </w:tc>
        <w:tc>
          <w:tcPr>
            <w:tcW w:w="1843" w:type="dxa"/>
            <w:gridSpan w:val="2"/>
            <w:tcBorders>
              <w:bottom w:val="single" w:sz="4" w:space="0" w:color="auto"/>
            </w:tcBorders>
          </w:tcPr>
          <w:p w14:paraId="31DF78F7" w14:textId="771C7A40" w:rsidR="00DB5CBB" w:rsidRPr="007275DF" w:rsidRDefault="004267DD" w:rsidP="0060353C">
            <w:pPr>
              <w:pStyle w:val="TAC"/>
              <w:rPr>
                <w:lang w:val="en-US"/>
              </w:rPr>
            </w:pPr>
            <w:ins w:id="1219" w:author="Author">
              <w:r>
                <w:rPr>
                  <w:lang w:val="en-US"/>
                </w:rPr>
                <w:t>F</w:t>
              </w:r>
            </w:ins>
            <w:del w:id="1220" w:author="Author">
              <w:r w:rsidR="00DB5CBB" w:rsidRPr="007275DF" w:rsidDel="004267DD">
                <w:rPr>
                  <w:lang w:val="en-US"/>
                </w:rPr>
                <w:delText>T</w:delText>
              </w:r>
            </w:del>
            <w:r w:rsidR="00DB5CBB" w:rsidRPr="007275DF">
              <w:rPr>
                <w:lang w:val="en-US"/>
              </w:rPr>
              <w:t>DD</w:t>
            </w:r>
          </w:p>
        </w:tc>
        <w:tc>
          <w:tcPr>
            <w:tcW w:w="1843" w:type="dxa"/>
            <w:gridSpan w:val="2"/>
            <w:tcBorders>
              <w:bottom w:val="single" w:sz="4" w:space="0" w:color="auto"/>
            </w:tcBorders>
          </w:tcPr>
          <w:p w14:paraId="65306C80"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0DBF635D" w14:textId="4B31DF70" w:rsidR="00DB5CBB" w:rsidRPr="007275DF" w:rsidRDefault="00DB5CBB" w:rsidP="0060353C">
            <w:pPr>
              <w:pStyle w:val="TAC"/>
              <w:rPr>
                <w:lang w:val="en-US"/>
              </w:rPr>
            </w:pPr>
            <w:del w:id="1221" w:author="Author">
              <w:r w:rsidRPr="007275DF" w:rsidDel="004267DD">
                <w:rPr>
                  <w:lang w:val="en-US"/>
                </w:rPr>
                <w:delText>FDD</w:delText>
              </w:r>
            </w:del>
            <w:ins w:id="1222" w:author="Author">
              <w:r w:rsidR="004267DD">
                <w:rPr>
                  <w:lang w:val="en-US"/>
                </w:rPr>
                <w:t>TDD</w:t>
              </w:r>
            </w:ins>
          </w:p>
        </w:tc>
      </w:tr>
      <w:tr w:rsidR="00DB5CBB" w:rsidRPr="007275DF" w14:paraId="195B0DB9" w14:textId="77777777" w:rsidTr="0060353C">
        <w:trPr>
          <w:cantSplit/>
          <w:trHeight w:val="150"/>
        </w:trPr>
        <w:tc>
          <w:tcPr>
            <w:tcW w:w="1838" w:type="dxa"/>
            <w:gridSpan w:val="3"/>
            <w:vMerge/>
            <w:tcBorders>
              <w:left w:val="single" w:sz="4" w:space="0" w:color="auto"/>
            </w:tcBorders>
          </w:tcPr>
          <w:p w14:paraId="5C3DAEEA" w14:textId="77777777" w:rsidR="00DB5CBB" w:rsidRPr="007275DF" w:rsidRDefault="00DB5CBB" w:rsidP="0060353C">
            <w:pPr>
              <w:pStyle w:val="TAL"/>
              <w:rPr>
                <w:bCs/>
              </w:rPr>
            </w:pPr>
          </w:p>
        </w:tc>
        <w:tc>
          <w:tcPr>
            <w:tcW w:w="709" w:type="dxa"/>
          </w:tcPr>
          <w:p w14:paraId="456C3D3F"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64767C7E" w14:textId="77777777" w:rsidR="00DB5CBB" w:rsidRPr="007275DF" w:rsidRDefault="00DB5CBB" w:rsidP="0060353C">
            <w:pPr>
              <w:pStyle w:val="TAC"/>
            </w:pPr>
            <w:r w:rsidRPr="007275DF">
              <w:t>Config 2,3</w:t>
            </w:r>
          </w:p>
        </w:tc>
        <w:tc>
          <w:tcPr>
            <w:tcW w:w="1843" w:type="dxa"/>
            <w:gridSpan w:val="2"/>
            <w:tcBorders>
              <w:bottom w:val="single" w:sz="4" w:space="0" w:color="auto"/>
            </w:tcBorders>
          </w:tcPr>
          <w:p w14:paraId="3092C91D" w14:textId="77777777" w:rsidR="00DB5CBB" w:rsidRPr="007275DF" w:rsidRDefault="00DB5CBB" w:rsidP="0060353C">
            <w:pPr>
              <w:pStyle w:val="TAC"/>
              <w:rPr>
                <w:lang w:val="en-US"/>
              </w:rPr>
            </w:pPr>
            <w:r w:rsidRPr="007275DF">
              <w:rPr>
                <w:lang w:val="en-US"/>
              </w:rPr>
              <w:t>TDD</w:t>
            </w:r>
          </w:p>
        </w:tc>
        <w:tc>
          <w:tcPr>
            <w:tcW w:w="1843" w:type="dxa"/>
            <w:gridSpan w:val="2"/>
            <w:tcBorders>
              <w:bottom w:val="single" w:sz="4" w:space="0" w:color="auto"/>
            </w:tcBorders>
          </w:tcPr>
          <w:p w14:paraId="0A3A2120"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731575F4" w14:textId="77777777" w:rsidR="00DB5CBB" w:rsidRPr="007275DF" w:rsidRDefault="00DB5CBB" w:rsidP="0060353C">
            <w:pPr>
              <w:pStyle w:val="TAC"/>
              <w:rPr>
                <w:lang w:val="en-US"/>
              </w:rPr>
            </w:pPr>
            <w:r w:rsidRPr="007275DF">
              <w:rPr>
                <w:lang w:val="en-US"/>
              </w:rPr>
              <w:t>TDD</w:t>
            </w:r>
          </w:p>
        </w:tc>
      </w:tr>
      <w:tr w:rsidR="00DB5CBB" w:rsidRPr="007275DF" w14:paraId="6C8F0539" w14:textId="77777777" w:rsidTr="0060353C">
        <w:trPr>
          <w:cantSplit/>
          <w:trHeight w:val="150"/>
        </w:trPr>
        <w:tc>
          <w:tcPr>
            <w:tcW w:w="1838" w:type="dxa"/>
            <w:gridSpan w:val="3"/>
            <w:vMerge w:val="restart"/>
            <w:tcBorders>
              <w:left w:val="single" w:sz="4" w:space="0" w:color="auto"/>
            </w:tcBorders>
          </w:tcPr>
          <w:p w14:paraId="552A4441" w14:textId="77777777" w:rsidR="00DB5CBB" w:rsidRPr="007275DF" w:rsidRDefault="00DB5CBB" w:rsidP="0060353C">
            <w:pPr>
              <w:pStyle w:val="TAL"/>
              <w:rPr>
                <w:bCs/>
              </w:rPr>
            </w:pPr>
            <w:r w:rsidRPr="007275DF">
              <w:rPr>
                <w:bCs/>
              </w:rPr>
              <w:t>TDD configuration</w:t>
            </w:r>
          </w:p>
        </w:tc>
        <w:tc>
          <w:tcPr>
            <w:tcW w:w="709" w:type="dxa"/>
          </w:tcPr>
          <w:p w14:paraId="5189477B"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1A8819AB" w14:textId="77777777" w:rsidR="00DB5CBB" w:rsidRPr="007275DF" w:rsidRDefault="00DB5CBB" w:rsidP="0060353C">
            <w:pPr>
              <w:pStyle w:val="TAC"/>
            </w:pPr>
            <w:r w:rsidRPr="007275DF">
              <w:t>Config 1</w:t>
            </w:r>
          </w:p>
        </w:tc>
        <w:tc>
          <w:tcPr>
            <w:tcW w:w="1843" w:type="dxa"/>
            <w:gridSpan w:val="2"/>
            <w:tcBorders>
              <w:bottom w:val="single" w:sz="4" w:space="0" w:color="auto"/>
            </w:tcBorders>
          </w:tcPr>
          <w:p w14:paraId="724D82BE" w14:textId="77777777" w:rsidR="00DB5CBB" w:rsidRPr="007275DF" w:rsidRDefault="00DB5CBB" w:rsidP="0060353C">
            <w:pPr>
              <w:pStyle w:val="TAC"/>
              <w:rPr>
                <w:lang w:val="en-US"/>
              </w:rPr>
            </w:pPr>
            <w:r w:rsidRPr="007275DF">
              <w:rPr>
                <w:lang w:val="en-US"/>
              </w:rPr>
              <w:t>Not Applicable</w:t>
            </w:r>
          </w:p>
        </w:tc>
        <w:tc>
          <w:tcPr>
            <w:tcW w:w="1843" w:type="dxa"/>
            <w:gridSpan w:val="2"/>
            <w:tcBorders>
              <w:bottom w:val="single" w:sz="4" w:space="0" w:color="auto"/>
            </w:tcBorders>
          </w:tcPr>
          <w:p w14:paraId="229DBA1F"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17F9FDEC" w14:textId="77777777" w:rsidR="00DB5CBB" w:rsidRPr="007275DF" w:rsidRDefault="00DB5CBB" w:rsidP="0060353C">
            <w:pPr>
              <w:pStyle w:val="TAC"/>
              <w:rPr>
                <w:lang w:val="en-US"/>
              </w:rPr>
            </w:pPr>
            <w:r w:rsidRPr="007275DF">
              <w:rPr>
                <w:rFonts w:cs="Arial"/>
              </w:rPr>
              <w:t>TDDConf.1.1 CCA</w:t>
            </w:r>
          </w:p>
        </w:tc>
      </w:tr>
      <w:tr w:rsidR="00DB5CBB" w:rsidRPr="007275DF" w14:paraId="044DAC2F" w14:textId="77777777" w:rsidTr="0060353C">
        <w:trPr>
          <w:cantSplit/>
          <w:trHeight w:val="150"/>
        </w:trPr>
        <w:tc>
          <w:tcPr>
            <w:tcW w:w="1838" w:type="dxa"/>
            <w:gridSpan w:val="3"/>
            <w:vMerge/>
            <w:tcBorders>
              <w:left w:val="single" w:sz="4" w:space="0" w:color="auto"/>
            </w:tcBorders>
          </w:tcPr>
          <w:p w14:paraId="45C84847" w14:textId="77777777" w:rsidR="00DB5CBB" w:rsidRPr="007275DF" w:rsidRDefault="00DB5CBB" w:rsidP="0060353C">
            <w:pPr>
              <w:pStyle w:val="TAL"/>
              <w:rPr>
                <w:bCs/>
              </w:rPr>
            </w:pPr>
          </w:p>
        </w:tc>
        <w:tc>
          <w:tcPr>
            <w:tcW w:w="709" w:type="dxa"/>
          </w:tcPr>
          <w:p w14:paraId="2F89AD47"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4FC93C55" w14:textId="77777777" w:rsidR="00DB5CBB" w:rsidRPr="007275DF" w:rsidRDefault="00DB5CBB" w:rsidP="0060353C">
            <w:pPr>
              <w:pStyle w:val="TAC"/>
            </w:pPr>
            <w:r w:rsidRPr="007275DF">
              <w:t>Config 2</w:t>
            </w:r>
          </w:p>
        </w:tc>
        <w:tc>
          <w:tcPr>
            <w:tcW w:w="1843" w:type="dxa"/>
            <w:gridSpan w:val="2"/>
            <w:tcBorders>
              <w:bottom w:val="single" w:sz="4" w:space="0" w:color="auto"/>
            </w:tcBorders>
          </w:tcPr>
          <w:p w14:paraId="761C63EA" w14:textId="77777777" w:rsidR="00DB5CBB" w:rsidRPr="007275DF" w:rsidRDefault="00DB5CBB" w:rsidP="0060353C">
            <w:pPr>
              <w:pStyle w:val="TAC"/>
              <w:rPr>
                <w:lang w:val="en-US"/>
              </w:rPr>
            </w:pPr>
            <w:r w:rsidRPr="007275DF">
              <w:rPr>
                <w:lang w:val="en-US"/>
              </w:rPr>
              <w:t>TDDConf.1.1</w:t>
            </w:r>
          </w:p>
        </w:tc>
        <w:tc>
          <w:tcPr>
            <w:tcW w:w="1843" w:type="dxa"/>
            <w:gridSpan w:val="2"/>
            <w:tcBorders>
              <w:bottom w:val="single" w:sz="4" w:space="0" w:color="auto"/>
            </w:tcBorders>
          </w:tcPr>
          <w:p w14:paraId="3A31FC72"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2AAE85BF" w14:textId="77777777" w:rsidR="00DB5CBB" w:rsidRPr="007275DF" w:rsidRDefault="00DB5CBB" w:rsidP="0060353C">
            <w:pPr>
              <w:pStyle w:val="TAC"/>
              <w:rPr>
                <w:lang w:val="en-US"/>
              </w:rPr>
            </w:pPr>
            <w:r w:rsidRPr="007275DF">
              <w:rPr>
                <w:rFonts w:cs="Arial"/>
              </w:rPr>
              <w:t>TDDConf.1.1 CCA</w:t>
            </w:r>
          </w:p>
        </w:tc>
      </w:tr>
      <w:tr w:rsidR="00DB5CBB" w:rsidRPr="007275DF" w14:paraId="7ABE8617" w14:textId="77777777" w:rsidTr="0060353C">
        <w:trPr>
          <w:cantSplit/>
          <w:trHeight w:val="150"/>
        </w:trPr>
        <w:tc>
          <w:tcPr>
            <w:tcW w:w="1838" w:type="dxa"/>
            <w:gridSpan w:val="3"/>
            <w:vMerge/>
            <w:tcBorders>
              <w:left w:val="single" w:sz="4" w:space="0" w:color="auto"/>
            </w:tcBorders>
          </w:tcPr>
          <w:p w14:paraId="32D3389A" w14:textId="77777777" w:rsidR="00DB5CBB" w:rsidRPr="007275DF" w:rsidRDefault="00DB5CBB" w:rsidP="0060353C">
            <w:pPr>
              <w:pStyle w:val="TAL"/>
              <w:rPr>
                <w:bCs/>
              </w:rPr>
            </w:pPr>
          </w:p>
        </w:tc>
        <w:tc>
          <w:tcPr>
            <w:tcW w:w="709" w:type="dxa"/>
          </w:tcPr>
          <w:p w14:paraId="6C2F4841"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6CF3DD6C" w14:textId="77777777" w:rsidR="00DB5CBB" w:rsidRPr="007275DF" w:rsidRDefault="00DB5CBB" w:rsidP="0060353C">
            <w:pPr>
              <w:pStyle w:val="TAC"/>
            </w:pPr>
            <w:r w:rsidRPr="007275DF">
              <w:t>Config 3</w:t>
            </w:r>
          </w:p>
        </w:tc>
        <w:tc>
          <w:tcPr>
            <w:tcW w:w="1843" w:type="dxa"/>
            <w:gridSpan w:val="2"/>
            <w:tcBorders>
              <w:bottom w:val="single" w:sz="4" w:space="0" w:color="auto"/>
            </w:tcBorders>
          </w:tcPr>
          <w:p w14:paraId="62826328" w14:textId="77777777" w:rsidR="00DB5CBB" w:rsidRPr="007275DF" w:rsidRDefault="00DB5CBB" w:rsidP="0060353C">
            <w:pPr>
              <w:pStyle w:val="TAC"/>
              <w:rPr>
                <w:lang w:val="en-US"/>
              </w:rPr>
            </w:pPr>
            <w:r w:rsidRPr="007275DF">
              <w:rPr>
                <w:lang w:val="en-US"/>
              </w:rPr>
              <w:t>TDDConf.2.1</w:t>
            </w:r>
          </w:p>
        </w:tc>
        <w:tc>
          <w:tcPr>
            <w:tcW w:w="1843" w:type="dxa"/>
            <w:gridSpan w:val="2"/>
            <w:tcBorders>
              <w:bottom w:val="single" w:sz="4" w:space="0" w:color="auto"/>
            </w:tcBorders>
          </w:tcPr>
          <w:p w14:paraId="3F22D72A"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36A533BC" w14:textId="77777777" w:rsidR="00DB5CBB" w:rsidRPr="007275DF" w:rsidRDefault="00DB5CBB" w:rsidP="0060353C">
            <w:pPr>
              <w:pStyle w:val="TAC"/>
              <w:rPr>
                <w:lang w:val="en-US"/>
              </w:rPr>
            </w:pPr>
            <w:r w:rsidRPr="007275DF">
              <w:rPr>
                <w:rFonts w:cs="Arial"/>
              </w:rPr>
              <w:t>TDDConf.1.1 CCA</w:t>
            </w:r>
          </w:p>
        </w:tc>
      </w:tr>
      <w:tr w:rsidR="00CC396E" w:rsidRPr="007275DF" w14:paraId="0B6BF15A" w14:textId="77777777" w:rsidTr="0060353C">
        <w:trPr>
          <w:cantSplit/>
          <w:trHeight w:val="150"/>
        </w:trPr>
        <w:tc>
          <w:tcPr>
            <w:tcW w:w="919" w:type="dxa"/>
            <w:gridSpan w:val="2"/>
            <w:tcBorders>
              <w:left w:val="single" w:sz="4" w:space="0" w:color="auto"/>
              <w:bottom w:val="nil"/>
            </w:tcBorders>
          </w:tcPr>
          <w:p w14:paraId="7A2B158A" w14:textId="77777777" w:rsidR="00CC396E" w:rsidRPr="007275DF" w:rsidRDefault="00CC396E" w:rsidP="00CC396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1E652A1" w14:textId="77777777" w:rsidR="00CC396E" w:rsidRPr="007275DF" w:rsidRDefault="00CC396E" w:rsidP="00CC396E">
            <w:pPr>
              <w:pStyle w:val="TAL"/>
              <w:rPr>
                <w:bCs/>
              </w:rPr>
            </w:pPr>
            <w:r w:rsidRPr="007275DF">
              <w:rPr>
                <w:bCs/>
              </w:rPr>
              <w:t>Semi-static channel access</w:t>
            </w:r>
            <w:r w:rsidRPr="007275DF">
              <w:rPr>
                <w:bCs/>
                <w:vertAlign w:val="superscript"/>
              </w:rPr>
              <w:t xml:space="preserve"> Note 5,7</w:t>
            </w:r>
          </w:p>
        </w:tc>
        <w:tc>
          <w:tcPr>
            <w:tcW w:w="709" w:type="dxa"/>
          </w:tcPr>
          <w:p w14:paraId="5BFCE24C" w14:textId="77777777" w:rsidR="00CC396E" w:rsidRPr="007275DF" w:rsidRDefault="00CC396E" w:rsidP="00CC396E">
            <w:pPr>
              <w:pStyle w:val="TAC"/>
              <w:rPr>
                <w:rFonts w:cs="v4.2.0"/>
              </w:rPr>
            </w:pPr>
          </w:p>
        </w:tc>
        <w:tc>
          <w:tcPr>
            <w:tcW w:w="1417" w:type="dxa"/>
            <w:tcBorders>
              <w:bottom w:val="single" w:sz="4" w:space="0" w:color="auto"/>
            </w:tcBorders>
          </w:tcPr>
          <w:p w14:paraId="0F826876" w14:textId="77777777" w:rsidR="00CC396E" w:rsidRPr="007275DF" w:rsidRDefault="00CC396E" w:rsidP="00CC396E">
            <w:pPr>
              <w:pStyle w:val="TAC"/>
            </w:pPr>
            <w:r w:rsidRPr="007275DF">
              <w:t>Config 1,2,3</w:t>
            </w:r>
          </w:p>
        </w:tc>
        <w:tc>
          <w:tcPr>
            <w:tcW w:w="1843" w:type="dxa"/>
            <w:gridSpan w:val="2"/>
            <w:tcBorders>
              <w:bottom w:val="single" w:sz="4" w:space="0" w:color="auto"/>
            </w:tcBorders>
          </w:tcPr>
          <w:p w14:paraId="18EE2B18" w14:textId="77777777" w:rsidR="00CC396E" w:rsidRPr="007275DF" w:rsidRDefault="00CC396E" w:rsidP="00CC396E">
            <w:pPr>
              <w:pStyle w:val="TAC"/>
              <w:rPr>
                <w:lang w:val="en-US"/>
              </w:rPr>
            </w:pPr>
            <w:r w:rsidRPr="007275DF">
              <w:rPr>
                <w:lang w:val="en-US"/>
              </w:rPr>
              <w:t>Not Applicable</w:t>
            </w:r>
          </w:p>
        </w:tc>
        <w:tc>
          <w:tcPr>
            <w:tcW w:w="1843" w:type="dxa"/>
            <w:gridSpan w:val="2"/>
            <w:tcBorders>
              <w:bottom w:val="single" w:sz="4" w:space="0" w:color="auto"/>
            </w:tcBorders>
          </w:tcPr>
          <w:p w14:paraId="03F8025A" w14:textId="708ADDA8" w:rsidR="00CC396E" w:rsidRPr="007275DF" w:rsidRDefault="00CC396E" w:rsidP="00CC396E">
            <w:pPr>
              <w:pStyle w:val="TAC"/>
              <w:rPr>
                <w:rFonts w:cs="v4.2.0"/>
                <w:bCs/>
                <w:lang w:eastAsia="zh-CN"/>
              </w:rPr>
            </w:pPr>
            <w:ins w:id="1223" w:author="Author">
              <w:r>
                <w:rPr>
                  <w:lang w:val="en-US"/>
                </w:rPr>
                <w:t>P</w:t>
              </w:r>
              <w:r w:rsidRPr="00091D48">
                <w:rPr>
                  <w:vertAlign w:val="subscript"/>
                  <w:lang w:val="en-US"/>
                </w:rPr>
                <w:t>CCA_DL</w:t>
              </w:r>
              <w:r>
                <w:rPr>
                  <w:lang w:val="en-US"/>
                </w:rPr>
                <w:t>=0.9375</w:t>
              </w:r>
            </w:ins>
            <w:del w:id="1224" w:author="Author">
              <w:r w:rsidRPr="007275DF" w:rsidDel="00DD6880">
                <w:rPr>
                  <w:rFonts w:cs="v4.2.0"/>
                  <w:bCs/>
                  <w:lang w:eastAsia="zh-CN"/>
                </w:rPr>
                <w:delText>TBD</w:delText>
              </w:r>
            </w:del>
          </w:p>
        </w:tc>
        <w:tc>
          <w:tcPr>
            <w:tcW w:w="1701" w:type="dxa"/>
            <w:gridSpan w:val="2"/>
            <w:tcBorders>
              <w:bottom w:val="single" w:sz="4" w:space="0" w:color="auto"/>
            </w:tcBorders>
          </w:tcPr>
          <w:p w14:paraId="5C7EE6DF" w14:textId="645662AE" w:rsidR="00CC396E" w:rsidRPr="007275DF" w:rsidRDefault="00CC396E" w:rsidP="00CC396E">
            <w:pPr>
              <w:pStyle w:val="TAC"/>
              <w:rPr>
                <w:rFonts w:cs="v4.2.0"/>
                <w:bCs/>
                <w:lang w:eastAsia="zh-CN"/>
              </w:rPr>
            </w:pPr>
            <w:ins w:id="1225" w:author="Author">
              <w:r>
                <w:rPr>
                  <w:lang w:val="en-US"/>
                </w:rPr>
                <w:t>P</w:t>
              </w:r>
              <w:r w:rsidRPr="00091D48">
                <w:rPr>
                  <w:vertAlign w:val="subscript"/>
                  <w:lang w:val="en-US"/>
                </w:rPr>
                <w:t>CCA_DL</w:t>
              </w:r>
              <w:r>
                <w:rPr>
                  <w:lang w:val="en-US"/>
                </w:rPr>
                <w:t>=0.9375</w:t>
              </w:r>
            </w:ins>
            <w:del w:id="1226" w:author="Author">
              <w:r w:rsidRPr="007275DF" w:rsidDel="00DC3D15">
                <w:rPr>
                  <w:rFonts w:cs="v4.2.0"/>
                  <w:bCs/>
                  <w:lang w:eastAsia="zh-CN"/>
                </w:rPr>
                <w:delText>TBD</w:delText>
              </w:r>
            </w:del>
          </w:p>
        </w:tc>
      </w:tr>
      <w:tr w:rsidR="00CC396E" w:rsidRPr="007275DF" w14:paraId="063DA73F" w14:textId="77777777" w:rsidTr="0060353C">
        <w:trPr>
          <w:cantSplit/>
          <w:trHeight w:val="150"/>
        </w:trPr>
        <w:tc>
          <w:tcPr>
            <w:tcW w:w="919" w:type="dxa"/>
            <w:gridSpan w:val="2"/>
            <w:tcBorders>
              <w:top w:val="nil"/>
              <w:left w:val="single" w:sz="4" w:space="0" w:color="auto"/>
              <w:bottom w:val="single" w:sz="4" w:space="0" w:color="auto"/>
            </w:tcBorders>
          </w:tcPr>
          <w:p w14:paraId="4716B23B" w14:textId="77777777" w:rsidR="00CC396E" w:rsidRPr="007275DF" w:rsidRDefault="00CC396E" w:rsidP="00CC396E">
            <w:pPr>
              <w:pStyle w:val="TAL"/>
              <w:rPr>
                <w:lang w:eastAsia="ja-JP"/>
              </w:rPr>
            </w:pPr>
          </w:p>
        </w:tc>
        <w:tc>
          <w:tcPr>
            <w:tcW w:w="919" w:type="dxa"/>
            <w:tcBorders>
              <w:left w:val="single" w:sz="4" w:space="0" w:color="auto"/>
            </w:tcBorders>
          </w:tcPr>
          <w:p w14:paraId="4CC0658A" w14:textId="77777777" w:rsidR="00CC396E" w:rsidRPr="007275DF" w:rsidRDefault="00CC396E" w:rsidP="00CC396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C042C63" w14:textId="77777777" w:rsidR="00CC396E" w:rsidRPr="007275DF" w:rsidRDefault="00CC396E" w:rsidP="00CC396E">
            <w:pPr>
              <w:pStyle w:val="TAC"/>
              <w:rPr>
                <w:rFonts w:cs="v4.2.0"/>
              </w:rPr>
            </w:pPr>
          </w:p>
        </w:tc>
        <w:tc>
          <w:tcPr>
            <w:tcW w:w="1417" w:type="dxa"/>
            <w:tcBorders>
              <w:bottom w:val="single" w:sz="4" w:space="0" w:color="auto"/>
            </w:tcBorders>
          </w:tcPr>
          <w:p w14:paraId="17278FDC" w14:textId="77777777" w:rsidR="00CC396E" w:rsidRPr="007275DF" w:rsidRDefault="00CC396E" w:rsidP="00CC396E">
            <w:pPr>
              <w:pStyle w:val="TAC"/>
            </w:pPr>
            <w:r w:rsidRPr="007275DF">
              <w:t>Config 1,2,3</w:t>
            </w:r>
          </w:p>
        </w:tc>
        <w:tc>
          <w:tcPr>
            <w:tcW w:w="1843" w:type="dxa"/>
            <w:gridSpan w:val="2"/>
            <w:tcBorders>
              <w:bottom w:val="single" w:sz="4" w:space="0" w:color="auto"/>
            </w:tcBorders>
          </w:tcPr>
          <w:p w14:paraId="63C69FBF" w14:textId="77777777" w:rsidR="00CC396E" w:rsidRPr="007275DF" w:rsidRDefault="00CC396E" w:rsidP="00CC396E">
            <w:pPr>
              <w:pStyle w:val="TAC"/>
              <w:rPr>
                <w:lang w:val="en-US"/>
              </w:rPr>
            </w:pPr>
            <w:r w:rsidRPr="007275DF">
              <w:rPr>
                <w:lang w:val="en-US"/>
              </w:rPr>
              <w:t>Not Applicable</w:t>
            </w:r>
          </w:p>
        </w:tc>
        <w:tc>
          <w:tcPr>
            <w:tcW w:w="1843" w:type="dxa"/>
            <w:gridSpan w:val="2"/>
            <w:tcBorders>
              <w:bottom w:val="single" w:sz="4" w:space="0" w:color="auto"/>
            </w:tcBorders>
          </w:tcPr>
          <w:p w14:paraId="653AAB57" w14:textId="77777777" w:rsidR="00CC396E" w:rsidRDefault="00CC396E" w:rsidP="00CC396E">
            <w:pPr>
              <w:pStyle w:val="TAC"/>
              <w:rPr>
                <w:ins w:id="1227" w:author="Author"/>
                <w:lang w:val="en-US"/>
              </w:rPr>
            </w:pPr>
            <w:ins w:id="1228" w:author="Author">
              <w:r>
                <w:rPr>
                  <w:lang w:val="en-US"/>
                </w:rPr>
                <w:t>P</w:t>
              </w:r>
              <w:r w:rsidRPr="00091D48">
                <w:rPr>
                  <w:vertAlign w:val="subscript"/>
                  <w:lang w:val="en-US"/>
                </w:rPr>
                <w:t>CCA_DL</w:t>
              </w:r>
              <w:r>
                <w:rPr>
                  <w:vertAlign w:val="subscript"/>
                  <w:lang w:val="en-US"/>
                </w:rPr>
                <w:t>_1</w:t>
              </w:r>
              <w:r>
                <w:rPr>
                  <w:lang w:val="en-US"/>
                </w:rPr>
                <w:t>=0.75</w:t>
              </w:r>
            </w:ins>
          </w:p>
          <w:p w14:paraId="16CC213E" w14:textId="77777777" w:rsidR="00CC396E" w:rsidRDefault="00CC396E" w:rsidP="00CC396E">
            <w:pPr>
              <w:pStyle w:val="TAC"/>
              <w:rPr>
                <w:ins w:id="1229" w:author="Author"/>
                <w:lang w:val="en-US"/>
              </w:rPr>
            </w:pPr>
            <w:ins w:id="1230" w:author="Author">
              <w:r>
                <w:rPr>
                  <w:lang w:val="en-US"/>
                </w:rPr>
                <w:t>P</w:t>
              </w:r>
              <w:r w:rsidRPr="00091D48">
                <w:rPr>
                  <w:vertAlign w:val="subscript"/>
                  <w:lang w:val="en-US"/>
                </w:rPr>
                <w:t>CCA_DL</w:t>
              </w:r>
              <w:r>
                <w:rPr>
                  <w:vertAlign w:val="subscript"/>
                  <w:lang w:val="en-US"/>
                </w:rPr>
                <w:t>_2</w:t>
              </w:r>
              <w:r>
                <w:rPr>
                  <w:lang w:val="en-US"/>
                </w:rPr>
                <w:t>=0.75</w:t>
              </w:r>
            </w:ins>
          </w:p>
          <w:p w14:paraId="55EB3E66" w14:textId="1A6664EE" w:rsidR="00CC396E" w:rsidRPr="007275DF" w:rsidRDefault="00CC396E" w:rsidP="00CC396E">
            <w:pPr>
              <w:pStyle w:val="TAC"/>
              <w:rPr>
                <w:rFonts w:cs="v4.2.0"/>
                <w:bCs/>
                <w:lang w:eastAsia="zh-CN"/>
              </w:rPr>
            </w:pPr>
            <w:del w:id="1231" w:author="Author">
              <w:r w:rsidRPr="007275DF" w:rsidDel="00DD6880">
                <w:rPr>
                  <w:rFonts w:cs="v4.2.0"/>
                  <w:bCs/>
                  <w:lang w:eastAsia="zh-CN"/>
                </w:rPr>
                <w:delText>TBD</w:delText>
              </w:r>
            </w:del>
          </w:p>
        </w:tc>
        <w:tc>
          <w:tcPr>
            <w:tcW w:w="1701" w:type="dxa"/>
            <w:gridSpan w:val="2"/>
            <w:tcBorders>
              <w:bottom w:val="single" w:sz="4" w:space="0" w:color="auto"/>
            </w:tcBorders>
          </w:tcPr>
          <w:p w14:paraId="6C2EC826" w14:textId="77777777" w:rsidR="00CC396E" w:rsidRDefault="00CC396E" w:rsidP="00CC396E">
            <w:pPr>
              <w:pStyle w:val="TAC"/>
              <w:rPr>
                <w:ins w:id="1232" w:author="Author"/>
                <w:lang w:val="en-US"/>
              </w:rPr>
            </w:pPr>
            <w:ins w:id="1233" w:author="Author">
              <w:r>
                <w:rPr>
                  <w:lang w:val="en-US"/>
                </w:rPr>
                <w:t>P</w:t>
              </w:r>
              <w:r w:rsidRPr="00091D48">
                <w:rPr>
                  <w:vertAlign w:val="subscript"/>
                  <w:lang w:val="en-US"/>
                </w:rPr>
                <w:t>CCA_DL</w:t>
              </w:r>
              <w:r>
                <w:rPr>
                  <w:vertAlign w:val="subscript"/>
                  <w:lang w:val="en-US"/>
                </w:rPr>
                <w:t>_1</w:t>
              </w:r>
              <w:r>
                <w:rPr>
                  <w:lang w:val="en-US"/>
                </w:rPr>
                <w:t>=0.75</w:t>
              </w:r>
            </w:ins>
          </w:p>
          <w:p w14:paraId="59C158F5" w14:textId="77777777" w:rsidR="00CC396E" w:rsidRDefault="00CC396E" w:rsidP="00CC396E">
            <w:pPr>
              <w:pStyle w:val="TAC"/>
              <w:rPr>
                <w:ins w:id="1234" w:author="Author"/>
                <w:lang w:val="en-US"/>
              </w:rPr>
            </w:pPr>
            <w:ins w:id="1235" w:author="Author">
              <w:r>
                <w:rPr>
                  <w:lang w:val="en-US"/>
                </w:rPr>
                <w:t>P</w:t>
              </w:r>
              <w:r w:rsidRPr="00091D48">
                <w:rPr>
                  <w:vertAlign w:val="subscript"/>
                  <w:lang w:val="en-US"/>
                </w:rPr>
                <w:t>CCA_DL</w:t>
              </w:r>
              <w:r>
                <w:rPr>
                  <w:vertAlign w:val="subscript"/>
                  <w:lang w:val="en-US"/>
                </w:rPr>
                <w:t>_2</w:t>
              </w:r>
              <w:r>
                <w:rPr>
                  <w:lang w:val="en-US"/>
                </w:rPr>
                <w:t>=0.75</w:t>
              </w:r>
            </w:ins>
          </w:p>
          <w:p w14:paraId="3CC5AAFE" w14:textId="61148B3F" w:rsidR="00CC396E" w:rsidRPr="007275DF" w:rsidRDefault="00CC396E" w:rsidP="00CC396E">
            <w:pPr>
              <w:pStyle w:val="TAC"/>
              <w:rPr>
                <w:rFonts w:cs="v4.2.0"/>
                <w:bCs/>
                <w:lang w:eastAsia="zh-CN"/>
              </w:rPr>
            </w:pPr>
            <w:del w:id="1236" w:author="Author">
              <w:r w:rsidRPr="007275DF" w:rsidDel="00DC3D15">
                <w:rPr>
                  <w:rFonts w:cs="v4.2.0"/>
                  <w:bCs/>
                  <w:lang w:eastAsia="zh-CN"/>
                </w:rPr>
                <w:delText>TBD</w:delText>
              </w:r>
            </w:del>
          </w:p>
        </w:tc>
      </w:tr>
      <w:tr w:rsidR="00CC396E" w:rsidRPr="007275DF" w14:paraId="0D8B21CF" w14:textId="77777777" w:rsidTr="0060353C">
        <w:trPr>
          <w:cantSplit/>
          <w:trHeight w:val="150"/>
        </w:trPr>
        <w:tc>
          <w:tcPr>
            <w:tcW w:w="919" w:type="dxa"/>
            <w:gridSpan w:val="2"/>
            <w:tcBorders>
              <w:left w:val="single" w:sz="4" w:space="0" w:color="auto"/>
              <w:bottom w:val="nil"/>
            </w:tcBorders>
          </w:tcPr>
          <w:p w14:paraId="0645CE9E" w14:textId="77777777" w:rsidR="00CC396E" w:rsidRPr="007275DF" w:rsidRDefault="00CC396E" w:rsidP="00CC396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3F1435C0" w14:textId="77777777" w:rsidR="00CC396E" w:rsidRPr="007275DF" w:rsidRDefault="00CC396E" w:rsidP="00CC396E">
            <w:pPr>
              <w:pStyle w:val="TAL"/>
              <w:rPr>
                <w:bCs/>
              </w:rPr>
            </w:pPr>
            <w:r w:rsidRPr="007275DF">
              <w:rPr>
                <w:bCs/>
              </w:rPr>
              <w:t>Semi-static channel access</w:t>
            </w:r>
            <w:r w:rsidRPr="007275DF">
              <w:rPr>
                <w:bCs/>
                <w:vertAlign w:val="superscript"/>
              </w:rPr>
              <w:t xml:space="preserve"> Note 5,7</w:t>
            </w:r>
          </w:p>
        </w:tc>
        <w:tc>
          <w:tcPr>
            <w:tcW w:w="709" w:type="dxa"/>
          </w:tcPr>
          <w:p w14:paraId="055EE2FE" w14:textId="77777777" w:rsidR="00CC396E" w:rsidRPr="007275DF" w:rsidRDefault="00CC396E" w:rsidP="00CC396E">
            <w:pPr>
              <w:pStyle w:val="TAC"/>
              <w:rPr>
                <w:rFonts w:cs="v4.2.0"/>
              </w:rPr>
            </w:pPr>
          </w:p>
        </w:tc>
        <w:tc>
          <w:tcPr>
            <w:tcW w:w="1417" w:type="dxa"/>
            <w:tcBorders>
              <w:bottom w:val="single" w:sz="4" w:space="0" w:color="auto"/>
            </w:tcBorders>
          </w:tcPr>
          <w:p w14:paraId="2436CE64" w14:textId="77777777" w:rsidR="00CC396E" w:rsidRPr="007275DF" w:rsidRDefault="00CC396E" w:rsidP="00CC396E">
            <w:pPr>
              <w:pStyle w:val="TAC"/>
            </w:pPr>
            <w:r w:rsidRPr="007275DF">
              <w:t>Config 1,2,3</w:t>
            </w:r>
          </w:p>
        </w:tc>
        <w:tc>
          <w:tcPr>
            <w:tcW w:w="1843" w:type="dxa"/>
            <w:gridSpan w:val="2"/>
            <w:tcBorders>
              <w:bottom w:val="single" w:sz="4" w:space="0" w:color="auto"/>
            </w:tcBorders>
          </w:tcPr>
          <w:p w14:paraId="65989AEF" w14:textId="77777777" w:rsidR="00CC396E" w:rsidRPr="007275DF" w:rsidRDefault="00CC396E" w:rsidP="00CC396E">
            <w:pPr>
              <w:pStyle w:val="TAC"/>
              <w:rPr>
                <w:lang w:val="en-US"/>
              </w:rPr>
            </w:pPr>
            <w:r w:rsidRPr="007275DF">
              <w:rPr>
                <w:lang w:val="en-US"/>
              </w:rPr>
              <w:t>Not Applicable</w:t>
            </w:r>
          </w:p>
        </w:tc>
        <w:tc>
          <w:tcPr>
            <w:tcW w:w="1843" w:type="dxa"/>
            <w:gridSpan w:val="2"/>
            <w:tcBorders>
              <w:bottom w:val="single" w:sz="4" w:space="0" w:color="auto"/>
            </w:tcBorders>
          </w:tcPr>
          <w:p w14:paraId="2A7C9D0A" w14:textId="71EAA371" w:rsidR="00CC396E" w:rsidRPr="007275DF" w:rsidRDefault="00CC396E" w:rsidP="00CC396E">
            <w:pPr>
              <w:pStyle w:val="TAC"/>
              <w:rPr>
                <w:rFonts w:cs="v4.2.0"/>
                <w:bCs/>
                <w:lang w:eastAsia="zh-CN"/>
              </w:rPr>
            </w:pPr>
            <w:ins w:id="123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8" w:author="Author">
              <w:r w:rsidRPr="007275DF" w:rsidDel="00DD6880">
                <w:rPr>
                  <w:rFonts w:cs="v4.2.0"/>
                  <w:bCs/>
                  <w:lang w:eastAsia="zh-CN"/>
                </w:rPr>
                <w:delText>TBD</w:delText>
              </w:r>
            </w:del>
          </w:p>
        </w:tc>
        <w:tc>
          <w:tcPr>
            <w:tcW w:w="1701" w:type="dxa"/>
            <w:gridSpan w:val="2"/>
            <w:tcBorders>
              <w:bottom w:val="single" w:sz="4" w:space="0" w:color="auto"/>
            </w:tcBorders>
          </w:tcPr>
          <w:p w14:paraId="09A156C9" w14:textId="37BEC7D9" w:rsidR="00CC396E" w:rsidRPr="007275DF" w:rsidRDefault="00CC396E" w:rsidP="00CC396E">
            <w:pPr>
              <w:pStyle w:val="TAC"/>
              <w:rPr>
                <w:rFonts w:cs="v4.2.0"/>
                <w:bCs/>
                <w:lang w:eastAsia="zh-CN"/>
              </w:rPr>
            </w:pPr>
            <w:ins w:id="123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0" w:author="Author">
              <w:r w:rsidRPr="007275DF" w:rsidDel="00DC3D15">
                <w:rPr>
                  <w:rFonts w:cs="v4.2.0"/>
                  <w:bCs/>
                  <w:lang w:eastAsia="zh-CN"/>
                </w:rPr>
                <w:delText>TBD</w:delText>
              </w:r>
            </w:del>
          </w:p>
        </w:tc>
      </w:tr>
      <w:tr w:rsidR="00CC396E" w:rsidRPr="007275DF" w14:paraId="68067EF6" w14:textId="77777777" w:rsidTr="0060353C">
        <w:trPr>
          <w:cantSplit/>
          <w:trHeight w:val="150"/>
        </w:trPr>
        <w:tc>
          <w:tcPr>
            <w:tcW w:w="919" w:type="dxa"/>
            <w:gridSpan w:val="2"/>
            <w:tcBorders>
              <w:top w:val="nil"/>
              <w:left w:val="single" w:sz="4" w:space="0" w:color="auto"/>
            </w:tcBorders>
          </w:tcPr>
          <w:p w14:paraId="2D9CABF0" w14:textId="77777777" w:rsidR="00CC396E" w:rsidRPr="007275DF" w:rsidRDefault="00CC396E" w:rsidP="00CC396E">
            <w:pPr>
              <w:pStyle w:val="TAL"/>
              <w:rPr>
                <w:lang w:eastAsia="ja-JP"/>
              </w:rPr>
            </w:pPr>
          </w:p>
        </w:tc>
        <w:tc>
          <w:tcPr>
            <w:tcW w:w="919" w:type="dxa"/>
            <w:tcBorders>
              <w:left w:val="single" w:sz="4" w:space="0" w:color="auto"/>
            </w:tcBorders>
          </w:tcPr>
          <w:p w14:paraId="6E7CD054" w14:textId="77777777" w:rsidR="00CC396E" w:rsidRPr="007275DF" w:rsidRDefault="00CC396E" w:rsidP="00CC396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455124EB" w14:textId="77777777" w:rsidR="00CC396E" w:rsidRPr="007275DF" w:rsidRDefault="00CC396E" w:rsidP="00CC396E">
            <w:pPr>
              <w:pStyle w:val="TAC"/>
              <w:rPr>
                <w:rFonts w:cs="v4.2.0"/>
              </w:rPr>
            </w:pPr>
          </w:p>
        </w:tc>
        <w:tc>
          <w:tcPr>
            <w:tcW w:w="1417" w:type="dxa"/>
            <w:tcBorders>
              <w:bottom w:val="single" w:sz="4" w:space="0" w:color="auto"/>
            </w:tcBorders>
          </w:tcPr>
          <w:p w14:paraId="550235B2" w14:textId="77777777" w:rsidR="00CC396E" w:rsidRPr="007275DF" w:rsidRDefault="00CC396E" w:rsidP="00CC396E">
            <w:pPr>
              <w:pStyle w:val="TAC"/>
            </w:pPr>
            <w:r w:rsidRPr="007275DF">
              <w:t>Config 1,2,3</w:t>
            </w:r>
          </w:p>
        </w:tc>
        <w:tc>
          <w:tcPr>
            <w:tcW w:w="1843" w:type="dxa"/>
            <w:gridSpan w:val="2"/>
            <w:tcBorders>
              <w:bottom w:val="single" w:sz="4" w:space="0" w:color="auto"/>
            </w:tcBorders>
          </w:tcPr>
          <w:p w14:paraId="50D2BDD6" w14:textId="77777777" w:rsidR="00CC396E" w:rsidRPr="007275DF" w:rsidRDefault="00CC396E" w:rsidP="00CC396E">
            <w:pPr>
              <w:pStyle w:val="TAC"/>
              <w:rPr>
                <w:lang w:val="en-US"/>
              </w:rPr>
            </w:pPr>
            <w:r w:rsidRPr="007275DF">
              <w:rPr>
                <w:lang w:val="en-US"/>
              </w:rPr>
              <w:t>Not Applicable</w:t>
            </w:r>
          </w:p>
        </w:tc>
        <w:tc>
          <w:tcPr>
            <w:tcW w:w="1843" w:type="dxa"/>
            <w:gridSpan w:val="2"/>
            <w:tcBorders>
              <w:bottom w:val="single" w:sz="4" w:space="0" w:color="auto"/>
            </w:tcBorders>
          </w:tcPr>
          <w:p w14:paraId="3FC9A238" w14:textId="2D57F080" w:rsidR="00CC396E" w:rsidRPr="007275DF" w:rsidRDefault="00CC396E" w:rsidP="00CC396E">
            <w:pPr>
              <w:pStyle w:val="TAC"/>
              <w:rPr>
                <w:rFonts w:cs="v4.2.0"/>
                <w:bCs/>
                <w:lang w:eastAsia="zh-CN"/>
              </w:rPr>
            </w:pPr>
            <w:ins w:id="124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2" w:author="Author">
              <w:r w:rsidRPr="007275DF" w:rsidDel="00DD6880">
                <w:rPr>
                  <w:rFonts w:cs="v4.2.0"/>
                  <w:bCs/>
                  <w:lang w:eastAsia="zh-CN"/>
                </w:rPr>
                <w:delText>TBD</w:delText>
              </w:r>
            </w:del>
          </w:p>
        </w:tc>
        <w:tc>
          <w:tcPr>
            <w:tcW w:w="1701" w:type="dxa"/>
            <w:gridSpan w:val="2"/>
            <w:tcBorders>
              <w:bottom w:val="single" w:sz="4" w:space="0" w:color="auto"/>
            </w:tcBorders>
          </w:tcPr>
          <w:p w14:paraId="35611244" w14:textId="4A26215E" w:rsidR="00CC396E" w:rsidRPr="007275DF" w:rsidRDefault="00CC396E" w:rsidP="00CC396E">
            <w:pPr>
              <w:pStyle w:val="TAC"/>
              <w:rPr>
                <w:rFonts w:cs="v4.2.0"/>
                <w:bCs/>
                <w:lang w:eastAsia="zh-CN"/>
              </w:rPr>
            </w:pPr>
            <w:ins w:id="124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4" w:author="Author">
              <w:r w:rsidRPr="007275DF" w:rsidDel="00DC3D15">
                <w:rPr>
                  <w:rFonts w:cs="v4.2.0"/>
                  <w:bCs/>
                  <w:lang w:eastAsia="zh-CN"/>
                </w:rPr>
                <w:delText>TBD</w:delText>
              </w:r>
            </w:del>
          </w:p>
        </w:tc>
      </w:tr>
      <w:tr w:rsidR="00DB5CBB" w:rsidRPr="007275DF" w14:paraId="012EB7F5" w14:textId="77777777" w:rsidTr="0060353C">
        <w:trPr>
          <w:cantSplit/>
          <w:trHeight w:val="150"/>
        </w:trPr>
        <w:tc>
          <w:tcPr>
            <w:tcW w:w="1838" w:type="dxa"/>
            <w:gridSpan w:val="3"/>
            <w:vMerge w:val="restart"/>
            <w:tcBorders>
              <w:left w:val="single" w:sz="4" w:space="0" w:color="auto"/>
            </w:tcBorders>
          </w:tcPr>
          <w:p w14:paraId="5C418F6A" w14:textId="77777777" w:rsidR="00DB5CBB" w:rsidRPr="007275DF" w:rsidRDefault="00DB5CBB" w:rsidP="0060353C">
            <w:pPr>
              <w:pStyle w:val="TAL"/>
            </w:pPr>
            <w:r w:rsidRPr="007275DF">
              <w:rPr>
                <w:bCs/>
              </w:rPr>
              <w:t>BW</w:t>
            </w:r>
            <w:r w:rsidRPr="007275DF">
              <w:rPr>
                <w:vertAlign w:val="subscript"/>
              </w:rPr>
              <w:t>channel</w:t>
            </w:r>
          </w:p>
        </w:tc>
        <w:tc>
          <w:tcPr>
            <w:tcW w:w="709" w:type="dxa"/>
            <w:vMerge w:val="restart"/>
          </w:tcPr>
          <w:p w14:paraId="5A27AC80" w14:textId="77777777" w:rsidR="00DB5CBB" w:rsidRPr="007275DF" w:rsidRDefault="00DB5CBB" w:rsidP="0060353C">
            <w:pPr>
              <w:pStyle w:val="TAC"/>
            </w:pPr>
            <w:r w:rsidRPr="007275DF">
              <w:rPr>
                <w:rFonts w:cs="v4.2.0"/>
              </w:rPr>
              <w:t>MHz</w:t>
            </w:r>
          </w:p>
        </w:tc>
        <w:tc>
          <w:tcPr>
            <w:tcW w:w="1417" w:type="dxa"/>
            <w:tcBorders>
              <w:bottom w:val="single" w:sz="4" w:space="0" w:color="auto"/>
            </w:tcBorders>
            <w:vAlign w:val="center"/>
          </w:tcPr>
          <w:p w14:paraId="3F117FEB"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D6536E9"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EF848A2"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6074D5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5BF0A09" w14:textId="77777777" w:rsidTr="0060353C">
        <w:trPr>
          <w:cantSplit/>
          <w:trHeight w:val="150"/>
        </w:trPr>
        <w:tc>
          <w:tcPr>
            <w:tcW w:w="1838" w:type="dxa"/>
            <w:gridSpan w:val="3"/>
            <w:vMerge/>
            <w:tcBorders>
              <w:left w:val="single" w:sz="4" w:space="0" w:color="auto"/>
              <w:bottom w:val="single" w:sz="4" w:space="0" w:color="auto"/>
            </w:tcBorders>
          </w:tcPr>
          <w:p w14:paraId="7853F211" w14:textId="77777777" w:rsidR="00DB5CBB" w:rsidRPr="007275DF" w:rsidRDefault="00DB5CBB" w:rsidP="0060353C">
            <w:pPr>
              <w:pStyle w:val="TAL"/>
              <w:rPr>
                <w:bCs/>
              </w:rPr>
            </w:pPr>
          </w:p>
        </w:tc>
        <w:tc>
          <w:tcPr>
            <w:tcW w:w="709" w:type="dxa"/>
            <w:vMerge/>
            <w:tcBorders>
              <w:bottom w:val="single" w:sz="4" w:space="0" w:color="auto"/>
            </w:tcBorders>
          </w:tcPr>
          <w:p w14:paraId="477A5BA1"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C1A129E"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F491D27"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2F02E45"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32BE363"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6D148BE8" w14:textId="77777777" w:rsidTr="0060353C">
        <w:trPr>
          <w:cantSplit/>
          <w:trHeight w:val="81"/>
        </w:trPr>
        <w:tc>
          <w:tcPr>
            <w:tcW w:w="1838" w:type="dxa"/>
            <w:gridSpan w:val="3"/>
            <w:vMerge w:val="restart"/>
            <w:tcBorders>
              <w:left w:val="single" w:sz="4" w:space="0" w:color="auto"/>
            </w:tcBorders>
          </w:tcPr>
          <w:p w14:paraId="5CF0B02B" w14:textId="77777777" w:rsidR="00DB5CBB" w:rsidRPr="007275DF" w:rsidRDefault="00DB5CBB" w:rsidP="0060353C">
            <w:pPr>
              <w:pStyle w:val="TAL"/>
              <w:rPr>
                <w:bCs/>
              </w:rPr>
            </w:pPr>
            <w:r w:rsidRPr="007275DF">
              <w:rPr>
                <w:lang w:val="en-US"/>
              </w:rPr>
              <w:t>BWP BW</w:t>
            </w:r>
          </w:p>
        </w:tc>
        <w:tc>
          <w:tcPr>
            <w:tcW w:w="709" w:type="dxa"/>
            <w:vMerge w:val="restart"/>
          </w:tcPr>
          <w:p w14:paraId="18A3449B" w14:textId="77777777" w:rsidR="00DB5CBB" w:rsidRPr="007275DF" w:rsidRDefault="00DB5CBB" w:rsidP="0060353C">
            <w:pPr>
              <w:pStyle w:val="TAC"/>
            </w:pPr>
            <w:r w:rsidRPr="007275DF">
              <w:t>MHz</w:t>
            </w:r>
          </w:p>
        </w:tc>
        <w:tc>
          <w:tcPr>
            <w:tcW w:w="1417" w:type="dxa"/>
            <w:tcBorders>
              <w:bottom w:val="single" w:sz="4" w:space="0" w:color="auto"/>
            </w:tcBorders>
            <w:vAlign w:val="center"/>
          </w:tcPr>
          <w:p w14:paraId="4A8B9FC3"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697CD12E"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7471CDA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4CEAF70D"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7C01E9C1" w14:textId="77777777" w:rsidTr="0060353C">
        <w:trPr>
          <w:cantSplit/>
          <w:trHeight w:val="36"/>
        </w:trPr>
        <w:tc>
          <w:tcPr>
            <w:tcW w:w="1838" w:type="dxa"/>
            <w:gridSpan w:val="3"/>
            <w:vMerge/>
            <w:tcBorders>
              <w:left w:val="single" w:sz="4" w:space="0" w:color="auto"/>
              <w:bottom w:val="single" w:sz="4" w:space="0" w:color="auto"/>
            </w:tcBorders>
          </w:tcPr>
          <w:p w14:paraId="4848297C" w14:textId="77777777" w:rsidR="00DB5CBB" w:rsidRPr="007275DF" w:rsidRDefault="00DB5CBB" w:rsidP="0060353C">
            <w:pPr>
              <w:pStyle w:val="TAL"/>
              <w:rPr>
                <w:bCs/>
              </w:rPr>
            </w:pPr>
          </w:p>
        </w:tc>
        <w:tc>
          <w:tcPr>
            <w:tcW w:w="709" w:type="dxa"/>
            <w:vMerge/>
            <w:tcBorders>
              <w:bottom w:val="single" w:sz="4" w:space="0" w:color="auto"/>
            </w:tcBorders>
          </w:tcPr>
          <w:p w14:paraId="136C4A99" w14:textId="77777777" w:rsidR="00DB5CBB" w:rsidRPr="007275DF" w:rsidRDefault="00DB5CBB" w:rsidP="0060353C">
            <w:pPr>
              <w:pStyle w:val="TAC"/>
            </w:pPr>
          </w:p>
        </w:tc>
        <w:tc>
          <w:tcPr>
            <w:tcW w:w="1417" w:type="dxa"/>
            <w:tcBorders>
              <w:bottom w:val="single" w:sz="4" w:space="0" w:color="auto"/>
            </w:tcBorders>
            <w:vAlign w:val="center"/>
          </w:tcPr>
          <w:p w14:paraId="3C768D2C"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2B12B6AA"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07F65DE5"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17CCE45"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E1EB009" w14:textId="77777777" w:rsidTr="0060353C">
        <w:trPr>
          <w:cantSplit/>
          <w:trHeight w:val="36"/>
        </w:trPr>
        <w:tc>
          <w:tcPr>
            <w:tcW w:w="846" w:type="dxa"/>
            <w:vMerge w:val="restart"/>
            <w:tcBorders>
              <w:left w:val="single" w:sz="4" w:space="0" w:color="auto"/>
            </w:tcBorders>
          </w:tcPr>
          <w:p w14:paraId="70719642" w14:textId="77777777" w:rsidR="00DB5CBB" w:rsidRPr="007275DF" w:rsidRDefault="00DB5CBB" w:rsidP="0060353C">
            <w:pPr>
              <w:pStyle w:val="TAL"/>
              <w:rPr>
                <w:bCs/>
              </w:rPr>
            </w:pPr>
            <w:r w:rsidRPr="007275DF">
              <w:rPr>
                <w:lang w:val="en-US"/>
              </w:rPr>
              <w:t>BWP configuration</w:t>
            </w:r>
          </w:p>
        </w:tc>
        <w:tc>
          <w:tcPr>
            <w:tcW w:w="992" w:type="dxa"/>
            <w:gridSpan w:val="2"/>
            <w:tcBorders>
              <w:left w:val="single" w:sz="4" w:space="0" w:color="auto"/>
            </w:tcBorders>
          </w:tcPr>
          <w:p w14:paraId="509E59A3" w14:textId="77777777" w:rsidR="00DB5CBB" w:rsidRPr="007275DF" w:rsidRDefault="00DB5CBB" w:rsidP="0060353C">
            <w:pPr>
              <w:pStyle w:val="TAL"/>
              <w:rPr>
                <w:bCs/>
              </w:rPr>
            </w:pPr>
            <w:r w:rsidRPr="007275DF">
              <w:t>Initial DL BWP</w:t>
            </w:r>
          </w:p>
        </w:tc>
        <w:tc>
          <w:tcPr>
            <w:tcW w:w="709" w:type="dxa"/>
            <w:tcBorders>
              <w:bottom w:val="single" w:sz="4" w:space="0" w:color="auto"/>
            </w:tcBorders>
          </w:tcPr>
          <w:p w14:paraId="65E19F33" w14:textId="77777777" w:rsidR="00DB5CBB" w:rsidRPr="007275DF" w:rsidRDefault="00DB5CBB" w:rsidP="0060353C">
            <w:pPr>
              <w:pStyle w:val="TAC"/>
            </w:pPr>
          </w:p>
        </w:tc>
        <w:tc>
          <w:tcPr>
            <w:tcW w:w="1417" w:type="dxa"/>
            <w:vMerge w:val="restart"/>
            <w:vAlign w:val="center"/>
          </w:tcPr>
          <w:p w14:paraId="1BA55154"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tcPr>
          <w:p w14:paraId="302DC946" w14:textId="77777777" w:rsidR="00DB5CBB" w:rsidRPr="007275DF" w:rsidRDefault="00DB5CBB" w:rsidP="0060353C">
            <w:pPr>
              <w:pStyle w:val="TAC"/>
              <w:rPr>
                <w:szCs w:val="18"/>
              </w:rPr>
            </w:pPr>
            <w:r w:rsidRPr="007275DF">
              <w:t>DLBWP.0.1</w:t>
            </w:r>
          </w:p>
        </w:tc>
        <w:tc>
          <w:tcPr>
            <w:tcW w:w="1843" w:type="dxa"/>
            <w:gridSpan w:val="2"/>
            <w:tcBorders>
              <w:bottom w:val="single" w:sz="4" w:space="0" w:color="auto"/>
            </w:tcBorders>
          </w:tcPr>
          <w:p w14:paraId="678F6063" w14:textId="77777777" w:rsidR="00DB5CBB" w:rsidRPr="007275DF" w:rsidRDefault="00DB5CBB" w:rsidP="0060353C">
            <w:pPr>
              <w:pStyle w:val="TAC"/>
              <w:rPr>
                <w:szCs w:val="18"/>
              </w:rPr>
            </w:pPr>
            <w:r w:rsidRPr="007275DF">
              <w:t>DLBWP.0.1</w:t>
            </w:r>
          </w:p>
        </w:tc>
        <w:tc>
          <w:tcPr>
            <w:tcW w:w="1701" w:type="dxa"/>
            <w:gridSpan w:val="2"/>
            <w:tcBorders>
              <w:bottom w:val="single" w:sz="4" w:space="0" w:color="auto"/>
            </w:tcBorders>
          </w:tcPr>
          <w:p w14:paraId="0271ADA1" w14:textId="77777777" w:rsidR="00DB5CBB" w:rsidRPr="007275DF" w:rsidRDefault="00DB5CBB" w:rsidP="0060353C">
            <w:pPr>
              <w:pStyle w:val="TAC"/>
              <w:rPr>
                <w:szCs w:val="18"/>
              </w:rPr>
            </w:pPr>
          </w:p>
        </w:tc>
      </w:tr>
      <w:tr w:rsidR="00DB5CBB" w:rsidRPr="007275DF" w14:paraId="0CE830E6" w14:textId="77777777" w:rsidTr="0060353C">
        <w:trPr>
          <w:cantSplit/>
          <w:trHeight w:val="36"/>
        </w:trPr>
        <w:tc>
          <w:tcPr>
            <w:tcW w:w="846" w:type="dxa"/>
            <w:vMerge/>
            <w:tcBorders>
              <w:left w:val="single" w:sz="4" w:space="0" w:color="auto"/>
            </w:tcBorders>
          </w:tcPr>
          <w:p w14:paraId="5A542C1A" w14:textId="77777777" w:rsidR="00DB5CBB" w:rsidRPr="007275DF" w:rsidRDefault="00DB5CBB" w:rsidP="0060353C">
            <w:pPr>
              <w:pStyle w:val="TAL"/>
              <w:rPr>
                <w:lang w:val="en-US"/>
              </w:rPr>
            </w:pPr>
          </w:p>
        </w:tc>
        <w:tc>
          <w:tcPr>
            <w:tcW w:w="992" w:type="dxa"/>
            <w:gridSpan w:val="2"/>
            <w:tcBorders>
              <w:left w:val="single" w:sz="4" w:space="0" w:color="auto"/>
            </w:tcBorders>
          </w:tcPr>
          <w:p w14:paraId="6A2CC253" w14:textId="77777777" w:rsidR="00DB5CBB" w:rsidRPr="007275DF" w:rsidRDefault="00DB5CBB" w:rsidP="0060353C">
            <w:pPr>
              <w:pStyle w:val="TAL"/>
            </w:pPr>
            <w:r w:rsidRPr="007275DF">
              <w:t>Initial UL BWP</w:t>
            </w:r>
          </w:p>
        </w:tc>
        <w:tc>
          <w:tcPr>
            <w:tcW w:w="709" w:type="dxa"/>
            <w:tcBorders>
              <w:bottom w:val="single" w:sz="4" w:space="0" w:color="auto"/>
            </w:tcBorders>
          </w:tcPr>
          <w:p w14:paraId="5227E509" w14:textId="77777777" w:rsidR="00DB5CBB" w:rsidRPr="007275DF" w:rsidRDefault="00DB5CBB" w:rsidP="0060353C">
            <w:pPr>
              <w:pStyle w:val="TAC"/>
            </w:pPr>
          </w:p>
        </w:tc>
        <w:tc>
          <w:tcPr>
            <w:tcW w:w="1417" w:type="dxa"/>
            <w:vMerge/>
            <w:vAlign w:val="center"/>
          </w:tcPr>
          <w:p w14:paraId="5F8A5FE9" w14:textId="77777777" w:rsidR="00DB5CBB" w:rsidRPr="007275DF" w:rsidRDefault="00DB5CBB" w:rsidP="0060353C">
            <w:pPr>
              <w:pStyle w:val="TAC"/>
            </w:pPr>
          </w:p>
        </w:tc>
        <w:tc>
          <w:tcPr>
            <w:tcW w:w="1843" w:type="dxa"/>
            <w:gridSpan w:val="2"/>
            <w:tcBorders>
              <w:bottom w:val="single" w:sz="4" w:space="0" w:color="auto"/>
            </w:tcBorders>
          </w:tcPr>
          <w:p w14:paraId="5A8E5F16" w14:textId="77777777" w:rsidR="00DB5CBB" w:rsidRPr="007275DF" w:rsidRDefault="00DB5CBB" w:rsidP="0060353C">
            <w:pPr>
              <w:pStyle w:val="TAC"/>
            </w:pPr>
            <w:r w:rsidRPr="007275DF">
              <w:rPr>
                <w:bCs/>
              </w:rPr>
              <w:t>ULBWP.0.1</w:t>
            </w:r>
          </w:p>
        </w:tc>
        <w:tc>
          <w:tcPr>
            <w:tcW w:w="1843" w:type="dxa"/>
            <w:gridSpan w:val="2"/>
            <w:tcBorders>
              <w:bottom w:val="single" w:sz="4" w:space="0" w:color="auto"/>
            </w:tcBorders>
          </w:tcPr>
          <w:p w14:paraId="22E2A8FC" w14:textId="77777777" w:rsidR="00DB5CBB" w:rsidRPr="007275DF" w:rsidRDefault="00DB5CBB" w:rsidP="0060353C">
            <w:pPr>
              <w:pStyle w:val="TAC"/>
            </w:pPr>
            <w:r w:rsidRPr="007275DF">
              <w:rPr>
                <w:bCs/>
              </w:rPr>
              <w:t>ULBWP.0.1</w:t>
            </w:r>
          </w:p>
        </w:tc>
        <w:tc>
          <w:tcPr>
            <w:tcW w:w="1701" w:type="dxa"/>
            <w:gridSpan w:val="2"/>
            <w:tcBorders>
              <w:bottom w:val="single" w:sz="4" w:space="0" w:color="auto"/>
            </w:tcBorders>
          </w:tcPr>
          <w:p w14:paraId="6C7984CA" w14:textId="77777777" w:rsidR="00DB5CBB" w:rsidRPr="007275DF" w:rsidRDefault="00DB5CBB" w:rsidP="0060353C">
            <w:pPr>
              <w:pStyle w:val="TAC"/>
            </w:pPr>
          </w:p>
        </w:tc>
      </w:tr>
      <w:tr w:rsidR="00DB5CBB" w:rsidRPr="007275DF" w14:paraId="6CCB1822" w14:textId="77777777" w:rsidTr="0060353C">
        <w:trPr>
          <w:cantSplit/>
          <w:trHeight w:val="36"/>
        </w:trPr>
        <w:tc>
          <w:tcPr>
            <w:tcW w:w="846" w:type="dxa"/>
            <w:vMerge/>
            <w:tcBorders>
              <w:left w:val="single" w:sz="4" w:space="0" w:color="auto"/>
            </w:tcBorders>
          </w:tcPr>
          <w:p w14:paraId="42A8903E" w14:textId="77777777" w:rsidR="00DB5CBB" w:rsidRPr="007275DF" w:rsidRDefault="00DB5CBB" w:rsidP="0060353C">
            <w:pPr>
              <w:pStyle w:val="TAL"/>
              <w:rPr>
                <w:bCs/>
              </w:rPr>
            </w:pPr>
          </w:p>
        </w:tc>
        <w:tc>
          <w:tcPr>
            <w:tcW w:w="992" w:type="dxa"/>
            <w:gridSpan w:val="2"/>
            <w:tcBorders>
              <w:left w:val="single" w:sz="4" w:space="0" w:color="auto"/>
            </w:tcBorders>
          </w:tcPr>
          <w:p w14:paraId="57B26633" w14:textId="77777777" w:rsidR="00DB5CBB" w:rsidRPr="007275DF" w:rsidRDefault="00DB5CBB" w:rsidP="0060353C">
            <w:pPr>
              <w:pStyle w:val="TAL"/>
              <w:rPr>
                <w:bCs/>
              </w:rPr>
            </w:pPr>
            <w:r w:rsidRPr="007275DF">
              <w:t>Dedicated DL BWP</w:t>
            </w:r>
          </w:p>
        </w:tc>
        <w:tc>
          <w:tcPr>
            <w:tcW w:w="709" w:type="dxa"/>
            <w:tcBorders>
              <w:bottom w:val="single" w:sz="4" w:space="0" w:color="auto"/>
            </w:tcBorders>
          </w:tcPr>
          <w:p w14:paraId="72079DE6" w14:textId="77777777" w:rsidR="00DB5CBB" w:rsidRPr="007275DF" w:rsidRDefault="00DB5CBB" w:rsidP="0060353C">
            <w:pPr>
              <w:pStyle w:val="TAC"/>
            </w:pPr>
          </w:p>
        </w:tc>
        <w:tc>
          <w:tcPr>
            <w:tcW w:w="1417" w:type="dxa"/>
            <w:vMerge/>
            <w:vAlign w:val="center"/>
          </w:tcPr>
          <w:p w14:paraId="2941658F" w14:textId="77777777" w:rsidR="00DB5CBB" w:rsidRPr="007275DF" w:rsidRDefault="00DB5CBB" w:rsidP="0060353C">
            <w:pPr>
              <w:pStyle w:val="TAC"/>
            </w:pPr>
          </w:p>
        </w:tc>
        <w:tc>
          <w:tcPr>
            <w:tcW w:w="1843" w:type="dxa"/>
            <w:gridSpan w:val="2"/>
            <w:tcBorders>
              <w:bottom w:val="single" w:sz="4" w:space="0" w:color="auto"/>
            </w:tcBorders>
          </w:tcPr>
          <w:p w14:paraId="4CE1F318" w14:textId="77777777" w:rsidR="00DB5CBB" w:rsidRPr="007275DF" w:rsidRDefault="00DB5CBB" w:rsidP="0060353C">
            <w:pPr>
              <w:pStyle w:val="TAC"/>
              <w:rPr>
                <w:szCs w:val="18"/>
              </w:rPr>
            </w:pPr>
            <w:r w:rsidRPr="007275DF">
              <w:t>DLBWP.1.1</w:t>
            </w:r>
          </w:p>
        </w:tc>
        <w:tc>
          <w:tcPr>
            <w:tcW w:w="1843" w:type="dxa"/>
            <w:gridSpan w:val="2"/>
            <w:tcBorders>
              <w:bottom w:val="single" w:sz="4" w:space="0" w:color="auto"/>
            </w:tcBorders>
          </w:tcPr>
          <w:p w14:paraId="1337B8E3" w14:textId="77777777" w:rsidR="00DB5CBB" w:rsidRPr="007275DF" w:rsidRDefault="00DB5CBB" w:rsidP="0060353C">
            <w:pPr>
              <w:pStyle w:val="TAC"/>
              <w:rPr>
                <w:szCs w:val="18"/>
              </w:rPr>
            </w:pPr>
            <w:r w:rsidRPr="007275DF">
              <w:t>DLBWP.1.1</w:t>
            </w:r>
          </w:p>
        </w:tc>
        <w:tc>
          <w:tcPr>
            <w:tcW w:w="1701" w:type="dxa"/>
            <w:gridSpan w:val="2"/>
            <w:tcBorders>
              <w:bottom w:val="single" w:sz="4" w:space="0" w:color="auto"/>
            </w:tcBorders>
          </w:tcPr>
          <w:p w14:paraId="5BBC95C9" w14:textId="77777777" w:rsidR="00DB5CBB" w:rsidRPr="007275DF" w:rsidRDefault="00DB5CBB" w:rsidP="0060353C">
            <w:pPr>
              <w:pStyle w:val="TAC"/>
              <w:rPr>
                <w:szCs w:val="18"/>
              </w:rPr>
            </w:pPr>
          </w:p>
        </w:tc>
      </w:tr>
      <w:tr w:rsidR="00DB5CBB" w:rsidRPr="007275DF" w14:paraId="271C12CB" w14:textId="77777777" w:rsidTr="0060353C">
        <w:trPr>
          <w:cantSplit/>
          <w:trHeight w:val="36"/>
        </w:trPr>
        <w:tc>
          <w:tcPr>
            <w:tcW w:w="846" w:type="dxa"/>
            <w:vMerge/>
            <w:tcBorders>
              <w:left w:val="single" w:sz="4" w:space="0" w:color="auto"/>
              <w:bottom w:val="single" w:sz="4" w:space="0" w:color="auto"/>
            </w:tcBorders>
          </w:tcPr>
          <w:p w14:paraId="4669C191" w14:textId="77777777" w:rsidR="00DB5CBB" w:rsidRPr="007275DF" w:rsidRDefault="00DB5CBB" w:rsidP="0060353C">
            <w:pPr>
              <w:pStyle w:val="TAL"/>
              <w:rPr>
                <w:bCs/>
              </w:rPr>
            </w:pPr>
          </w:p>
        </w:tc>
        <w:tc>
          <w:tcPr>
            <w:tcW w:w="992" w:type="dxa"/>
            <w:gridSpan w:val="2"/>
            <w:tcBorders>
              <w:left w:val="single" w:sz="4" w:space="0" w:color="auto"/>
              <w:bottom w:val="single" w:sz="4" w:space="0" w:color="auto"/>
            </w:tcBorders>
          </w:tcPr>
          <w:p w14:paraId="6233C332" w14:textId="77777777" w:rsidR="00DB5CBB" w:rsidRPr="007275DF" w:rsidRDefault="00DB5CBB" w:rsidP="0060353C">
            <w:pPr>
              <w:pStyle w:val="TAL"/>
              <w:rPr>
                <w:bCs/>
              </w:rPr>
            </w:pPr>
            <w:r w:rsidRPr="007275DF">
              <w:rPr>
                <w:bCs/>
              </w:rPr>
              <w:t>Dedicated UL BWP</w:t>
            </w:r>
          </w:p>
        </w:tc>
        <w:tc>
          <w:tcPr>
            <w:tcW w:w="709" w:type="dxa"/>
            <w:tcBorders>
              <w:bottom w:val="single" w:sz="4" w:space="0" w:color="auto"/>
            </w:tcBorders>
          </w:tcPr>
          <w:p w14:paraId="76D4481A" w14:textId="77777777" w:rsidR="00DB5CBB" w:rsidRPr="007275DF" w:rsidRDefault="00DB5CBB" w:rsidP="0060353C">
            <w:pPr>
              <w:pStyle w:val="TAC"/>
            </w:pPr>
          </w:p>
        </w:tc>
        <w:tc>
          <w:tcPr>
            <w:tcW w:w="1417" w:type="dxa"/>
            <w:vMerge/>
            <w:tcBorders>
              <w:bottom w:val="single" w:sz="4" w:space="0" w:color="auto"/>
            </w:tcBorders>
            <w:vAlign w:val="center"/>
          </w:tcPr>
          <w:p w14:paraId="48DEFFB6" w14:textId="77777777" w:rsidR="00DB5CBB" w:rsidRPr="007275DF" w:rsidRDefault="00DB5CBB" w:rsidP="0060353C">
            <w:pPr>
              <w:pStyle w:val="TAC"/>
            </w:pPr>
          </w:p>
        </w:tc>
        <w:tc>
          <w:tcPr>
            <w:tcW w:w="1843" w:type="dxa"/>
            <w:gridSpan w:val="2"/>
            <w:tcBorders>
              <w:bottom w:val="single" w:sz="4" w:space="0" w:color="auto"/>
            </w:tcBorders>
            <w:vAlign w:val="center"/>
          </w:tcPr>
          <w:p w14:paraId="2E04C31C" w14:textId="77777777" w:rsidR="00DB5CBB" w:rsidRPr="007275DF" w:rsidRDefault="00DB5CBB" w:rsidP="0060353C">
            <w:pPr>
              <w:pStyle w:val="TAC"/>
              <w:rPr>
                <w:szCs w:val="18"/>
              </w:rPr>
            </w:pPr>
            <w:r w:rsidRPr="007275DF">
              <w:t>ULBWP.1.1</w:t>
            </w:r>
          </w:p>
        </w:tc>
        <w:tc>
          <w:tcPr>
            <w:tcW w:w="1843" w:type="dxa"/>
            <w:gridSpan w:val="2"/>
            <w:tcBorders>
              <w:bottom w:val="single" w:sz="4" w:space="0" w:color="auto"/>
            </w:tcBorders>
            <w:vAlign w:val="center"/>
          </w:tcPr>
          <w:p w14:paraId="07BDC26C" w14:textId="77777777" w:rsidR="00DB5CBB" w:rsidRPr="007275DF" w:rsidRDefault="00DB5CBB" w:rsidP="0060353C">
            <w:pPr>
              <w:pStyle w:val="TAC"/>
              <w:rPr>
                <w:szCs w:val="18"/>
              </w:rPr>
            </w:pPr>
            <w:r w:rsidRPr="007275DF">
              <w:t>ULBWP.1.1</w:t>
            </w:r>
          </w:p>
        </w:tc>
        <w:tc>
          <w:tcPr>
            <w:tcW w:w="1701" w:type="dxa"/>
            <w:gridSpan w:val="2"/>
            <w:tcBorders>
              <w:bottom w:val="single" w:sz="4" w:space="0" w:color="auto"/>
            </w:tcBorders>
          </w:tcPr>
          <w:p w14:paraId="15D85405" w14:textId="77777777" w:rsidR="00DB5CBB" w:rsidRPr="007275DF" w:rsidRDefault="00DB5CBB" w:rsidP="0060353C">
            <w:pPr>
              <w:pStyle w:val="TAC"/>
              <w:rPr>
                <w:szCs w:val="18"/>
              </w:rPr>
            </w:pPr>
          </w:p>
        </w:tc>
      </w:tr>
      <w:tr w:rsidR="00DB5CBB" w:rsidRPr="007275DF" w14:paraId="74848256" w14:textId="77777777" w:rsidTr="0060353C">
        <w:trPr>
          <w:cantSplit/>
          <w:trHeight w:val="443"/>
        </w:trPr>
        <w:tc>
          <w:tcPr>
            <w:tcW w:w="1838" w:type="dxa"/>
            <w:gridSpan w:val="3"/>
            <w:vMerge w:val="restart"/>
            <w:tcBorders>
              <w:left w:val="single" w:sz="4" w:space="0" w:color="auto"/>
            </w:tcBorders>
          </w:tcPr>
          <w:p w14:paraId="7B09BA74" w14:textId="77777777" w:rsidR="00DB5CBB" w:rsidRPr="007275DF" w:rsidRDefault="00DB5CBB" w:rsidP="0060353C">
            <w:pPr>
              <w:pStyle w:val="TAL"/>
              <w:rPr>
                <w:bCs/>
              </w:rPr>
            </w:pPr>
            <w:r w:rsidRPr="007275DF">
              <w:rPr>
                <w:bCs/>
              </w:rPr>
              <w:t>TRS configuration</w:t>
            </w:r>
          </w:p>
        </w:tc>
        <w:tc>
          <w:tcPr>
            <w:tcW w:w="709" w:type="dxa"/>
            <w:vMerge w:val="restart"/>
          </w:tcPr>
          <w:p w14:paraId="3F42E3A2" w14:textId="77777777" w:rsidR="00DB5CBB" w:rsidRPr="007275DF" w:rsidRDefault="00DB5CBB" w:rsidP="0060353C">
            <w:pPr>
              <w:pStyle w:val="TAC"/>
            </w:pPr>
          </w:p>
        </w:tc>
        <w:tc>
          <w:tcPr>
            <w:tcW w:w="1417" w:type="dxa"/>
            <w:tcBorders>
              <w:bottom w:val="single" w:sz="4" w:space="0" w:color="auto"/>
            </w:tcBorders>
            <w:vAlign w:val="center"/>
          </w:tcPr>
          <w:p w14:paraId="0423A27C"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tcPr>
          <w:p w14:paraId="661D2059" w14:textId="77777777" w:rsidR="00DB5CBB" w:rsidRPr="007275DF" w:rsidRDefault="00DB5CBB" w:rsidP="0060353C">
            <w:pPr>
              <w:pStyle w:val="TAC"/>
            </w:pPr>
            <w:r w:rsidRPr="007275DF">
              <w:rPr>
                <w:bCs/>
              </w:rPr>
              <w:t>TRS.1.1 FDD</w:t>
            </w:r>
          </w:p>
        </w:tc>
        <w:tc>
          <w:tcPr>
            <w:tcW w:w="1843" w:type="dxa"/>
            <w:gridSpan w:val="2"/>
            <w:tcBorders>
              <w:bottom w:val="single" w:sz="4" w:space="0" w:color="auto"/>
            </w:tcBorders>
          </w:tcPr>
          <w:p w14:paraId="066EE41B"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67319741" w14:textId="77777777" w:rsidR="00DB5CBB" w:rsidRPr="007275DF" w:rsidRDefault="00DB5CBB" w:rsidP="0060353C">
            <w:pPr>
              <w:pStyle w:val="TAC"/>
              <w:rPr>
                <w:bCs/>
              </w:rPr>
            </w:pPr>
          </w:p>
        </w:tc>
      </w:tr>
      <w:tr w:rsidR="00DB5CBB" w:rsidRPr="007275DF" w14:paraId="4FE7166E" w14:textId="77777777" w:rsidTr="0060353C">
        <w:trPr>
          <w:cantSplit/>
          <w:trHeight w:val="443"/>
        </w:trPr>
        <w:tc>
          <w:tcPr>
            <w:tcW w:w="1838" w:type="dxa"/>
            <w:gridSpan w:val="3"/>
            <w:vMerge/>
            <w:tcBorders>
              <w:left w:val="single" w:sz="4" w:space="0" w:color="auto"/>
            </w:tcBorders>
          </w:tcPr>
          <w:p w14:paraId="1A890266" w14:textId="77777777" w:rsidR="00DB5CBB" w:rsidRPr="007275DF" w:rsidRDefault="00DB5CBB" w:rsidP="0060353C">
            <w:pPr>
              <w:pStyle w:val="TAL"/>
              <w:rPr>
                <w:bCs/>
              </w:rPr>
            </w:pPr>
          </w:p>
        </w:tc>
        <w:tc>
          <w:tcPr>
            <w:tcW w:w="709" w:type="dxa"/>
            <w:vMerge/>
          </w:tcPr>
          <w:p w14:paraId="152DBEED" w14:textId="77777777" w:rsidR="00DB5CBB" w:rsidRPr="007275DF" w:rsidRDefault="00DB5CBB" w:rsidP="0060353C">
            <w:pPr>
              <w:pStyle w:val="TAC"/>
            </w:pPr>
          </w:p>
        </w:tc>
        <w:tc>
          <w:tcPr>
            <w:tcW w:w="1417" w:type="dxa"/>
            <w:tcBorders>
              <w:bottom w:val="single" w:sz="4" w:space="0" w:color="auto"/>
            </w:tcBorders>
            <w:vAlign w:val="center"/>
          </w:tcPr>
          <w:p w14:paraId="17024299"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tcPr>
          <w:p w14:paraId="4CC19969" w14:textId="77777777" w:rsidR="00DB5CBB" w:rsidRPr="007275DF" w:rsidRDefault="00DB5CBB" w:rsidP="0060353C">
            <w:pPr>
              <w:pStyle w:val="TAC"/>
            </w:pPr>
            <w:r w:rsidRPr="007275DF">
              <w:rPr>
                <w:bCs/>
              </w:rPr>
              <w:t>TRS.1.1 TDD</w:t>
            </w:r>
          </w:p>
        </w:tc>
        <w:tc>
          <w:tcPr>
            <w:tcW w:w="1843" w:type="dxa"/>
            <w:gridSpan w:val="2"/>
            <w:tcBorders>
              <w:bottom w:val="single" w:sz="4" w:space="0" w:color="auto"/>
            </w:tcBorders>
          </w:tcPr>
          <w:p w14:paraId="3A2722F8"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0A75450F" w14:textId="77777777" w:rsidR="00DB5CBB" w:rsidRPr="007275DF" w:rsidRDefault="00DB5CBB" w:rsidP="0060353C">
            <w:pPr>
              <w:pStyle w:val="TAC"/>
              <w:rPr>
                <w:bCs/>
              </w:rPr>
            </w:pPr>
          </w:p>
        </w:tc>
      </w:tr>
      <w:tr w:rsidR="00DB5CBB" w:rsidRPr="007275DF" w14:paraId="09B97ADB" w14:textId="77777777" w:rsidTr="0060353C">
        <w:trPr>
          <w:cantSplit/>
          <w:trHeight w:val="443"/>
        </w:trPr>
        <w:tc>
          <w:tcPr>
            <w:tcW w:w="1838" w:type="dxa"/>
            <w:gridSpan w:val="3"/>
            <w:vMerge/>
            <w:tcBorders>
              <w:left w:val="single" w:sz="4" w:space="0" w:color="auto"/>
            </w:tcBorders>
          </w:tcPr>
          <w:p w14:paraId="6F546CD3" w14:textId="77777777" w:rsidR="00DB5CBB" w:rsidRPr="007275DF" w:rsidRDefault="00DB5CBB" w:rsidP="0060353C">
            <w:pPr>
              <w:pStyle w:val="TAL"/>
              <w:rPr>
                <w:bCs/>
              </w:rPr>
            </w:pPr>
          </w:p>
        </w:tc>
        <w:tc>
          <w:tcPr>
            <w:tcW w:w="709" w:type="dxa"/>
            <w:vMerge/>
          </w:tcPr>
          <w:p w14:paraId="14DFC5F4" w14:textId="77777777" w:rsidR="00DB5CBB" w:rsidRPr="007275DF" w:rsidRDefault="00DB5CBB" w:rsidP="0060353C">
            <w:pPr>
              <w:pStyle w:val="TAC"/>
            </w:pPr>
          </w:p>
        </w:tc>
        <w:tc>
          <w:tcPr>
            <w:tcW w:w="1417" w:type="dxa"/>
            <w:tcBorders>
              <w:bottom w:val="single" w:sz="4" w:space="0" w:color="auto"/>
            </w:tcBorders>
            <w:vAlign w:val="center"/>
          </w:tcPr>
          <w:p w14:paraId="67B9D94F"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tcPr>
          <w:p w14:paraId="5FD2AA54" w14:textId="77777777" w:rsidR="00DB5CBB" w:rsidRPr="007275DF" w:rsidRDefault="00DB5CBB" w:rsidP="0060353C">
            <w:pPr>
              <w:pStyle w:val="TAC"/>
              <w:rPr>
                <w:bCs/>
              </w:rPr>
            </w:pPr>
            <w:r w:rsidRPr="007275DF">
              <w:rPr>
                <w:bCs/>
              </w:rPr>
              <w:t>TRS.1.2 TDD</w:t>
            </w:r>
          </w:p>
        </w:tc>
        <w:tc>
          <w:tcPr>
            <w:tcW w:w="1843" w:type="dxa"/>
            <w:gridSpan w:val="2"/>
            <w:tcBorders>
              <w:bottom w:val="single" w:sz="4" w:space="0" w:color="auto"/>
            </w:tcBorders>
          </w:tcPr>
          <w:p w14:paraId="2FDD314F" w14:textId="77777777" w:rsidR="00DB5CBB" w:rsidRPr="007275DF" w:rsidRDefault="00DB5CBB" w:rsidP="0060353C">
            <w:pPr>
              <w:pStyle w:val="TAC"/>
              <w:rPr>
                <w:bCs/>
              </w:rPr>
            </w:pPr>
            <w:r w:rsidRPr="007275DF">
              <w:rPr>
                <w:bCs/>
              </w:rPr>
              <w:t>TRS.1.2 TDD</w:t>
            </w:r>
          </w:p>
        </w:tc>
        <w:tc>
          <w:tcPr>
            <w:tcW w:w="1701" w:type="dxa"/>
            <w:gridSpan w:val="2"/>
            <w:tcBorders>
              <w:bottom w:val="single" w:sz="4" w:space="0" w:color="auto"/>
            </w:tcBorders>
          </w:tcPr>
          <w:p w14:paraId="53B9608A" w14:textId="77777777" w:rsidR="00DB5CBB" w:rsidRPr="007275DF" w:rsidRDefault="00DB5CBB" w:rsidP="0060353C">
            <w:pPr>
              <w:pStyle w:val="TAC"/>
              <w:rPr>
                <w:bCs/>
              </w:rPr>
            </w:pPr>
          </w:p>
        </w:tc>
      </w:tr>
      <w:tr w:rsidR="00DB5CBB" w:rsidRPr="007275DF" w14:paraId="0C702E59" w14:textId="77777777" w:rsidTr="0060353C">
        <w:trPr>
          <w:cantSplit/>
          <w:trHeight w:val="443"/>
        </w:trPr>
        <w:tc>
          <w:tcPr>
            <w:tcW w:w="1838" w:type="dxa"/>
            <w:gridSpan w:val="3"/>
            <w:tcBorders>
              <w:left w:val="single" w:sz="4" w:space="0" w:color="auto"/>
              <w:bottom w:val="single" w:sz="4" w:space="0" w:color="auto"/>
            </w:tcBorders>
          </w:tcPr>
          <w:p w14:paraId="2BAAEC8A" w14:textId="77777777" w:rsidR="00DB5CBB" w:rsidRPr="007275DF" w:rsidRDefault="00DB5CBB" w:rsidP="0060353C">
            <w:pPr>
              <w:pStyle w:val="TAL"/>
            </w:pPr>
            <w:r w:rsidRPr="007275DF">
              <w:rPr>
                <w:bCs/>
              </w:rPr>
              <w:t xml:space="preserve">OCNG Patterns defined in A.3.2.1.1 (OP.1) </w:t>
            </w:r>
          </w:p>
        </w:tc>
        <w:tc>
          <w:tcPr>
            <w:tcW w:w="709" w:type="dxa"/>
            <w:tcBorders>
              <w:bottom w:val="single" w:sz="4" w:space="0" w:color="auto"/>
            </w:tcBorders>
          </w:tcPr>
          <w:p w14:paraId="574140D3" w14:textId="77777777" w:rsidR="00DB5CBB" w:rsidRPr="007275DF" w:rsidRDefault="00DB5CBB" w:rsidP="0060353C">
            <w:pPr>
              <w:pStyle w:val="TAC"/>
            </w:pPr>
          </w:p>
        </w:tc>
        <w:tc>
          <w:tcPr>
            <w:tcW w:w="1417" w:type="dxa"/>
            <w:tcBorders>
              <w:bottom w:val="single" w:sz="4" w:space="0" w:color="auto"/>
            </w:tcBorders>
          </w:tcPr>
          <w:p w14:paraId="7D60BE8F" w14:textId="77777777" w:rsidR="00DB5CBB" w:rsidRPr="007275DF" w:rsidRDefault="00DB5CBB" w:rsidP="0060353C">
            <w:pPr>
              <w:pStyle w:val="TAC"/>
            </w:pPr>
            <w:r w:rsidRPr="007275DF">
              <w:t>Config 1,2,3</w:t>
            </w:r>
          </w:p>
        </w:tc>
        <w:tc>
          <w:tcPr>
            <w:tcW w:w="1843" w:type="dxa"/>
            <w:gridSpan w:val="2"/>
            <w:tcBorders>
              <w:bottom w:val="single" w:sz="4" w:space="0" w:color="auto"/>
            </w:tcBorders>
          </w:tcPr>
          <w:p w14:paraId="037B60F9" w14:textId="77777777" w:rsidR="00DB5CBB" w:rsidRPr="007275DF" w:rsidRDefault="00DB5CBB" w:rsidP="0060353C">
            <w:pPr>
              <w:pStyle w:val="TAC"/>
              <w:rPr>
                <w:rFonts w:cs="v4.2.0"/>
              </w:rPr>
            </w:pPr>
            <w:r w:rsidRPr="007275DF">
              <w:t xml:space="preserve">OP.1 </w:t>
            </w:r>
          </w:p>
        </w:tc>
        <w:tc>
          <w:tcPr>
            <w:tcW w:w="1843" w:type="dxa"/>
            <w:gridSpan w:val="2"/>
            <w:tcBorders>
              <w:bottom w:val="single" w:sz="4" w:space="0" w:color="auto"/>
            </w:tcBorders>
          </w:tcPr>
          <w:p w14:paraId="2F43EF06" w14:textId="77777777" w:rsidR="00DB5CBB" w:rsidRPr="007275DF" w:rsidRDefault="00DB5CBB" w:rsidP="0060353C">
            <w:pPr>
              <w:pStyle w:val="TAC"/>
              <w:rPr>
                <w:rFonts w:cs="v4.2.0"/>
              </w:rPr>
            </w:pPr>
            <w:r w:rsidRPr="007275DF">
              <w:t>OP.1</w:t>
            </w:r>
          </w:p>
        </w:tc>
        <w:tc>
          <w:tcPr>
            <w:tcW w:w="1701" w:type="dxa"/>
            <w:gridSpan w:val="2"/>
            <w:tcBorders>
              <w:bottom w:val="single" w:sz="4" w:space="0" w:color="auto"/>
            </w:tcBorders>
          </w:tcPr>
          <w:p w14:paraId="5C35865B" w14:textId="77777777" w:rsidR="00DB5CBB" w:rsidRPr="007275DF" w:rsidRDefault="00DB5CBB" w:rsidP="0060353C">
            <w:pPr>
              <w:pStyle w:val="TAC"/>
            </w:pPr>
            <w:r w:rsidRPr="007275DF">
              <w:t>OP.1</w:t>
            </w:r>
          </w:p>
        </w:tc>
      </w:tr>
      <w:tr w:rsidR="00DB5CBB" w:rsidRPr="007275DF" w14:paraId="307B0880" w14:textId="77777777" w:rsidTr="0060353C">
        <w:trPr>
          <w:cantSplit/>
          <w:trHeight w:val="259"/>
        </w:trPr>
        <w:tc>
          <w:tcPr>
            <w:tcW w:w="1838" w:type="dxa"/>
            <w:gridSpan w:val="3"/>
            <w:vMerge w:val="restart"/>
            <w:tcBorders>
              <w:left w:val="single" w:sz="4" w:space="0" w:color="auto"/>
            </w:tcBorders>
          </w:tcPr>
          <w:p w14:paraId="46AEC547" w14:textId="77777777" w:rsidR="00DB5CBB" w:rsidRPr="007275DF" w:rsidRDefault="00DB5CBB" w:rsidP="0060353C">
            <w:pPr>
              <w:pStyle w:val="TAL"/>
              <w:rPr>
                <w:lang w:val="en-US"/>
              </w:rPr>
            </w:pPr>
            <w:r w:rsidRPr="007275DF">
              <w:rPr>
                <w:lang w:val="en-US"/>
              </w:rPr>
              <w:t>PDSCH Reference measurement channel</w:t>
            </w:r>
          </w:p>
        </w:tc>
        <w:tc>
          <w:tcPr>
            <w:tcW w:w="709" w:type="dxa"/>
            <w:vMerge w:val="restart"/>
          </w:tcPr>
          <w:p w14:paraId="39D3106E" w14:textId="77777777" w:rsidR="00DB5CBB" w:rsidRPr="007275DF" w:rsidRDefault="00DB5CBB" w:rsidP="0060353C">
            <w:pPr>
              <w:pStyle w:val="TAC"/>
            </w:pPr>
          </w:p>
        </w:tc>
        <w:tc>
          <w:tcPr>
            <w:tcW w:w="1417" w:type="dxa"/>
            <w:tcBorders>
              <w:bottom w:val="single" w:sz="4" w:space="0" w:color="auto"/>
            </w:tcBorders>
            <w:vAlign w:val="center"/>
          </w:tcPr>
          <w:p w14:paraId="712A2B6B"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9D09171" w14:textId="77777777" w:rsidR="00DB5CBB" w:rsidRPr="007275DF" w:rsidRDefault="00DB5CBB" w:rsidP="0060353C">
            <w:pPr>
              <w:pStyle w:val="TAC"/>
            </w:pPr>
            <w:r w:rsidRPr="007275DF">
              <w:t>SR.1.1 FDD</w:t>
            </w:r>
            <w:r w:rsidRPr="007275DF">
              <w:rPr>
                <w:lang w:val="en-US"/>
              </w:rPr>
              <w:t xml:space="preserve"> </w:t>
            </w:r>
          </w:p>
        </w:tc>
        <w:tc>
          <w:tcPr>
            <w:tcW w:w="1843" w:type="dxa"/>
            <w:gridSpan w:val="2"/>
          </w:tcPr>
          <w:p w14:paraId="516899B4" w14:textId="77777777" w:rsidR="00DB5CBB" w:rsidRPr="007275DF" w:rsidRDefault="00DB5CBB" w:rsidP="0060353C">
            <w:pPr>
              <w:pStyle w:val="TAC"/>
            </w:pPr>
            <w:r w:rsidRPr="007275DF">
              <w:rPr>
                <w:rFonts w:cs="v4.2.0"/>
                <w:bCs/>
                <w:lang w:eastAsia="zh-CN"/>
              </w:rPr>
              <w:t>SR.1.1 CCA</w:t>
            </w:r>
          </w:p>
        </w:tc>
        <w:tc>
          <w:tcPr>
            <w:tcW w:w="1701" w:type="dxa"/>
            <w:gridSpan w:val="2"/>
          </w:tcPr>
          <w:p w14:paraId="34DD7FC2" w14:textId="77777777" w:rsidR="00DB5CBB" w:rsidRPr="007275DF" w:rsidRDefault="00DB5CBB" w:rsidP="0060353C">
            <w:pPr>
              <w:pStyle w:val="TAC"/>
            </w:pPr>
          </w:p>
        </w:tc>
      </w:tr>
      <w:tr w:rsidR="00DB5CBB" w:rsidRPr="007275DF" w14:paraId="4DF1A4C9" w14:textId="77777777" w:rsidTr="0060353C">
        <w:trPr>
          <w:cantSplit/>
          <w:trHeight w:val="259"/>
        </w:trPr>
        <w:tc>
          <w:tcPr>
            <w:tcW w:w="1838" w:type="dxa"/>
            <w:gridSpan w:val="3"/>
            <w:vMerge/>
            <w:tcBorders>
              <w:left w:val="single" w:sz="4" w:space="0" w:color="auto"/>
            </w:tcBorders>
          </w:tcPr>
          <w:p w14:paraId="7B01D3DD" w14:textId="77777777" w:rsidR="00DB5CBB" w:rsidRPr="007275DF" w:rsidRDefault="00DB5CBB" w:rsidP="0060353C">
            <w:pPr>
              <w:pStyle w:val="TAL"/>
              <w:rPr>
                <w:lang w:val="en-US"/>
              </w:rPr>
            </w:pPr>
          </w:p>
        </w:tc>
        <w:tc>
          <w:tcPr>
            <w:tcW w:w="709" w:type="dxa"/>
            <w:vMerge/>
          </w:tcPr>
          <w:p w14:paraId="1029BC6D" w14:textId="77777777" w:rsidR="00DB5CBB" w:rsidRPr="007275DF" w:rsidRDefault="00DB5CBB" w:rsidP="0060353C">
            <w:pPr>
              <w:pStyle w:val="TAC"/>
            </w:pPr>
          </w:p>
        </w:tc>
        <w:tc>
          <w:tcPr>
            <w:tcW w:w="1417" w:type="dxa"/>
            <w:tcBorders>
              <w:bottom w:val="single" w:sz="4" w:space="0" w:color="auto"/>
            </w:tcBorders>
            <w:vAlign w:val="center"/>
          </w:tcPr>
          <w:p w14:paraId="2C2E4DE2"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76E97FE" w14:textId="77777777" w:rsidR="00DB5CBB" w:rsidRPr="007275DF" w:rsidRDefault="00DB5CBB" w:rsidP="0060353C">
            <w:pPr>
              <w:pStyle w:val="TAC"/>
            </w:pPr>
            <w:r w:rsidRPr="007275DF">
              <w:t>SR.1.1 TDD</w:t>
            </w:r>
          </w:p>
        </w:tc>
        <w:tc>
          <w:tcPr>
            <w:tcW w:w="1843" w:type="dxa"/>
            <w:gridSpan w:val="2"/>
          </w:tcPr>
          <w:p w14:paraId="38C9AA4A" w14:textId="77777777" w:rsidR="00DB5CBB" w:rsidRPr="007275DF" w:rsidRDefault="00DB5CBB" w:rsidP="0060353C">
            <w:pPr>
              <w:pStyle w:val="TAC"/>
            </w:pPr>
            <w:r w:rsidRPr="007275DF">
              <w:rPr>
                <w:rFonts w:cs="v4.2.0"/>
                <w:bCs/>
                <w:lang w:eastAsia="zh-CN"/>
              </w:rPr>
              <w:t>SR.1.1 CCA</w:t>
            </w:r>
          </w:p>
        </w:tc>
        <w:tc>
          <w:tcPr>
            <w:tcW w:w="1701" w:type="dxa"/>
            <w:gridSpan w:val="2"/>
          </w:tcPr>
          <w:p w14:paraId="2B96A982" w14:textId="77777777" w:rsidR="00DB5CBB" w:rsidRPr="007275DF" w:rsidRDefault="00DB5CBB" w:rsidP="0060353C">
            <w:pPr>
              <w:pStyle w:val="TAC"/>
            </w:pPr>
          </w:p>
        </w:tc>
      </w:tr>
      <w:tr w:rsidR="00DB5CBB" w:rsidRPr="007275DF" w14:paraId="534BD9A4" w14:textId="77777777" w:rsidTr="0060353C">
        <w:trPr>
          <w:cantSplit/>
          <w:trHeight w:val="259"/>
        </w:trPr>
        <w:tc>
          <w:tcPr>
            <w:tcW w:w="1838" w:type="dxa"/>
            <w:gridSpan w:val="3"/>
            <w:vMerge/>
            <w:tcBorders>
              <w:left w:val="single" w:sz="4" w:space="0" w:color="auto"/>
            </w:tcBorders>
          </w:tcPr>
          <w:p w14:paraId="4A4B9493" w14:textId="77777777" w:rsidR="00DB5CBB" w:rsidRPr="007275DF" w:rsidRDefault="00DB5CBB" w:rsidP="0060353C">
            <w:pPr>
              <w:pStyle w:val="TAL"/>
              <w:rPr>
                <w:lang w:val="en-US"/>
              </w:rPr>
            </w:pPr>
          </w:p>
        </w:tc>
        <w:tc>
          <w:tcPr>
            <w:tcW w:w="709" w:type="dxa"/>
            <w:vMerge/>
          </w:tcPr>
          <w:p w14:paraId="508FB846" w14:textId="77777777" w:rsidR="00DB5CBB" w:rsidRPr="007275DF" w:rsidRDefault="00DB5CBB" w:rsidP="0060353C">
            <w:pPr>
              <w:pStyle w:val="TAC"/>
            </w:pPr>
          </w:p>
        </w:tc>
        <w:tc>
          <w:tcPr>
            <w:tcW w:w="1417" w:type="dxa"/>
            <w:tcBorders>
              <w:bottom w:val="single" w:sz="4" w:space="0" w:color="auto"/>
            </w:tcBorders>
            <w:vAlign w:val="center"/>
          </w:tcPr>
          <w:p w14:paraId="349D2C59"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0CBB20C9" w14:textId="77777777" w:rsidR="00DB5CBB" w:rsidRPr="007275DF" w:rsidRDefault="00DB5CBB" w:rsidP="0060353C">
            <w:pPr>
              <w:pStyle w:val="TAC"/>
            </w:pPr>
            <w:r w:rsidRPr="007275DF">
              <w:t>SR2.1 TDD</w:t>
            </w:r>
          </w:p>
        </w:tc>
        <w:tc>
          <w:tcPr>
            <w:tcW w:w="1843" w:type="dxa"/>
            <w:gridSpan w:val="2"/>
          </w:tcPr>
          <w:p w14:paraId="01E57951" w14:textId="77777777" w:rsidR="00DB5CBB" w:rsidRPr="007275DF" w:rsidRDefault="00DB5CBB" w:rsidP="0060353C">
            <w:pPr>
              <w:pStyle w:val="TAC"/>
            </w:pPr>
            <w:r w:rsidRPr="007275DF">
              <w:rPr>
                <w:rFonts w:cs="v4.2.0"/>
                <w:bCs/>
                <w:lang w:eastAsia="zh-CN"/>
              </w:rPr>
              <w:t>SR.1.1 CCA</w:t>
            </w:r>
          </w:p>
        </w:tc>
        <w:tc>
          <w:tcPr>
            <w:tcW w:w="1701" w:type="dxa"/>
            <w:gridSpan w:val="2"/>
          </w:tcPr>
          <w:p w14:paraId="5B6BD80A" w14:textId="77777777" w:rsidR="00DB5CBB" w:rsidRPr="007275DF" w:rsidRDefault="00DB5CBB" w:rsidP="0060353C">
            <w:pPr>
              <w:pStyle w:val="TAC"/>
            </w:pPr>
          </w:p>
        </w:tc>
      </w:tr>
      <w:tr w:rsidR="00DB5CBB" w:rsidRPr="007275DF" w14:paraId="41DBC35E" w14:textId="77777777" w:rsidTr="0060353C">
        <w:trPr>
          <w:cantSplit/>
          <w:trHeight w:val="259"/>
        </w:trPr>
        <w:tc>
          <w:tcPr>
            <w:tcW w:w="1838" w:type="dxa"/>
            <w:gridSpan w:val="3"/>
            <w:vMerge w:val="restart"/>
            <w:tcBorders>
              <w:left w:val="single" w:sz="4" w:space="0" w:color="auto"/>
            </w:tcBorders>
          </w:tcPr>
          <w:p w14:paraId="1FE9498A" w14:textId="77777777" w:rsidR="00DB5CBB" w:rsidRPr="007275DF" w:rsidRDefault="00DB5CBB" w:rsidP="0060353C">
            <w:pPr>
              <w:pStyle w:val="TAL"/>
              <w:rPr>
                <w:lang w:val="en-US"/>
              </w:rPr>
            </w:pPr>
            <w:r w:rsidRPr="007275DF">
              <w:rPr>
                <w:rFonts w:cs="v5.0.0"/>
              </w:rPr>
              <w:t>CORESET Reference Channel</w:t>
            </w:r>
          </w:p>
        </w:tc>
        <w:tc>
          <w:tcPr>
            <w:tcW w:w="709" w:type="dxa"/>
            <w:vMerge w:val="restart"/>
          </w:tcPr>
          <w:p w14:paraId="53B6E842" w14:textId="77777777" w:rsidR="00DB5CBB" w:rsidRPr="007275DF" w:rsidRDefault="00DB5CBB" w:rsidP="0060353C">
            <w:pPr>
              <w:pStyle w:val="TAC"/>
            </w:pPr>
          </w:p>
        </w:tc>
        <w:tc>
          <w:tcPr>
            <w:tcW w:w="1417" w:type="dxa"/>
            <w:tcBorders>
              <w:bottom w:val="single" w:sz="4" w:space="0" w:color="auto"/>
            </w:tcBorders>
            <w:vAlign w:val="center"/>
          </w:tcPr>
          <w:p w14:paraId="2AF8FD80"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D21E2F4" w14:textId="77777777" w:rsidR="00DB5CBB" w:rsidRPr="007275DF" w:rsidRDefault="00DB5CBB" w:rsidP="0060353C">
            <w:pPr>
              <w:pStyle w:val="TAC"/>
            </w:pPr>
            <w:r w:rsidRPr="007275DF">
              <w:t>CR.1.1 FDD</w:t>
            </w:r>
            <w:r w:rsidRPr="007275DF">
              <w:rPr>
                <w:lang w:val="en-US"/>
              </w:rPr>
              <w:t xml:space="preserve">  </w:t>
            </w:r>
          </w:p>
        </w:tc>
        <w:tc>
          <w:tcPr>
            <w:tcW w:w="1843" w:type="dxa"/>
            <w:gridSpan w:val="2"/>
          </w:tcPr>
          <w:p w14:paraId="080C811D" w14:textId="77777777" w:rsidR="00DB5CBB" w:rsidRPr="007275DF" w:rsidRDefault="00DB5CBB" w:rsidP="0060353C">
            <w:pPr>
              <w:pStyle w:val="TAC"/>
            </w:pPr>
            <w:r w:rsidRPr="007275DF">
              <w:rPr>
                <w:rFonts w:cs="v4.2.0"/>
                <w:bCs/>
                <w:lang w:eastAsia="zh-CN"/>
              </w:rPr>
              <w:t>CR.1.1 CCA</w:t>
            </w:r>
          </w:p>
        </w:tc>
        <w:tc>
          <w:tcPr>
            <w:tcW w:w="1701" w:type="dxa"/>
            <w:gridSpan w:val="2"/>
          </w:tcPr>
          <w:p w14:paraId="62C1DA2C" w14:textId="77777777" w:rsidR="00DB5CBB" w:rsidRPr="007275DF" w:rsidRDefault="00DB5CBB" w:rsidP="0060353C">
            <w:pPr>
              <w:pStyle w:val="TAC"/>
            </w:pPr>
          </w:p>
        </w:tc>
      </w:tr>
      <w:tr w:rsidR="00DB5CBB" w:rsidRPr="007275DF" w14:paraId="2DCA1B58" w14:textId="77777777" w:rsidTr="0060353C">
        <w:trPr>
          <w:cantSplit/>
          <w:trHeight w:val="259"/>
        </w:trPr>
        <w:tc>
          <w:tcPr>
            <w:tcW w:w="1838" w:type="dxa"/>
            <w:gridSpan w:val="3"/>
            <w:vMerge/>
            <w:tcBorders>
              <w:left w:val="single" w:sz="4" w:space="0" w:color="auto"/>
            </w:tcBorders>
          </w:tcPr>
          <w:p w14:paraId="26E2D0E1" w14:textId="77777777" w:rsidR="00DB5CBB" w:rsidRPr="007275DF" w:rsidRDefault="00DB5CBB" w:rsidP="0060353C">
            <w:pPr>
              <w:pStyle w:val="TAL"/>
              <w:rPr>
                <w:lang w:val="en-US"/>
              </w:rPr>
            </w:pPr>
          </w:p>
        </w:tc>
        <w:tc>
          <w:tcPr>
            <w:tcW w:w="709" w:type="dxa"/>
            <w:vMerge/>
          </w:tcPr>
          <w:p w14:paraId="66741882" w14:textId="77777777" w:rsidR="00DB5CBB" w:rsidRPr="007275DF" w:rsidRDefault="00DB5CBB" w:rsidP="0060353C">
            <w:pPr>
              <w:pStyle w:val="TAC"/>
            </w:pPr>
          </w:p>
        </w:tc>
        <w:tc>
          <w:tcPr>
            <w:tcW w:w="1417" w:type="dxa"/>
            <w:tcBorders>
              <w:bottom w:val="single" w:sz="4" w:space="0" w:color="auto"/>
            </w:tcBorders>
            <w:vAlign w:val="center"/>
          </w:tcPr>
          <w:p w14:paraId="0EDD2C17"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5F1214E" w14:textId="77777777" w:rsidR="00DB5CBB" w:rsidRPr="007275DF" w:rsidRDefault="00DB5CBB" w:rsidP="0060353C">
            <w:pPr>
              <w:pStyle w:val="TAC"/>
            </w:pPr>
            <w:r w:rsidRPr="007275DF">
              <w:t>CR.1.1 TDD</w:t>
            </w:r>
          </w:p>
        </w:tc>
        <w:tc>
          <w:tcPr>
            <w:tcW w:w="1843" w:type="dxa"/>
            <w:gridSpan w:val="2"/>
          </w:tcPr>
          <w:p w14:paraId="1E979AF5" w14:textId="77777777" w:rsidR="00DB5CBB" w:rsidRPr="007275DF" w:rsidRDefault="00DB5CBB" w:rsidP="0060353C">
            <w:pPr>
              <w:pStyle w:val="TAC"/>
            </w:pPr>
            <w:r w:rsidRPr="007275DF">
              <w:rPr>
                <w:rFonts w:cs="v4.2.0"/>
                <w:bCs/>
                <w:lang w:eastAsia="zh-CN"/>
              </w:rPr>
              <w:t>CR.1.1 CCA</w:t>
            </w:r>
          </w:p>
        </w:tc>
        <w:tc>
          <w:tcPr>
            <w:tcW w:w="1701" w:type="dxa"/>
            <w:gridSpan w:val="2"/>
          </w:tcPr>
          <w:p w14:paraId="392078E1" w14:textId="77777777" w:rsidR="00DB5CBB" w:rsidRPr="007275DF" w:rsidRDefault="00DB5CBB" w:rsidP="0060353C">
            <w:pPr>
              <w:pStyle w:val="TAC"/>
            </w:pPr>
          </w:p>
        </w:tc>
      </w:tr>
      <w:tr w:rsidR="00DB5CBB" w:rsidRPr="007275DF" w14:paraId="34FE550C" w14:textId="77777777" w:rsidTr="0060353C">
        <w:trPr>
          <w:cantSplit/>
          <w:trHeight w:val="259"/>
        </w:trPr>
        <w:tc>
          <w:tcPr>
            <w:tcW w:w="1838" w:type="dxa"/>
            <w:gridSpan w:val="3"/>
            <w:vMerge/>
            <w:tcBorders>
              <w:left w:val="single" w:sz="4" w:space="0" w:color="auto"/>
            </w:tcBorders>
          </w:tcPr>
          <w:p w14:paraId="3D87BD03" w14:textId="77777777" w:rsidR="00DB5CBB" w:rsidRPr="007275DF" w:rsidRDefault="00DB5CBB" w:rsidP="0060353C">
            <w:pPr>
              <w:pStyle w:val="TAL"/>
              <w:rPr>
                <w:lang w:val="en-US"/>
              </w:rPr>
            </w:pPr>
          </w:p>
        </w:tc>
        <w:tc>
          <w:tcPr>
            <w:tcW w:w="709" w:type="dxa"/>
            <w:vMerge/>
          </w:tcPr>
          <w:p w14:paraId="1B6ADEDA" w14:textId="77777777" w:rsidR="00DB5CBB" w:rsidRPr="007275DF" w:rsidRDefault="00DB5CBB" w:rsidP="0060353C">
            <w:pPr>
              <w:pStyle w:val="TAC"/>
            </w:pPr>
          </w:p>
        </w:tc>
        <w:tc>
          <w:tcPr>
            <w:tcW w:w="1417" w:type="dxa"/>
            <w:tcBorders>
              <w:bottom w:val="single" w:sz="4" w:space="0" w:color="auto"/>
            </w:tcBorders>
            <w:vAlign w:val="center"/>
          </w:tcPr>
          <w:p w14:paraId="6DF424F6"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A3AF46B" w14:textId="77777777" w:rsidR="00DB5CBB" w:rsidRPr="007275DF" w:rsidRDefault="00DB5CBB" w:rsidP="0060353C">
            <w:pPr>
              <w:pStyle w:val="TAC"/>
            </w:pPr>
            <w:r w:rsidRPr="007275DF">
              <w:t>CR2.1 TDD</w:t>
            </w:r>
          </w:p>
        </w:tc>
        <w:tc>
          <w:tcPr>
            <w:tcW w:w="1843" w:type="dxa"/>
            <w:gridSpan w:val="2"/>
          </w:tcPr>
          <w:p w14:paraId="52BF7ADF" w14:textId="77777777" w:rsidR="00DB5CBB" w:rsidRPr="007275DF" w:rsidRDefault="00DB5CBB" w:rsidP="0060353C">
            <w:pPr>
              <w:pStyle w:val="TAC"/>
            </w:pPr>
            <w:r w:rsidRPr="007275DF">
              <w:rPr>
                <w:rFonts w:cs="v4.2.0"/>
                <w:bCs/>
                <w:lang w:eastAsia="zh-CN"/>
              </w:rPr>
              <w:t>CR.1.1 CCA</w:t>
            </w:r>
          </w:p>
        </w:tc>
        <w:tc>
          <w:tcPr>
            <w:tcW w:w="1701" w:type="dxa"/>
            <w:gridSpan w:val="2"/>
          </w:tcPr>
          <w:p w14:paraId="16D99A3A" w14:textId="77777777" w:rsidR="00DB5CBB" w:rsidRPr="007275DF" w:rsidRDefault="00DB5CBB" w:rsidP="0060353C">
            <w:pPr>
              <w:pStyle w:val="TAC"/>
            </w:pPr>
          </w:p>
        </w:tc>
      </w:tr>
      <w:tr w:rsidR="00DB5CBB" w:rsidRPr="007275DF" w14:paraId="5AFF122A" w14:textId="77777777" w:rsidTr="0060353C">
        <w:trPr>
          <w:cantSplit/>
          <w:trHeight w:val="259"/>
        </w:trPr>
        <w:tc>
          <w:tcPr>
            <w:tcW w:w="919" w:type="dxa"/>
            <w:gridSpan w:val="2"/>
            <w:tcBorders>
              <w:left w:val="single" w:sz="4" w:space="0" w:color="auto"/>
              <w:bottom w:val="nil"/>
            </w:tcBorders>
          </w:tcPr>
          <w:p w14:paraId="1C118D1F" w14:textId="77777777" w:rsidR="00DB5CBB" w:rsidRPr="007275DF" w:rsidRDefault="00DB5CBB" w:rsidP="0060353C">
            <w:pPr>
              <w:pStyle w:val="TAL"/>
            </w:pPr>
            <w:r w:rsidRPr="007275DF">
              <w:t xml:space="preserve">SSB </w:t>
            </w:r>
          </w:p>
        </w:tc>
        <w:tc>
          <w:tcPr>
            <w:tcW w:w="919" w:type="dxa"/>
            <w:tcBorders>
              <w:left w:val="single" w:sz="4" w:space="0" w:color="auto"/>
              <w:bottom w:val="nil"/>
            </w:tcBorders>
          </w:tcPr>
          <w:p w14:paraId="685F96FB" w14:textId="77777777" w:rsidR="00DB5CBB" w:rsidRPr="007275DF" w:rsidRDefault="00DB5CBB" w:rsidP="0060353C">
            <w:pPr>
              <w:pStyle w:val="TAL"/>
            </w:pPr>
            <w:r w:rsidRPr="007275DF">
              <w:t xml:space="preserve">Semi- </w:t>
            </w:r>
          </w:p>
        </w:tc>
        <w:tc>
          <w:tcPr>
            <w:tcW w:w="709" w:type="dxa"/>
            <w:tcBorders>
              <w:bottom w:val="nil"/>
            </w:tcBorders>
          </w:tcPr>
          <w:p w14:paraId="36300848" w14:textId="77777777" w:rsidR="00DB5CBB" w:rsidRPr="007275DF" w:rsidRDefault="00DB5CBB" w:rsidP="0060353C">
            <w:pPr>
              <w:pStyle w:val="TAC"/>
            </w:pPr>
          </w:p>
        </w:tc>
        <w:tc>
          <w:tcPr>
            <w:tcW w:w="1417" w:type="dxa"/>
            <w:tcBorders>
              <w:bottom w:val="single" w:sz="4" w:space="0" w:color="auto"/>
            </w:tcBorders>
            <w:vAlign w:val="center"/>
          </w:tcPr>
          <w:p w14:paraId="6BBA779D" w14:textId="77777777" w:rsidR="00DB5CBB" w:rsidRPr="007275DF" w:rsidRDefault="00DB5CBB" w:rsidP="0060353C">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B8BAA7C" w14:textId="77777777" w:rsidR="00DB5CBB" w:rsidRPr="007275DF" w:rsidRDefault="00DB5CBB" w:rsidP="0060353C">
            <w:pPr>
              <w:pStyle w:val="TAC"/>
              <w:rPr>
                <w:lang w:val="en-US"/>
              </w:rPr>
            </w:pPr>
            <w:r w:rsidRPr="007275DF">
              <w:rPr>
                <w:lang w:eastAsia="zh-CN"/>
              </w:rPr>
              <w:t>SSB.1 FR1</w:t>
            </w:r>
          </w:p>
        </w:tc>
        <w:tc>
          <w:tcPr>
            <w:tcW w:w="1843" w:type="dxa"/>
            <w:gridSpan w:val="2"/>
          </w:tcPr>
          <w:p w14:paraId="681838FA" w14:textId="77777777" w:rsidR="00DB5CBB" w:rsidRPr="007275DF" w:rsidRDefault="00DB5CBB" w:rsidP="0060353C">
            <w:pPr>
              <w:pStyle w:val="TAC"/>
            </w:pPr>
            <w:r w:rsidRPr="007275DF">
              <w:rPr>
                <w:rFonts w:cs="v4.2.0"/>
                <w:bCs/>
                <w:lang w:eastAsia="zh-CN"/>
              </w:rPr>
              <w:t>SSB.1 CCA</w:t>
            </w:r>
          </w:p>
        </w:tc>
        <w:tc>
          <w:tcPr>
            <w:tcW w:w="1701" w:type="dxa"/>
            <w:gridSpan w:val="2"/>
          </w:tcPr>
          <w:p w14:paraId="044EB840"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7677BB8A" w14:textId="77777777" w:rsidTr="0060353C">
        <w:trPr>
          <w:cantSplit/>
          <w:trHeight w:val="232"/>
        </w:trPr>
        <w:tc>
          <w:tcPr>
            <w:tcW w:w="919" w:type="dxa"/>
            <w:gridSpan w:val="2"/>
            <w:tcBorders>
              <w:top w:val="nil"/>
              <w:left w:val="single" w:sz="4" w:space="0" w:color="auto"/>
              <w:bottom w:val="nil"/>
            </w:tcBorders>
          </w:tcPr>
          <w:p w14:paraId="0668C7D4" w14:textId="77777777" w:rsidR="00DB5CBB" w:rsidRPr="007275DF" w:rsidRDefault="00DB5CBB" w:rsidP="0060353C">
            <w:pPr>
              <w:pStyle w:val="TAL"/>
            </w:pPr>
            <w:r w:rsidRPr="007275DF">
              <w:t>parameters</w:t>
            </w:r>
          </w:p>
        </w:tc>
        <w:tc>
          <w:tcPr>
            <w:tcW w:w="919" w:type="dxa"/>
            <w:tcBorders>
              <w:top w:val="nil"/>
              <w:left w:val="single" w:sz="4" w:space="0" w:color="auto"/>
              <w:bottom w:val="nil"/>
            </w:tcBorders>
          </w:tcPr>
          <w:p w14:paraId="7CC6B913" w14:textId="77777777" w:rsidR="00DB5CBB" w:rsidRPr="007275DF" w:rsidRDefault="00DB5CBB" w:rsidP="0060353C">
            <w:pPr>
              <w:pStyle w:val="TAL"/>
            </w:pPr>
            <w:r w:rsidRPr="007275DF">
              <w:t xml:space="preserve">static channel </w:t>
            </w:r>
            <w:r w:rsidRPr="007275DF">
              <w:rPr>
                <w:vertAlign w:val="superscript"/>
              </w:rPr>
              <w:t>Note 5,7</w:t>
            </w:r>
          </w:p>
        </w:tc>
        <w:tc>
          <w:tcPr>
            <w:tcW w:w="709" w:type="dxa"/>
            <w:tcBorders>
              <w:top w:val="nil"/>
              <w:bottom w:val="nil"/>
            </w:tcBorders>
          </w:tcPr>
          <w:p w14:paraId="6EB6FC6B" w14:textId="77777777" w:rsidR="00DB5CBB" w:rsidRPr="007275DF" w:rsidRDefault="00DB5CBB" w:rsidP="0060353C">
            <w:pPr>
              <w:pStyle w:val="TAC"/>
            </w:pPr>
          </w:p>
        </w:tc>
        <w:tc>
          <w:tcPr>
            <w:tcW w:w="1417" w:type="dxa"/>
            <w:tcBorders>
              <w:bottom w:val="single" w:sz="4" w:space="0" w:color="auto"/>
            </w:tcBorders>
            <w:vAlign w:val="center"/>
          </w:tcPr>
          <w:p w14:paraId="7CFE9213" w14:textId="77777777" w:rsidR="00DB5CBB" w:rsidRPr="007275DF" w:rsidRDefault="00DB5CBB" w:rsidP="0060353C">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4D36D0D2" w14:textId="77777777" w:rsidR="00DB5CBB" w:rsidRPr="007275DF" w:rsidRDefault="00DB5CBB" w:rsidP="0060353C">
            <w:pPr>
              <w:pStyle w:val="TAC"/>
            </w:pPr>
            <w:r w:rsidRPr="007275DF">
              <w:rPr>
                <w:lang w:eastAsia="zh-CN"/>
              </w:rPr>
              <w:t>SSB.1 FR1</w:t>
            </w:r>
          </w:p>
        </w:tc>
        <w:tc>
          <w:tcPr>
            <w:tcW w:w="1843" w:type="dxa"/>
            <w:gridSpan w:val="2"/>
            <w:vAlign w:val="center"/>
          </w:tcPr>
          <w:p w14:paraId="4AF5F41C" w14:textId="77777777" w:rsidR="00DB5CBB" w:rsidRPr="007275DF" w:rsidRDefault="00DB5CBB" w:rsidP="0060353C">
            <w:pPr>
              <w:pStyle w:val="TAC"/>
            </w:pPr>
            <w:r w:rsidRPr="007275DF">
              <w:rPr>
                <w:rFonts w:cs="v4.2.0"/>
                <w:bCs/>
                <w:lang w:eastAsia="zh-CN"/>
              </w:rPr>
              <w:t>SSB.1 CCA</w:t>
            </w:r>
          </w:p>
        </w:tc>
        <w:tc>
          <w:tcPr>
            <w:tcW w:w="1701" w:type="dxa"/>
            <w:gridSpan w:val="2"/>
            <w:vAlign w:val="center"/>
          </w:tcPr>
          <w:p w14:paraId="58A2BE9F"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1BDDCF00" w14:textId="77777777" w:rsidTr="0060353C">
        <w:trPr>
          <w:cantSplit/>
          <w:trHeight w:val="232"/>
        </w:trPr>
        <w:tc>
          <w:tcPr>
            <w:tcW w:w="919" w:type="dxa"/>
            <w:gridSpan w:val="2"/>
            <w:tcBorders>
              <w:top w:val="nil"/>
              <w:left w:val="single" w:sz="4" w:space="0" w:color="auto"/>
              <w:bottom w:val="nil"/>
            </w:tcBorders>
          </w:tcPr>
          <w:p w14:paraId="6A629EE8" w14:textId="77777777" w:rsidR="00DB5CBB" w:rsidRPr="007275DF" w:rsidRDefault="00DB5CBB" w:rsidP="0060353C">
            <w:pPr>
              <w:pStyle w:val="TAL"/>
            </w:pPr>
          </w:p>
        </w:tc>
        <w:tc>
          <w:tcPr>
            <w:tcW w:w="919" w:type="dxa"/>
            <w:tcBorders>
              <w:top w:val="nil"/>
              <w:left w:val="single" w:sz="4" w:space="0" w:color="auto"/>
            </w:tcBorders>
          </w:tcPr>
          <w:p w14:paraId="64771B32" w14:textId="77777777" w:rsidR="00DB5CBB" w:rsidRPr="007275DF" w:rsidRDefault="00DB5CBB" w:rsidP="0060353C">
            <w:pPr>
              <w:pStyle w:val="TAL"/>
            </w:pPr>
          </w:p>
        </w:tc>
        <w:tc>
          <w:tcPr>
            <w:tcW w:w="709" w:type="dxa"/>
            <w:tcBorders>
              <w:top w:val="nil"/>
            </w:tcBorders>
          </w:tcPr>
          <w:p w14:paraId="485B431A" w14:textId="77777777" w:rsidR="00DB5CBB" w:rsidRPr="007275DF" w:rsidRDefault="00DB5CBB" w:rsidP="0060353C">
            <w:pPr>
              <w:pStyle w:val="TAC"/>
            </w:pPr>
          </w:p>
        </w:tc>
        <w:tc>
          <w:tcPr>
            <w:tcW w:w="1417" w:type="dxa"/>
            <w:tcBorders>
              <w:bottom w:val="single" w:sz="4" w:space="0" w:color="auto"/>
            </w:tcBorders>
            <w:vAlign w:val="center"/>
          </w:tcPr>
          <w:p w14:paraId="702A1289" w14:textId="77777777" w:rsidR="00DB5CBB" w:rsidRPr="007275DF" w:rsidRDefault="00DB5CBB" w:rsidP="0060353C">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191606A9" w14:textId="77777777" w:rsidR="00DB5CBB" w:rsidRPr="007275DF" w:rsidRDefault="00DB5CBB" w:rsidP="0060353C">
            <w:pPr>
              <w:pStyle w:val="TAC"/>
              <w:rPr>
                <w:lang w:eastAsia="zh-CN"/>
              </w:rPr>
            </w:pPr>
            <w:r w:rsidRPr="007275DF">
              <w:rPr>
                <w:lang w:eastAsia="zh-CN"/>
              </w:rPr>
              <w:t>SSB.2 FR1</w:t>
            </w:r>
          </w:p>
        </w:tc>
        <w:tc>
          <w:tcPr>
            <w:tcW w:w="1843" w:type="dxa"/>
            <w:gridSpan w:val="2"/>
          </w:tcPr>
          <w:p w14:paraId="7D0A42A7" w14:textId="77777777" w:rsidR="00DB5CBB" w:rsidRPr="007275DF" w:rsidDel="008E3263" w:rsidRDefault="00DB5CBB" w:rsidP="0060353C">
            <w:pPr>
              <w:pStyle w:val="TAC"/>
              <w:rPr>
                <w:lang w:eastAsia="zh-CN"/>
              </w:rPr>
            </w:pPr>
            <w:r w:rsidRPr="007275DF">
              <w:rPr>
                <w:rFonts w:cs="v4.2.0"/>
                <w:bCs/>
                <w:lang w:eastAsia="zh-CN"/>
              </w:rPr>
              <w:t>SSB.1 CCA</w:t>
            </w:r>
          </w:p>
        </w:tc>
        <w:tc>
          <w:tcPr>
            <w:tcW w:w="1701" w:type="dxa"/>
            <w:gridSpan w:val="2"/>
          </w:tcPr>
          <w:p w14:paraId="0DAC08E4"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010F4BE7" w14:textId="77777777" w:rsidTr="0060353C">
        <w:trPr>
          <w:cantSplit/>
          <w:trHeight w:val="232"/>
        </w:trPr>
        <w:tc>
          <w:tcPr>
            <w:tcW w:w="919" w:type="dxa"/>
            <w:gridSpan w:val="2"/>
            <w:tcBorders>
              <w:top w:val="nil"/>
              <w:left w:val="single" w:sz="4" w:space="0" w:color="auto"/>
              <w:bottom w:val="nil"/>
            </w:tcBorders>
          </w:tcPr>
          <w:p w14:paraId="275AE102" w14:textId="77777777" w:rsidR="00DB5CBB" w:rsidRPr="007275DF" w:rsidRDefault="00DB5CBB" w:rsidP="0060353C">
            <w:pPr>
              <w:pStyle w:val="TAL"/>
            </w:pPr>
          </w:p>
        </w:tc>
        <w:tc>
          <w:tcPr>
            <w:tcW w:w="919" w:type="dxa"/>
            <w:tcBorders>
              <w:left w:val="single" w:sz="4" w:space="0" w:color="auto"/>
              <w:bottom w:val="nil"/>
            </w:tcBorders>
          </w:tcPr>
          <w:p w14:paraId="6476D16E" w14:textId="77777777" w:rsidR="00DB5CBB" w:rsidRPr="007275DF" w:rsidRDefault="00DB5CBB" w:rsidP="0060353C">
            <w:pPr>
              <w:pStyle w:val="TAL"/>
            </w:pPr>
            <w:r w:rsidRPr="007275DF">
              <w:t xml:space="preserve">Dynamic </w:t>
            </w:r>
          </w:p>
        </w:tc>
        <w:tc>
          <w:tcPr>
            <w:tcW w:w="709" w:type="dxa"/>
            <w:tcBorders>
              <w:bottom w:val="nil"/>
            </w:tcBorders>
          </w:tcPr>
          <w:p w14:paraId="3D4D62A5" w14:textId="77777777" w:rsidR="00DB5CBB" w:rsidRPr="007275DF" w:rsidRDefault="00DB5CBB" w:rsidP="0060353C">
            <w:pPr>
              <w:pStyle w:val="TAC"/>
            </w:pPr>
          </w:p>
        </w:tc>
        <w:tc>
          <w:tcPr>
            <w:tcW w:w="1417" w:type="dxa"/>
            <w:tcBorders>
              <w:bottom w:val="single" w:sz="4" w:space="0" w:color="auto"/>
            </w:tcBorders>
            <w:vAlign w:val="center"/>
          </w:tcPr>
          <w:p w14:paraId="5CCE2D2E"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CA8245C"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0987D7C9"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3B6DDEF6"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2B10BC25" w14:textId="77777777" w:rsidTr="0060353C">
        <w:trPr>
          <w:cantSplit/>
          <w:trHeight w:val="232"/>
        </w:trPr>
        <w:tc>
          <w:tcPr>
            <w:tcW w:w="919" w:type="dxa"/>
            <w:gridSpan w:val="2"/>
            <w:tcBorders>
              <w:top w:val="nil"/>
              <w:left w:val="single" w:sz="4" w:space="0" w:color="auto"/>
              <w:bottom w:val="nil"/>
            </w:tcBorders>
          </w:tcPr>
          <w:p w14:paraId="42DF89CD" w14:textId="77777777" w:rsidR="00DB5CBB" w:rsidRPr="007275DF" w:rsidRDefault="00DB5CBB" w:rsidP="0060353C">
            <w:pPr>
              <w:pStyle w:val="TAL"/>
            </w:pPr>
          </w:p>
        </w:tc>
        <w:tc>
          <w:tcPr>
            <w:tcW w:w="919" w:type="dxa"/>
            <w:tcBorders>
              <w:top w:val="nil"/>
              <w:left w:val="single" w:sz="4" w:space="0" w:color="auto"/>
              <w:bottom w:val="nil"/>
            </w:tcBorders>
          </w:tcPr>
          <w:p w14:paraId="14B64FC0" w14:textId="77777777" w:rsidR="00DB5CBB" w:rsidRPr="007275DF" w:rsidRDefault="00DB5CBB" w:rsidP="0060353C">
            <w:pPr>
              <w:pStyle w:val="TAL"/>
            </w:pPr>
            <w:r w:rsidRPr="007275DF">
              <w:t>channel</w:t>
            </w:r>
          </w:p>
        </w:tc>
        <w:tc>
          <w:tcPr>
            <w:tcW w:w="709" w:type="dxa"/>
            <w:tcBorders>
              <w:top w:val="nil"/>
              <w:bottom w:val="nil"/>
            </w:tcBorders>
          </w:tcPr>
          <w:p w14:paraId="311E2243" w14:textId="77777777" w:rsidR="00DB5CBB" w:rsidRPr="007275DF" w:rsidRDefault="00DB5CBB" w:rsidP="0060353C">
            <w:pPr>
              <w:pStyle w:val="TAC"/>
            </w:pPr>
          </w:p>
        </w:tc>
        <w:tc>
          <w:tcPr>
            <w:tcW w:w="1417" w:type="dxa"/>
            <w:tcBorders>
              <w:bottom w:val="single" w:sz="4" w:space="0" w:color="auto"/>
            </w:tcBorders>
            <w:vAlign w:val="center"/>
          </w:tcPr>
          <w:p w14:paraId="6C152FF1"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3DD14F5"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5379BDC4"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0071DBFA"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4E44C292" w14:textId="77777777" w:rsidTr="0060353C">
        <w:trPr>
          <w:cantSplit/>
          <w:trHeight w:val="232"/>
        </w:trPr>
        <w:tc>
          <w:tcPr>
            <w:tcW w:w="919" w:type="dxa"/>
            <w:gridSpan w:val="2"/>
            <w:tcBorders>
              <w:top w:val="nil"/>
              <w:left w:val="single" w:sz="4" w:space="0" w:color="auto"/>
            </w:tcBorders>
          </w:tcPr>
          <w:p w14:paraId="3C0EA55E" w14:textId="77777777" w:rsidR="00DB5CBB" w:rsidRPr="007275DF" w:rsidRDefault="00DB5CBB" w:rsidP="0060353C">
            <w:pPr>
              <w:pStyle w:val="TAL"/>
            </w:pPr>
          </w:p>
        </w:tc>
        <w:tc>
          <w:tcPr>
            <w:tcW w:w="919" w:type="dxa"/>
            <w:tcBorders>
              <w:top w:val="nil"/>
              <w:left w:val="single" w:sz="4" w:space="0" w:color="auto"/>
            </w:tcBorders>
          </w:tcPr>
          <w:p w14:paraId="18EAE8E5" w14:textId="77777777" w:rsidR="00DB5CBB" w:rsidRPr="007275DF" w:rsidRDefault="00DB5CBB" w:rsidP="0060353C">
            <w:pPr>
              <w:pStyle w:val="TAL"/>
            </w:pPr>
            <w:r w:rsidRPr="007275DF">
              <w:t xml:space="preserve">Access </w:t>
            </w:r>
            <w:r w:rsidRPr="007275DF">
              <w:rPr>
                <w:vertAlign w:val="superscript"/>
              </w:rPr>
              <w:t>Note 6,7</w:t>
            </w:r>
          </w:p>
        </w:tc>
        <w:tc>
          <w:tcPr>
            <w:tcW w:w="709" w:type="dxa"/>
            <w:tcBorders>
              <w:top w:val="nil"/>
            </w:tcBorders>
          </w:tcPr>
          <w:p w14:paraId="06F55DFB" w14:textId="77777777" w:rsidR="00DB5CBB" w:rsidRPr="007275DF" w:rsidRDefault="00DB5CBB" w:rsidP="0060353C">
            <w:pPr>
              <w:pStyle w:val="TAC"/>
            </w:pPr>
          </w:p>
        </w:tc>
        <w:tc>
          <w:tcPr>
            <w:tcW w:w="1417" w:type="dxa"/>
            <w:tcBorders>
              <w:bottom w:val="single" w:sz="4" w:space="0" w:color="auto"/>
            </w:tcBorders>
            <w:vAlign w:val="center"/>
          </w:tcPr>
          <w:p w14:paraId="0E230FEC"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2268AE0" w14:textId="77777777" w:rsidR="00DB5CBB" w:rsidRPr="007275DF" w:rsidRDefault="00DB5CBB" w:rsidP="0060353C">
            <w:pPr>
              <w:pStyle w:val="TAC"/>
              <w:rPr>
                <w:lang w:eastAsia="zh-CN"/>
              </w:rPr>
            </w:pPr>
            <w:r w:rsidRPr="007275DF">
              <w:rPr>
                <w:lang w:eastAsia="zh-CN"/>
              </w:rPr>
              <w:t>SSB.2 FR1</w:t>
            </w:r>
          </w:p>
        </w:tc>
        <w:tc>
          <w:tcPr>
            <w:tcW w:w="1843" w:type="dxa"/>
            <w:gridSpan w:val="2"/>
          </w:tcPr>
          <w:p w14:paraId="4BAAB1C7"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6E73099D"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0AD196F0" w14:textId="77777777" w:rsidTr="0060353C">
        <w:trPr>
          <w:cantSplit/>
          <w:trHeight w:val="232"/>
        </w:trPr>
        <w:tc>
          <w:tcPr>
            <w:tcW w:w="1838" w:type="dxa"/>
            <w:gridSpan w:val="3"/>
            <w:tcBorders>
              <w:left w:val="single" w:sz="4" w:space="0" w:color="auto"/>
            </w:tcBorders>
          </w:tcPr>
          <w:p w14:paraId="3EE942AA" w14:textId="77777777" w:rsidR="00DB5CBB" w:rsidRPr="007275DF" w:rsidRDefault="00DB5CBB" w:rsidP="0060353C">
            <w:pPr>
              <w:pStyle w:val="TAL"/>
            </w:pPr>
            <w:r w:rsidRPr="007275DF">
              <w:t>DBT window configuration</w:t>
            </w:r>
          </w:p>
        </w:tc>
        <w:tc>
          <w:tcPr>
            <w:tcW w:w="709" w:type="dxa"/>
          </w:tcPr>
          <w:p w14:paraId="15AF559E" w14:textId="77777777" w:rsidR="00DB5CBB" w:rsidRPr="007275DF" w:rsidRDefault="00DB5CBB" w:rsidP="0060353C">
            <w:pPr>
              <w:pStyle w:val="TAC"/>
            </w:pPr>
          </w:p>
        </w:tc>
        <w:tc>
          <w:tcPr>
            <w:tcW w:w="1417" w:type="dxa"/>
            <w:tcBorders>
              <w:bottom w:val="single" w:sz="4" w:space="0" w:color="auto"/>
            </w:tcBorders>
            <w:vAlign w:val="center"/>
          </w:tcPr>
          <w:p w14:paraId="02744A6C" w14:textId="77777777" w:rsidR="00DB5CBB" w:rsidRPr="007275DF" w:rsidRDefault="00DB5CBB" w:rsidP="0060353C">
            <w:pPr>
              <w:pStyle w:val="TAC"/>
            </w:pPr>
            <w:r w:rsidRPr="007275DF">
              <w:t>Config 1,2,3</w:t>
            </w:r>
          </w:p>
        </w:tc>
        <w:tc>
          <w:tcPr>
            <w:tcW w:w="1843" w:type="dxa"/>
            <w:gridSpan w:val="2"/>
            <w:tcBorders>
              <w:bottom w:val="single" w:sz="4" w:space="0" w:color="auto"/>
            </w:tcBorders>
            <w:vAlign w:val="center"/>
          </w:tcPr>
          <w:p w14:paraId="4257B14E" w14:textId="77777777" w:rsidR="00DB5CBB" w:rsidRPr="007275DF" w:rsidRDefault="00DB5CBB" w:rsidP="0060353C">
            <w:pPr>
              <w:pStyle w:val="TAC"/>
              <w:rPr>
                <w:lang w:eastAsia="zh-CN"/>
              </w:rPr>
            </w:pPr>
            <w:r w:rsidRPr="007275DF">
              <w:rPr>
                <w:lang w:val="en-US"/>
              </w:rPr>
              <w:t>Not Applicable</w:t>
            </w:r>
          </w:p>
        </w:tc>
        <w:tc>
          <w:tcPr>
            <w:tcW w:w="1843" w:type="dxa"/>
            <w:gridSpan w:val="2"/>
          </w:tcPr>
          <w:p w14:paraId="3939CD4A"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79855317"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56E042D4" w14:textId="77777777" w:rsidTr="0060353C">
        <w:trPr>
          <w:cantSplit/>
          <w:trHeight w:val="213"/>
        </w:trPr>
        <w:tc>
          <w:tcPr>
            <w:tcW w:w="1838" w:type="dxa"/>
            <w:gridSpan w:val="3"/>
            <w:tcBorders>
              <w:left w:val="single" w:sz="4" w:space="0" w:color="auto"/>
            </w:tcBorders>
          </w:tcPr>
          <w:p w14:paraId="25983926" w14:textId="77777777" w:rsidR="00DB5CBB" w:rsidRPr="007275DF" w:rsidRDefault="00DB5CBB" w:rsidP="0060353C">
            <w:pPr>
              <w:pStyle w:val="TAL"/>
              <w:rPr>
                <w:bCs/>
              </w:rPr>
            </w:pPr>
            <w:r w:rsidRPr="007275DF">
              <w:t>SMTC configuration defined in A.3.11</w:t>
            </w:r>
          </w:p>
        </w:tc>
        <w:tc>
          <w:tcPr>
            <w:tcW w:w="709" w:type="dxa"/>
            <w:tcBorders>
              <w:bottom w:val="single" w:sz="4" w:space="0" w:color="auto"/>
            </w:tcBorders>
          </w:tcPr>
          <w:p w14:paraId="5BD536FA" w14:textId="77777777" w:rsidR="00DB5CBB" w:rsidRPr="007275DF" w:rsidRDefault="00DB5CBB" w:rsidP="0060353C">
            <w:pPr>
              <w:pStyle w:val="TAC"/>
            </w:pPr>
          </w:p>
        </w:tc>
        <w:tc>
          <w:tcPr>
            <w:tcW w:w="1417" w:type="dxa"/>
            <w:tcBorders>
              <w:bottom w:val="single" w:sz="4" w:space="0" w:color="auto"/>
            </w:tcBorders>
            <w:vAlign w:val="center"/>
          </w:tcPr>
          <w:p w14:paraId="1DAAFC4C"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439DC387" w14:textId="77777777" w:rsidR="00DB5CBB" w:rsidRPr="007275DF" w:rsidRDefault="00DB5CBB" w:rsidP="0060353C">
            <w:pPr>
              <w:pStyle w:val="TAC"/>
            </w:pPr>
            <w:r w:rsidRPr="007275DF">
              <w:t>SMTC.1</w:t>
            </w:r>
          </w:p>
        </w:tc>
        <w:tc>
          <w:tcPr>
            <w:tcW w:w="1843" w:type="dxa"/>
            <w:gridSpan w:val="2"/>
            <w:tcBorders>
              <w:bottom w:val="single" w:sz="4" w:space="0" w:color="auto"/>
            </w:tcBorders>
            <w:vAlign w:val="center"/>
          </w:tcPr>
          <w:p w14:paraId="1662FCAB" w14:textId="77777777" w:rsidR="00DB5CBB" w:rsidRPr="007275DF" w:rsidRDefault="00DB5CBB" w:rsidP="0060353C">
            <w:pPr>
              <w:pStyle w:val="TAC"/>
            </w:pPr>
            <w:r w:rsidRPr="007275DF">
              <w:t>SMTC.1</w:t>
            </w:r>
          </w:p>
        </w:tc>
        <w:tc>
          <w:tcPr>
            <w:tcW w:w="1701" w:type="dxa"/>
            <w:gridSpan w:val="2"/>
            <w:tcBorders>
              <w:bottom w:val="single" w:sz="4" w:space="0" w:color="auto"/>
            </w:tcBorders>
            <w:vAlign w:val="center"/>
          </w:tcPr>
          <w:p w14:paraId="6E83F1CD" w14:textId="77777777" w:rsidR="00DB5CBB" w:rsidRPr="007275DF" w:rsidRDefault="00DB5CBB" w:rsidP="0060353C">
            <w:pPr>
              <w:pStyle w:val="TAC"/>
            </w:pPr>
            <w:r w:rsidRPr="007275DF">
              <w:t>SMTC.4</w:t>
            </w:r>
          </w:p>
        </w:tc>
      </w:tr>
      <w:tr w:rsidR="00DB5CBB" w:rsidRPr="007275DF" w14:paraId="12175CAD" w14:textId="77777777" w:rsidTr="0060353C">
        <w:trPr>
          <w:cantSplit/>
          <w:trHeight w:val="193"/>
        </w:trPr>
        <w:tc>
          <w:tcPr>
            <w:tcW w:w="1838" w:type="dxa"/>
            <w:gridSpan w:val="3"/>
            <w:vMerge w:val="restart"/>
            <w:tcBorders>
              <w:left w:val="single" w:sz="4" w:space="0" w:color="auto"/>
            </w:tcBorders>
          </w:tcPr>
          <w:p w14:paraId="74709482" w14:textId="77777777" w:rsidR="00DB5CBB" w:rsidRPr="007275DF" w:rsidRDefault="00DB5CBB" w:rsidP="0060353C">
            <w:pPr>
              <w:pStyle w:val="TAL"/>
              <w:rPr>
                <w:lang w:val="da-DK"/>
              </w:rPr>
            </w:pPr>
            <w:r w:rsidRPr="007275DF">
              <w:rPr>
                <w:lang w:val="da-DK"/>
              </w:rPr>
              <w:t>PDSCH/PDCCH subcarrier spacing</w:t>
            </w:r>
          </w:p>
        </w:tc>
        <w:tc>
          <w:tcPr>
            <w:tcW w:w="709" w:type="dxa"/>
            <w:vMerge w:val="restart"/>
          </w:tcPr>
          <w:p w14:paraId="1DFE22BC" w14:textId="77777777" w:rsidR="00DB5CBB" w:rsidRPr="007275DF" w:rsidRDefault="00DB5CBB" w:rsidP="0060353C">
            <w:pPr>
              <w:pStyle w:val="TAC"/>
              <w:rPr>
                <w:lang w:val="it-IT"/>
              </w:rPr>
            </w:pPr>
            <w:r w:rsidRPr="007275DF">
              <w:rPr>
                <w:lang w:val="it-IT"/>
              </w:rPr>
              <w:t>kHz</w:t>
            </w:r>
          </w:p>
        </w:tc>
        <w:tc>
          <w:tcPr>
            <w:tcW w:w="1417" w:type="dxa"/>
            <w:tcBorders>
              <w:bottom w:val="single" w:sz="4" w:space="0" w:color="auto"/>
            </w:tcBorders>
            <w:vAlign w:val="center"/>
          </w:tcPr>
          <w:p w14:paraId="3987422A" w14:textId="77777777" w:rsidR="00DB5CBB" w:rsidRPr="007275DF" w:rsidRDefault="00DB5CBB" w:rsidP="0060353C">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1502241F"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0E306B18"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7289232D" w14:textId="77777777" w:rsidR="00DB5CBB" w:rsidRPr="007275DF" w:rsidRDefault="00DB5CBB" w:rsidP="0060353C">
            <w:pPr>
              <w:pStyle w:val="TAC"/>
              <w:rPr>
                <w:lang w:val="en-US"/>
              </w:rPr>
            </w:pPr>
            <w:r w:rsidRPr="007275DF">
              <w:rPr>
                <w:lang w:val="en-US"/>
              </w:rPr>
              <w:t>30</w:t>
            </w:r>
          </w:p>
        </w:tc>
      </w:tr>
      <w:tr w:rsidR="00DB5CBB" w:rsidRPr="007275DF" w14:paraId="1166B288" w14:textId="77777777" w:rsidTr="0060353C">
        <w:trPr>
          <w:cantSplit/>
          <w:trHeight w:val="127"/>
        </w:trPr>
        <w:tc>
          <w:tcPr>
            <w:tcW w:w="1838" w:type="dxa"/>
            <w:gridSpan w:val="3"/>
            <w:vMerge/>
            <w:tcBorders>
              <w:left w:val="single" w:sz="4" w:space="0" w:color="auto"/>
            </w:tcBorders>
          </w:tcPr>
          <w:p w14:paraId="254B1EE8" w14:textId="77777777" w:rsidR="00DB5CBB" w:rsidRPr="007275DF" w:rsidRDefault="00DB5CBB" w:rsidP="0060353C">
            <w:pPr>
              <w:pStyle w:val="TAL"/>
            </w:pPr>
          </w:p>
        </w:tc>
        <w:tc>
          <w:tcPr>
            <w:tcW w:w="709" w:type="dxa"/>
            <w:vMerge/>
          </w:tcPr>
          <w:p w14:paraId="4DED7DC0" w14:textId="77777777" w:rsidR="00DB5CBB" w:rsidRPr="007275DF" w:rsidRDefault="00DB5CBB" w:rsidP="0060353C">
            <w:pPr>
              <w:pStyle w:val="TAC"/>
              <w:rPr>
                <w:lang w:val="it-IT"/>
              </w:rPr>
            </w:pPr>
          </w:p>
        </w:tc>
        <w:tc>
          <w:tcPr>
            <w:tcW w:w="1417" w:type="dxa"/>
            <w:tcBorders>
              <w:bottom w:val="single" w:sz="4" w:space="0" w:color="auto"/>
            </w:tcBorders>
            <w:vAlign w:val="center"/>
          </w:tcPr>
          <w:p w14:paraId="2AFE15EE" w14:textId="77777777" w:rsidR="00DB5CBB" w:rsidRPr="007275DF" w:rsidRDefault="00DB5CBB" w:rsidP="0060353C">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709C0381"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2C3F66F9"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175E22B8" w14:textId="77777777" w:rsidR="00DB5CBB" w:rsidRPr="007275DF" w:rsidRDefault="00DB5CBB" w:rsidP="0060353C">
            <w:pPr>
              <w:pStyle w:val="TAC"/>
              <w:rPr>
                <w:lang w:val="en-US"/>
              </w:rPr>
            </w:pPr>
            <w:r w:rsidRPr="007275DF">
              <w:rPr>
                <w:lang w:val="en-US"/>
              </w:rPr>
              <w:t>30</w:t>
            </w:r>
          </w:p>
        </w:tc>
      </w:tr>
      <w:tr w:rsidR="00DB5CBB" w:rsidRPr="007275DF" w14:paraId="5A429A3A" w14:textId="77777777" w:rsidTr="0060353C">
        <w:trPr>
          <w:cantSplit/>
          <w:trHeight w:val="127"/>
        </w:trPr>
        <w:tc>
          <w:tcPr>
            <w:tcW w:w="1838" w:type="dxa"/>
            <w:gridSpan w:val="3"/>
            <w:vMerge/>
            <w:tcBorders>
              <w:left w:val="single" w:sz="4" w:space="0" w:color="auto"/>
            </w:tcBorders>
          </w:tcPr>
          <w:p w14:paraId="2BDBBC09" w14:textId="77777777" w:rsidR="00DB5CBB" w:rsidRPr="007275DF" w:rsidRDefault="00DB5CBB" w:rsidP="0060353C">
            <w:pPr>
              <w:pStyle w:val="TAL"/>
            </w:pPr>
          </w:p>
        </w:tc>
        <w:tc>
          <w:tcPr>
            <w:tcW w:w="709" w:type="dxa"/>
            <w:vMerge/>
          </w:tcPr>
          <w:p w14:paraId="27C97AB1" w14:textId="77777777" w:rsidR="00DB5CBB" w:rsidRPr="007275DF" w:rsidRDefault="00DB5CBB" w:rsidP="0060353C">
            <w:pPr>
              <w:pStyle w:val="TAC"/>
              <w:rPr>
                <w:lang w:val="it-IT"/>
              </w:rPr>
            </w:pPr>
          </w:p>
        </w:tc>
        <w:tc>
          <w:tcPr>
            <w:tcW w:w="1417" w:type="dxa"/>
            <w:tcBorders>
              <w:bottom w:val="single" w:sz="4" w:space="0" w:color="auto"/>
            </w:tcBorders>
            <w:vAlign w:val="center"/>
          </w:tcPr>
          <w:p w14:paraId="77748E79"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D8A9E4F" w14:textId="77777777" w:rsidR="00DB5CBB" w:rsidRPr="007275DF" w:rsidRDefault="00DB5CBB" w:rsidP="0060353C">
            <w:pPr>
              <w:pStyle w:val="TAC"/>
              <w:rPr>
                <w:lang w:val="en-US"/>
              </w:rPr>
            </w:pPr>
            <w:r w:rsidRPr="007275DF">
              <w:rPr>
                <w:lang w:val="en-US"/>
              </w:rPr>
              <w:t>30</w:t>
            </w:r>
          </w:p>
        </w:tc>
        <w:tc>
          <w:tcPr>
            <w:tcW w:w="1843" w:type="dxa"/>
            <w:gridSpan w:val="2"/>
            <w:tcBorders>
              <w:bottom w:val="single" w:sz="4" w:space="0" w:color="auto"/>
            </w:tcBorders>
            <w:vAlign w:val="center"/>
          </w:tcPr>
          <w:p w14:paraId="59E81B55"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386D7587" w14:textId="77777777" w:rsidR="00DB5CBB" w:rsidRPr="007275DF" w:rsidRDefault="00DB5CBB" w:rsidP="0060353C">
            <w:pPr>
              <w:pStyle w:val="TAC"/>
              <w:rPr>
                <w:lang w:val="en-US"/>
              </w:rPr>
            </w:pPr>
            <w:r w:rsidRPr="007275DF">
              <w:rPr>
                <w:lang w:val="en-US"/>
              </w:rPr>
              <w:t>30</w:t>
            </w:r>
          </w:p>
        </w:tc>
      </w:tr>
      <w:tr w:rsidR="00DB5CBB" w:rsidRPr="007275DF" w14:paraId="607DAE52" w14:textId="77777777" w:rsidTr="0060353C">
        <w:trPr>
          <w:cantSplit/>
          <w:trHeight w:val="292"/>
        </w:trPr>
        <w:tc>
          <w:tcPr>
            <w:tcW w:w="1838" w:type="dxa"/>
            <w:gridSpan w:val="3"/>
            <w:tcBorders>
              <w:left w:val="single" w:sz="4" w:space="0" w:color="auto"/>
              <w:bottom w:val="single" w:sz="4" w:space="0" w:color="auto"/>
            </w:tcBorders>
          </w:tcPr>
          <w:p w14:paraId="48238946" w14:textId="77777777" w:rsidR="00DB5CBB" w:rsidRPr="007275DF" w:rsidRDefault="00DB5CBB" w:rsidP="0060353C">
            <w:pPr>
              <w:pStyle w:val="TAL"/>
              <w:rPr>
                <w:lang w:val="en-US"/>
              </w:rPr>
            </w:pPr>
            <w:r w:rsidRPr="007275DF">
              <w:rPr>
                <w:szCs w:val="16"/>
                <w:lang w:eastAsia="ja-JP"/>
              </w:rPr>
              <w:t>EPRE ratio of PSS to SSS</w:t>
            </w:r>
          </w:p>
        </w:tc>
        <w:tc>
          <w:tcPr>
            <w:tcW w:w="709" w:type="dxa"/>
            <w:tcBorders>
              <w:bottom w:val="single" w:sz="4" w:space="0" w:color="auto"/>
            </w:tcBorders>
          </w:tcPr>
          <w:p w14:paraId="165612FB" w14:textId="77777777" w:rsidR="00DB5CBB" w:rsidRPr="007275DF" w:rsidRDefault="00DB5CBB" w:rsidP="0060353C">
            <w:pPr>
              <w:pStyle w:val="TAC"/>
            </w:pPr>
          </w:p>
        </w:tc>
        <w:tc>
          <w:tcPr>
            <w:tcW w:w="1417" w:type="dxa"/>
            <w:vMerge w:val="restart"/>
            <w:vAlign w:val="center"/>
          </w:tcPr>
          <w:p w14:paraId="7F22E4C5" w14:textId="77777777" w:rsidR="00DB5CBB" w:rsidRPr="007275DF" w:rsidRDefault="00DB5CBB" w:rsidP="0060353C">
            <w:pPr>
              <w:pStyle w:val="TAC"/>
            </w:pPr>
            <w:r w:rsidRPr="007275DF">
              <w:t>Config 1,2,3</w:t>
            </w:r>
          </w:p>
        </w:tc>
        <w:tc>
          <w:tcPr>
            <w:tcW w:w="1843" w:type="dxa"/>
            <w:gridSpan w:val="2"/>
            <w:vMerge w:val="restart"/>
            <w:vAlign w:val="center"/>
          </w:tcPr>
          <w:p w14:paraId="78AF659B" w14:textId="77777777" w:rsidR="00DB5CBB" w:rsidRPr="007275DF" w:rsidRDefault="00DB5CBB" w:rsidP="0060353C">
            <w:pPr>
              <w:pStyle w:val="TAC"/>
              <w:rPr>
                <w:rFonts w:cs="v4.2.0"/>
              </w:rPr>
            </w:pPr>
            <w:r w:rsidRPr="007275DF">
              <w:rPr>
                <w:rFonts w:cs="v4.2.0"/>
              </w:rPr>
              <w:t>0</w:t>
            </w:r>
          </w:p>
        </w:tc>
        <w:tc>
          <w:tcPr>
            <w:tcW w:w="1843" w:type="dxa"/>
            <w:gridSpan w:val="2"/>
            <w:vMerge w:val="restart"/>
            <w:vAlign w:val="center"/>
          </w:tcPr>
          <w:p w14:paraId="7BD9D7E0" w14:textId="77777777" w:rsidR="00DB5CBB" w:rsidRPr="007275DF" w:rsidRDefault="00DB5CBB" w:rsidP="0060353C">
            <w:pPr>
              <w:pStyle w:val="TAC"/>
            </w:pPr>
            <w:r w:rsidRPr="007275DF">
              <w:t>0</w:t>
            </w:r>
          </w:p>
        </w:tc>
        <w:tc>
          <w:tcPr>
            <w:tcW w:w="1701" w:type="dxa"/>
            <w:gridSpan w:val="2"/>
            <w:vMerge w:val="restart"/>
            <w:vAlign w:val="center"/>
          </w:tcPr>
          <w:p w14:paraId="6F3BB438" w14:textId="77777777" w:rsidR="00DB5CBB" w:rsidRPr="007275DF" w:rsidRDefault="00DB5CBB" w:rsidP="0060353C">
            <w:pPr>
              <w:pStyle w:val="TAC"/>
            </w:pPr>
            <w:r w:rsidRPr="007275DF">
              <w:t>0</w:t>
            </w:r>
          </w:p>
        </w:tc>
      </w:tr>
      <w:tr w:rsidR="00DB5CBB" w:rsidRPr="007275DF" w14:paraId="22CE09E8" w14:textId="77777777" w:rsidTr="0060353C">
        <w:trPr>
          <w:cantSplit/>
          <w:trHeight w:val="292"/>
        </w:trPr>
        <w:tc>
          <w:tcPr>
            <w:tcW w:w="1838" w:type="dxa"/>
            <w:gridSpan w:val="3"/>
            <w:tcBorders>
              <w:left w:val="single" w:sz="4" w:space="0" w:color="auto"/>
              <w:bottom w:val="single" w:sz="4" w:space="0" w:color="auto"/>
            </w:tcBorders>
          </w:tcPr>
          <w:p w14:paraId="509561DF" w14:textId="77777777" w:rsidR="00DB5CBB" w:rsidRPr="007275DF" w:rsidRDefault="00DB5CBB" w:rsidP="0060353C">
            <w:pPr>
              <w:pStyle w:val="TAL"/>
              <w:rPr>
                <w:lang w:val="en-US"/>
              </w:rPr>
            </w:pPr>
            <w:r w:rsidRPr="007275DF">
              <w:rPr>
                <w:szCs w:val="16"/>
                <w:lang w:eastAsia="ja-JP"/>
              </w:rPr>
              <w:t>EPRE ratio of PBCH DMRS to SSS</w:t>
            </w:r>
          </w:p>
        </w:tc>
        <w:tc>
          <w:tcPr>
            <w:tcW w:w="709" w:type="dxa"/>
            <w:tcBorders>
              <w:bottom w:val="single" w:sz="4" w:space="0" w:color="auto"/>
            </w:tcBorders>
          </w:tcPr>
          <w:p w14:paraId="0DD878F0" w14:textId="77777777" w:rsidR="00DB5CBB" w:rsidRPr="007275DF" w:rsidRDefault="00DB5CBB" w:rsidP="0060353C">
            <w:pPr>
              <w:pStyle w:val="TAC"/>
            </w:pPr>
          </w:p>
        </w:tc>
        <w:tc>
          <w:tcPr>
            <w:tcW w:w="1417" w:type="dxa"/>
            <w:vMerge/>
          </w:tcPr>
          <w:p w14:paraId="44A44942" w14:textId="77777777" w:rsidR="00DB5CBB" w:rsidRPr="007275DF" w:rsidRDefault="00DB5CBB" w:rsidP="0060353C">
            <w:pPr>
              <w:pStyle w:val="TAC"/>
            </w:pPr>
          </w:p>
        </w:tc>
        <w:tc>
          <w:tcPr>
            <w:tcW w:w="1843" w:type="dxa"/>
            <w:gridSpan w:val="2"/>
            <w:vMerge/>
          </w:tcPr>
          <w:p w14:paraId="6D9B3A0C" w14:textId="77777777" w:rsidR="00DB5CBB" w:rsidRPr="007275DF" w:rsidRDefault="00DB5CBB" w:rsidP="0060353C">
            <w:pPr>
              <w:pStyle w:val="TAC"/>
              <w:rPr>
                <w:rFonts w:cs="v4.2.0"/>
              </w:rPr>
            </w:pPr>
          </w:p>
        </w:tc>
        <w:tc>
          <w:tcPr>
            <w:tcW w:w="1843" w:type="dxa"/>
            <w:gridSpan w:val="2"/>
            <w:vMerge/>
          </w:tcPr>
          <w:p w14:paraId="770ECCBA" w14:textId="77777777" w:rsidR="00DB5CBB" w:rsidRPr="007275DF" w:rsidRDefault="00DB5CBB" w:rsidP="0060353C">
            <w:pPr>
              <w:pStyle w:val="TAC"/>
            </w:pPr>
          </w:p>
        </w:tc>
        <w:tc>
          <w:tcPr>
            <w:tcW w:w="1701" w:type="dxa"/>
            <w:gridSpan w:val="2"/>
            <w:vMerge/>
          </w:tcPr>
          <w:p w14:paraId="0DD0EAD8" w14:textId="77777777" w:rsidR="00DB5CBB" w:rsidRPr="007275DF" w:rsidRDefault="00DB5CBB" w:rsidP="0060353C">
            <w:pPr>
              <w:pStyle w:val="TAC"/>
            </w:pPr>
          </w:p>
        </w:tc>
      </w:tr>
      <w:tr w:rsidR="00DB5CBB" w:rsidRPr="007275DF" w14:paraId="3DCAFA90" w14:textId="77777777" w:rsidTr="0060353C">
        <w:trPr>
          <w:cantSplit/>
          <w:trHeight w:val="292"/>
        </w:trPr>
        <w:tc>
          <w:tcPr>
            <w:tcW w:w="1838" w:type="dxa"/>
            <w:gridSpan w:val="3"/>
            <w:tcBorders>
              <w:left w:val="single" w:sz="4" w:space="0" w:color="auto"/>
              <w:bottom w:val="single" w:sz="4" w:space="0" w:color="auto"/>
            </w:tcBorders>
          </w:tcPr>
          <w:p w14:paraId="555ECDEA" w14:textId="77777777" w:rsidR="00DB5CBB" w:rsidRPr="007275DF" w:rsidRDefault="00DB5CBB" w:rsidP="0060353C">
            <w:pPr>
              <w:pStyle w:val="TAL"/>
              <w:rPr>
                <w:lang w:val="en-US"/>
              </w:rPr>
            </w:pPr>
            <w:r w:rsidRPr="007275DF">
              <w:rPr>
                <w:szCs w:val="16"/>
                <w:lang w:eastAsia="ja-JP"/>
              </w:rPr>
              <w:t>EPRE ratio of PBCH to PBCH DMRS</w:t>
            </w:r>
          </w:p>
        </w:tc>
        <w:tc>
          <w:tcPr>
            <w:tcW w:w="709" w:type="dxa"/>
            <w:tcBorders>
              <w:bottom w:val="single" w:sz="4" w:space="0" w:color="auto"/>
            </w:tcBorders>
          </w:tcPr>
          <w:p w14:paraId="310E7289" w14:textId="77777777" w:rsidR="00DB5CBB" w:rsidRPr="007275DF" w:rsidRDefault="00DB5CBB" w:rsidP="0060353C">
            <w:pPr>
              <w:pStyle w:val="TAC"/>
            </w:pPr>
          </w:p>
        </w:tc>
        <w:tc>
          <w:tcPr>
            <w:tcW w:w="1417" w:type="dxa"/>
            <w:vMerge/>
          </w:tcPr>
          <w:p w14:paraId="124CB429" w14:textId="77777777" w:rsidR="00DB5CBB" w:rsidRPr="007275DF" w:rsidRDefault="00DB5CBB" w:rsidP="0060353C">
            <w:pPr>
              <w:pStyle w:val="TAC"/>
            </w:pPr>
          </w:p>
        </w:tc>
        <w:tc>
          <w:tcPr>
            <w:tcW w:w="1843" w:type="dxa"/>
            <w:gridSpan w:val="2"/>
            <w:vMerge/>
          </w:tcPr>
          <w:p w14:paraId="23A839D3" w14:textId="77777777" w:rsidR="00DB5CBB" w:rsidRPr="007275DF" w:rsidRDefault="00DB5CBB" w:rsidP="0060353C">
            <w:pPr>
              <w:pStyle w:val="TAC"/>
              <w:rPr>
                <w:rFonts w:cs="v4.2.0"/>
              </w:rPr>
            </w:pPr>
          </w:p>
        </w:tc>
        <w:tc>
          <w:tcPr>
            <w:tcW w:w="1843" w:type="dxa"/>
            <w:gridSpan w:val="2"/>
            <w:vMerge/>
          </w:tcPr>
          <w:p w14:paraId="07BF1E96" w14:textId="77777777" w:rsidR="00DB5CBB" w:rsidRPr="007275DF" w:rsidRDefault="00DB5CBB" w:rsidP="0060353C">
            <w:pPr>
              <w:pStyle w:val="TAC"/>
            </w:pPr>
          </w:p>
        </w:tc>
        <w:tc>
          <w:tcPr>
            <w:tcW w:w="1701" w:type="dxa"/>
            <w:gridSpan w:val="2"/>
            <w:vMerge/>
          </w:tcPr>
          <w:p w14:paraId="4A05062E" w14:textId="77777777" w:rsidR="00DB5CBB" w:rsidRPr="007275DF" w:rsidRDefault="00DB5CBB" w:rsidP="0060353C">
            <w:pPr>
              <w:pStyle w:val="TAC"/>
            </w:pPr>
          </w:p>
        </w:tc>
      </w:tr>
      <w:tr w:rsidR="00DB5CBB" w:rsidRPr="007275DF" w14:paraId="3DD4B8CC" w14:textId="77777777" w:rsidTr="0060353C">
        <w:trPr>
          <w:cantSplit/>
          <w:trHeight w:val="292"/>
        </w:trPr>
        <w:tc>
          <w:tcPr>
            <w:tcW w:w="1838" w:type="dxa"/>
            <w:gridSpan w:val="3"/>
            <w:tcBorders>
              <w:left w:val="single" w:sz="4" w:space="0" w:color="auto"/>
              <w:bottom w:val="single" w:sz="4" w:space="0" w:color="auto"/>
            </w:tcBorders>
          </w:tcPr>
          <w:p w14:paraId="2EFB36B6" w14:textId="77777777" w:rsidR="00DB5CBB" w:rsidRPr="007275DF" w:rsidRDefault="00DB5CBB" w:rsidP="0060353C">
            <w:pPr>
              <w:pStyle w:val="TAL"/>
              <w:rPr>
                <w:lang w:val="en-US"/>
              </w:rPr>
            </w:pPr>
            <w:r w:rsidRPr="007275DF">
              <w:rPr>
                <w:szCs w:val="16"/>
                <w:lang w:eastAsia="ja-JP"/>
              </w:rPr>
              <w:t>EPRE ratio of PDCCH DMRS to SSS</w:t>
            </w:r>
          </w:p>
        </w:tc>
        <w:tc>
          <w:tcPr>
            <w:tcW w:w="709" w:type="dxa"/>
            <w:tcBorders>
              <w:bottom w:val="single" w:sz="4" w:space="0" w:color="auto"/>
            </w:tcBorders>
          </w:tcPr>
          <w:p w14:paraId="766EBA22" w14:textId="77777777" w:rsidR="00DB5CBB" w:rsidRPr="007275DF" w:rsidRDefault="00DB5CBB" w:rsidP="0060353C">
            <w:pPr>
              <w:pStyle w:val="TAC"/>
            </w:pPr>
          </w:p>
        </w:tc>
        <w:tc>
          <w:tcPr>
            <w:tcW w:w="1417" w:type="dxa"/>
            <w:vMerge/>
          </w:tcPr>
          <w:p w14:paraId="10E79846" w14:textId="77777777" w:rsidR="00DB5CBB" w:rsidRPr="007275DF" w:rsidRDefault="00DB5CBB" w:rsidP="0060353C">
            <w:pPr>
              <w:pStyle w:val="TAC"/>
            </w:pPr>
          </w:p>
        </w:tc>
        <w:tc>
          <w:tcPr>
            <w:tcW w:w="1843" w:type="dxa"/>
            <w:gridSpan w:val="2"/>
            <w:vMerge/>
          </w:tcPr>
          <w:p w14:paraId="1FC97AE4" w14:textId="77777777" w:rsidR="00DB5CBB" w:rsidRPr="007275DF" w:rsidRDefault="00DB5CBB" w:rsidP="0060353C">
            <w:pPr>
              <w:pStyle w:val="TAC"/>
              <w:rPr>
                <w:rFonts w:cs="v4.2.0"/>
              </w:rPr>
            </w:pPr>
          </w:p>
        </w:tc>
        <w:tc>
          <w:tcPr>
            <w:tcW w:w="1843" w:type="dxa"/>
            <w:gridSpan w:val="2"/>
            <w:vMerge/>
          </w:tcPr>
          <w:p w14:paraId="0F7C3EEB" w14:textId="77777777" w:rsidR="00DB5CBB" w:rsidRPr="007275DF" w:rsidRDefault="00DB5CBB" w:rsidP="0060353C">
            <w:pPr>
              <w:pStyle w:val="TAC"/>
            </w:pPr>
          </w:p>
        </w:tc>
        <w:tc>
          <w:tcPr>
            <w:tcW w:w="1701" w:type="dxa"/>
            <w:gridSpan w:val="2"/>
            <w:vMerge/>
          </w:tcPr>
          <w:p w14:paraId="2C8678CA" w14:textId="77777777" w:rsidR="00DB5CBB" w:rsidRPr="007275DF" w:rsidRDefault="00DB5CBB" w:rsidP="0060353C">
            <w:pPr>
              <w:pStyle w:val="TAC"/>
            </w:pPr>
          </w:p>
        </w:tc>
      </w:tr>
      <w:tr w:rsidR="00DB5CBB" w:rsidRPr="007275DF" w14:paraId="76B6FB77" w14:textId="77777777" w:rsidTr="0060353C">
        <w:trPr>
          <w:cantSplit/>
          <w:trHeight w:val="292"/>
        </w:trPr>
        <w:tc>
          <w:tcPr>
            <w:tcW w:w="1838" w:type="dxa"/>
            <w:gridSpan w:val="3"/>
            <w:tcBorders>
              <w:left w:val="single" w:sz="4" w:space="0" w:color="auto"/>
              <w:bottom w:val="single" w:sz="4" w:space="0" w:color="auto"/>
            </w:tcBorders>
          </w:tcPr>
          <w:p w14:paraId="24C234AA" w14:textId="77777777" w:rsidR="00DB5CBB" w:rsidRPr="007275DF" w:rsidRDefault="00DB5CBB" w:rsidP="0060353C">
            <w:pPr>
              <w:pStyle w:val="TAL"/>
              <w:rPr>
                <w:lang w:val="en-US"/>
              </w:rPr>
            </w:pPr>
            <w:r w:rsidRPr="007275DF">
              <w:rPr>
                <w:szCs w:val="16"/>
                <w:lang w:eastAsia="ja-JP"/>
              </w:rPr>
              <w:t>EPRE ratio of PDCCH to PDCCH DMRS</w:t>
            </w:r>
          </w:p>
        </w:tc>
        <w:tc>
          <w:tcPr>
            <w:tcW w:w="709" w:type="dxa"/>
            <w:tcBorders>
              <w:bottom w:val="single" w:sz="4" w:space="0" w:color="auto"/>
            </w:tcBorders>
          </w:tcPr>
          <w:p w14:paraId="496B2D55" w14:textId="77777777" w:rsidR="00DB5CBB" w:rsidRPr="007275DF" w:rsidRDefault="00DB5CBB" w:rsidP="0060353C">
            <w:pPr>
              <w:pStyle w:val="TAC"/>
            </w:pPr>
          </w:p>
        </w:tc>
        <w:tc>
          <w:tcPr>
            <w:tcW w:w="1417" w:type="dxa"/>
            <w:vMerge/>
          </w:tcPr>
          <w:p w14:paraId="2FB6EBF9" w14:textId="77777777" w:rsidR="00DB5CBB" w:rsidRPr="007275DF" w:rsidRDefault="00DB5CBB" w:rsidP="0060353C">
            <w:pPr>
              <w:pStyle w:val="TAC"/>
            </w:pPr>
          </w:p>
        </w:tc>
        <w:tc>
          <w:tcPr>
            <w:tcW w:w="1843" w:type="dxa"/>
            <w:gridSpan w:val="2"/>
            <w:vMerge/>
          </w:tcPr>
          <w:p w14:paraId="17877DFC" w14:textId="77777777" w:rsidR="00DB5CBB" w:rsidRPr="007275DF" w:rsidRDefault="00DB5CBB" w:rsidP="0060353C">
            <w:pPr>
              <w:pStyle w:val="TAC"/>
              <w:rPr>
                <w:rFonts w:cs="v4.2.0"/>
              </w:rPr>
            </w:pPr>
          </w:p>
        </w:tc>
        <w:tc>
          <w:tcPr>
            <w:tcW w:w="1843" w:type="dxa"/>
            <w:gridSpan w:val="2"/>
            <w:vMerge/>
          </w:tcPr>
          <w:p w14:paraId="43F8EDCF" w14:textId="77777777" w:rsidR="00DB5CBB" w:rsidRPr="007275DF" w:rsidRDefault="00DB5CBB" w:rsidP="0060353C">
            <w:pPr>
              <w:pStyle w:val="TAC"/>
            </w:pPr>
          </w:p>
        </w:tc>
        <w:tc>
          <w:tcPr>
            <w:tcW w:w="1701" w:type="dxa"/>
            <w:gridSpan w:val="2"/>
            <w:vMerge/>
          </w:tcPr>
          <w:p w14:paraId="3FC8000E" w14:textId="77777777" w:rsidR="00DB5CBB" w:rsidRPr="007275DF" w:rsidRDefault="00DB5CBB" w:rsidP="0060353C">
            <w:pPr>
              <w:pStyle w:val="TAC"/>
            </w:pPr>
          </w:p>
        </w:tc>
      </w:tr>
      <w:tr w:rsidR="00DB5CBB" w:rsidRPr="007275DF" w14:paraId="64643F14" w14:textId="77777777" w:rsidTr="0060353C">
        <w:trPr>
          <w:cantSplit/>
          <w:trHeight w:val="292"/>
        </w:trPr>
        <w:tc>
          <w:tcPr>
            <w:tcW w:w="1838" w:type="dxa"/>
            <w:gridSpan w:val="3"/>
            <w:tcBorders>
              <w:left w:val="single" w:sz="4" w:space="0" w:color="auto"/>
              <w:bottom w:val="single" w:sz="4" w:space="0" w:color="auto"/>
            </w:tcBorders>
          </w:tcPr>
          <w:p w14:paraId="64D9F106"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1800697F" w14:textId="77777777" w:rsidR="00DB5CBB" w:rsidRPr="007275DF" w:rsidRDefault="00DB5CBB" w:rsidP="0060353C">
            <w:pPr>
              <w:pStyle w:val="TAC"/>
            </w:pPr>
          </w:p>
        </w:tc>
        <w:tc>
          <w:tcPr>
            <w:tcW w:w="1417" w:type="dxa"/>
            <w:vMerge/>
          </w:tcPr>
          <w:p w14:paraId="62DBD958" w14:textId="77777777" w:rsidR="00DB5CBB" w:rsidRPr="007275DF" w:rsidRDefault="00DB5CBB" w:rsidP="0060353C">
            <w:pPr>
              <w:pStyle w:val="TAC"/>
            </w:pPr>
          </w:p>
        </w:tc>
        <w:tc>
          <w:tcPr>
            <w:tcW w:w="1843" w:type="dxa"/>
            <w:gridSpan w:val="2"/>
            <w:vMerge/>
          </w:tcPr>
          <w:p w14:paraId="272DE541" w14:textId="77777777" w:rsidR="00DB5CBB" w:rsidRPr="007275DF" w:rsidRDefault="00DB5CBB" w:rsidP="0060353C">
            <w:pPr>
              <w:pStyle w:val="TAC"/>
              <w:rPr>
                <w:rFonts w:cs="v4.2.0"/>
              </w:rPr>
            </w:pPr>
          </w:p>
        </w:tc>
        <w:tc>
          <w:tcPr>
            <w:tcW w:w="1843" w:type="dxa"/>
            <w:gridSpan w:val="2"/>
            <w:vMerge/>
          </w:tcPr>
          <w:p w14:paraId="26C0B1C0" w14:textId="77777777" w:rsidR="00DB5CBB" w:rsidRPr="007275DF" w:rsidRDefault="00DB5CBB" w:rsidP="0060353C">
            <w:pPr>
              <w:pStyle w:val="TAC"/>
            </w:pPr>
          </w:p>
        </w:tc>
        <w:tc>
          <w:tcPr>
            <w:tcW w:w="1701" w:type="dxa"/>
            <w:gridSpan w:val="2"/>
            <w:vMerge/>
          </w:tcPr>
          <w:p w14:paraId="496FE2FF" w14:textId="77777777" w:rsidR="00DB5CBB" w:rsidRPr="007275DF" w:rsidRDefault="00DB5CBB" w:rsidP="0060353C">
            <w:pPr>
              <w:pStyle w:val="TAC"/>
            </w:pPr>
          </w:p>
        </w:tc>
      </w:tr>
      <w:tr w:rsidR="00DB5CBB" w:rsidRPr="007275DF" w14:paraId="681CF136" w14:textId="77777777" w:rsidTr="0060353C">
        <w:trPr>
          <w:cantSplit/>
          <w:trHeight w:val="292"/>
        </w:trPr>
        <w:tc>
          <w:tcPr>
            <w:tcW w:w="1838" w:type="dxa"/>
            <w:gridSpan w:val="3"/>
            <w:tcBorders>
              <w:left w:val="single" w:sz="4" w:space="0" w:color="auto"/>
              <w:bottom w:val="single" w:sz="4" w:space="0" w:color="auto"/>
            </w:tcBorders>
          </w:tcPr>
          <w:p w14:paraId="74D4D86D"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247FB899" w14:textId="77777777" w:rsidR="00DB5CBB" w:rsidRPr="007275DF" w:rsidRDefault="00DB5CBB" w:rsidP="0060353C">
            <w:pPr>
              <w:pStyle w:val="TAC"/>
            </w:pPr>
          </w:p>
        </w:tc>
        <w:tc>
          <w:tcPr>
            <w:tcW w:w="1417" w:type="dxa"/>
            <w:vMerge/>
          </w:tcPr>
          <w:p w14:paraId="52D987BE" w14:textId="77777777" w:rsidR="00DB5CBB" w:rsidRPr="007275DF" w:rsidRDefault="00DB5CBB" w:rsidP="0060353C">
            <w:pPr>
              <w:pStyle w:val="TAC"/>
            </w:pPr>
          </w:p>
        </w:tc>
        <w:tc>
          <w:tcPr>
            <w:tcW w:w="1843" w:type="dxa"/>
            <w:gridSpan w:val="2"/>
            <w:vMerge/>
          </w:tcPr>
          <w:p w14:paraId="7E396CC5" w14:textId="77777777" w:rsidR="00DB5CBB" w:rsidRPr="007275DF" w:rsidRDefault="00DB5CBB" w:rsidP="0060353C">
            <w:pPr>
              <w:pStyle w:val="TAC"/>
              <w:rPr>
                <w:rFonts w:cs="v4.2.0"/>
              </w:rPr>
            </w:pPr>
          </w:p>
        </w:tc>
        <w:tc>
          <w:tcPr>
            <w:tcW w:w="1843" w:type="dxa"/>
            <w:gridSpan w:val="2"/>
            <w:vMerge/>
          </w:tcPr>
          <w:p w14:paraId="7C0EBF38" w14:textId="77777777" w:rsidR="00DB5CBB" w:rsidRPr="007275DF" w:rsidRDefault="00DB5CBB" w:rsidP="0060353C">
            <w:pPr>
              <w:pStyle w:val="TAC"/>
            </w:pPr>
          </w:p>
        </w:tc>
        <w:tc>
          <w:tcPr>
            <w:tcW w:w="1701" w:type="dxa"/>
            <w:gridSpan w:val="2"/>
            <w:vMerge/>
          </w:tcPr>
          <w:p w14:paraId="5CCAB8B5" w14:textId="77777777" w:rsidR="00DB5CBB" w:rsidRPr="007275DF" w:rsidRDefault="00DB5CBB" w:rsidP="0060353C">
            <w:pPr>
              <w:pStyle w:val="TAC"/>
            </w:pPr>
          </w:p>
        </w:tc>
      </w:tr>
      <w:tr w:rsidR="00DB5CBB" w:rsidRPr="007275DF" w14:paraId="2F6AF4D5" w14:textId="77777777" w:rsidTr="0060353C">
        <w:trPr>
          <w:cantSplit/>
          <w:trHeight w:val="43"/>
        </w:trPr>
        <w:tc>
          <w:tcPr>
            <w:tcW w:w="1838" w:type="dxa"/>
            <w:gridSpan w:val="3"/>
            <w:tcBorders>
              <w:left w:val="single" w:sz="4" w:space="0" w:color="auto"/>
              <w:bottom w:val="single" w:sz="4" w:space="0" w:color="auto"/>
            </w:tcBorders>
          </w:tcPr>
          <w:p w14:paraId="395E8F51" w14:textId="77777777" w:rsidR="00DB5CBB" w:rsidRPr="007275DF" w:rsidRDefault="00DB5CBB" w:rsidP="0060353C">
            <w:pPr>
              <w:pStyle w:val="TAL"/>
              <w:rPr>
                <w:lang w:val="en-US"/>
              </w:rPr>
            </w:pPr>
            <w:r w:rsidRPr="007275DF">
              <w:rPr>
                <w:szCs w:val="16"/>
                <w:lang w:eastAsia="ja-JP"/>
              </w:rPr>
              <w:t>EPRE ratio of OCNG DMRS to SSS(Note 1)</w:t>
            </w:r>
          </w:p>
        </w:tc>
        <w:tc>
          <w:tcPr>
            <w:tcW w:w="709" w:type="dxa"/>
            <w:tcBorders>
              <w:bottom w:val="single" w:sz="4" w:space="0" w:color="auto"/>
            </w:tcBorders>
          </w:tcPr>
          <w:p w14:paraId="7BACE313" w14:textId="77777777" w:rsidR="00DB5CBB" w:rsidRPr="007275DF" w:rsidRDefault="00DB5CBB" w:rsidP="0060353C">
            <w:pPr>
              <w:pStyle w:val="TAC"/>
            </w:pPr>
          </w:p>
        </w:tc>
        <w:tc>
          <w:tcPr>
            <w:tcW w:w="1417" w:type="dxa"/>
            <w:vMerge/>
          </w:tcPr>
          <w:p w14:paraId="32904923" w14:textId="77777777" w:rsidR="00DB5CBB" w:rsidRPr="007275DF" w:rsidRDefault="00DB5CBB" w:rsidP="0060353C">
            <w:pPr>
              <w:pStyle w:val="TAC"/>
            </w:pPr>
          </w:p>
        </w:tc>
        <w:tc>
          <w:tcPr>
            <w:tcW w:w="1843" w:type="dxa"/>
            <w:gridSpan w:val="2"/>
            <w:vMerge/>
          </w:tcPr>
          <w:p w14:paraId="645299A8" w14:textId="77777777" w:rsidR="00DB5CBB" w:rsidRPr="007275DF" w:rsidRDefault="00DB5CBB" w:rsidP="0060353C">
            <w:pPr>
              <w:pStyle w:val="TAC"/>
              <w:rPr>
                <w:rFonts w:cs="v4.2.0"/>
              </w:rPr>
            </w:pPr>
          </w:p>
        </w:tc>
        <w:tc>
          <w:tcPr>
            <w:tcW w:w="1843" w:type="dxa"/>
            <w:gridSpan w:val="2"/>
            <w:vMerge/>
          </w:tcPr>
          <w:p w14:paraId="4FDDA8FB" w14:textId="77777777" w:rsidR="00DB5CBB" w:rsidRPr="007275DF" w:rsidRDefault="00DB5CBB" w:rsidP="0060353C">
            <w:pPr>
              <w:pStyle w:val="TAC"/>
            </w:pPr>
          </w:p>
        </w:tc>
        <w:tc>
          <w:tcPr>
            <w:tcW w:w="1701" w:type="dxa"/>
            <w:gridSpan w:val="2"/>
            <w:vMerge/>
          </w:tcPr>
          <w:p w14:paraId="05A8950E" w14:textId="77777777" w:rsidR="00DB5CBB" w:rsidRPr="007275DF" w:rsidRDefault="00DB5CBB" w:rsidP="0060353C">
            <w:pPr>
              <w:pStyle w:val="TAC"/>
            </w:pPr>
          </w:p>
        </w:tc>
      </w:tr>
      <w:tr w:rsidR="00DB5CBB" w:rsidRPr="007275DF" w14:paraId="05F59FC3" w14:textId="77777777" w:rsidTr="0060353C">
        <w:trPr>
          <w:cantSplit/>
          <w:trHeight w:val="292"/>
        </w:trPr>
        <w:tc>
          <w:tcPr>
            <w:tcW w:w="1838" w:type="dxa"/>
            <w:gridSpan w:val="3"/>
            <w:tcBorders>
              <w:left w:val="single" w:sz="4" w:space="0" w:color="auto"/>
              <w:bottom w:val="single" w:sz="4" w:space="0" w:color="auto"/>
            </w:tcBorders>
          </w:tcPr>
          <w:p w14:paraId="353F5271" w14:textId="77777777" w:rsidR="00DB5CBB" w:rsidRPr="007275DF" w:rsidRDefault="00DB5CBB" w:rsidP="0060353C">
            <w:pPr>
              <w:pStyle w:val="TAL"/>
              <w:rPr>
                <w:bCs/>
              </w:rPr>
            </w:pPr>
            <w:r w:rsidRPr="007275DF">
              <w:rPr>
                <w:bCs/>
              </w:rPr>
              <w:t>EPRE ratio of OCNG to OCNG DMRS (Note 1)</w:t>
            </w:r>
          </w:p>
        </w:tc>
        <w:tc>
          <w:tcPr>
            <w:tcW w:w="709" w:type="dxa"/>
            <w:tcBorders>
              <w:bottom w:val="single" w:sz="4" w:space="0" w:color="auto"/>
            </w:tcBorders>
          </w:tcPr>
          <w:p w14:paraId="594A8254" w14:textId="77777777" w:rsidR="00DB5CBB" w:rsidRPr="007275DF" w:rsidRDefault="00DB5CBB" w:rsidP="0060353C">
            <w:pPr>
              <w:pStyle w:val="TAC"/>
            </w:pPr>
          </w:p>
        </w:tc>
        <w:tc>
          <w:tcPr>
            <w:tcW w:w="1417" w:type="dxa"/>
            <w:vMerge/>
            <w:tcBorders>
              <w:bottom w:val="single" w:sz="4" w:space="0" w:color="auto"/>
            </w:tcBorders>
          </w:tcPr>
          <w:p w14:paraId="1A76C315" w14:textId="77777777" w:rsidR="00DB5CBB" w:rsidRPr="007275DF" w:rsidRDefault="00DB5CBB" w:rsidP="0060353C">
            <w:pPr>
              <w:pStyle w:val="TAC"/>
            </w:pPr>
          </w:p>
        </w:tc>
        <w:tc>
          <w:tcPr>
            <w:tcW w:w="1843" w:type="dxa"/>
            <w:gridSpan w:val="2"/>
            <w:vMerge/>
            <w:tcBorders>
              <w:bottom w:val="single" w:sz="4" w:space="0" w:color="auto"/>
            </w:tcBorders>
          </w:tcPr>
          <w:p w14:paraId="5926CC0D" w14:textId="77777777" w:rsidR="00DB5CBB" w:rsidRPr="007275DF" w:rsidRDefault="00DB5CBB" w:rsidP="0060353C">
            <w:pPr>
              <w:pStyle w:val="TAC"/>
              <w:rPr>
                <w:rFonts w:cs="v4.2.0"/>
              </w:rPr>
            </w:pPr>
          </w:p>
        </w:tc>
        <w:tc>
          <w:tcPr>
            <w:tcW w:w="1843" w:type="dxa"/>
            <w:gridSpan w:val="2"/>
            <w:vMerge/>
            <w:tcBorders>
              <w:bottom w:val="single" w:sz="4" w:space="0" w:color="auto"/>
            </w:tcBorders>
          </w:tcPr>
          <w:p w14:paraId="406EFD3E" w14:textId="77777777" w:rsidR="00DB5CBB" w:rsidRPr="007275DF" w:rsidRDefault="00DB5CBB" w:rsidP="0060353C">
            <w:pPr>
              <w:pStyle w:val="TAC"/>
            </w:pPr>
          </w:p>
        </w:tc>
        <w:tc>
          <w:tcPr>
            <w:tcW w:w="1701" w:type="dxa"/>
            <w:gridSpan w:val="2"/>
            <w:vMerge/>
            <w:tcBorders>
              <w:bottom w:val="single" w:sz="4" w:space="0" w:color="auto"/>
            </w:tcBorders>
          </w:tcPr>
          <w:p w14:paraId="7CF60A49" w14:textId="77777777" w:rsidR="00DB5CBB" w:rsidRPr="007275DF" w:rsidRDefault="00DB5CBB" w:rsidP="0060353C">
            <w:pPr>
              <w:pStyle w:val="TAC"/>
            </w:pPr>
          </w:p>
        </w:tc>
      </w:tr>
      <w:tr w:rsidR="00DB5CBB" w:rsidRPr="007275DF" w14:paraId="1C98965C" w14:textId="77777777" w:rsidTr="0060353C">
        <w:trPr>
          <w:cantSplit/>
          <w:trHeight w:val="150"/>
        </w:trPr>
        <w:tc>
          <w:tcPr>
            <w:tcW w:w="1838" w:type="dxa"/>
            <w:gridSpan w:val="3"/>
          </w:tcPr>
          <w:p w14:paraId="3AFEBE74" w14:textId="77777777" w:rsidR="00DB5CBB" w:rsidRPr="007275DF" w:rsidRDefault="00DB5CBB" w:rsidP="0060353C">
            <w:pPr>
              <w:pStyle w:val="TAL"/>
            </w:pPr>
            <w:r w:rsidRPr="00E42453">
              <w:rPr>
                <w:rFonts w:eastAsia="Calibri"/>
                <w:position w:val="-12"/>
                <w:szCs w:val="22"/>
                <w:lang w:val="en-US"/>
              </w:rPr>
              <w:object w:dxaOrig="405" w:dyaOrig="345" w14:anchorId="18603044">
                <v:shape id="_x0000_i1110" type="#_x0000_t75" style="width:20.4pt;height:12.25pt" o:ole="" fillcolor="window">
                  <v:imagedata r:id="rId22" o:title=""/>
                </v:shape>
                <o:OLEObject Type="Embed" ProgID="Equation.3" ShapeID="_x0000_i1110" DrawAspect="Content" ObjectID="_1691477733" r:id="rId110"/>
              </w:object>
            </w:r>
            <w:r w:rsidRPr="007275DF">
              <w:rPr>
                <w:vertAlign w:val="superscript"/>
                <w:lang w:val="en-US"/>
              </w:rPr>
              <w:t>Note2</w:t>
            </w:r>
          </w:p>
        </w:tc>
        <w:tc>
          <w:tcPr>
            <w:tcW w:w="709" w:type="dxa"/>
          </w:tcPr>
          <w:p w14:paraId="59DD2DF9" w14:textId="77777777" w:rsidR="00DB5CBB" w:rsidRPr="007275DF" w:rsidRDefault="00DB5CBB" w:rsidP="0060353C">
            <w:pPr>
              <w:pStyle w:val="TAC"/>
            </w:pPr>
            <w:r w:rsidRPr="007275DF">
              <w:t>dBm/15kHz</w:t>
            </w:r>
          </w:p>
        </w:tc>
        <w:tc>
          <w:tcPr>
            <w:tcW w:w="1417" w:type="dxa"/>
          </w:tcPr>
          <w:p w14:paraId="15398E63" w14:textId="77777777" w:rsidR="00DB5CBB" w:rsidRPr="007275DF" w:rsidRDefault="00DB5CBB" w:rsidP="0060353C">
            <w:pPr>
              <w:pStyle w:val="TAC"/>
            </w:pPr>
            <w:r w:rsidRPr="007275DF">
              <w:t>Config 1,2,3</w:t>
            </w:r>
          </w:p>
        </w:tc>
        <w:tc>
          <w:tcPr>
            <w:tcW w:w="1843" w:type="dxa"/>
            <w:gridSpan w:val="2"/>
          </w:tcPr>
          <w:p w14:paraId="5C183924" w14:textId="77777777" w:rsidR="00DB5CBB" w:rsidRPr="007275DF" w:rsidRDefault="00DB5CBB" w:rsidP="0060353C">
            <w:pPr>
              <w:pStyle w:val="TAC"/>
            </w:pPr>
            <w:r w:rsidRPr="007275DF">
              <w:t>-98</w:t>
            </w:r>
          </w:p>
        </w:tc>
        <w:tc>
          <w:tcPr>
            <w:tcW w:w="1843" w:type="dxa"/>
            <w:gridSpan w:val="2"/>
          </w:tcPr>
          <w:p w14:paraId="2854F75E" w14:textId="60523D15" w:rsidR="00DB5CBB" w:rsidRPr="007275DF" w:rsidRDefault="00DB5CBB" w:rsidP="0060353C">
            <w:pPr>
              <w:pStyle w:val="TAC"/>
            </w:pPr>
            <w:del w:id="1245" w:author="Author">
              <w:r w:rsidRPr="007275DF" w:rsidDel="00B853E1">
                <w:delText>[</w:delText>
              </w:r>
            </w:del>
            <w:r w:rsidRPr="007275DF">
              <w:t>-104</w:t>
            </w:r>
            <w:del w:id="1246" w:author="Author">
              <w:r w:rsidRPr="007275DF" w:rsidDel="00B853E1">
                <w:delText>]</w:delText>
              </w:r>
            </w:del>
          </w:p>
        </w:tc>
        <w:tc>
          <w:tcPr>
            <w:tcW w:w="1701" w:type="dxa"/>
            <w:gridSpan w:val="2"/>
          </w:tcPr>
          <w:p w14:paraId="5EA28A18" w14:textId="4A4C6F96" w:rsidR="00DB5CBB" w:rsidRPr="007275DF" w:rsidRDefault="00DB5CBB" w:rsidP="0060353C">
            <w:pPr>
              <w:pStyle w:val="TAC"/>
            </w:pPr>
            <w:del w:id="1247" w:author="Author">
              <w:r w:rsidRPr="007275DF" w:rsidDel="00B853E1">
                <w:delText>[</w:delText>
              </w:r>
            </w:del>
            <w:r w:rsidRPr="007275DF">
              <w:t>-104</w:t>
            </w:r>
            <w:del w:id="1248" w:author="Author">
              <w:r w:rsidRPr="007275DF" w:rsidDel="007914A4">
                <w:delText>]</w:delText>
              </w:r>
            </w:del>
          </w:p>
        </w:tc>
      </w:tr>
      <w:tr w:rsidR="00DB5CBB" w:rsidRPr="007275DF" w14:paraId="0044B45F" w14:textId="77777777" w:rsidTr="0060353C">
        <w:trPr>
          <w:cantSplit/>
          <w:trHeight w:val="150"/>
        </w:trPr>
        <w:tc>
          <w:tcPr>
            <w:tcW w:w="1838" w:type="dxa"/>
            <w:gridSpan w:val="3"/>
            <w:vMerge w:val="restart"/>
          </w:tcPr>
          <w:p w14:paraId="24CD0085" w14:textId="77777777" w:rsidR="00DB5CBB" w:rsidRPr="007275DF" w:rsidRDefault="00DB5CBB" w:rsidP="0060353C">
            <w:pPr>
              <w:pStyle w:val="TAL"/>
            </w:pPr>
            <w:r w:rsidRPr="00E42453">
              <w:rPr>
                <w:rFonts w:eastAsia="Calibri"/>
                <w:position w:val="-12"/>
                <w:szCs w:val="22"/>
                <w:lang w:val="en-US"/>
              </w:rPr>
              <w:object w:dxaOrig="405" w:dyaOrig="345" w14:anchorId="3D285647">
                <v:shape id="_x0000_i1111" type="#_x0000_t75" style="width:20.4pt;height:12.25pt" o:ole="" fillcolor="window">
                  <v:imagedata r:id="rId22" o:title=""/>
                </v:shape>
                <o:OLEObject Type="Embed" ProgID="Equation.3" ShapeID="_x0000_i1111" DrawAspect="Content" ObjectID="_1691477734" r:id="rId111"/>
              </w:object>
            </w:r>
            <w:r w:rsidRPr="007275DF">
              <w:rPr>
                <w:vertAlign w:val="superscript"/>
                <w:lang w:val="en-US"/>
              </w:rPr>
              <w:t>Note2</w:t>
            </w:r>
          </w:p>
        </w:tc>
        <w:tc>
          <w:tcPr>
            <w:tcW w:w="709" w:type="dxa"/>
            <w:vMerge w:val="restart"/>
          </w:tcPr>
          <w:p w14:paraId="6799B186" w14:textId="77777777" w:rsidR="00DB5CBB" w:rsidRPr="007275DF" w:rsidRDefault="00DB5CBB" w:rsidP="0060353C">
            <w:pPr>
              <w:pStyle w:val="TAC"/>
            </w:pPr>
            <w:r w:rsidRPr="007275DF">
              <w:t>dBm/SCS</w:t>
            </w:r>
          </w:p>
        </w:tc>
        <w:tc>
          <w:tcPr>
            <w:tcW w:w="1417" w:type="dxa"/>
          </w:tcPr>
          <w:p w14:paraId="0E3C5F43"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1843" w:type="dxa"/>
            <w:gridSpan w:val="2"/>
          </w:tcPr>
          <w:p w14:paraId="3D1F514D" w14:textId="77777777" w:rsidR="00DB5CBB" w:rsidRPr="007275DF" w:rsidRDefault="00DB5CBB" w:rsidP="0060353C">
            <w:pPr>
              <w:pStyle w:val="TAC"/>
            </w:pPr>
            <w:r w:rsidRPr="007275DF">
              <w:t>-98</w:t>
            </w:r>
          </w:p>
        </w:tc>
        <w:tc>
          <w:tcPr>
            <w:tcW w:w="1843" w:type="dxa"/>
            <w:gridSpan w:val="2"/>
          </w:tcPr>
          <w:p w14:paraId="757EC725" w14:textId="18D28C04" w:rsidR="00DB5CBB" w:rsidRPr="007275DF" w:rsidRDefault="00DB5CBB" w:rsidP="0060353C">
            <w:pPr>
              <w:pStyle w:val="TAC"/>
            </w:pPr>
            <w:del w:id="1249" w:author="Author">
              <w:r w:rsidRPr="007275DF" w:rsidDel="00B853E1">
                <w:delText>[</w:delText>
              </w:r>
            </w:del>
            <w:r w:rsidRPr="007275DF">
              <w:t>-101</w:t>
            </w:r>
            <w:del w:id="1250" w:author="Author">
              <w:r w:rsidRPr="007275DF" w:rsidDel="00B853E1">
                <w:delText>]</w:delText>
              </w:r>
            </w:del>
          </w:p>
        </w:tc>
        <w:tc>
          <w:tcPr>
            <w:tcW w:w="1701" w:type="dxa"/>
            <w:gridSpan w:val="2"/>
          </w:tcPr>
          <w:p w14:paraId="1BAABDEC" w14:textId="54B2275F" w:rsidR="00DB5CBB" w:rsidRPr="007275DF" w:rsidRDefault="00DB5CBB" w:rsidP="0060353C">
            <w:pPr>
              <w:pStyle w:val="TAC"/>
            </w:pPr>
            <w:del w:id="1251" w:author="Author">
              <w:r w:rsidRPr="007275DF" w:rsidDel="00B853E1">
                <w:delText>[-</w:delText>
              </w:r>
            </w:del>
            <w:ins w:id="1252" w:author="Author">
              <w:r w:rsidR="00B853E1">
                <w:t>-</w:t>
              </w:r>
            </w:ins>
            <w:r w:rsidRPr="007275DF">
              <w:t>101</w:t>
            </w:r>
            <w:del w:id="1253" w:author="Author">
              <w:r w:rsidRPr="007275DF" w:rsidDel="00B853E1">
                <w:delText>]</w:delText>
              </w:r>
            </w:del>
          </w:p>
        </w:tc>
      </w:tr>
      <w:tr w:rsidR="00DB5CBB" w:rsidRPr="007275DF" w14:paraId="6FE4F4AE" w14:textId="77777777" w:rsidTr="0060353C">
        <w:trPr>
          <w:cantSplit/>
          <w:trHeight w:val="150"/>
        </w:trPr>
        <w:tc>
          <w:tcPr>
            <w:tcW w:w="1838" w:type="dxa"/>
            <w:gridSpan w:val="3"/>
            <w:vMerge/>
          </w:tcPr>
          <w:p w14:paraId="66C84560" w14:textId="77777777" w:rsidR="00DB5CBB" w:rsidRPr="007275DF" w:rsidRDefault="00DB5CBB" w:rsidP="0060353C">
            <w:pPr>
              <w:pStyle w:val="TAL"/>
            </w:pPr>
          </w:p>
        </w:tc>
        <w:tc>
          <w:tcPr>
            <w:tcW w:w="709" w:type="dxa"/>
            <w:vMerge/>
          </w:tcPr>
          <w:p w14:paraId="2C1A5BCE" w14:textId="77777777" w:rsidR="00DB5CBB" w:rsidRPr="007275DF" w:rsidRDefault="00DB5CBB" w:rsidP="0060353C">
            <w:pPr>
              <w:pStyle w:val="TAC"/>
            </w:pPr>
          </w:p>
        </w:tc>
        <w:tc>
          <w:tcPr>
            <w:tcW w:w="1417" w:type="dxa"/>
          </w:tcPr>
          <w:p w14:paraId="0A40AD3B"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1843" w:type="dxa"/>
            <w:gridSpan w:val="2"/>
          </w:tcPr>
          <w:p w14:paraId="6E42572B" w14:textId="77777777" w:rsidR="00DB5CBB" w:rsidRPr="007275DF" w:rsidRDefault="00DB5CBB" w:rsidP="0060353C">
            <w:pPr>
              <w:pStyle w:val="TAC"/>
            </w:pPr>
            <w:r w:rsidRPr="007275DF">
              <w:t>-95</w:t>
            </w:r>
          </w:p>
        </w:tc>
        <w:tc>
          <w:tcPr>
            <w:tcW w:w="1843" w:type="dxa"/>
            <w:gridSpan w:val="2"/>
          </w:tcPr>
          <w:p w14:paraId="0217094E" w14:textId="4DFE4158" w:rsidR="00DB5CBB" w:rsidRPr="007275DF" w:rsidRDefault="00DB5CBB" w:rsidP="0060353C">
            <w:pPr>
              <w:pStyle w:val="TAC"/>
            </w:pPr>
            <w:del w:id="1254" w:author="Author">
              <w:r w:rsidRPr="007275DF" w:rsidDel="00B853E1">
                <w:delText>[</w:delText>
              </w:r>
            </w:del>
            <w:r w:rsidRPr="007275DF">
              <w:t>-101</w:t>
            </w:r>
            <w:del w:id="1255" w:author="Author">
              <w:r w:rsidRPr="007275DF" w:rsidDel="00B853E1">
                <w:delText>]</w:delText>
              </w:r>
            </w:del>
          </w:p>
        </w:tc>
        <w:tc>
          <w:tcPr>
            <w:tcW w:w="1701" w:type="dxa"/>
            <w:gridSpan w:val="2"/>
          </w:tcPr>
          <w:p w14:paraId="48CCB267" w14:textId="519D40FA" w:rsidR="00DB5CBB" w:rsidRPr="007275DF" w:rsidRDefault="00DB5CBB" w:rsidP="0060353C">
            <w:pPr>
              <w:pStyle w:val="TAC"/>
            </w:pPr>
            <w:del w:id="1256" w:author="Author">
              <w:r w:rsidRPr="007275DF" w:rsidDel="00B853E1">
                <w:delText>[</w:delText>
              </w:r>
            </w:del>
            <w:r w:rsidRPr="007275DF">
              <w:t>-101</w:t>
            </w:r>
            <w:del w:id="1257" w:author="Author">
              <w:r w:rsidRPr="007275DF" w:rsidDel="00B853E1">
                <w:delText>]</w:delText>
              </w:r>
            </w:del>
          </w:p>
        </w:tc>
      </w:tr>
      <w:tr w:rsidR="00DB5CBB" w:rsidRPr="007275DF" w14:paraId="1418C600" w14:textId="77777777" w:rsidTr="0060353C">
        <w:trPr>
          <w:cantSplit/>
          <w:trHeight w:val="92"/>
        </w:trPr>
        <w:tc>
          <w:tcPr>
            <w:tcW w:w="1838" w:type="dxa"/>
            <w:gridSpan w:val="3"/>
            <w:vMerge w:val="restart"/>
          </w:tcPr>
          <w:p w14:paraId="3D8BB132"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09" w:type="dxa"/>
            <w:vMerge w:val="restart"/>
          </w:tcPr>
          <w:p w14:paraId="331999EA" w14:textId="77777777" w:rsidR="00DB5CBB" w:rsidRPr="007275DF" w:rsidRDefault="00DB5CBB" w:rsidP="0060353C">
            <w:pPr>
              <w:pStyle w:val="TAC"/>
            </w:pPr>
            <w:r w:rsidRPr="007275DF">
              <w:t>dBm/SCS</w:t>
            </w:r>
          </w:p>
        </w:tc>
        <w:tc>
          <w:tcPr>
            <w:tcW w:w="1417" w:type="dxa"/>
          </w:tcPr>
          <w:p w14:paraId="78327C2C"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851" w:type="dxa"/>
          </w:tcPr>
          <w:p w14:paraId="43D29FD7" w14:textId="77777777" w:rsidR="00DB5CBB" w:rsidRPr="007275DF" w:rsidRDefault="00DB5CBB" w:rsidP="0060353C">
            <w:pPr>
              <w:pStyle w:val="TAC"/>
            </w:pPr>
            <w:r w:rsidRPr="007275DF">
              <w:t>-94</w:t>
            </w:r>
          </w:p>
        </w:tc>
        <w:tc>
          <w:tcPr>
            <w:tcW w:w="992" w:type="dxa"/>
          </w:tcPr>
          <w:p w14:paraId="024ADEB0" w14:textId="77777777" w:rsidR="00DB5CBB" w:rsidRPr="007275DF" w:rsidRDefault="00DB5CBB" w:rsidP="0060353C">
            <w:pPr>
              <w:pStyle w:val="TAC"/>
            </w:pPr>
            <w:r w:rsidRPr="007275DF">
              <w:t>-94</w:t>
            </w:r>
          </w:p>
        </w:tc>
        <w:tc>
          <w:tcPr>
            <w:tcW w:w="851" w:type="dxa"/>
          </w:tcPr>
          <w:p w14:paraId="0D4DC8C7" w14:textId="77777777" w:rsidR="00DB5CBB" w:rsidRPr="007275DF" w:rsidRDefault="00DB5CBB" w:rsidP="0060353C">
            <w:pPr>
              <w:pStyle w:val="TAC"/>
            </w:pPr>
            <w:r w:rsidRPr="007275DF">
              <w:t>-91</w:t>
            </w:r>
          </w:p>
        </w:tc>
        <w:tc>
          <w:tcPr>
            <w:tcW w:w="992" w:type="dxa"/>
          </w:tcPr>
          <w:p w14:paraId="7C1C2EAB" w14:textId="77777777" w:rsidR="00DB5CBB" w:rsidRPr="007275DF" w:rsidRDefault="00DB5CBB" w:rsidP="0060353C">
            <w:pPr>
              <w:pStyle w:val="TAC"/>
            </w:pPr>
            <w:r w:rsidRPr="007275DF">
              <w:t>-91</w:t>
            </w:r>
          </w:p>
        </w:tc>
        <w:tc>
          <w:tcPr>
            <w:tcW w:w="850" w:type="dxa"/>
          </w:tcPr>
          <w:p w14:paraId="603745AE" w14:textId="77777777" w:rsidR="00DB5CBB" w:rsidRPr="007275DF" w:rsidRDefault="00DB5CBB" w:rsidP="0060353C">
            <w:pPr>
              <w:pStyle w:val="TAC"/>
            </w:pPr>
            <w:r w:rsidRPr="007275DF">
              <w:t>-Infinity</w:t>
            </w:r>
          </w:p>
        </w:tc>
        <w:tc>
          <w:tcPr>
            <w:tcW w:w="851" w:type="dxa"/>
          </w:tcPr>
          <w:p w14:paraId="43790099" w14:textId="77777777" w:rsidR="00DB5CBB" w:rsidRPr="007275DF" w:rsidRDefault="00DB5CBB" w:rsidP="0060353C">
            <w:pPr>
              <w:pStyle w:val="TAC"/>
            </w:pPr>
            <w:r w:rsidRPr="007275DF">
              <w:t>-88</w:t>
            </w:r>
          </w:p>
        </w:tc>
      </w:tr>
      <w:tr w:rsidR="00DB5CBB" w:rsidRPr="007275DF" w14:paraId="5368FF04" w14:textId="77777777" w:rsidTr="0060353C">
        <w:trPr>
          <w:cantSplit/>
          <w:trHeight w:val="92"/>
        </w:trPr>
        <w:tc>
          <w:tcPr>
            <w:tcW w:w="1838" w:type="dxa"/>
            <w:gridSpan w:val="3"/>
            <w:vMerge/>
          </w:tcPr>
          <w:p w14:paraId="1570AE5E" w14:textId="77777777" w:rsidR="00DB5CBB" w:rsidRPr="007275DF" w:rsidRDefault="00DB5CBB" w:rsidP="0060353C">
            <w:pPr>
              <w:pStyle w:val="TAL"/>
            </w:pPr>
          </w:p>
        </w:tc>
        <w:tc>
          <w:tcPr>
            <w:tcW w:w="709" w:type="dxa"/>
            <w:vMerge/>
          </w:tcPr>
          <w:p w14:paraId="1EDE00C0" w14:textId="77777777" w:rsidR="00DB5CBB" w:rsidRPr="007275DF" w:rsidRDefault="00DB5CBB" w:rsidP="0060353C">
            <w:pPr>
              <w:pStyle w:val="TAC"/>
            </w:pPr>
          </w:p>
        </w:tc>
        <w:tc>
          <w:tcPr>
            <w:tcW w:w="1417" w:type="dxa"/>
          </w:tcPr>
          <w:p w14:paraId="45CF8CDB"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851" w:type="dxa"/>
          </w:tcPr>
          <w:p w14:paraId="465B95DC" w14:textId="77777777" w:rsidR="00DB5CBB" w:rsidRPr="007275DF" w:rsidRDefault="00DB5CBB" w:rsidP="0060353C">
            <w:pPr>
              <w:pStyle w:val="TAC"/>
            </w:pPr>
            <w:r w:rsidRPr="007275DF">
              <w:t>-91</w:t>
            </w:r>
          </w:p>
        </w:tc>
        <w:tc>
          <w:tcPr>
            <w:tcW w:w="992" w:type="dxa"/>
          </w:tcPr>
          <w:p w14:paraId="4290ECC4" w14:textId="77777777" w:rsidR="00DB5CBB" w:rsidRPr="007275DF" w:rsidRDefault="00DB5CBB" w:rsidP="0060353C">
            <w:pPr>
              <w:pStyle w:val="TAC"/>
            </w:pPr>
            <w:r w:rsidRPr="007275DF">
              <w:t>-91</w:t>
            </w:r>
          </w:p>
        </w:tc>
        <w:tc>
          <w:tcPr>
            <w:tcW w:w="851" w:type="dxa"/>
          </w:tcPr>
          <w:p w14:paraId="4CD7FEDB" w14:textId="77777777" w:rsidR="00DB5CBB" w:rsidRPr="007275DF" w:rsidRDefault="00DB5CBB" w:rsidP="0060353C">
            <w:pPr>
              <w:pStyle w:val="TAC"/>
            </w:pPr>
            <w:r w:rsidRPr="007275DF">
              <w:t>-91</w:t>
            </w:r>
          </w:p>
        </w:tc>
        <w:tc>
          <w:tcPr>
            <w:tcW w:w="992" w:type="dxa"/>
          </w:tcPr>
          <w:p w14:paraId="155907BB" w14:textId="77777777" w:rsidR="00DB5CBB" w:rsidRPr="007275DF" w:rsidRDefault="00DB5CBB" w:rsidP="0060353C">
            <w:pPr>
              <w:pStyle w:val="TAC"/>
            </w:pPr>
            <w:r w:rsidRPr="007275DF">
              <w:t>-91</w:t>
            </w:r>
          </w:p>
        </w:tc>
        <w:tc>
          <w:tcPr>
            <w:tcW w:w="850" w:type="dxa"/>
          </w:tcPr>
          <w:p w14:paraId="138A4131" w14:textId="77777777" w:rsidR="00DB5CBB" w:rsidRPr="007275DF" w:rsidRDefault="00DB5CBB" w:rsidP="0060353C">
            <w:pPr>
              <w:pStyle w:val="TAC"/>
            </w:pPr>
            <w:r w:rsidRPr="007275DF">
              <w:t>-Infinity</w:t>
            </w:r>
          </w:p>
        </w:tc>
        <w:tc>
          <w:tcPr>
            <w:tcW w:w="851" w:type="dxa"/>
          </w:tcPr>
          <w:p w14:paraId="39F3A761" w14:textId="77777777" w:rsidR="00DB5CBB" w:rsidRPr="007275DF" w:rsidRDefault="00DB5CBB" w:rsidP="0060353C">
            <w:pPr>
              <w:pStyle w:val="TAC"/>
            </w:pPr>
            <w:r w:rsidRPr="007275DF">
              <w:t>-88</w:t>
            </w:r>
          </w:p>
        </w:tc>
      </w:tr>
      <w:tr w:rsidR="00DB5CBB" w:rsidRPr="007275DF" w14:paraId="431387FD" w14:textId="77777777" w:rsidTr="0060353C">
        <w:trPr>
          <w:cantSplit/>
          <w:trHeight w:val="94"/>
        </w:trPr>
        <w:tc>
          <w:tcPr>
            <w:tcW w:w="1838" w:type="dxa"/>
            <w:gridSpan w:val="3"/>
          </w:tcPr>
          <w:p w14:paraId="7E0C20EE" w14:textId="77777777" w:rsidR="00DB5CBB" w:rsidRPr="007275DF" w:rsidRDefault="00DB5CBB" w:rsidP="0060353C">
            <w:pPr>
              <w:pStyle w:val="TAL"/>
            </w:pPr>
            <w:r w:rsidRPr="00E42453">
              <w:rPr>
                <w:position w:val="-12"/>
              </w:rPr>
              <w:object w:dxaOrig="620" w:dyaOrig="380" w14:anchorId="4F82B6C3">
                <v:shape id="_x0000_i1112" type="#_x0000_t75" style="width:21.05pt;height:13.6pt" o:ole="" fillcolor="window">
                  <v:imagedata r:id="rId25" o:title=""/>
                </v:shape>
                <o:OLEObject Type="Embed" ProgID="Equation.3" ShapeID="_x0000_i1112" DrawAspect="Content" ObjectID="_1691477735" r:id="rId112"/>
              </w:object>
            </w:r>
          </w:p>
        </w:tc>
        <w:tc>
          <w:tcPr>
            <w:tcW w:w="709" w:type="dxa"/>
          </w:tcPr>
          <w:p w14:paraId="32583A8E" w14:textId="77777777" w:rsidR="00DB5CBB" w:rsidRPr="007275DF" w:rsidRDefault="00DB5CBB" w:rsidP="0060353C">
            <w:pPr>
              <w:pStyle w:val="TAC"/>
            </w:pPr>
            <w:r w:rsidRPr="007275DF">
              <w:t>dB</w:t>
            </w:r>
          </w:p>
        </w:tc>
        <w:tc>
          <w:tcPr>
            <w:tcW w:w="1417" w:type="dxa"/>
          </w:tcPr>
          <w:p w14:paraId="7DCB293B" w14:textId="77777777" w:rsidR="00DB5CBB" w:rsidRPr="007275DF" w:rsidRDefault="00DB5CBB" w:rsidP="0060353C">
            <w:pPr>
              <w:pStyle w:val="TAC"/>
            </w:pPr>
            <w:r w:rsidRPr="007275DF">
              <w:t>Config 1,2</w:t>
            </w:r>
          </w:p>
        </w:tc>
        <w:tc>
          <w:tcPr>
            <w:tcW w:w="851" w:type="dxa"/>
          </w:tcPr>
          <w:p w14:paraId="75F9BFDB" w14:textId="77777777" w:rsidR="00DB5CBB" w:rsidRPr="007275DF" w:rsidDel="004B51DC" w:rsidRDefault="00DB5CBB" w:rsidP="0060353C">
            <w:pPr>
              <w:pStyle w:val="TAC"/>
            </w:pPr>
            <w:r w:rsidRPr="007275DF">
              <w:t>4</w:t>
            </w:r>
          </w:p>
        </w:tc>
        <w:tc>
          <w:tcPr>
            <w:tcW w:w="992" w:type="dxa"/>
          </w:tcPr>
          <w:p w14:paraId="0942257B" w14:textId="77777777" w:rsidR="00DB5CBB" w:rsidRPr="007275DF" w:rsidDel="004B51DC" w:rsidRDefault="00DB5CBB" w:rsidP="0060353C">
            <w:pPr>
              <w:pStyle w:val="TAC"/>
            </w:pPr>
            <w:r w:rsidRPr="007275DF">
              <w:t>4</w:t>
            </w:r>
          </w:p>
        </w:tc>
        <w:tc>
          <w:tcPr>
            <w:tcW w:w="851" w:type="dxa"/>
          </w:tcPr>
          <w:p w14:paraId="49A488F8" w14:textId="77777777" w:rsidR="00DB5CBB" w:rsidRPr="007275DF" w:rsidDel="00B36E6D" w:rsidRDefault="00DB5CBB" w:rsidP="0060353C">
            <w:pPr>
              <w:pStyle w:val="TAC"/>
            </w:pPr>
            <w:r w:rsidRPr="007275DF">
              <w:t>4</w:t>
            </w:r>
          </w:p>
        </w:tc>
        <w:tc>
          <w:tcPr>
            <w:tcW w:w="992" w:type="dxa"/>
          </w:tcPr>
          <w:p w14:paraId="48276F28" w14:textId="77777777" w:rsidR="00DB5CBB" w:rsidRPr="007275DF" w:rsidDel="004B51DC" w:rsidRDefault="00DB5CBB" w:rsidP="0060353C">
            <w:pPr>
              <w:pStyle w:val="TAC"/>
            </w:pPr>
            <w:r w:rsidRPr="007275DF">
              <w:t>4</w:t>
            </w:r>
          </w:p>
        </w:tc>
        <w:tc>
          <w:tcPr>
            <w:tcW w:w="850" w:type="dxa"/>
          </w:tcPr>
          <w:p w14:paraId="2BE01BF0" w14:textId="77777777" w:rsidR="00DB5CBB" w:rsidRPr="007275DF" w:rsidRDefault="00DB5CBB" w:rsidP="0060353C">
            <w:pPr>
              <w:pStyle w:val="TAC"/>
            </w:pPr>
            <w:r w:rsidRPr="007275DF">
              <w:t>-Infinity</w:t>
            </w:r>
          </w:p>
        </w:tc>
        <w:tc>
          <w:tcPr>
            <w:tcW w:w="851" w:type="dxa"/>
          </w:tcPr>
          <w:p w14:paraId="4F9C87D3" w14:textId="77777777" w:rsidR="00DB5CBB" w:rsidRPr="007275DF" w:rsidRDefault="00DB5CBB" w:rsidP="0060353C">
            <w:pPr>
              <w:pStyle w:val="TAC"/>
            </w:pPr>
            <w:r w:rsidRPr="007275DF">
              <w:t>7</w:t>
            </w:r>
          </w:p>
        </w:tc>
      </w:tr>
      <w:tr w:rsidR="00DB5CBB" w:rsidRPr="007275DF" w14:paraId="02B3F2CC" w14:textId="77777777" w:rsidTr="0060353C">
        <w:trPr>
          <w:cantSplit/>
          <w:trHeight w:val="94"/>
        </w:trPr>
        <w:tc>
          <w:tcPr>
            <w:tcW w:w="1838" w:type="dxa"/>
            <w:gridSpan w:val="3"/>
          </w:tcPr>
          <w:p w14:paraId="5F54C2AF" w14:textId="77777777" w:rsidR="00DB5CBB" w:rsidRPr="007275DF" w:rsidRDefault="00DB5CBB" w:rsidP="0060353C">
            <w:pPr>
              <w:pStyle w:val="TAL"/>
            </w:pPr>
            <w:r w:rsidRPr="00E42453">
              <w:rPr>
                <w:position w:val="-12"/>
              </w:rPr>
              <w:object w:dxaOrig="800" w:dyaOrig="380" w14:anchorId="64AA2FED">
                <v:shape id="_x0000_i1113" type="#_x0000_t75" style="width:29.2pt;height:13.6pt" o:ole="" fillcolor="window">
                  <v:imagedata r:id="rId27" o:title=""/>
                </v:shape>
                <o:OLEObject Type="Embed" ProgID="Equation.3" ShapeID="_x0000_i1113" DrawAspect="Content" ObjectID="_1691477736" r:id="rId113"/>
              </w:object>
            </w:r>
          </w:p>
        </w:tc>
        <w:tc>
          <w:tcPr>
            <w:tcW w:w="709" w:type="dxa"/>
          </w:tcPr>
          <w:p w14:paraId="51BDA23E" w14:textId="77777777" w:rsidR="00DB5CBB" w:rsidRPr="007275DF" w:rsidRDefault="00DB5CBB" w:rsidP="0060353C">
            <w:pPr>
              <w:pStyle w:val="TAC"/>
            </w:pPr>
            <w:r w:rsidRPr="007275DF">
              <w:t>dB</w:t>
            </w:r>
          </w:p>
        </w:tc>
        <w:tc>
          <w:tcPr>
            <w:tcW w:w="1417" w:type="dxa"/>
          </w:tcPr>
          <w:p w14:paraId="73060939" w14:textId="77777777" w:rsidR="00DB5CBB" w:rsidRPr="007275DF" w:rsidRDefault="00DB5CBB" w:rsidP="0060353C">
            <w:pPr>
              <w:pStyle w:val="TAC"/>
            </w:pPr>
            <w:r w:rsidRPr="007275DF">
              <w:t>Config 1,2</w:t>
            </w:r>
          </w:p>
        </w:tc>
        <w:tc>
          <w:tcPr>
            <w:tcW w:w="851" w:type="dxa"/>
          </w:tcPr>
          <w:p w14:paraId="499CD4B4" w14:textId="77777777" w:rsidR="00DB5CBB" w:rsidRPr="007275DF" w:rsidDel="004B51DC" w:rsidRDefault="00DB5CBB" w:rsidP="0060353C">
            <w:pPr>
              <w:pStyle w:val="TAC"/>
            </w:pPr>
            <w:r w:rsidRPr="007275DF">
              <w:t>4</w:t>
            </w:r>
          </w:p>
        </w:tc>
        <w:tc>
          <w:tcPr>
            <w:tcW w:w="992" w:type="dxa"/>
          </w:tcPr>
          <w:p w14:paraId="2098E71E" w14:textId="77777777" w:rsidR="00DB5CBB" w:rsidRPr="007275DF" w:rsidDel="004B51DC" w:rsidRDefault="00DB5CBB" w:rsidP="0060353C">
            <w:pPr>
              <w:pStyle w:val="TAC"/>
            </w:pPr>
            <w:r w:rsidRPr="007275DF">
              <w:t>4</w:t>
            </w:r>
          </w:p>
        </w:tc>
        <w:tc>
          <w:tcPr>
            <w:tcW w:w="851" w:type="dxa"/>
          </w:tcPr>
          <w:p w14:paraId="24E728B1" w14:textId="77777777" w:rsidR="00DB5CBB" w:rsidRPr="007275DF" w:rsidDel="00B36E6D" w:rsidRDefault="00DB5CBB" w:rsidP="0060353C">
            <w:pPr>
              <w:pStyle w:val="TAC"/>
            </w:pPr>
            <w:r w:rsidRPr="007275DF">
              <w:t>4</w:t>
            </w:r>
          </w:p>
        </w:tc>
        <w:tc>
          <w:tcPr>
            <w:tcW w:w="992" w:type="dxa"/>
          </w:tcPr>
          <w:p w14:paraId="5310CA05" w14:textId="77777777" w:rsidR="00DB5CBB" w:rsidRPr="007275DF" w:rsidDel="004B51DC" w:rsidRDefault="00DB5CBB" w:rsidP="0060353C">
            <w:pPr>
              <w:pStyle w:val="TAC"/>
            </w:pPr>
            <w:r w:rsidRPr="007275DF">
              <w:t>4</w:t>
            </w:r>
          </w:p>
        </w:tc>
        <w:tc>
          <w:tcPr>
            <w:tcW w:w="850" w:type="dxa"/>
          </w:tcPr>
          <w:p w14:paraId="4622F2BD" w14:textId="77777777" w:rsidR="00DB5CBB" w:rsidRPr="007275DF" w:rsidRDefault="00DB5CBB" w:rsidP="0060353C">
            <w:pPr>
              <w:pStyle w:val="TAC"/>
            </w:pPr>
            <w:r w:rsidRPr="007275DF">
              <w:t>-Infinity</w:t>
            </w:r>
          </w:p>
        </w:tc>
        <w:tc>
          <w:tcPr>
            <w:tcW w:w="851" w:type="dxa"/>
          </w:tcPr>
          <w:p w14:paraId="45C71D18" w14:textId="77777777" w:rsidR="00DB5CBB" w:rsidRPr="007275DF" w:rsidRDefault="00DB5CBB" w:rsidP="0060353C">
            <w:pPr>
              <w:pStyle w:val="TAC"/>
            </w:pPr>
            <w:r w:rsidRPr="007275DF">
              <w:t>7</w:t>
            </w:r>
          </w:p>
        </w:tc>
      </w:tr>
      <w:tr w:rsidR="00DB5CBB" w:rsidRPr="007275DF" w14:paraId="02CCF730" w14:textId="77777777" w:rsidTr="0060353C">
        <w:trPr>
          <w:cantSplit/>
          <w:trHeight w:val="94"/>
        </w:trPr>
        <w:tc>
          <w:tcPr>
            <w:tcW w:w="1838" w:type="dxa"/>
            <w:gridSpan w:val="3"/>
            <w:vMerge w:val="restart"/>
          </w:tcPr>
          <w:p w14:paraId="4C761DC0"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6A603DF2" w14:textId="77777777" w:rsidR="00DB5CBB" w:rsidRPr="007275DF" w:rsidRDefault="00DB5CBB" w:rsidP="0060353C">
            <w:pPr>
              <w:pStyle w:val="TAC"/>
              <w:rPr>
                <w:rFonts w:cs="Arial"/>
                <w:szCs w:val="18"/>
              </w:rPr>
            </w:pPr>
            <w:r w:rsidRPr="007275DF">
              <w:rPr>
                <w:rFonts w:cs="Arial"/>
                <w:szCs w:val="18"/>
              </w:rPr>
              <w:t>dBm/9.36MHz</w:t>
            </w:r>
          </w:p>
        </w:tc>
        <w:tc>
          <w:tcPr>
            <w:tcW w:w="1417" w:type="dxa"/>
          </w:tcPr>
          <w:p w14:paraId="09354CAD" w14:textId="77777777" w:rsidR="00DB5CBB" w:rsidRPr="007275DF" w:rsidRDefault="00DB5CBB" w:rsidP="0060353C">
            <w:pPr>
              <w:pStyle w:val="TAC"/>
              <w:rPr>
                <w:rFonts w:cs="Arial"/>
                <w:szCs w:val="18"/>
              </w:rPr>
            </w:pPr>
            <w:r w:rsidRPr="007275DF">
              <w:rPr>
                <w:rFonts w:cs="Arial"/>
                <w:szCs w:val="18"/>
              </w:rPr>
              <w:t>Config 1,2</w:t>
            </w:r>
          </w:p>
        </w:tc>
        <w:tc>
          <w:tcPr>
            <w:tcW w:w="851" w:type="dxa"/>
          </w:tcPr>
          <w:p w14:paraId="5CCB4191" w14:textId="77777777" w:rsidR="00DB5CBB" w:rsidRPr="007275DF" w:rsidRDefault="00DB5CBB" w:rsidP="0060353C">
            <w:pPr>
              <w:pStyle w:val="TAC"/>
              <w:rPr>
                <w:rFonts w:cs="Arial"/>
                <w:szCs w:val="18"/>
              </w:rPr>
            </w:pPr>
            <w:r w:rsidRPr="007275DF">
              <w:rPr>
                <w:rFonts w:cs="Arial"/>
                <w:szCs w:val="18"/>
              </w:rPr>
              <w:t>-64.59</w:t>
            </w:r>
          </w:p>
        </w:tc>
        <w:tc>
          <w:tcPr>
            <w:tcW w:w="992" w:type="dxa"/>
          </w:tcPr>
          <w:p w14:paraId="7C9F44C5" w14:textId="77777777" w:rsidR="00DB5CBB" w:rsidRPr="007275DF" w:rsidRDefault="00DB5CBB" w:rsidP="0060353C">
            <w:pPr>
              <w:pStyle w:val="TAC"/>
              <w:rPr>
                <w:rFonts w:cs="Arial"/>
                <w:szCs w:val="18"/>
              </w:rPr>
            </w:pPr>
            <w:r w:rsidRPr="007275DF">
              <w:rPr>
                <w:rFonts w:cs="Arial"/>
                <w:szCs w:val="18"/>
              </w:rPr>
              <w:t>-64.59</w:t>
            </w:r>
          </w:p>
        </w:tc>
        <w:tc>
          <w:tcPr>
            <w:tcW w:w="851" w:type="dxa"/>
          </w:tcPr>
          <w:p w14:paraId="051E2564"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708D2F7D"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7363B728"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53767756"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0940F1A1" w14:textId="77777777" w:rsidTr="0060353C">
        <w:trPr>
          <w:cantSplit/>
          <w:trHeight w:val="94"/>
        </w:trPr>
        <w:tc>
          <w:tcPr>
            <w:tcW w:w="1838" w:type="dxa"/>
            <w:gridSpan w:val="3"/>
            <w:vMerge/>
          </w:tcPr>
          <w:p w14:paraId="0C3390DB" w14:textId="77777777" w:rsidR="00DB5CBB" w:rsidRPr="007275DF" w:rsidRDefault="00DB5CBB" w:rsidP="0060353C">
            <w:pPr>
              <w:pStyle w:val="TAL"/>
              <w:rPr>
                <w:rFonts w:cs="Arial"/>
                <w:szCs w:val="18"/>
              </w:rPr>
            </w:pPr>
          </w:p>
        </w:tc>
        <w:tc>
          <w:tcPr>
            <w:tcW w:w="709" w:type="dxa"/>
          </w:tcPr>
          <w:p w14:paraId="3148DFAD" w14:textId="77777777" w:rsidR="00DB5CBB" w:rsidRPr="007275DF" w:rsidRDefault="00DB5CBB" w:rsidP="0060353C">
            <w:pPr>
              <w:pStyle w:val="TAC"/>
              <w:rPr>
                <w:rFonts w:cs="Arial"/>
                <w:szCs w:val="18"/>
              </w:rPr>
            </w:pPr>
            <w:r w:rsidRPr="007275DF">
              <w:rPr>
                <w:rFonts w:cs="Arial"/>
                <w:szCs w:val="18"/>
              </w:rPr>
              <w:t>dBm/38.16MHz</w:t>
            </w:r>
          </w:p>
        </w:tc>
        <w:tc>
          <w:tcPr>
            <w:tcW w:w="1417" w:type="dxa"/>
          </w:tcPr>
          <w:p w14:paraId="53B9D092" w14:textId="77777777" w:rsidR="00DB5CBB" w:rsidRPr="007275DF" w:rsidRDefault="00DB5CBB" w:rsidP="0060353C">
            <w:pPr>
              <w:pStyle w:val="TAC"/>
              <w:rPr>
                <w:rFonts w:cs="Arial"/>
                <w:szCs w:val="18"/>
              </w:rPr>
            </w:pPr>
            <w:r w:rsidRPr="007275DF">
              <w:rPr>
                <w:rFonts w:cs="Arial"/>
                <w:szCs w:val="18"/>
              </w:rPr>
              <w:t>Config 3</w:t>
            </w:r>
          </w:p>
        </w:tc>
        <w:tc>
          <w:tcPr>
            <w:tcW w:w="851" w:type="dxa"/>
          </w:tcPr>
          <w:p w14:paraId="1A834EBD"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3A7074CA" w14:textId="77777777" w:rsidR="00DB5CBB" w:rsidRPr="007275DF" w:rsidRDefault="00DB5CBB" w:rsidP="0060353C">
            <w:pPr>
              <w:pStyle w:val="TAC"/>
              <w:rPr>
                <w:rFonts w:cs="Arial"/>
                <w:szCs w:val="18"/>
              </w:rPr>
            </w:pPr>
            <w:r w:rsidRPr="007275DF">
              <w:rPr>
                <w:rFonts w:cs="Arial"/>
                <w:szCs w:val="18"/>
              </w:rPr>
              <w:t>-58.49</w:t>
            </w:r>
          </w:p>
        </w:tc>
        <w:tc>
          <w:tcPr>
            <w:tcW w:w="851" w:type="dxa"/>
          </w:tcPr>
          <w:p w14:paraId="073D31D8"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51ADD162"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144672FF"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6DB664AB"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7A9CFE3A" w14:textId="77777777" w:rsidTr="0060353C">
        <w:trPr>
          <w:cantSplit/>
          <w:trHeight w:val="150"/>
        </w:trPr>
        <w:tc>
          <w:tcPr>
            <w:tcW w:w="1838" w:type="dxa"/>
            <w:gridSpan w:val="3"/>
          </w:tcPr>
          <w:p w14:paraId="1B826A8F" w14:textId="77777777" w:rsidR="00DB5CBB" w:rsidRPr="007275DF" w:rsidRDefault="00DB5CBB" w:rsidP="0060353C">
            <w:pPr>
              <w:pStyle w:val="TAL"/>
            </w:pPr>
            <w:r w:rsidRPr="007275DF">
              <w:t xml:space="preserve">Propagation Condition </w:t>
            </w:r>
          </w:p>
        </w:tc>
        <w:tc>
          <w:tcPr>
            <w:tcW w:w="709" w:type="dxa"/>
          </w:tcPr>
          <w:p w14:paraId="753EA4D8" w14:textId="77777777" w:rsidR="00DB5CBB" w:rsidRPr="007275DF" w:rsidRDefault="00DB5CBB" w:rsidP="0060353C">
            <w:pPr>
              <w:pStyle w:val="TAC"/>
            </w:pPr>
          </w:p>
        </w:tc>
        <w:tc>
          <w:tcPr>
            <w:tcW w:w="1417" w:type="dxa"/>
          </w:tcPr>
          <w:p w14:paraId="7F46FBCF" w14:textId="77777777" w:rsidR="00DB5CBB" w:rsidRPr="007275DF" w:rsidRDefault="00DB5CBB" w:rsidP="0060353C">
            <w:pPr>
              <w:pStyle w:val="TAC"/>
              <w:rPr>
                <w:rFonts w:cs="v4.2.0"/>
              </w:rPr>
            </w:pPr>
            <w:r w:rsidRPr="007275DF">
              <w:t>Config 1,2,3</w:t>
            </w:r>
          </w:p>
        </w:tc>
        <w:tc>
          <w:tcPr>
            <w:tcW w:w="1843" w:type="dxa"/>
            <w:gridSpan w:val="2"/>
          </w:tcPr>
          <w:p w14:paraId="61373274" w14:textId="77777777" w:rsidR="00DB5CBB" w:rsidRPr="007275DF" w:rsidRDefault="00DB5CBB" w:rsidP="0060353C">
            <w:pPr>
              <w:pStyle w:val="TAC"/>
            </w:pPr>
            <w:r w:rsidRPr="007275DF">
              <w:rPr>
                <w:rFonts w:cs="v4.2.0"/>
              </w:rPr>
              <w:t>AWGN</w:t>
            </w:r>
          </w:p>
        </w:tc>
        <w:tc>
          <w:tcPr>
            <w:tcW w:w="1843" w:type="dxa"/>
            <w:gridSpan w:val="2"/>
          </w:tcPr>
          <w:p w14:paraId="1D976888" w14:textId="77777777" w:rsidR="00DB5CBB" w:rsidRPr="007275DF" w:rsidRDefault="00DB5CBB" w:rsidP="0060353C">
            <w:pPr>
              <w:pStyle w:val="TAC"/>
            </w:pPr>
            <w:r w:rsidRPr="007275DF">
              <w:t>AWGN</w:t>
            </w:r>
          </w:p>
        </w:tc>
        <w:tc>
          <w:tcPr>
            <w:tcW w:w="1701" w:type="dxa"/>
            <w:gridSpan w:val="2"/>
          </w:tcPr>
          <w:p w14:paraId="5491DB75" w14:textId="77777777" w:rsidR="00DB5CBB" w:rsidRPr="007275DF" w:rsidRDefault="00DB5CBB" w:rsidP="0060353C">
            <w:pPr>
              <w:pStyle w:val="TAC"/>
            </w:pPr>
            <w:r w:rsidRPr="007275DF">
              <w:t>AWGN</w:t>
            </w:r>
          </w:p>
        </w:tc>
      </w:tr>
      <w:tr w:rsidR="00DB5CBB" w:rsidRPr="007275DF" w14:paraId="22F2F549" w14:textId="77777777" w:rsidTr="0060353C">
        <w:trPr>
          <w:cantSplit/>
          <w:trHeight w:val="1023"/>
        </w:trPr>
        <w:tc>
          <w:tcPr>
            <w:tcW w:w="9351" w:type="dxa"/>
            <w:gridSpan w:val="11"/>
          </w:tcPr>
          <w:p w14:paraId="73D1F865"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933284F"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FFD962C">
                <v:shape id="_x0000_i1114" type="#_x0000_t75" style="width:20.4pt;height:12.25pt" o:ole="" fillcolor="window">
                  <v:imagedata r:id="rId22" o:title=""/>
                </v:shape>
                <o:OLEObject Type="Embed" ProgID="Equation.3" ShapeID="_x0000_i1114" DrawAspect="Content" ObjectID="_1691477737" r:id="rId114"/>
              </w:object>
            </w:r>
            <w:r w:rsidRPr="007275DF">
              <w:rPr>
                <w:lang w:val="en-US"/>
              </w:rPr>
              <w:t xml:space="preserve"> to be fulfilled.</w:t>
            </w:r>
          </w:p>
          <w:p w14:paraId="1A9E5503"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73026A9"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1D4801AE"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6E753358"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213FAD95" w14:textId="77777777" w:rsidR="00DB5CBB" w:rsidRPr="007275DF" w:rsidRDefault="00DB5CBB" w:rsidP="0060353C">
            <w:pPr>
              <w:pStyle w:val="TAN"/>
              <w:rPr>
                <w:lang w:val="en-US"/>
              </w:rPr>
            </w:pPr>
            <w:r w:rsidRPr="007275DF">
              <w:t>Note 7:</w:t>
            </w:r>
            <w:r w:rsidRPr="007275DF">
              <w:tab/>
              <w:t>For UE supporting both semi-static and dynamic channel access, the UE must be tested under dynamic channel access configuration.</w:t>
            </w:r>
          </w:p>
        </w:tc>
      </w:tr>
    </w:tbl>
    <w:p w14:paraId="5DB8C849" w14:textId="77777777" w:rsidR="00DB5CBB" w:rsidRPr="007275DF" w:rsidRDefault="00DB5CBB" w:rsidP="00DB5CBB">
      <w:pPr>
        <w:pStyle w:val="TH"/>
      </w:pPr>
    </w:p>
    <w:p w14:paraId="14E87F66" w14:textId="77777777" w:rsidR="00DB5CBB" w:rsidRPr="007275DF" w:rsidRDefault="00DB5CBB" w:rsidP="00DB5CBB">
      <w:pPr>
        <w:pStyle w:val="TH"/>
      </w:pPr>
      <w:r w:rsidRPr="007275DF">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38989DA4"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66C2E98"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F443C15"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C1DAAE"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2EF1229" w14:textId="77777777" w:rsidR="00DB5CBB" w:rsidRPr="007275DF" w:rsidRDefault="00DB5CBB" w:rsidP="0060353C">
            <w:pPr>
              <w:pStyle w:val="TAH"/>
            </w:pPr>
            <w:r w:rsidRPr="007275DF">
              <w:t>Comment</w:t>
            </w:r>
          </w:p>
        </w:tc>
      </w:tr>
      <w:tr w:rsidR="00DB5CBB" w:rsidRPr="007275DF" w14:paraId="5A3785F2"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51E461E3"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418C1BFA"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1A2FD8"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AA4C23" w14:textId="77777777" w:rsidR="00DB5CBB" w:rsidRPr="007275DF" w:rsidRDefault="00DB5CBB" w:rsidP="0060353C">
            <w:pPr>
              <w:pStyle w:val="TAH"/>
            </w:pPr>
          </w:p>
        </w:tc>
      </w:tr>
      <w:tr w:rsidR="00DB5CBB" w:rsidRPr="007275DF" w14:paraId="1E1802E9"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F1A8DB4"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8BAF560"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7644C8D"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DD98D8B"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73754C8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347066"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8C8C508"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93BA4C9"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2DADE8" w14:textId="77777777" w:rsidR="00DB5CBB" w:rsidRPr="007275DF" w:rsidRDefault="00DB5CBB" w:rsidP="0060353C">
            <w:pPr>
              <w:pStyle w:val="TAC"/>
              <w:rPr>
                <w:rFonts w:cs="Arial"/>
              </w:rPr>
            </w:pPr>
          </w:p>
        </w:tc>
      </w:tr>
      <w:tr w:rsidR="00DB5CBB" w:rsidRPr="007275DF" w14:paraId="1F461EAB"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06FB64"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4E713B5"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FEBBB48"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17C794D" w14:textId="77777777" w:rsidR="00DB5CBB" w:rsidRPr="007275DF" w:rsidRDefault="00DB5CBB" w:rsidP="0060353C">
            <w:pPr>
              <w:pStyle w:val="TAC"/>
              <w:rPr>
                <w:rFonts w:cs="Arial"/>
              </w:rPr>
            </w:pPr>
          </w:p>
        </w:tc>
      </w:tr>
      <w:tr w:rsidR="00DB5CBB" w:rsidRPr="007275DF" w14:paraId="237F6A3E"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135997"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160E888"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DC59680"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02B9853" w14:textId="77777777" w:rsidR="00DB5CBB" w:rsidRPr="007275DF" w:rsidRDefault="00DB5CBB" w:rsidP="0060353C">
            <w:pPr>
              <w:pStyle w:val="TAC"/>
              <w:rPr>
                <w:rFonts w:cs="Arial"/>
              </w:rPr>
            </w:pPr>
          </w:p>
        </w:tc>
      </w:tr>
      <w:tr w:rsidR="00DB5CBB" w:rsidRPr="007275DF" w14:paraId="091D22B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1B87F1"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D3B125A"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E3BCC75"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71F5C19" w14:textId="77777777" w:rsidR="00DB5CBB" w:rsidRPr="007275DF" w:rsidRDefault="00DB5CBB" w:rsidP="0060353C">
            <w:pPr>
              <w:pStyle w:val="TAC"/>
              <w:rPr>
                <w:rFonts w:cs="Arial"/>
              </w:rPr>
            </w:pPr>
          </w:p>
        </w:tc>
      </w:tr>
      <w:tr w:rsidR="00DB5CBB" w:rsidRPr="007275DF" w14:paraId="76DBAF9E"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DCAB003"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3CF2687"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D05CECD"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2DB6C6F" w14:textId="77777777" w:rsidR="00DB5CBB" w:rsidRPr="007275DF" w:rsidRDefault="00DB5CBB" w:rsidP="0060353C">
            <w:pPr>
              <w:pStyle w:val="TAC"/>
              <w:rPr>
                <w:rFonts w:cs="Arial"/>
              </w:rPr>
            </w:pPr>
          </w:p>
        </w:tc>
      </w:tr>
    </w:tbl>
    <w:p w14:paraId="64ED43AC" w14:textId="77777777" w:rsidR="00DB5CBB" w:rsidRPr="007275DF" w:rsidRDefault="00DB5CBB" w:rsidP="00DB5CBB"/>
    <w:p w14:paraId="7D4A0050" w14:textId="77777777" w:rsidR="00DB5CBB" w:rsidRPr="007275DF" w:rsidRDefault="00DB5CBB" w:rsidP="00DB5CBB">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000B6686"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FAED4F"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276EA713"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B0C404B" w14:textId="77777777" w:rsidR="00DB5CBB" w:rsidRPr="007275DF" w:rsidRDefault="00DB5CBB" w:rsidP="0060353C">
            <w:pPr>
              <w:pStyle w:val="TAH"/>
            </w:pPr>
            <w:r w:rsidRPr="007275DF">
              <w:t>Comment</w:t>
            </w:r>
          </w:p>
        </w:tc>
      </w:tr>
      <w:tr w:rsidR="00DB5CBB" w:rsidRPr="007275DF" w14:paraId="0ED8B823"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68DE06"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21A60A0"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8F9B670" w14:textId="77777777" w:rsidR="00DB5CBB" w:rsidRPr="007275DF" w:rsidRDefault="00DB5CBB" w:rsidP="0060353C">
            <w:pPr>
              <w:pStyle w:val="TAC"/>
            </w:pPr>
            <w:r w:rsidRPr="007275DF">
              <w:t>As specified in clause 6.3.2 in TS 38.331 [2]</w:t>
            </w:r>
          </w:p>
        </w:tc>
      </w:tr>
    </w:tbl>
    <w:p w14:paraId="2B1CDB33" w14:textId="77777777" w:rsidR="00DB5CBB" w:rsidRPr="007275DF" w:rsidRDefault="00DB5CBB" w:rsidP="00DB5CBB"/>
    <w:p w14:paraId="0D120E1E" w14:textId="77777777" w:rsidR="00DB5CBB" w:rsidRPr="007275DF" w:rsidRDefault="00DB5CBB" w:rsidP="00DB5CBB">
      <w:pPr>
        <w:pStyle w:val="Heading5"/>
      </w:pPr>
      <w:r w:rsidRPr="007275DF">
        <w:t>A.13.3.2.4.2</w:t>
      </w:r>
      <w:r w:rsidRPr="007275DF">
        <w:tab/>
        <w:t>Test Requirements</w:t>
      </w:r>
    </w:p>
    <w:p w14:paraId="08B45F88"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AC19497"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F6E1077"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C7A7420"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0C5FA19" w14:textId="77777777" w:rsidR="00DB5CBB" w:rsidRPr="007275DF" w:rsidRDefault="00DB5CBB" w:rsidP="00DB5CBB">
      <w:pPr>
        <w:rPr>
          <w:rFonts w:cs="v4.2.0"/>
        </w:rPr>
      </w:pPr>
      <w:r w:rsidRPr="007275DF">
        <w:rPr>
          <w:rFonts w:cs="v4.2.0"/>
        </w:rPr>
        <w:t>In test 1, 2, 3 and 4 UE is not required to report SSB time index.</w:t>
      </w:r>
    </w:p>
    <w:p w14:paraId="461837F8" w14:textId="77777777" w:rsidR="00DB5CBB" w:rsidRPr="007275DF" w:rsidRDefault="00DB5CBB" w:rsidP="00DB5CBB">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2A28095A"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5CFB81FB"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7B6748B" w14:textId="77777777" w:rsidR="00DB5CBB" w:rsidRPr="007275DF" w:rsidRDefault="00DB5CBB" w:rsidP="00DB5CBB">
      <w:pPr>
        <w:pStyle w:val="B10"/>
        <w:ind w:left="284" w:firstLine="0"/>
      </w:pPr>
      <w:r w:rsidRPr="007275DF">
        <w:t>For tests 1 and 2, MGRP = 40 ms and for tests 3 and 4 MGRP = 20 ms.</w:t>
      </w:r>
    </w:p>
    <w:p w14:paraId="6DA1C3B9" w14:textId="77777777" w:rsidR="00DB5CBB" w:rsidRPr="007275DF" w:rsidRDefault="00DB5CBB" w:rsidP="00DB5CBB">
      <w:pPr>
        <w:pStyle w:val="B10"/>
        <w:ind w:left="284" w:firstLine="0"/>
      </w:pPr>
      <w:r w:rsidRPr="007275DF">
        <w:t>For tests 1 and 3, DRX cycle = 40 ms and for tests 2 and 4 DRX cycle = 640 ms.</w:t>
      </w:r>
    </w:p>
    <w:p w14:paraId="71DE7821" w14:textId="77777777" w:rsidR="00DB5CBB" w:rsidRPr="007275DF" w:rsidRDefault="00DB5CBB" w:rsidP="00DB5CBB">
      <w:pPr>
        <w:pStyle w:val="B10"/>
        <w:ind w:left="284" w:firstLine="0"/>
      </w:pPr>
      <w:r w:rsidRPr="007275DF">
        <w:t>SMTC period = 20 ms.</w:t>
      </w:r>
    </w:p>
    <w:p w14:paraId="7EB387CA"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86D4FB0" w14:textId="77777777" w:rsidR="00DB5CBB" w:rsidRPr="007275DF" w:rsidRDefault="00DB5CBB" w:rsidP="00DB5CBB">
      <w:pPr>
        <w:pStyle w:val="Heading4"/>
      </w:pPr>
      <w:r w:rsidRPr="007275DF">
        <w:t>A.13.3.2.5</w:t>
      </w:r>
      <w:r w:rsidRPr="007275DF">
        <w:tab/>
        <w:t>Event triggered reporting tests for FR1 with CCA with SSB time index detection when DRX is not used</w:t>
      </w:r>
    </w:p>
    <w:p w14:paraId="2496DDCB" w14:textId="77777777" w:rsidR="00DB5CBB" w:rsidRPr="007275DF" w:rsidRDefault="00DB5CBB" w:rsidP="00DB5CBB">
      <w:pPr>
        <w:pStyle w:val="Heading5"/>
      </w:pPr>
      <w:r w:rsidRPr="007275DF">
        <w:t>A.13.3.2.5.1</w:t>
      </w:r>
      <w:r w:rsidRPr="007275DF">
        <w:tab/>
        <w:t>Test Purpose and Environment</w:t>
      </w:r>
    </w:p>
    <w:p w14:paraId="4AC779D4" w14:textId="6B30AF41"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1258" w:author="Author">
        <w:r w:rsidR="004B1ECE">
          <w:rPr>
            <w:rFonts w:cs="v4.2.0"/>
          </w:rPr>
          <w:t xml:space="preserve"> and 9.3A.5</w:t>
        </w:r>
      </w:ins>
      <w:r w:rsidRPr="007275DF">
        <w:rPr>
          <w:rFonts w:cs="v4.2.0"/>
        </w:rPr>
        <w:t>.</w:t>
      </w:r>
    </w:p>
    <w:p w14:paraId="6199A5FC" w14:textId="77777777" w:rsidR="00DB5CBB" w:rsidRPr="007275DF" w:rsidRDefault="00DB5CBB" w:rsidP="00DB5CBB">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5E81AAEF" w14:textId="77777777" w:rsidR="00DB5CBB" w:rsidRPr="007275DF" w:rsidRDefault="00DB5CBB" w:rsidP="00DB5CBB">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0FF68245" w14:textId="0B76865C" w:rsidR="00A87038"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95507F2" w14:textId="77777777" w:rsidR="00DB5CBB" w:rsidRPr="007275DF" w:rsidRDefault="00DB5CBB" w:rsidP="00DB5CBB">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2A5BEDE2"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4E1EB8CA"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BA3EA30" w14:textId="77777777" w:rsidR="00DB5CBB" w:rsidRPr="007275DF" w:rsidRDefault="00DB5CBB" w:rsidP="0060353C">
            <w:pPr>
              <w:pStyle w:val="TAH"/>
            </w:pPr>
            <w:r w:rsidRPr="007275DF">
              <w:t>Description</w:t>
            </w:r>
          </w:p>
        </w:tc>
      </w:tr>
      <w:tr w:rsidR="00DB5CBB" w:rsidRPr="007275DF" w14:paraId="59F2370D"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3C1C4A8"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BA2146E" w14:textId="77777777" w:rsidR="00DB5CBB" w:rsidRPr="007275DF" w:rsidRDefault="00DB5CBB" w:rsidP="0060353C">
            <w:pPr>
              <w:pStyle w:val="TAL"/>
            </w:pPr>
            <w:r w:rsidRPr="007275DF">
              <w:t xml:space="preserve">NR cell with CCA: 30 kHz SSB SCS, 40 MHz bandwidth, TDD duplex mode </w:t>
            </w:r>
          </w:p>
          <w:p w14:paraId="73F6B106" w14:textId="77777777" w:rsidR="00DB5CBB" w:rsidRPr="007275DF" w:rsidRDefault="00DB5CBB" w:rsidP="0060353C">
            <w:pPr>
              <w:pStyle w:val="TAL"/>
            </w:pPr>
            <w:r w:rsidRPr="007275DF">
              <w:t>NR cell without CCA: 15 kHz SSB SCS, 10 MHz bandwidth, FDD duplex mode</w:t>
            </w:r>
          </w:p>
        </w:tc>
      </w:tr>
      <w:tr w:rsidR="00DB5CBB" w:rsidRPr="007275DF" w14:paraId="13C5E8CA"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3C36E1F0"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0868377" w14:textId="77777777" w:rsidR="00DB5CBB" w:rsidRPr="007275DF" w:rsidRDefault="00DB5CBB" w:rsidP="0060353C">
            <w:pPr>
              <w:pStyle w:val="TAL"/>
            </w:pPr>
            <w:r w:rsidRPr="007275DF">
              <w:t xml:space="preserve">NR cell with CCA: 30 kHz SSB SCS, 40 MHz bandwidth, TDD duplex mode </w:t>
            </w:r>
          </w:p>
          <w:p w14:paraId="636E2673" w14:textId="77777777" w:rsidR="00DB5CBB" w:rsidRPr="007275DF" w:rsidRDefault="00DB5CBB" w:rsidP="0060353C">
            <w:pPr>
              <w:pStyle w:val="TAL"/>
            </w:pPr>
            <w:r w:rsidRPr="007275DF">
              <w:t>NR cell without CCA:  15 kHz SSB SCS, 10 MHz bandwidth, TDD duplex mode</w:t>
            </w:r>
          </w:p>
        </w:tc>
      </w:tr>
      <w:tr w:rsidR="00DB5CBB" w:rsidRPr="007275DF" w14:paraId="3F91C127"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A804D26"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171C7463" w14:textId="77777777" w:rsidR="00DB5CBB" w:rsidRPr="007275DF" w:rsidRDefault="00DB5CBB" w:rsidP="0060353C">
            <w:pPr>
              <w:pStyle w:val="TAL"/>
            </w:pPr>
            <w:r w:rsidRPr="007275DF">
              <w:t>NR cell with CCA: 30 kHz SSB SCS, 40 MHz bandwidth, TDD duplex mode,</w:t>
            </w:r>
          </w:p>
          <w:p w14:paraId="39A9BBAD" w14:textId="3E140DF5" w:rsidR="00DB5CBB" w:rsidRPr="007275DF" w:rsidRDefault="00DB5CBB" w:rsidP="0060353C">
            <w:pPr>
              <w:pStyle w:val="TAL"/>
            </w:pPr>
            <w:r w:rsidRPr="007275DF">
              <w:t>NR cell without CCA: NR 30</w:t>
            </w:r>
            <w:ins w:id="1259" w:author="Author">
              <w:r w:rsidR="008E30E1">
                <w:t xml:space="preserve"> </w:t>
              </w:r>
            </w:ins>
            <w:r w:rsidRPr="007275DF">
              <w:t>kHz SSB SCS, 40 MHz bandwidth, TDD duplex mode</w:t>
            </w:r>
          </w:p>
        </w:tc>
      </w:tr>
      <w:tr w:rsidR="00DB5CBB" w:rsidRPr="007275DF" w14:paraId="38C46D55"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ABBED2"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62A3370F" w14:textId="77777777" w:rsidR="00DB5CBB" w:rsidRPr="007275DF" w:rsidRDefault="00DB5CBB" w:rsidP="00DB5CBB">
      <w:pPr>
        <w:rPr>
          <w:rFonts w:cs="v4.2.0"/>
        </w:rPr>
      </w:pPr>
      <w:r w:rsidRPr="007275DF">
        <w:rPr>
          <w:rFonts w:cs="v4.2.0"/>
        </w:rPr>
        <w:t xml:space="preserve"> </w:t>
      </w:r>
    </w:p>
    <w:p w14:paraId="2A842AD8" w14:textId="77777777" w:rsidR="00DB5CBB" w:rsidRPr="007275DF" w:rsidRDefault="00DB5CBB" w:rsidP="00DB5CBB">
      <w:pPr>
        <w:pStyle w:val="TH"/>
      </w:pPr>
      <w:r w:rsidRPr="007275DF">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B5CBB" w:rsidRPr="007275DF" w14:paraId="4B565BBA" w14:textId="77777777" w:rsidTr="44B3B9B3">
        <w:trPr>
          <w:cantSplit/>
          <w:trHeight w:val="80"/>
        </w:trPr>
        <w:tc>
          <w:tcPr>
            <w:tcW w:w="2118" w:type="dxa"/>
            <w:vMerge w:val="restart"/>
          </w:tcPr>
          <w:p w14:paraId="2B6C65A1" w14:textId="77777777" w:rsidR="00DB5CBB" w:rsidRPr="007275DF" w:rsidRDefault="00DB5CBB" w:rsidP="0060353C">
            <w:pPr>
              <w:pStyle w:val="TAH"/>
            </w:pPr>
            <w:r w:rsidRPr="007275DF">
              <w:t>Parameter</w:t>
            </w:r>
          </w:p>
        </w:tc>
        <w:tc>
          <w:tcPr>
            <w:tcW w:w="596" w:type="dxa"/>
            <w:vMerge w:val="restart"/>
          </w:tcPr>
          <w:p w14:paraId="78839E10" w14:textId="77777777" w:rsidR="00DB5CBB" w:rsidRPr="007275DF" w:rsidRDefault="00DB5CBB" w:rsidP="0060353C">
            <w:pPr>
              <w:pStyle w:val="TAH"/>
            </w:pPr>
            <w:r w:rsidRPr="007275DF">
              <w:t>Unit</w:t>
            </w:r>
          </w:p>
        </w:tc>
        <w:tc>
          <w:tcPr>
            <w:tcW w:w="1251" w:type="dxa"/>
            <w:vMerge w:val="restart"/>
          </w:tcPr>
          <w:p w14:paraId="6C53BE13" w14:textId="77777777" w:rsidR="00DB5CBB" w:rsidRPr="007275DF" w:rsidRDefault="00DB5CBB" w:rsidP="0060353C">
            <w:pPr>
              <w:pStyle w:val="TAH"/>
            </w:pPr>
            <w:r w:rsidRPr="007275DF">
              <w:t>Test configuration</w:t>
            </w:r>
          </w:p>
        </w:tc>
        <w:tc>
          <w:tcPr>
            <w:tcW w:w="2504" w:type="dxa"/>
            <w:gridSpan w:val="2"/>
          </w:tcPr>
          <w:p w14:paraId="63AFDF41" w14:textId="77777777" w:rsidR="00DB5CBB" w:rsidRPr="007275DF" w:rsidRDefault="00DB5CBB" w:rsidP="0060353C">
            <w:pPr>
              <w:pStyle w:val="TAH"/>
            </w:pPr>
            <w:r w:rsidRPr="007275DF">
              <w:t>Value</w:t>
            </w:r>
          </w:p>
        </w:tc>
        <w:tc>
          <w:tcPr>
            <w:tcW w:w="3072" w:type="dxa"/>
            <w:vMerge w:val="restart"/>
          </w:tcPr>
          <w:p w14:paraId="6D14A04B" w14:textId="77777777" w:rsidR="00DB5CBB" w:rsidRPr="007275DF" w:rsidRDefault="00DB5CBB" w:rsidP="0060353C">
            <w:pPr>
              <w:pStyle w:val="TAH"/>
            </w:pPr>
            <w:r w:rsidRPr="007275DF">
              <w:t>Comment</w:t>
            </w:r>
          </w:p>
        </w:tc>
      </w:tr>
      <w:tr w:rsidR="00DB5CBB" w:rsidRPr="007275DF" w14:paraId="14F6AB7B" w14:textId="77777777" w:rsidTr="44B3B9B3">
        <w:trPr>
          <w:cantSplit/>
          <w:trHeight w:val="79"/>
        </w:trPr>
        <w:tc>
          <w:tcPr>
            <w:tcW w:w="2118" w:type="dxa"/>
            <w:vMerge/>
          </w:tcPr>
          <w:p w14:paraId="4B09B96C" w14:textId="77777777" w:rsidR="00DB5CBB" w:rsidRPr="007275DF" w:rsidRDefault="00DB5CBB" w:rsidP="0060353C">
            <w:pPr>
              <w:pStyle w:val="TAH"/>
            </w:pPr>
          </w:p>
        </w:tc>
        <w:tc>
          <w:tcPr>
            <w:tcW w:w="596" w:type="dxa"/>
            <w:vMerge/>
          </w:tcPr>
          <w:p w14:paraId="4F1B4FAE" w14:textId="77777777" w:rsidR="00DB5CBB" w:rsidRPr="007275DF" w:rsidRDefault="00DB5CBB" w:rsidP="0060353C">
            <w:pPr>
              <w:pStyle w:val="TAH"/>
            </w:pPr>
          </w:p>
        </w:tc>
        <w:tc>
          <w:tcPr>
            <w:tcW w:w="1251" w:type="dxa"/>
            <w:vMerge/>
          </w:tcPr>
          <w:p w14:paraId="65CCB22E" w14:textId="77777777" w:rsidR="00DB5CBB" w:rsidRPr="007275DF" w:rsidRDefault="00DB5CBB" w:rsidP="0060353C">
            <w:pPr>
              <w:pStyle w:val="TAH"/>
            </w:pPr>
          </w:p>
        </w:tc>
        <w:tc>
          <w:tcPr>
            <w:tcW w:w="1251" w:type="dxa"/>
          </w:tcPr>
          <w:p w14:paraId="78DC8518" w14:textId="77777777" w:rsidR="00DB5CBB" w:rsidRPr="007275DF" w:rsidRDefault="00DB5CBB" w:rsidP="0060353C">
            <w:pPr>
              <w:pStyle w:val="TAH"/>
            </w:pPr>
            <w:r w:rsidRPr="007275DF">
              <w:t>Test 1</w:t>
            </w:r>
          </w:p>
        </w:tc>
        <w:tc>
          <w:tcPr>
            <w:tcW w:w="1253" w:type="dxa"/>
          </w:tcPr>
          <w:p w14:paraId="3EEAE99F" w14:textId="77777777" w:rsidR="00DB5CBB" w:rsidRPr="007275DF" w:rsidRDefault="00DB5CBB" w:rsidP="0060353C">
            <w:pPr>
              <w:pStyle w:val="TAH"/>
            </w:pPr>
            <w:r w:rsidRPr="007275DF">
              <w:t>Test 2</w:t>
            </w:r>
          </w:p>
        </w:tc>
        <w:tc>
          <w:tcPr>
            <w:tcW w:w="3072" w:type="dxa"/>
            <w:vMerge/>
          </w:tcPr>
          <w:p w14:paraId="551154FF" w14:textId="77777777" w:rsidR="00DB5CBB" w:rsidRPr="007275DF" w:rsidRDefault="00DB5CBB" w:rsidP="0060353C">
            <w:pPr>
              <w:pStyle w:val="TAH"/>
            </w:pPr>
          </w:p>
        </w:tc>
      </w:tr>
      <w:tr w:rsidR="00DB5CBB" w:rsidRPr="007275DF" w14:paraId="51553496" w14:textId="77777777" w:rsidTr="44B3B9B3">
        <w:trPr>
          <w:cantSplit/>
          <w:trHeight w:val="614"/>
        </w:trPr>
        <w:tc>
          <w:tcPr>
            <w:tcW w:w="2118" w:type="dxa"/>
          </w:tcPr>
          <w:p w14:paraId="561D564A" w14:textId="77777777" w:rsidR="00DB5CBB" w:rsidRPr="007275DF" w:rsidRDefault="00DB5CBB" w:rsidP="0060353C">
            <w:pPr>
              <w:pStyle w:val="TAL"/>
              <w:rPr>
                <w:lang w:val="it-IT"/>
              </w:rPr>
            </w:pPr>
            <w:r w:rsidRPr="007275DF">
              <w:rPr>
                <w:lang w:val="it-IT"/>
              </w:rPr>
              <w:t>NR RF Channel Number</w:t>
            </w:r>
          </w:p>
        </w:tc>
        <w:tc>
          <w:tcPr>
            <w:tcW w:w="596" w:type="dxa"/>
          </w:tcPr>
          <w:p w14:paraId="3E842F19" w14:textId="77777777" w:rsidR="00DB5CBB" w:rsidRPr="007275DF" w:rsidRDefault="00DB5CBB" w:rsidP="0060353C">
            <w:pPr>
              <w:pStyle w:val="TAC"/>
              <w:rPr>
                <w:lang w:val="it-IT"/>
              </w:rPr>
            </w:pPr>
          </w:p>
        </w:tc>
        <w:tc>
          <w:tcPr>
            <w:tcW w:w="1251" w:type="dxa"/>
          </w:tcPr>
          <w:p w14:paraId="700FA03B" w14:textId="77777777" w:rsidR="00DB5CBB" w:rsidRPr="007275DF" w:rsidRDefault="00DB5CBB" w:rsidP="0060353C">
            <w:pPr>
              <w:pStyle w:val="TAC"/>
            </w:pPr>
            <w:r w:rsidRPr="007275DF">
              <w:t>Config 1,2,3</w:t>
            </w:r>
          </w:p>
        </w:tc>
        <w:tc>
          <w:tcPr>
            <w:tcW w:w="2504" w:type="dxa"/>
            <w:gridSpan w:val="2"/>
          </w:tcPr>
          <w:p w14:paraId="2282E295" w14:textId="77777777" w:rsidR="00DB5CBB" w:rsidRPr="007275DF" w:rsidRDefault="00DB5CBB" w:rsidP="0060353C">
            <w:pPr>
              <w:pStyle w:val="TAC"/>
              <w:rPr>
                <w:bCs/>
              </w:rPr>
            </w:pPr>
            <w:r w:rsidRPr="007275DF">
              <w:rPr>
                <w:bCs/>
              </w:rPr>
              <w:t>1, 2, 3</w:t>
            </w:r>
          </w:p>
        </w:tc>
        <w:tc>
          <w:tcPr>
            <w:tcW w:w="3072" w:type="dxa"/>
          </w:tcPr>
          <w:p w14:paraId="123B3E61" w14:textId="77777777" w:rsidR="00DB5CBB" w:rsidRPr="007275DF" w:rsidRDefault="00DB5CBB" w:rsidP="0060353C">
            <w:pPr>
              <w:pStyle w:val="TAL"/>
              <w:rPr>
                <w:bCs/>
              </w:rPr>
            </w:pPr>
            <w:r w:rsidRPr="007275DF">
              <w:rPr>
                <w:bCs/>
              </w:rPr>
              <w:t>Three FR1 NR carrier frequencies are used. Channels 2 and 3 are with CCA.</w:t>
            </w:r>
          </w:p>
          <w:p w14:paraId="05D4D753" w14:textId="77777777" w:rsidR="00DB5CBB" w:rsidRPr="007275DF" w:rsidRDefault="00DB5CBB" w:rsidP="0060353C">
            <w:pPr>
              <w:pStyle w:val="TAL"/>
              <w:rPr>
                <w:bCs/>
              </w:rPr>
            </w:pPr>
          </w:p>
        </w:tc>
      </w:tr>
      <w:tr w:rsidR="00DB5CBB" w:rsidRPr="007275DF" w14:paraId="48D44124" w14:textId="77777777" w:rsidTr="44B3B9B3">
        <w:trPr>
          <w:cantSplit/>
          <w:trHeight w:val="823"/>
        </w:trPr>
        <w:tc>
          <w:tcPr>
            <w:tcW w:w="2118" w:type="dxa"/>
          </w:tcPr>
          <w:p w14:paraId="4CCF497D" w14:textId="77777777" w:rsidR="00DB5CBB" w:rsidRPr="007275DF" w:rsidRDefault="00DB5CBB" w:rsidP="0060353C">
            <w:pPr>
              <w:pStyle w:val="TAL"/>
              <w:rPr>
                <w:rFonts w:cs="Arial"/>
              </w:rPr>
            </w:pPr>
            <w:r w:rsidRPr="007275DF">
              <w:rPr>
                <w:rFonts w:cs="Arial"/>
              </w:rPr>
              <w:t>Active cells</w:t>
            </w:r>
          </w:p>
        </w:tc>
        <w:tc>
          <w:tcPr>
            <w:tcW w:w="596" w:type="dxa"/>
          </w:tcPr>
          <w:p w14:paraId="474328EF" w14:textId="77777777" w:rsidR="00DB5CBB" w:rsidRPr="007275DF" w:rsidRDefault="00DB5CBB" w:rsidP="0060353C">
            <w:pPr>
              <w:pStyle w:val="TAC"/>
            </w:pPr>
          </w:p>
        </w:tc>
        <w:tc>
          <w:tcPr>
            <w:tcW w:w="1251" w:type="dxa"/>
          </w:tcPr>
          <w:p w14:paraId="76864192" w14:textId="77777777" w:rsidR="00DB5CBB" w:rsidRPr="007275DF" w:rsidRDefault="00DB5CBB" w:rsidP="0060353C">
            <w:pPr>
              <w:pStyle w:val="TAC"/>
            </w:pPr>
            <w:r w:rsidRPr="007275DF">
              <w:t>Config 1,2,3</w:t>
            </w:r>
          </w:p>
        </w:tc>
        <w:tc>
          <w:tcPr>
            <w:tcW w:w="2504" w:type="dxa"/>
            <w:gridSpan w:val="2"/>
          </w:tcPr>
          <w:p w14:paraId="178E7BB2" w14:textId="77777777" w:rsidR="00DB5CBB" w:rsidRPr="007275DF" w:rsidRDefault="00DB5CBB" w:rsidP="0060353C">
            <w:pPr>
              <w:pStyle w:val="TAC"/>
            </w:pPr>
            <w:r w:rsidRPr="007275DF">
              <w:t>NR cell 1 (PCell), NR cell 2 with CCA (SCell)</w:t>
            </w:r>
          </w:p>
        </w:tc>
        <w:tc>
          <w:tcPr>
            <w:tcW w:w="3072" w:type="dxa"/>
          </w:tcPr>
          <w:p w14:paraId="502C26AB"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DB5CBB" w:rsidRPr="007275DF" w14:paraId="6D73A136" w14:textId="77777777" w:rsidTr="44B3B9B3">
        <w:trPr>
          <w:cantSplit/>
          <w:trHeight w:val="406"/>
        </w:trPr>
        <w:tc>
          <w:tcPr>
            <w:tcW w:w="2118" w:type="dxa"/>
          </w:tcPr>
          <w:p w14:paraId="11D3E5D0" w14:textId="77777777" w:rsidR="00DB5CBB" w:rsidRPr="007275DF" w:rsidRDefault="00DB5CBB" w:rsidP="0060353C">
            <w:pPr>
              <w:pStyle w:val="TAL"/>
              <w:rPr>
                <w:rFonts w:cs="Arial"/>
              </w:rPr>
            </w:pPr>
            <w:r w:rsidRPr="007275DF">
              <w:rPr>
                <w:rFonts w:cs="Arial"/>
              </w:rPr>
              <w:t>Neighbour cell</w:t>
            </w:r>
          </w:p>
        </w:tc>
        <w:tc>
          <w:tcPr>
            <w:tcW w:w="596" w:type="dxa"/>
          </w:tcPr>
          <w:p w14:paraId="092406FA" w14:textId="77777777" w:rsidR="00DB5CBB" w:rsidRPr="007275DF" w:rsidRDefault="00DB5CBB" w:rsidP="0060353C">
            <w:pPr>
              <w:pStyle w:val="TAC"/>
            </w:pPr>
          </w:p>
        </w:tc>
        <w:tc>
          <w:tcPr>
            <w:tcW w:w="1251" w:type="dxa"/>
          </w:tcPr>
          <w:p w14:paraId="462C50F4" w14:textId="77777777" w:rsidR="00DB5CBB" w:rsidRPr="007275DF" w:rsidRDefault="00DB5CBB" w:rsidP="0060353C">
            <w:pPr>
              <w:pStyle w:val="TAC"/>
            </w:pPr>
            <w:r w:rsidRPr="007275DF">
              <w:t>Config 1,2,3</w:t>
            </w:r>
          </w:p>
        </w:tc>
        <w:tc>
          <w:tcPr>
            <w:tcW w:w="2504" w:type="dxa"/>
            <w:gridSpan w:val="2"/>
          </w:tcPr>
          <w:p w14:paraId="2D2A79F5" w14:textId="77777777" w:rsidR="00DB5CBB" w:rsidRPr="007275DF" w:rsidRDefault="00DB5CBB" w:rsidP="0060353C">
            <w:pPr>
              <w:pStyle w:val="TAC"/>
            </w:pPr>
            <w:r w:rsidRPr="007275DF">
              <w:t>NR cell 3 with CCA</w:t>
            </w:r>
          </w:p>
        </w:tc>
        <w:tc>
          <w:tcPr>
            <w:tcW w:w="3072" w:type="dxa"/>
          </w:tcPr>
          <w:p w14:paraId="51957343" w14:textId="77777777" w:rsidR="00DB5CBB" w:rsidRPr="007275DF" w:rsidRDefault="00DB5CBB" w:rsidP="0060353C">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DB5CBB" w:rsidRPr="007275DF" w14:paraId="02F32291" w14:textId="77777777" w:rsidTr="44B3B9B3">
        <w:trPr>
          <w:cantSplit/>
          <w:trHeight w:val="416"/>
        </w:trPr>
        <w:tc>
          <w:tcPr>
            <w:tcW w:w="2118" w:type="dxa"/>
          </w:tcPr>
          <w:p w14:paraId="07FC8696" w14:textId="77777777" w:rsidR="00DB5CBB" w:rsidRPr="007275DF" w:rsidRDefault="00DB5CBB" w:rsidP="0060353C">
            <w:pPr>
              <w:pStyle w:val="TAL"/>
              <w:rPr>
                <w:rFonts w:cs="Arial"/>
                <w:lang w:eastAsia="zh-CN"/>
              </w:rPr>
            </w:pPr>
            <w:r w:rsidRPr="007275DF">
              <w:rPr>
                <w:noProof/>
                <w:lang w:val="it-IT"/>
              </w:rPr>
              <w:t>DL CCA model</w:t>
            </w:r>
          </w:p>
        </w:tc>
        <w:tc>
          <w:tcPr>
            <w:tcW w:w="596" w:type="dxa"/>
          </w:tcPr>
          <w:p w14:paraId="7DC3E69B" w14:textId="77777777" w:rsidR="00DB5CBB" w:rsidRPr="007275DF" w:rsidRDefault="00DB5CBB" w:rsidP="0060353C">
            <w:pPr>
              <w:pStyle w:val="TAC"/>
            </w:pPr>
          </w:p>
        </w:tc>
        <w:tc>
          <w:tcPr>
            <w:tcW w:w="1251" w:type="dxa"/>
          </w:tcPr>
          <w:p w14:paraId="5F72B866" w14:textId="77777777" w:rsidR="00DB5CBB" w:rsidRPr="007275DF" w:rsidRDefault="00DB5CBB" w:rsidP="0060353C">
            <w:pPr>
              <w:pStyle w:val="TAC"/>
            </w:pPr>
            <w:r w:rsidRPr="007275DF">
              <w:t>Config 1,2,3</w:t>
            </w:r>
          </w:p>
        </w:tc>
        <w:tc>
          <w:tcPr>
            <w:tcW w:w="2504" w:type="dxa"/>
            <w:gridSpan w:val="2"/>
          </w:tcPr>
          <w:p w14:paraId="4F191711" w14:textId="0F708A38" w:rsidR="00DB5CBB" w:rsidRPr="007275DF" w:rsidRDefault="00DB5CBB" w:rsidP="0060353C">
            <w:pPr>
              <w:pStyle w:val="TAC"/>
              <w:rPr>
                <w:lang w:eastAsia="zh-CN"/>
              </w:rPr>
            </w:pPr>
            <w:r w:rsidRPr="007275DF">
              <w:rPr>
                <w:noProof/>
              </w:rPr>
              <w:t xml:space="preserve">As specified in clause </w:t>
            </w:r>
            <w:del w:id="1260" w:author="Author">
              <w:r w:rsidRPr="007275DF" w:rsidDel="005F261E">
                <w:rPr>
                  <w:noProof/>
                </w:rPr>
                <w:delText>A.3.20</w:delText>
              </w:r>
            </w:del>
            <w:ins w:id="1261" w:author="Author">
              <w:r w:rsidR="005F261E">
                <w:rPr>
                  <w:noProof/>
                </w:rPr>
                <w:t>A.3.26</w:t>
              </w:r>
            </w:ins>
            <w:r w:rsidRPr="007275DF">
              <w:rPr>
                <w:noProof/>
              </w:rPr>
              <w:t>.2.1</w:t>
            </w:r>
          </w:p>
        </w:tc>
        <w:tc>
          <w:tcPr>
            <w:tcW w:w="3072" w:type="dxa"/>
          </w:tcPr>
          <w:p w14:paraId="1096C43D" w14:textId="77777777" w:rsidR="00DB5CBB" w:rsidRPr="007275DF" w:rsidRDefault="00DB5CBB" w:rsidP="0060353C">
            <w:pPr>
              <w:pStyle w:val="TAL"/>
              <w:rPr>
                <w:rFonts w:cs="Arial"/>
              </w:rPr>
            </w:pPr>
          </w:p>
        </w:tc>
      </w:tr>
      <w:tr w:rsidR="00DB5CBB" w:rsidRPr="007275DF" w14:paraId="720478AD" w14:textId="77777777" w:rsidTr="44B3B9B3">
        <w:trPr>
          <w:cantSplit/>
          <w:trHeight w:val="416"/>
        </w:trPr>
        <w:tc>
          <w:tcPr>
            <w:tcW w:w="2118" w:type="dxa"/>
          </w:tcPr>
          <w:p w14:paraId="4481D650" w14:textId="77777777" w:rsidR="00DB5CBB" w:rsidRPr="007275DF" w:rsidRDefault="00DB5CBB" w:rsidP="0060353C">
            <w:pPr>
              <w:pStyle w:val="TAL"/>
              <w:rPr>
                <w:rFonts w:cs="Arial"/>
                <w:lang w:eastAsia="zh-CN"/>
              </w:rPr>
            </w:pPr>
            <w:r w:rsidRPr="007275DF">
              <w:rPr>
                <w:noProof/>
                <w:lang w:val="it-IT"/>
              </w:rPr>
              <w:t>UL CCA model</w:t>
            </w:r>
          </w:p>
        </w:tc>
        <w:tc>
          <w:tcPr>
            <w:tcW w:w="596" w:type="dxa"/>
          </w:tcPr>
          <w:p w14:paraId="44079966" w14:textId="77777777" w:rsidR="00DB5CBB" w:rsidRPr="007275DF" w:rsidRDefault="00DB5CBB" w:rsidP="0060353C">
            <w:pPr>
              <w:pStyle w:val="TAC"/>
            </w:pPr>
          </w:p>
        </w:tc>
        <w:tc>
          <w:tcPr>
            <w:tcW w:w="1251" w:type="dxa"/>
          </w:tcPr>
          <w:p w14:paraId="7294C2D5" w14:textId="77777777" w:rsidR="00DB5CBB" w:rsidRPr="007275DF" w:rsidRDefault="00DB5CBB" w:rsidP="0060353C">
            <w:pPr>
              <w:pStyle w:val="TAC"/>
            </w:pPr>
            <w:r w:rsidRPr="007275DF">
              <w:t>Config 1,2,3</w:t>
            </w:r>
          </w:p>
        </w:tc>
        <w:tc>
          <w:tcPr>
            <w:tcW w:w="2504" w:type="dxa"/>
            <w:gridSpan w:val="2"/>
          </w:tcPr>
          <w:p w14:paraId="50034AFB" w14:textId="3F6F7419" w:rsidR="00DB5CBB" w:rsidRPr="007275DF" w:rsidRDefault="00DB5CBB" w:rsidP="0060353C">
            <w:pPr>
              <w:pStyle w:val="TAC"/>
              <w:rPr>
                <w:lang w:eastAsia="zh-CN"/>
              </w:rPr>
            </w:pPr>
            <w:r w:rsidRPr="007275DF">
              <w:rPr>
                <w:noProof/>
              </w:rPr>
              <w:t xml:space="preserve">As specified in clause </w:t>
            </w:r>
            <w:del w:id="1262" w:author="Author">
              <w:r w:rsidRPr="007275DF" w:rsidDel="005F261E">
                <w:rPr>
                  <w:noProof/>
                </w:rPr>
                <w:delText>A.3.20</w:delText>
              </w:r>
            </w:del>
            <w:ins w:id="1263" w:author="Author">
              <w:r w:rsidR="005F261E">
                <w:rPr>
                  <w:noProof/>
                </w:rPr>
                <w:t>A.3.26</w:t>
              </w:r>
            </w:ins>
            <w:r w:rsidRPr="007275DF">
              <w:rPr>
                <w:noProof/>
              </w:rPr>
              <w:t>.2.2</w:t>
            </w:r>
          </w:p>
        </w:tc>
        <w:tc>
          <w:tcPr>
            <w:tcW w:w="3072" w:type="dxa"/>
          </w:tcPr>
          <w:p w14:paraId="296064B7" w14:textId="77777777" w:rsidR="00DB5CBB" w:rsidRPr="007275DF" w:rsidRDefault="00DB5CBB" w:rsidP="0060353C">
            <w:pPr>
              <w:pStyle w:val="TAL"/>
              <w:rPr>
                <w:rFonts w:cs="Arial"/>
              </w:rPr>
            </w:pPr>
          </w:p>
        </w:tc>
      </w:tr>
      <w:tr w:rsidR="00DB5CBB" w:rsidRPr="007275DF" w14:paraId="5B85F309" w14:textId="77777777" w:rsidTr="44B3B9B3">
        <w:trPr>
          <w:cantSplit/>
          <w:trHeight w:val="416"/>
        </w:trPr>
        <w:tc>
          <w:tcPr>
            <w:tcW w:w="2118" w:type="dxa"/>
          </w:tcPr>
          <w:p w14:paraId="30966788"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150E886D" w14:textId="77777777" w:rsidR="00DB5CBB" w:rsidRPr="007275DF" w:rsidRDefault="00DB5CBB" w:rsidP="0060353C">
            <w:pPr>
              <w:pStyle w:val="TAC"/>
            </w:pPr>
          </w:p>
        </w:tc>
        <w:tc>
          <w:tcPr>
            <w:tcW w:w="1251" w:type="dxa"/>
          </w:tcPr>
          <w:p w14:paraId="69948407" w14:textId="77777777" w:rsidR="00DB5CBB" w:rsidRPr="007275DF" w:rsidRDefault="00DB5CBB" w:rsidP="0060353C">
            <w:pPr>
              <w:pStyle w:val="TAC"/>
              <w:rPr>
                <w:lang w:eastAsia="zh-CN"/>
              </w:rPr>
            </w:pPr>
            <w:r w:rsidRPr="007275DF">
              <w:t>Config 1,2,3</w:t>
            </w:r>
          </w:p>
        </w:tc>
        <w:tc>
          <w:tcPr>
            <w:tcW w:w="1251" w:type="dxa"/>
          </w:tcPr>
          <w:p w14:paraId="0199F6DC" w14:textId="77777777" w:rsidR="00DB5CBB" w:rsidRPr="007275DF" w:rsidRDefault="00DB5CBB" w:rsidP="0060353C">
            <w:pPr>
              <w:pStyle w:val="TAC"/>
              <w:rPr>
                <w:lang w:eastAsia="zh-CN"/>
              </w:rPr>
            </w:pPr>
            <w:r w:rsidRPr="007275DF">
              <w:rPr>
                <w:lang w:eastAsia="zh-CN"/>
              </w:rPr>
              <w:t>0</w:t>
            </w:r>
          </w:p>
        </w:tc>
        <w:tc>
          <w:tcPr>
            <w:tcW w:w="1253" w:type="dxa"/>
          </w:tcPr>
          <w:p w14:paraId="0AA00222" w14:textId="77777777" w:rsidR="00DB5CBB" w:rsidRPr="007275DF" w:rsidRDefault="00DB5CBB" w:rsidP="0060353C">
            <w:pPr>
              <w:pStyle w:val="TAC"/>
            </w:pPr>
            <w:r w:rsidRPr="007275DF">
              <w:rPr>
                <w:lang w:eastAsia="zh-CN"/>
              </w:rPr>
              <w:t>4</w:t>
            </w:r>
          </w:p>
        </w:tc>
        <w:tc>
          <w:tcPr>
            <w:tcW w:w="3072" w:type="dxa"/>
          </w:tcPr>
          <w:p w14:paraId="377E8C46" w14:textId="77777777" w:rsidR="00DB5CBB" w:rsidRPr="007275DF" w:rsidRDefault="00DB5CBB" w:rsidP="0060353C">
            <w:pPr>
              <w:pStyle w:val="TAL"/>
              <w:rPr>
                <w:rFonts w:cs="Arial"/>
              </w:rPr>
            </w:pPr>
            <w:r w:rsidRPr="007275DF">
              <w:rPr>
                <w:rFonts w:cs="Arial"/>
              </w:rPr>
              <w:t>As specified in clause 9.1.2-1.</w:t>
            </w:r>
          </w:p>
          <w:p w14:paraId="0CD82812" w14:textId="77777777" w:rsidR="00DB5CBB" w:rsidRPr="007275DF" w:rsidRDefault="00DB5CBB" w:rsidP="0060353C">
            <w:pPr>
              <w:pStyle w:val="TAL"/>
              <w:rPr>
                <w:rFonts w:cs="Arial"/>
              </w:rPr>
            </w:pPr>
          </w:p>
        </w:tc>
      </w:tr>
      <w:tr w:rsidR="00DB5CBB" w:rsidRPr="007275DF" w14:paraId="5807055D" w14:textId="77777777" w:rsidTr="44B3B9B3">
        <w:trPr>
          <w:cantSplit/>
          <w:trHeight w:val="416"/>
        </w:trPr>
        <w:tc>
          <w:tcPr>
            <w:tcW w:w="2118" w:type="dxa"/>
          </w:tcPr>
          <w:p w14:paraId="3CC97876"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181F18B1" w14:textId="77777777" w:rsidR="00DB5CBB" w:rsidRPr="007275DF" w:rsidRDefault="00DB5CBB" w:rsidP="0060353C">
            <w:pPr>
              <w:pStyle w:val="TAC"/>
            </w:pPr>
          </w:p>
        </w:tc>
        <w:tc>
          <w:tcPr>
            <w:tcW w:w="1251" w:type="dxa"/>
          </w:tcPr>
          <w:p w14:paraId="7C02FF43" w14:textId="77777777" w:rsidR="00DB5CBB" w:rsidRPr="007275DF" w:rsidRDefault="00DB5CBB" w:rsidP="0060353C">
            <w:pPr>
              <w:pStyle w:val="TAC"/>
              <w:rPr>
                <w:lang w:eastAsia="zh-CN"/>
              </w:rPr>
            </w:pPr>
            <w:r w:rsidRPr="007275DF">
              <w:t>Config 1,2,3</w:t>
            </w:r>
          </w:p>
        </w:tc>
        <w:tc>
          <w:tcPr>
            <w:tcW w:w="1251" w:type="dxa"/>
          </w:tcPr>
          <w:p w14:paraId="1A0799B0" w14:textId="77777777" w:rsidR="00DB5CBB" w:rsidRPr="007275DF" w:rsidRDefault="00DB5CBB" w:rsidP="0060353C">
            <w:pPr>
              <w:pStyle w:val="TAC"/>
              <w:rPr>
                <w:lang w:eastAsia="zh-CN"/>
              </w:rPr>
            </w:pPr>
            <w:r w:rsidRPr="007275DF">
              <w:rPr>
                <w:rFonts w:cs="Arial"/>
                <w:lang w:eastAsia="zh-CN"/>
              </w:rPr>
              <w:t>9</w:t>
            </w:r>
          </w:p>
        </w:tc>
        <w:tc>
          <w:tcPr>
            <w:tcW w:w="1253" w:type="dxa"/>
          </w:tcPr>
          <w:p w14:paraId="309FC197" w14:textId="77777777" w:rsidR="00DB5CBB" w:rsidRPr="007275DF" w:rsidRDefault="00DB5CBB" w:rsidP="0060353C">
            <w:pPr>
              <w:pStyle w:val="TAC"/>
              <w:rPr>
                <w:lang w:eastAsia="zh-CN"/>
              </w:rPr>
            </w:pPr>
            <w:r w:rsidRPr="007275DF">
              <w:rPr>
                <w:lang w:eastAsia="zh-CN"/>
              </w:rPr>
              <w:t>9</w:t>
            </w:r>
          </w:p>
        </w:tc>
        <w:tc>
          <w:tcPr>
            <w:tcW w:w="3072" w:type="dxa"/>
          </w:tcPr>
          <w:p w14:paraId="7BD290B9" w14:textId="77777777" w:rsidR="00DB5CBB" w:rsidRPr="007275DF" w:rsidRDefault="00DB5CBB" w:rsidP="0060353C">
            <w:pPr>
              <w:pStyle w:val="TAL"/>
              <w:rPr>
                <w:rFonts w:cs="Arial"/>
              </w:rPr>
            </w:pPr>
          </w:p>
        </w:tc>
      </w:tr>
      <w:tr w:rsidR="00DB5CBB" w:rsidRPr="007275DF" w14:paraId="4C0447D3" w14:textId="77777777" w:rsidTr="44B3B9B3">
        <w:trPr>
          <w:cantSplit/>
          <w:trHeight w:val="198"/>
        </w:trPr>
        <w:tc>
          <w:tcPr>
            <w:tcW w:w="2118" w:type="dxa"/>
          </w:tcPr>
          <w:p w14:paraId="206599E1" w14:textId="77777777" w:rsidR="00DB5CBB" w:rsidRPr="007275DF" w:rsidRDefault="00DB5CBB" w:rsidP="0060353C">
            <w:pPr>
              <w:pStyle w:val="TAL"/>
              <w:rPr>
                <w:rFonts w:cs="Arial"/>
              </w:rPr>
            </w:pPr>
            <w:r w:rsidRPr="007275DF">
              <w:rPr>
                <w:rFonts w:cs="Arial"/>
              </w:rPr>
              <w:t>A3-Offset</w:t>
            </w:r>
          </w:p>
        </w:tc>
        <w:tc>
          <w:tcPr>
            <w:tcW w:w="596" w:type="dxa"/>
          </w:tcPr>
          <w:p w14:paraId="74CCFF16" w14:textId="77777777" w:rsidR="00DB5CBB" w:rsidRPr="007275DF" w:rsidRDefault="00DB5CBB" w:rsidP="0060353C">
            <w:pPr>
              <w:pStyle w:val="TAC"/>
            </w:pPr>
            <w:r w:rsidRPr="007275DF">
              <w:t>dB</w:t>
            </w:r>
          </w:p>
        </w:tc>
        <w:tc>
          <w:tcPr>
            <w:tcW w:w="1251" w:type="dxa"/>
          </w:tcPr>
          <w:p w14:paraId="7762F197" w14:textId="77777777" w:rsidR="00DB5CBB" w:rsidRPr="007275DF" w:rsidRDefault="00DB5CBB" w:rsidP="0060353C">
            <w:pPr>
              <w:pStyle w:val="TAC"/>
            </w:pPr>
            <w:r w:rsidRPr="007275DF">
              <w:t>Config 1,2,3</w:t>
            </w:r>
          </w:p>
        </w:tc>
        <w:tc>
          <w:tcPr>
            <w:tcW w:w="2504" w:type="dxa"/>
            <w:gridSpan w:val="2"/>
          </w:tcPr>
          <w:p w14:paraId="29DB1EC6" w14:textId="77777777" w:rsidR="00DB5CBB" w:rsidRPr="007275DF" w:rsidRDefault="00DB5CBB" w:rsidP="0060353C">
            <w:pPr>
              <w:pStyle w:val="TAC"/>
            </w:pPr>
            <w:r w:rsidRPr="007275DF">
              <w:t>-6</w:t>
            </w:r>
          </w:p>
        </w:tc>
        <w:tc>
          <w:tcPr>
            <w:tcW w:w="3072" w:type="dxa"/>
          </w:tcPr>
          <w:p w14:paraId="56386194" w14:textId="77777777" w:rsidR="00DB5CBB" w:rsidRPr="007275DF" w:rsidRDefault="00DB5CBB" w:rsidP="0060353C">
            <w:pPr>
              <w:pStyle w:val="TAL"/>
              <w:rPr>
                <w:rFonts w:cs="Arial"/>
              </w:rPr>
            </w:pPr>
          </w:p>
        </w:tc>
      </w:tr>
      <w:tr w:rsidR="00DB5CBB" w:rsidRPr="007275DF" w14:paraId="64FEF219" w14:textId="77777777" w:rsidTr="44B3B9B3">
        <w:trPr>
          <w:cantSplit/>
          <w:trHeight w:val="208"/>
        </w:trPr>
        <w:tc>
          <w:tcPr>
            <w:tcW w:w="2118" w:type="dxa"/>
          </w:tcPr>
          <w:p w14:paraId="5B445A6B" w14:textId="77777777" w:rsidR="00DB5CBB" w:rsidRPr="007275DF" w:rsidRDefault="00DB5CBB" w:rsidP="0060353C">
            <w:pPr>
              <w:pStyle w:val="TAL"/>
              <w:rPr>
                <w:rFonts w:cs="Arial"/>
              </w:rPr>
            </w:pPr>
            <w:r w:rsidRPr="007275DF">
              <w:rPr>
                <w:rFonts w:cs="Arial"/>
              </w:rPr>
              <w:t>Hysteresis</w:t>
            </w:r>
          </w:p>
        </w:tc>
        <w:tc>
          <w:tcPr>
            <w:tcW w:w="596" w:type="dxa"/>
          </w:tcPr>
          <w:p w14:paraId="684DA2DF" w14:textId="77777777" w:rsidR="00DB5CBB" w:rsidRPr="007275DF" w:rsidRDefault="00DB5CBB" w:rsidP="0060353C">
            <w:pPr>
              <w:pStyle w:val="TAC"/>
            </w:pPr>
            <w:r w:rsidRPr="007275DF">
              <w:t>dB</w:t>
            </w:r>
          </w:p>
        </w:tc>
        <w:tc>
          <w:tcPr>
            <w:tcW w:w="1251" w:type="dxa"/>
          </w:tcPr>
          <w:p w14:paraId="056E235A" w14:textId="77777777" w:rsidR="00DB5CBB" w:rsidRPr="007275DF" w:rsidRDefault="00DB5CBB" w:rsidP="0060353C">
            <w:pPr>
              <w:pStyle w:val="TAC"/>
            </w:pPr>
            <w:r w:rsidRPr="007275DF">
              <w:t>Config 1,2,3</w:t>
            </w:r>
          </w:p>
        </w:tc>
        <w:tc>
          <w:tcPr>
            <w:tcW w:w="2504" w:type="dxa"/>
            <w:gridSpan w:val="2"/>
          </w:tcPr>
          <w:p w14:paraId="6D4EDB1B" w14:textId="77777777" w:rsidR="00DB5CBB" w:rsidRPr="007275DF" w:rsidRDefault="00DB5CBB" w:rsidP="0060353C">
            <w:pPr>
              <w:pStyle w:val="TAC"/>
            </w:pPr>
            <w:r w:rsidRPr="007275DF">
              <w:t>0</w:t>
            </w:r>
          </w:p>
        </w:tc>
        <w:tc>
          <w:tcPr>
            <w:tcW w:w="3072" w:type="dxa"/>
          </w:tcPr>
          <w:p w14:paraId="0538897B" w14:textId="77777777" w:rsidR="00DB5CBB" w:rsidRPr="007275DF" w:rsidRDefault="00DB5CBB" w:rsidP="0060353C">
            <w:pPr>
              <w:pStyle w:val="TAL"/>
              <w:rPr>
                <w:rFonts w:cs="Arial"/>
              </w:rPr>
            </w:pPr>
          </w:p>
        </w:tc>
      </w:tr>
      <w:tr w:rsidR="00DB5CBB" w:rsidRPr="007275DF" w14:paraId="77385594" w14:textId="77777777" w:rsidTr="44B3B9B3">
        <w:trPr>
          <w:cantSplit/>
          <w:trHeight w:val="208"/>
        </w:trPr>
        <w:tc>
          <w:tcPr>
            <w:tcW w:w="2118" w:type="dxa"/>
          </w:tcPr>
          <w:p w14:paraId="239A8EB0" w14:textId="77777777" w:rsidR="00DB5CBB" w:rsidRPr="007275DF" w:rsidRDefault="00DB5CBB" w:rsidP="0060353C">
            <w:pPr>
              <w:pStyle w:val="TAL"/>
              <w:rPr>
                <w:rFonts w:cs="Arial"/>
              </w:rPr>
            </w:pPr>
            <w:r w:rsidRPr="007275DF">
              <w:rPr>
                <w:rFonts w:cs="Arial"/>
              </w:rPr>
              <w:t>CP length</w:t>
            </w:r>
          </w:p>
        </w:tc>
        <w:tc>
          <w:tcPr>
            <w:tcW w:w="596" w:type="dxa"/>
          </w:tcPr>
          <w:p w14:paraId="7B60B519" w14:textId="77777777" w:rsidR="00DB5CBB" w:rsidRPr="007275DF" w:rsidRDefault="00DB5CBB" w:rsidP="0060353C">
            <w:pPr>
              <w:pStyle w:val="TAC"/>
            </w:pPr>
          </w:p>
        </w:tc>
        <w:tc>
          <w:tcPr>
            <w:tcW w:w="1251" w:type="dxa"/>
          </w:tcPr>
          <w:p w14:paraId="48108501" w14:textId="77777777" w:rsidR="00DB5CBB" w:rsidRPr="007275DF" w:rsidRDefault="00DB5CBB" w:rsidP="0060353C">
            <w:pPr>
              <w:pStyle w:val="TAC"/>
            </w:pPr>
            <w:r w:rsidRPr="007275DF">
              <w:t>Config 1,2,3</w:t>
            </w:r>
          </w:p>
        </w:tc>
        <w:tc>
          <w:tcPr>
            <w:tcW w:w="2504" w:type="dxa"/>
            <w:gridSpan w:val="2"/>
          </w:tcPr>
          <w:p w14:paraId="3CCB5A32" w14:textId="77777777" w:rsidR="00DB5CBB" w:rsidRPr="007275DF" w:rsidRDefault="00DB5CBB" w:rsidP="0060353C">
            <w:pPr>
              <w:pStyle w:val="TAC"/>
            </w:pPr>
            <w:r w:rsidRPr="007275DF">
              <w:t>Normal</w:t>
            </w:r>
          </w:p>
        </w:tc>
        <w:tc>
          <w:tcPr>
            <w:tcW w:w="3072" w:type="dxa"/>
          </w:tcPr>
          <w:p w14:paraId="604FFA0B" w14:textId="77777777" w:rsidR="00DB5CBB" w:rsidRPr="007275DF" w:rsidRDefault="00DB5CBB" w:rsidP="0060353C">
            <w:pPr>
              <w:pStyle w:val="TAL"/>
              <w:rPr>
                <w:rFonts w:cs="Arial"/>
              </w:rPr>
            </w:pPr>
          </w:p>
        </w:tc>
      </w:tr>
      <w:tr w:rsidR="00DB5CBB" w:rsidRPr="007275DF" w14:paraId="290C6DDE" w14:textId="77777777" w:rsidTr="44B3B9B3">
        <w:trPr>
          <w:cantSplit/>
          <w:trHeight w:val="198"/>
        </w:trPr>
        <w:tc>
          <w:tcPr>
            <w:tcW w:w="2118" w:type="dxa"/>
          </w:tcPr>
          <w:p w14:paraId="473809F3" w14:textId="77777777" w:rsidR="00DB5CBB" w:rsidRPr="007275DF" w:rsidRDefault="00DB5CBB" w:rsidP="0060353C">
            <w:pPr>
              <w:pStyle w:val="TAL"/>
              <w:rPr>
                <w:rFonts w:cs="Arial"/>
              </w:rPr>
            </w:pPr>
            <w:r w:rsidRPr="007275DF">
              <w:rPr>
                <w:rFonts w:cs="Arial"/>
              </w:rPr>
              <w:t>TimeToTrigger</w:t>
            </w:r>
          </w:p>
        </w:tc>
        <w:tc>
          <w:tcPr>
            <w:tcW w:w="596" w:type="dxa"/>
          </w:tcPr>
          <w:p w14:paraId="4BE27A6E" w14:textId="77777777" w:rsidR="00DB5CBB" w:rsidRPr="007275DF" w:rsidRDefault="00DB5CBB" w:rsidP="0060353C">
            <w:pPr>
              <w:pStyle w:val="TAC"/>
            </w:pPr>
            <w:r w:rsidRPr="007275DF">
              <w:t>s</w:t>
            </w:r>
          </w:p>
        </w:tc>
        <w:tc>
          <w:tcPr>
            <w:tcW w:w="1251" w:type="dxa"/>
          </w:tcPr>
          <w:p w14:paraId="4A7FAEEB" w14:textId="77777777" w:rsidR="00DB5CBB" w:rsidRPr="007275DF" w:rsidRDefault="00DB5CBB" w:rsidP="0060353C">
            <w:pPr>
              <w:pStyle w:val="TAC"/>
            </w:pPr>
            <w:r w:rsidRPr="007275DF">
              <w:t>Config 1,2,3</w:t>
            </w:r>
          </w:p>
        </w:tc>
        <w:tc>
          <w:tcPr>
            <w:tcW w:w="2504" w:type="dxa"/>
            <w:gridSpan w:val="2"/>
          </w:tcPr>
          <w:p w14:paraId="1F6648DC" w14:textId="77777777" w:rsidR="00DB5CBB" w:rsidRPr="007275DF" w:rsidRDefault="00DB5CBB" w:rsidP="0060353C">
            <w:pPr>
              <w:pStyle w:val="TAC"/>
            </w:pPr>
            <w:r w:rsidRPr="007275DF">
              <w:t>0</w:t>
            </w:r>
          </w:p>
        </w:tc>
        <w:tc>
          <w:tcPr>
            <w:tcW w:w="3072" w:type="dxa"/>
          </w:tcPr>
          <w:p w14:paraId="3205F172" w14:textId="77777777" w:rsidR="00DB5CBB" w:rsidRPr="007275DF" w:rsidRDefault="00DB5CBB" w:rsidP="0060353C">
            <w:pPr>
              <w:pStyle w:val="TAL"/>
              <w:rPr>
                <w:rFonts w:cs="Arial"/>
              </w:rPr>
            </w:pPr>
          </w:p>
        </w:tc>
      </w:tr>
      <w:tr w:rsidR="00DB5CBB" w:rsidRPr="007275DF" w14:paraId="5D34DD16" w14:textId="77777777" w:rsidTr="44B3B9B3">
        <w:trPr>
          <w:cantSplit/>
          <w:trHeight w:val="208"/>
        </w:trPr>
        <w:tc>
          <w:tcPr>
            <w:tcW w:w="2118" w:type="dxa"/>
          </w:tcPr>
          <w:p w14:paraId="5CDFB41D" w14:textId="77777777" w:rsidR="00DB5CBB" w:rsidRPr="007275DF" w:rsidRDefault="00DB5CBB" w:rsidP="0060353C">
            <w:pPr>
              <w:pStyle w:val="TAL"/>
              <w:rPr>
                <w:rFonts w:cs="Arial"/>
              </w:rPr>
            </w:pPr>
            <w:r w:rsidRPr="007275DF">
              <w:rPr>
                <w:rFonts w:cs="Arial"/>
              </w:rPr>
              <w:t>Filter coefficient</w:t>
            </w:r>
          </w:p>
        </w:tc>
        <w:tc>
          <w:tcPr>
            <w:tcW w:w="596" w:type="dxa"/>
          </w:tcPr>
          <w:p w14:paraId="0D0DADE8" w14:textId="77777777" w:rsidR="00DB5CBB" w:rsidRPr="007275DF" w:rsidRDefault="00DB5CBB" w:rsidP="0060353C">
            <w:pPr>
              <w:pStyle w:val="TAC"/>
            </w:pPr>
          </w:p>
        </w:tc>
        <w:tc>
          <w:tcPr>
            <w:tcW w:w="1251" w:type="dxa"/>
          </w:tcPr>
          <w:p w14:paraId="60D549F0" w14:textId="77777777" w:rsidR="00DB5CBB" w:rsidRPr="007275DF" w:rsidRDefault="00DB5CBB" w:rsidP="0060353C">
            <w:pPr>
              <w:pStyle w:val="TAC"/>
            </w:pPr>
            <w:r w:rsidRPr="007275DF">
              <w:t>Config 1,2,3</w:t>
            </w:r>
          </w:p>
        </w:tc>
        <w:tc>
          <w:tcPr>
            <w:tcW w:w="2504" w:type="dxa"/>
            <w:gridSpan w:val="2"/>
          </w:tcPr>
          <w:p w14:paraId="71825FEA" w14:textId="77777777" w:rsidR="00DB5CBB" w:rsidRPr="007275DF" w:rsidRDefault="00DB5CBB" w:rsidP="0060353C">
            <w:pPr>
              <w:pStyle w:val="TAC"/>
            </w:pPr>
            <w:r w:rsidRPr="007275DF">
              <w:t>0</w:t>
            </w:r>
          </w:p>
        </w:tc>
        <w:tc>
          <w:tcPr>
            <w:tcW w:w="3072" w:type="dxa"/>
          </w:tcPr>
          <w:p w14:paraId="31A68B25" w14:textId="77777777" w:rsidR="00DB5CBB" w:rsidRPr="007275DF" w:rsidRDefault="00DB5CBB" w:rsidP="0060353C">
            <w:pPr>
              <w:pStyle w:val="TAL"/>
              <w:rPr>
                <w:rFonts w:cs="Arial"/>
              </w:rPr>
            </w:pPr>
            <w:r w:rsidRPr="007275DF">
              <w:rPr>
                <w:rFonts w:cs="Arial"/>
              </w:rPr>
              <w:t>L3 filtering is not used</w:t>
            </w:r>
          </w:p>
        </w:tc>
      </w:tr>
      <w:tr w:rsidR="00DB5CBB" w:rsidRPr="007275DF" w14:paraId="1117C49A" w14:textId="77777777" w:rsidTr="44B3B9B3">
        <w:trPr>
          <w:cantSplit/>
          <w:trHeight w:val="208"/>
        </w:trPr>
        <w:tc>
          <w:tcPr>
            <w:tcW w:w="2118" w:type="dxa"/>
          </w:tcPr>
          <w:p w14:paraId="50127C3E" w14:textId="77777777" w:rsidR="00DB5CBB" w:rsidRPr="007275DF" w:rsidRDefault="00DB5CBB" w:rsidP="0060353C">
            <w:pPr>
              <w:pStyle w:val="TAL"/>
              <w:rPr>
                <w:rFonts w:cs="Arial"/>
              </w:rPr>
            </w:pPr>
            <w:r w:rsidRPr="007275DF">
              <w:rPr>
                <w:rFonts w:cs="Arial"/>
              </w:rPr>
              <w:t>DRX</w:t>
            </w:r>
          </w:p>
        </w:tc>
        <w:tc>
          <w:tcPr>
            <w:tcW w:w="596" w:type="dxa"/>
          </w:tcPr>
          <w:p w14:paraId="70353BE6" w14:textId="77777777" w:rsidR="00DB5CBB" w:rsidRPr="007275DF" w:rsidRDefault="00DB5CBB" w:rsidP="0060353C">
            <w:pPr>
              <w:pStyle w:val="TAC"/>
            </w:pPr>
          </w:p>
        </w:tc>
        <w:tc>
          <w:tcPr>
            <w:tcW w:w="1251" w:type="dxa"/>
          </w:tcPr>
          <w:p w14:paraId="4547DD8A" w14:textId="77777777" w:rsidR="00DB5CBB" w:rsidRPr="007275DF" w:rsidRDefault="00DB5CBB" w:rsidP="0060353C">
            <w:pPr>
              <w:pStyle w:val="TAC"/>
            </w:pPr>
            <w:r w:rsidRPr="007275DF">
              <w:t>Config 1,2,3</w:t>
            </w:r>
          </w:p>
        </w:tc>
        <w:tc>
          <w:tcPr>
            <w:tcW w:w="2504" w:type="dxa"/>
            <w:gridSpan w:val="2"/>
          </w:tcPr>
          <w:p w14:paraId="710AE20E" w14:textId="77777777" w:rsidR="00DB5CBB" w:rsidRPr="007275DF" w:rsidRDefault="00DB5CBB" w:rsidP="0060353C">
            <w:pPr>
              <w:pStyle w:val="TAC"/>
            </w:pPr>
            <w:r w:rsidRPr="007275DF">
              <w:t>OFF</w:t>
            </w:r>
          </w:p>
        </w:tc>
        <w:tc>
          <w:tcPr>
            <w:tcW w:w="3072" w:type="dxa"/>
          </w:tcPr>
          <w:p w14:paraId="498F14A4" w14:textId="77777777" w:rsidR="00DB5CBB" w:rsidRPr="007275DF" w:rsidRDefault="00DB5CBB" w:rsidP="0060353C">
            <w:pPr>
              <w:pStyle w:val="TAL"/>
              <w:rPr>
                <w:rFonts w:cs="Arial"/>
              </w:rPr>
            </w:pPr>
            <w:r w:rsidRPr="007275DF">
              <w:rPr>
                <w:rFonts w:cs="Arial"/>
              </w:rPr>
              <w:t>DRX is not used</w:t>
            </w:r>
          </w:p>
        </w:tc>
      </w:tr>
      <w:tr w:rsidR="00DB5CBB" w:rsidRPr="007275DF" w14:paraId="78CEAC7F" w14:textId="77777777" w:rsidTr="44B3B9B3">
        <w:trPr>
          <w:cantSplit/>
          <w:trHeight w:val="614"/>
        </w:trPr>
        <w:tc>
          <w:tcPr>
            <w:tcW w:w="2118" w:type="dxa"/>
          </w:tcPr>
          <w:p w14:paraId="57DE066F"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7BA9BCE4" w14:textId="77777777" w:rsidR="00DB5CBB" w:rsidRPr="007275DF" w:rsidRDefault="00DB5CBB" w:rsidP="0060353C">
            <w:pPr>
              <w:pStyle w:val="TAC"/>
            </w:pPr>
          </w:p>
        </w:tc>
        <w:tc>
          <w:tcPr>
            <w:tcW w:w="1251" w:type="dxa"/>
          </w:tcPr>
          <w:p w14:paraId="39C07E99" w14:textId="77777777" w:rsidR="00DB5CBB" w:rsidRPr="007275DF" w:rsidRDefault="00DB5CBB" w:rsidP="0060353C">
            <w:pPr>
              <w:pStyle w:val="TAC"/>
            </w:pPr>
            <w:r w:rsidRPr="007275DF">
              <w:t>Config 1,2,3</w:t>
            </w:r>
          </w:p>
        </w:tc>
        <w:tc>
          <w:tcPr>
            <w:tcW w:w="2504" w:type="dxa"/>
            <w:gridSpan w:val="2"/>
          </w:tcPr>
          <w:p w14:paraId="28C59285"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3E92B11D" w14:textId="77777777" w:rsidR="00DB5CBB" w:rsidRPr="007275DF" w:rsidRDefault="00DB5CBB" w:rsidP="0060353C">
            <w:pPr>
              <w:pStyle w:val="TAL"/>
            </w:pPr>
            <w:r w:rsidRPr="007275DF">
              <w:t>Synchronous cells.</w:t>
            </w:r>
          </w:p>
          <w:p w14:paraId="1CA1733D" w14:textId="77777777" w:rsidR="00DB5CBB" w:rsidRPr="007275DF" w:rsidRDefault="00DB5CBB" w:rsidP="0060353C">
            <w:pPr>
              <w:pStyle w:val="TAL"/>
              <w:rPr>
                <w:lang w:eastAsia="zh-CN"/>
              </w:rPr>
            </w:pPr>
          </w:p>
        </w:tc>
      </w:tr>
      <w:tr w:rsidR="00DB5CBB" w:rsidRPr="007275DF" w14:paraId="7CC07DE3" w14:textId="77777777" w:rsidTr="44B3B9B3">
        <w:trPr>
          <w:cantSplit/>
          <w:trHeight w:val="208"/>
        </w:trPr>
        <w:tc>
          <w:tcPr>
            <w:tcW w:w="2118" w:type="dxa"/>
          </w:tcPr>
          <w:p w14:paraId="2BBC6CF7" w14:textId="77777777" w:rsidR="00DB5CBB" w:rsidRPr="007275DF" w:rsidRDefault="00DB5CBB" w:rsidP="0060353C">
            <w:pPr>
              <w:pStyle w:val="TAL"/>
              <w:rPr>
                <w:rFonts w:cs="Arial"/>
              </w:rPr>
            </w:pPr>
            <w:r w:rsidRPr="007275DF">
              <w:rPr>
                <w:rFonts w:cs="Arial"/>
              </w:rPr>
              <w:t>T1</w:t>
            </w:r>
          </w:p>
        </w:tc>
        <w:tc>
          <w:tcPr>
            <w:tcW w:w="596" w:type="dxa"/>
          </w:tcPr>
          <w:p w14:paraId="76ACF7B3" w14:textId="77777777" w:rsidR="00DB5CBB" w:rsidRPr="007275DF" w:rsidRDefault="00DB5CBB" w:rsidP="0060353C">
            <w:pPr>
              <w:pStyle w:val="TAC"/>
            </w:pPr>
            <w:r w:rsidRPr="007275DF">
              <w:t>s</w:t>
            </w:r>
          </w:p>
        </w:tc>
        <w:tc>
          <w:tcPr>
            <w:tcW w:w="1251" w:type="dxa"/>
          </w:tcPr>
          <w:p w14:paraId="64A7822A" w14:textId="77777777" w:rsidR="00DB5CBB" w:rsidRPr="007275DF" w:rsidRDefault="00DB5CBB" w:rsidP="0060353C">
            <w:pPr>
              <w:pStyle w:val="TAC"/>
            </w:pPr>
            <w:r w:rsidRPr="007275DF">
              <w:t>Config 1,2,3</w:t>
            </w:r>
          </w:p>
        </w:tc>
        <w:tc>
          <w:tcPr>
            <w:tcW w:w="2504" w:type="dxa"/>
            <w:gridSpan w:val="2"/>
          </w:tcPr>
          <w:p w14:paraId="09397415" w14:textId="5D0D3D8E" w:rsidR="00DB5CBB" w:rsidRPr="007275DF" w:rsidRDefault="00DB5CBB" w:rsidP="0060353C">
            <w:pPr>
              <w:pStyle w:val="TAC"/>
            </w:pPr>
            <w:del w:id="1264" w:author="Author">
              <w:r w:rsidRPr="007275DF" w:rsidDel="005C6AF0">
                <w:delText>[</w:delText>
              </w:r>
            </w:del>
            <w:r w:rsidRPr="007275DF">
              <w:t>5</w:t>
            </w:r>
            <w:del w:id="1265" w:author="Author">
              <w:r w:rsidRPr="007275DF" w:rsidDel="005C6AF0">
                <w:delText>]</w:delText>
              </w:r>
            </w:del>
          </w:p>
        </w:tc>
        <w:tc>
          <w:tcPr>
            <w:tcW w:w="3072" w:type="dxa"/>
          </w:tcPr>
          <w:p w14:paraId="7C26EF8A" w14:textId="77777777" w:rsidR="00DB5CBB" w:rsidRPr="007275DF" w:rsidRDefault="00DB5CBB" w:rsidP="0060353C">
            <w:pPr>
              <w:pStyle w:val="TAL"/>
              <w:rPr>
                <w:rFonts w:cs="Arial"/>
              </w:rPr>
            </w:pPr>
          </w:p>
        </w:tc>
      </w:tr>
      <w:tr w:rsidR="00DB5CBB" w:rsidRPr="007275DF" w14:paraId="3BEF1B94" w14:textId="77777777" w:rsidTr="44B3B9B3">
        <w:trPr>
          <w:cantSplit/>
          <w:trHeight w:val="208"/>
        </w:trPr>
        <w:tc>
          <w:tcPr>
            <w:tcW w:w="2118" w:type="dxa"/>
          </w:tcPr>
          <w:p w14:paraId="7FAA57EF" w14:textId="77777777" w:rsidR="00DB5CBB" w:rsidRPr="007275DF" w:rsidRDefault="00DB5CBB" w:rsidP="0060353C">
            <w:pPr>
              <w:pStyle w:val="TAL"/>
              <w:rPr>
                <w:rFonts w:cs="Arial"/>
              </w:rPr>
            </w:pPr>
            <w:r w:rsidRPr="007275DF">
              <w:rPr>
                <w:rFonts w:cs="Arial"/>
              </w:rPr>
              <w:t>T2</w:t>
            </w:r>
          </w:p>
        </w:tc>
        <w:tc>
          <w:tcPr>
            <w:tcW w:w="596" w:type="dxa"/>
          </w:tcPr>
          <w:p w14:paraId="44FC705F" w14:textId="77777777" w:rsidR="00DB5CBB" w:rsidRPr="007275DF" w:rsidRDefault="00DB5CBB" w:rsidP="0060353C">
            <w:pPr>
              <w:pStyle w:val="TAC"/>
            </w:pPr>
            <w:r w:rsidRPr="007275DF">
              <w:t>s</w:t>
            </w:r>
          </w:p>
        </w:tc>
        <w:tc>
          <w:tcPr>
            <w:tcW w:w="1251" w:type="dxa"/>
          </w:tcPr>
          <w:p w14:paraId="236FD2CA" w14:textId="77777777" w:rsidR="00DB5CBB" w:rsidRPr="007275DF" w:rsidRDefault="00DB5CBB" w:rsidP="0060353C">
            <w:pPr>
              <w:pStyle w:val="TAC"/>
            </w:pPr>
            <w:r w:rsidRPr="007275DF">
              <w:t>Config 1,2,3</w:t>
            </w:r>
          </w:p>
        </w:tc>
        <w:tc>
          <w:tcPr>
            <w:tcW w:w="1251" w:type="dxa"/>
          </w:tcPr>
          <w:p w14:paraId="13F666E7" w14:textId="7A592AC0" w:rsidR="00DB5CBB" w:rsidRPr="007275DF" w:rsidRDefault="00DB5CBB" w:rsidP="0060353C">
            <w:pPr>
              <w:pStyle w:val="TAC"/>
            </w:pPr>
            <w:del w:id="1266" w:author="Author">
              <w:r w:rsidDel="00DB5CBB">
                <w:delText>[1]</w:delText>
              </w:r>
            </w:del>
            <w:ins w:id="1267" w:author="Author">
              <w:r w:rsidR="00F60824">
                <w:t>2</w:t>
              </w:r>
            </w:ins>
          </w:p>
        </w:tc>
        <w:tc>
          <w:tcPr>
            <w:tcW w:w="1253" w:type="dxa"/>
          </w:tcPr>
          <w:p w14:paraId="6ED66563" w14:textId="65EAD575" w:rsidR="00DB5CBB" w:rsidRPr="007275DF" w:rsidRDefault="00DB5CBB" w:rsidP="0060353C">
            <w:pPr>
              <w:pStyle w:val="TAC"/>
            </w:pPr>
            <w:del w:id="1268" w:author="Author">
              <w:r w:rsidRPr="007275DF" w:rsidDel="005C6AF0">
                <w:delText>[</w:delText>
              </w:r>
              <w:r w:rsidRPr="007275DF" w:rsidDel="00F60824">
                <w:delText>1</w:delText>
              </w:r>
              <w:r w:rsidRPr="007275DF" w:rsidDel="005C6AF0">
                <w:delText>]</w:delText>
              </w:r>
            </w:del>
            <w:ins w:id="1269" w:author="Author">
              <w:r w:rsidR="00F60824">
                <w:t>2</w:t>
              </w:r>
            </w:ins>
          </w:p>
        </w:tc>
        <w:tc>
          <w:tcPr>
            <w:tcW w:w="3072" w:type="dxa"/>
          </w:tcPr>
          <w:p w14:paraId="31FC6D05" w14:textId="77777777" w:rsidR="00DB5CBB" w:rsidRPr="007275DF" w:rsidRDefault="00DB5CBB" w:rsidP="0060353C">
            <w:pPr>
              <w:pStyle w:val="TAL"/>
              <w:rPr>
                <w:rFonts w:cs="Arial"/>
              </w:rPr>
            </w:pPr>
          </w:p>
        </w:tc>
      </w:tr>
    </w:tbl>
    <w:p w14:paraId="5F01D089" w14:textId="77777777" w:rsidR="00DB5CBB" w:rsidRPr="007275DF" w:rsidRDefault="00DB5CBB" w:rsidP="00DB5CBB">
      <w:pPr>
        <w:rPr>
          <w:b/>
          <w:bCs/>
        </w:rPr>
      </w:pPr>
    </w:p>
    <w:p w14:paraId="63A9F474" w14:textId="77777777" w:rsidR="00DB5CBB" w:rsidRPr="007275DF" w:rsidRDefault="00DB5CBB" w:rsidP="00DB5CBB">
      <w:pPr>
        <w:pStyle w:val="TH"/>
      </w:pPr>
      <w:r w:rsidRPr="007275DF">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270">
          <w:tblGrid>
            <w:gridCol w:w="846"/>
            <w:gridCol w:w="73"/>
            <w:gridCol w:w="919"/>
            <w:gridCol w:w="709"/>
            <w:gridCol w:w="1417"/>
            <w:gridCol w:w="851"/>
            <w:gridCol w:w="992"/>
            <w:gridCol w:w="851"/>
            <w:gridCol w:w="992"/>
            <w:gridCol w:w="850"/>
            <w:gridCol w:w="851"/>
          </w:tblGrid>
        </w:tblGridChange>
      </w:tblGrid>
      <w:tr w:rsidR="00DB5CBB" w:rsidRPr="007275DF" w14:paraId="550D180B" w14:textId="77777777" w:rsidTr="0060353C">
        <w:trPr>
          <w:cantSplit/>
          <w:trHeight w:val="150"/>
        </w:trPr>
        <w:tc>
          <w:tcPr>
            <w:tcW w:w="1838" w:type="dxa"/>
            <w:gridSpan w:val="3"/>
            <w:vMerge w:val="restart"/>
            <w:tcBorders>
              <w:top w:val="single" w:sz="4" w:space="0" w:color="auto"/>
              <w:left w:val="single" w:sz="4" w:space="0" w:color="auto"/>
            </w:tcBorders>
          </w:tcPr>
          <w:p w14:paraId="0A13FA6F" w14:textId="77777777" w:rsidR="00DB5CBB" w:rsidRPr="007275DF" w:rsidRDefault="00DB5CBB" w:rsidP="0060353C">
            <w:pPr>
              <w:pStyle w:val="TAH"/>
              <w:rPr>
                <w:rFonts w:cs="Arial"/>
              </w:rPr>
            </w:pPr>
            <w:r w:rsidRPr="007275DF">
              <w:t>Parameter</w:t>
            </w:r>
          </w:p>
        </w:tc>
        <w:tc>
          <w:tcPr>
            <w:tcW w:w="709" w:type="dxa"/>
            <w:vMerge w:val="restart"/>
            <w:tcBorders>
              <w:top w:val="single" w:sz="4" w:space="0" w:color="auto"/>
            </w:tcBorders>
          </w:tcPr>
          <w:p w14:paraId="3B7B2434" w14:textId="77777777" w:rsidR="00DB5CBB" w:rsidRPr="007275DF" w:rsidRDefault="00DB5CBB" w:rsidP="0060353C">
            <w:pPr>
              <w:pStyle w:val="TAH"/>
              <w:rPr>
                <w:rFonts w:cs="Arial"/>
              </w:rPr>
            </w:pPr>
            <w:r w:rsidRPr="007275DF">
              <w:t>Unit</w:t>
            </w:r>
          </w:p>
        </w:tc>
        <w:tc>
          <w:tcPr>
            <w:tcW w:w="1417" w:type="dxa"/>
            <w:vMerge w:val="restart"/>
            <w:tcBorders>
              <w:top w:val="single" w:sz="4" w:space="0" w:color="auto"/>
            </w:tcBorders>
          </w:tcPr>
          <w:p w14:paraId="7E28BB59" w14:textId="77777777" w:rsidR="00DB5CBB" w:rsidRPr="007275DF" w:rsidRDefault="00DB5CBB" w:rsidP="0060353C">
            <w:pPr>
              <w:pStyle w:val="TAH"/>
            </w:pPr>
            <w:r w:rsidRPr="007275DF">
              <w:rPr>
                <w:rFonts w:cs="Arial"/>
              </w:rPr>
              <w:t>Test configuration</w:t>
            </w:r>
          </w:p>
        </w:tc>
        <w:tc>
          <w:tcPr>
            <w:tcW w:w="1843" w:type="dxa"/>
            <w:gridSpan w:val="2"/>
            <w:tcBorders>
              <w:top w:val="single" w:sz="4" w:space="0" w:color="auto"/>
            </w:tcBorders>
          </w:tcPr>
          <w:p w14:paraId="7BA84B13" w14:textId="77777777" w:rsidR="00DB5CBB" w:rsidRPr="007275DF" w:rsidRDefault="00DB5CBB" w:rsidP="0060353C">
            <w:pPr>
              <w:pStyle w:val="TAH"/>
              <w:rPr>
                <w:rFonts w:cs="Arial"/>
              </w:rPr>
            </w:pPr>
            <w:r w:rsidRPr="007275DF">
              <w:t>Cell 1</w:t>
            </w:r>
          </w:p>
        </w:tc>
        <w:tc>
          <w:tcPr>
            <w:tcW w:w="1843" w:type="dxa"/>
            <w:gridSpan w:val="2"/>
            <w:tcBorders>
              <w:top w:val="single" w:sz="4" w:space="0" w:color="auto"/>
              <w:right w:val="single" w:sz="4" w:space="0" w:color="auto"/>
            </w:tcBorders>
          </w:tcPr>
          <w:p w14:paraId="025520F3" w14:textId="77777777" w:rsidR="00DB5CBB" w:rsidRPr="007275DF" w:rsidRDefault="00DB5CBB" w:rsidP="0060353C">
            <w:pPr>
              <w:pStyle w:val="TAH"/>
              <w:rPr>
                <w:rFonts w:cs="Arial"/>
              </w:rPr>
            </w:pPr>
            <w:r w:rsidRPr="007275DF">
              <w:t>Cell 2</w:t>
            </w:r>
          </w:p>
        </w:tc>
        <w:tc>
          <w:tcPr>
            <w:tcW w:w="1701" w:type="dxa"/>
            <w:gridSpan w:val="2"/>
            <w:tcBorders>
              <w:top w:val="single" w:sz="4" w:space="0" w:color="auto"/>
              <w:right w:val="single" w:sz="4" w:space="0" w:color="auto"/>
            </w:tcBorders>
          </w:tcPr>
          <w:p w14:paraId="16DDC64C" w14:textId="77777777" w:rsidR="00DB5CBB" w:rsidRPr="007275DF" w:rsidRDefault="00DB5CBB" w:rsidP="0060353C">
            <w:pPr>
              <w:pStyle w:val="TAH"/>
            </w:pPr>
            <w:r w:rsidRPr="007275DF">
              <w:t>Cell 3</w:t>
            </w:r>
          </w:p>
        </w:tc>
      </w:tr>
      <w:tr w:rsidR="00DB5CBB" w:rsidRPr="007275DF" w14:paraId="5E57DC71" w14:textId="77777777" w:rsidTr="0060353C">
        <w:trPr>
          <w:cantSplit/>
          <w:trHeight w:val="150"/>
        </w:trPr>
        <w:tc>
          <w:tcPr>
            <w:tcW w:w="1838" w:type="dxa"/>
            <w:gridSpan w:val="3"/>
            <w:vMerge/>
            <w:tcBorders>
              <w:left w:val="single" w:sz="4" w:space="0" w:color="auto"/>
              <w:bottom w:val="single" w:sz="4" w:space="0" w:color="auto"/>
            </w:tcBorders>
          </w:tcPr>
          <w:p w14:paraId="726044F2" w14:textId="77777777" w:rsidR="00DB5CBB" w:rsidRPr="007275DF" w:rsidRDefault="00DB5CBB" w:rsidP="0060353C">
            <w:pPr>
              <w:pStyle w:val="TAH"/>
              <w:rPr>
                <w:rFonts w:cs="Arial"/>
              </w:rPr>
            </w:pPr>
          </w:p>
        </w:tc>
        <w:tc>
          <w:tcPr>
            <w:tcW w:w="709" w:type="dxa"/>
            <w:vMerge/>
            <w:tcBorders>
              <w:bottom w:val="single" w:sz="4" w:space="0" w:color="auto"/>
            </w:tcBorders>
          </w:tcPr>
          <w:p w14:paraId="7241E7C7" w14:textId="77777777" w:rsidR="00DB5CBB" w:rsidRPr="007275DF" w:rsidRDefault="00DB5CBB" w:rsidP="0060353C">
            <w:pPr>
              <w:pStyle w:val="TAH"/>
              <w:rPr>
                <w:rFonts w:cs="Arial"/>
              </w:rPr>
            </w:pPr>
          </w:p>
        </w:tc>
        <w:tc>
          <w:tcPr>
            <w:tcW w:w="1417" w:type="dxa"/>
            <w:vMerge/>
            <w:tcBorders>
              <w:bottom w:val="single" w:sz="4" w:space="0" w:color="auto"/>
            </w:tcBorders>
          </w:tcPr>
          <w:p w14:paraId="6565C4D6" w14:textId="77777777" w:rsidR="00DB5CBB" w:rsidRPr="007275DF" w:rsidRDefault="00DB5CBB" w:rsidP="0060353C">
            <w:pPr>
              <w:pStyle w:val="TAH"/>
            </w:pPr>
          </w:p>
        </w:tc>
        <w:tc>
          <w:tcPr>
            <w:tcW w:w="851" w:type="dxa"/>
            <w:tcBorders>
              <w:bottom w:val="single" w:sz="4" w:space="0" w:color="auto"/>
            </w:tcBorders>
          </w:tcPr>
          <w:p w14:paraId="0C3D3637"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235581BF" w14:textId="77777777" w:rsidR="00DB5CBB" w:rsidRPr="007275DF" w:rsidRDefault="00DB5CBB" w:rsidP="0060353C">
            <w:pPr>
              <w:pStyle w:val="TAH"/>
              <w:rPr>
                <w:rFonts w:cs="Arial"/>
              </w:rPr>
            </w:pPr>
            <w:r w:rsidRPr="007275DF">
              <w:t>T2</w:t>
            </w:r>
          </w:p>
        </w:tc>
        <w:tc>
          <w:tcPr>
            <w:tcW w:w="851" w:type="dxa"/>
            <w:tcBorders>
              <w:bottom w:val="single" w:sz="4" w:space="0" w:color="auto"/>
            </w:tcBorders>
          </w:tcPr>
          <w:p w14:paraId="225F44D8"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3BE0DEBF" w14:textId="77777777" w:rsidR="00DB5CBB" w:rsidRPr="007275DF" w:rsidRDefault="00DB5CBB" w:rsidP="0060353C">
            <w:pPr>
              <w:pStyle w:val="TAH"/>
              <w:rPr>
                <w:rFonts w:cs="Arial"/>
              </w:rPr>
            </w:pPr>
            <w:r w:rsidRPr="007275DF">
              <w:t>T2</w:t>
            </w:r>
          </w:p>
        </w:tc>
        <w:tc>
          <w:tcPr>
            <w:tcW w:w="850" w:type="dxa"/>
            <w:tcBorders>
              <w:bottom w:val="single" w:sz="4" w:space="0" w:color="auto"/>
            </w:tcBorders>
          </w:tcPr>
          <w:p w14:paraId="3CCE1BC8" w14:textId="77777777" w:rsidR="00DB5CBB" w:rsidRPr="007275DF" w:rsidRDefault="00DB5CBB" w:rsidP="0060353C">
            <w:pPr>
              <w:pStyle w:val="TAH"/>
            </w:pPr>
            <w:r w:rsidRPr="007275DF">
              <w:t>T1</w:t>
            </w:r>
          </w:p>
        </w:tc>
        <w:tc>
          <w:tcPr>
            <w:tcW w:w="851" w:type="dxa"/>
            <w:tcBorders>
              <w:bottom w:val="single" w:sz="4" w:space="0" w:color="auto"/>
            </w:tcBorders>
          </w:tcPr>
          <w:p w14:paraId="4A0C8BB1" w14:textId="77777777" w:rsidR="00DB5CBB" w:rsidRPr="007275DF" w:rsidRDefault="00DB5CBB" w:rsidP="0060353C">
            <w:pPr>
              <w:pStyle w:val="TAH"/>
            </w:pPr>
            <w:r w:rsidRPr="007275DF">
              <w:t>T2</w:t>
            </w:r>
          </w:p>
        </w:tc>
      </w:tr>
      <w:tr w:rsidR="00DB5CBB" w:rsidRPr="007275DF" w14:paraId="7500D796" w14:textId="77777777" w:rsidTr="0060353C">
        <w:trPr>
          <w:cantSplit/>
          <w:trHeight w:val="292"/>
        </w:trPr>
        <w:tc>
          <w:tcPr>
            <w:tcW w:w="1838" w:type="dxa"/>
            <w:gridSpan w:val="3"/>
            <w:tcBorders>
              <w:left w:val="single" w:sz="4" w:space="0" w:color="auto"/>
              <w:bottom w:val="single" w:sz="4" w:space="0" w:color="auto"/>
            </w:tcBorders>
          </w:tcPr>
          <w:p w14:paraId="6BB0BE67" w14:textId="77777777" w:rsidR="00DB5CBB" w:rsidRPr="007275DF" w:rsidRDefault="00DB5CBB" w:rsidP="0060353C">
            <w:pPr>
              <w:pStyle w:val="TAL"/>
              <w:rPr>
                <w:lang w:val="it-IT"/>
              </w:rPr>
            </w:pPr>
            <w:r w:rsidRPr="007275DF">
              <w:rPr>
                <w:lang w:val="it-IT"/>
              </w:rPr>
              <w:t>NR RF Channel Number</w:t>
            </w:r>
          </w:p>
        </w:tc>
        <w:tc>
          <w:tcPr>
            <w:tcW w:w="709" w:type="dxa"/>
            <w:tcBorders>
              <w:bottom w:val="single" w:sz="4" w:space="0" w:color="auto"/>
            </w:tcBorders>
          </w:tcPr>
          <w:p w14:paraId="76857013" w14:textId="77777777" w:rsidR="00DB5CBB" w:rsidRPr="007275DF" w:rsidRDefault="00DB5CBB" w:rsidP="0060353C">
            <w:pPr>
              <w:pStyle w:val="TAC"/>
              <w:rPr>
                <w:lang w:val="it-IT"/>
              </w:rPr>
            </w:pPr>
          </w:p>
        </w:tc>
        <w:tc>
          <w:tcPr>
            <w:tcW w:w="1417" w:type="dxa"/>
            <w:tcBorders>
              <w:bottom w:val="single" w:sz="4" w:space="0" w:color="auto"/>
            </w:tcBorders>
            <w:vAlign w:val="center"/>
          </w:tcPr>
          <w:p w14:paraId="78297013" w14:textId="77777777" w:rsidR="00DB5CBB" w:rsidRPr="007275DF" w:rsidRDefault="00DB5CBB" w:rsidP="0060353C">
            <w:pPr>
              <w:pStyle w:val="TAC"/>
              <w:rPr>
                <w:rFonts w:cs="v4.2.0"/>
              </w:rPr>
            </w:pPr>
            <w:r w:rsidRPr="007275DF">
              <w:t>Config 1,2,3</w:t>
            </w:r>
          </w:p>
        </w:tc>
        <w:tc>
          <w:tcPr>
            <w:tcW w:w="1843" w:type="dxa"/>
            <w:gridSpan w:val="2"/>
            <w:tcBorders>
              <w:bottom w:val="single" w:sz="4" w:space="0" w:color="auto"/>
            </w:tcBorders>
          </w:tcPr>
          <w:p w14:paraId="68BD8DC0" w14:textId="77777777" w:rsidR="00DB5CBB" w:rsidRPr="007275DF" w:rsidRDefault="00DB5CBB" w:rsidP="0060353C">
            <w:pPr>
              <w:pStyle w:val="TAC"/>
            </w:pPr>
            <w:r w:rsidRPr="007275DF">
              <w:rPr>
                <w:lang w:val="en-US"/>
              </w:rPr>
              <w:t>1</w:t>
            </w:r>
          </w:p>
        </w:tc>
        <w:tc>
          <w:tcPr>
            <w:tcW w:w="1843" w:type="dxa"/>
            <w:gridSpan w:val="2"/>
            <w:tcBorders>
              <w:bottom w:val="single" w:sz="4" w:space="0" w:color="auto"/>
            </w:tcBorders>
          </w:tcPr>
          <w:p w14:paraId="4AF3DA89" w14:textId="77777777" w:rsidR="00DB5CBB" w:rsidRPr="007275DF" w:rsidRDefault="00DB5CBB" w:rsidP="0060353C">
            <w:pPr>
              <w:pStyle w:val="TAC"/>
            </w:pPr>
            <w:r w:rsidRPr="007275DF">
              <w:rPr>
                <w:lang w:val="en-US"/>
              </w:rPr>
              <w:t>2</w:t>
            </w:r>
          </w:p>
        </w:tc>
        <w:tc>
          <w:tcPr>
            <w:tcW w:w="1701" w:type="dxa"/>
            <w:gridSpan w:val="2"/>
            <w:tcBorders>
              <w:bottom w:val="single" w:sz="4" w:space="0" w:color="auto"/>
            </w:tcBorders>
          </w:tcPr>
          <w:p w14:paraId="0813A72B" w14:textId="77777777" w:rsidR="00DB5CBB" w:rsidRPr="007275DF" w:rsidRDefault="00DB5CBB" w:rsidP="0060353C">
            <w:pPr>
              <w:pStyle w:val="TAC"/>
              <w:rPr>
                <w:rFonts w:cs="v4.2.0"/>
              </w:rPr>
            </w:pPr>
            <w:r w:rsidRPr="007275DF">
              <w:rPr>
                <w:lang w:val="en-US"/>
              </w:rPr>
              <w:t>3</w:t>
            </w:r>
          </w:p>
        </w:tc>
      </w:tr>
      <w:tr w:rsidR="00DB5CBB" w:rsidRPr="007275DF" w14:paraId="23A50895" w14:textId="77777777" w:rsidTr="0060353C">
        <w:trPr>
          <w:cantSplit/>
          <w:trHeight w:val="150"/>
        </w:trPr>
        <w:tc>
          <w:tcPr>
            <w:tcW w:w="1838" w:type="dxa"/>
            <w:gridSpan w:val="3"/>
            <w:vMerge w:val="restart"/>
            <w:tcBorders>
              <w:left w:val="single" w:sz="4" w:space="0" w:color="auto"/>
            </w:tcBorders>
          </w:tcPr>
          <w:p w14:paraId="3C5B93D2" w14:textId="77777777" w:rsidR="00DB5CBB" w:rsidRPr="007275DF" w:rsidRDefault="00DB5CBB" w:rsidP="0060353C">
            <w:pPr>
              <w:pStyle w:val="TAL"/>
              <w:rPr>
                <w:bCs/>
              </w:rPr>
            </w:pPr>
            <w:r w:rsidRPr="007275DF">
              <w:rPr>
                <w:bCs/>
              </w:rPr>
              <w:t>Duplex mode</w:t>
            </w:r>
          </w:p>
        </w:tc>
        <w:tc>
          <w:tcPr>
            <w:tcW w:w="709" w:type="dxa"/>
          </w:tcPr>
          <w:p w14:paraId="2042C2B9"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C34E81B" w14:textId="77777777" w:rsidR="00DB5CBB" w:rsidRPr="007275DF" w:rsidRDefault="00DB5CBB" w:rsidP="0060353C">
            <w:pPr>
              <w:pStyle w:val="TAC"/>
              <w:rPr>
                <w:lang w:val="en-US"/>
              </w:rPr>
            </w:pPr>
            <w:r w:rsidRPr="007275DF">
              <w:t>Config 1</w:t>
            </w:r>
          </w:p>
        </w:tc>
        <w:tc>
          <w:tcPr>
            <w:tcW w:w="1843" w:type="dxa"/>
            <w:gridSpan w:val="2"/>
            <w:tcBorders>
              <w:bottom w:val="single" w:sz="4" w:space="0" w:color="auto"/>
            </w:tcBorders>
          </w:tcPr>
          <w:p w14:paraId="54B936CA" w14:textId="226857B5" w:rsidR="00DB5CBB" w:rsidRPr="007275DF" w:rsidRDefault="008E30E1" w:rsidP="0060353C">
            <w:pPr>
              <w:pStyle w:val="TAC"/>
              <w:rPr>
                <w:lang w:val="en-US"/>
              </w:rPr>
            </w:pPr>
            <w:ins w:id="1271" w:author="Author">
              <w:r>
                <w:rPr>
                  <w:lang w:val="en-US"/>
                </w:rPr>
                <w:t>F</w:t>
              </w:r>
            </w:ins>
            <w:del w:id="1272" w:author="Author">
              <w:r w:rsidR="00DB5CBB" w:rsidRPr="007275DF" w:rsidDel="008E30E1">
                <w:rPr>
                  <w:lang w:val="en-US"/>
                </w:rPr>
                <w:delText>T</w:delText>
              </w:r>
            </w:del>
            <w:r w:rsidR="00DB5CBB" w:rsidRPr="007275DF">
              <w:rPr>
                <w:lang w:val="en-US"/>
              </w:rPr>
              <w:t>DD</w:t>
            </w:r>
          </w:p>
        </w:tc>
        <w:tc>
          <w:tcPr>
            <w:tcW w:w="1843" w:type="dxa"/>
            <w:gridSpan w:val="2"/>
            <w:tcBorders>
              <w:bottom w:val="single" w:sz="4" w:space="0" w:color="auto"/>
            </w:tcBorders>
          </w:tcPr>
          <w:p w14:paraId="6077BB32"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6C5568DE" w14:textId="35BBEB36" w:rsidR="00DB5CBB" w:rsidRPr="007275DF" w:rsidRDefault="00DB5CBB" w:rsidP="0060353C">
            <w:pPr>
              <w:pStyle w:val="TAC"/>
              <w:rPr>
                <w:lang w:val="en-US"/>
              </w:rPr>
            </w:pPr>
            <w:del w:id="1273" w:author="Author">
              <w:r w:rsidRPr="007275DF" w:rsidDel="008E30E1">
                <w:rPr>
                  <w:lang w:val="en-US"/>
                </w:rPr>
                <w:delText>FDD</w:delText>
              </w:r>
            </w:del>
            <w:ins w:id="1274" w:author="Author">
              <w:r w:rsidR="008E30E1">
                <w:rPr>
                  <w:lang w:val="en-US"/>
                </w:rPr>
                <w:t>TDD</w:t>
              </w:r>
            </w:ins>
          </w:p>
        </w:tc>
      </w:tr>
      <w:tr w:rsidR="00DB5CBB" w:rsidRPr="007275DF" w14:paraId="4F69D12F" w14:textId="77777777" w:rsidTr="0060353C">
        <w:trPr>
          <w:cantSplit/>
          <w:trHeight w:val="150"/>
        </w:trPr>
        <w:tc>
          <w:tcPr>
            <w:tcW w:w="1838" w:type="dxa"/>
            <w:gridSpan w:val="3"/>
            <w:vMerge/>
            <w:tcBorders>
              <w:left w:val="single" w:sz="4" w:space="0" w:color="auto"/>
            </w:tcBorders>
          </w:tcPr>
          <w:p w14:paraId="0D470064" w14:textId="77777777" w:rsidR="00DB5CBB" w:rsidRPr="007275DF" w:rsidRDefault="00DB5CBB" w:rsidP="0060353C">
            <w:pPr>
              <w:pStyle w:val="TAL"/>
              <w:rPr>
                <w:bCs/>
              </w:rPr>
            </w:pPr>
          </w:p>
        </w:tc>
        <w:tc>
          <w:tcPr>
            <w:tcW w:w="709" w:type="dxa"/>
          </w:tcPr>
          <w:p w14:paraId="77E6C202"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6AADC414" w14:textId="77777777" w:rsidR="00DB5CBB" w:rsidRPr="007275DF" w:rsidRDefault="00DB5CBB" w:rsidP="0060353C">
            <w:pPr>
              <w:pStyle w:val="TAC"/>
            </w:pPr>
            <w:r w:rsidRPr="007275DF">
              <w:t>Config 2,3</w:t>
            </w:r>
          </w:p>
        </w:tc>
        <w:tc>
          <w:tcPr>
            <w:tcW w:w="1843" w:type="dxa"/>
            <w:gridSpan w:val="2"/>
            <w:tcBorders>
              <w:bottom w:val="single" w:sz="4" w:space="0" w:color="auto"/>
            </w:tcBorders>
          </w:tcPr>
          <w:p w14:paraId="27482F20" w14:textId="77777777" w:rsidR="00DB5CBB" w:rsidRPr="007275DF" w:rsidRDefault="00DB5CBB" w:rsidP="0060353C">
            <w:pPr>
              <w:pStyle w:val="TAC"/>
              <w:rPr>
                <w:lang w:val="en-US"/>
              </w:rPr>
            </w:pPr>
            <w:r w:rsidRPr="007275DF">
              <w:rPr>
                <w:lang w:val="en-US"/>
              </w:rPr>
              <w:t>TDD</w:t>
            </w:r>
          </w:p>
        </w:tc>
        <w:tc>
          <w:tcPr>
            <w:tcW w:w="1843" w:type="dxa"/>
            <w:gridSpan w:val="2"/>
            <w:tcBorders>
              <w:bottom w:val="single" w:sz="4" w:space="0" w:color="auto"/>
            </w:tcBorders>
          </w:tcPr>
          <w:p w14:paraId="17449BC5"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3E18906F" w14:textId="77777777" w:rsidR="00DB5CBB" w:rsidRPr="007275DF" w:rsidRDefault="00DB5CBB" w:rsidP="0060353C">
            <w:pPr>
              <w:pStyle w:val="TAC"/>
              <w:rPr>
                <w:lang w:val="en-US"/>
              </w:rPr>
            </w:pPr>
            <w:r w:rsidRPr="007275DF">
              <w:rPr>
                <w:lang w:val="en-US"/>
              </w:rPr>
              <w:t>TDD</w:t>
            </w:r>
          </w:p>
        </w:tc>
      </w:tr>
      <w:tr w:rsidR="00DB5CBB" w:rsidRPr="007275DF" w14:paraId="77B924B2" w14:textId="77777777" w:rsidTr="0060353C">
        <w:trPr>
          <w:cantSplit/>
          <w:trHeight w:val="150"/>
        </w:trPr>
        <w:tc>
          <w:tcPr>
            <w:tcW w:w="1838" w:type="dxa"/>
            <w:gridSpan w:val="3"/>
            <w:vMerge w:val="restart"/>
            <w:tcBorders>
              <w:left w:val="single" w:sz="4" w:space="0" w:color="auto"/>
            </w:tcBorders>
          </w:tcPr>
          <w:p w14:paraId="298AD044" w14:textId="77777777" w:rsidR="00DB5CBB" w:rsidRPr="007275DF" w:rsidRDefault="00DB5CBB" w:rsidP="0060353C">
            <w:pPr>
              <w:pStyle w:val="TAL"/>
              <w:rPr>
                <w:bCs/>
              </w:rPr>
            </w:pPr>
            <w:r w:rsidRPr="007275DF">
              <w:rPr>
                <w:bCs/>
              </w:rPr>
              <w:t>TDD configuration</w:t>
            </w:r>
          </w:p>
        </w:tc>
        <w:tc>
          <w:tcPr>
            <w:tcW w:w="709" w:type="dxa"/>
          </w:tcPr>
          <w:p w14:paraId="4D649286"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26560602" w14:textId="77777777" w:rsidR="00DB5CBB" w:rsidRPr="007275DF" w:rsidRDefault="00DB5CBB" w:rsidP="0060353C">
            <w:pPr>
              <w:pStyle w:val="TAC"/>
            </w:pPr>
            <w:r w:rsidRPr="007275DF">
              <w:t>Config 1</w:t>
            </w:r>
          </w:p>
        </w:tc>
        <w:tc>
          <w:tcPr>
            <w:tcW w:w="1843" w:type="dxa"/>
            <w:gridSpan w:val="2"/>
            <w:tcBorders>
              <w:bottom w:val="single" w:sz="4" w:space="0" w:color="auto"/>
            </w:tcBorders>
          </w:tcPr>
          <w:p w14:paraId="4D3140B6" w14:textId="77777777" w:rsidR="00DB5CBB" w:rsidRPr="007275DF" w:rsidRDefault="00DB5CBB" w:rsidP="0060353C">
            <w:pPr>
              <w:pStyle w:val="TAC"/>
              <w:rPr>
                <w:lang w:val="en-US"/>
              </w:rPr>
            </w:pPr>
            <w:r w:rsidRPr="007275DF">
              <w:rPr>
                <w:lang w:val="en-US"/>
              </w:rPr>
              <w:t>Not Applicable</w:t>
            </w:r>
          </w:p>
        </w:tc>
        <w:tc>
          <w:tcPr>
            <w:tcW w:w="1843" w:type="dxa"/>
            <w:gridSpan w:val="2"/>
            <w:tcBorders>
              <w:bottom w:val="single" w:sz="4" w:space="0" w:color="auto"/>
            </w:tcBorders>
          </w:tcPr>
          <w:p w14:paraId="758C529E"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234A62B3" w14:textId="77777777" w:rsidR="00DB5CBB" w:rsidRPr="007275DF" w:rsidRDefault="00DB5CBB" w:rsidP="0060353C">
            <w:pPr>
              <w:pStyle w:val="TAC"/>
              <w:rPr>
                <w:lang w:val="en-US"/>
              </w:rPr>
            </w:pPr>
            <w:r w:rsidRPr="007275DF">
              <w:rPr>
                <w:rFonts w:cs="Arial"/>
              </w:rPr>
              <w:t>TDDConf.1.1 CCA</w:t>
            </w:r>
          </w:p>
        </w:tc>
      </w:tr>
      <w:tr w:rsidR="00DB5CBB" w:rsidRPr="007275DF" w14:paraId="32E2007F" w14:textId="77777777" w:rsidTr="0060353C">
        <w:trPr>
          <w:cantSplit/>
          <w:trHeight w:val="150"/>
        </w:trPr>
        <w:tc>
          <w:tcPr>
            <w:tcW w:w="1838" w:type="dxa"/>
            <w:gridSpan w:val="3"/>
            <w:vMerge/>
            <w:tcBorders>
              <w:left w:val="single" w:sz="4" w:space="0" w:color="auto"/>
            </w:tcBorders>
          </w:tcPr>
          <w:p w14:paraId="14C1BF4C" w14:textId="77777777" w:rsidR="00DB5CBB" w:rsidRPr="007275DF" w:rsidRDefault="00DB5CBB" w:rsidP="0060353C">
            <w:pPr>
              <w:pStyle w:val="TAL"/>
              <w:rPr>
                <w:bCs/>
              </w:rPr>
            </w:pPr>
          </w:p>
        </w:tc>
        <w:tc>
          <w:tcPr>
            <w:tcW w:w="709" w:type="dxa"/>
          </w:tcPr>
          <w:p w14:paraId="67D4792F"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5D39F137" w14:textId="77777777" w:rsidR="00DB5CBB" w:rsidRPr="007275DF" w:rsidRDefault="00DB5CBB" w:rsidP="0060353C">
            <w:pPr>
              <w:pStyle w:val="TAC"/>
            </w:pPr>
            <w:r w:rsidRPr="007275DF">
              <w:t>Config 2</w:t>
            </w:r>
          </w:p>
        </w:tc>
        <w:tc>
          <w:tcPr>
            <w:tcW w:w="1843" w:type="dxa"/>
            <w:gridSpan w:val="2"/>
            <w:tcBorders>
              <w:bottom w:val="single" w:sz="4" w:space="0" w:color="auto"/>
            </w:tcBorders>
          </w:tcPr>
          <w:p w14:paraId="12E7AF76" w14:textId="77777777" w:rsidR="00DB5CBB" w:rsidRPr="007275DF" w:rsidRDefault="00DB5CBB" w:rsidP="0060353C">
            <w:pPr>
              <w:pStyle w:val="TAC"/>
              <w:rPr>
                <w:lang w:val="en-US"/>
              </w:rPr>
            </w:pPr>
            <w:r w:rsidRPr="007275DF">
              <w:rPr>
                <w:lang w:val="en-US"/>
              </w:rPr>
              <w:t>TDDConf.1.1</w:t>
            </w:r>
          </w:p>
        </w:tc>
        <w:tc>
          <w:tcPr>
            <w:tcW w:w="1843" w:type="dxa"/>
            <w:gridSpan w:val="2"/>
            <w:tcBorders>
              <w:bottom w:val="single" w:sz="4" w:space="0" w:color="auto"/>
            </w:tcBorders>
          </w:tcPr>
          <w:p w14:paraId="5D430B98"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7020BC3A" w14:textId="77777777" w:rsidR="00DB5CBB" w:rsidRPr="007275DF" w:rsidRDefault="00DB5CBB" w:rsidP="0060353C">
            <w:pPr>
              <w:pStyle w:val="TAC"/>
              <w:rPr>
                <w:lang w:val="en-US"/>
              </w:rPr>
            </w:pPr>
            <w:r w:rsidRPr="007275DF">
              <w:rPr>
                <w:rFonts w:cs="Arial"/>
              </w:rPr>
              <w:t>TDDConf.1.1 CCA</w:t>
            </w:r>
          </w:p>
        </w:tc>
      </w:tr>
      <w:tr w:rsidR="00DB5CBB" w:rsidRPr="007275DF" w14:paraId="31BA6A5B" w14:textId="77777777" w:rsidTr="0060353C">
        <w:trPr>
          <w:cantSplit/>
          <w:trHeight w:val="150"/>
        </w:trPr>
        <w:tc>
          <w:tcPr>
            <w:tcW w:w="1838" w:type="dxa"/>
            <w:gridSpan w:val="3"/>
            <w:vMerge/>
            <w:tcBorders>
              <w:left w:val="single" w:sz="4" w:space="0" w:color="auto"/>
            </w:tcBorders>
          </w:tcPr>
          <w:p w14:paraId="2339D2B1" w14:textId="77777777" w:rsidR="00DB5CBB" w:rsidRPr="007275DF" w:rsidRDefault="00DB5CBB" w:rsidP="0060353C">
            <w:pPr>
              <w:pStyle w:val="TAL"/>
              <w:rPr>
                <w:bCs/>
              </w:rPr>
            </w:pPr>
          </w:p>
        </w:tc>
        <w:tc>
          <w:tcPr>
            <w:tcW w:w="709" w:type="dxa"/>
          </w:tcPr>
          <w:p w14:paraId="7C549FDF"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55862A77" w14:textId="77777777" w:rsidR="00DB5CBB" w:rsidRPr="007275DF" w:rsidRDefault="00DB5CBB" w:rsidP="0060353C">
            <w:pPr>
              <w:pStyle w:val="TAC"/>
            </w:pPr>
            <w:r w:rsidRPr="007275DF">
              <w:t>Config 3</w:t>
            </w:r>
          </w:p>
        </w:tc>
        <w:tc>
          <w:tcPr>
            <w:tcW w:w="1843" w:type="dxa"/>
            <w:gridSpan w:val="2"/>
            <w:tcBorders>
              <w:bottom w:val="single" w:sz="4" w:space="0" w:color="auto"/>
            </w:tcBorders>
          </w:tcPr>
          <w:p w14:paraId="17180C32" w14:textId="77777777" w:rsidR="00DB5CBB" w:rsidRPr="007275DF" w:rsidRDefault="00DB5CBB" w:rsidP="0060353C">
            <w:pPr>
              <w:pStyle w:val="TAC"/>
              <w:rPr>
                <w:lang w:val="en-US"/>
              </w:rPr>
            </w:pPr>
            <w:r w:rsidRPr="007275DF">
              <w:rPr>
                <w:lang w:val="en-US"/>
              </w:rPr>
              <w:t>TDDConf.2.1</w:t>
            </w:r>
          </w:p>
        </w:tc>
        <w:tc>
          <w:tcPr>
            <w:tcW w:w="1843" w:type="dxa"/>
            <w:gridSpan w:val="2"/>
            <w:tcBorders>
              <w:bottom w:val="single" w:sz="4" w:space="0" w:color="auto"/>
            </w:tcBorders>
          </w:tcPr>
          <w:p w14:paraId="1098A266"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4A9ADA6D" w14:textId="77777777" w:rsidR="00DB5CBB" w:rsidRPr="007275DF" w:rsidRDefault="00DB5CBB" w:rsidP="0060353C">
            <w:pPr>
              <w:pStyle w:val="TAC"/>
              <w:rPr>
                <w:lang w:val="en-US"/>
              </w:rPr>
            </w:pPr>
            <w:r w:rsidRPr="007275DF">
              <w:rPr>
                <w:rFonts w:cs="Arial"/>
              </w:rPr>
              <w:t>TDDConf.1.1 CCA</w:t>
            </w:r>
          </w:p>
        </w:tc>
      </w:tr>
      <w:tr w:rsidR="004B16B4" w:rsidRPr="007275DF" w14:paraId="78085A3C" w14:textId="77777777" w:rsidTr="0060353C">
        <w:trPr>
          <w:cantSplit/>
          <w:trHeight w:val="150"/>
        </w:trPr>
        <w:tc>
          <w:tcPr>
            <w:tcW w:w="919" w:type="dxa"/>
            <w:gridSpan w:val="2"/>
            <w:tcBorders>
              <w:left w:val="single" w:sz="4" w:space="0" w:color="auto"/>
              <w:bottom w:val="nil"/>
            </w:tcBorders>
          </w:tcPr>
          <w:p w14:paraId="578EE7F8" w14:textId="77777777" w:rsidR="004B16B4" w:rsidRPr="007275DF" w:rsidRDefault="004B16B4" w:rsidP="004B16B4">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2065F6CD" w14:textId="77777777" w:rsidR="004B16B4" w:rsidRPr="007275DF" w:rsidRDefault="004B16B4" w:rsidP="004B16B4">
            <w:pPr>
              <w:pStyle w:val="TAL"/>
              <w:rPr>
                <w:bCs/>
              </w:rPr>
            </w:pPr>
            <w:r w:rsidRPr="007275DF">
              <w:rPr>
                <w:bCs/>
              </w:rPr>
              <w:t>Semi-static channel access</w:t>
            </w:r>
            <w:r w:rsidRPr="007275DF">
              <w:rPr>
                <w:bCs/>
                <w:vertAlign w:val="superscript"/>
              </w:rPr>
              <w:t xml:space="preserve"> Note 5,7</w:t>
            </w:r>
          </w:p>
        </w:tc>
        <w:tc>
          <w:tcPr>
            <w:tcW w:w="709" w:type="dxa"/>
          </w:tcPr>
          <w:p w14:paraId="02B9EAEC" w14:textId="77777777" w:rsidR="004B16B4" w:rsidRPr="007275DF" w:rsidRDefault="004B16B4" w:rsidP="004B16B4">
            <w:pPr>
              <w:pStyle w:val="TAC"/>
              <w:rPr>
                <w:rFonts w:cs="v4.2.0"/>
              </w:rPr>
            </w:pPr>
          </w:p>
        </w:tc>
        <w:tc>
          <w:tcPr>
            <w:tcW w:w="1417" w:type="dxa"/>
            <w:tcBorders>
              <w:bottom w:val="single" w:sz="4" w:space="0" w:color="auto"/>
            </w:tcBorders>
          </w:tcPr>
          <w:p w14:paraId="3176080C"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181F8390"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0C06F592" w14:textId="073E28EE" w:rsidR="004B16B4" w:rsidRPr="007275DF" w:rsidRDefault="004B16B4" w:rsidP="004B16B4">
            <w:pPr>
              <w:pStyle w:val="TAC"/>
              <w:rPr>
                <w:rFonts w:cs="v4.2.0"/>
                <w:bCs/>
                <w:lang w:eastAsia="zh-CN"/>
              </w:rPr>
            </w:pPr>
            <w:ins w:id="1275" w:author="Author">
              <w:r>
                <w:rPr>
                  <w:lang w:val="en-US"/>
                </w:rPr>
                <w:t>P</w:t>
              </w:r>
              <w:r w:rsidRPr="00091D48">
                <w:rPr>
                  <w:vertAlign w:val="subscript"/>
                  <w:lang w:val="en-US"/>
                </w:rPr>
                <w:t>CCA_DL</w:t>
              </w:r>
              <w:r>
                <w:rPr>
                  <w:lang w:val="en-US"/>
                </w:rPr>
                <w:t>=0.9375</w:t>
              </w:r>
            </w:ins>
            <w:del w:id="1276" w:author="Author">
              <w:r w:rsidRPr="007275DF" w:rsidDel="0013248A">
                <w:rPr>
                  <w:rFonts w:cs="v4.2.0"/>
                  <w:bCs/>
                  <w:lang w:eastAsia="zh-CN"/>
                </w:rPr>
                <w:delText>TBD</w:delText>
              </w:r>
            </w:del>
          </w:p>
        </w:tc>
        <w:tc>
          <w:tcPr>
            <w:tcW w:w="1701" w:type="dxa"/>
            <w:gridSpan w:val="2"/>
            <w:tcBorders>
              <w:bottom w:val="single" w:sz="4" w:space="0" w:color="auto"/>
            </w:tcBorders>
          </w:tcPr>
          <w:p w14:paraId="020795BE" w14:textId="1800159F" w:rsidR="004B16B4" w:rsidRPr="007275DF" w:rsidRDefault="004B16B4" w:rsidP="004B16B4">
            <w:pPr>
              <w:pStyle w:val="TAC"/>
              <w:rPr>
                <w:rFonts w:cs="v4.2.0"/>
                <w:bCs/>
                <w:lang w:eastAsia="zh-CN"/>
              </w:rPr>
            </w:pPr>
            <w:ins w:id="1277" w:author="Author">
              <w:r>
                <w:rPr>
                  <w:lang w:val="en-US"/>
                </w:rPr>
                <w:t>P</w:t>
              </w:r>
              <w:r w:rsidRPr="00091D48">
                <w:rPr>
                  <w:vertAlign w:val="subscript"/>
                  <w:lang w:val="en-US"/>
                </w:rPr>
                <w:t>CCA_DL</w:t>
              </w:r>
              <w:r>
                <w:rPr>
                  <w:lang w:val="en-US"/>
                </w:rPr>
                <w:t>=0.9375</w:t>
              </w:r>
            </w:ins>
            <w:del w:id="1278" w:author="Author">
              <w:r w:rsidRPr="007275DF" w:rsidDel="00E959C3">
                <w:rPr>
                  <w:rFonts w:cs="v4.2.0"/>
                  <w:bCs/>
                  <w:lang w:eastAsia="zh-CN"/>
                </w:rPr>
                <w:delText>TBD</w:delText>
              </w:r>
            </w:del>
          </w:p>
        </w:tc>
      </w:tr>
      <w:tr w:rsidR="004B16B4" w:rsidRPr="007275DF" w14:paraId="577BF7ED" w14:textId="77777777" w:rsidTr="0060353C">
        <w:trPr>
          <w:cantSplit/>
          <w:trHeight w:val="150"/>
        </w:trPr>
        <w:tc>
          <w:tcPr>
            <w:tcW w:w="919" w:type="dxa"/>
            <w:gridSpan w:val="2"/>
            <w:tcBorders>
              <w:top w:val="nil"/>
              <w:left w:val="single" w:sz="4" w:space="0" w:color="auto"/>
            </w:tcBorders>
          </w:tcPr>
          <w:p w14:paraId="737AA330" w14:textId="77777777" w:rsidR="004B16B4" w:rsidRPr="007275DF" w:rsidRDefault="004B16B4" w:rsidP="004B16B4">
            <w:pPr>
              <w:pStyle w:val="TAL"/>
              <w:rPr>
                <w:lang w:eastAsia="ja-JP"/>
              </w:rPr>
            </w:pPr>
          </w:p>
        </w:tc>
        <w:tc>
          <w:tcPr>
            <w:tcW w:w="919" w:type="dxa"/>
            <w:tcBorders>
              <w:left w:val="single" w:sz="4" w:space="0" w:color="auto"/>
            </w:tcBorders>
          </w:tcPr>
          <w:p w14:paraId="42D34EDD" w14:textId="77777777" w:rsidR="004B16B4" w:rsidRPr="007275DF" w:rsidRDefault="004B16B4" w:rsidP="004B16B4">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3F8559D0" w14:textId="77777777" w:rsidR="004B16B4" w:rsidRPr="007275DF" w:rsidRDefault="004B16B4" w:rsidP="004B16B4">
            <w:pPr>
              <w:pStyle w:val="TAC"/>
              <w:rPr>
                <w:rFonts w:cs="v4.2.0"/>
              </w:rPr>
            </w:pPr>
          </w:p>
        </w:tc>
        <w:tc>
          <w:tcPr>
            <w:tcW w:w="1417" w:type="dxa"/>
            <w:tcBorders>
              <w:bottom w:val="single" w:sz="4" w:space="0" w:color="auto"/>
            </w:tcBorders>
          </w:tcPr>
          <w:p w14:paraId="79D35F1E"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3CF50AF1"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12849548" w14:textId="77777777" w:rsidR="004B16B4" w:rsidRDefault="004B16B4" w:rsidP="004B16B4">
            <w:pPr>
              <w:pStyle w:val="TAC"/>
              <w:rPr>
                <w:ins w:id="1279" w:author="Author"/>
                <w:lang w:val="en-US"/>
              </w:rPr>
            </w:pPr>
            <w:ins w:id="1280" w:author="Author">
              <w:r>
                <w:rPr>
                  <w:lang w:val="en-US"/>
                </w:rPr>
                <w:t>P</w:t>
              </w:r>
              <w:r w:rsidRPr="00091D48">
                <w:rPr>
                  <w:vertAlign w:val="subscript"/>
                  <w:lang w:val="en-US"/>
                </w:rPr>
                <w:t>CCA_DL</w:t>
              </w:r>
              <w:r>
                <w:rPr>
                  <w:vertAlign w:val="subscript"/>
                  <w:lang w:val="en-US"/>
                </w:rPr>
                <w:t>_1</w:t>
              </w:r>
              <w:r>
                <w:rPr>
                  <w:lang w:val="en-US"/>
                </w:rPr>
                <w:t>=0.75</w:t>
              </w:r>
            </w:ins>
          </w:p>
          <w:p w14:paraId="035F95A5" w14:textId="77777777" w:rsidR="004B16B4" w:rsidRDefault="004B16B4" w:rsidP="004B16B4">
            <w:pPr>
              <w:pStyle w:val="TAC"/>
              <w:rPr>
                <w:ins w:id="1281" w:author="Author"/>
                <w:lang w:val="en-US"/>
              </w:rPr>
            </w:pPr>
            <w:ins w:id="1282" w:author="Author">
              <w:r>
                <w:rPr>
                  <w:lang w:val="en-US"/>
                </w:rPr>
                <w:t>P</w:t>
              </w:r>
              <w:r w:rsidRPr="00091D48">
                <w:rPr>
                  <w:vertAlign w:val="subscript"/>
                  <w:lang w:val="en-US"/>
                </w:rPr>
                <w:t>CCA_DL</w:t>
              </w:r>
              <w:r>
                <w:rPr>
                  <w:vertAlign w:val="subscript"/>
                  <w:lang w:val="en-US"/>
                </w:rPr>
                <w:t>_2</w:t>
              </w:r>
              <w:r>
                <w:rPr>
                  <w:lang w:val="en-US"/>
                </w:rPr>
                <w:t>=0.75</w:t>
              </w:r>
            </w:ins>
          </w:p>
          <w:p w14:paraId="1FB1A1EF" w14:textId="76B4D60D" w:rsidR="004B16B4" w:rsidRPr="007275DF" w:rsidRDefault="004B16B4" w:rsidP="004B16B4">
            <w:pPr>
              <w:pStyle w:val="TAC"/>
              <w:rPr>
                <w:rFonts w:cs="v4.2.0"/>
                <w:bCs/>
                <w:lang w:eastAsia="zh-CN"/>
              </w:rPr>
            </w:pPr>
            <w:del w:id="1283" w:author="Author">
              <w:r w:rsidRPr="007275DF" w:rsidDel="0013248A">
                <w:rPr>
                  <w:rFonts w:cs="v4.2.0"/>
                  <w:bCs/>
                  <w:lang w:eastAsia="zh-CN"/>
                </w:rPr>
                <w:delText>TBD</w:delText>
              </w:r>
            </w:del>
          </w:p>
        </w:tc>
        <w:tc>
          <w:tcPr>
            <w:tcW w:w="1701" w:type="dxa"/>
            <w:gridSpan w:val="2"/>
            <w:tcBorders>
              <w:bottom w:val="single" w:sz="4" w:space="0" w:color="auto"/>
            </w:tcBorders>
          </w:tcPr>
          <w:p w14:paraId="74CB8B47" w14:textId="77777777" w:rsidR="004B16B4" w:rsidRDefault="004B16B4" w:rsidP="004B16B4">
            <w:pPr>
              <w:pStyle w:val="TAC"/>
              <w:rPr>
                <w:ins w:id="1284" w:author="Author"/>
                <w:lang w:val="en-US"/>
              </w:rPr>
            </w:pPr>
            <w:ins w:id="1285" w:author="Author">
              <w:r>
                <w:rPr>
                  <w:lang w:val="en-US"/>
                </w:rPr>
                <w:t>P</w:t>
              </w:r>
              <w:r w:rsidRPr="00091D48">
                <w:rPr>
                  <w:vertAlign w:val="subscript"/>
                  <w:lang w:val="en-US"/>
                </w:rPr>
                <w:t>CCA_DL</w:t>
              </w:r>
              <w:r>
                <w:rPr>
                  <w:vertAlign w:val="subscript"/>
                  <w:lang w:val="en-US"/>
                </w:rPr>
                <w:t>_1</w:t>
              </w:r>
              <w:r>
                <w:rPr>
                  <w:lang w:val="en-US"/>
                </w:rPr>
                <w:t>=0.75</w:t>
              </w:r>
            </w:ins>
          </w:p>
          <w:p w14:paraId="3FAB2924" w14:textId="77777777" w:rsidR="004B16B4" w:rsidRDefault="004B16B4" w:rsidP="004B16B4">
            <w:pPr>
              <w:pStyle w:val="TAC"/>
              <w:rPr>
                <w:ins w:id="1286" w:author="Author"/>
                <w:lang w:val="en-US"/>
              </w:rPr>
            </w:pPr>
            <w:ins w:id="1287" w:author="Author">
              <w:r>
                <w:rPr>
                  <w:lang w:val="en-US"/>
                </w:rPr>
                <w:t>P</w:t>
              </w:r>
              <w:r w:rsidRPr="00091D48">
                <w:rPr>
                  <w:vertAlign w:val="subscript"/>
                  <w:lang w:val="en-US"/>
                </w:rPr>
                <w:t>CCA_DL</w:t>
              </w:r>
              <w:r>
                <w:rPr>
                  <w:vertAlign w:val="subscript"/>
                  <w:lang w:val="en-US"/>
                </w:rPr>
                <w:t>_2</w:t>
              </w:r>
              <w:r>
                <w:rPr>
                  <w:lang w:val="en-US"/>
                </w:rPr>
                <w:t>=0.75</w:t>
              </w:r>
            </w:ins>
          </w:p>
          <w:p w14:paraId="7C9E1441" w14:textId="564A2072" w:rsidR="004B16B4" w:rsidRPr="007275DF" w:rsidRDefault="004B16B4" w:rsidP="004B16B4">
            <w:pPr>
              <w:pStyle w:val="TAC"/>
              <w:rPr>
                <w:rFonts w:cs="v4.2.0"/>
                <w:bCs/>
                <w:lang w:eastAsia="zh-CN"/>
              </w:rPr>
            </w:pPr>
            <w:del w:id="1288" w:author="Author">
              <w:r w:rsidRPr="007275DF" w:rsidDel="00E959C3">
                <w:rPr>
                  <w:rFonts w:cs="v4.2.0"/>
                  <w:bCs/>
                  <w:lang w:eastAsia="zh-CN"/>
                </w:rPr>
                <w:delText>TBD</w:delText>
              </w:r>
            </w:del>
          </w:p>
        </w:tc>
      </w:tr>
      <w:tr w:rsidR="004B16B4" w:rsidRPr="007275DF" w14:paraId="40683038" w14:textId="77777777" w:rsidTr="0060353C">
        <w:trPr>
          <w:cantSplit/>
          <w:trHeight w:val="150"/>
        </w:trPr>
        <w:tc>
          <w:tcPr>
            <w:tcW w:w="919" w:type="dxa"/>
            <w:gridSpan w:val="2"/>
            <w:tcBorders>
              <w:left w:val="single" w:sz="4" w:space="0" w:color="auto"/>
              <w:bottom w:val="nil"/>
            </w:tcBorders>
          </w:tcPr>
          <w:p w14:paraId="49E311BE" w14:textId="77777777" w:rsidR="004B16B4" w:rsidRPr="007275DF" w:rsidRDefault="004B16B4" w:rsidP="004B16B4">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272C8D47" w14:textId="77777777" w:rsidR="004B16B4" w:rsidRPr="007275DF" w:rsidRDefault="004B16B4" w:rsidP="004B16B4">
            <w:pPr>
              <w:pStyle w:val="TAL"/>
              <w:rPr>
                <w:bCs/>
              </w:rPr>
            </w:pPr>
            <w:r w:rsidRPr="007275DF">
              <w:rPr>
                <w:bCs/>
              </w:rPr>
              <w:t>Semi-static channel access</w:t>
            </w:r>
            <w:r w:rsidRPr="007275DF">
              <w:rPr>
                <w:bCs/>
                <w:vertAlign w:val="superscript"/>
              </w:rPr>
              <w:t xml:space="preserve"> Note 5,7</w:t>
            </w:r>
          </w:p>
        </w:tc>
        <w:tc>
          <w:tcPr>
            <w:tcW w:w="709" w:type="dxa"/>
          </w:tcPr>
          <w:p w14:paraId="73349BCE" w14:textId="77777777" w:rsidR="004B16B4" w:rsidRPr="007275DF" w:rsidRDefault="004B16B4" w:rsidP="004B16B4">
            <w:pPr>
              <w:pStyle w:val="TAC"/>
              <w:rPr>
                <w:rFonts w:cs="v4.2.0"/>
              </w:rPr>
            </w:pPr>
          </w:p>
        </w:tc>
        <w:tc>
          <w:tcPr>
            <w:tcW w:w="1417" w:type="dxa"/>
            <w:tcBorders>
              <w:bottom w:val="single" w:sz="4" w:space="0" w:color="auto"/>
            </w:tcBorders>
          </w:tcPr>
          <w:p w14:paraId="444A24D2"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6B737736"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47B1342C" w14:textId="67E21130" w:rsidR="004B16B4" w:rsidRPr="007275DF" w:rsidRDefault="004B16B4" w:rsidP="004B16B4">
            <w:pPr>
              <w:pStyle w:val="TAC"/>
              <w:rPr>
                <w:rFonts w:cs="v4.2.0"/>
                <w:bCs/>
                <w:lang w:eastAsia="zh-CN"/>
              </w:rPr>
            </w:pPr>
            <w:ins w:id="128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0" w:author="Author">
              <w:r w:rsidRPr="007275DF" w:rsidDel="0013248A">
                <w:rPr>
                  <w:rFonts w:cs="v4.2.0"/>
                  <w:bCs/>
                  <w:lang w:eastAsia="zh-CN"/>
                </w:rPr>
                <w:delText>TBD</w:delText>
              </w:r>
            </w:del>
          </w:p>
        </w:tc>
        <w:tc>
          <w:tcPr>
            <w:tcW w:w="1701" w:type="dxa"/>
            <w:gridSpan w:val="2"/>
            <w:tcBorders>
              <w:bottom w:val="single" w:sz="4" w:space="0" w:color="auto"/>
            </w:tcBorders>
          </w:tcPr>
          <w:p w14:paraId="742B6901" w14:textId="15DB14FF" w:rsidR="004B16B4" w:rsidRPr="007275DF" w:rsidRDefault="004B16B4" w:rsidP="004B16B4">
            <w:pPr>
              <w:pStyle w:val="TAC"/>
              <w:rPr>
                <w:rFonts w:cs="v4.2.0"/>
                <w:bCs/>
                <w:lang w:eastAsia="zh-CN"/>
              </w:rPr>
            </w:pPr>
            <w:ins w:id="129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2" w:author="Author">
              <w:r w:rsidRPr="007275DF" w:rsidDel="00E959C3">
                <w:rPr>
                  <w:rFonts w:cs="v4.2.0"/>
                  <w:bCs/>
                  <w:lang w:eastAsia="zh-CN"/>
                </w:rPr>
                <w:delText>TBD</w:delText>
              </w:r>
            </w:del>
          </w:p>
        </w:tc>
      </w:tr>
      <w:tr w:rsidR="004B16B4" w:rsidRPr="007275DF" w14:paraId="2E45DE12" w14:textId="77777777" w:rsidTr="0060353C">
        <w:trPr>
          <w:cantSplit/>
          <w:trHeight w:val="150"/>
        </w:trPr>
        <w:tc>
          <w:tcPr>
            <w:tcW w:w="919" w:type="dxa"/>
            <w:gridSpan w:val="2"/>
            <w:tcBorders>
              <w:top w:val="nil"/>
              <w:left w:val="single" w:sz="4" w:space="0" w:color="auto"/>
            </w:tcBorders>
          </w:tcPr>
          <w:p w14:paraId="780E9AB3" w14:textId="77777777" w:rsidR="004B16B4" w:rsidRPr="007275DF" w:rsidRDefault="004B16B4" w:rsidP="004B16B4">
            <w:pPr>
              <w:pStyle w:val="TAL"/>
              <w:rPr>
                <w:lang w:eastAsia="ja-JP"/>
              </w:rPr>
            </w:pPr>
          </w:p>
        </w:tc>
        <w:tc>
          <w:tcPr>
            <w:tcW w:w="919" w:type="dxa"/>
            <w:tcBorders>
              <w:left w:val="single" w:sz="4" w:space="0" w:color="auto"/>
            </w:tcBorders>
          </w:tcPr>
          <w:p w14:paraId="6351B45E" w14:textId="77777777" w:rsidR="004B16B4" w:rsidRPr="007275DF" w:rsidRDefault="004B16B4" w:rsidP="004B16B4">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5081775A" w14:textId="77777777" w:rsidR="004B16B4" w:rsidRPr="007275DF" w:rsidRDefault="004B16B4" w:rsidP="004B16B4">
            <w:pPr>
              <w:pStyle w:val="TAC"/>
              <w:rPr>
                <w:rFonts w:cs="v4.2.0"/>
              </w:rPr>
            </w:pPr>
          </w:p>
        </w:tc>
        <w:tc>
          <w:tcPr>
            <w:tcW w:w="1417" w:type="dxa"/>
            <w:tcBorders>
              <w:bottom w:val="single" w:sz="4" w:space="0" w:color="auto"/>
            </w:tcBorders>
          </w:tcPr>
          <w:p w14:paraId="11CCA58B"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72F783E9"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1C8C6740" w14:textId="14130AAE" w:rsidR="004B16B4" w:rsidRPr="007275DF" w:rsidRDefault="004B16B4" w:rsidP="004B16B4">
            <w:pPr>
              <w:pStyle w:val="TAC"/>
              <w:rPr>
                <w:rFonts w:cs="v4.2.0"/>
                <w:bCs/>
                <w:lang w:eastAsia="zh-CN"/>
              </w:rPr>
            </w:pPr>
            <w:ins w:id="129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4" w:author="Author">
              <w:r w:rsidRPr="007275DF" w:rsidDel="0013248A">
                <w:rPr>
                  <w:rFonts w:cs="v4.2.0"/>
                  <w:bCs/>
                  <w:lang w:eastAsia="zh-CN"/>
                </w:rPr>
                <w:delText>TBD</w:delText>
              </w:r>
            </w:del>
          </w:p>
        </w:tc>
        <w:tc>
          <w:tcPr>
            <w:tcW w:w="1701" w:type="dxa"/>
            <w:gridSpan w:val="2"/>
            <w:tcBorders>
              <w:bottom w:val="single" w:sz="4" w:space="0" w:color="auto"/>
            </w:tcBorders>
          </w:tcPr>
          <w:p w14:paraId="5161C16A" w14:textId="6051C657" w:rsidR="004B16B4" w:rsidRPr="007275DF" w:rsidRDefault="004B16B4" w:rsidP="004B16B4">
            <w:pPr>
              <w:pStyle w:val="TAC"/>
              <w:rPr>
                <w:rFonts w:cs="v4.2.0"/>
                <w:bCs/>
                <w:lang w:eastAsia="zh-CN"/>
              </w:rPr>
            </w:pPr>
            <w:ins w:id="129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6" w:author="Author">
              <w:r w:rsidRPr="007275DF" w:rsidDel="00E959C3">
                <w:rPr>
                  <w:rFonts w:cs="v4.2.0"/>
                  <w:bCs/>
                  <w:lang w:eastAsia="zh-CN"/>
                </w:rPr>
                <w:delText>TBD</w:delText>
              </w:r>
            </w:del>
          </w:p>
        </w:tc>
      </w:tr>
      <w:tr w:rsidR="00223A51" w:rsidRPr="007275DF" w14:paraId="5855F107"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298" w:author="Author"/>
          <w:trPrChange w:id="1299" w:author="Author">
            <w:trPr>
              <w:cantSplit/>
              <w:trHeight w:val="150"/>
            </w:trPr>
          </w:trPrChange>
        </w:trPr>
        <w:tc>
          <w:tcPr>
            <w:tcW w:w="1838" w:type="dxa"/>
            <w:gridSpan w:val="3"/>
            <w:tcBorders>
              <w:left w:val="single" w:sz="4" w:space="0" w:color="auto"/>
            </w:tcBorders>
            <w:tcPrChange w:id="1300" w:author="Author">
              <w:tcPr>
                <w:tcW w:w="1838" w:type="dxa"/>
                <w:gridSpan w:val="3"/>
                <w:tcBorders>
                  <w:left w:val="single" w:sz="4" w:space="0" w:color="auto"/>
                </w:tcBorders>
              </w:tcPr>
            </w:tcPrChange>
          </w:tcPr>
          <w:p w14:paraId="34607421" w14:textId="24916026" w:rsidR="00223A51" w:rsidRPr="007275DF" w:rsidRDefault="00223A51" w:rsidP="00223A51">
            <w:pPr>
              <w:pStyle w:val="TAL"/>
              <w:rPr>
                <w:ins w:id="1301" w:author="Author"/>
                <w:bCs/>
              </w:rPr>
            </w:pPr>
            <w:ins w:id="1302" w:author="Author">
              <w:r>
                <w:rPr>
                  <w:lang w:val="en-US" w:eastAsia="zh-CN"/>
                </w:rPr>
                <w:t>L</w:t>
              </w:r>
              <w:r w:rsidRPr="00794C90">
                <w:rPr>
                  <w:vertAlign w:val="subscript"/>
                  <w:lang w:val="en-US" w:eastAsia="zh-CN"/>
                </w:rPr>
                <w:t>CCA_DL</w:t>
              </w:r>
            </w:ins>
          </w:p>
        </w:tc>
        <w:tc>
          <w:tcPr>
            <w:tcW w:w="709" w:type="dxa"/>
            <w:tcPrChange w:id="1303" w:author="Author">
              <w:tcPr>
                <w:tcW w:w="709" w:type="dxa"/>
              </w:tcPr>
            </w:tcPrChange>
          </w:tcPr>
          <w:p w14:paraId="7353D766" w14:textId="77777777" w:rsidR="00223A51" w:rsidRPr="007275DF" w:rsidRDefault="00223A51" w:rsidP="00223A51">
            <w:pPr>
              <w:pStyle w:val="TAC"/>
              <w:rPr>
                <w:ins w:id="1304" w:author="Author"/>
                <w:rFonts w:cs="v4.2.0"/>
              </w:rPr>
            </w:pPr>
          </w:p>
        </w:tc>
        <w:tc>
          <w:tcPr>
            <w:tcW w:w="1417" w:type="dxa"/>
            <w:tcBorders>
              <w:bottom w:val="single" w:sz="4" w:space="0" w:color="auto"/>
            </w:tcBorders>
            <w:tcPrChange w:id="1305" w:author="Author">
              <w:tcPr>
                <w:tcW w:w="1417" w:type="dxa"/>
                <w:tcBorders>
                  <w:bottom w:val="single" w:sz="4" w:space="0" w:color="auto"/>
                </w:tcBorders>
                <w:vAlign w:val="center"/>
              </w:tcPr>
            </w:tcPrChange>
          </w:tcPr>
          <w:p w14:paraId="727B53D8" w14:textId="7F4CED44" w:rsidR="00223A51" w:rsidRPr="007275DF" w:rsidRDefault="00223A51" w:rsidP="00223A51">
            <w:pPr>
              <w:pStyle w:val="TAC"/>
              <w:rPr>
                <w:ins w:id="1306" w:author="Author"/>
              </w:rPr>
            </w:pPr>
            <w:ins w:id="1307" w:author="Author">
              <w:r>
                <w:t>Config 1,2,3</w:t>
              </w:r>
            </w:ins>
          </w:p>
        </w:tc>
        <w:tc>
          <w:tcPr>
            <w:tcW w:w="1843" w:type="dxa"/>
            <w:gridSpan w:val="2"/>
            <w:tcBorders>
              <w:bottom w:val="single" w:sz="4" w:space="0" w:color="auto"/>
            </w:tcBorders>
            <w:tcPrChange w:id="1308" w:author="Author">
              <w:tcPr>
                <w:tcW w:w="1843" w:type="dxa"/>
                <w:gridSpan w:val="2"/>
                <w:tcBorders>
                  <w:bottom w:val="single" w:sz="4" w:space="0" w:color="auto"/>
                </w:tcBorders>
                <w:vAlign w:val="center"/>
              </w:tcPr>
            </w:tcPrChange>
          </w:tcPr>
          <w:p w14:paraId="004C85FA" w14:textId="0AE0EA34" w:rsidR="00223A51" w:rsidRPr="007275DF" w:rsidRDefault="00AC067E" w:rsidP="00223A51">
            <w:pPr>
              <w:pStyle w:val="TAC"/>
              <w:rPr>
                <w:ins w:id="1309" w:author="Author"/>
                <w:szCs w:val="18"/>
              </w:rPr>
            </w:pPr>
            <w:ins w:id="1310" w:author="Author">
              <w:r>
                <w:rPr>
                  <w:lang w:val="en-US"/>
                </w:rPr>
                <w:t>Not Applicable</w:t>
              </w:r>
            </w:ins>
          </w:p>
        </w:tc>
        <w:tc>
          <w:tcPr>
            <w:tcW w:w="1843" w:type="dxa"/>
            <w:gridSpan w:val="2"/>
            <w:tcBorders>
              <w:bottom w:val="single" w:sz="4" w:space="0" w:color="auto"/>
            </w:tcBorders>
            <w:tcPrChange w:id="1311" w:author="Author">
              <w:tcPr>
                <w:tcW w:w="1843" w:type="dxa"/>
                <w:gridSpan w:val="2"/>
                <w:tcBorders>
                  <w:bottom w:val="single" w:sz="4" w:space="0" w:color="auto"/>
                </w:tcBorders>
                <w:vAlign w:val="center"/>
              </w:tcPr>
            </w:tcPrChange>
          </w:tcPr>
          <w:p w14:paraId="12BC68B8" w14:textId="6CAE41DC" w:rsidR="00223A51" w:rsidRPr="007275DF" w:rsidRDefault="008E6D70" w:rsidP="00223A51">
            <w:pPr>
              <w:pStyle w:val="TAC"/>
              <w:rPr>
                <w:ins w:id="1312" w:author="Author"/>
                <w:szCs w:val="18"/>
              </w:rPr>
            </w:pPr>
            <w:ins w:id="1313" w:author="Author">
              <w:r>
                <w:rPr>
                  <w:lang w:val="en-US"/>
                </w:rPr>
                <w:t>5</w:t>
              </w:r>
            </w:ins>
          </w:p>
        </w:tc>
        <w:tc>
          <w:tcPr>
            <w:tcW w:w="1701" w:type="dxa"/>
            <w:gridSpan w:val="2"/>
            <w:tcBorders>
              <w:bottom w:val="single" w:sz="4" w:space="0" w:color="auto"/>
            </w:tcBorders>
            <w:vAlign w:val="center"/>
            <w:tcPrChange w:id="1314" w:author="Author">
              <w:tcPr>
                <w:tcW w:w="1701" w:type="dxa"/>
                <w:gridSpan w:val="2"/>
                <w:tcBorders>
                  <w:bottom w:val="single" w:sz="4" w:space="0" w:color="auto"/>
                </w:tcBorders>
                <w:vAlign w:val="center"/>
              </w:tcPr>
            </w:tcPrChange>
          </w:tcPr>
          <w:p w14:paraId="610A045B" w14:textId="742173C7" w:rsidR="00223A51" w:rsidRPr="007275DF" w:rsidRDefault="008E6D70" w:rsidP="00223A51">
            <w:pPr>
              <w:pStyle w:val="TAC"/>
              <w:rPr>
                <w:ins w:id="1315" w:author="Author"/>
                <w:szCs w:val="18"/>
              </w:rPr>
            </w:pPr>
            <w:ins w:id="1316" w:author="Author">
              <w:r>
                <w:rPr>
                  <w:szCs w:val="18"/>
                </w:rPr>
                <w:t>5</w:t>
              </w:r>
            </w:ins>
          </w:p>
        </w:tc>
      </w:tr>
      <w:tr w:rsidR="00223A51" w:rsidRPr="007275DF" w14:paraId="297488EE" w14:textId="77777777" w:rsidTr="00493A56">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7"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318" w:author="Author"/>
          <w:trPrChange w:id="1319" w:author="Author">
            <w:trPr>
              <w:cantSplit/>
              <w:trHeight w:val="150"/>
            </w:trPr>
          </w:trPrChange>
        </w:trPr>
        <w:tc>
          <w:tcPr>
            <w:tcW w:w="1838" w:type="dxa"/>
            <w:gridSpan w:val="3"/>
            <w:tcBorders>
              <w:left w:val="single" w:sz="4" w:space="0" w:color="auto"/>
            </w:tcBorders>
            <w:tcPrChange w:id="1320" w:author="Author">
              <w:tcPr>
                <w:tcW w:w="1838" w:type="dxa"/>
                <w:gridSpan w:val="3"/>
                <w:tcBorders>
                  <w:left w:val="single" w:sz="4" w:space="0" w:color="auto"/>
                </w:tcBorders>
              </w:tcPr>
            </w:tcPrChange>
          </w:tcPr>
          <w:p w14:paraId="740C8104" w14:textId="358048A0" w:rsidR="00223A51" w:rsidRPr="007275DF" w:rsidRDefault="00223A51" w:rsidP="00223A51">
            <w:pPr>
              <w:pStyle w:val="TAL"/>
              <w:rPr>
                <w:ins w:id="1321" w:author="Author"/>
                <w:bCs/>
              </w:rPr>
            </w:pPr>
            <w:ins w:id="1322" w:author="Author">
              <w:r>
                <w:rPr>
                  <w:lang w:val="en-US" w:eastAsia="zh-CN"/>
                </w:rPr>
                <w:t>W</w:t>
              </w:r>
              <w:r w:rsidRPr="00552175">
                <w:rPr>
                  <w:vertAlign w:val="subscript"/>
                  <w:lang w:val="en-US" w:eastAsia="zh-CN"/>
                </w:rPr>
                <w:t>CCA_DL</w:t>
              </w:r>
            </w:ins>
          </w:p>
        </w:tc>
        <w:tc>
          <w:tcPr>
            <w:tcW w:w="709" w:type="dxa"/>
            <w:tcPrChange w:id="1323" w:author="Author">
              <w:tcPr>
                <w:tcW w:w="709" w:type="dxa"/>
              </w:tcPr>
            </w:tcPrChange>
          </w:tcPr>
          <w:p w14:paraId="1EBE70BD" w14:textId="156EF513" w:rsidR="00223A51" w:rsidRPr="007275DF" w:rsidRDefault="00223A51" w:rsidP="00223A51">
            <w:pPr>
              <w:pStyle w:val="TAC"/>
              <w:rPr>
                <w:ins w:id="1324" w:author="Author"/>
                <w:rFonts w:cs="v4.2.0"/>
              </w:rPr>
            </w:pPr>
            <w:ins w:id="1325" w:author="Author">
              <w:r>
                <w:rPr>
                  <w:lang w:val="it-IT"/>
                </w:rPr>
                <w:t>ms</w:t>
              </w:r>
            </w:ins>
          </w:p>
        </w:tc>
        <w:tc>
          <w:tcPr>
            <w:tcW w:w="1417" w:type="dxa"/>
            <w:tcBorders>
              <w:bottom w:val="single" w:sz="4" w:space="0" w:color="auto"/>
            </w:tcBorders>
            <w:tcPrChange w:id="1326" w:author="Author">
              <w:tcPr>
                <w:tcW w:w="1417" w:type="dxa"/>
                <w:tcBorders>
                  <w:bottom w:val="single" w:sz="4" w:space="0" w:color="auto"/>
                </w:tcBorders>
                <w:vAlign w:val="center"/>
              </w:tcPr>
            </w:tcPrChange>
          </w:tcPr>
          <w:p w14:paraId="0AF7C6EC" w14:textId="1BE494EF" w:rsidR="00223A51" w:rsidRPr="007275DF" w:rsidRDefault="00223A51" w:rsidP="00223A51">
            <w:pPr>
              <w:pStyle w:val="TAC"/>
              <w:rPr>
                <w:ins w:id="1327" w:author="Author"/>
              </w:rPr>
            </w:pPr>
            <w:ins w:id="1328" w:author="Author">
              <w:r>
                <w:t>Config 1,2,3</w:t>
              </w:r>
            </w:ins>
          </w:p>
        </w:tc>
        <w:tc>
          <w:tcPr>
            <w:tcW w:w="1843" w:type="dxa"/>
            <w:gridSpan w:val="2"/>
            <w:tcBorders>
              <w:bottom w:val="single" w:sz="4" w:space="0" w:color="auto"/>
            </w:tcBorders>
            <w:tcPrChange w:id="1329" w:author="Author">
              <w:tcPr>
                <w:tcW w:w="1843" w:type="dxa"/>
                <w:gridSpan w:val="2"/>
                <w:tcBorders>
                  <w:bottom w:val="single" w:sz="4" w:space="0" w:color="auto"/>
                </w:tcBorders>
                <w:vAlign w:val="center"/>
              </w:tcPr>
            </w:tcPrChange>
          </w:tcPr>
          <w:p w14:paraId="5E97116B" w14:textId="064BB115" w:rsidR="00223A51" w:rsidRPr="007275DF" w:rsidRDefault="00AC067E" w:rsidP="00223A51">
            <w:pPr>
              <w:pStyle w:val="TAC"/>
              <w:rPr>
                <w:ins w:id="1330" w:author="Author"/>
                <w:szCs w:val="18"/>
              </w:rPr>
            </w:pPr>
            <w:ins w:id="1331" w:author="Author">
              <w:r>
                <w:rPr>
                  <w:lang w:val="en-US"/>
                </w:rPr>
                <w:t>Not Applicable</w:t>
              </w:r>
            </w:ins>
          </w:p>
        </w:tc>
        <w:tc>
          <w:tcPr>
            <w:tcW w:w="1843" w:type="dxa"/>
            <w:gridSpan w:val="2"/>
            <w:tcBorders>
              <w:bottom w:val="single" w:sz="4" w:space="0" w:color="auto"/>
            </w:tcBorders>
            <w:tcPrChange w:id="1332" w:author="Author">
              <w:tcPr>
                <w:tcW w:w="1843" w:type="dxa"/>
                <w:gridSpan w:val="2"/>
                <w:tcBorders>
                  <w:bottom w:val="single" w:sz="4" w:space="0" w:color="auto"/>
                </w:tcBorders>
                <w:vAlign w:val="center"/>
              </w:tcPr>
            </w:tcPrChange>
          </w:tcPr>
          <w:p w14:paraId="64840CDC" w14:textId="018C2AEF" w:rsidR="00223A51" w:rsidRPr="007275DF" w:rsidRDefault="002E52AA" w:rsidP="00223A51">
            <w:pPr>
              <w:pStyle w:val="TAC"/>
              <w:rPr>
                <w:ins w:id="1333" w:author="Author"/>
                <w:szCs w:val="18"/>
              </w:rPr>
            </w:pPr>
            <w:ins w:id="1334" w:author="Author">
              <w:r w:rsidRPr="007275DF">
                <w:t>T</w:t>
              </w:r>
              <w:r w:rsidRPr="007275DF">
                <w:rPr>
                  <w:vertAlign w:val="subscript"/>
                </w:rPr>
                <w:t>PSS/SSS_sync_inter_cca</w:t>
              </w:r>
              <w:del w:id="1335" w:author="Author">
                <w:r w:rsidR="008E6D70" w:rsidDel="002E52AA">
                  <w:rPr>
                    <w:lang w:val="en-US"/>
                  </w:rPr>
                  <w:delText>800</w:delText>
                </w:r>
              </w:del>
            </w:ins>
          </w:p>
        </w:tc>
        <w:tc>
          <w:tcPr>
            <w:tcW w:w="1701" w:type="dxa"/>
            <w:gridSpan w:val="2"/>
            <w:tcBorders>
              <w:bottom w:val="single" w:sz="4" w:space="0" w:color="auto"/>
            </w:tcBorders>
            <w:vAlign w:val="center"/>
            <w:tcPrChange w:id="1336" w:author="Author">
              <w:tcPr>
                <w:tcW w:w="1701" w:type="dxa"/>
                <w:gridSpan w:val="2"/>
                <w:tcBorders>
                  <w:bottom w:val="single" w:sz="4" w:space="0" w:color="auto"/>
                </w:tcBorders>
                <w:vAlign w:val="center"/>
              </w:tcPr>
            </w:tcPrChange>
          </w:tcPr>
          <w:p w14:paraId="38EE4FB4" w14:textId="37930752" w:rsidR="00223A51" w:rsidRPr="007275DF" w:rsidRDefault="002E52AA" w:rsidP="00223A51">
            <w:pPr>
              <w:pStyle w:val="TAC"/>
              <w:rPr>
                <w:ins w:id="1337" w:author="Author"/>
                <w:szCs w:val="18"/>
              </w:rPr>
            </w:pPr>
            <w:ins w:id="1338" w:author="Author">
              <w:r w:rsidRPr="007275DF">
                <w:t>T</w:t>
              </w:r>
              <w:r w:rsidRPr="007275DF">
                <w:rPr>
                  <w:vertAlign w:val="subscript"/>
                </w:rPr>
                <w:t>PSS/SSS_sync_inter_cca</w:t>
              </w:r>
              <w:del w:id="1339" w:author="Author">
                <w:r w:rsidR="008E6D70" w:rsidDel="002E52AA">
                  <w:rPr>
                    <w:szCs w:val="18"/>
                  </w:rPr>
                  <w:delText>800</w:delText>
                </w:r>
              </w:del>
            </w:ins>
          </w:p>
        </w:tc>
      </w:tr>
      <w:tr w:rsidR="00223A51" w:rsidRPr="007275DF" w14:paraId="76A5DAA4" w14:textId="77777777" w:rsidTr="0060353C">
        <w:trPr>
          <w:cantSplit/>
          <w:trHeight w:val="150"/>
        </w:trPr>
        <w:tc>
          <w:tcPr>
            <w:tcW w:w="1838" w:type="dxa"/>
            <w:gridSpan w:val="3"/>
            <w:vMerge w:val="restart"/>
            <w:tcBorders>
              <w:left w:val="single" w:sz="4" w:space="0" w:color="auto"/>
            </w:tcBorders>
          </w:tcPr>
          <w:p w14:paraId="496514DB" w14:textId="77777777" w:rsidR="00223A51" w:rsidRPr="007275DF" w:rsidRDefault="00223A51" w:rsidP="00223A51">
            <w:pPr>
              <w:pStyle w:val="TAL"/>
            </w:pPr>
            <w:r w:rsidRPr="007275DF">
              <w:rPr>
                <w:bCs/>
              </w:rPr>
              <w:t>BW</w:t>
            </w:r>
            <w:r w:rsidRPr="007275DF">
              <w:rPr>
                <w:vertAlign w:val="subscript"/>
              </w:rPr>
              <w:t>channel</w:t>
            </w:r>
          </w:p>
        </w:tc>
        <w:tc>
          <w:tcPr>
            <w:tcW w:w="709" w:type="dxa"/>
            <w:vMerge w:val="restart"/>
          </w:tcPr>
          <w:p w14:paraId="45DDF7DD" w14:textId="77777777" w:rsidR="00223A51" w:rsidRPr="007275DF" w:rsidRDefault="00223A51" w:rsidP="00223A51">
            <w:pPr>
              <w:pStyle w:val="TAC"/>
            </w:pPr>
            <w:r w:rsidRPr="007275DF">
              <w:rPr>
                <w:rFonts w:cs="v4.2.0"/>
              </w:rPr>
              <w:t>MHz</w:t>
            </w:r>
          </w:p>
        </w:tc>
        <w:tc>
          <w:tcPr>
            <w:tcW w:w="1417" w:type="dxa"/>
            <w:tcBorders>
              <w:bottom w:val="single" w:sz="4" w:space="0" w:color="auto"/>
            </w:tcBorders>
            <w:vAlign w:val="center"/>
          </w:tcPr>
          <w:p w14:paraId="6F7ABF1C" w14:textId="77777777" w:rsidR="00223A51" w:rsidRPr="007275DF" w:rsidRDefault="00223A51" w:rsidP="00223A5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3028F9B" w14:textId="77777777" w:rsidR="00223A51" w:rsidRPr="007275DF" w:rsidRDefault="00223A51" w:rsidP="00223A5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244BFFA8"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29B9B6A"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23A51" w:rsidRPr="007275DF" w14:paraId="2AC282B1" w14:textId="77777777" w:rsidTr="0060353C">
        <w:trPr>
          <w:cantSplit/>
          <w:trHeight w:val="150"/>
        </w:trPr>
        <w:tc>
          <w:tcPr>
            <w:tcW w:w="1838" w:type="dxa"/>
            <w:gridSpan w:val="3"/>
            <w:vMerge/>
            <w:tcBorders>
              <w:left w:val="single" w:sz="4" w:space="0" w:color="auto"/>
              <w:bottom w:val="single" w:sz="4" w:space="0" w:color="auto"/>
            </w:tcBorders>
          </w:tcPr>
          <w:p w14:paraId="53C1BB11" w14:textId="77777777" w:rsidR="00223A51" w:rsidRPr="007275DF" w:rsidRDefault="00223A51" w:rsidP="00223A51">
            <w:pPr>
              <w:pStyle w:val="TAL"/>
              <w:rPr>
                <w:bCs/>
              </w:rPr>
            </w:pPr>
          </w:p>
        </w:tc>
        <w:tc>
          <w:tcPr>
            <w:tcW w:w="709" w:type="dxa"/>
            <w:vMerge/>
            <w:tcBorders>
              <w:bottom w:val="single" w:sz="4" w:space="0" w:color="auto"/>
            </w:tcBorders>
          </w:tcPr>
          <w:p w14:paraId="4A324DD2" w14:textId="77777777" w:rsidR="00223A51" w:rsidRPr="007275DF" w:rsidRDefault="00223A51" w:rsidP="00223A51">
            <w:pPr>
              <w:pStyle w:val="TAC"/>
              <w:rPr>
                <w:rFonts w:cs="v4.2.0"/>
              </w:rPr>
            </w:pPr>
          </w:p>
        </w:tc>
        <w:tc>
          <w:tcPr>
            <w:tcW w:w="1417" w:type="dxa"/>
            <w:tcBorders>
              <w:bottom w:val="single" w:sz="4" w:space="0" w:color="auto"/>
            </w:tcBorders>
            <w:vAlign w:val="center"/>
          </w:tcPr>
          <w:p w14:paraId="06E0588B" w14:textId="77777777" w:rsidR="00223A51" w:rsidRPr="007275DF" w:rsidRDefault="00223A51" w:rsidP="00223A5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67B18B82"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2141F137"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9CF8F89"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23A51" w:rsidRPr="007275DF" w14:paraId="5B535C78" w14:textId="77777777" w:rsidTr="0060353C">
        <w:trPr>
          <w:cantSplit/>
          <w:trHeight w:val="81"/>
        </w:trPr>
        <w:tc>
          <w:tcPr>
            <w:tcW w:w="1838" w:type="dxa"/>
            <w:gridSpan w:val="3"/>
            <w:vMerge w:val="restart"/>
            <w:tcBorders>
              <w:left w:val="single" w:sz="4" w:space="0" w:color="auto"/>
            </w:tcBorders>
          </w:tcPr>
          <w:p w14:paraId="031C86F6" w14:textId="77777777" w:rsidR="00223A51" w:rsidRPr="007275DF" w:rsidRDefault="00223A51" w:rsidP="00223A51">
            <w:pPr>
              <w:pStyle w:val="TAL"/>
              <w:rPr>
                <w:bCs/>
              </w:rPr>
            </w:pPr>
            <w:r w:rsidRPr="007275DF">
              <w:rPr>
                <w:lang w:val="en-US"/>
              </w:rPr>
              <w:t>BWP BW</w:t>
            </w:r>
          </w:p>
        </w:tc>
        <w:tc>
          <w:tcPr>
            <w:tcW w:w="709" w:type="dxa"/>
            <w:vMerge w:val="restart"/>
          </w:tcPr>
          <w:p w14:paraId="787249DB" w14:textId="77777777" w:rsidR="00223A51" w:rsidRPr="007275DF" w:rsidRDefault="00223A51" w:rsidP="00223A51">
            <w:pPr>
              <w:pStyle w:val="TAC"/>
            </w:pPr>
            <w:r w:rsidRPr="007275DF">
              <w:t>MHz</w:t>
            </w:r>
          </w:p>
        </w:tc>
        <w:tc>
          <w:tcPr>
            <w:tcW w:w="1417" w:type="dxa"/>
            <w:tcBorders>
              <w:bottom w:val="single" w:sz="4" w:space="0" w:color="auto"/>
            </w:tcBorders>
            <w:vAlign w:val="center"/>
          </w:tcPr>
          <w:p w14:paraId="53884322" w14:textId="77777777" w:rsidR="00223A51" w:rsidRPr="007275DF" w:rsidRDefault="00223A51" w:rsidP="00223A51">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2D844166" w14:textId="77777777" w:rsidR="00223A51" w:rsidRPr="007275DF" w:rsidRDefault="00223A51" w:rsidP="00223A51">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5CDBBEC"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0AF2CB9"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23A51" w:rsidRPr="007275DF" w14:paraId="74514762" w14:textId="77777777" w:rsidTr="0060353C">
        <w:trPr>
          <w:cantSplit/>
          <w:trHeight w:val="36"/>
        </w:trPr>
        <w:tc>
          <w:tcPr>
            <w:tcW w:w="1838" w:type="dxa"/>
            <w:gridSpan w:val="3"/>
            <w:vMerge/>
            <w:tcBorders>
              <w:left w:val="single" w:sz="4" w:space="0" w:color="auto"/>
              <w:bottom w:val="single" w:sz="4" w:space="0" w:color="auto"/>
            </w:tcBorders>
          </w:tcPr>
          <w:p w14:paraId="280F4854" w14:textId="77777777" w:rsidR="00223A51" w:rsidRPr="007275DF" w:rsidRDefault="00223A51" w:rsidP="00223A51">
            <w:pPr>
              <w:pStyle w:val="TAL"/>
              <w:rPr>
                <w:bCs/>
              </w:rPr>
            </w:pPr>
          </w:p>
        </w:tc>
        <w:tc>
          <w:tcPr>
            <w:tcW w:w="709" w:type="dxa"/>
            <w:vMerge/>
            <w:tcBorders>
              <w:bottom w:val="single" w:sz="4" w:space="0" w:color="auto"/>
            </w:tcBorders>
          </w:tcPr>
          <w:p w14:paraId="6D56908F" w14:textId="77777777" w:rsidR="00223A51" w:rsidRPr="007275DF" w:rsidRDefault="00223A51" w:rsidP="00223A51">
            <w:pPr>
              <w:pStyle w:val="TAC"/>
            </w:pPr>
          </w:p>
        </w:tc>
        <w:tc>
          <w:tcPr>
            <w:tcW w:w="1417" w:type="dxa"/>
            <w:tcBorders>
              <w:bottom w:val="single" w:sz="4" w:space="0" w:color="auto"/>
            </w:tcBorders>
            <w:vAlign w:val="center"/>
          </w:tcPr>
          <w:p w14:paraId="2CF4BA2F" w14:textId="77777777" w:rsidR="00223A51" w:rsidRPr="007275DF" w:rsidRDefault="00223A51" w:rsidP="00223A51">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39756D8"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1FEB7809"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768A366" w14:textId="77777777" w:rsidR="00223A51" w:rsidRPr="007275DF" w:rsidRDefault="00223A51" w:rsidP="00223A51">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223A51" w:rsidRPr="007275DF" w14:paraId="79F648BC" w14:textId="77777777" w:rsidTr="0060353C">
        <w:trPr>
          <w:cantSplit/>
          <w:trHeight w:val="36"/>
        </w:trPr>
        <w:tc>
          <w:tcPr>
            <w:tcW w:w="846" w:type="dxa"/>
            <w:vMerge w:val="restart"/>
            <w:tcBorders>
              <w:left w:val="single" w:sz="4" w:space="0" w:color="auto"/>
            </w:tcBorders>
          </w:tcPr>
          <w:p w14:paraId="6D2C77CE" w14:textId="77777777" w:rsidR="00223A51" w:rsidRPr="007275DF" w:rsidRDefault="00223A51" w:rsidP="00223A51">
            <w:pPr>
              <w:pStyle w:val="TAL"/>
              <w:rPr>
                <w:bCs/>
              </w:rPr>
            </w:pPr>
            <w:r w:rsidRPr="007275DF">
              <w:rPr>
                <w:lang w:val="en-US"/>
              </w:rPr>
              <w:t>BWP configuration</w:t>
            </w:r>
          </w:p>
        </w:tc>
        <w:tc>
          <w:tcPr>
            <w:tcW w:w="992" w:type="dxa"/>
            <w:gridSpan w:val="2"/>
            <w:tcBorders>
              <w:left w:val="single" w:sz="4" w:space="0" w:color="auto"/>
            </w:tcBorders>
          </w:tcPr>
          <w:p w14:paraId="5DFD07C1" w14:textId="77777777" w:rsidR="00223A51" w:rsidRPr="007275DF" w:rsidRDefault="00223A51" w:rsidP="00223A51">
            <w:pPr>
              <w:pStyle w:val="TAL"/>
              <w:rPr>
                <w:bCs/>
              </w:rPr>
            </w:pPr>
            <w:r w:rsidRPr="007275DF">
              <w:t>Initial DL BWP</w:t>
            </w:r>
          </w:p>
        </w:tc>
        <w:tc>
          <w:tcPr>
            <w:tcW w:w="709" w:type="dxa"/>
            <w:tcBorders>
              <w:bottom w:val="single" w:sz="4" w:space="0" w:color="auto"/>
            </w:tcBorders>
          </w:tcPr>
          <w:p w14:paraId="4F1F62EF" w14:textId="77777777" w:rsidR="00223A51" w:rsidRPr="007275DF" w:rsidRDefault="00223A51" w:rsidP="00223A51">
            <w:pPr>
              <w:pStyle w:val="TAC"/>
            </w:pPr>
          </w:p>
        </w:tc>
        <w:tc>
          <w:tcPr>
            <w:tcW w:w="1417" w:type="dxa"/>
            <w:vMerge w:val="restart"/>
            <w:vAlign w:val="center"/>
          </w:tcPr>
          <w:p w14:paraId="02235347" w14:textId="77777777" w:rsidR="00223A51" w:rsidRPr="007275DF" w:rsidRDefault="00223A51" w:rsidP="00223A51">
            <w:pPr>
              <w:pStyle w:val="TAC"/>
            </w:pPr>
            <w:r w:rsidRPr="007275DF">
              <w:t>Config</w:t>
            </w:r>
            <w:r w:rsidRPr="007275DF">
              <w:rPr>
                <w:szCs w:val="18"/>
              </w:rPr>
              <w:t xml:space="preserve"> 1,2,3</w:t>
            </w:r>
          </w:p>
        </w:tc>
        <w:tc>
          <w:tcPr>
            <w:tcW w:w="1843" w:type="dxa"/>
            <w:gridSpan w:val="2"/>
            <w:tcBorders>
              <w:bottom w:val="single" w:sz="4" w:space="0" w:color="auto"/>
            </w:tcBorders>
          </w:tcPr>
          <w:p w14:paraId="203E8637" w14:textId="77777777" w:rsidR="00223A51" w:rsidRPr="007275DF" w:rsidRDefault="00223A51" w:rsidP="00223A51">
            <w:pPr>
              <w:pStyle w:val="TAC"/>
              <w:rPr>
                <w:szCs w:val="18"/>
              </w:rPr>
            </w:pPr>
            <w:r w:rsidRPr="007275DF">
              <w:t>DLBWP.0.1</w:t>
            </w:r>
          </w:p>
        </w:tc>
        <w:tc>
          <w:tcPr>
            <w:tcW w:w="1843" w:type="dxa"/>
            <w:gridSpan w:val="2"/>
            <w:tcBorders>
              <w:bottom w:val="single" w:sz="4" w:space="0" w:color="auto"/>
            </w:tcBorders>
          </w:tcPr>
          <w:p w14:paraId="19AFA109" w14:textId="77777777" w:rsidR="00223A51" w:rsidRPr="007275DF" w:rsidRDefault="00223A51" w:rsidP="00223A51">
            <w:pPr>
              <w:pStyle w:val="TAC"/>
              <w:rPr>
                <w:szCs w:val="18"/>
              </w:rPr>
            </w:pPr>
            <w:r w:rsidRPr="007275DF">
              <w:t>DLBWP.0.1</w:t>
            </w:r>
          </w:p>
        </w:tc>
        <w:tc>
          <w:tcPr>
            <w:tcW w:w="1701" w:type="dxa"/>
            <w:gridSpan w:val="2"/>
            <w:tcBorders>
              <w:bottom w:val="single" w:sz="4" w:space="0" w:color="auto"/>
            </w:tcBorders>
          </w:tcPr>
          <w:p w14:paraId="01C19178" w14:textId="77777777" w:rsidR="00223A51" w:rsidRPr="007275DF" w:rsidRDefault="00223A51" w:rsidP="00223A51">
            <w:pPr>
              <w:pStyle w:val="TAC"/>
              <w:rPr>
                <w:szCs w:val="18"/>
              </w:rPr>
            </w:pPr>
          </w:p>
        </w:tc>
      </w:tr>
      <w:tr w:rsidR="00223A51" w:rsidRPr="007275DF" w14:paraId="7FA9B661" w14:textId="77777777" w:rsidTr="0060353C">
        <w:trPr>
          <w:cantSplit/>
          <w:trHeight w:val="36"/>
        </w:trPr>
        <w:tc>
          <w:tcPr>
            <w:tcW w:w="846" w:type="dxa"/>
            <w:vMerge/>
            <w:tcBorders>
              <w:left w:val="single" w:sz="4" w:space="0" w:color="auto"/>
            </w:tcBorders>
          </w:tcPr>
          <w:p w14:paraId="78515194" w14:textId="77777777" w:rsidR="00223A51" w:rsidRPr="007275DF" w:rsidRDefault="00223A51" w:rsidP="00223A51">
            <w:pPr>
              <w:pStyle w:val="TAL"/>
              <w:rPr>
                <w:lang w:val="en-US"/>
              </w:rPr>
            </w:pPr>
          </w:p>
        </w:tc>
        <w:tc>
          <w:tcPr>
            <w:tcW w:w="992" w:type="dxa"/>
            <w:gridSpan w:val="2"/>
            <w:tcBorders>
              <w:left w:val="single" w:sz="4" w:space="0" w:color="auto"/>
            </w:tcBorders>
          </w:tcPr>
          <w:p w14:paraId="62B3804B" w14:textId="77777777" w:rsidR="00223A51" w:rsidRPr="007275DF" w:rsidRDefault="00223A51" w:rsidP="00223A51">
            <w:pPr>
              <w:pStyle w:val="TAL"/>
            </w:pPr>
            <w:r w:rsidRPr="007275DF">
              <w:t>Initial UL BWP</w:t>
            </w:r>
          </w:p>
        </w:tc>
        <w:tc>
          <w:tcPr>
            <w:tcW w:w="709" w:type="dxa"/>
            <w:tcBorders>
              <w:bottom w:val="single" w:sz="4" w:space="0" w:color="auto"/>
            </w:tcBorders>
          </w:tcPr>
          <w:p w14:paraId="1B4D9BE2" w14:textId="77777777" w:rsidR="00223A51" w:rsidRPr="007275DF" w:rsidRDefault="00223A51" w:rsidP="00223A51">
            <w:pPr>
              <w:pStyle w:val="TAC"/>
            </w:pPr>
          </w:p>
        </w:tc>
        <w:tc>
          <w:tcPr>
            <w:tcW w:w="1417" w:type="dxa"/>
            <w:vMerge/>
            <w:vAlign w:val="center"/>
          </w:tcPr>
          <w:p w14:paraId="0B61F064" w14:textId="77777777" w:rsidR="00223A51" w:rsidRPr="007275DF" w:rsidRDefault="00223A51" w:rsidP="00223A51">
            <w:pPr>
              <w:pStyle w:val="TAC"/>
            </w:pPr>
          </w:p>
        </w:tc>
        <w:tc>
          <w:tcPr>
            <w:tcW w:w="1843" w:type="dxa"/>
            <w:gridSpan w:val="2"/>
            <w:tcBorders>
              <w:bottom w:val="single" w:sz="4" w:space="0" w:color="auto"/>
            </w:tcBorders>
          </w:tcPr>
          <w:p w14:paraId="474FE426" w14:textId="77777777" w:rsidR="00223A51" w:rsidRPr="007275DF" w:rsidRDefault="00223A51" w:rsidP="00223A51">
            <w:pPr>
              <w:pStyle w:val="TAC"/>
            </w:pPr>
            <w:r w:rsidRPr="007275DF">
              <w:rPr>
                <w:bCs/>
              </w:rPr>
              <w:t>ULBWP.0.1</w:t>
            </w:r>
          </w:p>
        </w:tc>
        <w:tc>
          <w:tcPr>
            <w:tcW w:w="1843" w:type="dxa"/>
            <w:gridSpan w:val="2"/>
            <w:tcBorders>
              <w:bottom w:val="single" w:sz="4" w:space="0" w:color="auto"/>
            </w:tcBorders>
          </w:tcPr>
          <w:p w14:paraId="5EF06C01" w14:textId="77777777" w:rsidR="00223A51" w:rsidRPr="007275DF" w:rsidRDefault="00223A51" w:rsidP="00223A51">
            <w:pPr>
              <w:pStyle w:val="TAC"/>
            </w:pPr>
            <w:r w:rsidRPr="007275DF">
              <w:rPr>
                <w:bCs/>
              </w:rPr>
              <w:t>ULBWP.0.1</w:t>
            </w:r>
          </w:p>
        </w:tc>
        <w:tc>
          <w:tcPr>
            <w:tcW w:w="1701" w:type="dxa"/>
            <w:gridSpan w:val="2"/>
            <w:tcBorders>
              <w:bottom w:val="single" w:sz="4" w:space="0" w:color="auto"/>
            </w:tcBorders>
          </w:tcPr>
          <w:p w14:paraId="486C5946" w14:textId="77777777" w:rsidR="00223A51" w:rsidRPr="007275DF" w:rsidRDefault="00223A51" w:rsidP="00223A51">
            <w:pPr>
              <w:pStyle w:val="TAC"/>
            </w:pPr>
          </w:p>
        </w:tc>
      </w:tr>
      <w:tr w:rsidR="00223A51" w:rsidRPr="007275DF" w14:paraId="742C228C" w14:textId="77777777" w:rsidTr="0060353C">
        <w:trPr>
          <w:cantSplit/>
          <w:trHeight w:val="36"/>
        </w:trPr>
        <w:tc>
          <w:tcPr>
            <w:tcW w:w="846" w:type="dxa"/>
            <w:vMerge/>
            <w:tcBorders>
              <w:left w:val="single" w:sz="4" w:space="0" w:color="auto"/>
            </w:tcBorders>
          </w:tcPr>
          <w:p w14:paraId="2CC6B348" w14:textId="77777777" w:rsidR="00223A51" w:rsidRPr="007275DF" w:rsidRDefault="00223A51" w:rsidP="00223A51">
            <w:pPr>
              <w:pStyle w:val="TAL"/>
              <w:rPr>
                <w:bCs/>
              </w:rPr>
            </w:pPr>
          </w:p>
        </w:tc>
        <w:tc>
          <w:tcPr>
            <w:tcW w:w="992" w:type="dxa"/>
            <w:gridSpan w:val="2"/>
            <w:tcBorders>
              <w:left w:val="single" w:sz="4" w:space="0" w:color="auto"/>
            </w:tcBorders>
          </w:tcPr>
          <w:p w14:paraId="5DD8975D" w14:textId="77777777" w:rsidR="00223A51" w:rsidRPr="007275DF" w:rsidRDefault="00223A51" w:rsidP="00223A51">
            <w:pPr>
              <w:pStyle w:val="TAL"/>
              <w:rPr>
                <w:bCs/>
              </w:rPr>
            </w:pPr>
            <w:r w:rsidRPr="007275DF">
              <w:t>Dedicated DL BWP</w:t>
            </w:r>
          </w:p>
        </w:tc>
        <w:tc>
          <w:tcPr>
            <w:tcW w:w="709" w:type="dxa"/>
            <w:tcBorders>
              <w:bottom w:val="single" w:sz="4" w:space="0" w:color="auto"/>
            </w:tcBorders>
          </w:tcPr>
          <w:p w14:paraId="5933AC31" w14:textId="77777777" w:rsidR="00223A51" w:rsidRPr="007275DF" w:rsidRDefault="00223A51" w:rsidP="00223A51">
            <w:pPr>
              <w:pStyle w:val="TAC"/>
            </w:pPr>
          </w:p>
        </w:tc>
        <w:tc>
          <w:tcPr>
            <w:tcW w:w="1417" w:type="dxa"/>
            <w:vMerge/>
            <w:vAlign w:val="center"/>
          </w:tcPr>
          <w:p w14:paraId="2E61B2BC" w14:textId="77777777" w:rsidR="00223A51" w:rsidRPr="007275DF" w:rsidRDefault="00223A51" w:rsidP="00223A51">
            <w:pPr>
              <w:pStyle w:val="TAC"/>
            </w:pPr>
          </w:p>
        </w:tc>
        <w:tc>
          <w:tcPr>
            <w:tcW w:w="1843" w:type="dxa"/>
            <w:gridSpan w:val="2"/>
            <w:tcBorders>
              <w:bottom w:val="single" w:sz="4" w:space="0" w:color="auto"/>
            </w:tcBorders>
          </w:tcPr>
          <w:p w14:paraId="7512B574" w14:textId="77777777" w:rsidR="00223A51" w:rsidRPr="007275DF" w:rsidRDefault="00223A51" w:rsidP="00223A51">
            <w:pPr>
              <w:pStyle w:val="TAC"/>
              <w:rPr>
                <w:szCs w:val="18"/>
              </w:rPr>
            </w:pPr>
            <w:r w:rsidRPr="007275DF">
              <w:t>DLBWP.1.1</w:t>
            </w:r>
          </w:p>
        </w:tc>
        <w:tc>
          <w:tcPr>
            <w:tcW w:w="1843" w:type="dxa"/>
            <w:gridSpan w:val="2"/>
            <w:tcBorders>
              <w:bottom w:val="single" w:sz="4" w:space="0" w:color="auto"/>
            </w:tcBorders>
          </w:tcPr>
          <w:p w14:paraId="69C81734" w14:textId="77777777" w:rsidR="00223A51" w:rsidRPr="007275DF" w:rsidRDefault="00223A51" w:rsidP="00223A51">
            <w:pPr>
              <w:pStyle w:val="TAC"/>
              <w:rPr>
                <w:szCs w:val="18"/>
              </w:rPr>
            </w:pPr>
            <w:r w:rsidRPr="007275DF">
              <w:t>DLBWP.1.1</w:t>
            </w:r>
          </w:p>
        </w:tc>
        <w:tc>
          <w:tcPr>
            <w:tcW w:w="1701" w:type="dxa"/>
            <w:gridSpan w:val="2"/>
            <w:tcBorders>
              <w:bottom w:val="single" w:sz="4" w:space="0" w:color="auto"/>
            </w:tcBorders>
          </w:tcPr>
          <w:p w14:paraId="3C2F0DAB" w14:textId="77777777" w:rsidR="00223A51" w:rsidRPr="007275DF" w:rsidRDefault="00223A51" w:rsidP="00223A51">
            <w:pPr>
              <w:pStyle w:val="TAC"/>
              <w:rPr>
                <w:szCs w:val="18"/>
              </w:rPr>
            </w:pPr>
          </w:p>
        </w:tc>
      </w:tr>
      <w:tr w:rsidR="00223A51" w:rsidRPr="007275DF" w14:paraId="6DF88B90" w14:textId="77777777" w:rsidTr="0060353C">
        <w:trPr>
          <w:cantSplit/>
          <w:trHeight w:val="36"/>
        </w:trPr>
        <w:tc>
          <w:tcPr>
            <w:tcW w:w="846" w:type="dxa"/>
            <w:vMerge/>
            <w:tcBorders>
              <w:left w:val="single" w:sz="4" w:space="0" w:color="auto"/>
              <w:bottom w:val="single" w:sz="4" w:space="0" w:color="auto"/>
            </w:tcBorders>
          </w:tcPr>
          <w:p w14:paraId="5C36555C" w14:textId="77777777" w:rsidR="00223A51" w:rsidRPr="007275DF" w:rsidRDefault="00223A51" w:rsidP="00223A51">
            <w:pPr>
              <w:pStyle w:val="TAL"/>
              <w:rPr>
                <w:bCs/>
              </w:rPr>
            </w:pPr>
          </w:p>
        </w:tc>
        <w:tc>
          <w:tcPr>
            <w:tcW w:w="992" w:type="dxa"/>
            <w:gridSpan w:val="2"/>
            <w:tcBorders>
              <w:left w:val="single" w:sz="4" w:space="0" w:color="auto"/>
              <w:bottom w:val="single" w:sz="4" w:space="0" w:color="auto"/>
            </w:tcBorders>
          </w:tcPr>
          <w:p w14:paraId="2B75980B" w14:textId="77777777" w:rsidR="00223A51" w:rsidRPr="007275DF" w:rsidRDefault="00223A51" w:rsidP="00223A51">
            <w:pPr>
              <w:pStyle w:val="TAL"/>
              <w:rPr>
                <w:bCs/>
              </w:rPr>
            </w:pPr>
            <w:r w:rsidRPr="007275DF">
              <w:rPr>
                <w:bCs/>
              </w:rPr>
              <w:t>Dedicated UL BWP</w:t>
            </w:r>
          </w:p>
        </w:tc>
        <w:tc>
          <w:tcPr>
            <w:tcW w:w="709" w:type="dxa"/>
            <w:tcBorders>
              <w:bottom w:val="single" w:sz="4" w:space="0" w:color="auto"/>
            </w:tcBorders>
          </w:tcPr>
          <w:p w14:paraId="5956ADDE" w14:textId="77777777" w:rsidR="00223A51" w:rsidRPr="007275DF" w:rsidRDefault="00223A51" w:rsidP="00223A51">
            <w:pPr>
              <w:pStyle w:val="TAC"/>
            </w:pPr>
          </w:p>
        </w:tc>
        <w:tc>
          <w:tcPr>
            <w:tcW w:w="1417" w:type="dxa"/>
            <w:vMerge/>
            <w:tcBorders>
              <w:bottom w:val="single" w:sz="4" w:space="0" w:color="auto"/>
            </w:tcBorders>
            <w:vAlign w:val="center"/>
          </w:tcPr>
          <w:p w14:paraId="6D590F9D" w14:textId="77777777" w:rsidR="00223A51" w:rsidRPr="007275DF" w:rsidRDefault="00223A51" w:rsidP="00223A51">
            <w:pPr>
              <w:pStyle w:val="TAC"/>
            </w:pPr>
          </w:p>
        </w:tc>
        <w:tc>
          <w:tcPr>
            <w:tcW w:w="1843" w:type="dxa"/>
            <w:gridSpan w:val="2"/>
            <w:tcBorders>
              <w:bottom w:val="single" w:sz="4" w:space="0" w:color="auto"/>
            </w:tcBorders>
            <w:vAlign w:val="center"/>
          </w:tcPr>
          <w:p w14:paraId="0CB8DE71" w14:textId="77777777" w:rsidR="00223A51" w:rsidRPr="007275DF" w:rsidRDefault="00223A51" w:rsidP="00223A51">
            <w:pPr>
              <w:pStyle w:val="TAC"/>
              <w:rPr>
                <w:szCs w:val="18"/>
              </w:rPr>
            </w:pPr>
            <w:r w:rsidRPr="007275DF">
              <w:t>ULBWP.1.1</w:t>
            </w:r>
          </w:p>
        </w:tc>
        <w:tc>
          <w:tcPr>
            <w:tcW w:w="1843" w:type="dxa"/>
            <w:gridSpan w:val="2"/>
            <w:tcBorders>
              <w:bottom w:val="single" w:sz="4" w:space="0" w:color="auto"/>
            </w:tcBorders>
            <w:vAlign w:val="center"/>
          </w:tcPr>
          <w:p w14:paraId="2B3A57D0" w14:textId="77777777" w:rsidR="00223A51" w:rsidRPr="007275DF" w:rsidRDefault="00223A51" w:rsidP="00223A51">
            <w:pPr>
              <w:pStyle w:val="TAC"/>
              <w:rPr>
                <w:szCs w:val="18"/>
              </w:rPr>
            </w:pPr>
            <w:r w:rsidRPr="007275DF">
              <w:t>ULBWP.1.1</w:t>
            </w:r>
          </w:p>
        </w:tc>
        <w:tc>
          <w:tcPr>
            <w:tcW w:w="1701" w:type="dxa"/>
            <w:gridSpan w:val="2"/>
            <w:tcBorders>
              <w:bottom w:val="single" w:sz="4" w:space="0" w:color="auto"/>
            </w:tcBorders>
          </w:tcPr>
          <w:p w14:paraId="78479A54" w14:textId="77777777" w:rsidR="00223A51" w:rsidRPr="007275DF" w:rsidRDefault="00223A51" w:rsidP="00223A51">
            <w:pPr>
              <w:pStyle w:val="TAC"/>
              <w:rPr>
                <w:szCs w:val="18"/>
              </w:rPr>
            </w:pPr>
          </w:p>
        </w:tc>
      </w:tr>
      <w:tr w:rsidR="00223A51" w:rsidRPr="007275DF" w14:paraId="53F3B202" w14:textId="77777777" w:rsidTr="0060353C">
        <w:trPr>
          <w:cantSplit/>
          <w:trHeight w:val="443"/>
        </w:trPr>
        <w:tc>
          <w:tcPr>
            <w:tcW w:w="1838" w:type="dxa"/>
            <w:gridSpan w:val="3"/>
            <w:vMerge w:val="restart"/>
            <w:tcBorders>
              <w:left w:val="single" w:sz="4" w:space="0" w:color="auto"/>
            </w:tcBorders>
          </w:tcPr>
          <w:p w14:paraId="730F07AC" w14:textId="77777777" w:rsidR="00223A51" w:rsidRPr="007275DF" w:rsidRDefault="00223A51" w:rsidP="00223A51">
            <w:pPr>
              <w:pStyle w:val="TAL"/>
              <w:rPr>
                <w:bCs/>
              </w:rPr>
            </w:pPr>
            <w:r w:rsidRPr="007275DF">
              <w:rPr>
                <w:bCs/>
              </w:rPr>
              <w:t>TRS configuration</w:t>
            </w:r>
          </w:p>
        </w:tc>
        <w:tc>
          <w:tcPr>
            <w:tcW w:w="709" w:type="dxa"/>
            <w:vMerge w:val="restart"/>
          </w:tcPr>
          <w:p w14:paraId="22A65523" w14:textId="77777777" w:rsidR="00223A51" w:rsidRPr="007275DF" w:rsidRDefault="00223A51" w:rsidP="00223A51">
            <w:pPr>
              <w:pStyle w:val="TAC"/>
            </w:pPr>
          </w:p>
        </w:tc>
        <w:tc>
          <w:tcPr>
            <w:tcW w:w="1417" w:type="dxa"/>
            <w:tcBorders>
              <w:bottom w:val="single" w:sz="4" w:space="0" w:color="auto"/>
            </w:tcBorders>
            <w:vAlign w:val="center"/>
          </w:tcPr>
          <w:p w14:paraId="621CD8BC" w14:textId="77777777" w:rsidR="00223A51" w:rsidRPr="007275DF" w:rsidRDefault="00223A51" w:rsidP="00223A51">
            <w:pPr>
              <w:pStyle w:val="TAC"/>
            </w:pPr>
            <w:r w:rsidRPr="007275DF">
              <w:t>Config</w:t>
            </w:r>
            <w:r w:rsidRPr="007275DF">
              <w:rPr>
                <w:szCs w:val="18"/>
              </w:rPr>
              <w:t xml:space="preserve"> 1</w:t>
            </w:r>
          </w:p>
        </w:tc>
        <w:tc>
          <w:tcPr>
            <w:tcW w:w="1843" w:type="dxa"/>
            <w:gridSpan w:val="2"/>
            <w:tcBorders>
              <w:bottom w:val="single" w:sz="4" w:space="0" w:color="auto"/>
            </w:tcBorders>
          </w:tcPr>
          <w:p w14:paraId="07B386E8" w14:textId="77777777" w:rsidR="00223A51" w:rsidRPr="007275DF" w:rsidRDefault="00223A51" w:rsidP="00223A51">
            <w:pPr>
              <w:pStyle w:val="TAC"/>
            </w:pPr>
            <w:r w:rsidRPr="007275DF">
              <w:rPr>
                <w:bCs/>
              </w:rPr>
              <w:t>TRS.1.1 FDD</w:t>
            </w:r>
          </w:p>
        </w:tc>
        <w:tc>
          <w:tcPr>
            <w:tcW w:w="1843" w:type="dxa"/>
            <w:gridSpan w:val="2"/>
            <w:tcBorders>
              <w:bottom w:val="single" w:sz="4" w:space="0" w:color="auto"/>
            </w:tcBorders>
          </w:tcPr>
          <w:p w14:paraId="0D4B2742" w14:textId="77777777" w:rsidR="00223A51" w:rsidRPr="007275DF" w:rsidRDefault="00223A51" w:rsidP="00223A51">
            <w:pPr>
              <w:pStyle w:val="TAC"/>
            </w:pPr>
            <w:r w:rsidRPr="007275DF">
              <w:rPr>
                <w:bCs/>
              </w:rPr>
              <w:t>TRS.1.2 TDD</w:t>
            </w:r>
          </w:p>
        </w:tc>
        <w:tc>
          <w:tcPr>
            <w:tcW w:w="1701" w:type="dxa"/>
            <w:gridSpan w:val="2"/>
            <w:tcBorders>
              <w:bottom w:val="single" w:sz="4" w:space="0" w:color="auto"/>
            </w:tcBorders>
          </w:tcPr>
          <w:p w14:paraId="172DD291" w14:textId="77777777" w:rsidR="00223A51" w:rsidRPr="007275DF" w:rsidRDefault="00223A51" w:rsidP="00223A51">
            <w:pPr>
              <w:pStyle w:val="TAC"/>
              <w:rPr>
                <w:bCs/>
              </w:rPr>
            </w:pPr>
          </w:p>
        </w:tc>
      </w:tr>
      <w:tr w:rsidR="00223A51" w:rsidRPr="007275DF" w14:paraId="288357CE" w14:textId="77777777" w:rsidTr="0060353C">
        <w:trPr>
          <w:cantSplit/>
          <w:trHeight w:val="443"/>
        </w:trPr>
        <w:tc>
          <w:tcPr>
            <w:tcW w:w="1838" w:type="dxa"/>
            <w:gridSpan w:val="3"/>
            <w:vMerge/>
            <w:tcBorders>
              <w:left w:val="single" w:sz="4" w:space="0" w:color="auto"/>
            </w:tcBorders>
          </w:tcPr>
          <w:p w14:paraId="4700CC72" w14:textId="77777777" w:rsidR="00223A51" w:rsidRPr="007275DF" w:rsidRDefault="00223A51" w:rsidP="00223A51">
            <w:pPr>
              <w:pStyle w:val="TAL"/>
              <w:rPr>
                <w:bCs/>
              </w:rPr>
            </w:pPr>
          </w:p>
        </w:tc>
        <w:tc>
          <w:tcPr>
            <w:tcW w:w="709" w:type="dxa"/>
            <w:vMerge/>
          </w:tcPr>
          <w:p w14:paraId="04B00377" w14:textId="77777777" w:rsidR="00223A51" w:rsidRPr="007275DF" w:rsidRDefault="00223A51" w:rsidP="00223A51">
            <w:pPr>
              <w:pStyle w:val="TAC"/>
            </w:pPr>
          </w:p>
        </w:tc>
        <w:tc>
          <w:tcPr>
            <w:tcW w:w="1417" w:type="dxa"/>
            <w:tcBorders>
              <w:bottom w:val="single" w:sz="4" w:space="0" w:color="auto"/>
            </w:tcBorders>
            <w:vAlign w:val="center"/>
          </w:tcPr>
          <w:p w14:paraId="6F819BBC" w14:textId="77777777" w:rsidR="00223A51" w:rsidRPr="007275DF" w:rsidRDefault="00223A51" w:rsidP="00223A51">
            <w:pPr>
              <w:pStyle w:val="TAC"/>
            </w:pPr>
            <w:r w:rsidRPr="007275DF">
              <w:t>Config</w:t>
            </w:r>
            <w:r w:rsidRPr="007275DF">
              <w:rPr>
                <w:szCs w:val="18"/>
              </w:rPr>
              <w:t xml:space="preserve"> 2</w:t>
            </w:r>
          </w:p>
        </w:tc>
        <w:tc>
          <w:tcPr>
            <w:tcW w:w="1843" w:type="dxa"/>
            <w:gridSpan w:val="2"/>
            <w:tcBorders>
              <w:bottom w:val="single" w:sz="4" w:space="0" w:color="auto"/>
            </w:tcBorders>
          </w:tcPr>
          <w:p w14:paraId="5A405B47" w14:textId="77777777" w:rsidR="00223A51" w:rsidRPr="007275DF" w:rsidRDefault="00223A51" w:rsidP="00223A51">
            <w:pPr>
              <w:pStyle w:val="TAC"/>
            </w:pPr>
            <w:r w:rsidRPr="007275DF">
              <w:rPr>
                <w:bCs/>
              </w:rPr>
              <w:t>TRS.1.1 TDD</w:t>
            </w:r>
          </w:p>
        </w:tc>
        <w:tc>
          <w:tcPr>
            <w:tcW w:w="1843" w:type="dxa"/>
            <w:gridSpan w:val="2"/>
            <w:tcBorders>
              <w:bottom w:val="single" w:sz="4" w:space="0" w:color="auto"/>
            </w:tcBorders>
          </w:tcPr>
          <w:p w14:paraId="71FAA6DB" w14:textId="77777777" w:rsidR="00223A51" w:rsidRPr="007275DF" w:rsidRDefault="00223A51" w:rsidP="00223A51">
            <w:pPr>
              <w:pStyle w:val="TAC"/>
            </w:pPr>
            <w:r w:rsidRPr="007275DF">
              <w:rPr>
                <w:bCs/>
              </w:rPr>
              <w:t>TRS.1.2 TDD</w:t>
            </w:r>
          </w:p>
        </w:tc>
        <w:tc>
          <w:tcPr>
            <w:tcW w:w="1701" w:type="dxa"/>
            <w:gridSpan w:val="2"/>
            <w:tcBorders>
              <w:bottom w:val="single" w:sz="4" w:space="0" w:color="auto"/>
            </w:tcBorders>
          </w:tcPr>
          <w:p w14:paraId="37E00743" w14:textId="77777777" w:rsidR="00223A51" w:rsidRPr="007275DF" w:rsidRDefault="00223A51" w:rsidP="00223A51">
            <w:pPr>
              <w:pStyle w:val="TAC"/>
              <w:rPr>
                <w:bCs/>
              </w:rPr>
            </w:pPr>
          </w:p>
        </w:tc>
      </w:tr>
      <w:tr w:rsidR="00223A51" w:rsidRPr="007275DF" w14:paraId="35ECBE2C" w14:textId="77777777" w:rsidTr="0060353C">
        <w:trPr>
          <w:cantSplit/>
          <w:trHeight w:val="443"/>
        </w:trPr>
        <w:tc>
          <w:tcPr>
            <w:tcW w:w="1838" w:type="dxa"/>
            <w:gridSpan w:val="3"/>
            <w:vMerge/>
            <w:tcBorders>
              <w:left w:val="single" w:sz="4" w:space="0" w:color="auto"/>
            </w:tcBorders>
          </w:tcPr>
          <w:p w14:paraId="51CC31BB" w14:textId="77777777" w:rsidR="00223A51" w:rsidRPr="007275DF" w:rsidRDefault="00223A51" w:rsidP="00223A51">
            <w:pPr>
              <w:pStyle w:val="TAL"/>
              <w:rPr>
                <w:bCs/>
              </w:rPr>
            </w:pPr>
          </w:p>
        </w:tc>
        <w:tc>
          <w:tcPr>
            <w:tcW w:w="709" w:type="dxa"/>
            <w:vMerge/>
          </w:tcPr>
          <w:p w14:paraId="219CC01B" w14:textId="77777777" w:rsidR="00223A51" w:rsidRPr="007275DF" w:rsidRDefault="00223A51" w:rsidP="00223A51">
            <w:pPr>
              <w:pStyle w:val="TAC"/>
            </w:pPr>
          </w:p>
        </w:tc>
        <w:tc>
          <w:tcPr>
            <w:tcW w:w="1417" w:type="dxa"/>
            <w:tcBorders>
              <w:bottom w:val="single" w:sz="4" w:space="0" w:color="auto"/>
            </w:tcBorders>
            <w:vAlign w:val="center"/>
          </w:tcPr>
          <w:p w14:paraId="1582983D" w14:textId="77777777" w:rsidR="00223A51" w:rsidRPr="007275DF" w:rsidRDefault="00223A51" w:rsidP="00223A51">
            <w:pPr>
              <w:pStyle w:val="TAC"/>
            </w:pPr>
            <w:r w:rsidRPr="007275DF">
              <w:t>Config</w:t>
            </w:r>
            <w:r w:rsidRPr="007275DF">
              <w:rPr>
                <w:szCs w:val="18"/>
              </w:rPr>
              <w:t xml:space="preserve"> 3</w:t>
            </w:r>
          </w:p>
        </w:tc>
        <w:tc>
          <w:tcPr>
            <w:tcW w:w="1843" w:type="dxa"/>
            <w:gridSpan w:val="2"/>
            <w:tcBorders>
              <w:bottom w:val="single" w:sz="4" w:space="0" w:color="auto"/>
            </w:tcBorders>
          </w:tcPr>
          <w:p w14:paraId="4E171A20" w14:textId="77777777" w:rsidR="00223A51" w:rsidRPr="007275DF" w:rsidRDefault="00223A51" w:rsidP="00223A51">
            <w:pPr>
              <w:pStyle w:val="TAC"/>
              <w:rPr>
                <w:bCs/>
              </w:rPr>
            </w:pPr>
            <w:r w:rsidRPr="007275DF">
              <w:rPr>
                <w:bCs/>
              </w:rPr>
              <w:t>TRS.1.2 TDD</w:t>
            </w:r>
          </w:p>
        </w:tc>
        <w:tc>
          <w:tcPr>
            <w:tcW w:w="1843" w:type="dxa"/>
            <w:gridSpan w:val="2"/>
            <w:tcBorders>
              <w:bottom w:val="single" w:sz="4" w:space="0" w:color="auto"/>
            </w:tcBorders>
          </w:tcPr>
          <w:p w14:paraId="67521FC7" w14:textId="77777777" w:rsidR="00223A51" w:rsidRPr="007275DF" w:rsidRDefault="00223A51" w:rsidP="00223A51">
            <w:pPr>
              <w:pStyle w:val="TAC"/>
              <w:rPr>
                <w:bCs/>
              </w:rPr>
            </w:pPr>
            <w:r w:rsidRPr="007275DF">
              <w:rPr>
                <w:bCs/>
              </w:rPr>
              <w:t>TRS.1.2 TDD</w:t>
            </w:r>
          </w:p>
        </w:tc>
        <w:tc>
          <w:tcPr>
            <w:tcW w:w="1701" w:type="dxa"/>
            <w:gridSpan w:val="2"/>
            <w:tcBorders>
              <w:bottom w:val="single" w:sz="4" w:space="0" w:color="auto"/>
            </w:tcBorders>
          </w:tcPr>
          <w:p w14:paraId="549A138C" w14:textId="77777777" w:rsidR="00223A51" w:rsidRPr="007275DF" w:rsidRDefault="00223A51" w:rsidP="00223A51">
            <w:pPr>
              <w:pStyle w:val="TAC"/>
              <w:rPr>
                <w:bCs/>
              </w:rPr>
            </w:pPr>
          </w:p>
        </w:tc>
      </w:tr>
      <w:tr w:rsidR="00223A51" w:rsidRPr="007275DF" w14:paraId="05CD1AB5" w14:textId="77777777" w:rsidTr="0060353C">
        <w:trPr>
          <w:cantSplit/>
          <w:trHeight w:val="443"/>
        </w:trPr>
        <w:tc>
          <w:tcPr>
            <w:tcW w:w="1838" w:type="dxa"/>
            <w:gridSpan w:val="3"/>
            <w:tcBorders>
              <w:left w:val="single" w:sz="4" w:space="0" w:color="auto"/>
              <w:bottom w:val="single" w:sz="4" w:space="0" w:color="auto"/>
            </w:tcBorders>
          </w:tcPr>
          <w:p w14:paraId="56486F6E" w14:textId="77777777" w:rsidR="00223A51" w:rsidRPr="007275DF" w:rsidRDefault="00223A51" w:rsidP="00223A51">
            <w:pPr>
              <w:pStyle w:val="TAL"/>
            </w:pPr>
            <w:r w:rsidRPr="007275DF">
              <w:rPr>
                <w:bCs/>
              </w:rPr>
              <w:t xml:space="preserve">OCNG Patterns defined in A.3.2.1.1 (OP.1) </w:t>
            </w:r>
          </w:p>
        </w:tc>
        <w:tc>
          <w:tcPr>
            <w:tcW w:w="709" w:type="dxa"/>
            <w:tcBorders>
              <w:bottom w:val="single" w:sz="4" w:space="0" w:color="auto"/>
            </w:tcBorders>
          </w:tcPr>
          <w:p w14:paraId="33E7B9CF" w14:textId="77777777" w:rsidR="00223A51" w:rsidRPr="007275DF" w:rsidRDefault="00223A51" w:rsidP="00223A51">
            <w:pPr>
              <w:pStyle w:val="TAC"/>
            </w:pPr>
          </w:p>
        </w:tc>
        <w:tc>
          <w:tcPr>
            <w:tcW w:w="1417" w:type="dxa"/>
            <w:tcBorders>
              <w:bottom w:val="single" w:sz="4" w:space="0" w:color="auto"/>
            </w:tcBorders>
          </w:tcPr>
          <w:p w14:paraId="5BD014C9" w14:textId="77777777" w:rsidR="00223A51" w:rsidRPr="007275DF" w:rsidRDefault="00223A51" w:rsidP="00223A51">
            <w:pPr>
              <w:pStyle w:val="TAC"/>
            </w:pPr>
            <w:r w:rsidRPr="007275DF">
              <w:t>Config 1,2,3</w:t>
            </w:r>
          </w:p>
        </w:tc>
        <w:tc>
          <w:tcPr>
            <w:tcW w:w="1843" w:type="dxa"/>
            <w:gridSpan w:val="2"/>
            <w:tcBorders>
              <w:bottom w:val="single" w:sz="4" w:space="0" w:color="auto"/>
            </w:tcBorders>
          </w:tcPr>
          <w:p w14:paraId="58BA5403" w14:textId="77777777" w:rsidR="00223A51" w:rsidRPr="007275DF" w:rsidRDefault="00223A51" w:rsidP="00223A51">
            <w:pPr>
              <w:pStyle w:val="TAC"/>
              <w:rPr>
                <w:rFonts w:cs="v4.2.0"/>
              </w:rPr>
            </w:pPr>
            <w:r w:rsidRPr="007275DF">
              <w:t xml:space="preserve">OP.1 </w:t>
            </w:r>
          </w:p>
        </w:tc>
        <w:tc>
          <w:tcPr>
            <w:tcW w:w="1843" w:type="dxa"/>
            <w:gridSpan w:val="2"/>
            <w:tcBorders>
              <w:bottom w:val="single" w:sz="4" w:space="0" w:color="auto"/>
            </w:tcBorders>
          </w:tcPr>
          <w:p w14:paraId="7F35CDA1" w14:textId="77777777" w:rsidR="00223A51" w:rsidRPr="007275DF" w:rsidRDefault="00223A51" w:rsidP="00223A51">
            <w:pPr>
              <w:pStyle w:val="TAC"/>
              <w:rPr>
                <w:rFonts w:cs="v4.2.0"/>
              </w:rPr>
            </w:pPr>
            <w:r w:rsidRPr="007275DF">
              <w:t>OP.1</w:t>
            </w:r>
          </w:p>
        </w:tc>
        <w:tc>
          <w:tcPr>
            <w:tcW w:w="1701" w:type="dxa"/>
            <w:gridSpan w:val="2"/>
            <w:tcBorders>
              <w:bottom w:val="single" w:sz="4" w:space="0" w:color="auto"/>
            </w:tcBorders>
          </w:tcPr>
          <w:p w14:paraId="4E1E91D3" w14:textId="77777777" w:rsidR="00223A51" w:rsidRPr="007275DF" w:rsidRDefault="00223A51" w:rsidP="00223A51">
            <w:pPr>
              <w:pStyle w:val="TAC"/>
            </w:pPr>
            <w:r w:rsidRPr="007275DF">
              <w:t>OP.1</w:t>
            </w:r>
          </w:p>
        </w:tc>
      </w:tr>
      <w:tr w:rsidR="00223A51" w:rsidRPr="007275DF" w14:paraId="568A9D8E" w14:textId="77777777" w:rsidTr="0060353C">
        <w:trPr>
          <w:cantSplit/>
          <w:trHeight w:val="259"/>
        </w:trPr>
        <w:tc>
          <w:tcPr>
            <w:tcW w:w="1838" w:type="dxa"/>
            <w:gridSpan w:val="3"/>
            <w:vMerge w:val="restart"/>
            <w:tcBorders>
              <w:left w:val="single" w:sz="4" w:space="0" w:color="auto"/>
            </w:tcBorders>
          </w:tcPr>
          <w:p w14:paraId="28863712" w14:textId="77777777" w:rsidR="00223A51" w:rsidRPr="007275DF" w:rsidRDefault="00223A51" w:rsidP="00223A51">
            <w:pPr>
              <w:pStyle w:val="TAL"/>
              <w:rPr>
                <w:lang w:val="en-US"/>
              </w:rPr>
            </w:pPr>
            <w:r w:rsidRPr="007275DF">
              <w:rPr>
                <w:lang w:val="en-US"/>
              </w:rPr>
              <w:t>PDSCH Reference measurement channel</w:t>
            </w:r>
          </w:p>
        </w:tc>
        <w:tc>
          <w:tcPr>
            <w:tcW w:w="709" w:type="dxa"/>
            <w:vMerge w:val="restart"/>
          </w:tcPr>
          <w:p w14:paraId="3FFB728C" w14:textId="77777777" w:rsidR="00223A51" w:rsidRPr="007275DF" w:rsidRDefault="00223A51" w:rsidP="00223A51">
            <w:pPr>
              <w:pStyle w:val="TAC"/>
            </w:pPr>
          </w:p>
        </w:tc>
        <w:tc>
          <w:tcPr>
            <w:tcW w:w="1417" w:type="dxa"/>
            <w:tcBorders>
              <w:bottom w:val="single" w:sz="4" w:space="0" w:color="auto"/>
            </w:tcBorders>
            <w:vAlign w:val="center"/>
          </w:tcPr>
          <w:p w14:paraId="2C6649DD" w14:textId="77777777" w:rsidR="00223A51" w:rsidRPr="007275DF" w:rsidRDefault="00223A51" w:rsidP="00223A5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B2C776D" w14:textId="77777777" w:rsidR="00223A51" w:rsidRPr="007275DF" w:rsidRDefault="00223A51" w:rsidP="00223A51">
            <w:pPr>
              <w:pStyle w:val="TAC"/>
            </w:pPr>
            <w:r w:rsidRPr="007275DF">
              <w:t>SR.1.1 FDD</w:t>
            </w:r>
            <w:r w:rsidRPr="007275DF">
              <w:rPr>
                <w:lang w:val="en-US"/>
              </w:rPr>
              <w:t xml:space="preserve"> </w:t>
            </w:r>
          </w:p>
        </w:tc>
        <w:tc>
          <w:tcPr>
            <w:tcW w:w="1843" w:type="dxa"/>
            <w:gridSpan w:val="2"/>
          </w:tcPr>
          <w:p w14:paraId="23EE9021" w14:textId="77777777" w:rsidR="00223A51" w:rsidRPr="007275DF" w:rsidRDefault="00223A51" w:rsidP="00223A51">
            <w:pPr>
              <w:pStyle w:val="TAC"/>
            </w:pPr>
            <w:r w:rsidRPr="007275DF">
              <w:rPr>
                <w:rFonts w:cs="v4.2.0"/>
                <w:bCs/>
                <w:lang w:eastAsia="zh-CN"/>
              </w:rPr>
              <w:t>SR.1.1 CCA</w:t>
            </w:r>
          </w:p>
        </w:tc>
        <w:tc>
          <w:tcPr>
            <w:tcW w:w="1701" w:type="dxa"/>
            <w:gridSpan w:val="2"/>
          </w:tcPr>
          <w:p w14:paraId="121BFB76" w14:textId="77777777" w:rsidR="00223A51" w:rsidRPr="007275DF" w:rsidRDefault="00223A51" w:rsidP="00223A51">
            <w:pPr>
              <w:pStyle w:val="TAC"/>
            </w:pPr>
          </w:p>
        </w:tc>
      </w:tr>
      <w:tr w:rsidR="00223A51" w:rsidRPr="007275DF" w14:paraId="486FAC5E" w14:textId="77777777" w:rsidTr="0060353C">
        <w:trPr>
          <w:cantSplit/>
          <w:trHeight w:val="259"/>
        </w:trPr>
        <w:tc>
          <w:tcPr>
            <w:tcW w:w="1838" w:type="dxa"/>
            <w:gridSpan w:val="3"/>
            <w:vMerge/>
            <w:tcBorders>
              <w:left w:val="single" w:sz="4" w:space="0" w:color="auto"/>
            </w:tcBorders>
          </w:tcPr>
          <w:p w14:paraId="1ECB3990" w14:textId="77777777" w:rsidR="00223A51" w:rsidRPr="007275DF" w:rsidRDefault="00223A51" w:rsidP="00223A51">
            <w:pPr>
              <w:pStyle w:val="TAL"/>
              <w:rPr>
                <w:lang w:val="en-US"/>
              </w:rPr>
            </w:pPr>
          </w:p>
        </w:tc>
        <w:tc>
          <w:tcPr>
            <w:tcW w:w="709" w:type="dxa"/>
            <w:vMerge/>
          </w:tcPr>
          <w:p w14:paraId="756C0F25" w14:textId="77777777" w:rsidR="00223A51" w:rsidRPr="007275DF" w:rsidRDefault="00223A51" w:rsidP="00223A51">
            <w:pPr>
              <w:pStyle w:val="TAC"/>
            </w:pPr>
          </w:p>
        </w:tc>
        <w:tc>
          <w:tcPr>
            <w:tcW w:w="1417" w:type="dxa"/>
            <w:tcBorders>
              <w:bottom w:val="single" w:sz="4" w:space="0" w:color="auto"/>
            </w:tcBorders>
            <w:vAlign w:val="center"/>
          </w:tcPr>
          <w:p w14:paraId="4D8DE35F" w14:textId="77777777" w:rsidR="00223A51" w:rsidRPr="007275DF" w:rsidRDefault="00223A51" w:rsidP="00223A5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75880C3" w14:textId="77777777" w:rsidR="00223A51" w:rsidRPr="007275DF" w:rsidRDefault="00223A51" w:rsidP="00223A51">
            <w:pPr>
              <w:pStyle w:val="TAC"/>
            </w:pPr>
            <w:r w:rsidRPr="007275DF">
              <w:t>SR.1.1 TDD</w:t>
            </w:r>
          </w:p>
        </w:tc>
        <w:tc>
          <w:tcPr>
            <w:tcW w:w="1843" w:type="dxa"/>
            <w:gridSpan w:val="2"/>
          </w:tcPr>
          <w:p w14:paraId="79509D17" w14:textId="77777777" w:rsidR="00223A51" w:rsidRPr="007275DF" w:rsidRDefault="00223A51" w:rsidP="00223A51">
            <w:pPr>
              <w:pStyle w:val="TAC"/>
            </w:pPr>
            <w:r w:rsidRPr="007275DF">
              <w:rPr>
                <w:rFonts w:cs="v4.2.0"/>
                <w:bCs/>
                <w:lang w:eastAsia="zh-CN"/>
              </w:rPr>
              <w:t>SR.1.1 CCA</w:t>
            </w:r>
          </w:p>
        </w:tc>
        <w:tc>
          <w:tcPr>
            <w:tcW w:w="1701" w:type="dxa"/>
            <w:gridSpan w:val="2"/>
          </w:tcPr>
          <w:p w14:paraId="24A77CE9" w14:textId="77777777" w:rsidR="00223A51" w:rsidRPr="007275DF" w:rsidRDefault="00223A51" w:rsidP="00223A51">
            <w:pPr>
              <w:pStyle w:val="TAC"/>
            </w:pPr>
          </w:p>
        </w:tc>
      </w:tr>
      <w:tr w:rsidR="00223A51" w:rsidRPr="007275DF" w14:paraId="198FCE03" w14:textId="77777777" w:rsidTr="0060353C">
        <w:trPr>
          <w:cantSplit/>
          <w:trHeight w:val="259"/>
        </w:trPr>
        <w:tc>
          <w:tcPr>
            <w:tcW w:w="1838" w:type="dxa"/>
            <w:gridSpan w:val="3"/>
            <w:vMerge/>
            <w:tcBorders>
              <w:left w:val="single" w:sz="4" w:space="0" w:color="auto"/>
            </w:tcBorders>
          </w:tcPr>
          <w:p w14:paraId="7F34750D" w14:textId="77777777" w:rsidR="00223A51" w:rsidRPr="007275DF" w:rsidRDefault="00223A51" w:rsidP="00223A51">
            <w:pPr>
              <w:pStyle w:val="TAL"/>
              <w:rPr>
                <w:lang w:val="en-US"/>
              </w:rPr>
            </w:pPr>
          </w:p>
        </w:tc>
        <w:tc>
          <w:tcPr>
            <w:tcW w:w="709" w:type="dxa"/>
            <w:vMerge/>
          </w:tcPr>
          <w:p w14:paraId="1A7B6AF0" w14:textId="77777777" w:rsidR="00223A51" w:rsidRPr="007275DF" w:rsidRDefault="00223A51" w:rsidP="00223A51">
            <w:pPr>
              <w:pStyle w:val="TAC"/>
            </w:pPr>
          </w:p>
        </w:tc>
        <w:tc>
          <w:tcPr>
            <w:tcW w:w="1417" w:type="dxa"/>
            <w:tcBorders>
              <w:bottom w:val="single" w:sz="4" w:space="0" w:color="auto"/>
            </w:tcBorders>
            <w:vAlign w:val="center"/>
          </w:tcPr>
          <w:p w14:paraId="0BC22C5E" w14:textId="77777777" w:rsidR="00223A51" w:rsidRPr="007275DF" w:rsidRDefault="00223A51" w:rsidP="00223A5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32CC7F3" w14:textId="77777777" w:rsidR="00223A51" w:rsidRPr="007275DF" w:rsidRDefault="00223A51" w:rsidP="00223A51">
            <w:pPr>
              <w:pStyle w:val="TAC"/>
            </w:pPr>
            <w:r w:rsidRPr="007275DF">
              <w:t>SR2.1 TDD</w:t>
            </w:r>
          </w:p>
        </w:tc>
        <w:tc>
          <w:tcPr>
            <w:tcW w:w="1843" w:type="dxa"/>
            <w:gridSpan w:val="2"/>
          </w:tcPr>
          <w:p w14:paraId="57FF78C9" w14:textId="77777777" w:rsidR="00223A51" w:rsidRPr="007275DF" w:rsidRDefault="00223A51" w:rsidP="00223A51">
            <w:pPr>
              <w:pStyle w:val="TAC"/>
            </w:pPr>
            <w:r w:rsidRPr="007275DF">
              <w:rPr>
                <w:rFonts w:cs="v4.2.0"/>
                <w:bCs/>
                <w:lang w:eastAsia="zh-CN"/>
              </w:rPr>
              <w:t>SR.1.1 CCA</w:t>
            </w:r>
          </w:p>
        </w:tc>
        <w:tc>
          <w:tcPr>
            <w:tcW w:w="1701" w:type="dxa"/>
            <w:gridSpan w:val="2"/>
          </w:tcPr>
          <w:p w14:paraId="7EC9AA1B" w14:textId="77777777" w:rsidR="00223A51" w:rsidRPr="007275DF" w:rsidRDefault="00223A51" w:rsidP="00223A51">
            <w:pPr>
              <w:pStyle w:val="TAC"/>
            </w:pPr>
          </w:p>
        </w:tc>
      </w:tr>
      <w:tr w:rsidR="00223A51" w:rsidRPr="007275DF" w14:paraId="4AE3C0F5" w14:textId="77777777" w:rsidTr="0060353C">
        <w:trPr>
          <w:cantSplit/>
          <w:trHeight w:val="259"/>
        </w:trPr>
        <w:tc>
          <w:tcPr>
            <w:tcW w:w="1838" w:type="dxa"/>
            <w:gridSpan w:val="3"/>
            <w:vMerge w:val="restart"/>
            <w:tcBorders>
              <w:left w:val="single" w:sz="4" w:space="0" w:color="auto"/>
            </w:tcBorders>
          </w:tcPr>
          <w:p w14:paraId="3CDF1AD6" w14:textId="77777777" w:rsidR="00223A51" w:rsidRPr="007275DF" w:rsidRDefault="00223A51" w:rsidP="00223A51">
            <w:pPr>
              <w:pStyle w:val="TAL"/>
              <w:rPr>
                <w:lang w:val="en-US"/>
              </w:rPr>
            </w:pPr>
            <w:r w:rsidRPr="007275DF">
              <w:rPr>
                <w:rFonts w:cs="v5.0.0"/>
              </w:rPr>
              <w:t>CORESET Reference Channel</w:t>
            </w:r>
          </w:p>
        </w:tc>
        <w:tc>
          <w:tcPr>
            <w:tcW w:w="709" w:type="dxa"/>
            <w:vMerge w:val="restart"/>
          </w:tcPr>
          <w:p w14:paraId="56156419" w14:textId="77777777" w:rsidR="00223A51" w:rsidRPr="007275DF" w:rsidRDefault="00223A51" w:rsidP="00223A51">
            <w:pPr>
              <w:pStyle w:val="TAC"/>
            </w:pPr>
          </w:p>
        </w:tc>
        <w:tc>
          <w:tcPr>
            <w:tcW w:w="1417" w:type="dxa"/>
            <w:tcBorders>
              <w:bottom w:val="single" w:sz="4" w:space="0" w:color="auto"/>
            </w:tcBorders>
            <w:vAlign w:val="center"/>
          </w:tcPr>
          <w:p w14:paraId="0DAE038E" w14:textId="77777777" w:rsidR="00223A51" w:rsidRPr="007275DF" w:rsidRDefault="00223A51" w:rsidP="00223A5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7CB0459" w14:textId="77777777" w:rsidR="00223A51" w:rsidRPr="007275DF" w:rsidRDefault="00223A51" w:rsidP="00223A51">
            <w:pPr>
              <w:pStyle w:val="TAC"/>
            </w:pPr>
            <w:r w:rsidRPr="007275DF">
              <w:t>CR.1.1 FDD</w:t>
            </w:r>
            <w:r w:rsidRPr="007275DF">
              <w:rPr>
                <w:lang w:val="en-US"/>
              </w:rPr>
              <w:t xml:space="preserve">  </w:t>
            </w:r>
          </w:p>
        </w:tc>
        <w:tc>
          <w:tcPr>
            <w:tcW w:w="1843" w:type="dxa"/>
            <w:gridSpan w:val="2"/>
          </w:tcPr>
          <w:p w14:paraId="7272B926" w14:textId="77777777" w:rsidR="00223A51" w:rsidRPr="007275DF" w:rsidRDefault="00223A51" w:rsidP="00223A51">
            <w:pPr>
              <w:pStyle w:val="TAC"/>
            </w:pPr>
            <w:r w:rsidRPr="007275DF">
              <w:rPr>
                <w:rFonts w:cs="v4.2.0"/>
                <w:bCs/>
                <w:lang w:eastAsia="zh-CN"/>
              </w:rPr>
              <w:t>CR.1.1 CCA</w:t>
            </w:r>
          </w:p>
        </w:tc>
        <w:tc>
          <w:tcPr>
            <w:tcW w:w="1701" w:type="dxa"/>
            <w:gridSpan w:val="2"/>
          </w:tcPr>
          <w:p w14:paraId="3635D972" w14:textId="77777777" w:rsidR="00223A51" w:rsidRPr="007275DF" w:rsidRDefault="00223A51" w:rsidP="00223A51">
            <w:pPr>
              <w:pStyle w:val="TAC"/>
            </w:pPr>
          </w:p>
        </w:tc>
      </w:tr>
      <w:tr w:rsidR="00223A51" w:rsidRPr="007275DF" w14:paraId="59440703" w14:textId="77777777" w:rsidTr="0060353C">
        <w:trPr>
          <w:cantSplit/>
          <w:trHeight w:val="259"/>
        </w:trPr>
        <w:tc>
          <w:tcPr>
            <w:tcW w:w="1838" w:type="dxa"/>
            <w:gridSpan w:val="3"/>
            <w:vMerge/>
            <w:tcBorders>
              <w:left w:val="single" w:sz="4" w:space="0" w:color="auto"/>
            </w:tcBorders>
          </w:tcPr>
          <w:p w14:paraId="1E6E48FA" w14:textId="77777777" w:rsidR="00223A51" w:rsidRPr="007275DF" w:rsidRDefault="00223A51" w:rsidP="00223A51">
            <w:pPr>
              <w:pStyle w:val="TAL"/>
              <w:rPr>
                <w:lang w:val="en-US"/>
              </w:rPr>
            </w:pPr>
          </w:p>
        </w:tc>
        <w:tc>
          <w:tcPr>
            <w:tcW w:w="709" w:type="dxa"/>
            <w:vMerge/>
          </w:tcPr>
          <w:p w14:paraId="07F26DB9" w14:textId="77777777" w:rsidR="00223A51" w:rsidRPr="007275DF" w:rsidRDefault="00223A51" w:rsidP="00223A51">
            <w:pPr>
              <w:pStyle w:val="TAC"/>
            </w:pPr>
          </w:p>
        </w:tc>
        <w:tc>
          <w:tcPr>
            <w:tcW w:w="1417" w:type="dxa"/>
            <w:tcBorders>
              <w:bottom w:val="single" w:sz="4" w:space="0" w:color="auto"/>
            </w:tcBorders>
            <w:vAlign w:val="center"/>
          </w:tcPr>
          <w:p w14:paraId="7A680FF2" w14:textId="77777777" w:rsidR="00223A51" w:rsidRPr="007275DF" w:rsidRDefault="00223A51" w:rsidP="00223A5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538AA88" w14:textId="77777777" w:rsidR="00223A51" w:rsidRPr="007275DF" w:rsidRDefault="00223A51" w:rsidP="00223A51">
            <w:pPr>
              <w:pStyle w:val="TAC"/>
            </w:pPr>
            <w:r w:rsidRPr="007275DF">
              <w:t>CR.1.1 TDD</w:t>
            </w:r>
          </w:p>
        </w:tc>
        <w:tc>
          <w:tcPr>
            <w:tcW w:w="1843" w:type="dxa"/>
            <w:gridSpan w:val="2"/>
          </w:tcPr>
          <w:p w14:paraId="69F2E15F" w14:textId="77777777" w:rsidR="00223A51" w:rsidRPr="007275DF" w:rsidRDefault="00223A51" w:rsidP="00223A51">
            <w:pPr>
              <w:pStyle w:val="TAC"/>
            </w:pPr>
            <w:r w:rsidRPr="007275DF">
              <w:rPr>
                <w:rFonts w:cs="v4.2.0"/>
                <w:bCs/>
                <w:lang w:eastAsia="zh-CN"/>
              </w:rPr>
              <w:t>CR.1.1 CCA</w:t>
            </w:r>
          </w:p>
        </w:tc>
        <w:tc>
          <w:tcPr>
            <w:tcW w:w="1701" w:type="dxa"/>
            <w:gridSpan w:val="2"/>
          </w:tcPr>
          <w:p w14:paraId="25BCDBAB" w14:textId="77777777" w:rsidR="00223A51" w:rsidRPr="007275DF" w:rsidRDefault="00223A51" w:rsidP="00223A51">
            <w:pPr>
              <w:pStyle w:val="TAC"/>
            </w:pPr>
          </w:p>
        </w:tc>
      </w:tr>
      <w:tr w:rsidR="00223A51" w:rsidRPr="007275DF" w14:paraId="7349E3FD" w14:textId="77777777" w:rsidTr="0060353C">
        <w:trPr>
          <w:cantSplit/>
          <w:trHeight w:val="259"/>
        </w:trPr>
        <w:tc>
          <w:tcPr>
            <w:tcW w:w="1838" w:type="dxa"/>
            <w:gridSpan w:val="3"/>
            <w:vMerge/>
            <w:tcBorders>
              <w:left w:val="single" w:sz="4" w:space="0" w:color="auto"/>
            </w:tcBorders>
          </w:tcPr>
          <w:p w14:paraId="21CDDA67" w14:textId="77777777" w:rsidR="00223A51" w:rsidRPr="007275DF" w:rsidRDefault="00223A51" w:rsidP="00223A51">
            <w:pPr>
              <w:pStyle w:val="TAL"/>
              <w:rPr>
                <w:lang w:val="en-US"/>
              </w:rPr>
            </w:pPr>
          </w:p>
        </w:tc>
        <w:tc>
          <w:tcPr>
            <w:tcW w:w="709" w:type="dxa"/>
            <w:vMerge/>
          </w:tcPr>
          <w:p w14:paraId="714072DD" w14:textId="77777777" w:rsidR="00223A51" w:rsidRPr="007275DF" w:rsidRDefault="00223A51" w:rsidP="00223A51">
            <w:pPr>
              <w:pStyle w:val="TAC"/>
            </w:pPr>
          </w:p>
        </w:tc>
        <w:tc>
          <w:tcPr>
            <w:tcW w:w="1417" w:type="dxa"/>
            <w:tcBorders>
              <w:bottom w:val="single" w:sz="4" w:space="0" w:color="auto"/>
            </w:tcBorders>
            <w:vAlign w:val="center"/>
          </w:tcPr>
          <w:p w14:paraId="50837322" w14:textId="77777777" w:rsidR="00223A51" w:rsidRPr="007275DF" w:rsidRDefault="00223A51" w:rsidP="00223A5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DE4BA17" w14:textId="77777777" w:rsidR="00223A51" w:rsidRPr="007275DF" w:rsidRDefault="00223A51" w:rsidP="00223A51">
            <w:pPr>
              <w:pStyle w:val="TAC"/>
            </w:pPr>
            <w:r w:rsidRPr="007275DF">
              <w:t>CR2.1 TDD</w:t>
            </w:r>
          </w:p>
        </w:tc>
        <w:tc>
          <w:tcPr>
            <w:tcW w:w="1843" w:type="dxa"/>
            <w:gridSpan w:val="2"/>
          </w:tcPr>
          <w:p w14:paraId="2AC3DCEC" w14:textId="77777777" w:rsidR="00223A51" w:rsidRPr="007275DF" w:rsidRDefault="00223A51" w:rsidP="00223A51">
            <w:pPr>
              <w:pStyle w:val="TAC"/>
            </w:pPr>
            <w:r w:rsidRPr="007275DF">
              <w:rPr>
                <w:rFonts w:cs="v4.2.0"/>
                <w:bCs/>
                <w:lang w:eastAsia="zh-CN"/>
              </w:rPr>
              <w:t>CR.1.1 CCA</w:t>
            </w:r>
          </w:p>
        </w:tc>
        <w:tc>
          <w:tcPr>
            <w:tcW w:w="1701" w:type="dxa"/>
            <w:gridSpan w:val="2"/>
          </w:tcPr>
          <w:p w14:paraId="36FF1809" w14:textId="77777777" w:rsidR="00223A51" w:rsidRPr="007275DF" w:rsidRDefault="00223A51" w:rsidP="00223A51">
            <w:pPr>
              <w:pStyle w:val="TAC"/>
            </w:pPr>
          </w:p>
        </w:tc>
      </w:tr>
      <w:tr w:rsidR="00223A51" w:rsidRPr="007275DF" w14:paraId="2E45D4AC" w14:textId="77777777" w:rsidTr="0060353C">
        <w:trPr>
          <w:cantSplit/>
          <w:trHeight w:val="259"/>
        </w:trPr>
        <w:tc>
          <w:tcPr>
            <w:tcW w:w="919" w:type="dxa"/>
            <w:gridSpan w:val="2"/>
            <w:tcBorders>
              <w:left w:val="single" w:sz="4" w:space="0" w:color="auto"/>
              <w:bottom w:val="nil"/>
            </w:tcBorders>
          </w:tcPr>
          <w:p w14:paraId="74BC4F20" w14:textId="77777777" w:rsidR="00223A51" w:rsidRPr="007275DF" w:rsidRDefault="00223A51" w:rsidP="00223A51">
            <w:pPr>
              <w:pStyle w:val="TAL"/>
            </w:pPr>
            <w:r w:rsidRPr="007275DF">
              <w:t xml:space="preserve">SSB </w:t>
            </w:r>
          </w:p>
        </w:tc>
        <w:tc>
          <w:tcPr>
            <w:tcW w:w="919" w:type="dxa"/>
            <w:tcBorders>
              <w:left w:val="single" w:sz="4" w:space="0" w:color="auto"/>
              <w:bottom w:val="nil"/>
            </w:tcBorders>
          </w:tcPr>
          <w:p w14:paraId="77348651" w14:textId="77777777" w:rsidR="00223A51" w:rsidRPr="007275DF" w:rsidRDefault="00223A51" w:rsidP="00223A51">
            <w:pPr>
              <w:pStyle w:val="TAL"/>
            </w:pPr>
            <w:r w:rsidRPr="007275DF">
              <w:t xml:space="preserve">Semi- </w:t>
            </w:r>
          </w:p>
        </w:tc>
        <w:tc>
          <w:tcPr>
            <w:tcW w:w="709" w:type="dxa"/>
            <w:tcBorders>
              <w:bottom w:val="nil"/>
            </w:tcBorders>
          </w:tcPr>
          <w:p w14:paraId="3511CFD5" w14:textId="77777777" w:rsidR="00223A51" w:rsidRPr="007275DF" w:rsidRDefault="00223A51" w:rsidP="00223A51">
            <w:pPr>
              <w:pStyle w:val="TAC"/>
            </w:pPr>
          </w:p>
        </w:tc>
        <w:tc>
          <w:tcPr>
            <w:tcW w:w="1417" w:type="dxa"/>
            <w:tcBorders>
              <w:bottom w:val="single" w:sz="4" w:space="0" w:color="auto"/>
            </w:tcBorders>
            <w:vAlign w:val="center"/>
          </w:tcPr>
          <w:p w14:paraId="075EE258" w14:textId="77777777" w:rsidR="00223A51" w:rsidRPr="007275DF" w:rsidRDefault="00223A51" w:rsidP="00223A51">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5E1DF3C7" w14:textId="77777777" w:rsidR="00223A51" w:rsidRPr="007275DF" w:rsidRDefault="00223A51" w:rsidP="00223A51">
            <w:pPr>
              <w:pStyle w:val="TAC"/>
              <w:rPr>
                <w:lang w:val="en-US"/>
              </w:rPr>
            </w:pPr>
            <w:r w:rsidRPr="007275DF">
              <w:rPr>
                <w:lang w:eastAsia="zh-CN"/>
              </w:rPr>
              <w:t>SSB.1 FR1</w:t>
            </w:r>
          </w:p>
        </w:tc>
        <w:tc>
          <w:tcPr>
            <w:tcW w:w="1843" w:type="dxa"/>
            <w:gridSpan w:val="2"/>
          </w:tcPr>
          <w:p w14:paraId="3E1E00C5" w14:textId="77777777" w:rsidR="00223A51" w:rsidRPr="007275DF" w:rsidRDefault="00223A51" w:rsidP="00223A51">
            <w:pPr>
              <w:pStyle w:val="TAC"/>
            </w:pPr>
            <w:r w:rsidRPr="007275DF">
              <w:rPr>
                <w:rFonts w:cs="v4.2.0"/>
                <w:bCs/>
                <w:lang w:eastAsia="zh-CN"/>
              </w:rPr>
              <w:t>SSB.1 CCA</w:t>
            </w:r>
          </w:p>
        </w:tc>
        <w:tc>
          <w:tcPr>
            <w:tcW w:w="1701" w:type="dxa"/>
            <w:gridSpan w:val="2"/>
          </w:tcPr>
          <w:p w14:paraId="2010597D" w14:textId="77777777" w:rsidR="00223A51" w:rsidRPr="007275DF" w:rsidRDefault="00223A51" w:rsidP="00223A51">
            <w:pPr>
              <w:pStyle w:val="TAC"/>
              <w:rPr>
                <w:lang w:eastAsia="zh-CN"/>
              </w:rPr>
            </w:pPr>
            <w:r w:rsidRPr="007275DF">
              <w:rPr>
                <w:rFonts w:cs="v4.2.0"/>
                <w:bCs/>
                <w:lang w:eastAsia="zh-CN"/>
              </w:rPr>
              <w:t>SSB.1 CCA</w:t>
            </w:r>
          </w:p>
        </w:tc>
      </w:tr>
      <w:tr w:rsidR="00223A51" w:rsidRPr="007275DF" w14:paraId="29F364AF" w14:textId="77777777" w:rsidTr="0060353C">
        <w:trPr>
          <w:cantSplit/>
          <w:trHeight w:val="232"/>
        </w:trPr>
        <w:tc>
          <w:tcPr>
            <w:tcW w:w="919" w:type="dxa"/>
            <w:gridSpan w:val="2"/>
            <w:tcBorders>
              <w:top w:val="nil"/>
              <w:left w:val="single" w:sz="4" w:space="0" w:color="auto"/>
              <w:bottom w:val="nil"/>
            </w:tcBorders>
          </w:tcPr>
          <w:p w14:paraId="47FC902B" w14:textId="77777777" w:rsidR="00223A51" w:rsidRPr="007275DF" w:rsidRDefault="00223A51" w:rsidP="00223A51">
            <w:pPr>
              <w:pStyle w:val="TAL"/>
            </w:pPr>
            <w:r w:rsidRPr="007275DF">
              <w:t>parameters</w:t>
            </w:r>
          </w:p>
        </w:tc>
        <w:tc>
          <w:tcPr>
            <w:tcW w:w="919" w:type="dxa"/>
            <w:tcBorders>
              <w:top w:val="nil"/>
              <w:left w:val="single" w:sz="4" w:space="0" w:color="auto"/>
              <w:bottom w:val="nil"/>
            </w:tcBorders>
          </w:tcPr>
          <w:p w14:paraId="3F33989D" w14:textId="77777777" w:rsidR="00223A51" w:rsidRPr="007275DF" w:rsidRDefault="00223A51" w:rsidP="00223A51">
            <w:pPr>
              <w:pStyle w:val="TAL"/>
            </w:pPr>
            <w:r w:rsidRPr="007275DF">
              <w:t xml:space="preserve">static channel </w:t>
            </w:r>
            <w:r w:rsidRPr="007275DF">
              <w:rPr>
                <w:vertAlign w:val="superscript"/>
              </w:rPr>
              <w:t>Note 5,7</w:t>
            </w:r>
          </w:p>
        </w:tc>
        <w:tc>
          <w:tcPr>
            <w:tcW w:w="709" w:type="dxa"/>
            <w:tcBorders>
              <w:top w:val="nil"/>
              <w:bottom w:val="nil"/>
            </w:tcBorders>
          </w:tcPr>
          <w:p w14:paraId="39729474" w14:textId="77777777" w:rsidR="00223A51" w:rsidRPr="007275DF" w:rsidRDefault="00223A51" w:rsidP="00223A51">
            <w:pPr>
              <w:pStyle w:val="TAC"/>
            </w:pPr>
          </w:p>
        </w:tc>
        <w:tc>
          <w:tcPr>
            <w:tcW w:w="1417" w:type="dxa"/>
            <w:tcBorders>
              <w:bottom w:val="single" w:sz="4" w:space="0" w:color="auto"/>
            </w:tcBorders>
            <w:vAlign w:val="center"/>
          </w:tcPr>
          <w:p w14:paraId="7BB602AC" w14:textId="77777777" w:rsidR="00223A51" w:rsidRPr="007275DF" w:rsidRDefault="00223A51" w:rsidP="00223A51">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10918D34" w14:textId="77777777" w:rsidR="00223A51" w:rsidRPr="007275DF" w:rsidRDefault="00223A51" w:rsidP="00223A51">
            <w:pPr>
              <w:pStyle w:val="TAC"/>
            </w:pPr>
            <w:r w:rsidRPr="007275DF">
              <w:rPr>
                <w:lang w:eastAsia="zh-CN"/>
              </w:rPr>
              <w:t>SSB.1 FR1</w:t>
            </w:r>
          </w:p>
        </w:tc>
        <w:tc>
          <w:tcPr>
            <w:tcW w:w="1843" w:type="dxa"/>
            <w:gridSpan w:val="2"/>
            <w:vAlign w:val="center"/>
          </w:tcPr>
          <w:p w14:paraId="3AE2BC2A" w14:textId="77777777" w:rsidR="00223A51" w:rsidRPr="007275DF" w:rsidRDefault="00223A51" w:rsidP="00223A51">
            <w:pPr>
              <w:pStyle w:val="TAC"/>
            </w:pPr>
            <w:r w:rsidRPr="007275DF">
              <w:rPr>
                <w:rFonts w:cs="v4.2.0"/>
                <w:bCs/>
                <w:lang w:eastAsia="zh-CN"/>
              </w:rPr>
              <w:t>SSB.1 CCA</w:t>
            </w:r>
          </w:p>
        </w:tc>
        <w:tc>
          <w:tcPr>
            <w:tcW w:w="1701" w:type="dxa"/>
            <w:gridSpan w:val="2"/>
            <w:vAlign w:val="center"/>
          </w:tcPr>
          <w:p w14:paraId="27595A8C" w14:textId="77777777" w:rsidR="00223A51" w:rsidRPr="007275DF" w:rsidRDefault="00223A51" w:rsidP="00223A51">
            <w:pPr>
              <w:pStyle w:val="TAC"/>
              <w:rPr>
                <w:lang w:eastAsia="zh-CN"/>
              </w:rPr>
            </w:pPr>
            <w:r w:rsidRPr="007275DF">
              <w:rPr>
                <w:rFonts w:cs="v4.2.0"/>
                <w:bCs/>
                <w:lang w:eastAsia="zh-CN"/>
              </w:rPr>
              <w:t>SSB.1 CCA</w:t>
            </w:r>
          </w:p>
        </w:tc>
      </w:tr>
      <w:tr w:rsidR="00223A51" w:rsidRPr="007275DF" w14:paraId="68A86556" w14:textId="77777777" w:rsidTr="0060353C">
        <w:trPr>
          <w:cantSplit/>
          <w:trHeight w:val="232"/>
        </w:trPr>
        <w:tc>
          <w:tcPr>
            <w:tcW w:w="919" w:type="dxa"/>
            <w:gridSpan w:val="2"/>
            <w:tcBorders>
              <w:top w:val="nil"/>
              <w:left w:val="single" w:sz="4" w:space="0" w:color="auto"/>
              <w:bottom w:val="nil"/>
            </w:tcBorders>
          </w:tcPr>
          <w:p w14:paraId="796A4D69" w14:textId="77777777" w:rsidR="00223A51" w:rsidRPr="007275DF" w:rsidRDefault="00223A51" w:rsidP="00223A51">
            <w:pPr>
              <w:pStyle w:val="TAL"/>
            </w:pPr>
          </w:p>
        </w:tc>
        <w:tc>
          <w:tcPr>
            <w:tcW w:w="919" w:type="dxa"/>
            <w:tcBorders>
              <w:top w:val="nil"/>
              <w:left w:val="single" w:sz="4" w:space="0" w:color="auto"/>
            </w:tcBorders>
          </w:tcPr>
          <w:p w14:paraId="7E28AC0D" w14:textId="77777777" w:rsidR="00223A51" w:rsidRPr="007275DF" w:rsidRDefault="00223A51" w:rsidP="00223A51">
            <w:pPr>
              <w:pStyle w:val="TAL"/>
            </w:pPr>
          </w:p>
        </w:tc>
        <w:tc>
          <w:tcPr>
            <w:tcW w:w="709" w:type="dxa"/>
            <w:tcBorders>
              <w:top w:val="nil"/>
            </w:tcBorders>
          </w:tcPr>
          <w:p w14:paraId="795D791D" w14:textId="77777777" w:rsidR="00223A51" w:rsidRPr="007275DF" w:rsidRDefault="00223A51" w:rsidP="00223A51">
            <w:pPr>
              <w:pStyle w:val="TAC"/>
            </w:pPr>
          </w:p>
        </w:tc>
        <w:tc>
          <w:tcPr>
            <w:tcW w:w="1417" w:type="dxa"/>
            <w:tcBorders>
              <w:bottom w:val="single" w:sz="4" w:space="0" w:color="auto"/>
            </w:tcBorders>
            <w:vAlign w:val="center"/>
          </w:tcPr>
          <w:p w14:paraId="11FC3A42" w14:textId="77777777" w:rsidR="00223A51" w:rsidRPr="007275DF" w:rsidRDefault="00223A51" w:rsidP="00223A51">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1453BF09" w14:textId="77777777" w:rsidR="00223A51" w:rsidRPr="007275DF" w:rsidRDefault="00223A51" w:rsidP="00223A51">
            <w:pPr>
              <w:pStyle w:val="TAC"/>
              <w:rPr>
                <w:lang w:eastAsia="zh-CN"/>
              </w:rPr>
            </w:pPr>
            <w:r w:rsidRPr="007275DF">
              <w:rPr>
                <w:lang w:eastAsia="zh-CN"/>
              </w:rPr>
              <w:t>SSB.2 FR1</w:t>
            </w:r>
          </w:p>
        </w:tc>
        <w:tc>
          <w:tcPr>
            <w:tcW w:w="1843" w:type="dxa"/>
            <w:gridSpan w:val="2"/>
          </w:tcPr>
          <w:p w14:paraId="6BD47390" w14:textId="77777777" w:rsidR="00223A51" w:rsidRPr="007275DF" w:rsidDel="008E3263" w:rsidRDefault="00223A51" w:rsidP="00223A51">
            <w:pPr>
              <w:pStyle w:val="TAC"/>
              <w:rPr>
                <w:lang w:eastAsia="zh-CN"/>
              </w:rPr>
            </w:pPr>
            <w:r w:rsidRPr="007275DF">
              <w:rPr>
                <w:rFonts w:cs="v4.2.0"/>
                <w:bCs/>
                <w:lang w:eastAsia="zh-CN"/>
              </w:rPr>
              <w:t>SSB.1 CCA</w:t>
            </w:r>
          </w:p>
        </w:tc>
        <w:tc>
          <w:tcPr>
            <w:tcW w:w="1701" w:type="dxa"/>
            <w:gridSpan w:val="2"/>
          </w:tcPr>
          <w:p w14:paraId="50625D76" w14:textId="77777777" w:rsidR="00223A51" w:rsidRPr="007275DF" w:rsidRDefault="00223A51" w:rsidP="00223A51">
            <w:pPr>
              <w:pStyle w:val="TAC"/>
              <w:rPr>
                <w:lang w:eastAsia="zh-CN"/>
              </w:rPr>
            </w:pPr>
            <w:r w:rsidRPr="007275DF">
              <w:rPr>
                <w:rFonts w:cs="v4.2.0"/>
                <w:bCs/>
                <w:lang w:eastAsia="zh-CN"/>
              </w:rPr>
              <w:t>SSB.1 CCA</w:t>
            </w:r>
          </w:p>
        </w:tc>
      </w:tr>
      <w:tr w:rsidR="00223A51" w:rsidRPr="007275DF" w14:paraId="06D9EE29" w14:textId="77777777" w:rsidTr="0060353C">
        <w:trPr>
          <w:cantSplit/>
          <w:trHeight w:val="232"/>
        </w:trPr>
        <w:tc>
          <w:tcPr>
            <w:tcW w:w="919" w:type="dxa"/>
            <w:gridSpan w:val="2"/>
            <w:tcBorders>
              <w:top w:val="nil"/>
              <w:left w:val="single" w:sz="4" w:space="0" w:color="auto"/>
              <w:bottom w:val="nil"/>
            </w:tcBorders>
          </w:tcPr>
          <w:p w14:paraId="1F447C8B" w14:textId="77777777" w:rsidR="00223A51" w:rsidRPr="007275DF" w:rsidRDefault="00223A51" w:rsidP="00223A51">
            <w:pPr>
              <w:pStyle w:val="TAL"/>
            </w:pPr>
          </w:p>
        </w:tc>
        <w:tc>
          <w:tcPr>
            <w:tcW w:w="919" w:type="dxa"/>
            <w:tcBorders>
              <w:left w:val="single" w:sz="4" w:space="0" w:color="auto"/>
              <w:bottom w:val="nil"/>
            </w:tcBorders>
          </w:tcPr>
          <w:p w14:paraId="216AB458" w14:textId="77777777" w:rsidR="00223A51" w:rsidRPr="007275DF" w:rsidRDefault="00223A51" w:rsidP="00223A51">
            <w:pPr>
              <w:pStyle w:val="TAL"/>
            </w:pPr>
            <w:r w:rsidRPr="007275DF">
              <w:t xml:space="preserve">Dynamic </w:t>
            </w:r>
          </w:p>
        </w:tc>
        <w:tc>
          <w:tcPr>
            <w:tcW w:w="709" w:type="dxa"/>
            <w:tcBorders>
              <w:bottom w:val="nil"/>
            </w:tcBorders>
          </w:tcPr>
          <w:p w14:paraId="15955143" w14:textId="77777777" w:rsidR="00223A51" w:rsidRPr="007275DF" w:rsidRDefault="00223A51" w:rsidP="00223A51">
            <w:pPr>
              <w:pStyle w:val="TAC"/>
            </w:pPr>
          </w:p>
        </w:tc>
        <w:tc>
          <w:tcPr>
            <w:tcW w:w="1417" w:type="dxa"/>
            <w:tcBorders>
              <w:bottom w:val="single" w:sz="4" w:space="0" w:color="auto"/>
            </w:tcBorders>
            <w:vAlign w:val="center"/>
          </w:tcPr>
          <w:p w14:paraId="1C5B4126" w14:textId="77777777" w:rsidR="00223A51" w:rsidRPr="007275DF" w:rsidRDefault="00223A51" w:rsidP="00223A51">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3DEFF0E" w14:textId="77777777" w:rsidR="00223A51" w:rsidRPr="007275DF" w:rsidRDefault="00223A51" w:rsidP="00223A51">
            <w:pPr>
              <w:pStyle w:val="TAC"/>
              <w:rPr>
                <w:lang w:eastAsia="zh-CN"/>
              </w:rPr>
            </w:pPr>
            <w:r w:rsidRPr="007275DF">
              <w:rPr>
                <w:lang w:eastAsia="zh-CN"/>
              </w:rPr>
              <w:t>SSB.1 FR1</w:t>
            </w:r>
          </w:p>
        </w:tc>
        <w:tc>
          <w:tcPr>
            <w:tcW w:w="1843" w:type="dxa"/>
            <w:gridSpan w:val="2"/>
          </w:tcPr>
          <w:p w14:paraId="4CEBBB63" w14:textId="77777777" w:rsidR="00223A51" w:rsidRPr="007275DF" w:rsidRDefault="00223A51" w:rsidP="00223A51">
            <w:pPr>
              <w:pStyle w:val="TAC"/>
              <w:rPr>
                <w:rFonts w:cs="v4.2.0"/>
                <w:bCs/>
                <w:lang w:eastAsia="zh-CN"/>
              </w:rPr>
            </w:pPr>
            <w:r w:rsidRPr="007275DF">
              <w:rPr>
                <w:rFonts w:cs="v4.2.0"/>
                <w:bCs/>
                <w:lang w:eastAsia="zh-CN"/>
              </w:rPr>
              <w:t>SSB.2 CCA</w:t>
            </w:r>
          </w:p>
        </w:tc>
        <w:tc>
          <w:tcPr>
            <w:tcW w:w="1701" w:type="dxa"/>
            <w:gridSpan w:val="2"/>
          </w:tcPr>
          <w:p w14:paraId="0A80B62F" w14:textId="77777777" w:rsidR="00223A51" w:rsidRPr="007275DF" w:rsidRDefault="00223A51" w:rsidP="00223A51">
            <w:pPr>
              <w:pStyle w:val="TAC"/>
              <w:rPr>
                <w:rFonts w:cs="v4.2.0"/>
                <w:bCs/>
                <w:lang w:eastAsia="zh-CN"/>
              </w:rPr>
            </w:pPr>
            <w:r w:rsidRPr="007275DF">
              <w:rPr>
                <w:rFonts w:cs="v4.2.0"/>
                <w:bCs/>
                <w:lang w:eastAsia="zh-CN"/>
              </w:rPr>
              <w:t>SSB.2 CCA</w:t>
            </w:r>
          </w:p>
        </w:tc>
      </w:tr>
      <w:tr w:rsidR="00223A51" w:rsidRPr="007275DF" w14:paraId="2C716397" w14:textId="77777777" w:rsidTr="0060353C">
        <w:trPr>
          <w:cantSplit/>
          <w:trHeight w:val="232"/>
        </w:trPr>
        <w:tc>
          <w:tcPr>
            <w:tcW w:w="919" w:type="dxa"/>
            <w:gridSpan w:val="2"/>
            <w:tcBorders>
              <w:top w:val="nil"/>
              <w:left w:val="single" w:sz="4" w:space="0" w:color="auto"/>
              <w:bottom w:val="nil"/>
            </w:tcBorders>
          </w:tcPr>
          <w:p w14:paraId="71926080" w14:textId="77777777" w:rsidR="00223A51" w:rsidRPr="007275DF" w:rsidRDefault="00223A51" w:rsidP="00223A51">
            <w:pPr>
              <w:pStyle w:val="TAL"/>
            </w:pPr>
          </w:p>
        </w:tc>
        <w:tc>
          <w:tcPr>
            <w:tcW w:w="919" w:type="dxa"/>
            <w:tcBorders>
              <w:top w:val="nil"/>
              <w:left w:val="single" w:sz="4" w:space="0" w:color="auto"/>
              <w:bottom w:val="nil"/>
            </w:tcBorders>
          </w:tcPr>
          <w:p w14:paraId="178D04E4" w14:textId="77777777" w:rsidR="00223A51" w:rsidRPr="007275DF" w:rsidRDefault="00223A51" w:rsidP="00223A51">
            <w:pPr>
              <w:pStyle w:val="TAL"/>
            </w:pPr>
            <w:r w:rsidRPr="007275DF">
              <w:t>channel</w:t>
            </w:r>
          </w:p>
        </w:tc>
        <w:tc>
          <w:tcPr>
            <w:tcW w:w="709" w:type="dxa"/>
            <w:tcBorders>
              <w:top w:val="nil"/>
              <w:bottom w:val="nil"/>
            </w:tcBorders>
          </w:tcPr>
          <w:p w14:paraId="18015202" w14:textId="77777777" w:rsidR="00223A51" w:rsidRPr="007275DF" w:rsidRDefault="00223A51" w:rsidP="00223A51">
            <w:pPr>
              <w:pStyle w:val="TAC"/>
            </w:pPr>
          </w:p>
        </w:tc>
        <w:tc>
          <w:tcPr>
            <w:tcW w:w="1417" w:type="dxa"/>
            <w:tcBorders>
              <w:bottom w:val="single" w:sz="4" w:space="0" w:color="auto"/>
            </w:tcBorders>
            <w:vAlign w:val="center"/>
          </w:tcPr>
          <w:p w14:paraId="05B3CC87" w14:textId="77777777" w:rsidR="00223A51" w:rsidRPr="007275DF" w:rsidRDefault="00223A51" w:rsidP="00223A51">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DBA1A8D" w14:textId="77777777" w:rsidR="00223A51" w:rsidRPr="007275DF" w:rsidRDefault="00223A51" w:rsidP="00223A51">
            <w:pPr>
              <w:pStyle w:val="TAC"/>
              <w:rPr>
                <w:lang w:eastAsia="zh-CN"/>
              </w:rPr>
            </w:pPr>
            <w:r w:rsidRPr="007275DF">
              <w:rPr>
                <w:lang w:eastAsia="zh-CN"/>
              </w:rPr>
              <w:t>SSB.1 FR1</w:t>
            </w:r>
          </w:p>
        </w:tc>
        <w:tc>
          <w:tcPr>
            <w:tcW w:w="1843" w:type="dxa"/>
            <w:gridSpan w:val="2"/>
          </w:tcPr>
          <w:p w14:paraId="47998650" w14:textId="77777777" w:rsidR="00223A51" w:rsidRPr="007275DF" w:rsidRDefault="00223A51" w:rsidP="00223A51">
            <w:pPr>
              <w:pStyle w:val="TAC"/>
              <w:rPr>
                <w:rFonts w:cs="v4.2.0"/>
                <w:bCs/>
                <w:lang w:eastAsia="zh-CN"/>
              </w:rPr>
            </w:pPr>
            <w:r w:rsidRPr="007275DF">
              <w:rPr>
                <w:rFonts w:cs="v4.2.0"/>
                <w:bCs/>
                <w:lang w:eastAsia="zh-CN"/>
              </w:rPr>
              <w:t>SSB.2 CCA</w:t>
            </w:r>
          </w:p>
        </w:tc>
        <w:tc>
          <w:tcPr>
            <w:tcW w:w="1701" w:type="dxa"/>
            <w:gridSpan w:val="2"/>
          </w:tcPr>
          <w:p w14:paraId="67C284E6" w14:textId="77777777" w:rsidR="00223A51" w:rsidRPr="007275DF" w:rsidRDefault="00223A51" w:rsidP="00223A51">
            <w:pPr>
              <w:pStyle w:val="TAC"/>
              <w:rPr>
                <w:rFonts w:cs="v4.2.0"/>
                <w:bCs/>
                <w:lang w:eastAsia="zh-CN"/>
              </w:rPr>
            </w:pPr>
            <w:r w:rsidRPr="007275DF">
              <w:rPr>
                <w:rFonts w:cs="v4.2.0"/>
                <w:bCs/>
                <w:lang w:eastAsia="zh-CN"/>
              </w:rPr>
              <w:t>SSB.2 CCA</w:t>
            </w:r>
          </w:p>
        </w:tc>
      </w:tr>
      <w:tr w:rsidR="00223A51" w:rsidRPr="007275DF" w14:paraId="292F6178" w14:textId="77777777" w:rsidTr="0060353C">
        <w:trPr>
          <w:cantSplit/>
          <w:trHeight w:val="232"/>
        </w:trPr>
        <w:tc>
          <w:tcPr>
            <w:tcW w:w="919" w:type="dxa"/>
            <w:gridSpan w:val="2"/>
            <w:tcBorders>
              <w:top w:val="nil"/>
              <w:left w:val="single" w:sz="4" w:space="0" w:color="auto"/>
            </w:tcBorders>
          </w:tcPr>
          <w:p w14:paraId="1506713F" w14:textId="77777777" w:rsidR="00223A51" w:rsidRPr="007275DF" w:rsidRDefault="00223A51" w:rsidP="00223A51">
            <w:pPr>
              <w:pStyle w:val="TAL"/>
            </w:pPr>
          </w:p>
        </w:tc>
        <w:tc>
          <w:tcPr>
            <w:tcW w:w="919" w:type="dxa"/>
            <w:tcBorders>
              <w:top w:val="nil"/>
              <w:left w:val="single" w:sz="4" w:space="0" w:color="auto"/>
            </w:tcBorders>
          </w:tcPr>
          <w:p w14:paraId="33334C1D" w14:textId="77777777" w:rsidR="00223A51" w:rsidRPr="007275DF" w:rsidRDefault="00223A51" w:rsidP="00223A51">
            <w:pPr>
              <w:pStyle w:val="TAL"/>
            </w:pPr>
            <w:r w:rsidRPr="007275DF">
              <w:t xml:space="preserve">Access </w:t>
            </w:r>
            <w:r w:rsidRPr="007275DF">
              <w:rPr>
                <w:vertAlign w:val="superscript"/>
              </w:rPr>
              <w:t>Note 6,7</w:t>
            </w:r>
          </w:p>
        </w:tc>
        <w:tc>
          <w:tcPr>
            <w:tcW w:w="709" w:type="dxa"/>
            <w:tcBorders>
              <w:top w:val="nil"/>
            </w:tcBorders>
          </w:tcPr>
          <w:p w14:paraId="51FBC049" w14:textId="77777777" w:rsidR="00223A51" w:rsidRPr="007275DF" w:rsidRDefault="00223A51" w:rsidP="00223A51">
            <w:pPr>
              <w:pStyle w:val="TAC"/>
            </w:pPr>
          </w:p>
        </w:tc>
        <w:tc>
          <w:tcPr>
            <w:tcW w:w="1417" w:type="dxa"/>
            <w:tcBorders>
              <w:bottom w:val="single" w:sz="4" w:space="0" w:color="auto"/>
            </w:tcBorders>
            <w:vAlign w:val="center"/>
          </w:tcPr>
          <w:p w14:paraId="420CA2DC" w14:textId="77777777" w:rsidR="00223A51" w:rsidRPr="007275DF" w:rsidRDefault="00223A51" w:rsidP="00223A5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9D0B2CD" w14:textId="77777777" w:rsidR="00223A51" w:rsidRPr="007275DF" w:rsidRDefault="00223A51" w:rsidP="00223A51">
            <w:pPr>
              <w:pStyle w:val="TAC"/>
              <w:rPr>
                <w:lang w:eastAsia="zh-CN"/>
              </w:rPr>
            </w:pPr>
            <w:r w:rsidRPr="007275DF">
              <w:rPr>
                <w:lang w:eastAsia="zh-CN"/>
              </w:rPr>
              <w:t>SSB.2 FR1</w:t>
            </w:r>
          </w:p>
        </w:tc>
        <w:tc>
          <w:tcPr>
            <w:tcW w:w="1843" w:type="dxa"/>
            <w:gridSpan w:val="2"/>
          </w:tcPr>
          <w:p w14:paraId="56685D5B" w14:textId="77777777" w:rsidR="00223A51" w:rsidRPr="007275DF" w:rsidRDefault="00223A51" w:rsidP="00223A51">
            <w:pPr>
              <w:pStyle w:val="TAC"/>
              <w:rPr>
                <w:rFonts w:cs="v4.2.0"/>
                <w:bCs/>
                <w:lang w:eastAsia="zh-CN"/>
              </w:rPr>
            </w:pPr>
            <w:r w:rsidRPr="007275DF">
              <w:rPr>
                <w:rFonts w:cs="v4.2.0"/>
                <w:bCs/>
                <w:lang w:eastAsia="zh-CN"/>
              </w:rPr>
              <w:t>SSB.2 CCA</w:t>
            </w:r>
          </w:p>
        </w:tc>
        <w:tc>
          <w:tcPr>
            <w:tcW w:w="1701" w:type="dxa"/>
            <w:gridSpan w:val="2"/>
          </w:tcPr>
          <w:p w14:paraId="7CD241B3" w14:textId="77777777" w:rsidR="00223A51" w:rsidRPr="007275DF" w:rsidRDefault="00223A51" w:rsidP="00223A51">
            <w:pPr>
              <w:pStyle w:val="TAC"/>
              <w:rPr>
                <w:rFonts w:cs="v4.2.0"/>
                <w:bCs/>
                <w:lang w:eastAsia="zh-CN"/>
              </w:rPr>
            </w:pPr>
            <w:r w:rsidRPr="007275DF">
              <w:rPr>
                <w:rFonts w:cs="v4.2.0"/>
                <w:bCs/>
                <w:lang w:eastAsia="zh-CN"/>
              </w:rPr>
              <w:t>SSB.2 CCA</w:t>
            </w:r>
          </w:p>
        </w:tc>
      </w:tr>
      <w:tr w:rsidR="00223A51" w:rsidRPr="007275DF" w14:paraId="2212E5A7" w14:textId="77777777" w:rsidTr="0060353C">
        <w:trPr>
          <w:cantSplit/>
          <w:trHeight w:val="232"/>
        </w:trPr>
        <w:tc>
          <w:tcPr>
            <w:tcW w:w="1838" w:type="dxa"/>
            <w:gridSpan w:val="3"/>
            <w:tcBorders>
              <w:left w:val="single" w:sz="4" w:space="0" w:color="auto"/>
            </w:tcBorders>
          </w:tcPr>
          <w:p w14:paraId="19BB12BC" w14:textId="77777777" w:rsidR="00223A51" w:rsidRPr="007275DF" w:rsidRDefault="00223A51" w:rsidP="00223A51">
            <w:pPr>
              <w:pStyle w:val="TAL"/>
            </w:pPr>
            <w:r w:rsidRPr="007275DF">
              <w:t>DBT window configuration</w:t>
            </w:r>
          </w:p>
        </w:tc>
        <w:tc>
          <w:tcPr>
            <w:tcW w:w="709" w:type="dxa"/>
          </w:tcPr>
          <w:p w14:paraId="38CA7D7B" w14:textId="77777777" w:rsidR="00223A51" w:rsidRPr="007275DF" w:rsidRDefault="00223A51" w:rsidP="00223A51">
            <w:pPr>
              <w:pStyle w:val="TAC"/>
            </w:pPr>
          </w:p>
        </w:tc>
        <w:tc>
          <w:tcPr>
            <w:tcW w:w="1417" w:type="dxa"/>
            <w:tcBorders>
              <w:bottom w:val="single" w:sz="4" w:space="0" w:color="auto"/>
            </w:tcBorders>
            <w:vAlign w:val="center"/>
          </w:tcPr>
          <w:p w14:paraId="4B3CA097" w14:textId="77777777" w:rsidR="00223A51" w:rsidRPr="007275DF" w:rsidRDefault="00223A51" w:rsidP="00223A51">
            <w:pPr>
              <w:pStyle w:val="TAC"/>
            </w:pPr>
            <w:r w:rsidRPr="007275DF">
              <w:t>Config 1,2,3</w:t>
            </w:r>
          </w:p>
        </w:tc>
        <w:tc>
          <w:tcPr>
            <w:tcW w:w="1843" w:type="dxa"/>
            <w:gridSpan w:val="2"/>
            <w:tcBorders>
              <w:bottom w:val="single" w:sz="4" w:space="0" w:color="auto"/>
            </w:tcBorders>
            <w:vAlign w:val="center"/>
          </w:tcPr>
          <w:p w14:paraId="6FE99094" w14:textId="77777777" w:rsidR="00223A51" w:rsidRPr="007275DF" w:rsidRDefault="00223A51" w:rsidP="00223A51">
            <w:pPr>
              <w:pStyle w:val="TAC"/>
              <w:rPr>
                <w:lang w:eastAsia="zh-CN"/>
              </w:rPr>
            </w:pPr>
            <w:r w:rsidRPr="007275DF">
              <w:rPr>
                <w:lang w:val="en-US"/>
              </w:rPr>
              <w:t>Not Applicable</w:t>
            </w:r>
          </w:p>
        </w:tc>
        <w:tc>
          <w:tcPr>
            <w:tcW w:w="1843" w:type="dxa"/>
            <w:gridSpan w:val="2"/>
          </w:tcPr>
          <w:p w14:paraId="6E5C61CB" w14:textId="77777777" w:rsidR="00223A51" w:rsidRPr="007275DF" w:rsidRDefault="00223A51" w:rsidP="00223A5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9209577" w14:textId="77777777" w:rsidR="00223A51" w:rsidRPr="007275DF" w:rsidRDefault="00223A51" w:rsidP="00223A51">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223A51" w:rsidRPr="007275DF" w14:paraId="505356BC" w14:textId="77777777" w:rsidTr="0060353C">
        <w:trPr>
          <w:cantSplit/>
          <w:trHeight w:val="213"/>
        </w:trPr>
        <w:tc>
          <w:tcPr>
            <w:tcW w:w="1838" w:type="dxa"/>
            <w:gridSpan w:val="3"/>
            <w:tcBorders>
              <w:left w:val="single" w:sz="4" w:space="0" w:color="auto"/>
            </w:tcBorders>
          </w:tcPr>
          <w:p w14:paraId="4A00EEF7" w14:textId="77777777" w:rsidR="00223A51" w:rsidRPr="007275DF" w:rsidRDefault="00223A51" w:rsidP="00223A51">
            <w:pPr>
              <w:pStyle w:val="TAL"/>
              <w:rPr>
                <w:bCs/>
              </w:rPr>
            </w:pPr>
            <w:r w:rsidRPr="007275DF">
              <w:t>SMTC configuration defined in A.3.11</w:t>
            </w:r>
          </w:p>
        </w:tc>
        <w:tc>
          <w:tcPr>
            <w:tcW w:w="709" w:type="dxa"/>
            <w:tcBorders>
              <w:bottom w:val="single" w:sz="4" w:space="0" w:color="auto"/>
            </w:tcBorders>
          </w:tcPr>
          <w:p w14:paraId="20DC5585" w14:textId="77777777" w:rsidR="00223A51" w:rsidRPr="007275DF" w:rsidRDefault="00223A51" w:rsidP="00223A51">
            <w:pPr>
              <w:pStyle w:val="TAC"/>
            </w:pPr>
          </w:p>
        </w:tc>
        <w:tc>
          <w:tcPr>
            <w:tcW w:w="1417" w:type="dxa"/>
            <w:tcBorders>
              <w:bottom w:val="single" w:sz="4" w:space="0" w:color="auto"/>
            </w:tcBorders>
            <w:vAlign w:val="center"/>
          </w:tcPr>
          <w:p w14:paraId="3FC99659" w14:textId="77777777" w:rsidR="00223A51" w:rsidRPr="007275DF" w:rsidRDefault="00223A51" w:rsidP="00223A51">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3399B5AA" w14:textId="77777777" w:rsidR="00223A51" w:rsidRPr="007275DF" w:rsidRDefault="00223A51" w:rsidP="00223A51">
            <w:pPr>
              <w:pStyle w:val="TAC"/>
            </w:pPr>
            <w:r w:rsidRPr="007275DF">
              <w:t>SMTC.1</w:t>
            </w:r>
          </w:p>
        </w:tc>
        <w:tc>
          <w:tcPr>
            <w:tcW w:w="1843" w:type="dxa"/>
            <w:gridSpan w:val="2"/>
            <w:tcBorders>
              <w:bottom w:val="single" w:sz="4" w:space="0" w:color="auto"/>
            </w:tcBorders>
            <w:vAlign w:val="center"/>
          </w:tcPr>
          <w:p w14:paraId="2ADB12BA" w14:textId="77777777" w:rsidR="00223A51" w:rsidRPr="007275DF" w:rsidRDefault="00223A51" w:rsidP="00223A51">
            <w:pPr>
              <w:pStyle w:val="TAC"/>
            </w:pPr>
            <w:r w:rsidRPr="007275DF">
              <w:t>SMTC.1</w:t>
            </w:r>
          </w:p>
        </w:tc>
        <w:tc>
          <w:tcPr>
            <w:tcW w:w="1701" w:type="dxa"/>
            <w:gridSpan w:val="2"/>
            <w:tcBorders>
              <w:bottom w:val="single" w:sz="4" w:space="0" w:color="auto"/>
            </w:tcBorders>
            <w:vAlign w:val="center"/>
          </w:tcPr>
          <w:p w14:paraId="316A267D" w14:textId="77777777" w:rsidR="00223A51" w:rsidRPr="007275DF" w:rsidRDefault="00223A51" w:rsidP="00223A51">
            <w:pPr>
              <w:pStyle w:val="TAC"/>
            </w:pPr>
            <w:r w:rsidRPr="007275DF">
              <w:t>SMTC.4</w:t>
            </w:r>
          </w:p>
        </w:tc>
      </w:tr>
      <w:tr w:rsidR="00223A51" w:rsidRPr="007275DF" w14:paraId="15312372" w14:textId="77777777" w:rsidTr="0060353C">
        <w:trPr>
          <w:cantSplit/>
          <w:trHeight w:val="193"/>
        </w:trPr>
        <w:tc>
          <w:tcPr>
            <w:tcW w:w="1838" w:type="dxa"/>
            <w:gridSpan w:val="3"/>
            <w:vMerge w:val="restart"/>
            <w:tcBorders>
              <w:left w:val="single" w:sz="4" w:space="0" w:color="auto"/>
            </w:tcBorders>
          </w:tcPr>
          <w:p w14:paraId="28335585" w14:textId="77777777" w:rsidR="00223A51" w:rsidRPr="007275DF" w:rsidRDefault="00223A51" w:rsidP="00223A51">
            <w:pPr>
              <w:pStyle w:val="TAL"/>
              <w:rPr>
                <w:lang w:val="da-DK"/>
              </w:rPr>
            </w:pPr>
            <w:r w:rsidRPr="007275DF">
              <w:rPr>
                <w:lang w:val="da-DK"/>
              </w:rPr>
              <w:t>PDSCH/PDCCH subcarrier spacing</w:t>
            </w:r>
          </w:p>
        </w:tc>
        <w:tc>
          <w:tcPr>
            <w:tcW w:w="709" w:type="dxa"/>
            <w:vMerge w:val="restart"/>
          </w:tcPr>
          <w:p w14:paraId="5464A662" w14:textId="77777777" w:rsidR="00223A51" w:rsidRPr="007275DF" w:rsidRDefault="00223A51" w:rsidP="00223A51">
            <w:pPr>
              <w:pStyle w:val="TAC"/>
              <w:rPr>
                <w:lang w:val="it-IT"/>
              </w:rPr>
            </w:pPr>
            <w:r w:rsidRPr="007275DF">
              <w:rPr>
                <w:lang w:val="it-IT"/>
              </w:rPr>
              <w:t>kHz</w:t>
            </w:r>
          </w:p>
        </w:tc>
        <w:tc>
          <w:tcPr>
            <w:tcW w:w="1417" w:type="dxa"/>
            <w:tcBorders>
              <w:bottom w:val="single" w:sz="4" w:space="0" w:color="auto"/>
            </w:tcBorders>
            <w:vAlign w:val="center"/>
          </w:tcPr>
          <w:p w14:paraId="344FD9FD" w14:textId="77777777" w:rsidR="00223A51" w:rsidRPr="007275DF" w:rsidRDefault="00223A51" w:rsidP="00223A51">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766A9753" w14:textId="77777777" w:rsidR="00223A51" w:rsidRPr="007275DF" w:rsidRDefault="00223A51" w:rsidP="00223A51">
            <w:pPr>
              <w:pStyle w:val="TAC"/>
              <w:rPr>
                <w:lang w:val="en-US"/>
              </w:rPr>
            </w:pPr>
            <w:r w:rsidRPr="007275DF">
              <w:rPr>
                <w:lang w:val="en-US"/>
              </w:rPr>
              <w:t>15</w:t>
            </w:r>
          </w:p>
        </w:tc>
        <w:tc>
          <w:tcPr>
            <w:tcW w:w="1843" w:type="dxa"/>
            <w:gridSpan w:val="2"/>
            <w:tcBorders>
              <w:bottom w:val="single" w:sz="4" w:space="0" w:color="auto"/>
            </w:tcBorders>
            <w:vAlign w:val="center"/>
          </w:tcPr>
          <w:p w14:paraId="723C31E0" w14:textId="77777777" w:rsidR="00223A51" w:rsidRPr="007275DF" w:rsidRDefault="00223A51" w:rsidP="00223A51">
            <w:pPr>
              <w:pStyle w:val="TAC"/>
              <w:rPr>
                <w:lang w:val="en-US"/>
              </w:rPr>
            </w:pPr>
            <w:r w:rsidRPr="007275DF">
              <w:rPr>
                <w:lang w:val="en-US"/>
              </w:rPr>
              <w:t>30</w:t>
            </w:r>
          </w:p>
        </w:tc>
        <w:tc>
          <w:tcPr>
            <w:tcW w:w="1701" w:type="dxa"/>
            <w:gridSpan w:val="2"/>
            <w:tcBorders>
              <w:bottom w:val="single" w:sz="4" w:space="0" w:color="auto"/>
            </w:tcBorders>
            <w:vAlign w:val="center"/>
          </w:tcPr>
          <w:p w14:paraId="0A525FC8" w14:textId="77777777" w:rsidR="00223A51" w:rsidRPr="007275DF" w:rsidRDefault="00223A51" w:rsidP="00223A51">
            <w:pPr>
              <w:pStyle w:val="TAC"/>
              <w:rPr>
                <w:lang w:val="en-US"/>
              </w:rPr>
            </w:pPr>
            <w:r w:rsidRPr="007275DF">
              <w:rPr>
                <w:lang w:val="en-US"/>
              </w:rPr>
              <w:t>30</w:t>
            </w:r>
          </w:p>
        </w:tc>
      </w:tr>
      <w:tr w:rsidR="00223A51" w:rsidRPr="007275DF" w14:paraId="09F72932" w14:textId="77777777" w:rsidTr="0060353C">
        <w:trPr>
          <w:cantSplit/>
          <w:trHeight w:val="127"/>
        </w:trPr>
        <w:tc>
          <w:tcPr>
            <w:tcW w:w="1838" w:type="dxa"/>
            <w:gridSpan w:val="3"/>
            <w:vMerge/>
            <w:tcBorders>
              <w:left w:val="single" w:sz="4" w:space="0" w:color="auto"/>
            </w:tcBorders>
          </w:tcPr>
          <w:p w14:paraId="19299133" w14:textId="77777777" w:rsidR="00223A51" w:rsidRPr="007275DF" w:rsidRDefault="00223A51" w:rsidP="00223A51">
            <w:pPr>
              <w:pStyle w:val="TAL"/>
            </w:pPr>
          </w:p>
        </w:tc>
        <w:tc>
          <w:tcPr>
            <w:tcW w:w="709" w:type="dxa"/>
            <w:vMerge/>
          </w:tcPr>
          <w:p w14:paraId="6AB421A0" w14:textId="77777777" w:rsidR="00223A51" w:rsidRPr="007275DF" w:rsidRDefault="00223A51" w:rsidP="00223A51">
            <w:pPr>
              <w:pStyle w:val="TAC"/>
              <w:rPr>
                <w:lang w:val="it-IT"/>
              </w:rPr>
            </w:pPr>
          </w:p>
        </w:tc>
        <w:tc>
          <w:tcPr>
            <w:tcW w:w="1417" w:type="dxa"/>
            <w:tcBorders>
              <w:bottom w:val="single" w:sz="4" w:space="0" w:color="auto"/>
            </w:tcBorders>
            <w:vAlign w:val="center"/>
          </w:tcPr>
          <w:p w14:paraId="1B7AD7A3" w14:textId="77777777" w:rsidR="00223A51" w:rsidRPr="007275DF" w:rsidRDefault="00223A51" w:rsidP="00223A51">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52AF39E4" w14:textId="77777777" w:rsidR="00223A51" w:rsidRPr="007275DF" w:rsidRDefault="00223A51" w:rsidP="00223A51">
            <w:pPr>
              <w:pStyle w:val="TAC"/>
              <w:rPr>
                <w:lang w:val="en-US"/>
              </w:rPr>
            </w:pPr>
            <w:r w:rsidRPr="007275DF">
              <w:rPr>
                <w:lang w:val="en-US"/>
              </w:rPr>
              <w:t>15</w:t>
            </w:r>
          </w:p>
        </w:tc>
        <w:tc>
          <w:tcPr>
            <w:tcW w:w="1843" w:type="dxa"/>
            <w:gridSpan w:val="2"/>
            <w:tcBorders>
              <w:bottom w:val="single" w:sz="4" w:space="0" w:color="auto"/>
            </w:tcBorders>
            <w:vAlign w:val="center"/>
          </w:tcPr>
          <w:p w14:paraId="274CCA14" w14:textId="77777777" w:rsidR="00223A51" w:rsidRPr="007275DF" w:rsidRDefault="00223A51" w:rsidP="00223A51">
            <w:pPr>
              <w:pStyle w:val="TAC"/>
              <w:rPr>
                <w:lang w:val="en-US"/>
              </w:rPr>
            </w:pPr>
            <w:r w:rsidRPr="007275DF">
              <w:rPr>
                <w:lang w:val="en-US"/>
              </w:rPr>
              <w:t>30</w:t>
            </w:r>
          </w:p>
        </w:tc>
        <w:tc>
          <w:tcPr>
            <w:tcW w:w="1701" w:type="dxa"/>
            <w:gridSpan w:val="2"/>
            <w:tcBorders>
              <w:bottom w:val="single" w:sz="4" w:space="0" w:color="auto"/>
            </w:tcBorders>
            <w:vAlign w:val="center"/>
          </w:tcPr>
          <w:p w14:paraId="47F12A78" w14:textId="77777777" w:rsidR="00223A51" w:rsidRPr="007275DF" w:rsidRDefault="00223A51" w:rsidP="00223A51">
            <w:pPr>
              <w:pStyle w:val="TAC"/>
              <w:rPr>
                <w:lang w:val="en-US"/>
              </w:rPr>
            </w:pPr>
            <w:r w:rsidRPr="007275DF">
              <w:rPr>
                <w:lang w:val="en-US"/>
              </w:rPr>
              <w:t>30</w:t>
            </w:r>
          </w:p>
        </w:tc>
      </w:tr>
      <w:tr w:rsidR="00223A51" w:rsidRPr="007275DF" w14:paraId="67737149" w14:textId="77777777" w:rsidTr="0060353C">
        <w:trPr>
          <w:cantSplit/>
          <w:trHeight w:val="127"/>
        </w:trPr>
        <w:tc>
          <w:tcPr>
            <w:tcW w:w="1838" w:type="dxa"/>
            <w:gridSpan w:val="3"/>
            <w:vMerge/>
            <w:tcBorders>
              <w:left w:val="single" w:sz="4" w:space="0" w:color="auto"/>
            </w:tcBorders>
          </w:tcPr>
          <w:p w14:paraId="69F41058" w14:textId="77777777" w:rsidR="00223A51" w:rsidRPr="007275DF" w:rsidRDefault="00223A51" w:rsidP="00223A51">
            <w:pPr>
              <w:pStyle w:val="TAL"/>
            </w:pPr>
          </w:p>
        </w:tc>
        <w:tc>
          <w:tcPr>
            <w:tcW w:w="709" w:type="dxa"/>
            <w:vMerge/>
          </w:tcPr>
          <w:p w14:paraId="5323EE1D" w14:textId="77777777" w:rsidR="00223A51" w:rsidRPr="007275DF" w:rsidRDefault="00223A51" w:rsidP="00223A51">
            <w:pPr>
              <w:pStyle w:val="TAC"/>
              <w:rPr>
                <w:lang w:val="it-IT"/>
              </w:rPr>
            </w:pPr>
          </w:p>
        </w:tc>
        <w:tc>
          <w:tcPr>
            <w:tcW w:w="1417" w:type="dxa"/>
            <w:tcBorders>
              <w:bottom w:val="single" w:sz="4" w:space="0" w:color="auto"/>
            </w:tcBorders>
            <w:vAlign w:val="center"/>
          </w:tcPr>
          <w:p w14:paraId="2472A8D3" w14:textId="77777777" w:rsidR="00223A51" w:rsidRPr="007275DF" w:rsidRDefault="00223A51" w:rsidP="00223A51">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DC37BC5" w14:textId="77777777" w:rsidR="00223A51" w:rsidRPr="007275DF" w:rsidRDefault="00223A51" w:rsidP="00223A51">
            <w:pPr>
              <w:pStyle w:val="TAC"/>
              <w:rPr>
                <w:lang w:val="en-US"/>
              </w:rPr>
            </w:pPr>
            <w:r w:rsidRPr="007275DF">
              <w:rPr>
                <w:lang w:val="en-US"/>
              </w:rPr>
              <w:t>30</w:t>
            </w:r>
          </w:p>
        </w:tc>
        <w:tc>
          <w:tcPr>
            <w:tcW w:w="1843" w:type="dxa"/>
            <w:gridSpan w:val="2"/>
            <w:tcBorders>
              <w:bottom w:val="single" w:sz="4" w:space="0" w:color="auto"/>
            </w:tcBorders>
            <w:vAlign w:val="center"/>
          </w:tcPr>
          <w:p w14:paraId="2F701B98" w14:textId="77777777" w:rsidR="00223A51" w:rsidRPr="007275DF" w:rsidRDefault="00223A51" w:rsidP="00223A51">
            <w:pPr>
              <w:pStyle w:val="TAC"/>
              <w:rPr>
                <w:lang w:val="en-US"/>
              </w:rPr>
            </w:pPr>
            <w:r w:rsidRPr="007275DF">
              <w:rPr>
                <w:lang w:val="en-US"/>
              </w:rPr>
              <w:t>30</w:t>
            </w:r>
          </w:p>
        </w:tc>
        <w:tc>
          <w:tcPr>
            <w:tcW w:w="1701" w:type="dxa"/>
            <w:gridSpan w:val="2"/>
            <w:tcBorders>
              <w:bottom w:val="single" w:sz="4" w:space="0" w:color="auto"/>
            </w:tcBorders>
            <w:vAlign w:val="center"/>
          </w:tcPr>
          <w:p w14:paraId="7ADF66B0" w14:textId="77777777" w:rsidR="00223A51" w:rsidRPr="007275DF" w:rsidRDefault="00223A51" w:rsidP="00223A51">
            <w:pPr>
              <w:pStyle w:val="TAC"/>
              <w:rPr>
                <w:lang w:val="en-US"/>
              </w:rPr>
            </w:pPr>
            <w:r w:rsidRPr="007275DF">
              <w:rPr>
                <w:lang w:val="en-US"/>
              </w:rPr>
              <w:t>30</w:t>
            </w:r>
          </w:p>
        </w:tc>
      </w:tr>
      <w:tr w:rsidR="00223A51" w:rsidRPr="007275DF" w14:paraId="73994510" w14:textId="77777777" w:rsidTr="0060353C">
        <w:trPr>
          <w:cantSplit/>
          <w:trHeight w:val="292"/>
        </w:trPr>
        <w:tc>
          <w:tcPr>
            <w:tcW w:w="1838" w:type="dxa"/>
            <w:gridSpan w:val="3"/>
            <w:tcBorders>
              <w:left w:val="single" w:sz="4" w:space="0" w:color="auto"/>
              <w:bottom w:val="single" w:sz="4" w:space="0" w:color="auto"/>
            </w:tcBorders>
          </w:tcPr>
          <w:p w14:paraId="52CDE764" w14:textId="77777777" w:rsidR="00223A51" w:rsidRPr="007275DF" w:rsidRDefault="00223A51" w:rsidP="00223A51">
            <w:pPr>
              <w:pStyle w:val="TAL"/>
              <w:rPr>
                <w:lang w:val="en-US"/>
              </w:rPr>
            </w:pPr>
            <w:r w:rsidRPr="007275DF">
              <w:rPr>
                <w:szCs w:val="16"/>
                <w:lang w:eastAsia="ja-JP"/>
              </w:rPr>
              <w:t>EPRE ratio of PSS to SSS</w:t>
            </w:r>
          </w:p>
        </w:tc>
        <w:tc>
          <w:tcPr>
            <w:tcW w:w="709" w:type="dxa"/>
            <w:tcBorders>
              <w:bottom w:val="single" w:sz="4" w:space="0" w:color="auto"/>
            </w:tcBorders>
          </w:tcPr>
          <w:p w14:paraId="4032DA6B" w14:textId="77777777" w:rsidR="00223A51" w:rsidRPr="007275DF" w:rsidRDefault="00223A51" w:rsidP="00223A51">
            <w:pPr>
              <w:pStyle w:val="TAC"/>
            </w:pPr>
          </w:p>
        </w:tc>
        <w:tc>
          <w:tcPr>
            <w:tcW w:w="1417" w:type="dxa"/>
            <w:vMerge w:val="restart"/>
            <w:vAlign w:val="center"/>
          </w:tcPr>
          <w:p w14:paraId="79F214B5" w14:textId="77777777" w:rsidR="00223A51" w:rsidRPr="007275DF" w:rsidRDefault="00223A51" w:rsidP="00223A51">
            <w:pPr>
              <w:pStyle w:val="TAC"/>
            </w:pPr>
            <w:r w:rsidRPr="007275DF">
              <w:t>Config 1,2,3</w:t>
            </w:r>
          </w:p>
        </w:tc>
        <w:tc>
          <w:tcPr>
            <w:tcW w:w="1843" w:type="dxa"/>
            <w:gridSpan w:val="2"/>
            <w:vMerge w:val="restart"/>
            <w:vAlign w:val="center"/>
          </w:tcPr>
          <w:p w14:paraId="57115BCA" w14:textId="77777777" w:rsidR="00223A51" w:rsidRPr="007275DF" w:rsidRDefault="00223A51" w:rsidP="00223A51">
            <w:pPr>
              <w:pStyle w:val="TAC"/>
              <w:rPr>
                <w:rFonts w:cs="v4.2.0"/>
              </w:rPr>
            </w:pPr>
            <w:r w:rsidRPr="007275DF">
              <w:rPr>
                <w:rFonts w:cs="v4.2.0"/>
              </w:rPr>
              <w:t>0</w:t>
            </w:r>
          </w:p>
        </w:tc>
        <w:tc>
          <w:tcPr>
            <w:tcW w:w="1843" w:type="dxa"/>
            <w:gridSpan w:val="2"/>
            <w:vMerge w:val="restart"/>
            <w:vAlign w:val="center"/>
          </w:tcPr>
          <w:p w14:paraId="4FFB2DEC" w14:textId="77777777" w:rsidR="00223A51" w:rsidRPr="007275DF" w:rsidRDefault="00223A51" w:rsidP="00223A51">
            <w:pPr>
              <w:pStyle w:val="TAC"/>
            </w:pPr>
            <w:r w:rsidRPr="007275DF">
              <w:t>0</w:t>
            </w:r>
          </w:p>
        </w:tc>
        <w:tc>
          <w:tcPr>
            <w:tcW w:w="1701" w:type="dxa"/>
            <w:gridSpan w:val="2"/>
            <w:vMerge w:val="restart"/>
            <w:vAlign w:val="center"/>
          </w:tcPr>
          <w:p w14:paraId="721D92E5" w14:textId="77777777" w:rsidR="00223A51" w:rsidRPr="007275DF" w:rsidRDefault="00223A51" w:rsidP="00223A51">
            <w:pPr>
              <w:pStyle w:val="TAC"/>
            </w:pPr>
            <w:r w:rsidRPr="007275DF">
              <w:t>0</w:t>
            </w:r>
          </w:p>
        </w:tc>
      </w:tr>
      <w:tr w:rsidR="00223A51" w:rsidRPr="007275DF" w14:paraId="6B748FAA" w14:textId="77777777" w:rsidTr="0060353C">
        <w:trPr>
          <w:cantSplit/>
          <w:trHeight w:val="292"/>
        </w:trPr>
        <w:tc>
          <w:tcPr>
            <w:tcW w:w="1838" w:type="dxa"/>
            <w:gridSpan w:val="3"/>
            <w:tcBorders>
              <w:left w:val="single" w:sz="4" w:space="0" w:color="auto"/>
              <w:bottom w:val="single" w:sz="4" w:space="0" w:color="auto"/>
            </w:tcBorders>
          </w:tcPr>
          <w:p w14:paraId="59FB69FA" w14:textId="77777777" w:rsidR="00223A51" w:rsidRPr="007275DF" w:rsidRDefault="00223A51" w:rsidP="00223A51">
            <w:pPr>
              <w:pStyle w:val="TAL"/>
              <w:rPr>
                <w:lang w:val="en-US"/>
              </w:rPr>
            </w:pPr>
            <w:r w:rsidRPr="007275DF">
              <w:rPr>
                <w:szCs w:val="16"/>
                <w:lang w:eastAsia="ja-JP"/>
              </w:rPr>
              <w:t>EPRE ratio of PBCH DMRS to SSS</w:t>
            </w:r>
          </w:p>
        </w:tc>
        <w:tc>
          <w:tcPr>
            <w:tcW w:w="709" w:type="dxa"/>
            <w:tcBorders>
              <w:bottom w:val="single" w:sz="4" w:space="0" w:color="auto"/>
            </w:tcBorders>
          </w:tcPr>
          <w:p w14:paraId="1D1D7CB4" w14:textId="77777777" w:rsidR="00223A51" w:rsidRPr="007275DF" w:rsidRDefault="00223A51" w:rsidP="00223A51">
            <w:pPr>
              <w:pStyle w:val="TAC"/>
            </w:pPr>
          </w:p>
        </w:tc>
        <w:tc>
          <w:tcPr>
            <w:tcW w:w="1417" w:type="dxa"/>
            <w:vMerge/>
          </w:tcPr>
          <w:p w14:paraId="0F45D9EA" w14:textId="77777777" w:rsidR="00223A51" w:rsidRPr="007275DF" w:rsidRDefault="00223A51" w:rsidP="00223A51">
            <w:pPr>
              <w:pStyle w:val="TAC"/>
            </w:pPr>
          </w:p>
        </w:tc>
        <w:tc>
          <w:tcPr>
            <w:tcW w:w="1843" w:type="dxa"/>
            <w:gridSpan w:val="2"/>
            <w:vMerge/>
          </w:tcPr>
          <w:p w14:paraId="05C5954B" w14:textId="77777777" w:rsidR="00223A51" w:rsidRPr="007275DF" w:rsidRDefault="00223A51" w:rsidP="00223A51">
            <w:pPr>
              <w:pStyle w:val="TAC"/>
              <w:rPr>
                <w:rFonts w:cs="v4.2.0"/>
              </w:rPr>
            </w:pPr>
          </w:p>
        </w:tc>
        <w:tc>
          <w:tcPr>
            <w:tcW w:w="1843" w:type="dxa"/>
            <w:gridSpan w:val="2"/>
            <w:vMerge/>
          </w:tcPr>
          <w:p w14:paraId="07FD02F7" w14:textId="77777777" w:rsidR="00223A51" w:rsidRPr="007275DF" w:rsidRDefault="00223A51" w:rsidP="00223A51">
            <w:pPr>
              <w:pStyle w:val="TAC"/>
            </w:pPr>
          </w:p>
        </w:tc>
        <w:tc>
          <w:tcPr>
            <w:tcW w:w="1701" w:type="dxa"/>
            <w:gridSpan w:val="2"/>
            <w:vMerge/>
          </w:tcPr>
          <w:p w14:paraId="1067715C" w14:textId="77777777" w:rsidR="00223A51" w:rsidRPr="007275DF" w:rsidRDefault="00223A51" w:rsidP="00223A51">
            <w:pPr>
              <w:pStyle w:val="TAC"/>
            </w:pPr>
          </w:p>
        </w:tc>
      </w:tr>
      <w:tr w:rsidR="00223A51" w:rsidRPr="007275DF" w14:paraId="4CCB94A1" w14:textId="77777777" w:rsidTr="0060353C">
        <w:trPr>
          <w:cantSplit/>
          <w:trHeight w:val="292"/>
        </w:trPr>
        <w:tc>
          <w:tcPr>
            <w:tcW w:w="1838" w:type="dxa"/>
            <w:gridSpan w:val="3"/>
            <w:tcBorders>
              <w:left w:val="single" w:sz="4" w:space="0" w:color="auto"/>
              <w:bottom w:val="single" w:sz="4" w:space="0" w:color="auto"/>
            </w:tcBorders>
          </w:tcPr>
          <w:p w14:paraId="71B86444" w14:textId="77777777" w:rsidR="00223A51" w:rsidRPr="007275DF" w:rsidRDefault="00223A51" w:rsidP="00223A51">
            <w:pPr>
              <w:pStyle w:val="TAL"/>
              <w:rPr>
                <w:lang w:val="en-US"/>
              </w:rPr>
            </w:pPr>
            <w:r w:rsidRPr="007275DF">
              <w:rPr>
                <w:szCs w:val="16"/>
                <w:lang w:eastAsia="ja-JP"/>
              </w:rPr>
              <w:t>EPRE ratio of PBCH to PBCH DMRS</w:t>
            </w:r>
          </w:p>
        </w:tc>
        <w:tc>
          <w:tcPr>
            <w:tcW w:w="709" w:type="dxa"/>
            <w:tcBorders>
              <w:bottom w:val="single" w:sz="4" w:space="0" w:color="auto"/>
            </w:tcBorders>
          </w:tcPr>
          <w:p w14:paraId="49EB7A1E" w14:textId="77777777" w:rsidR="00223A51" w:rsidRPr="007275DF" w:rsidRDefault="00223A51" w:rsidP="00223A51">
            <w:pPr>
              <w:pStyle w:val="TAC"/>
            </w:pPr>
          </w:p>
        </w:tc>
        <w:tc>
          <w:tcPr>
            <w:tcW w:w="1417" w:type="dxa"/>
            <w:vMerge/>
          </w:tcPr>
          <w:p w14:paraId="69B89CA6" w14:textId="77777777" w:rsidR="00223A51" w:rsidRPr="007275DF" w:rsidRDefault="00223A51" w:rsidP="00223A51">
            <w:pPr>
              <w:pStyle w:val="TAC"/>
            </w:pPr>
          </w:p>
        </w:tc>
        <w:tc>
          <w:tcPr>
            <w:tcW w:w="1843" w:type="dxa"/>
            <w:gridSpan w:val="2"/>
            <w:vMerge/>
          </w:tcPr>
          <w:p w14:paraId="6A5E7EA5" w14:textId="77777777" w:rsidR="00223A51" w:rsidRPr="007275DF" w:rsidRDefault="00223A51" w:rsidP="00223A51">
            <w:pPr>
              <w:pStyle w:val="TAC"/>
              <w:rPr>
                <w:rFonts w:cs="v4.2.0"/>
              </w:rPr>
            </w:pPr>
          </w:p>
        </w:tc>
        <w:tc>
          <w:tcPr>
            <w:tcW w:w="1843" w:type="dxa"/>
            <w:gridSpan w:val="2"/>
            <w:vMerge/>
          </w:tcPr>
          <w:p w14:paraId="462D60D3" w14:textId="77777777" w:rsidR="00223A51" w:rsidRPr="007275DF" w:rsidRDefault="00223A51" w:rsidP="00223A51">
            <w:pPr>
              <w:pStyle w:val="TAC"/>
            </w:pPr>
          </w:p>
        </w:tc>
        <w:tc>
          <w:tcPr>
            <w:tcW w:w="1701" w:type="dxa"/>
            <w:gridSpan w:val="2"/>
            <w:vMerge/>
          </w:tcPr>
          <w:p w14:paraId="55E8532C" w14:textId="77777777" w:rsidR="00223A51" w:rsidRPr="007275DF" w:rsidRDefault="00223A51" w:rsidP="00223A51">
            <w:pPr>
              <w:pStyle w:val="TAC"/>
            </w:pPr>
          </w:p>
        </w:tc>
      </w:tr>
      <w:tr w:rsidR="00223A51" w:rsidRPr="007275DF" w14:paraId="43DF0005" w14:textId="77777777" w:rsidTr="0060353C">
        <w:trPr>
          <w:cantSplit/>
          <w:trHeight w:val="292"/>
        </w:trPr>
        <w:tc>
          <w:tcPr>
            <w:tcW w:w="1838" w:type="dxa"/>
            <w:gridSpan w:val="3"/>
            <w:tcBorders>
              <w:left w:val="single" w:sz="4" w:space="0" w:color="auto"/>
              <w:bottom w:val="single" w:sz="4" w:space="0" w:color="auto"/>
            </w:tcBorders>
          </w:tcPr>
          <w:p w14:paraId="3911AF91" w14:textId="77777777" w:rsidR="00223A51" w:rsidRPr="007275DF" w:rsidRDefault="00223A51" w:rsidP="00223A51">
            <w:pPr>
              <w:pStyle w:val="TAL"/>
              <w:rPr>
                <w:lang w:val="en-US"/>
              </w:rPr>
            </w:pPr>
            <w:r w:rsidRPr="007275DF">
              <w:rPr>
                <w:szCs w:val="16"/>
                <w:lang w:eastAsia="ja-JP"/>
              </w:rPr>
              <w:t>EPRE ratio of PDCCH DMRS to SSS</w:t>
            </w:r>
          </w:p>
        </w:tc>
        <w:tc>
          <w:tcPr>
            <w:tcW w:w="709" w:type="dxa"/>
            <w:tcBorders>
              <w:bottom w:val="single" w:sz="4" w:space="0" w:color="auto"/>
            </w:tcBorders>
          </w:tcPr>
          <w:p w14:paraId="768927A9" w14:textId="77777777" w:rsidR="00223A51" w:rsidRPr="007275DF" w:rsidRDefault="00223A51" w:rsidP="00223A51">
            <w:pPr>
              <w:pStyle w:val="TAC"/>
            </w:pPr>
          </w:p>
        </w:tc>
        <w:tc>
          <w:tcPr>
            <w:tcW w:w="1417" w:type="dxa"/>
            <w:vMerge/>
          </w:tcPr>
          <w:p w14:paraId="06C3845F" w14:textId="77777777" w:rsidR="00223A51" w:rsidRPr="007275DF" w:rsidRDefault="00223A51" w:rsidP="00223A51">
            <w:pPr>
              <w:pStyle w:val="TAC"/>
            </w:pPr>
          </w:p>
        </w:tc>
        <w:tc>
          <w:tcPr>
            <w:tcW w:w="1843" w:type="dxa"/>
            <w:gridSpan w:val="2"/>
            <w:vMerge/>
          </w:tcPr>
          <w:p w14:paraId="15B9DB4C" w14:textId="77777777" w:rsidR="00223A51" w:rsidRPr="007275DF" w:rsidRDefault="00223A51" w:rsidP="00223A51">
            <w:pPr>
              <w:pStyle w:val="TAC"/>
              <w:rPr>
                <w:rFonts w:cs="v4.2.0"/>
              </w:rPr>
            </w:pPr>
          </w:p>
        </w:tc>
        <w:tc>
          <w:tcPr>
            <w:tcW w:w="1843" w:type="dxa"/>
            <w:gridSpan w:val="2"/>
            <w:vMerge/>
          </w:tcPr>
          <w:p w14:paraId="161EC196" w14:textId="77777777" w:rsidR="00223A51" w:rsidRPr="007275DF" w:rsidRDefault="00223A51" w:rsidP="00223A51">
            <w:pPr>
              <w:pStyle w:val="TAC"/>
            </w:pPr>
          </w:p>
        </w:tc>
        <w:tc>
          <w:tcPr>
            <w:tcW w:w="1701" w:type="dxa"/>
            <w:gridSpan w:val="2"/>
            <w:vMerge/>
          </w:tcPr>
          <w:p w14:paraId="34F55C34" w14:textId="77777777" w:rsidR="00223A51" w:rsidRPr="007275DF" w:rsidRDefault="00223A51" w:rsidP="00223A51">
            <w:pPr>
              <w:pStyle w:val="TAC"/>
            </w:pPr>
          </w:p>
        </w:tc>
      </w:tr>
      <w:tr w:rsidR="00223A51" w:rsidRPr="007275DF" w14:paraId="2F417FC4" w14:textId="77777777" w:rsidTr="0060353C">
        <w:trPr>
          <w:cantSplit/>
          <w:trHeight w:val="292"/>
        </w:trPr>
        <w:tc>
          <w:tcPr>
            <w:tcW w:w="1838" w:type="dxa"/>
            <w:gridSpan w:val="3"/>
            <w:tcBorders>
              <w:left w:val="single" w:sz="4" w:space="0" w:color="auto"/>
              <w:bottom w:val="single" w:sz="4" w:space="0" w:color="auto"/>
            </w:tcBorders>
          </w:tcPr>
          <w:p w14:paraId="5D10A472" w14:textId="77777777" w:rsidR="00223A51" w:rsidRPr="007275DF" w:rsidRDefault="00223A51" w:rsidP="00223A51">
            <w:pPr>
              <w:pStyle w:val="TAL"/>
              <w:rPr>
                <w:lang w:val="en-US"/>
              </w:rPr>
            </w:pPr>
            <w:r w:rsidRPr="007275DF">
              <w:rPr>
                <w:szCs w:val="16"/>
                <w:lang w:eastAsia="ja-JP"/>
              </w:rPr>
              <w:t>EPRE ratio of PDCCH to PDCCH DMRS</w:t>
            </w:r>
          </w:p>
        </w:tc>
        <w:tc>
          <w:tcPr>
            <w:tcW w:w="709" w:type="dxa"/>
            <w:tcBorders>
              <w:bottom w:val="single" w:sz="4" w:space="0" w:color="auto"/>
            </w:tcBorders>
          </w:tcPr>
          <w:p w14:paraId="62818114" w14:textId="77777777" w:rsidR="00223A51" w:rsidRPr="007275DF" w:rsidRDefault="00223A51" w:rsidP="00223A51">
            <w:pPr>
              <w:pStyle w:val="TAC"/>
            </w:pPr>
          </w:p>
        </w:tc>
        <w:tc>
          <w:tcPr>
            <w:tcW w:w="1417" w:type="dxa"/>
            <w:vMerge/>
          </w:tcPr>
          <w:p w14:paraId="1D41CA0A" w14:textId="77777777" w:rsidR="00223A51" w:rsidRPr="007275DF" w:rsidRDefault="00223A51" w:rsidP="00223A51">
            <w:pPr>
              <w:pStyle w:val="TAC"/>
            </w:pPr>
          </w:p>
        </w:tc>
        <w:tc>
          <w:tcPr>
            <w:tcW w:w="1843" w:type="dxa"/>
            <w:gridSpan w:val="2"/>
            <w:vMerge/>
          </w:tcPr>
          <w:p w14:paraId="7FF09914" w14:textId="77777777" w:rsidR="00223A51" w:rsidRPr="007275DF" w:rsidRDefault="00223A51" w:rsidP="00223A51">
            <w:pPr>
              <w:pStyle w:val="TAC"/>
              <w:rPr>
                <w:rFonts w:cs="v4.2.0"/>
              </w:rPr>
            </w:pPr>
          </w:p>
        </w:tc>
        <w:tc>
          <w:tcPr>
            <w:tcW w:w="1843" w:type="dxa"/>
            <w:gridSpan w:val="2"/>
            <w:vMerge/>
          </w:tcPr>
          <w:p w14:paraId="4C2D7DFD" w14:textId="77777777" w:rsidR="00223A51" w:rsidRPr="007275DF" w:rsidRDefault="00223A51" w:rsidP="00223A51">
            <w:pPr>
              <w:pStyle w:val="TAC"/>
            </w:pPr>
          </w:p>
        </w:tc>
        <w:tc>
          <w:tcPr>
            <w:tcW w:w="1701" w:type="dxa"/>
            <w:gridSpan w:val="2"/>
            <w:vMerge/>
          </w:tcPr>
          <w:p w14:paraId="08473824" w14:textId="77777777" w:rsidR="00223A51" w:rsidRPr="007275DF" w:rsidRDefault="00223A51" w:rsidP="00223A51">
            <w:pPr>
              <w:pStyle w:val="TAC"/>
            </w:pPr>
          </w:p>
        </w:tc>
      </w:tr>
      <w:tr w:rsidR="00223A51" w:rsidRPr="007275DF" w14:paraId="680DF468" w14:textId="77777777" w:rsidTr="0060353C">
        <w:trPr>
          <w:cantSplit/>
          <w:trHeight w:val="292"/>
        </w:trPr>
        <w:tc>
          <w:tcPr>
            <w:tcW w:w="1838" w:type="dxa"/>
            <w:gridSpan w:val="3"/>
            <w:tcBorders>
              <w:left w:val="single" w:sz="4" w:space="0" w:color="auto"/>
              <w:bottom w:val="single" w:sz="4" w:space="0" w:color="auto"/>
            </w:tcBorders>
          </w:tcPr>
          <w:p w14:paraId="7ECF4F00" w14:textId="77777777" w:rsidR="00223A51" w:rsidRPr="007275DF" w:rsidRDefault="00223A51" w:rsidP="00223A51">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7216BA2B" w14:textId="77777777" w:rsidR="00223A51" w:rsidRPr="007275DF" w:rsidRDefault="00223A51" w:rsidP="00223A51">
            <w:pPr>
              <w:pStyle w:val="TAC"/>
            </w:pPr>
          </w:p>
        </w:tc>
        <w:tc>
          <w:tcPr>
            <w:tcW w:w="1417" w:type="dxa"/>
            <w:vMerge/>
          </w:tcPr>
          <w:p w14:paraId="6CF0F788" w14:textId="77777777" w:rsidR="00223A51" w:rsidRPr="007275DF" w:rsidRDefault="00223A51" w:rsidP="00223A51">
            <w:pPr>
              <w:pStyle w:val="TAC"/>
            </w:pPr>
          </w:p>
        </w:tc>
        <w:tc>
          <w:tcPr>
            <w:tcW w:w="1843" w:type="dxa"/>
            <w:gridSpan w:val="2"/>
            <w:vMerge/>
          </w:tcPr>
          <w:p w14:paraId="73551C9B" w14:textId="77777777" w:rsidR="00223A51" w:rsidRPr="007275DF" w:rsidRDefault="00223A51" w:rsidP="00223A51">
            <w:pPr>
              <w:pStyle w:val="TAC"/>
              <w:rPr>
                <w:rFonts w:cs="v4.2.0"/>
              </w:rPr>
            </w:pPr>
          </w:p>
        </w:tc>
        <w:tc>
          <w:tcPr>
            <w:tcW w:w="1843" w:type="dxa"/>
            <w:gridSpan w:val="2"/>
            <w:vMerge/>
          </w:tcPr>
          <w:p w14:paraId="23375E6C" w14:textId="77777777" w:rsidR="00223A51" w:rsidRPr="007275DF" w:rsidRDefault="00223A51" w:rsidP="00223A51">
            <w:pPr>
              <w:pStyle w:val="TAC"/>
            </w:pPr>
          </w:p>
        </w:tc>
        <w:tc>
          <w:tcPr>
            <w:tcW w:w="1701" w:type="dxa"/>
            <w:gridSpan w:val="2"/>
            <w:vMerge/>
          </w:tcPr>
          <w:p w14:paraId="1E2E0F4E" w14:textId="77777777" w:rsidR="00223A51" w:rsidRPr="007275DF" w:rsidRDefault="00223A51" w:rsidP="00223A51">
            <w:pPr>
              <w:pStyle w:val="TAC"/>
            </w:pPr>
          </w:p>
        </w:tc>
      </w:tr>
      <w:tr w:rsidR="00223A51" w:rsidRPr="007275DF" w14:paraId="318CCD18" w14:textId="77777777" w:rsidTr="0060353C">
        <w:trPr>
          <w:cantSplit/>
          <w:trHeight w:val="292"/>
        </w:trPr>
        <w:tc>
          <w:tcPr>
            <w:tcW w:w="1838" w:type="dxa"/>
            <w:gridSpan w:val="3"/>
            <w:tcBorders>
              <w:left w:val="single" w:sz="4" w:space="0" w:color="auto"/>
              <w:bottom w:val="single" w:sz="4" w:space="0" w:color="auto"/>
            </w:tcBorders>
          </w:tcPr>
          <w:p w14:paraId="7A662826" w14:textId="77777777" w:rsidR="00223A51" w:rsidRPr="007275DF" w:rsidRDefault="00223A51" w:rsidP="00223A51">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3C1F2900" w14:textId="77777777" w:rsidR="00223A51" w:rsidRPr="007275DF" w:rsidRDefault="00223A51" w:rsidP="00223A51">
            <w:pPr>
              <w:pStyle w:val="TAC"/>
            </w:pPr>
          </w:p>
        </w:tc>
        <w:tc>
          <w:tcPr>
            <w:tcW w:w="1417" w:type="dxa"/>
            <w:vMerge/>
          </w:tcPr>
          <w:p w14:paraId="1274ADC2" w14:textId="77777777" w:rsidR="00223A51" w:rsidRPr="007275DF" w:rsidRDefault="00223A51" w:rsidP="00223A51">
            <w:pPr>
              <w:pStyle w:val="TAC"/>
            </w:pPr>
          </w:p>
        </w:tc>
        <w:tc>
          <w:tcPr>
            <w:tcW w:w="1843" w:type="dxa"/>
            <w:gridSpan w:val="2"/>
            <w:vMerge/>
          </w:tcPr>
          <w:p w14:paraId="213AAD44" w14:textId="77777777" w:rsidR="00223A51" w:rsidRPr="007275DF" w:rsidRDefault="00223A51" w:rsidP="00223A51">
            <w:pPr>
              <w:pStyle w:val="TAC"/>
              <w:rPr>
                <w:rFonts w:cs="v4.2.0"/>
              </w:rPr>
            </w:pPr>
          </w:p>
        </w:tc>
        <w:tc>
          <w:tcPr>
            <w:tcW w:w="1843" w:type="dxa"/>
            <w:gridSpan w:val="2"/>
            <w:vMerge/>
          </w:tcPr>
          <w:p w14:paraId="6315CF9C" w14:textId="77777777" w:rsidR="00223A51" w:rsidRPr="007275DF" w:rsidRDefault="00223A51" w:rsidP="00223A51">
            <w:pPr>
              <w:pStyle w:val="TAC"/>
            </w:pPr>
          </w:p>
        </w:tc>
        <w:tc>
          <w:tcPr>
            <w:tcW w:w="1701" w:type="dxa"/>
            <w:gridSpan w:val="2"/>
            <w:vMerge/>
          </w:tcPr>
          <w:p w14:paraId="56CA7F91" w14:textId="77777777" w:rsidR="00223A51" w:rsidRPr="007275DF" w:rsidRDefault="00223A51" w:rsidP="00223A51">
            <w:pPr>
              <w:pStyle w:val="TAC"/>
            </w:pPr>
          </w:p>
        </w:tc>
      </w:tr>
      <w:tr w:rsidR="00223A51" w:rsidRPr="007275DF" w14:paraId="2024CD29" w14:textId="77777777" w:rsidTr="0060353C">
        <w:trPr>
          <w:cantSplit/>
          <w:trHeight w:val="43"/>
        </w:trPr>
        <w:tc>
          <w:tcPr>
            <w:tcW w:w="1838" w:type="dxa"/>
            <w:gridSpan w:val="3"/>
            <w:tcBorders>
              <w:left w:val="single" w:sz="4" w:space="0" w:color="auto"/>
              <w:bottom w:val="single" w:sz="4" w:space="0" w:color="auto"/>
            </w:tcBorders>
          </w:tcPr>
          <w:p w14:paraId="01A4EF62" w14:textId="77777777" w:rsidR="00223A51" w:rsidRPr="007275DF" w:rsidRDefault="00223A51" w:rsidP="00223A51">
            <w:pPr>
              <w:pStyle w:val="TAL"/>
              <w:rPr>
                <w:lang w:val="en-US"/>
              </w:rPr>
            </w:pPr>
            <w:r w:rsidRPr="007275DF">
              <w:rPr>
                <w:szCs w:val="16"/>
                <w:lang w:eastAsia="ja-JP"/>
              </w:rPr>
              <w:t>EPRE ratio of OCNG DMRS to SSS(Note 1)</w:t>
            </w:r>
          </w:p>
        </w:tc>
        <w:tc>
          <w:tcPr>
            <w:tcW w:w="709" w:type="dxa"/>
            <w:tcBorders>
              <w:bottom w:val="single" w:sz="4" w:space="0" w:color="auto"/>
            </w:tcBorders>
          </w:tcPr>
          <w:p w14:paraId="2F803807" w14:textId="77777777" w:rsidR="00223A51" w:rsidRPr="007275DF" w:rsidRDefault="00223A51" w:rsidP="00223A51">
            <w:pPr>
              <w:pStyle w:val="TAC"/>
            </w:pPr>
          </w:p>
        </w:tc>
        <w:tc>
          <w:tcPr>
            <w:tcW w:w="1417" w:type="dxa"/>
            <w:vMerge/>
          </w:tcPr>
          <w:p w14:paraId="64F22B93" w14:textId="77777777" w:rsidR="00223A51" w:rsidRPr="007275DF" w:rsidRDefault="00223A51" w:rsidP="00223A51">
            <w:pPr>
              <w:pStyle w:val="TAC"/>
            </w:pPr>
          </w:p>
        </w:tc>
        <w:tc>
          <w:tcPr>
            <w:tcW w:w="1843" w:type="dxa"/>
            <w:gridSpan w:val="2"/>
            <w:vMerge/>
          </w:tcPr>
          <w:p w14:paraId="397E933D" w14:textId="77777777" w:rsidR="00223A51" w:rsidRPr="007275DF" w:rsidRDefault="00223A51" w:rsidP="00223A51">
            <w:pPr>
              <w:pStyle w:val="TAC"/>
              <w:rPr>
                <w:rFonts w:cs="v4.2.0"/>
              </w:rPr>
            </w:pPr>
          </w:p>
        </w:tc>
        <w:tc>
          <w:tcPr>
            <w:tcW w:w="1843" w:type="dxa"/>
            <w:gridSpan w:val="2"/>
            <w:vMerge/>
          </w:tcPr>
          <w:p w14:paraId="47E34B73" w14:textId="77777777" w:rsidR="00223A51" w:rsidRPr="007275DF" w:rsidRDefault="00223A51" w:rsidP="00223A51">
            <w:pPr>
              <w:pStyle w:val="TAC"/>
            </w:pPr>
          </w:p>
        </w:tc>
        <w:tc>
          <w:tcPr>
            <w:tcW w:w="1701" w:type="dxa"/>
            <w:gridSpan w:val="2"/>
            <w:vMerge/>
          </w:tcPr>
          <w:p w14:paraId="75D24EC5" w14:textId="77777777" w:rsidR="00223A51" w:rsidRPr="007275DF" w:rsidRDefault="00223A51" w:rsidP="00223A51">
            <w:pPr>
              <w:pStyle w:val="TAC"/>
            </w:pPr>
          </w:p>
        </w:tc>
      </w:tr>
      <w:tr w:rsidR="00223A51" w:rsidRPr="007275DF" w14:paraId="1F5A2782" w14:textId="77777777" w:rsidTr="0060353C">
        <w:trPr>
          <w:cantSplit/>
          <w:trHeight w:val="292"/>
        </w:trPr>
        <w:tc>
          <w:tcPr>
            <w:tcW w:w="1838" w:type="dxa"/>
            <w:gridSpan w:val="3"/>
            <w:tcBorders>
              <w:left w:val="single" w:sz="4" w:space="0" w:color="auto"/>
              <w:bottom w:val="single" w:sz="4" w:space="0" w:color="auto"/>
            </w:tcBorders>
          </w:tcPr>
          <w:p w14:paraId="3EDF5F75" w14:textId="77777777" w:rsidR="00223A51" w:rsidRPr="007275DF" w:rsidRDefault="00223A51" w:rsidP="00223A51">
            <w:pPr>
              <w:pStyle w:val="TAL"/>
              <w:rPr>
                <w:bCs/>
              </w:rPr>
            </w:pPr>
            <w:r w:rsidRPr="007275DF">
              <w:rPr>
                <w:bCs/>
              </w:rPr>
              <w:t>EPRE ratio of OCNG to OCNG DMRS (Note 1)</w:t>
            </w:r>
          </w:p>
        </w:tc>
        <w:tc>
          <w:tcPr>
            <w:tcW w:w="709" w:type="dxa"/>
            <w:tcBorders>
              <w:bottom w:val="single" w:sz="4" w:space="0" w:color="auto"/>
            </w:tcBorders>
          </w:tcPr>
          <w:p w14:paraId="1A5DE2DF" w14:textId="77777777" w:rsidR="00223A51" w:rsidRPr="007275DF" w:rsidRDefault="00223A51" w:rsidP="00223A51">
            <w:pPr>
              <w:pStyle w:val="TAC"/>
            </w:pPr>
          </w:p>
        </w:tc>
        <w:tc>
          <w:tcPr>
            <w:tcW w:w="1417" w:type="dxa"/>
            <w:vMerge/>
            <w:tcBorders>
              <w:bottom w:val="single" w:sz="4" w:space="0" w:color="auto"/>
            </w:tcBorders>
          </w:tcPr>
          <w:p w14:paraId="1ED556E9" w14:textId="77777777" w:rsidR="00223A51" w:rsidRPr="007275DF" w:rsidRDefault="00223A51" w:rsidP="00223A51">
            <w:pPr>
              <w:pStyle w:val="TAC"/>
            </w:pPr>
          </w:p>
        </w:tc>
        <w:tc>
          <w:tcPr>
            <w:tcW w:w="1843" w:type="dxa"/>
            <w:gridSpan w:val="2"/>
            <w:vMerge/>
            <w:tcBorders>
              <w:bottom w:val="single" w:sz="4" w:space="0" w:color="auto"/>
            </w:tcBorders>
          </w:tcPr>
          <w:p w14:paraId="7973F093" w14:textId="77777777" w:rsidR="00223A51" w:rsidRPr="007275DF" w:rsidRDefault="00223A51" w:rsidP="00223A51">
            <w:pPr>
              <w:pStyle w:val="TAC"/>
              <w:rPr>
                <w:rFonts w:cs="v4.2.0"/>
              </w:rPr>
            </w:pPr>
          </w:p>
        </w:tc>
        <w:tc>
          <w:tcPr>
            <w:tcW w:w="1843" w:type="dxa"/>
            <w:gridSpan w:val="2"/>
            <w:vMerge/>
            <w:tcBorders>
              <w:bottom w:val="single" w:sz="4" w:space="0" w:color="auto"/>
            </w:tcBorders>
          </w:tcPr>
          <w:p w14:paraId="6FE11FA0" w14:textId="77777777" w:rsidR="00223A51" w:rsidRPr="007275DF" w:rsidRDefault="00223A51" w:rsidP="00223A51">
            <w:pPr>
              <w:pStyle w:val="TAC"/>
            </w:pPr>
          </w:p>
        </w:tc>
        <w:tc>
          <w:tcPr>
            <w:tcW w:w="1701" w:type="dxa"/>
            <w:gridSpan w:val="2"/>
            <w:vMerge/>
            <w:tcBorders>
              <w:bottom w:val="single" w:sz="4" w:space="0" w:color="auto"/>
            </w:tcBorders>
          </w:tcPr>
          <w:p w14:paraId="2A873071" w14:textId="77777777" w:rsidR="00223A51" w:rsidRPr="007275DF" w:rsidRDefault="00223A51" w:rsidP="00223A51">
            <w:pPr>
              <w:pStyle w:val="TAC"/>
            </w:pPr>
          </w:p>
        </w:tc>
      </w:tr>
      <w:tr w:rsidR="00223A51" w:rsidRPr="007275DF" w14:paraId="33B63DB1" w14:textId="77777777" w:rsidTr="0060353C">
        <w:trPr>
          <w:cantSplit/>
          <w:trHeight w:val="150"/>
        </w:trPr>
        <w:tc>
          <w:tcPr>
            <w:tcW w:w="1838" w:type="dxa"/>
            <w:gridSpan w:val="3"/>
          </w:tcPr>
          <w:p w14:paraId="60AA7280" w14:textId="77777777" w:rsidR="00223A51" w:rsidRPr="007275DF" w:rsidRDefault="00223A51" w:rsidP="00223A51">
            <w:pPr>
              <w:pStyle w:val="TAL"/>
            </w:pPr>
            <w:r w:rsidRPr="00E42453">
              <w:rPr>
                <w:rFonts w:eastAsia="Calibri"/>
                <w:position w:val="-12"/>
                <w:szCs w:val="22"/>
                <w:lang w:val="en-US"/>
              </w:rPr>
              <w:object w:dxaOrig="405" w:dyaOrig="345" w14:anchorId="6E771895">
                <v:shape id="_x0000_i1115" type="#_x0000_t75" style="width:20.4pt;height:12.25pt" o:ole="" fillcolor="window">
                  <v:imagedata r:id="rId22" o:title=""/>
                </v:shape>
                <o:OLEObject Type="Embed" ProgID="Equation.3" ShapeID="_x0000_i1115" DrawAspect="Content" ObjectID="_1691477738" r:id="rId115"/>
              </w:object>
            </w:r>
            <w:r w:rsidRPr="007275DF">
              <w:rPr>
                <w:vertAlign w:val="superscript"/>
                <w:lang w:val="en-US"/>
              </w:rPr>
              <w:t>Note2</w:t>
            </w:r>
          </w:p>
        </w:tc>
        <w:tc>
          <w:tcPr>
            <w:tcW w:w="709" w:type="dxa"/>
          </w:tcPr>
          <w:p w14:paraId="05F79542" w14:textId="77777777" w:rsidR="00223A51" w:rsidRPr="007275DF" w:rsidRDefault="00223A51" w:rsidP="00223A51">
            <w:pPr>
              <w:pStyle w:val="TAC"/>
            </w:pPr>
            <w:r w:rsidRPr="007275DF">
              <w:t>dBm/15kHz</w:t>
            </w:r>
          </w:p>
        </w:tc>
        <w:tc>
          <w:tcPr>
            <w:tcW w:w="1417" w:type="dxa"/>
          </w:tcPr>
          <w:p w14:paraId="0625C904" w14:textId="77777777" w:rsidR="00223A51" w:rsidRPr="007275DF" w:rsidRDefault="00223A51" w:rsidP="00223A51">
            <w:pPr>
              <w:pStyle w:val="TAC"/>
            </w:pPr>
            <w:r w:rsidRPr="007275DF">
              <w:t>Config 1,2,3</w:t>
            </w:r>
          </w:p>
        </w:tc>
        <w:tc>
          <w:tcPr>
            <w:tcW w:w="1843" w:type="dxa"/>
            <w:gridSpan w:val="2"/>
          </w:tcPr>
          <w:p w14:paraId="729D4F3B" w14:textId="77777777" w:rsidR="00223A51" w:rsidRPr="007275DF" w:rsidRDefault="00223A51" w:rsidP="00223A51">
            <w:pPr>
              <w:pStyle w:val="TAC"/>
            </w:pPr>
            <w:r w:rsidRPr="007275DF">
              <w:t>-98</w:t>
            </w:r>
          </w:p>
        </w:tc>
        <w:tc>
          <w:tcPr>
            <w:tcW w:w="1843" w:type="dxa"/>
            <w:gridSpan w:val="2"/>
          </w:tcPr>
          <w:p w14:paraId="17F56DCB" w14:textId="03C79C10" w:rsidR="00223A51" w:rsidRPr="007275DF" w:rsidRDefault="00223A51" w:rsidP="00223A51">
            <w:pPr>
              <w:pStyle w:val="TAC"/>
            </w:pPr>
            <w:del w:id="1340" w:author="Author">
              <w:r w:rsidRPr="007275DF" w:rsidDel="004C646E">
                <w:delText>[</w:delText>
              </w:r>
            </w:del>
            <w:r w:rsidRPr="007275DF">
              <w:t>-104</w:t>
            </w:r>
            <w:del w:id="1341" w:author="Author">
              <w:r w:rsidRPr="007275DF" w:rsidDel="004C646E">
                <w:delText>]</w:delText>
              </w:r>
            </w:del>
          </w:p>
        </w:tc>
        <w:tc>
          <w:tcPr>
            <w:tcW w:w="1701" w:type="dxa"/>
            <w:gridSpan w:val="2"/>
          </w:tcPr>
          <w:p w14:paraId="3D81B2D4" w14:textId="10287136" w:rsidR="00223A51" w:rsidRPr="007275DF" w:rsidRDefault="00223A51" w:rsidP="00223A51">
            <w:pPr>
              <w:pStyle w:val="TAC"/>
            </w:pPr>
            <w:del w:id="1342" w:author="Author">
              <w:r w:rsidRPr="007275DF" w:rsidDel="004C646E">
                <w:delText>[</w:delText>
              </w:r>
            </w:del>
            <w:r w:rsidRPr="007275DF">
              <w:t>-104</w:t>
            </w:r>
            <w:del w:id="1343" w:author="Author">
              <w:r w:rsidRPr="007275DF" w:rsidDel="004C646E">
                <w:delText>]</w:delText>
              </w:r>
            </w:del>
          </w:p>
        </w:tc>
      </w:tr>
      <w:tr w:rsidR="00223A51" w:rsidRPr="007275DF" w14:paraId="2C0C6708" w14:textId="77777777" w:rsidTr="0060353C">
        <w:trPr>
          <w:cantSplit/>
          <w:trHeight w:val="150"/>
        </w:trPr>
        <w:tc>
          <w:tcPr>
            <w:tcW w:w="1838" w:type="dxa"/>
            <w:gridSpan w:val="3"/>
            <w:vMerge w:val="restart"/>
          </w:tcPr>
          <w:p w14:paraId="71697E7F" w14:textId="77777777" w:rsidR="00223A51" w:rsidRPr="007275DF" w:rsidRDefault="00223A51" w:rsidP="00223A51">
            <w:pPr>
              <w:pStyle w:val="TAL"/>
            </w:pPr>
            <w:r w:rsidRPr="00E42453">
              <w:rPr>
                <w:rFonts w:eastAsia="Calibri"/>
                <w:position w:val="-12"/>
                <w:szCs w:val="22"/>
                <w:lang w:val="en-US"/>
              </w:rPr>
              <w:object w:dxaOrig="405" w:dyaOrig="345" w14:anchorId="69F6FD0B">
                <v:shape id="_x0000_i1116" type="#_x0000_t75" style="width:20.4pt;height:12.25pt" o:ole="" fillcolor="window">
                  <v:imagedata r:id="rId22" o:title=""/>
                </v:shape>
                <o:OLEObject Type="Embed" ProgID="Equation.3" ShapeID="_x0000_i1116" DrawAspect="Content" ObjectID="_1691477739" r:id="rId116"/>
              </w:object>
            </w:r>
            <w:r w:rsidRPr="007275DF">
              <w:rPr>
                <w:vertAlign w:val="superscript"/>
                <w:lang w:val="en-US"/>
              </w:rPr>
              <w:t>Note2</w:t>
            </w:r>
          </w:p>
        </w:tc>
        <w:tc>
          <w:tcPr>
            <w:tcW w:w="709" w:type="dxa"/>
            <w:vMerge w:val="restart"/>
          </w:tcPr>
          <w:p w14:paraId="7726CE1C" w14:textId="77777777" w:rsidR="00223A51" w:rsidRPr="007275DF" w:rsidRDefault="00223A51" w:rsidP="00223A51">
            <w:pPr>
              <w:pStyle w:val="TAC"/>
            </w:pPr>
            <w:r w:rsidRPr="007275DF">
              <w:t>dBm/SCS</w:t>
            </w:r>
          </w:p>
        </w:tc>
        <w:tc>
          <w:tcPr>
            <w:tcW w:w="1417" w:type="dxa"/>
          </w:tcPr>
          <w:p w14:paraId="26BE11AB" w14:textId="77777777" w:rsidR="00223A51" w:rsidRPr="007275DF" w:rsidRDefault="00223A51" w:rsidP="00223A51">
            <w:pPr>
              <w:pStyle w:val="TAC"/>
              <w:rPr>
                <w:lang w:val="da-DK"/>
              </w:rPr>
            </w:pPr>
            <w:r w:rsidRPr="007275DF">
              <w:t>Config</w:t>
            </w:r>
            <w:r w:rsidRPr="007275DF">
              <w:rPr>
                <w:szCs w:val="18"/>
              </w:rPr>
              <w:t xml:space="preserve"> </w:t>
            </w:r>
            <w:r w:rsidRPr="007275DF">
              <w:t>1,2</w:t>
            </w:r>
          </w:p>
        </w:tc>
        <w:tc>
          <w:tcPr>
            <w:tcW w:w="1843" w:type="dxa"/>
            <w:gridSpan w:val="2"/>
          </w:tcPr>
          <w:p w14:paraId="64B88C95" w14:textId="77777777" w:rsidR="00223A51" w:rsidRPr="007275DF" w:rsidRDefault="00223A51" w:rsidP="00223A51">
            <w:pPr>
              <w:pStyle w:val="TAC"/>
            </w:pPr>
            <w:r w:rsidRPr="007275DF">
              <w:t>-98</w:t>
            </w:r>
          </w:p>
        </w:tc>
        <w:tc>
          <w:tcPr>
            <w:tcW w:w="1843" w:type="dxa"/>
            <w:gridSpan w:val="2"/>
          </w:tcPr>
          <w:p w14:paraId="16F62A91" w14:textId="1BBAC9B6" w:rsidR="00223A51" w:rsidRPr="007275DF" w:rsidRDefault="00223A51" w:rsidP="00223A51">
            <w:pPr>
              <w:pStyle w:val="TAC"/>
            </w:pPr>
            <w:del w:id="1344" w:author="Author">
              <w:r w:rsidRPr="007275DF" w:rsidDel="004C646E">
                <w:delText>[</w:delText>
              </w:r>
            </w:del>
            <w:r w:rsidRPr="007275DF">
              <w:t>-101</w:t>
            </w:r>
            <w:del w:id="1345" w:author="Author">
              <w:r w:rsidRPr="007275DF" w:rsidDel="004C646E">
                <w:delText>]</w:delText>
              </w:r>
            </w:del>
          </w:p>
        </w:tc>
        <w:tc>
          <w:tcPr>
            <w:tcW w:w="1701" w:type="dxa"/>
            <w:gridSpan w:val="2"/>
          </w:tcPr>
          <w:p w14:paraId="7CCBA881" w14:textId="7A8BE02F" w:rsidR="00223A51" w:rsidRPr="007275DF" w:rsidRDefault="00223A51" w:rsidP="00223A51">
            <w:pPr>
              <w:pStyle w:val="TAC"/>
            </w:pPr>
            <w:del w:id="1346" w:author="Author">
              <w:r w:rsidRPr="007275DF" w:rsidDel="004C646E">
                <w:delText>[</w:delText>
              </w:r>
            </w:del>
            <w:r w:rsidRPr="007275DF">
              <w:t>-101</w:t>
            </w:r>
            <w:del w:id="1347" w:author="Author">
              <w:r w:rsidRPr="007275DF" w:rsidDel="004C646E">
                <w:delText>]</w:delText>
              </w:r>
            </w:del>
          </w:p>
        </w:tc>
      </w:tr>
      <w:tr w:rsidR="00223A51" w:rsidRPr="007275DF" w14:paraId="15929450" w14:textId="77777777" w:rsidTr="0060353C">
        <w:trPr>
          <w:cantSplit/>
          <w:trHeight w:val="150"/>
        </w:trPr>
        <w:tc>
          <w:tcPr>
            <w:tcW w:w="1838" w:type="dxa"/>
            <w:gridSpan w:val="3"/>
            <w:vMerge/>
          </w:tcPr>
          <w:p w14:paraId="72D975A5" w14:textId="77777777" w:rsidR="00223A51" w:rsidRPr="007275DF" w:rsidRDefault="00223A51" w:rsidP="00223A51">
            <w:pPr>
              <w:pStyle w:val="TAL"/>
            </w:pPr>
          </w:p>
        </w:tc>
        <w:tc>
          <w:tcPr>
            <w:tcW w:w="709" w:type="dxa"/>
            <w:vMerge/>
          </w:tcPr>
          <w:p w14:paraId="1B832FAF" w14:textId="77777777" w:rsidR="00223A51" w:rsidRPr="007275DF" w:rsidRDefault="00223A51" w:rsidP="00223A51">
            <w:pPr>
              <w:pStyle w:val="TAC"/>
            </w:pPr>
          </w:p>
        </w:tc>
        <w:tc>
          <w:tcPr>
            <w:tcW w:w="1417" w:type="dxa"/>
          </w:tcPr>
          <w:p w14:paraId="12C9000E" w14:textId="77777777" w:rsidR="00223A51" w:rsidRPr="007275DF" w:rsidRDefault="00223A51" w:rsidP="00223A51">
            <w:pPr>
              <w:pStyle w:val="TAC"/>
              <w:rPr>
                <w:lang w:val="da-DK"/>
              </w:rPr>
            </w:pPr>
            <w:r w:rsidRPr="007275DF">
              <w:t>Config</w:t>
            </w:r>
            <w:r w:rsidRPr="007275DF">
              <w:rPr>
                <w:szCs w:val="18"/>
              </w:rPr>
              <w:t xml:space="preserve"> </w:t>
            </w:r>
            <w:r w:rsidRPr="007275DF">
              <w:t>3</w:t>
            </w:r>
          </w:p>
        </w:tc>
        <w:tc>
          <w:tcPr>
            <w:tcW w:w="1843" w:type="dxa"/>
            <w:gridSpan w:val="2"/>
          </w:tcPr>
          <w:p w14:paraId="4413C465" w14:textId="77777777" w:rsidR="00223A51" w:rsidRPr="007275DF" w:rsidRDefault="00223A51" w:rsidP="00223A51">
            <w:pPr>
              <w:pStyle w:val="TAC"/>
            </w:pPr>
            <w:r w:rsidRPr="007275DF">
              <w:t>-95</w:t>
            </w:r>
          </w:p>
        </w:tc>
        <w:tc>
          <w:tcPr>
            <w:tcW w:w="1843" w:type="dxa"/>
            <w:gridSpan w:val="2"/>
          </w:tcPr>
          <w:p w14:paraId="45623015" w14:textId="67D911EC" w:rsidR="00223A51" w:rsidRPr="007275DF" w:rsidRDefault="00223A51" w:rsidP="00223A51">
            <w:pPr>
              <w:pStyle w:val="TAC"/>
            </w:pPr>
            <w:del w:id="1348" w:author="Author">
              <w:r w:rsidRPr="007275DF" w:rsidDel="004C646E">
                <w:delText>[</w:delText>
              </w:r>
            </w:del>
            <w:r w:rsidRPr="007275DF">
              <w:t>-101</w:t>
            </w:r>
            <w:del w:id="1349" w:author="Author">
              <w:r w:rsidRPr="007275DF" w:rsidDel="004C646E">
                <w:delText>]</w:delText>
              </w:r>
            </w:del>
          </w:p>
        </w:tc>
        <w:tc>
          <w:tcPr>
            <w:tcW w:w="1701" w:type="dxa"/>
            <w:gridSpan w:val="2"/>
          </w:tcPr>
          <w:p w14:paraId="62DB63DA" w14:textId="6324546C" w:rsidR="00223A51" w:rsidRPr="007275DF" w:rsidRDefault="00223A51" w:rsidP="00223A51">
            <w:pPr>
              <w:pStyle w:val="TAC"/>
            </w:pPr>
            <w:del w:id="1350" w:author="Author">
              <w:r w:rsidRPr="007275DF" w:rsidDel="004C646E">
                <w:delText>[</w:delText>
              </w:r>
            </w:del>
            <w:r w:rsidRPr="007275DF">
              <w:t>-101</w:t>
            </w:r>
            <w:del w:id="1351" w:author="Author">
              <w:r w:rsidRPr="007275DF" w:rsidDel="004C646E">
                <w:delText>]</w:delText>
              </w:r>
            </w:del>
          </w:p>
        </w:tc>
      </w:tr>
      <w:tr w:rsidR="00223A51" w:rsidRPr="007275DF" w14:paraId="000B0A43" w14:textId="77777777" w:rsidTr="0060353C">
        <w:trPr>
          <w:cantSplit/>
          <w:trHeight w:val="92"/>
        </w:trPr>
        <w:tc>
          <w:tcPr>
            <w:tcW w:w="1838" w:type="dxa"/>
            <w:gridSpan w:val="3"/>
            <w:vMerge w:val="restart"/>
          </w:tcPr>
          <w:p w14:paraId="33508D0A" w14:textId="77777777" w:rsidR="00223A51" w:rsidRPr="007275DF" w:rsidRDefault="00223A51" w:rsidP="00223A51">
            <w:pPr>
              <w:pStyle w:val="TAL"/>
              <w:rPr>
                <w:rFonts w:cs="v4.2.0"/>
              </w:rPr>
            </w:pPr>
            <w:r w:rsidRPr="007275DF">
              <w:rPr>
                <w:rFonts w:cs="v4.2.0"/>
              </w:rPr>
              <w:t>SS-RSRP</w:t>
            </w:r>
            <w:r w:rsidRPr="007275DF">
              <w:rPr>
                <w:vertAlign w:val="superscript"/>
              </w:rPr>
              <w:t xml:space="preserve"> Note 3</w:t>
            </w:r>
          </w:p>
        </w:tc>
        <w:tc>
          <w:tcPr>
            <w:tcW w:w="709" w:type="dxa"/>
            <w:vMerge w:val="restart"/>
          </w:tcPr>
          <w:p w14:paraId="343F9984" w14:textId="77777777" w:rsidR="00223A51" w:rsidRPr="007275DF" w:rsidRDefault="00223A51" w:rsidP="00223A51">
            <w:pPr>
              <w:pStyle w:val="TAC"/>
            </w:pPr>
            <w:r w:rsidRPr="007275DF">
              <w:t>dBm/SCS</w:t>
            </w:r>
          </w:p>
        </w:tc>
        <w:tc>
          <w:tcPr>
            <w:tcW w:w="1417" w:type="dxa"/>
          </w:tcPr>
          <w:p w14:paraId="06F1317A" w14:textId="77777777" w:rsidR="00223A51" w:rsidRPr="007275DF" w:rsidRDefault="00223A51" w:rsidP="00223A51">
            <w:pPr>
              <w:pStyle w:val="TAC"/>
              <w:rPr>
                <w:lang w:val="da-DK"/>
              </w:rPr>
            </w:pPr>
            <w:r w:rsidRPr="007275DF">
              <w:t>Config</w:t>
            </w:r>
            <w:r w:rsidRPr="007275DF">
              <w:rPr>
                <w:szCs w:val="18"/>
              </w:rPr>
              <w:t xml:space="preserve"> </w:t>
            </w:r>
            <w:r w:rsidRPr="007275DF">
              <w:t>1,2</w:t>
            </w:r>
          </w:p>
        </w:tc>
        <w:tc>
          <w:tcPr>
            <w:tcW w:w="851" w:type="dxa"/>
          </w:tcPr>
          <w:p w14:paraId="6E03C499" w14:textId="77777777" w:rsidR="00223A51" w:rsidRPr="007275DF" w:rsidRDefault="00223A51" w:rsidP="00223A51">
            <w:pPr>
              <w:pStyle w:val="TAC"/>
            </w:pPr>
            <w:r w:rsidRPr="007275DF">
              <w:t>-94</w:t>
            </w:r>
          </w:p>
        </w:tc>
        <w:tc>
          <w:tcPr>
            <w:tcW w:w="992" w:type="dxa"/>
          </w:tcPr>
          <w:p w14:paraId="219A1307" w14:textId="77777777" w:rsidR="00223A51" w:rsidRPr="007275DF" w:rsidRDefault="00223A51" w:rsidP="00223A51">
            <w:pPr>
              <w:pStyle w:val="TAC"/>
            </w:pPr>
            <w:r w:rsidRPr="007275DF">
              <w:t>-94</w:t>
            </w:r>
          </w:p>
        </w:tc>
        <w:tc>
          <w:tcPr>
            <w:tcW w:w="851" w:type="dxa"/>
          </w:tcPr>
          <w:p w14:paraId="2ED8A752" w14:textId="77777777" w:rsidR="00223A51" w:rsidRPr="007275DF" w:rsidRDefault="00223A51" w:rsidP="00223A51">
            <w:pPr>
              <w:pStyle w:val="TAC"/>
            </w:pPr>
            <w:r w:rsidRPr="007275DF">
              <w:t>-91</w:t>
            </w:r>
          </w:p>
        </w:tc>
        <w:tc>
          <w:tcPr>
            <w:tcW w:w="992" w:type="dxa"/>
          </w:tcPr>
          <w:p w14:paraId="4897BBF9" w14:textId="77777777" w:rsidR="00223A51" w:rsidRPr="007275DF" w:rsidRDefault="00223A51" w:rsidP="00223A51">
            <w:pPr>
              <w:pStyle w:val="TAC"/>
            </w:pPr>
            <w:r w:rsidRPr="007275DF">
              <w:t>-91</w:t>
            </w:r>
          </w:p>
        </w:tc>
        <w:tc>
          <w:tcPr>
            <w:tcW w:w="850" w:type="dxa"/>
          </w:tcPr>
          <w:p w14:paraId="0013085E" w14:textId="77777777" w:rsidR="00223A51" w:rsidRPr="007275DF" w:rsidRDefault="00223A51" w:rsidP="00223A51">
            <w:pPr>
              <w:pStyle w:val="TAC"/>
            </w:pPr>
            <w:r w:rsidRPr="007275DF">
              <w:t>-Infinity</w:t>
            </w:r>
          </w:p>
        </w:tc>
        <w:tc>
          <w:tcPr>
            <w:tcW w:w="851" w:type="dxa"/>
          </w:tcPr>
          <w:p w14:paraId="7534A782" w14:textId="77777777" w:rsidR="00223A51" w:rsidRPr="007275DF" w:rsidRDefault="00223A51" w:rsidP="00223A51">
            <w:pPr>
              <w:pStyle w:val="TAC"/>
            </w:pPr>
            <w:r w:rsidRPr="007275DF">
              <w:t>-88</w:t>
            </w:r>
          </w:p>
        </w:tc>
      </w:tr>
      <w:tr w:rsidR="00223A51" w:rsidRPr="007275DF" w14:paraId="543AE915" w14:textId="77777777" w:rsidTr="0060353C">
        <w:trPr>
          <w:cantSplit/>
          <w:trHeight w:val="92"/>
        </w:trPr>
        <w:tc>
          <w:tcPr>
            <w:tcW w:w="1838" w:type="dxa"/>
            <w:gridSpan w:val="3"/>
            <w:vMerge/>
          </w:tcPr>
          <w:p w14:paraId="429559F9" w14:textId="77777777" w:rsidR="00223A51" w:rsidRPr="007275DF" w:rsidRDefault="00223A51" w:rsidP="00223A51">
            <w:pPr>
              <w:pStyle w:val="TAL"/>
            </w:pPr>
          </w:p>
        </w:tc>
        <w:tc>
          <w:tcPr>
            <w:tcW w:w="709" w:type="dxa"/>
            <w:vMerge/>
          </w:tcPr>
          <w:p w14:paraId="76A970AF" w14:textId="77777777" w:rsidR="00223A51" w:rsidRPr="007275DF" w:rsidRDefault="00223A51" w:rsidP="00223A51">
            <w:pPr>
              <w:pStyle w:val="TAC"/>
            </w:pPr>
          </w:p>
        </w:tc>
        <w:tc>
          <w:tcPr>
            <w:tcW w:w="1417" w:type="dxa"/>
          </w:tcPr>
          <w:p w14:paraId="5D54DF23" w14:textId="77777777" w:rsidR="00223A51" w:rsidRPr="007275DF" w:rsidRDefault="00223A51" w:rsidP="00223A51">
            <w:pPr>
              <w:pStyle w:val="TAC"/>
              <w:rPr>
                <w:lang w:val="da-DK"/>
              </w:rPr>
            </w:pPr>
            <w:r w:rsidRPr="007275DF">
              <w:t>Config</w:t>
            </w:r>
            <w:r w:rsidRPr="007275DF">
              <w:rPr>
                <w:szCs w:val="18"/>
              </w:rPr>
              <w:t xml:space="preserve"> </w:t>
            </w:r>
            <w:r w:rsidRPr="007275DF">
              <w:t>3</w:t>
            </w:r>
          </w:p>
        </w:tc>
        <w:tc>
          <w:tcPr>
            <w:tcW w:w="851" w:type="dxa"/>
          </w:tcPr>
          <w:p w14:paraId="1C011B68" w14:textId="77777777" w:rsidR="00223A51" w:rsidRPr="007275DF" w:rsidRDefault="00223A51" w:rsidP="00223A51">
            <w:pPr>
              <w:pStyle w:val="TAC"/>
            </w:pPr>
            <w:r w:rsidRPr="007275DF">
              <w:t>-91</w:t>
            </w:r>
          </w:p>
        </w:tc>
        <w:tc>
          <w:tcPr>
            <w:tcW w:w="992" w:type="dxa"/>
          </w:tcPr>
          <w:p w14:paraId="71852884" w14:textId="77777777" w:rsidR="00223A51" w:rsidRPr="007275DF" w:rsidRDefault="00223A51" w:rsidP="00223A51">
            <w:pPr>
              <w:pStyle w:val="TAC"/>
            </w:pPr>
            <w:r w:rsidRPr="007275DF">
              <w:t>-91</w:t>
            </w:r>
          </w:p>
        </w:tc>
        <w:tc>
          <w:tcPr>
            <w:tcW w:w="851" w:type="dxa"/>
          </w:tcPr>
          <w:p w14:paraId="1C703196" w14:textId="77777777" w:rsidR="00223A51" w:rsidRPr="007275DF" w:rsidRDefault="00223A51" w:rsidP="00223A51">
            <w:pPr>
              <w:pStyle w:val="TAC"/>
            </w:pPr>
            <w:r w:rsidRPr="007275DF">
              <w:t>-91</w:t>
            </w:r>
          </w:p>
        </w:tc>
        <w:tc>
          <w:tcPr>
            <w:tcW w:w="992" w:type="dxa"/>
          </w:tcPr>
          <w:p w14:paraId="172B150C" w14:textId="77777777" w:rsidR="00223A51" w:rsidRPr="007275DF" w:rsidRDefault="00223A51" w:rsidP="00223A51">
            <w:pPr>
              <w:pStyle w:val="TAC"/>
            </w:pPr>
            <w:r w:rsidRPr="007275DF">
              <w:t>-91</w:t>
            </w:r>
          </w:p>
        </w:tc>
        <w:tc>
          <w:tcPr>
            <w:tcW w:w="850" w:type="dxa"/>
          </w:tcPr>
          <w:p w14:paraId="6AD320C2" w14:textId="77777777" w:rsidR="00223A51" w:rsidRPr="007275DF" w:rsidRDefault="00223A51" w:rsidP="00223A51">
            <w:pPr>
              <w:pStyle w:val="TAC"/>
            </w:pPr>
            <w:r w:rsidRPr="007275DF">
              <w:t>-Infinity</w:t>
            </w:r>
          </w:p>
        </w:tc>
        <w:tc>
          <w:tcPr>
            <w:tcW w:w="851" w:type="dxa"/>
          </w:tcPr>
          <w:p w14:paraId="409CA38B" w14:textId="77777777" w:rsidR="00223A51" w:rsidRPr="007275DF" w:rsidRDefault="00223A51" w:rsidP="00223A51">
            <w:pPr>
              <w:pStyle w:val="TAC"/>
            </w:pPr>
            <w:r w:rsidRPr="007275DF">
              <w:t>-88</w:t>
            </w:r>
          </w:p>
        </w:tc>
      </w:tr>
      <w:tr w:rsidR="00223A51" w:rsidRPr="007275DF" w14:paraId="56E9763B" w14:textId="77777777" w:rsidTr="0060353C">
        <w:trPr>
          <w:cantSplit/>
          <w:trHeight w:val="94"/>
        </w:trPr>
        <w:tc>
          <w:tcPr>
            <w:tcW w:w="1838" w:type="dxa"/>
            <w:gridSpan w:val="3"/>
          </w:tcPr>
          <w:p w14:paraId="730C9F72" w14:textId="77777777" w:rsidR="00223A51" w:rsidRPr="007275DF" w:rsidRDefault="00223A51" w:rsidP="00223A51">
            <w:pPr>
              <w:pStyle w:val="TAL"/>
            </w:pPr>
            <w:r w:rsidRPr="00E42453">
              <w:rPr>
                <w:position w:val="-12"/>
              </w:rPr>
              <w:object w:dxaOrig="620" w:dyaOrig="380" w14:anchorId="43568502">
                <v:shape id="_x0000_i1117" type="#_x0000_t75" style="width:21.05pt;height:14.25pt" o:ole="" fillcolor="window">
                  <v:imagedata r:id="rId25" o:title=""/>
                </v:shape>
                <o:OLEObject Type="Embed" ProgID="Equation.3" ShapeID="_x0000_i1117" DrawAspect="Content" ObjectID="_1691477740" r:id="rId117"/>
              </w:object>
            </w:r>
          </w:p>
        </w:tc>
        <w:tc>
          <w:tcPr>
            <w:tcW w:w="709" w:type="dxa"/>
          </w:tcPr>
          <w:p w14:paraId="464DC9EE" w14:textId="77777777" w:rsidR="00223A51" w:rsidRPr="007275DF" w:rsidRDefault="00223A51" w:rsidP="00223A51">
            <w:pPr>
              <w:pStyle w:val="TAC"/>
            </w:pPr>
            <w:r w:rsidRPr="007275DF">
              <w:t>dB</w:t>
            </w:r>
          </w:p>
        </w:tc>
        <w:tc>
          <w:tcPr>
            <w:tcW w:w="1417" w:type="dxa"/>
          </w:tcPr>
          <w:p w14:paraId="3148907F" w14:textId="77777777" w:rsidR="00223A51" w:rsidRPr="007275DF" w:rsidRDefault="00223A51" w:rsidP="00223A51">
            <w:pPr>
              <w:pStyle w:val="TAC"/>
            </w:pPr>
            <w:r w:rsidRPr="007275DF">
              <w:t>Config 1,2</w:t>
            </w:r>
          </w:p>
        </w:tc>
        <w:tc>
          <w:tcPr>
            <w:tcW w:w="851" w:type="dxa"/>
          </w:tcPr>
          <w:p w14:paraId="47DC143B" w14:textId="77777777" w:rsidR="00223A51" w:rsidRPr="007275DF" w:rsidDel="004B51DC" w:rsidRDefault="00223A51" w:rsidP="00223A51">
            <w:pPr>
              <w:pStyle w:val="TAC"/>
            </w:pPr>
            <w:r w:rsidRPr="007275DF">
              <w:t>4</w:t>
            </w:r>
          </w:p>
        </w:tc>
        <w:tc>
          <w:tcPr>
            <w:tcW w:w="992" w:type="dxa"/>
          </w:tcPr>
          <w:p w14:paraId="6100E8D5" w14:textId="77777777" w:rsidR="00223A51" w:rsidRPr="007275DF" w:rsidDel="004B51DC" w:rsidRDefault="00223A51" w:rsidP="00223A51">
            <w:pPr>
              <w:pStyle w:val="TAC"/>
            </w:pPr>
            <w:r w:rsidRPr="007275DF">
              <w:t>4</w:t>
            </w:r>
          </w:p>
        </w:tc>
        <w:tc>
          <w:tcPr>
            <w:tcW w:w="851" w:type="dxa"/>
          </w:tcPr>
          <w:p w14:paraId="7AF12591" w14:textId="77777777" w:rsidR="00223A51" w:rsidRPr="007275DF" w:rsidDel="00B36E6D" w:rsidRDefault="00223A51" w:rsidP="00223A51">
            <w:pPr>
              <w:pStyle w:val="TAC"/>
            </w:pPr>
            <w:r w:rsidRPr="007275DF">
              <w:t>4</w:t>
            </w:r>
          </w:p>
        </w:tc>
        <w:tc>
          <w:tcPr>
            <w:tcW w:w="992" w:type="dxa"/>
          </w:tcPr>
          <w:p w14:paraId="103B24FD" w14:textId="77777777" w:rsidR="00223A51" w:rsidRPr="007275DF" w:rsidDel="004B51DC" w:rsidRDefault="00223A51" w:rsidP="00223A51">
            <w:pPr>
              <w:pStyle w:val="TAC"/>
            </w:pPr>
            <w:r w:rsidRPr="007275DF">
              <w:t>4</w:t>
            </w:r>
          </w:p>
        </w:tc>
        <w:tc>
          <w:tcPr>
            <w:tcW w:w="850" w:type="dxa"/>
          </w:tcPr>
          <w:p w14:paraId="4806B462" w14:textId="77777777" w:rsidR="00223A51" w:rsidRPr="007275DF" w:rsidRDefault="00223A51" w:rsidP="00223A51">
            <w:pPr>
              <w:pStyle w:val="TAC"/>
            </w:pPr>
            <w:r w:rsidRPr="007275DF">
              <w:t>-Infinity</w:t>
            </w:r>
          </w:p>
        </w:tc>
        <w:tc>
          <w:tcPr>
            <w:tcW w:w="851" w:type="dxa"/>
          </w:tcPr>
          <w:p w14:paraId="4442EF77" w14:textId="77777777" w:rsidR="00223A51" w:rsidRPr="007275DF" w:rsidRDefault="00223A51" w:rsidP="00223A51">
            <w:pPr>
              <w:pStyle w:val="TAC"/>
            </w:pPr>
            <w:r w:rsidRPr="007275DF">
              <w:t>7</w:t>
            </w:r>
          </w:p>
        </w:tc>
      </w:tr>
      <w:tr w:rsidR="00223A51" w:rsidRPr="007275DF" w14:paraId="5EE6E5AC" w14:textId="77777777" w:rsidTr="0060353C">
        <w:trPr>
          <w:cantSplit/>
          <w:trHeight w:val="94"/>
        </w:trPr>
        <w:tc>
          <w:tcPr>
            <w:tcW w:w="1838" w:type="dxa"/>
            <w:gridSpan w:val="3"/>
          </w:tcPr>
          <w:p w14:paraId="556992A5" w14:textId="77777777" w:rsidR="00223A51" w:rsidRPr="007275DF" w:rsidRDefault="00223A51" w:rsidP="00223A51">
            <w:pPr>
              <w:pStyle w:val="TAL"/>
            </w:pPr>
            <w:r w:rsidRPr="00E42453">
              <w:rPr>
                <w:position w:val="-12"/>
              </w:rPr>
              <w:object w:dxaOrig="800" w:dyaOrig="380" w14:anchorId="69397AC9">
                <v:shape id="_x0000_i1118" type="#_x0000_t75" style="width:29.2pt;height:14.25pt" o:ole="" fillcolor="window">
                  <v:imagedata r:id="rId27" o:title=""/>
                </v:shape>
                <o:OLEObject Type="Embed" ProgID="Equation.3" ShapeID="_x0000_i1118" DrawAspect="Content" ObjectID="_1691477741" r:id="rId118"/>
              </w:object>
            </w:r>
          </w:p>
        </w:tc>
        <w:tc>
          <w:tcPr>
            <w:tcW w:w="709" w:type="dxa"/>
          </w:tcPr>
          <w:p w14:paraId="4E2B9C48" w14:textId="77777777" w:rsidR="00223A51" w:rsidRPr="007275DF" w:rsidRDefault="00223A51" w:rsidP="00223A51">
            <w:pPr>
              <w:pStyle w:val="TAC"/>
            </w:pPr>
            <w:r w:rsidRPr="007275DF">
              <w:t>dB</w:t>
            </w:r>
          </w:p>
        </w:tc>
        <w:tc>
          <w:tcPr>
            <w:tcW w:w="1417" w:type="dxa"/>
          </w:tcPr>
          <w:p w14:paraId="7A1755E9" w14:textId="77777777" w:rsidR="00223A51" w:rsidRPr="007275DF" w:rsidRDefault="00223A51" w:rsidP="00223A51">
            <w:pPr>
              <w:pStyle w:val="TAC"/>
            </w:pPr>
            <w:r w:rsidRPr="007275DF">
              <w:t>Config 1,2</w:t>
            </w:r>
          </w:p>
        </w:tc>
        <w:tc>
          <w:tcPr>
            <w:tcW w:w="851" w:type="dxa"/>
          </w:tcPr>
          <w:p w14:paraId="6C47D117" w14:textId="77777777" w:rsidR="00223A51" w:rsidRPr="007275DF" w:rsidDel="004B51DC" w:rsidRDefault="00223A51" w:rsidP="00223A51">
            <w:pPr>
              <w:pStyle w:val="TAC"/>
            </w:pPr>
            <w:r w:rsidRPr="007275DF">
              <w:t>4</w:t>
            </w:r>
          </w:p>
        </w:tc>
        <w:tc>
          <w:tcPr>
            <w:tcW w:w="992" w:type="dxa"/>
          </w:tcPr>
          <w:p w14:paraId="1A2D4C87" w14:textId="77777777" w:rsidR="00223A51" w:rsidRPr="007275DF" w:rsidDel="004B51DC" w:rsidRDefault="00223A51" w:rsidP="00223A51">
            <w:pPr>
              <w:pStyle w:val="TAC"/>
            </w:pPr>
            <w:r w:rsidRPr="007275DF">
              <w:t>4</w:t>
            </w:r>
          </w:p>
        </w:tc>
        <w:tc>
          <w:tcPr>
            <w:tcW w:w="851" w:type="dxa"/>
          </w:tcPr>
          <w:p w14:paraId="56DDA38B" w14:textId="77777777" w:rsidR="00223A51" w:rsidRPr="007275DF" w:rsidDel="00B36E6D" w:rsidRDefault="00223A51" w:rsidP="00223A51">
            <w:pPr>
              <w:pStyle w:val="TAC"/>
            </w:pPr>
            <w:r w:rsidRPr="007275DF">
              <w:t>4</w:t>
            </w:r>
          </w:p>
        </w:tc>
        <w:tc>
          <w:tcPr>
            <w:tcW w:w="992" w:type="dxa"/>
          </w:tcPr>
          <w:p w14:paraId="0FD7F6CC" w14:textId="77777777" w:rsidR="00223A51" w:rsidRPr="007275DF" w:rsidDel="004B51DC" w:rsidRDefault="00223A51" w:rsidP="00223A51">
            <w:pPr>
              <w:pStyle w:val="TAC"/>
            </w:pPr>
            <w:r w:rsidRPr="007275DF">
              <w:t>4</w:t>
            </w:r>
          </w:p>
        </w:tc>
        <w:tc>
          <w:tcPr>
            <w:tcW w:w="850" w:type="dxa"/>
          </w:tcPr>
          <w:p w14:paraId="6B23A7C7" w14:textId="77777777" w:rsidR="00223A51" w:rsidRPr="007275DF" w:rsidRDefault="00223A51" w:rsidP="00223A51">
            <w:pPr>
              <w:pStyle w:val="TAC"/>
            </w:pPr>
            <w:r w:rsidRPr="007275DF">
              <w:t>-Infinity</w:t>
            </w:r>
          </w:p>
        </w:tc>
        <w:tc>
          <w:tcPr>
            <w:tcW w:w="851" w:type="dxa"/>
          </w:tcPr>
          <w:p w14:paraId="51E87BEC" w14:textId="77777777" w:rsidR="00223A51" w:rsidRPr="007275DF" w:rsidRDefault="00223A51" w:rsidP="00223A51">
            <w:pPr>
              <w:pStyle w:val="TAC"/>
            </w:pPr>
            <w:r w:rsidRPr="007275DF">
              <w:t>7</w:t>
            </w:r>
          </w:p>
        </w:tc>
      </w:tr>
      <w:tr w:rsidR="00223A51" w:rsidRPr="007275DF" w14:paraId="1F618A43" w14:textId="77777777" w:rsidTr="0060353C">
        <w:trPr>
          <w:cantSplit/>
          <w:trHeight w:val="94"/>
        </w:trPr>
        <w:tc>
          <w:tcPr>
            <w:tcW w:w="1838" w:type="dxa"/>
            <w:gridSpan w:val="3"/>
            <w:vMerge w:val="restart"/>
          </w:tcPr>
          <w:p w14:paraId="5B05E8A0" w14:textId="77777777" w:rsidR="00223A51" w:rsidRPr="007275DF" w:rsidRDefault="00223A51" w:rsidP="00223A51">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0CBA269B" w14:textId="77777777" w:rsidR="00223A51" w:rsidRPr="007275DF" w:rsidRDefault="00223A51" w:rsidP="00223A51">
            <w:pPr>
              <w:pStyle w:val="TAC"/>
              <w:rPr>
                <w:rFonts w:cs="Arial"/>
                <w:szCs w:val="18"/>
              </w:rPr>
            </w:pPr>
            <w:r w:rsidRPr="007275DF">
              <w:rPr>
                <w:rFonts w:cs="Arial"/>
                <w:szCs w:val="18"/>
              </w:rPr>
              <w:t>dBm/9.36MHz</w:t>
            </w:r>
          </w:p>
        </w:tc>
        <w:tc>
          <w:tcPr>
            <w:tcW w:w="1417" w:type="dxa"/>
          </w:tcPr>
          <w:p w14:paraId="5C67D209" w14:textId="77777777" w:rsidR="00223A51" w:rsidRPr="007275DF" w:rsidRDefault="00223A51" w:rsidP="00223A51">
            <w:pPr>
              <w:pStyle w:val="TAC"/>
              <w:rPr>
                <w:rFonts w:cs="Arial"/>
                <w:szCs w:val="18"/>
              </w:rPr>
            </w:pPr>
            <w:r w:rsidRPr="007275DF">
              <w:rPr>
                <w:rFonts w:cs="Arial"/>
                <w:szCs w:val="18"/>
              </w:rPr>
              <w:t>Config 1,2</w:t>
            </w:r>
          </w:p>
        </w:tc>
        <w:tc>
          <w:tcPr>
            <w:tcW w:w="851" w:type="dxa"/>
          </w:tcPr>
          <w:p w14:paraId="15F19949" w14:textId="77777777" w:rsidR="00223A51" w:rsidRPr="007275DF" w:rsidRDefault="00223A51" w:rsidP="00223A51">
            <w:pPr>
              <w:pStyle w:val="TAC"/>
              <w:rPr>
                <w:rFonts w:cs="Arial"/>
                <w:szCs w:val="18"/>
              </w:rPr>
            </w:pPr>
            <w:r w:rsidRPr="007275DF">
              <w:rPr>
                <w:rFonts w:cs="Arial"/>
                <w:szCs w:val="18"/>
              </w:rPr>
              <w:t>-64.59</w:t>
            </w:r>
          </w:p>
        </w:tc>
        <w:tc>
          <w:tcPr>
            <w:tcW w:w="992" w:type="dxa"/>
          </w:tcPr>
          <w:p w14:paraId="70923C37" w14:textId="77777777" w:rsidR="00223A51" w:rsidRPr="007275DF" w:rsidRDefault="00223A51" w:rsidP="00223A51">
            <w:pPr>
              <w:pStyle w:val="TAC"/>
              <w:rPr>
                <w:rFonts w:cs="Arial"/>
                <w:szCs w:val="18"/>
              </w:rPr>
            </w:pPr>
            <w:r w:rsidRPr="007275DF">
              <w:rPr>
                <w:rFonts w:cs="Arial"/>
                <w:szCs w:val="18"/>
              </w:rPr>
              <w:t>-64.59</w:t>
            </w:r>
          </w:p>
        </w:tc>
        <w:tc>
          <w:tcPr>
            <w:tcW w:w="851" w:type="dxa"/>
          </w:tcPr>
          <w:p w14:paraId="351CFAC0" w14:textId="77777777" w:rsidR="00223A51" w:rsidRPr="007275DF" w:rsidRDefault="00223A51" w:rsidP="00223A51">
            <w:pPr>
              <w:pStyle w:val="TAC"/>
              <w:rPr>
                <w:rFonts w:cs="Arial"/>
                <w:szCs w:val="18"/>
              </w:rPr>
            </w:pPr>
            <w:r w:rsidRPr="007275DF">
              <w:rPr>
                <w:rFonts w:cs="Arial"/>
                <w:szCs w:val="18"/>
              </w:rPr>
              <w:t>-58.49</w:t>
            </w:r>
          </w:p>
        </w:tc>
        <w:tc>
          <w:tcPr>
            <w:tcW w:w="992" w:type="dxa"/>
          </w:tcPr>
          <w:p w14:paraId="33CC5977" w14:textId="77777777" w:rsidR="00223A51" w:rsidRPr="007275DF" w:rsidRDefault="00223A51" w:rsidP="00223A51">
            <w:pPr>
              <w:pStyle w:val="TAC"/>
              <w:rPr>
                <w:rFonts w:cs="Arial"/>
                <w:szCs w:val="18"/>
              </w:rPr>
            </w:pPr>
            <w:r w:rsidRPr="007275DF">
              <w:rPr>
                <w:rFonts w:cs="Arial"/>
                <w:szCs w:val="18"/>
              </w:rPr>
              <w:t>-58.49</w:t>
            </w:r>
          </w:p>
        </w:tc>
        <w:tc>
          <w:tcPr>
            <w:tcW w:w="850" w:type="dxa"/>
          </w:tcPr>
          <w:p w14:paraId="4190E92C" w14:textId="77777777" w:rsidR="00223A51" w:rsidRPr="007275DF" w:rsidRDefault="00223A51" w:rsidP="00223A51">
            <w:pPr>
              <w:pStyle w:val="TAC"/>
              <w:rPr>
                <w:rFonts w:cs="Arial"/>
                <w:szCs w:val="18"/>
              </w:rPr>
            </w:pPr>
            <w:r w:rsidRPr="007275DF">
              <w:rPr>
                <w:rFonts w:cs="Arial"/>
                <w:szCs w:val="18"/>
              </w:rPr>
              <w:t>-63.94</w:t>
            </w:r>
          </w:p>
        </w:tc>
        <w:tc>
          <w:tcPr>
            <w:tcW w:w="851" w:type="dxa"/>
          </w:tcPr>
          <w:p w14:paraId="6F4E06A3" w14:textId="77777777" w:rsidR="00223A51" w:rsidRPr="007275DF" w:rsidRDefault="00223A51" w:rsidP="00223A51">
            <w:pPr>
              <w:pStyle w:val="TAC"/>
              <w:rPr>
                <w:rFonts w:cs="Arial"/>
                <w:szCs w:val="18"/>
              </w:rPr>
            </w:pPr>
            <w:r w:rsidRPr="007275DF">
              <w:rPr>
                <w:rFonts w:cs="Arial"/>
                <w:szCs w:val="18"/>
              </w:rPr>
              <w:t>-56.15</w:t>
            </w:r>
          </w:p>
        </w:tc>
      </w:tr>
      <w:tr w:rsidR="00223A51" w:rsidRPr="007275DF" w14:paraId="6EB7AF44" w14:textId="77777777" w:rsidTr="0060353C">
        <w:trPr>
          <w:cantSplit/>
          <w:trHeight w:val="94"/>
        </w:trPr>
        <w:tc>
          <w:tcPr>
            <w:tcW w:w="1838" w:type="dxa"/>
            <w:gridSpan w:val="3"/>
            <w:vMerge/>
          </w:tcPr>
          <w:p w14:paraId="7C01E74E" w14:textId="77777777" w:rsidR="00223A51" w:rsidRPr="007275DF" w:rsidRDefault="00223A51" w:rsidP="00223A51">
            <w:pPr>
              <w:pStyle w:val="TAL"/>
              <w:rPr>
                <w:rFonts w:cs="Arial"/>
                <w:szCs w:val="18"/>
              </w:rPr>
            </w:pPr>
          </w:p>
        </w:tc>
        <w:tc>
          <w:tcPr>
            <w:tcW w:w="709" w:type="dxa"/>
          </w:tcPr>
          <w:p w14:paraId="701399AA" w14:textId="77777777" w:rsidR="00223A51" w:rsidRPr="007275DF" w:rsidRDefault="00223A51" w:rsidP="00223A51">
            <w:pPr>
              <w:pStyle w:val="TAC"/>
              <w:rPr>
                <w:rFonts w:cs="Arial"/>
                <w:szCs w:val="18"/>
              </w:rPr>
            </w:pPr>
            <w:r w:rsidRPr="007275DF">
              <w:rPr>
                <w:rFonts w:cs="Arial"/>
                <w:szCs w:val="18"/>
              </w:rPr>
              <w:t>dBm/38.16MHz</w:t>
            </w:r>
          </w:p>
        </w:tc>
        <w:tc>
          <w:tcPr>
            <w:tcW w:w="1417" w:type="dxa"/>
          </w:tcPr>
          <w:p w14:paraId="3AFAF230" w14:textId="77777777" w:rsidR="00223A51" w:rsidRPr="007275DF" w:rsidRDefault="00223A51" w:rsidP="00223A51">
            <w:pPr>
              <w:pStyle w:val="TAC"/>
              <w:rPr>
                <w:rFonts w:cs="Arial"/>
                <w:szCs w:val="18"/>
              </w:rPr>
            </w:pPr>
            <w:r w:rsidRPr="007275DF">
              <w:rPr>
                <w:rFonts w:cs="Arial"/>
                <w:szCs w:val="18"/>
              </w:rPr>
              <w:t>Config 3</w:t>
            </w:r>
          </w:p>
        </w:tc>
        <w:tc>
          <w:tcPr>
            <w:tcW w:w="851" w:type="dxa"/>
          </w:tcPr>
          <w:p w14:paraId="4829F6C6" w14:textId="77777777" w:rsidR="00223A51" w:rsidRPr="007275DF" w:rsidRDefault="00223A51" w:rsidP="00223A51">
            <w:pPr>
              <w:pStyle w:val="TAC"/>
              <w:rPr>
                <w:rFonts w:cs="Arial"/>
                <w:szCs w:val="18"/>
              </w:rPr>
            </w:pPr>
            <w:r w:rsidRPr="007275DF">
              <w:rPr>
                <w:rFonts w:cs="Arial"/>
                <w:szCs w:val="18"/>
              </w:rPr>
              <w:t>-58.49</w:t>
            </w:r>
          </w:p>
        </w:tc>
        <w:tc>
          <w:tcPr>
            <w:tcW w:w="992" w:type="dxa"/>
          </w:tcPr>
          <w:p w14:paraId="0CECF3E2" w14:textId="77777777" w:rsidR="00223A51" w:rsidRPr="007275DF" w:rsidRDefault="00223A51" w:rsidP="00223A51">
            <w:pPr>
              <w:pStyle w:val="TAC"/>
              <w:rPr>
                <w:rFonts w:cs="Arial"/>
                <w:szCs w:val="18"/>
              </w:rPr>
            </w:pPr>
            <w:r w:rsidRPr="007275DF">
              <w:rPr>
                <w:rFonts w:cs="Arial"/>
                <w:szCs w:val="18"/>
              </w:rPr>
              <w:t>-58.49</w:t>
            </w:r>
          </w:p>
        </w:tc>
        <w:tc>
          <w:tcPr>
            <w:tcW w:w="851" w:type="dxa"/>
          </w:tcPr>
          <w:p w14:paraId="7954D26E" w14:textId="77777777" w:rsidR="00223A51" w:rsidRPr="007275DF" w:rsidRDefault="00223A51" w:rsidP="00223A51">
            <w:pPr>
              <w:pStyle w:val="TAC"/>
              <w:rPr>
                <w:rFonts w:cs="Arial"/>
                <w:szCs w:val="18"/>
              </w:rPr>
            </w:pPr>
            <w:r w:rsidRPr="007275DF">
              <w:rPr>
                <w:rFonts w:cs="Arial"/>
                <w:szCs w:val="18"/>
              </w:rPr>
              <w:t>-58.49</w:t>
            </w:r>
          </w:p>
        </w:tc>
        <w:tc>
          <w:tcPr>
            <w:tcW w:w="992" w:type="dxa"/>
          </w:tcPr>
          <w:p w14:paraId="4619C20B" w14:textId="77777777" w:rsidR="00223A51" w:rsidRPr="007275DF" w:rsidRDefault="00223A51" w:rsidP="00223A51">
            <w:pPr>
              <w:pStyle w:val="TAC"/>
              <w:rPr>
                <w:rFonts w:cs="Arial"/>
                <w:szCs w:val="18"/>
              </w:rPr>
            </w:pPr>
            <w:r w:rsidRPr="007275DF">
              <w:rPr>
                <w:rFonts w:cs="Arial"/>
                <w:szCs w:val="18"/>
              </w:rPr>
              <w:t>-58.49</w:t>
            </w:r>
          </w:p>
        </w:tc>
        <w:tc>
          <w:tcPr>
            <w:tcW w:w="850" w:type="dxa"/>
          </w:tcPr>
          <w:p w14:paraId="6535F20A" w14:textId="77777777" w:rsidR="00223A51" w:rsidRPr="007275DF" w:rsidRDefault="00223A51" w:rsidP="00223A51">
            <w:pPr>
              <w:pStyle w:val="TAC"/>
              <w:rPr>
                <w:rFonts w:cs="Arial"/>
                <w:szCs w:val="18"/>
              </w:rPr>
            </w:pPr>
            <w:r w:rsidRPr="007275DF">
              <w:rPr>
                <w:rFonts w:cs="Arial"/>
                <w:szCs w:val="18"/>
              </w:rPr>
              <w:t>-63.94</w:t>
            </w:r>
          </w:p>
        </w:tc>
        <w:tc>
          <w:tcPr>
            <w:tcW w:w="851" w:type="dxa"/>
          </w:tcPr>
          <w:p w14:paraId="619365DD" w14:textId="77777777" w:rsidR="00223A51" w:rsidRPr="007275DF" w:rsidRDefault="00223A51" w:rsidP="00223A51">
            <w:pPr>
              <w:pStyle w:val="TAC"/>
              <w:rPr>
                <w:rFonts w:cs="Arial"/>
                <w:szCs w:val="18"/>
              </w:rPr>
            </w:pPr>
            <w:r w:rsidRPr="007275DF">
              <w:rPr>
                <w:rFonts w:cs="Arial"/>
                <w:szCs w:val="18"/>
              </w:rPr>
              <w:t>-56.15</w:t>
            </w:r>
          </w:p>
        </w:tc>
      </w:tr>
      <w:tr w:rsidR="00223A51" w:rsidRPr="007275DF" w14:paraId="4C165B06" w14:textId="77777777" w:rsidTr="0060353C">
        <w:trPr>
          <w:cantSplit/>
          <w:trHeight w:val="150"/>
        </w:trPr>
        <w:tc>
          <w:tcPr>
            <w:tcW w:w="1838" w:type="dxa"/>
            <w:gridSpan w:val="3"/>
          </w:tcPr>
          <w:p w14:paraId="17CBB7B2" w14:textId="77777777" w:rsidR="00223A51" w:rsidRPr="007275DF" w:rsidRDefault="00223A51" w:rsidP="00223A51">
            <w:pPr>
              <w:pStyle w:val="TAL"/>
            </w:pPr>
            <w:r w:rsidRPr="007275DF">
              <w:t xml:space="preserve">Propagation Condition </w:t>
            </w:r>
          </w:p>
        </w:tc>
        <w:tc>
          <w:tcPr>
            <w:tcW w:w="709" w:type="dxa"/>
          </w:tcPr>
          <w:p w14:paraId="7D52E208" w14:textId="77777777" w:rsidR="00223A51" w:rsidRPr="007275DF" w:rsidRDefault="00223A51" w:rsidP="00223A51">
            <w:pPr>
              <w:pStyle w:val="TAC"/>
            </w:pPr>
          </w:p>
        </w:tc>
        <w:tc>
          <w:tcPr>
            <w:tcW w:w="1417" w:type="dxa"/>
          </w:tcPr>
          <w:p w14:paraId="6FB639D9" w14:textId="77777777" w:rsidR="00223A51" w:rsidRPr="007275DF" w:rsidRDefault="00223A51" w:rsidP="00223A51">
            <w:pPr>
              <w:pStyle w:val="TAC"/>
              <w:rPr>
                <w:rFonts w:cs="v4.2.0"/>
              </w:rPr>
            </w:pPr>
            <w:r w:rsidRPr="007275DF">
              <w:t>Config 1,2,3</w:t>
            </w:r>
          </w:p>
        </w:tc>
        <w:tc>
          <w:tcPr>
            <w:tcW w:w="1843" w:type="dxa"/>
            <w:gridSpan w:val="2"/>
          </w:tcPr>
          <w:p w14:paraId="3CD63E3B" w14:textId="77777777" w:rsidR="00223A51" w:rsidRPr="007275DF" w:rsidRDefault="00223A51" w:rsidP="00223A51">
            <w:pPr>
              <w:pStyle w:val="TAC"/>
            </w:pPr>
            <w:r w:rsidRPr="007275DF">
              <w:rPr>
                <w:rFonts w:cs="v4.2.0"/>
              </w:rPr>
              <w:t>AWGN</w:t>
            </w:r>
          </w:p>
        </w:tc>
        <w:tc>
          <w:tcPr>
            <w:tcW w:w="1843" w:type="dxa"/>
            <w:gridSpan w:val="2"/>
          </w:tcPr>
          <w:p w14:paraId="021E35C7" w14:textId="77777777" w:rsidR="00223A51" w:rsidRPr="007275DF" w:rsidRDefault="00223A51" w:rsidP="00223A51">
            <w:pPr>
              <w:pStyle w:val="TAC"/>
            </w:pPr>
            <w:r w:rsidRPr="007275DF">
              <w:t>AWGN</w:t>
            </w:r>
          </w:p>
        </w:tc>
        <w:tc>
          <w:tcPr>
            <w:tcW w:w="1701" w:type="dxa"/>
            <w:gridSpan w:val="2"/>
          </w:tcPr>
          <w:p w14:paraId="5C01CCB0" w14:textId="77777777" w:rsidR="00223A51" w:rsidRPr="007275DF" w:rsidRDefault="00223A51" w:rsidP="00223A51">
            <w:pPr>
              <w:pStyle w:val="TAC"/>
            </w:pPr>
            <w:r w:rsidRPr="007275DF">
              <w:t>AWGN</w:t>
            </w:r>
          </w:p>
        </w:tc>
      </w:tr>
      <w:tr w:rsidR="00223A51" w:rsidRPr="007275DF" w14:paraId="38D8D3D1" w14:textId="77777777" w:rsidTr="0060353C">
        <w:trPr>
          <w:cantSplit/>
          <w:trHeight w:val="1023"/>
        </w:trPr>
        <w:tc>
          <w:tcPr>
            <w:tcW w:w="9351" w:type="dxa"/>
            <w:gridSpan w:val="11"/>
          </w:tcPr>
          <w:p w14:paraId="10AED2EB" w14:textId="77777777" w:rsidR="00223A51" w:rsidRPr="007275DF" w:rsidRDefault="00223A51" w:rsidP="00223A51">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DDE3DC4" w14:textId="77777777" w:rsidR="00223A51" w:rsidRPr="007275DF" w:rsidRDefault="00223A51" w:rsidP="00223A51">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D2861C9">
                <v:shape id="_x0000_i1119" type="#_x0000_t75" style="width:20.4pt;height:12.25pt" o:ole="" fillcolor="window">
                  <v:imagedata r:id="rId22" o:title=""/>
                </v:shape>
                <o:OLEObject Type="Embed" ProgID="Equation.3" ShapeID="_x0000_i1119" DrawAspect="Content" ObjectID="_1691477742" r:id="rId119"/>
              </w:object>
            </w:r>
            <w:r w:rsidRPr="007275DF">
              <w:rPr>
                <w:lang w:val="en-US"/>
              </w:rPr>
              <w:t xml:space="preserve"> to be fulfilled.</w:t>
            </w:r>
          </w:p>
          <w:p w14:paraId="71F44B1D" w14:textId="77777777" w:rsidR="00223A51" w:rsidRPr="007275DF" w:rsidRDefault="00223A51" w:rsidP="00223A51">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3F2793E" w14:textId="77777777" w:rsidR="00223A51" w:rsidRPr="007275DF" w:rsidRDefault="00223A51" w:rsidP="00223A51">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82213F8" w14:textId="77777777" w:rsidR="00223A51" w:rsidRPr="007275DF" w:rsidRDefault="00223A51" w:rsidP="00223A51">
            <w:pPr>
              <w:pStyle w:val="TAN"/>
            </w:pPr>
            <w:r w:rsidRPr="007275DF">
              <w:t>Note 5:</w:t>
            </w:r>
            <w:r w:rsidRPr="007275DF">
              <w:tab/>
              <w:t>For UE supporting semi-static channel access and network configuring semi-static channel occupancy.</w:t>
            </w:r>
          </w:p>
          <w:p w14:paraId="5E64DFC4" w14:textId="77777777" w:rsidR="00223A51" w:rsidRPr="007275DF" w:rsidRDefault="00223A51" w:rsidP="00223A51">
            <w:pPr>
              <w:pStyle w:val="TAN"/>
            </w:pPr>
            <w:r w:rsidRPr="007275DF">
              <w:t>Note 6:</w:t>
            </w:r>
            <w:r w:rsidRPr="007275DF">
              <w:tab/>
              <w:t>For UE supporting dynamic channel access and network configuring dynamic channel occupancy.</w:t>
            </w:r>
          </w:p>
          <w:p w14:paraId="5EE957C4" w14:textId="77777777" w:rsidR="00223A51" w:rsidRPr="007275DF" w:rsidRDefault="00223A51" w:rsidP="00223A51">
            <w:pPr>
              <w:pStyle w:val="TAN"/>
              <w:rPr>
                <w:lang w:val="en-US"/>
              </w:rPr>
            </w:pPr>
            <w:r w:rsidRPr="007275DF">
              <w:t>Note 7:</w:t>
            </w:r>
            <w:r w:rsidRPr="007275DF">
              <w:tab/>
              <w:t>For UE supporting both semi-static and dynamic channel access, the UE must be tested under dynamic channel access configuration</w:t>
            </w:r>
          </w:p>
        </w:tc>
      </w:tr>
    </w:tbl>
    <w:p w14:paraId="7142DC0E" w14:textId="77777777" w:rsidR="00DB5CBB" w:rsidRPr="007275DF" w:rsidRDefault="00DB5CBB" w:rsidP="00DB5CBB"/>
    <w:p w14:paraId="2D00EAD7" w14:textId="77777777" w:rsidR="00DB5CBB" w:rsidRPr="007275DF" w:rsidRDefault="00DB5CBB" w:rsidP="00DB5CBB">
      <w:pPr>
        <w:pStyle w:val="Heading5"/>
      </w:pPr>
      <w:r w:rsidRPr="007275DF">
        <w:t>A.13.3.2.5.2</w:t>
      </w:r>
      <w:r w:rsidRPr="007275DF">
        <w:tab/>
        <w:t>Test Requirements</w:t>
      </w:r>
    </w:p>
    <w:p w14:paraId="173E075C"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1AD1250" w14:textId="77777777" w:rsidR="00DB5CBB" w:rsidRPr="007275DF" w:rsidRDefault="00DB5CBB" w:rsidP="00DB5CBB">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7A46241" w14:textId="77777777" w:rsidR="00DB5CBB" w:rsidRPr="007275DF" w:rsidRDefault="00DB5CBB" w:rsidP="00DB5CBB">
      <w:pPr>
        <w:rPr>
          <w:rFonts w:cs="v4.2.0"/>
        </w:rPr>
      </w:pPr>
      <w:r w:rsidRPr="007275DF">
        <w:rPr>
          <w:rFonts w:cs="v4.2.0"/>
        </w:rPr>
        <w:t>In test 1 and 2 UE is required to report SSB time index.</w:t>
      </w:r>
    </w:p>
    <w:p w14:paraId="685A0D43" w14:textId="77777777" w:rsidR="00DB5CBB" w:rsidRPr="007275DF" w:rsidRDefault="00DB5CBB" w:rsidP="00DB5CB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61BB9F46" w14:textId="77777777" w:rsidR="00DB5CBB" w:rsidRPr="007275DF" w:rsidRDefault="00DB5CBB" w:rsidP="00DB5CBB">
      <w:pPr>
        <w:pStyle w:val="B10"/>
      </w:pPr>
      <w:r w:rsidRPr="007275DF">
        <w:t>T</w:t>
      </w:r>
      <w:r w:rsidRPr="007275DF">
        <w:rPr>
          <w:vertAlign w:val="subscript"/>
        </w:rPr>
        <w:t>PSS/SSS_sync_inter_cca</w:t>
      </w:r>
      <w:r w:rsidRPr="007275DF">
        <w:t>: it is the time period used in PSS/SSS detection given in table 9.3A.4-1.</w:t>
      </w:r>
    </w:p>
    <w:p w14:paraId="75DA3BC2" w14:textId="77777777" w:rsidR="00DB5CBB" w:rsidRPr="007275DF" w:rsidRDefault="00DB5CBB" w:rsidP="00DB5CB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503380EE" w14:textId="77777777" w:rsidR="00DB5CBB" w:rsidRPr="007275DF" w:rsidRDefault="00DB5CBB" w:rsidP="00DB5CB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2E60340" w14:textId="77777777" w:rsidR="00DB5CBB" w:rsidRPr="007275DF" w:rsidRDefault="00DB5CBB" w:rsidP="00DB5CBB">
      <w:pPr>
        <w:pStyle w:val="B10"/>
        <w:ind w:left="284" w:firstLine="0"/>
      </w:pPr>
      <w:r w:rsidRPr="007275DF">
        <w:t>For test 1, MGRP = 40 ms and for test 2 MGRP = 20 ms.</w:t>
      </w:r>
    </w:p>
    <w:p w14:paraId="2D179175" w14:textId="77777777" w:rsidR="00DB5CBB" w:rsidRPr="007275DF" w:rsidRDefault="00DB5CBB" w:rsidP="00DB5CBB">
      <w:pPr>
        <w:ind w:left="284"/>
        <w:rPr>
          <w:rFonts w:cs="v4.2.0"/>
        </w:rPr>
      </w:pPr>
      <w:r w:rsidRPr="007275DF">
        <w:t>SMTC period = 20 ms.</w:t>
      </w:r>
    </w:p>
    <w:p w14:paraId="7C33FBDC" w14:textId="77777777" w:rsidR="00DB5CBB" w:rsidRPr="007275DF" w:rsidRDefault="00DB5CBB" w:rsidP="00DB5CBB">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21643" w14:textId="77777777" w:rsidR="00DB5CBB" w:rsidRPr="007275DF" w:rsidRDefault="00DB5CBB" w:rsidP="00DB5CBB">
      <w:pPr>
        <w:pStyle w:val="Heading4"/>
      </w:pPr>
      <w:r w:rsidRPr="007275DF">
        <w:rPr>
          <w:szCs w:val="24"/>
        </w:rPr>
        <w:t>A.13.3.2.6</w:t>
      </w:r>
      <w:r w:rsidRPr="007275DF">
        <w:rPr>
          <w:szCs w:val="24"/>
        </w:rPr>
        <w:tab/>
        <w:t>Event triggered reporting tests for FR1 with CCA with SSB time index detection when DRX is used</w:t>
      </w:r>
    </w:p>
    <w:p w14:paraId="752D058B" w14:textId="77777777" w:rsidR="00DB5CBB" w:rsidRPr="007275DF" w:rsidRDefault="00DB5CBB" w:rsidP="00DB5CBB">
      <w:pPr>
        <w:pStyle w:val="Heading5"/>
      </w:pPr>
      <w:r w:rsidRPr="007275DF">
        <w:t>A.13.3.2.6.1</w:t>
      </w:r>
      <w:r w:rsidRPr="007275DF">
        <w:tab/>
        <w:t>Test Purpose and Environment</w:t>
      </w:r>
    </w:p>
    <w:p w14:paraId="5B3A936A" w14:textId="4E45EB4A" w:rsidR="00DB5CBB" w:rsidRPr="007275DF" w:rsidRDefault="00DB5CBB" w:rsidP="00DB5CBB">
      <w:pPr>
        <w:rPr>
          <w:rFonts w:cs="v4.2.0"/>
        </w:rPr>
      </w:pPr>
      <w:r w:rsidRPr="007275DF">
        <w:rPr>
          <w:rFonts w:cs="v4.2.0"/>
        </w:rPr>
        <w:t>The purpose of this test is to verify that the UE makes correct reporting of an event. This test will partly verify the SA inter-frequency NR cell search requirements in clause 9.3A.4</w:t>
      </w:r>
      <w:ins w:id="1352" w:author="Author">
        <w:r w:rsidR="00292A8E">
          <w:rPr>
            <w:rFonts w:cs="v4.2.0"/>
          </w:rPr>
          <w:t xml:space="preserve"> and 9.3A.5</w:t>
        </w:r>
      </w:ins>
      <w:r w:rsidRPr="007275DF">
        <w:rPr>
          <w:rFonts w:cs="v4.2.0"/>
        </w:rPr>
        <w:t>.</w:t>
      </w:r>
    </w:p>
    <w:p w14:paraId="71363554" w14:textId="77777777" w:rsidR="00DB5CBB" w:rsidRPr="007275DF" w:rsidRDefault="00DB5CBB" w:rsidP="00DB5CBB">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47A8BFF7" w14:textId="77777777" w:rsidR="00DB5CBB" w:rsidRPr="007275DF" w:rsidRDefault="00DB5CBB" w:rsidP="00DB5CBB">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2FD948AA" w14:textId="77777777" w:rsidR="00DB5CBB" w:rsidRPr="007275DF" w:rsidRDefault="00DB5CBB" w:rsidP="00DB5CBB">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C564BF" w14:textId="77777777" w:rsidR="00DB5CBB" w:rsidRPr="007275DF" w:rsidRDefault="00DB5CBB" w:rsidP="00DB5CBB">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8B6B5B2" w14:textId="77777777" w:rsidR="00DB5CBB" w:rsidRPr="007275DF" w:rsidRDefault="00DB5CBB" w:rsidP="00DB5CBB">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DB5CBB" w:rsidRPr="007275DF" w14:paraId="35482E24"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74656459" w14:textId="77777777" w:rsidR="00DB5CBB" w:rsidRPr="007275DF" w:rsidRDefault="00DB5CBB" w:rsidP="0060353C">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0C79FBE" w14:textId="77777777" w:rsidR="00DB5CBB" w:rsidRPr="007275DF" w:rsidRDefault="00DB5CBB" w:rsidP="0060353C">
            <w:pPr>
              <w:pStyle w:val="TAH"/>
            </w:pPr>
            <w:r w:rsidRPr="007275DF">
              <w:t>Description</w:t>
            </w:r>
          </w:p>
        </w:tc>
      </w:tr>
      <w:tr w:rsidR="00DB5CBB" w:rsidRPr="007275DF" w14:paraId="69F6F6E1"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2D1EE722" w14:textId="77777777" w:rsidR="00DB5CBB" w:rsidRPr="007275DF" w:rsidRDefault="00DB5CBB" w:rsidP="0060353C">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1595C4D8" w14:textId="77777777" w:rsidR="00DB5CBB" w:rsidRPr="007275DF" w:rsidRDefault="00DB5CBB" w:rsidP="0060353C">
            <w:pPr>
              <w:pStyle w:val="TAL"/>
            </w:pPr>
            <w:r w:rsidRPr="007275DF">
              <w:t xml:space="preserve">NR cell with CCA: 30 kHz SSB SCS, 40 MHz bandwidth, TDD duplex mode </w:t>
            </w:r>
          </w:p>
          <w:p w14:paraId="2DAD3C81" w14:textId="77777777" w:rsidR="00DB5CBB" w:rsidRPr="007275DF" w:rsidRDefault="00DB5CBB" w:rsidP="0060353C">
            <w:pPr>
              <w:pStyle w:val="TAL"/>
            </w:pPr>
            <w:r w:rsidRPr="007275DF">
              <w:t>NR cell without CCA: 15 kHz SSB SCS, 10 MHz bandwidth, FDD duplex mode</w:t>
            </w:r>
          </w:p>
        </w:tc>
      </w:tr>
      <w:tr w:rsidR="00DB5CBB" w:rsidRPr="007275DF" w14:paraId="404A7FE8"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03A9" w14:textId="77777777" w:rsidR="00DB5CBB" w:rsidRPr="007275DF" w:rsidRDefault="00DB5CBB" w:rsidP="0060353C">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781B2FC6" w14:textId="77777777" w:rsidR="00DB5CBB" w:rsidRPr="007275DF" w:rsidRDefault="00DB5CBB" w:rsidP="0060353C">
            <w:pPr>
              <w:pStyle w:val="TAL"/>
            </w:pPr>
            <w:r w:rsidRPr="007275DF">
              <w:t xml:space="preserve">NR cell with CCA: 30 kHz SSB SCS, 40 MHz bandwidth, TDD duplex mode </w:t>
            </w:r>
          </w:p>
          <w:p w14:paraId="4604C6C6" w14:textId="77777777" w:rsidR="00DB5CBB" w:rsidRPr="007275DF" w:rsidRDefault="00DB5CBB" w:rsidP="0060353C">
            <w:pPr>
              <w:pStyle w:val="TAL"/>
            </w:pPr>
            <w:r w:rsidRPr="007275DF">
              <w:t>NR cell without CCA:  15 kHz SSB SCS, 10 MHz bandwidth, TDD duplex mode</w:t>
            </w:r>
          </w:p>
        </w:tc>
      </w:tr>
      <w:tr w:rsidR="00DB5CBB" w:rsidRPr="007275DF" w14:paraId="16995F4F" w14:textId="77777777" w:rsidTr="0060353C">
        <w:trPr>
          <w:jc w:val="center"/>
        </w:trPr>
        <w:tc>
          <w:tcPr>
            <w:tcW w:w="2331" w:type="dxa"/>
            <w:tcBorders>
              <w:top w:val="single" w:sz="4" w:space="0" w:color="auto"/>
              <w:left w:val="single" w:sz="4" w:space="0" w:color="auto"/>
              <w:bottom w:val="single" w:sz="4" w:space="0" w:color="auto"/>
              <w:right w:val="single" w:sz="4" w:space="0" w:color="auto"/>
            </w:tcBorders>
            <w:hideMark/>
          </w:tcPr>
          <w:p w14:paraId="0519C94B" w14:textId="77777777" w:rsidR="00DB5CBB" w:rsidRPr="007275DF" w:rsidRDefault="00DB5CBB" w:rsidP="0060353C">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494BE5D6" w14:textId="77777777" w:rsidR="00DB5CBB" w:rsidRPr="007275DF" w:rsidRDefault="00DB5CBB" w:rsidP="0060353C">
            <w:pPr>
              <w:pStyle w:val="TAL"/>
            </w:pPr>
            <w:r w:rsidRPr="007275DF">
              <w:t>NR cell with CCA: 30 kHz SSB SCS, 40 MHz bandwidth, TDD duplex mode,</w:t>
            </w:r>
          </w:p>
          <w:p w14:paraId="7FBD274B" w14:textId="7C2D0AE5" w:rsidR="00DB5CBB" w:rsidRPr="007275DF" w:rsidRDefault="00DB5CBB" w:rsidP="0060353C">
            <w:pPr>
              <w:pStyle w:val="TAL"/>
            </w:pPr>
            <w:r w:rsidRPr="007275DF">
              <w:t>NR cell without CCA: NR 30</w:t>
            </w:r>
            <w:ins w:id="1353" w:author="Author">
              <w:r w:rsidR="00E40DDD">
                <w:t xml:space="preserve"> </w:t>
              </w:r>
            </w:ins>
            <w:r w:rsidRPr="007275DF">
              <w:t>kHz SSB SCS, 40 MHz bandwidth, TDD duplex mode</w:t>
            </w:r>
          </w:p>
        </w:tc>
      </w:tr>
      <w:tr w:rsidR="00DB5CBB" w:rsidRPr="007275DF" w14:paraId="75A5DF60" w14:textId="77777777" w:rsidTr="0060353C">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4EA254E" w14:textId="77777777" w:rsidR="00DB5CBB" w:rsidRPr="007275DF" w:rsidRDefault="00DB5CBB" w:rsidP="0060353C">
            <w:pPr>
              <w:pStyle w:val="TAN"/>
            </w:pPr>
            <w:r w:rsidRPr="007275DF">
              <w:t>Note 1:</w:t>
            </w:r>
            <w:r w:rsidRPr="007275DF">
              <w:tab/>
              <w:t>The UE is only required to be tested in one of the supported test configurations</w:t>
            </w:r>
          </w:p>
        </w:tc>
      </w:tr>
    </w:tbl>
    <w:p w14:paraId="77774EFF" w14:textId="77777777" w:rsidR="00DB5CBB" w:rsidRPr="007275DF" w:rsidRDefault="00DB5CBB" w:rsidP="00DB5CBB">
      <w:pPr>
        <w:rPr>
          <w:rFonts w:cs="v4.2.0"/>
        </w:rPr>
      </w:pPr>
    </w:p>
    <w:p w14:paraId="371E86D8" w14:textId="77777777" w:rsidR="00DB5CBB" w:rsidRPr="007275DF" w:rsidRDefault="00DB5CBB" w:rsidP="00DB5CBB">
      <w:pPr>
        <w:pStyle w:val="TH"/>
      </w:pPr>
      <w:r w:rsidRPr="007275DF">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B5CBB" w:rsidRPr="007275DF" w14:paraId="202119AF" w14:textId="77777777" w:rsidTr="0060353C">
        <w:trPr>
          <w:cantSplit/>
          <w:trHeight w:val="80"/>
        </w:trPr>
        <w:tc>
          <w:tcPr>
            <w:tcW w:w="2117" w:type="dxa"/>
            <w:vMerge w:val="restart"/>
          </w:tcPr>
          <w:p w14:paraId="2927F033" w14:textId="77777777" w:rsidR="00DB5CBB" w:rsidRPr="007275DF" w:rsidRDefault="00DB5CBB" w:rsidP="0060353C">
            <w:pPr>
              <w:pStyle w:val="TAH"/>
            </w:pPr>
            <w:r w:rsidRPr="007275DF">
              <w:t>Parameter</w:t>
            </w:r>
          </w:p>
        </w:tc>
        <w:tc>
          <w:tcPr>
            <w:tcW w:w="596" w:type="dxa"/>
            <w:vMerge w:val="restart"/>
          </w:tcPr>
          <w:p w14:paraId="7C36A54C" w14:textId="77777777" w:rsidR="00DB5CBB" w:rsidRPr="007275DF" w:rsidRDefault="00DB5CBB" w:rsidP="0060353C">
            <w:pPr>
              <w:pStyle w:val="TAH"/>
            </w:pPr>
            <w:r w:rsidRPr="007275DF">
              <w:t>Unit</w:t>
            </w:r>
          </w:p>
        </w:tc>
        <w:tc>
          <w:tcPr>
            <w:tcW w:w="1251" w:type="dxa"/>
            <w:vMerge w:val="restart"/>
          </w:tcPr>
          <w:p w14:paraId="57704D78" w14:textId="77777777" w:rsidR="00DB5CBB" w:rsidRPr="007275DF" w:rsidRDefault="00DB5CBB" w:rsidP="0060353C">
            <w:pPr>
              <w:pStyle w:val="TAH"/>
            </w:pPr>
            <w:r w:rsidRPr="007275DF">
              <w:t>Test configuration</w:t>
            </w:r>
          </w:p>
        </w:tc>
        <w:tc>
          <w:tcPr>
            <w:tcW w:w="2505" w:type="dxa"/>
            <w:gridSpan w:val="4"/>
          </w:tcPr>
          <w:p w14:paraId="0A58CDFD" w14:textId="77777777" w:rsidR="00DB5CBB" w:rsidRPr="007275DF" w:rsidRDefault="00DB5CBB" w:rsidP="0060353C">
            <w:pPr>
              <w:pStyle w:val="TAH"/>
            </w:pPr>
            <w:r w:rsidRPr="007275DF">
              <w:t>Value</w:t>
            </w:r>
          </w:p>
        </w:tc>
        <w:tc>
          <w:tcPr>
            <w:tcW w:w="3072" w:type="dxa"/>
            <w:vMerge w:val="restart"/>
          </w:tcPr>
          <w:p w14:paraId="0BE30AC7" w14:textId="77777777" w:rsidR="00DB5CBB" w:rsidRPr="007275DF" w:rsidRDefault="00DB5CBB" w:rsidP="0060353C">
            <w:pPr>
              <w:pStyle w:val="TAH"/>
            </w:pPr>
            <w:r w:rsidRPr="007275DF">
              <w:t>Comment</w:t>
            </w:r>
          </w:p>
        </w:tc>
      </w:tr>
      <w:tr w:rsidR="00DB5CBB" w:rsidRPr="007275DF" w14:paraId="25597166" w14:textId="77777777" w:rsidTr="0060353C">
        <w:trPr>
          <w:cantSplit/>
          <w:trHeight w:val="79"/>
        </w:trPr>
        <w:tc>
          <w:tcPr>
            <w:tcW w:w="2117" w:type="dxa"/>
            <w:vMerge/>
          </w:tcPr>
          <w:p w14:paraId="30E31A8E" w14:textId="77777777" w:rsidR="00DB5CBB" w:rsidRPr="007275DF" w:rsidRDefault="00DB5CBB" w:rsidP="0060353C">
            <w:pPr>
              <w:pStyle w:val="TAH"/>
            </w:pPr>
          </w:p>
        </w:tc>
        <w:tc>
          <w:tcPr>
            <w:tcW w:w="596" w:type="dxa"/>
            <w:vMerge/>
          </w:tcPr>
          <w:p w14:paraId="137E741C" w14:textId="77777777" w:rsidR="00DB5CBB" w:rsidRPr="007275DF" w:rsidRDefault="00DB5CBB" w:rsidP="0060353C">
            <w:pPr>
              <w:pStyle w:val="TAH"/>
            </w:pPr>
          </w:p>
        </w:tc>
        <w:tc>
          <w:tcPr>
            <w:tcW w:w="1251" w:type="dxa"/>
            <w:vMerge/>
          </w:tcPr>
          <w:p w14:paraId="75390453" w14:textId="77777777" w:rsidR="00DB5CBB" w:rsidRPr="007275DF" w:rsidRDefault="00DB5CBB" w:rsidP="0060353C">
            <w:pPr>
              <w:pStyle w:val="TAH"/>
            </w:pPr>
          </w:p>
        </w:tc>
        <w:tc>
          <w:tcPr>
            <w:tcW w:w="626" w:type="dxa"/>
          </w:tcPr>
          <w:p w14:paraId="2767E029" w14:textId="77777777" w:rsidR="00DB5CBB" w:rsidRPr="007275DF" w:rsidRDefault="00DB5CBB" w:rsidP="0060353C">
            <w:pPr>
              <w:pStyle w:val="TAH"/>
            </w:pPr>
            <w:r w:rsidRPr="007275DF">
              <w:t>Test 1</w:t>
            </w:r>
          </w:p>
        </w:tc>
        <w:tc>
          <w:tcPr>
            <w:tcW w:w="626" w:type="dxa"/>
          </w:tcPr>
          <w:p w14:paraId="570F500C" w14:textId="77777777" w:rsidR="00DB5CBB" w:rsidRPr="007275DF" w:rsidRDefault="00DB5CBB" w:rsidP="0060353C">
            <w:pPr>
              <w:pStyle w:val="TAH"/>
            </w:pPr>
            <w:r w:rsidRPr="007275DF">
              <w:t>Test 2</w:t>
            </w:r>
          </w:p>
        </w:tc>
        <w:tc>
          <w:tcPr>
            <w:tcW w:w="626" w:type="dxa"/>
          </w:tcPr>
          <w:p w14:paraId="017EBD52" w14:textId="77777777" w:rsidR="00DB5CBB" w:rsidRPr="007275DF" w:rsidRDefault="00DB5CBB" w:rsidP="0060353C">
            <w:pPr>
              <w:pStyle w:val="TAH"/>
            </w:pPr>
            <w:r w:rsidRPr="007275DF">
              <w:t>Test 3</w:t>
            </w:r>
          </w:p>
        </w:tc>
        <w:tc>
          <w:tcPr>
            <w:tcW w:w="627" w:type="dxa"/>
          </w:tcPr>
          <w:p w14:paraId="7631A7E9" w14:textId="77777777" w:rsidR="00DB5CBB" w:rsidRPr="007275DF" w:rsidRDefault="00DB5CBB" w:rsidP="0060353C">
            <w:pPr>
              <w:pStyle w:val="TAH"/>
            </w:pPr>
            <w:r w:rsidRPr="007275DF">
              <w:t>Test 4</w:t>
            </w:r>
          </w:p>
        </w:tc>
        <w:tc>
          <w:tcPr>
            <w:tcW w:w="3072" w:type="dxa"/>
            <w:vMerge/>
          </w:tcPr>
          <w:p w14:paraId="6A038D87" w14:textId="77777777" w:rsidR="00DB5CBB" w:rsidRPr="007275DF" w:rsidRDefault="00DB5CBB" w:rsidP="0060353C">
            <w:pPr>
              <w:pStyle w:val="TAH"/>
            </w:pPr>
          </w:p>
        </w:tc>
      </w:tr>
      <w:tr w:rsidR="00DB5CBB" w:rsidRPr="007275DF" w14:paraId="1DF353DE" w14:textId="77777777" w:rsidTr="0060353C">
        <w:trPr>
          <w:cantSplit/>
          <w:trHeight w:val="614"/>
        </w:trPr>
        <w:tc>
          <w:tcPr>
            <w:tcW w:w="2117" w:type="dxa"/>
          </w:tcPr>
          <w:p w14:paraId="73602B78" w14:textId="77777777" w:rsidR="00DB5CBB" w:rsidRPr="007275DF" w:rsidRDefault="00DB5CBB" w:rsidP="0060353C">
            <w:pPr>
              <w:pStyle w:val="TAL"/>
              <w:rPr>
                <w:lang w:val="it-IT"/>
              </w:rPr>
            </w:pPr>
            <w:r w:rsidRPr="007275DF">
              <w:rPr>
                <w:lang w:val="it-IT"/>
              </w:rPr>
              <w:t>NR RF Channel Number</w:t>
            </w:r>
          </w:p>
        </w:tc>
        <w:tc>
          <w:tcPr>
            <w:tcW w:w="596" w:type="dxa"/>
          </w:tcPr>
          <w:p w14:paraId="4B709D7E" w14:textId="77777777" w:rsidR="00DB5CBB" w:rsidRPr="007275DF" w:rsidRDefault="00DB5CBB" w:rsidP="0060353C">
            <w:pPr>
              <w:pStyle w:val="TAC"/>
              <w:rPr>
                <w:lang w:val="it-IT"/>
              </w:rPr>
            </w:pPr>
          </w:p>
        </w:tc>
        <w:tc>
          <w:tcPr>
            <w:tcW w:w="1251" w:type="dxa"/>
          </w:tcPr>
          <w:p w14:paraId="3A56D133" w14:textId="77777777" w:rsidR="00DB5CBB" w:rsidRPr="007275DF" w:rsidRDefault="00DB5CBB" w:rsidP="0060353C">
            <w:pPr>
              <w:pStyle w:val="TAC"/>
            </w:pPr>
            <w:r w:rsidRPr="007275DF">
              <w:t>Config 1,2,3</w:t>
            </w:r>
          </w:p>
        </w:tc>
        <w:tc>
          <w:tcPr>
            <w:tcW w:w="2505" w:type="dxa"/>
            <w:gridSpan w:val="4"/>
          </w:tcPr>
          <w:p w14:paraId="2FA476FB" w14:textId="77777777" w:rsidR="00DB5CBB" w:rsidRPr="007275DF" w:rsidRDefault="00DB5CBB" w:rsidP="0060353C">
            <w:pPr>
              <w:pStyle w:val="TAC"/>
              <w:rPr>
                <w:bCs/>
              </w:rPr>
            </w:pPr>
            <w:r w:rsidRPr="007275DF">
              <w:rPr>
                <w:bCs/>
              </w:rPr>
              <w:t>1, 2, 3</w:t>
            </w:r>
          </w:p>
        </w:tc>
        <w:tc>
          <w:tcPr>
            <w:tcW w:w="3072" w:type="dxa"/>
          </w:tcPr>
          <w:p w14:paraId="537552C6" w14:textId="77777777" w:rsidR="00DB5CBB" w:rsidRPr="007275DF" w:rsidRDefault="00DB5CBB" w:rsidP="0060353C">
            <w:pPr>
              <w:pStyle w:val="TAL"/>
              <w:rPr>
                <w:bCs/>
              </w:rPr>
            </w:pPr>
            <w:r w:rsidRPr="007275DF">
              <w:rPr>
                <w:bCs/>
              </w:rPr>
              <w:t>Three FR1 NR carrier frequencies are used. Channels 2 and 3 are with CCA.</w:t>
            </w:r>
          </w:p>
          <w:p w14:paraId="56F55CBB" w14:textId="77777777" w:rsidR="00DB5CBB" w:rsidRPr="007275DF" w:rsidRDefault="00DB5CBB" w:rsidP="0060353C">
            <w:pPr>
              <w:pStyle w:val="TAL"/>
              <w:rPr>
                <w:bCs/>
              </w:rPr>
            </w:pPr>
          </w:p>
        </w:tc>
      </w:tr>
      <w:tr w:rsidR="00DB5CBB" w:rsidRPr="007275DF" w14:paraId="58C55F43" w14:textId="77777777" w:rsidTr="0060353C">
        <w:trPr>
          <w:cantSplit/>
          <w:trHeight w:val="823"/>
        </w:trPr>
        <w:tc>
          <w:tcPr>
            <w:tcW w:w="2117" w:type="dxa"/>
          </w:tcPr>
          <w:p w14:paraId="1AE52EA3" w14:textId="77777777" w:rsidR="00DB5CBB" w:rsidRPr="007275DF" w:rsidRDefault="00DB5CBB" w:rsidP="0060353C">
            <w:pPr>
              <w:pStyle w:val="TAL"/>
              <w:rPr>
                <w:rFonts w:cs="Arial"/>
              </w:rPr>
            </w:pPr>
            <w:r w:rsidRPr="007275DF">
              <w:rPr>
                <w:rFonts w:cs="Arial"/>
              </w:rPr>
              <w:t>Active cells</w:t>
            </w:r>
          </w:p>
        </w:tc>
        <w:tc>
          <w:tcPr>
            <w:tcW w:w="596" w:type="dxa"/>
          </w:tcPr>
          <w:p w14:paraId="653AE586" w14:textId="77777777" w:rsidR="00DB5CBB" w:rsidRPr="007275DF" w:rsidRDefault="00DB5CBB" w:rsidP="0060353C">
            <w:pPr>
              <w:pStyle w:val="TAC"/>
            </w:pPr>
          </w:p>
        </w:tc>
        <w:tc>
          <w:tcPr>
            <w:tcW w:w="1251" w:type="dxa"/>
          </w:tcPr>
          <w:p w14:paraId="1F843C5E" w14:textId="77777777" w:rsidR="00DB5CBB" w:rsidRPr="007275DF" w:rsidRDefault="00DB5CBB" w:rsidP="0060353C">
            <w:pPr>
              <w:pStyle w:val="TAC"/>
            </w:pPr>
            <w:r w:rsidRPr="007275DF">
              <w:t>Config 1,2,3</w:t>
            </w:r>
          </w:p>
        </w:tc>
        <w:tc>
          <w:tcPr>
            <w:tcW w:w="2505" w:type="dxa"/>
            <w:gridSpan w:val="4"/>
          </w:tcPr>
          <w:p w14:paraId="2F0CB133" w14:textId="77777777" w:rsidR="00DB5CBB" w:rsidRPr="007275DF" w:rsidRDefault="00DB5CBB" w:rsidP="0060353C">
            <w:pPr>
              <w:pStyle w:val="TAC"/>
            </w:pPr>
            <w:r w:rsidRPr="007275DF">
              <w:t>NR cell 1 (PCell), NR cell 2 with CCA (SCell)</w:t>
            </w:r>
          </w:p>
        </w:tc>
        <w:tc>
          <w:tcPr>
            <w:tcW w:w="3072" w:type="dxa"/>
          </w:tcPr>
          <w:p w14:paraId="14F6BD35" w14:textId="77777777" w:rsidR="00DB5CBB" w:rsidRPr="007275DF" w:rsidRDefault="00DB5CBB" w:rsidP="0060353C">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DB5CBB" w:rsidRPr="007275DF" w14:paraId="0D5E33A7" w14:textId="77777777" w:rsidTr="0060353C">
        <w:trPr>
          <w:cantSplit/>
          <w:trHeight w:val="406"/>
        </w:trPr>
        <w:tc>
          <w:tcPr>
            <w:tcW w:w="2117" w:type="dxa"/>
          </w:tcPr>
          <w:p w14:paraId="26E47258" w14:textId="77777777" w:rsidR="00DB5CBB" w:rsidRPr="007275DF" w:rsidRDefault="00DB5CBB" w:rsidP="0060353C">
            <w:pPr>
              <w:pStyle w:val="TAL"/>
              <w:rPr>
                <w:rFonts w:cs="Arial"/>
              </w:rPr>
            </w:pPr>
            <w:r w:rsidRPr="007275DF">
              <w:rPr>
                <w:rFonts w:cs="Arial"/>
              </w:rPr>
              <w:t>Neighbour cell</w:t>
            </w:r>
          </w:p>
        </w:tc>
        <w:tc>
          <w:tcPr>
            <w:tcW w:w="596" w:type="dxa"/>
          </w:tcPr>
          <w:p w14:paraId="25036E1D" w14:textId="77777777" w:rsidR="00DB5CBB" w:rsidRPr="007275DF" w:rsidRDefault="00DB5CBB" w:rsidP="0060353C">
            <w:pPr>
              <w:pStyle w:val="TAC"/>
            </w:pPr>
          </w:p>
        </w:tc>
        <w:tc>
          <w:tcPr>
            <w:tcW w:w="1251" w:type="dxa"/>
          </w:tcPr>
          <w:p w14:paraId="0FA427B4" w14:textId="77777777" w:rsidR="00DB5CBB" w:rsidRPr="007275DF" w:rsidRDefault="00DB5CBB" w:rsidP="0060353C">
            <w:pPr>
              <w:pStyle w:val="TAC"/>
            </w:pPr>
            <w:r w:rsidRPr="007275DF">
              <w:t>Config 1,2,3</w:t>
            </w:r>
          </w:p>
        </w:tc>
        <w:tc>
          <w:tcPr>
            <w:tcW w:w="2505" w:type="dxa"/>
            <w:gridSpan w:val="4"/>
          </w:tcPr>
          <w:p w14:paraId="2793DDB6" w14:textId="77777777" w:rsidR="00DB5CBB" w:rsidRPr="007275DF" w:rsidRDefault="00DB5CBB" w:rsidP="0060353C">
            <w:pPr>
              <w:pStyle w:val="TAC"/>
            </w:pPr>
            <w:r w:rsidRPr="007275DF">
              <w:t>NR cell 3 with CCA</w:t>
            </w:r>
          </w:p>
        </w:tc>
        <w:tc>
          <w:tcPr>
            <w:tcW w:w="3072" w:type="dxa"/>
          </w:tcPr>
          <w:p w14:paraId="6EAD673B" w14:textId="77777777" w:rsidR="00DB5CBB" w:rsidRPr="007275DF" w:rsidRDefault="00DB5CBB" w:rsidP="0060353C">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DB5CBB" w:rsidRPr="007275DF" w14:paraId="39A3BE96" w14:textId="77777777" w:rsidTr="0060353C">
        <w:trPr>
          <w:cantSplit/>
          <w:trHeight w:val="416"/>
        </w:trPr>
        <w:tc>
          <w:tcPr>
            <w:tcW w:w="2117" w:type="dxa"/>
          </w:tcPr>
          <w:p w14:paraId="71F052D3" w14:textId="77777777" w:rsidR="00DB5CBB" w:rsidRPr="007275DF" w:rsidRDefault="00DB5CBB" w:rsidP="0060353C">
            <w:pPr>
              <w:pStyle w:val="TAL"/>
              <w:rPr>
                <w:rFonts w:cs="Arial"/>
                <w:lang w:eastAsia="zh-CN"/>
              </w:rPr>
            </w:pPr>
            <w:r w:rsidRPr="007275DF">
              <w:rPr>
                <w:noProof/>
                <w:lang w:val="it-IT"/>
              </w:rPr>
              <w:t>DL CCA model</w:t>
            </w:r>
          </w:p>
        </w:tc>
        <w:tc>
          <w:tcPr>
            <w:tcW w:w="596" w:type="dxa"/>
          </w:tcPr>
          <w:p w14:paraId="2BA65B98" w14:textId="77777777" w:rsidR="00DB5CBB" w:rsidRPr="007275DF" w:rsidRDefault="00DB5CBB" w:rsidP="0060353C">
            <w:pPr>
              <w:pStyle w:val="TAC"/>
            </w:pPr>
          </w:p>
        </w:tc>
        <w:tc>
          <w:tcPr>
            <w:tcW w:w="1251" w:type="dxa"/>
          </w:tcPr>
          <w:p w14:paraId="2814A246" w14:textId="77777777" w:rsidR="00DB5CBB" w:rsidRPr="007275DF" w:rsidRDefault="00DB5CBB" w:rsidP="0060353C">
            <w:pPr>
              <w:pStyle w:val="TAC"/>
            </w:pPr>
            <w:r w:rsidRPr="007275DF">
              <w:t>Config 1,2,3</w:t>
            </w:r>
          </w:p>
        </w:tc>
        <w:tc>
          <w:tcPr>
            <w:tcW w:w="2505" w:type="dxa"/>
            <w:gridSpan w:val="4"/>
          </w:tcPr>
          <w:p w14:paraId="3AA218EB" w14:textId="09BF7D7B" w:rsidR="00DB5CBB" w:rsidRPr="007275DF" w:rsidRDefault="00DB5CBB" w:rsidP="0060353C">
            <w:pPr>
              <w:pStyle w:val="TAC"/>
              <w:rPr>
                <w:lang w:eastAsia="zh-CN"/>
              </w:rPr>
            </w:pPr>
            <w:r w:rsidRPr="007275DF">
              <w:rPr>
                <w:noProof/>
              </w:rPr>
              <w:t xml:space="preserve">As specified in clause </w:t>
            </w:r>
            <w:del w:id="1354" w:author="Author">
              <w:r w:rsidRPr="007275DF" w:rsidDel="005F261E">
                <w:rPr>
                  <w:noProof/>
                </w:rPr>
                <w:delText>A.3.20</w:delText>
              </w:r>
            </w:del>
            <w:ins w:id="1355" w:author="Author">
              <w:r w:rsidR="005F261E">
                <w:rPr>
                  <w:noProof/>
                </w:rPr>
                <w:t>A.3.26</w:t>
              </w:r>
            </w:ins>
            <w:r w:rsidRPr="007275DF">
              <w:rPr>
                <w:noProof/>
              </w:rPr>
              <w:t>.2.1</w:t>
            </w:r>
          </w:p>
        </w:tc>
        <w:tc>
          <w:tcPr>
            <w:tcW w:w="3072" w:type="dxa"/>
          </w:tcPr>
          <w:p w14:paraId="77A2BFC4" w14:textId="77777777" w:rsidR="00DB5CBB" w:rsidRPr="007275DF" w:rsidRDefault="00DB5CBB" w:rsidP="0060353C">
            <w:pPr>
              <w:pStyle w:val="TAL"/>
              <w:rPr>
                <w:rFonts w:cs="Arial"/>
              </w:rPr>
            </w:pPr>
          </w:p>
        </w:tc>
      </w:tr>
      <w:tr w:rsidR="00DB5CBB" w:rsidRPr="007275DF" w14:paraId="35AB3C87" w14:textId="77777777" w:rsidTr="0060353C">
        <w:trPr>
          <w:cantSplit/>
          <w:trHeight w:val="416"/>
        </w:trPr>
        <w:tc>
          <w:tcPr>
            <w:tcW w:w="2117" w:type="dxa"/>
          </w:tcPr>
          <w:p w14:paraId="59D3480C" w14:textId="77777777" w:rsidR="00DB5CBB" w:rsidRPr="007275DF" w:rsidRDefault="00DB5CBB" w:rsidP="0060353C">
            <w:pPr>
              <w:pStyle w:val="TAL"/>
              <w:rPr>
                <w:rFonts w:cs="Arial"/>
                <w:lang w:eastAsia="zh-CN"/>
              </w:rPr>
            </w:pPr>
            <w:r w:rsidRPr="007275DF">
              <w:rPr>
                <w:noProof/>
                <w:lang w:val="it-IT"/>
              </w:rPr>
              <w:t>UL CCA model</w:t>
            </w:r>
          </w:p>
        </w:tc>
        <w:tc>
          <w:tcPr>
            <w:tcW w:w="596" w:type="dxa"/>
          </w:tcPr>
          <w:p w14:paraId="197FE01C" w14:textId="77777777" w:rsidR="00DB5CBB" w:rsidRPr="007275DF" w:rsidRDefault="00DB5CBB" w:rsidP="0060353C">
            <w:pPr>
              <w:pStyle w:val="TAC"/>
            </w:pPr>
          </w:p>
        </w:tc>
        <w:tc>
          <w:tcPr>
            <w:tcW w:w="1251" w:type="dxa"/>
          </w:tcPr>
          <w:p w14:paraId="59C54D4A" w14:textId="77777777" w:rsidR="00DB5CBB" w:rsidRPr="007275DF" w:rsidRDefault="00DB5CBB" w:rsidP="0060353C">
            <w:pPr>
              <w:pStyle w:val="TAC"/>
            </w:pPr>
            <w:r w:rsidRPr="007275DF">
              <w:t>Config 1,2,3</w:t>
            </w:r>
          </w:p>
        </w:tc>
        <w:tc>
          <w:tcPr>
            <w:tcW w:w="2505" w:type="dxa"/>
            <w:gridSpan w:val="4"/>
          </w:tcPr>
          <w:p w14:paraId="0132F5CA" w14:textId="5C6148F7" w:rsidR="00DB5CBB" w:rsidRPr="007275DF" w:rsidRDefault="00DB5CBB" w:rsidP="0060353C">
            <w:pPr>
              <w:pStyle w:val="TAC"/>
              <w:rPr>
                <w:lang w:eastAsia="zh-CN"/>
              </w:rPr>
            </w:pPr>
            <w:r w:rsidRPr="007275DF">
              <w:rPr>
                <w:noProof/>
              </w:rPr>
              <w:t xml:space="preserve">As specified in clause </w:t>
            </w:r>
            <w:del w:id="1356" w:author="Author">
              <w:r w:rsidRPr="007275DF" w:rsidDel="005F261E">
                <w:rPr>
                  <w:noProof/>
                </w:rPr>
                <w:delText>A.3.20</w:delText>
              </w:r>
            </w:del>
            <w:ins w:id="1357" w:author="Author">
              <w:r w:rsidR="005F261E">
                <w:rPr>
                  <w:noProof/>
                </w:rPr>
                <w:t>A.3.26</w:t>
              </w:r>
            </w:ins>
            <w:r w:rsidRPr="007275DF">
              <w:rPr>
                <w:noProof/>
              </w:rPr>
              <w:t>.2.2</w:t>
            </w:r>
          </w:p>
        </w:tc>
        <w:tc>
          <w:tcPr>
            <w:tcW w:w="3072" w:type="dxa"/>
          </w:tcPr>
          <w:p w14:paraId="1B0BFB0F" w14:textId="77777777" w:rsidR="00DB5CBB" w:rsidRPr="007275DF" w:rsidRDefault="00DB5CBB" w:rsidP="0060353C">
            <w:pPr>
              <w:pStyle w:val="TAL"/>
              <w:rPr>
                <w:rFonts w:cs="Arial"/>
              </w:rPr>
            </w:pPr>
          </w:p>
        </w:tc>
      </w:tr>
      <w:tr w:rsidR="00DB5CBB" w:rsidRPr="007275DF" w14:paraId="59F34C7A" w14:textId="77777777" w:rsidTr="0060353C">
        <w:trPr>
          <w:cantSplit/>
          <w:trHeight w:val="416"/>
        </w:trPr>
        <w:tc>
          <w:tcPr>
            <w:tcW w:w="2117" w:type="dxa"/>
          </w:tcPr>
          <w:p w14:paraId="053DD05D" w14:textId="77777777" w:rsidR="00DB5CBB" w:rsidRPr="007275DF" w:rsidRDefault="00DB5CBB" w:rsidP="0060353C">
            <w:pPr>
              <w:pStyle w:val="TAL"/>
              <w:rPr>
                <w:rFonts w:cs="Arial"/>
              </w:rPr>
            </w:pPr>
            <w:r w:rsidRPr="007275DF">
              <w:rPr>
                <w:rFonts w:cs="Arial"/>
                <w:lang w:eastAsia="zh-CN"/>
              </w:rPr>
              <w:t>Gap Pattern Id</w:t>
            </w:r>
          </w:p>
        </w:tc>
        <w:tc>
          <w:tcPr>
            <w:tcW w:w="596" w:type="dxa"/>
          </w:tcPr>
          <w:p w14:paraId="2F6F3C54" w14:textId="77777777" w:rsidR="00DB5CBB" w:rsidRPr="007275DF" w:rsidRDefault="00DB5CBB" w:rsidP="0060353C">
            <w:pPr>
              <w:pStyle w:val="TAC"/>
            </w:pPr>
          </w:p>
        </w:tc>
        <w:tc>
          <w:tcPr>
            <w:tcW w:w="1251" w:type="dxa"/>
          </w:tcPr>
          <w:p w14:paraId="596A335D" w14:textId="77777777" w:rsidR="00DB5CBB" w:rsidRPr="007275DF" w:rsidRDefault="00DB5CBB" w:rsidP="0060353C">
            <w:pPr>
              <w:pStyle w:val="TAC"/>
              <w:rPr>
                <w:lang w:eastAsia="zh-CN"/>
              </w:rPr>
            </w:pPr>
            <w:r w:rsidRPr="007275DF">
              <w:t>Config 1,2,3</w:t>
            </w:r>
          </w:p>
        </w:tc>
        <w:tc>
          <w:tcPr>
            <w:tcW w:w="1252" w:type="dxa"/>
            <w:gridSpan w:val="2"/>
          </w:tcPr>
          <w:p w14:paraId="5A415040" w14:textId="77777777" w:rsidR="00DB5CBB" w:rsidRPr="007275DF" w:rsidRDefault="00DB5CBB" w:rsidP="0060353C">
            <w:pPr>
              <w:pStyle w:val="TAC"/>
              <w:rPr>
                <w:lang w:eastAsia="zh-CN"/>
              </w:rPr>
            </w:pPr>
            <w:r w:rsidRPr="007275DF">
              <w:rPr>
                <w:lang w:eastAsia="zh-CN"/>
              </w:rPr>
              <w:t>0</w:t>
            </w:r>
          </w:p>
        </w:tc>
        <w:tc>
          <w:tcPr>
            <w:tcW w:w="1253" w:type="dxa"/>
            <w:gridSpan w:val="2"/>
          </w:tcPr>
          <w:p w14:paraId="16B07C72" w14:textId="77777777" w:rsidR="00DB5CBB" w:rsidRPr="007275DF" w:rsidRDefault="00DB5CBB" w:rsidP="0060353C">
            <w:pPr>
              <w:pStyle w:val="TAC"/>
            </w:pPr>
            <w:r w:rsidRPr="007275DF">
              <w:rPr>
                <w:lang w:eastAsia="zh-CN"/>
              </w:rPr>
              <w:t>4</w:t>
            </w:r>
          </w:p>
        </w:tc>
        <w:tc>
          <w:tcPr>
            <w:tcW w:w="3072" w:type="dxa"/>
          </w:tcPr>
          <w:p w14:paraId="0BA2E90D" w14:textId="77777777" w:rsidR="00DB5CBB" w:rsidRPr="007275DF" w:rsidRDefault="00DB5CBB" w:rsidP="0060353C">
            <w:pPr>
              <w:pStyle w:val="TAL"/>
              <w:rPr>
                <w:rFonts w:cs="Arial"/>
              </w:rPr>
            </w:pPr>
            <w:r w:rsidRPr="007275DF">
              <w:rPr>
                <w:rFonts w:cs="Arial"/>
              </w:rPr>
              <w:t>As specified in clause 9.1.2-1.</w:t>
            </w:r>
          </w:p>
          <w:p w14:paraId="03D33DB7" w14:textId="77777777" w:rsidR="00DB5CBB" w:rsidRPr="007275DF" w:rsidRDefault="00DB5CBB" w:rsidP="0060353C">
            <w:pPr>
              <w:pStyle w:val="TAL"/>
              <w:rPr>
                <w:rFonts w:cs="Arial"/>
              </w:rPr>
            </w:pPr>
          </w:p>
        </w:tc>
      </w:tr>
      <w:tr w:rsidR="00DB5CBB" w:rsidRPr="007275DF" w14:paraId="4DC983E4" w14:textId="77777777" w:rsidTr="0060353C">
        <w:trPr>
          <w:cantSplit/>
          <w:trHeight w:val="416"/>
        </w:trPr>
        <w:tc>
          <w:tcPr>
            <w:tcW w:w="2117" w:type="dxa"/>
          </w:tcPr>
          <w:p w14:paraId="65C9CA98" w14:textId="77777777" w:rsidR="00DB5CBB" w:rsidRPr="007275DF" w:rsidRDefault="00DB5CBB" w:rsidP="0060353C">
            <w:pPr>
              <w:pStyle w:val="TAL"/>
              <w:rPr>
                <w:rFonts w:cs="Arial"/>
                <w:lang w:eastAsia="zh-CN"/>
              </w:rPr>
            </w:pPr>
            <w:r w:rsidRPr="007275DF">
              <w:rPr>
                <w:lang w:val="it-IT" w:eastAsia="zh-CN"/>
              </w:rPr>
              <w:t>Measurement gap offset</w:t>
            </w:r>
          </w:p>
        </w:tc>
        <w:tc>
          <w:tcPr>
            <w:tcW w:w="596" w:type="dxa"/>
          </w:tcPr>
          <w:p w14:paraId="096E271A" w14:textId="77777777" w:rsidR="00DB5CBB" w:rsidRPr="007275DF" w:rsidRDefault="00DB5CBB" w:rsidP="0060353C">
            <w:pPr>
              <w:pStyle w:val="TAC"/>
            </w:pPr>
          </w:p>
        </w:tc>
        <w:tc>
          <w:tcPr>
            <w:tcW w:w="1251" w:type="dxa"/>
          </w:tcPr>
          <w:p w14:paraId="61DEC9EA" w14:textId="77777777" w:rsidR="00DB5CBB" w:rsidRPr="007275DF" w:rsidRDefault="00DB5CBB" w:rsidP="0060353C">
            <w:pPr>
              <w:pStyle w:val="TAC"/>
              <w:rPr>
                <w:lang w:eastAsia="zh-CN"/>
              </w:rPr>
            </w:pPr>
            <w:r w:rsidRPr="007275DF">
              <w:t>Config 1,2,3</w:t>
            </w:r>
          </w:p>
        </w:tc>
        <w:tc>
          <w:tcPr>
            <w:tcW w:w="1252" w:type="dxa"/>
            <w:gridSpan w:val="2"/>
          </w:tcPr>
          <w:p w14:paraId="3AF4FC10" w14:textId="77777777" w:rsidR="00DB5CBB" w:rsidRPr="007275DF" w:rsidRDefault="00DB5CBB" w:rsidP="0060353C">
            <w:pPr>
              <w:pStyle w:val="TAC"/>
              <w:rPr>
                <w:lang w:eastAsia="zh-CN"/>
              </w:rPr>
            </w:pPr>
            <w:r w:rsidRPr="007275DF">
              <w:rPr>
                <w:rFonts w:cs="Arial"/>
                <w:lang w:eastAsia="zh-CN"/>
              </w:rPr>
              <w:t>9</w:t>
            </w:r>
          </w:p>
        </w:tc>
        <w:tc>
          <w:tcPr>
            <w:tcW w:w="1253" w:type="dxa"/>
            <w:gridSpan w:val="2"/>
          </w:tcPr>
          <w:p w14:paraId="6376B46C" w14:textId="77777777" w:rsidR="00DB5CBB" w:rsidRPr="007275DF" w:rsidRDefault="00DB5CBB" w:rsidP="0060353C">
            <w:pPr>
              <w:pStyle w:val="TAC"/>
              <w:rPr>
                <w:lang w:eastAsia="zh-CN"/>
              </w:rPr>
            </w:pPr>
            <w:r w:rsidRPr="007275DF">
              <w:rPr>
                <w:lang w:eastAsia="zh-CN"/>
              </w:rPr>
              <w:t>9</w:t>
            </w:r>
          </w:p>
        </w:tc>
        <w:tc>
          <w:tcPr>
            <w:tcW w:w="3072" w:type="dxa"/>
          </w:tcPr>
          <w:p w14:paraId="5BF47F6E" w14:textId="77777777" w:rsidR="00DB5CBB" w:rsidRPr="007275DF" w:rsidRDefault="00DB5CBB" w:rsidP="0060353C">
            <w:pPr>
              <w:pStyle w:val="TAL"/>
              <w:rPr>
                <w:rFonts w:cs="Arial"/>
              </w:rPr>
            </w:pPr>
          </w:p>
        </w:tc>
      </w:tr>
      <w:tr w:rsidR="00DB5CBB" w:rsidRPr="007275DF" w14:paraId="3D267B20" w14:textId="77777777" w:rsidTr="0060353C">
        <w:trPr>
          <w:cantSplit/>
          <w:trHeight w:val="198"/>
        </w:trPr>
        <w:tc>
          <w:tcPr>
            <w:tcW w:w="2117" w:type="dxa"/>
          </w:tcPr>
          <w:p w14:paraId="46D58F01" w14:textId="77777777" w:rsidR="00DB5CBB" w:rsidRPr="007275DF" w:rsidRDefault="00DB5CBB" w:rsidP="0060353C">
            <w:pPr>
              <w:pStyle w:val="TAL"/>
              <w:rPr>
                <w:rFonts w:cs="Arial"/>
              </w:rPr>
            </w:pPr>
            <w:r w:rsidRPr="007275DF">
              <w:rPr>
                <w:rFonts w:cs="Arial"/>
              </w:rPr>
              <w:t>A3-Offset</w:t>
            </w:r>
          </w:p>
        </w:tc>
        <w:tc>
          <w:tcPr>
            <w:tcW w:w="596" w:type="dxa"/>
          </w:tcPr>
          <w:p w14:paraId="09DBF6A7" w14:textId="77777777" w:rsidR="00DB5CBB" w:rsidRPr="007275DF" w:rsidRDefault="00DB5CBB" w:rsidP="0060353C">
            <w:pPr>
              <w:pStyle w:val="TAC"/>
            </w:pPr>
            <w:r w:rsidRPr="007275DF">
              <w:t>dB</w:t>
            </w:r>
          </w:p>
        </w:tc>
        <w:tc>
          <w:tcPr>
            <w:tcW w:w="1251" w:type="dxa"/>
          </w:tcPr>
          <w:p w14:paraId="56921D9D" w14:textId="77777777" w:rsidR="00DB5CBB" w:rsidRPr="007275DF" w:rsidRDefault="00DB5CBB" w:rsidP="0060353C">
            <w:pPr>
              <w:pStyle w:val="TAC"/>
            </w:pPr>
            <w:r w:rsidRPr="007275DF">
              <w:t>Config 1,2,3</w:t>
            </w:r>
          </w:p>
        </w:tc>
        <w:tc>
          <w:tcPr>
            <w:tcW w:w="2505" w:type="dxa"/>
            <w:gridSpan w:val="4"/>
          </w:tcPr>
          <w:p w14:paraId="3E86EBAC" w14:textId="77777777" w:rsidR="00DB5CBB" w:rsidRPr="007275DF" w:rsidRDefault="00DB5CBB" w:rsidP="0060353C">
            <w:pPr>
              <w:pStyle w:val="TAC"/>
            </w:pPr>
            <w:r w:rsidRPr="007275DF">
              <w:t>-6</w:t>
            </w:r>
          </w:p>
        </w:tc>
        <w:tc>
          <w:tcPr>
            <w:tcW w:w="3072" w:type="dxa"/>
          </w:tcPr>
          <w:p w14:paraId="590C04F1" w14:textId="77777777" w:rsidR="00DB5CBB" w:rsidRPr="007275DF" w:rsidRDefault="00DB5CBB" w:rsidP="0060353C">
            <w:pPr>
              <w:pStyle w:val="TAL"/>
              <w:rPr>
                <w:rFonts w:cs="Arial"/>
              </w:rPr>
            </w:pPr>
          </w:p>
        </w:tc>
      </w:tr>
      <w:tr w:rsidR="00DB5CBB" w:rsidRPr="007275DF" w14:paraId="4DD14564" w14:textId="77777777" w:rsidTr="0060353C">
        <w:trPr>
          <w:cantSplit/>
          <w:trHeight w:val="208"/>
        </w:trPr>
        <w:tc>
          <w:tcPr>
            <w:tcW w:w="2117" w:type="dxa"/>
          </w:tcPr>
          <w:p w14:paraId="084E51D8" w14:textId="77777777" w:rsidR="00DB5CBB" w:rsidRPr="007275DF" w:rsidRDefault="00DB5CBB" w:rsidP="0060353C">
            <w:pPr>
              <w:pStyle w:val="TAL"/>
              <w:rPr>
                <w:rFonts w:cs="Arial"/>
              </w:rPr>
            </w:pPr>
            <w:r w:rsidRPr="007275DF">
              <w:rPr>
                <w:rFonts w:cs="Arial"/>
              </w:rPr>
              <w:t>Hysteresis</w:t>
            </w:r>
          </w:p>
        </w:tc>
        <w:tc>
          <w:tcPr>
            <w:tcW w:w="596" w:type="dxa"/>
          </w:tcPr>
          <w:p w14:paraId="3FA68F6E" w14:textId="77777777" w:rsidR="00DB5CBB" w:rsidRPr="007275DF" w:rsidRDefault="00DB5CBB" w:rsidP="0060353C">
            <w:pPr>
              <w:pStyle w:val="TAC"/>
            </w:pPr>
            <w:r w:rsidRPr="007275DF">
              <w:t>dB</w:t>
            </w:r>
          </w:p>
        </w:tc>
        <w:tc>
          <w:tcPr>
            <w:tcW w:w="1251" w:type="dxa"/>
          </w:tcPr>
          <w:p w14:paraId="73D93F22" w14:textId="77777777" w:rsidR="00DB5CBB" w:rsidRPr="007275DF" w:rsidRDefault="00DB5CBB" w:rsidP="0060353C">
            <w:pPr>
              <w:pStyle w:val="TAC"/>
            </w:pPr>
            <w:r w:rsidRPr="007275DF">
              <w:t>Config 1,2,3</w:t>
            </w:r>
          </w:p>
        </w:tc>
        <w:tc>
          <w:tcPr>
            <w:tcW w:w="2505" w:type="dxa"/>
            <w:gridSpan w:val="4"/>
          </w:tcPr>
          <w:p w14:paraId="7057E2D3" w14:textId="77777777" w:rsidR="00DB5CBB" w:rsidRPr="007275DF" w:rsidRDefault="00DB5CBB" w:rsidP="0060353C">
            <w:pPr>
              <w:pStyle w:val="TAC"/>
            </w:pPr>
            <w:r w:rsidRPr="007275DF">
              <w:t>0</w:t>
            </w:r>
          </w:p>
        </w:tc>
        <w:tc>
          <w:tcPr>
            <w:tcW w:w="3072" w:type="dxa"/>
          </w:tcPr>
          <w:p w14:paraId="76A5B302" w14:textId="77777777" w:rsidR="00DB5CBB" w:rsidRPr="007275DF" w:rsidRDefault="00DB5CBB" w:rsidP="0060353C">
            <w:pPr>
              <w:pStyle w:val="TAL"/>
              <w:rPr>
                <w:rFonts w:cs="Arial"/>
              </w:rPr>
            </w:pPr>
          </w:p>
        </w:tc>
      </w:tr>
      <w:tr w:rsidR="00DB5CBB" w:rsidRPr="007275DF" w14:paraId="1EC83F6F" w14:textId="77777777" w:rsidTr="0060353C">
        <w:trPr>
          <w:cantSplit/>
          <w:trHeight w:val="208"/>
        </w:trPr>
        <w:tc>
          <w:tcPr>
            <w:tcW w:w="2117" w:type="dxa"/>
          </w:tcPr>
          <w:p w14:paraId="705FFC4B" w14:textId="77777777" w:rsidR="00DB5CBB" w:rsidRPr="007275DF" w:rsidRDefault="00DB5CBB" w:rsidP="0060353C">
            <w:pPr>
              <w:pStyle w:val="TAL"/>
              <w:rPr>
                <w:rFonts w:cs="Arial"/>
              </w:rPr>
            </w:pPr>
            <w:r w:rsidRPr="007275DF">
              <w:rPr>
                <w:rFonts w:cs="Arial"/>
              </w:rPr>
              <w:t>CP length</w:t>
            </w:r>
          </w:p>
        </w:tc>
        <w:tc>
          <w:tcPr>
            <w:tcW w:w="596" w:type="dxa"/>
          </w:tcPr>
          <w:p w14:paraId="2D5EC9D3" w14:textId="77777777" w:rsidR="00DB5CBB" w:rsidRPr="007275DF" w:rsidRDefault="00DB5CBB" w:rsidP="0060353C">
            <w:pPr>
              <w:pStyle w:val="TAC"/>
            </w:pPr>
          </w:p>
        </w:tc>
        <w:tc>
          <w:tcPr>
            <w:tcW w:w="1251" w:type="dxa"/>
          </w:tcPr>
          <w:p w14:paraId="287171CE" w14:textId="77777777" w:rsidR="00DB5CBB" w:rsidRPr="007275DF" w:rsidRDefault="00DB5CBB" w:rsidP="0060353C">
            <w:pPr>
              <w:pStyle w:val="TAC"/>
            </w:pPr>
            <w:r w:rsidRPr="007275DF">
              <w:t>Config 1,2,3</w:t>
            </w:r>
          </w:p>
        </w:tc>
        <w:tc>
          <w:tcPr>
            <w:tcW w:w="2505" w:type="dxa"/>
            <w:gridSpan w:val="4"/>
          </w:tcPr>
          <w:p w14:paraId="2327B09F" w14:textId="77777777" w:rsidR="00DB5CBB" w:rsidRPr="007275DF" w:rsidRDefault="00DB5CBB" w:rsidP="0060353C">
            <w:pPr>
              <w:pStyle w:val="TAC"/>
            </w:pPr>
            <w:r w:rsidRPr="007275DF">
              <w:t>Normal</w:t>
            </w:r>
          </w:p>
        </w:tc>
        <w:tc>
          <w:tcPr>
            <w:tcW w:w="3072" w:type="dxa"/>
          </w:tcPr>
          <w:p w14:paraId="44AF93DC" w14:textId="77777777" w:rsidR="00DB5CBB" w:rsidRPr="007275DF" w:rsidRDefault="00DB5CBB" w:rsidP="0060353C">
            <w:pPr>
              <w:pStyle w:val="TAL"/>
              <w:rPr>
                <w:rFonts w:cs="Arial"/>
              </w:rPr>
            </w:pPr>
          </w:p>
        </w:tc>
      </w:tr>
      <w:tr w:rsidR="00DB5CBB" w:rsidRPr="007275DF" w14:paraId="4578AD57" w14:textId="77777777" w:rsidTr="0060353C">
        <w:trPr>
          <w:cantSplit/>
          <w:trHeight w:val="198"/>
        </w:trPr>
        <w:tc>
          <w:tcPr>
            <w:tcW w:w="2117" w:type="dxa"/>
          </w:tcPr>
          <w:p w14:paraId="03363701" w14:textId="77777777" w:rsidR="00DB5CBB" w:rsidRPr="007275DF" w:rsidRDefault="00DB5CBB" w:rsidP="0060353C">
            <w:pPr>
              <w:pStyle w:val="TAL"/>
              <w:rPr>
                <w:rFonts w:cs="Arial"/>
              </w:rPr>
            </w:pPr>
            <w:r w:rsidRPr="007275DF">
              <w:rPr>
                <w:rFonts w:cs="Arial"/>
              </w:rPr>
              <w:t>TimeToTrigger</w:t>
            </w:r>
          </w:p>
        </w:tc>
        <w:tc>
          <w:tcPr>
            <w:tcW w:w="596" w:type="dxa"/>
          </w:tcPr>
          <w:p w14:paraId="51E8E53F" w14:textId="77777777" w:rsidR="00DB5CBB" w:rsidRPr="007275DF" w:rsidRDefault="00DB5CBB" w:rsidP="0060353C">
            <w:pPr>
              <w:pStyle w:val="TAC"/>
            </w:pPr>
            <w:r w:rsidRPr="007275DF">
              <w:t>s</w:t>
            </w:r>
          </w:p>
        </w:tc>
        <w:tc>
          <w:tcPr>
            <w:tcW w:w="1251" w:type="dxa"/>
          </w:tcPr>
          <w:p w14:paraId="6EAF9174" w14:textId="77777777" w:rsidR="00DB5CBB" w:rsidRPr="007275DF" w:rsidRDefault="00DB5CBB" w:rsidP="0060353C">
            <w:pPr>
              <w:pStyle w:val="TAC"/>
            </w:pPr>
            <w:r w:rsidRPr="007275DF">
              <w:t>Config 1,2,3</w:t>
            </w:r>
          </w:p>
        </w:tc>
        <w:tc>
          <w:tcPr>
            <w:tcW w:w="2505" w:type="dxa"/>
            <w:gridSpan w:val="4"/>
          </w:tcPr>
          <w:p w14:paraId="606C11BD" w14:textId="77777777" w:rsidR="00DB5CBB" w:rsidRPr="007275DF" w:rsidRDefault="00DB5CBB" w:rsidP="0060353C">
            <w:pPr>
              <w:pStyle w:val="TAC"/>
            </w:pPr>
            <w:r w:rsidRPr="007275DF">
              <w:t>0</w:t>
            </w:r>
          </w:p>
        </w:tc>
        <w:tc>
          <w:tcPr>
            <w:tcW w:w="3072" w:type="dxa"/>
          </w:tcPr>
          <w:p w14:paraId="2CF17094" w14:textId="77777777" w:rsidR="00DB5CBB" w:rsidRPr="007275DF" w:rsidRDefault="00DB5CBB" w:rsidP="0060353C">
            <w:pPr>
              <w:pStyle w:val="TAL"/>
              <w:rPr>
                <w:rFonts w:cs="Arial"/>
              </w:rPr>
            </w:pPr>
          </w:p>
        </w:tc>
      </w:tr>
      <w:tr w:rsidR="00DB5CBB" w:rsidRPr="007275DF" w14:paraId="14EEDD70" w14:textId="77777777" w:rsidTr="0060353C">
        <w:trPr>
          <w:cantSplit/>
          <w:trHeight w:val="208"/>
        </w:trPr>
        <w:tc>
          <w:tcPr>
            <w:tcW w:w="2117" w:type="dxa"/>
          </w:tcPr>
          <w:p w14:paraId="419EB8B3" w14:textId="77777777" w:rsidR="00DB5CBB" w:rsidRPr="007275DF" w:rsidRDefault="00DB5CBB" w:rsidP="0060353C">
            <w:pPr>
              <w:pStyle w:val="TAL"/>
              <w:rPr>
                <w:rFonts w:cs="Arial"/>
              </w:rPr>
            </w:pPr>
            <w:r w:rsidRPr="007275DF">
              <w:rPr>
                <w:rFonts w:cs="Arial"/>
              </w:rPr>
              <w:t>Filter coefficient</w:t>
            </w:r>
          </w:p>
        </w:tc>
        <w:tc>
          <w:tcPr>
            <w:tcW w:w="596" w:type="dxa"/>
          </w:tcPr>
          <w:p w14:paraId="0120798E" w14:textId="77777777" w:rsidR="00DB5CBB" w:rsidRPr="007275DF" w:rsidRDefault="00DB5CBB" w:rsidP="0060353C">
            <w:pPr>
              <w:pStyle w:val="TAC"/>
            </w:pPr>
          </w:p>
        </w:tc>
        <w:tc>
          <w:tcPr>
            <w:tcW w:w="1251" w:type="dxa"/>
          </w:tcPr>
          <w:p w14:paraId="55E3FDD9" w14:textId="77777777" w:rsidR="00DB5CBB" w:rsidRPr="007275DF" w:rsidRDefault="00DB5CBB" w:rsidP="0060353C">
            <w:pPr>
              <w:pStyle w:val="TAC"/>
            </w:pPr>
            <w:r w:rsidRPr="007275DF">
              <w:t>Config 1,2,3</w:t>
            </w:r>
          </w:p>
        </w:tc>
        <w:tc>
          <w:tcPr>
            <w:tcW w:w="2505" w:type="dxa"/>
            <w:gridSpan w:val="4"/>
          </w:tcPr>
          <w:p w14:paraId="268E4FB1" w14:textId="77777777" w:rsidR="00DB5CBB" w:rsidRPr="007275DF" w:rsidRDefault="00DB5CBB" w:rsidP="0060353C">
            <w:pPr>
              <w:pStyle w:val="TAC"/>
            </w:pPr>
            <w:r w:rsidRPr="007275DF">
              <w:t>0</w:t>
            </w:r>
          </w:p>
        </w:tc>
        <w:tc>
          <w:tcPr>
            <w:tcW w:w="3072" w:type="dxa"/>
          </w:tcPr>
          <w:p w14:paraId="3C9400C8" w14:textId="77777777" w:rsidR="00DB5CBB" w:rsidRPr="007275DF" w:rsidRDefault="00DB5CBB" w:rsidP="0060353C">
            <w:pPr>
              <w:pStyle w:val="TAL"/>
              <w:rPr>
                <w:rFonts w:cs="Arial"/>
              </w:rPr>
            </w:pPr>
            <w:r w:rsidRPr="007275DF">
              <w:rPr>
                <w:rFonts w:cs="Arial"/>
              </w:rPr>
              <w:t>L3 filtering is not used</w:t>
            </w:r>
          </w:p>
        </w:tc>
      </w:tr>
      <w:tr w:rsidR="00DB5CBB" w:rsidRPr="007275DF" w14:paraId="4BA86861" w14:textId="77777777" w:rsidTr="0060353C">
        <w:trPr>
          <w:cantSplit/>
          <w:trHeight w:val="208"/>
        </w:trPr>
        <w:tc>
          <w:tcPr>
            <w:tcW w:w="2117" w:type="dxa"/>
          </w:tcPr>
          <w:p w14:paraId="2AB1D0EE" w14:textId="77777777" w:rsidR="00DB5CBB" w:rsidRPr="007275DF" w:rsidRDefault="00DB5CBB" w:rsidP="0060353C">
            <w:pPr>
              <w:pStyle w:val="TAL"/>
              <w:rPr>
                <w:rFonts w:cs="Arial"/>
              </w:rPr>
            </w:pPr>
            <w:r w:rsidRPr="007275DF">
              <w:rPr>
                <w:rFonts w:cs="Arial"/>
              </w:rPr>
              <w:t>DRX</w:t>
            </w:r>
          </w:p>
        </w:tc>
        <w:tc>
          <w:tcPr>
            <w:tcW w:w="596" w:type="dxa"/>
          </w:tcPr>
          <w:p w14:paraId="02A8F9A1" w14:textId="77777777" w:rsidR="00DB5CBB" w:rsidRPr="007275DF" w:rsidRDefault="00DB5CBB" w:rsidP="0060353C">
            <w:pPr>
              <w:pStyle w:val="TAC"/>
            </w:pPr>
          </w:p>
        </w:tc>
        <w:tc>
          <w:tcPr>
            <w:tcW w:w="1251" w:type="dxa"/>
          </w:tcPr>
          <w:p w14:paraId="277D4DB0" w14:textId="77777777" w:rsidR="00DB5CBB" w:rsidRPr="007275DF" w:rsidRDefault="00DB5CBB" w:rsidP="0060353C">
            <w:pPr>
              <w:pStyle w:val="TAC"/>
            </w:pPr>
            <w:r w:rsidRPr="007275DF">
              <w:t>Config 1,2,3</w:t>
            </w:r>
          </w:p>
        </w:tc>
        <w:tc>
          <w:tcPr>
            <w:tcW w:w="626" w:type="dxa"/>
          </w:tcPr>
          <w:p w14:paraId="0D1A1543" w14:textId="77777777" w:rsidR="00DB5CBB" w:rsidRPr="007275DF" w:rsidRDefault="00DB5CBB" w:rsidP="0060353C">
            <w:pPr>
              <w:pStyle w:val="TAC"/>
            </w:pPr>
            <w:r w:rsidRPr="007275DF">
              <w:t>DRX.1</w:t>
            </w:r>
          </w:p>
        </w:tc>
        <w:tc>
          <w:tcPr>
            <w:tcW w:w="626" w:type="dxa"/>
          </w:tcPr>
          <w:p w14:paraId="3CAE57EC" w14:textId="77777777" w:rsidR="00DB5CBB" w:rsidRPr="007275DF" w:rsidRDefault="00DB5CBB" w:rsidP="0060353C">
            <w:pPr>
              <w:pStyle w:val="TAC"/>
            </w:pPr>
            <w:r w:rsidRPr="007275DF">
              <w:t>DRX.2</w:t>
            </w:r>
          </w:p>
        </w:tc>
        <w:tc>
          <w:tcPr>
            <w:tcW w:w="626" w:type="dxa"/>
          </w:tcPr>
          <w:p w14:paraId="076FD580" w14:textId="77777777" w:rsidR="00DB5CBB" w:rsidRPr="007275DF" w:rsidRDefault="00DB5CBB" w:rsidP="0060353C">
            <w:pPr>
              <w:pStyle w:val="TAC"/>
            </w:pPr>
            <w:r w:rsidRPr="007275DF">
              <w:t>DRX.1</w:t>
            </w:r>
          </w:p>
        </w:tc>
        <w:tc>
          <w:tcPr>
            <w:tcW w:w="627" w:type="dxa"/>
          </w:tcPr>
          <w:p w14:paraId="685E3E07" w14:textId="77777777" w:rsidR="00DB5CBB" w:rsidRPr="007275DF" w:rsidRDefault="00DB5CBB" w:rsidP="0060353C">
            <w:pPr>
              <w:pStyle w:val="TAC"/>
            </w:pPr>
            <w:r w:rsidRPr="007275DF">
              <w:t>DRX.2</w:t>
            </w:r>
          </w:p>
        </w:tc>
        <w:tc>
          <w:tcPr>
            <w:tcW w:w="3072" w:type="dxa"/>
          </w:tcPr>
          <w:p w14:paraId="027E8B08" w14:textId="77777777" w:rsidR="00DB5CBB" w:rsidRPr="007275DF" w:rsidRDefault="00DB5CBB" w:rsidP="0060353C">
            <w:pPr>
              <w:pStyle w:val="TAL"/>
              <w:rPr>
                <w:rFonts w:cs="Arial"/>
              </w:rPr>
            </w:pPr>
            <w:r w:rsidRPr="007275DF">
              <w:rPr>
                <w:rFonts w:cs="Arial"/>
              </w:rPr>
              <w:t>As specified in clause A.3.3</w:t>
            </w:r>
          </w:p>
        </w:tc>
      </w:tr>
      <w:tr w:rsidR="00DB5CBB" w:rsidRPr="007275DF" w14:paraId="7621DD84" w14:textId="77777777" w:rsidTr="0060353C">
        <w:trPr>
          <w:cantSplit/>
          <w:trHeight w:val="614"/>
        </w:trPr>
        <w:tc>
          <w:tcPr>
            <w:tcW w:w="2117" w:type="dxa"/>
          </w:tcPr>
          <w:p w14:paraId="16B92D1B" w14:textId="77777777" w:rsidR="00DB5CBB" w:rsidRPr="007275DF" w:rsidRDefault="00DB5CBB" w:rsidP="0060353C">
            <w:pPr>
              <w:pStyle w:val="TAL"/>
              <w:rPr>
                <w:rFonts w:cs="Arial"/>
              </w:rPr>
            </w:pPr>
            <w:r w:rsidRPr="007275DF">
              <w:rPr>
                <w:rFonts w:cs="Arial"/>
              </w:rPr>
              <w:t>Time offset between serving and neighbour cells</w:t>
            </w:r>
          </w:p>
        </w:tc>
        <w:tc>
          <w:tcPr>
            <w:tcW w:w="596" w:type="dxa"/>
          </w:tcPr>
          <w:p w14:paraId="59042373" w14:textId="77777777" w:rsidR="00DB5CBB" w:rsidRPr="007275DF" w:rsidRDefault="00DB5CBB" w:rsidP="0060353C">
            <w:pPr>
              <w:pStyle w:val="TAC"/>
            </w:pPr>
          </w:p>
        </w:tc>
        <w:tc>
          <w:tcPr>
            <w:tcW w:w="1251" w:type="dxa"/>
          </w:tcPr>
          <w:p w14:paraId="0ED0C6ED" w14:textId="77777777" w:rsidR="00DB5CBB" w:rsidRPr="007275DF" w:rsidRDefault="00DB5CBB" w:rsidP="0060353C">
            <w:pPr>
              <w:pStyle w:val="TAC"/>
            </w:pPr>
            <w:r w:rsidRPr="007275DF">
              <w:t>Config 1,2,3</w:t>
            </w:r>
          </w:p>
        </w:tc>
        <w:tc>
          <w:tcPr>
            <w:tcW w:w="2505" w:type="dxa"/>
            <w:gridSpan w:val="4"/>
          </w:tcPr>
          <w:p w14:paraId="7A6C24E5" w14:textId="77777777" w:rsidR="00DB5CBB" w:rsidRPr="007275DF" w:rsidRDefault="00DB5CBB" w:rsidP="0060353C">
            <w:pPr>
              <w:pStyle w:val="TAC"/>
            </w:pPr>
            <w:r w:rsidRPr="007275DF">
              <w:t>3</w:t>
            </w:r>
            <w:r w:rsidRPr="007275DF">
              <w:rPr>
                <w:rFonts w:ascii="Symbol" w:eastAsia="Symbol" w:hAnsi="Symbol" w:cs="Symbol"/>
              </w:rPr>
              <w:t>m</w:t>
            </w:r>
            <w:r w:rsidRPr="007275DF">
              <w:t>s</w:t>
            </w:r>
          </w:p>
        </w:tc>
        <w:tc>
          <w:tcPr>
            <w:tcW w:w="3072" w:type="dxa"/>
          </w:tcPr>
          <w:p w14:paraId="21D06B3E" w14:textId="77777777" w:rsidR="00DB5CBB" w:rsidRPr="007275DF" w:rsidRDefault="00DB5CBB" w:rsidP="0060353C">
            <w:pPr>
              <w:pStyle w:val="TAL"/>
            </w:pPr>
            <w:r w:rsidRPr="007275DF">
              <w:t>Synchronous cells.</w:t>
            </w:r>
          </w:p>
          <w:p w14:paraId="53AEDB5A" w14:textId="77777777" w:rsidR="00DB5CBB" w:rsidRPr="007275DF" w:rsidRDefault="00DB5CBB" w:rsidP="0060353C">
            <w:pPr>
              <w:pStyle w:val="TAL"/>
              <w:rPr>
                <w:lang w:eastAsia="zh-CN"/>
              </w:rPr>
            </w:pPr>
          </w:p>
        </w:tc>
      </w:tr>
      <w:tr w:rsidR="00DB5CBB" w:rsidRPr="007275DF" w14:paraId="1D501D40" w14:textId="77777777" w:rsidTr="0060353C">
        <w:trPr>
          <w:cantSplit/>
          <w:trHeight w:val="208"/>
        </w:trPr>
        <w:tc>
          <w:tcPr>
            <w:tcW w:w="2117" w:type="dxa"/>
          </w:tcPr>
          <w:p w14:paraId="0C3BF848" w14:textId="77777777" w:rsidR="00DB5CBB" w:rsidRPr="007275DF" w:rsidRDefault="00DB5CBB" w:rsidP="0060353C">
            <w:pPr>
              <w:pStyle w:val="TAL"/>
              <w:rPr>
                <w:rFonts w:cs="Arial"/>
              </w:rPr>
            </w:pPr>
            <w:r w:rsidRPr="007275DF">
              <w:rPr>
                <w:rFonts w:cs="Arial"/>
              </w:rPr>
              <w:t>T1</w:t>
            </w:r>
          </w:p>
        </w:tc>
        <w:tc>
          <w:tcPr>
            <w:tcW w:w="596" w:type="dxa"/>
          </w:tcPr>
          <w:p w14:paraId="73B0A836" w14:textId="77777777" w:rsidR="00DB5CBB" w:rsidRPr="007275DF" w:rsidRDefault="00DB5CBB" w:rsidP="0060353C">
            <w:pPr>
              <w:pStyle w:val="TAC"/>
            </w:pPr>
            <w:r w:rsidRPr="007275DF">
              <w:t>s</w:t>
            </w:r>
          </w:p>
        </w:tc>
        <w:tc>
          <w:tcPr>
            <w:tcW w:w="1251" w:type="dxa"/>
          </w:tcPr>
          <w:p w14:paraId="5B321973" w14:textId="77777777" w:rsidR="00DB5CBB" w:rsidRPr="007275DF" w:rsidRDefault="00DB5CBB" w:rsidP="0060353C">
            <w:pPr>
              <w:pStyle w:val="TAC"/>
            </w:pPr>
            <w:r w:rsidRPr="007275DF">
              <w:t>Config 1,2,3</w:t>
            </w:r>
          </w:p>
        </w:tc>
        <w:tc>
          <w:tcPr>
            <w:tcW w:w="2505" w:type="dxa"/>
            <w:gridSpan w:val="4"/>
          </w:tcPr>
          <w:p w14:paraId="2C07381B" w14:textId="6FFC78D6" w:rsidR="00DB5CBB" w:rsidRPr="007275DF" w:rsidRDefault="00DB5CBB" w:rsidP="0060353C">
            <w:pPr>
              <w:pStyle w:val="TAC"/>
            </w:pPr>
            <w:del w:id="1358" w:author="Author">
              <w:r w:rsidRPr="007275DF" w:rsidDel="006E2595">
                <w:delText>[</w:delText>
              </w:r>
            </w:del>
            <w:r w:rsidRPr="007275DF">
              <w:t>5</w:t>
            </w:r>
            <w:del w:id="1359" w:author="Author">
              <w:r w:rsidRPr="007275DF" w:rsidDel="006E2595">
                <w:delText>]</w:delText>
              </w:r>
            </w:del>
          </w:p>
        </w:tc>
        <w:tc>
          <w:tcPr>
            <w:tcW w:w="3072" w:type="dxa"/>
          </w:tcPr>
          <w:p w14:paraId="2C0029CB" w14:textId="77777777" w:rsidR="00DB5CBB" w:rsidRPr="007275DF" w:rsidRDefault="00DB5CBB" w:rsidP="0060353C">
            <w:pPr>
              <w:pStyle w:val="TAL"/>
              <w:rPr>
                <w:rFonts w:cs="Arial"/>
              </w:rPr>
            </w:pPr>
          </w:p>
        </w:tc>
      </w:tr>
      <w:tr w:rsidR="00DB5CBB" w:rsidRPr="007275DF" w14:paraId="53AA034B" w14:textId="77777777" w:rsidTr="0060353C">
        <w:trPr>
          <w:cantSplit/>
          <w:trHeight w:val="208"/>
        </w:trPr>
        <w:tc>
          <w:tcPr>
            <w:tcW w:w="2117" w:type="dxa"/>
          </w:tcPr>
          <w:p w14:paraId="257EE530" w14:textId="77777777" w:rsidR="00DB5CBB" w:rsidRPr="007275DF" w:rsidRDefault="00DB5CBB" w:rsidP="0060353C">
            <w:pPr>
              <w:pStyle w:val="TAL"/>
              <w:rPr>
                <w:rFonts w:cs="Arial"/>
              </w:rPr>
            </w:pPr>
            <w:r w:rsidRPr="007275DF">
              <w:rPr>
                <w:rFonts w:cs="Arial"/>
              </w:rPr>
              <w:t>T2</w:t>
            </w:r>
          </w:p>
        </w:tc>
        <w:tc>
          <w:tcPr>
            <w:tcW w:w="596" w:type="dxa"/>
          </w:tcPr>
          <w:p w14:paraId="102B1A1D" w14:textId="77777777" w:rsidR="00DB5CBB" w:rsidRPr="007275DF" w:rsidRDefault="00DB5CBB" w:rsidP="0060353C">
            <w:pPr>
              <w:pStyle w:val="TAC"/>
            </w:pPr>
            <w:r w:rsidRPr="007275DF">
              <w:t>s</w:t>
            </w:r>
          </w:p>
        </w:tc>
        <w:tc>
          <w:tcPr>
            <w:tcW w:w="1251" w:type="dxa"/>
          </w:tcPr>
          <w:p w14:paraId="60957C70" w14:textId="77777777" w:rsidR="00DB5CBB" w:rsidRPr="007275DF" w:rsidRDefault="00DB5CBB" w:rsidP="0060353C">
            <w:pPr>
              <w:pStyle w:val="TAC"/>
            </w:pPr>
            <w:r w:rsidRPr="007275DF">
              <w:t>Config 1,2,3</w:t>
            </w:r>
          </w:p>
        </w:tc>
        <w:tc>
          <w:tcPr>
            <w:tcW w:w="626" w:type="dxa"/>
          </w:tcPr>
          <w:p w14:paraId="61D3AD7A" w14:textId="4BAA4697" w:rsidR="00DB5CBB" w:rsidRPr="007275DF" w:rsidRDefault="00DB5CBB" w:rsidP="0060353C">
            <w:pPr>
              <w:pStyle w:val="TAC"/>
            </w:pPr>
            <w:del w:id="1360" w:author="Author">
              <w:r w:rsidRPr="007275DF" w:rsidDel="00F60824">
                <w:delText>[1.1]</w:delText>
              </w:r>
            </w:del>
            <w:ins w:id="1361" w:author="Author">
              <w:r w:rsidR="00F60824">
                <w:t>3</w:t>
              </w:r>
            </w:ins>
          </w:p>
        </w:tc>
        <w:tc>
          <w:tcPr>
            <w:tcW w:w="626" w:type="dxa"/>
          </w:tcPr>
          <w:p w14:paraId="10B30487" w14:textId="3CF32F3C" w:rsidR="00DB5CBB" w:rsidRPr="007275DF" w:rsidRDefault="00DB5CBB" w:rsidP="0060353C">
            <w:pPr>
              <w:pStyle w:val="TAC"/>
            </w:pPr>
            <w:del w:id="1362" w:author="Author">
              <w:r w:rsidRPr="007275DF" w:rsidDel="00F60824">
                <w:delText>[11]</w:delText>
              </w:r>
            </w:del>
            <w:ins w:id="1363" w:author="Author">
              <w:r w:rsidR="00F60824">
                <w:t>20</w:t>
              </w:r>
            </w:ins>
          </w:p>
        </w:tc>
        <w:tc>
          <w:tcPr>
            <w:tcW w:w="626" w:type="dxa"/>
          </w:tcPr>
          <w:p w14:paraId="3EC17567" w14:textId="2467EEFC" w:rsidR="00DB5CBB" w:rsidRPr="007275DF" w:rsidRDefault="00DB5CBB" w:rsidP="0060353C">
            <w:pPr>
              <w:pStyle w:val="TAC"/>
            </w:pPr>
            <w:del w:id="1364" w:author="Author">
              <w:r w:rsidRPr="007275DF" w:rsidDel="00F60824">
                <w:delText>[1.1]</w:delText>
              </w:r>
            </w:del>
            <w:ins w:id="1365" w:author="Author">
              <w:r w:rsidR="00F60824">
                <w:t>3</w:t>
              </w:r>
            </w:ins>
          </w:p>
        </w:tc>
        <w:tc>
          <w:tcPr>
            <w:tcW w:w="627" w:type="dxa"/>
          </w:tcPr>
          <w:p w14:paraId="1EC1B967" w14:textId="101F651C" w:rsidR="00DB5CBB" w:rsidRPr="007275DF" w:rsidRDefault="00DB5CBB" w:rsidP="0060353C">
            <w:pPr>
              <w:pStyle w:val="TAC"/>
            </w:pPr>
            <w:del w:id="1366" w:author="Author">
              <w:r w:rsidRPr="007275DF" w:rsidDel="00F60824">
                <w:delText>[11]</w:delText>
              </w:r>
            </w:del>
            <w:ins w:id="1367" w:author="Author">
              <w:r w:rsidR="00F60824">
                <w:t>20</w:t>
              </w:r>
            </w:ins>
          </w:p>
        </w:tc>
        <w:tc>
          <w:tcPr>
            <w:tcW w:w="3072" w:type="dxa"/>
          </w:tcPr>
          <w:p w14:paraId="08F254C0" w14:textId="77777777" w:rsidR="00DB5CBB" w:rsidRPr="007275DF" w:rsidRDefault="00DB5CBB" w:rsidP="0060353C">
            <w:pPr>
              <w:pStyle w:val="TAL"/>
              <w:rPr>
                <w:rFonts w:cs="Arial"/>
              </w:rPr>
            </w:pPr>
          </w:p>
        </w:tc>
      </w:tr>
    </w:tbl>
    <w:p w14:paraId="3C4D4144" w14:textId="77777777" w:rsidR="00DB5CBB" w:rsidRPr="007275DF" w:rsidRDefault="00DB5CBB" w:rsidP="00DB5CBB"/>
    <w:p w14:paraId="7ACDB28E" w14:textId="77777777" w:rsidR="00DB5CBB" w:rsidRPr="007275DF" w:rsidRDefault="00DB5CBB" w:rsidP="00DB5CBB">
      <w:pPr>
        <w:pStyle w:val="TH"/>
      </w:pPr>
      <w:r w:rsidRPr="007275DF">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DB5CBB" w:rsidRPr="007275DF" w14:paraId="4E695F69" w14:textId="77777777" w:rsidTr="0060353C">
        <w:trPr>
          <w:cantSplit/>
          <w:trHeight w:val="150"/>
        </w:trPr>
        <w:tc>
          <w:tcPr>
            <w:tcW w:w="1838" w:type="dxa"/>
            <w:gridSpan w:val="3"/>
            <w:vMerge w:val="restart"/>
            <w:tcBorders>
              <w:top w:val="single" w:sz="4" w:space="0" w:color="auto"/>
              <w:left w:val="single" w:sz="4" w:space="0" w:color="auto"/>
            </w:tcBorders>
          </w:tcPr>
          <w:p w14:paraId="4047DE28" w14:textId="77777777" w:rsidR="00DB5CBB" w:rsidRPr="007275DF" w:rsidRDefault="00DB5CBB" w:rsidP="0060353C">
            <w:pPr>
              <w:pStyle w:val="TAH"/>
              <w:rPr>
                <w:rFonts w:cs="Arial"/>
              </w:rPr>
            </w:pPr>
            <w:r w:rsidRPr="007275DF">
              <w:t>Parameter</w:t>
            </w:r>
          </w:p>
        </w:tc>
        <w:tc>
          <w:tcPr>
            <w:tcW w:w="709" w:type="dxa"/>
            <w:vMerge w:val="restart"/>
            <w:tcBorders>
              <w:top w:val="single" w:sz="4" w:space="0" w:color="auto"/>
            </w:tcBorders>
          </w:tcPr>
          <w:p w14:paraId="20228604" w14:textId="77777777" w:rsidR="00DB5CBB" w:rsidRPr="007275DF" w:rsidRDefault="00DB5CBB" w:rsidP="0060353C">
            <w:pPr>
              <w:pStyle w:val="TAH"/>
              <w:rPr>
                <w:rFonts w:cs="Arial"/>
              </w:rPr>
            </w:pPr>
            <w:r w:rsidRPr="007275DF">
              <w:t>Unit</w:t>
            </w:r>
          </w:p>
        </w:tc>
        <w:tc>
          <w:tcPr>
            <w:tcW w:w="1417" w:type="dxa"/>
            <w:vMerge w:val="restart"/>
            <w:tcBorders>
              <w:top w:val="single" w:sz="4" w:space="0" w:color="auto"/>
            </w:tcBorders>
          </w:tcPr>
          <w:p w14:paraId="677C06FE" w14:textId="77777777" w:rsidR="00DB5CBB" w:rsidRPr="007275DF" w:rsidRDefault="00DB5CBB" w:rsidP="0060353C">
            <w:pPr>
              <w:pStyle w:val="TAH"/>
            </w:pPr>
            <w:r w:rsidRPr="007275DF">
              <w:rPr>
                <w:rFonts w:cs="Arial"/>
              </w:rPr>
              <w:t>Test configuration</w:t>
            </w:r>
          </w:p>
        </w:tc>
        <w:tc>
          <w:tcPr>
            <w:tcW w:w="1843" w:type="dxa"/>
            <w:gridSpan w:val="2"/>
            <w:tcBorders>
              <w:top w:val="single" w:sz="4" w:space="0" w:color="auto"/>
            </w:tcBorders>
          </w:tcPr>
          <w:p w14:paraId="1C251950" w14:textId="77777777" w:rsidR="00DB5CBB" w:rsidRPr="007275DF" w:rsidRDefault="00DB5CBB" w:rsidP="0060353C">
            <w:pPr>
              <w:pStyle w:val="TAH"/>
              <w:rPr>
                <w:rFonts w:cs="Arial"/>
              </w:rPr>
            </w:pPr>
            <w:r w:rsidRPr="007275DF">
              <w:t>Cell 1</w:t>
            </w:r>
          </w:p>
        </w:tc>
        <w:tc>
          <w:tcPr>
            <w:tcW w:w="1843" w:type="dxa"/>
            <w:gridSpan w:val="2"/>
            <w:tcBorders>
              <w:top w:val="single" w:sz="4" w:space="0" w:color="auto"/>
              <w:right w:val="single" w:sz="4" w:space="0" w:color="auto"/>
            </w:tcBorders>
          </w:tcPr>
          <w:p w14:paraId="5648E023" w14:textId="77777777" w:rsidR="00DB5CBB" w:rsidRPr="007275DF" w:rsidRDefault="00DB5CBB" w:rsidP="0060353C">
            <w:pPr>
              <w:pStyle w:val="TAH"/>
              <w:rPr>
                <w:rFonts w:cs="Arial"/>
              </w:rPr>
            </w:pPr>
            <w:r w:rsidRPr="007275DF">
              <w:t>Cell 2</w:t>
            </w:r>
          </w:p>
        </w:tc>
        <w:tc>
          <w:tcPr>
            <w:tcW w:w="1701" w:type="dxa"/>
            <w:gridSpan w:val="2"/>
            <w:tcBorders>
              <w:top w:val="single" w:sz="4" w:space="0" w:color="auto"/>
              <w:right w:val="single" w:sz="4" w:space="0" w:color="auto"/>
            </w:tcBorders>
          </w:tcPr>
          <w:p w14:paraId="44CB82E5" w14:textId="77777777" w:rsidR="00DB5CBB" w:rsidRPr="007275DF" w:rsidRDefault="00DB5CBB" w:rsidP="0060353C">
            <w:pPr>
              <w:pStyle w:val="TAH"/>
            </w:pPr>
            <w:r w:rsidRPr="007275DF">
              <w:t>Cell 3</w:t>
            </w:r>
          </w:p>
        </w:tc>
      </w:tr>
      <w:tr w:rsidR="00DB5CBB" w:rsidRPr="007275DF" w14:paraId="448DFFD0" w14:textId="77777777" w:rsidTr="0060353C">
        <w:trPr>
          <w:cantSplit/>
          <w:trHeight w:val="150"/>
        </w:trPr>
        <w:tc>
          <w:tcPr>
            <w:tcW w:w="1838" w:type="dxa"/>
            <w:gridSpan w:val="3"/>
            <w:vMerge/>
            <w:tcBorders>
              <w:left w:val="single" w:sz="4" w:space="0" w:color="auto"/>
              <w:bottom w:val="single" w:sz="4" w:space="0" w:color="auto"/>
            </w:tcBorders>
          </w:tcPr>
          <w:p w14:paraId="3B7E1F47" w14:textId="77777777" w:rsidR="00DB5CBB" w:rsidRPr="007275DF" w:rsidRDefault="00DB5CBB" w:rsidP="0060353C">
            <w:pPr>
              <w:pStyle w:val="TAH"/>
              <w:rPr>
                <w:rFonts w:cs="Arial"/>
              </w:rPr>
            </w:pPr>
          </w:p>
        </w:tc>
        <w:tc>
          <w:tcPr>
            <w:tcW w:w="709" w:type="dxa"/>
            <w:vMerge/>
            <w:tcBorders>
              <w:bottom w:val="single" w:sz="4" w:space="0" w:color="auto"/>
            </w:tcBorders>
          </w:tcPr>
          <w:p w14:paraId="7082C25A" w14:textId="77777777" w:rsidR="00DB5CBB" w:rsidRPr="007275DF" w:rsidRDefault="00DB5CBB" w:rsidP="0060353C">
            <w:pPr>
              <w:pStyle w:val="TAH"/>
              <w:rPr>
                <w:rFonts w:cs="Arial"/>
              </w:rPr>
            </w:pPr>
          </w:p>
        </w:tc>
        <w:tc>
          <w:tcPr>
            <w:tcW w:w="1417" w:type="dxa"/>
            <w:vMerge/>
            <w:tcBorders>
              <w:bottom w:val="single" w:sz="4" w:space="0" w:color="auto"/>
            </w:tcBorders>
          </w:tcPr>
          <w:p w14:paraId="6366F58C" w14:textId="77777777" w:rsidR="00DB5CBB" w:rsidRPr="007275DF" w:rsidRDefault="00DB5CBB" w:rsidP="0060353C">
            <w:pPr>
              <w:pStyle w:val="TAH"/>
            </w:pPr>
          </w:p>
        </w:tc>
        <w:tc>
          <w:tcPr>
            <w:tcW w:w="851" w:type="dxa"/>
            <w:tcBorders>
              <w:bottom w:val="single" w:sz="4" w:space="0" w:color="auto"/>
            </w:tcBorders>
          </w:tcPr>
          <w:p w14:paraId="7FE6E9A0"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589DA34C" w14:textId="77777777" w:rsidR="00DB5CBB" w:rsidRPr="007275DF" w:rsidRDefault="00DB5CBB" w:rsidP="0060353C">
            <w:pPr>
              <w:pStyle w:val="TAH"/>
              <w:rPr>
                <w:rFonts w:cs="Arial"/>
              </w:rPr>
            </w:pPr>
            <w:r w:rsidRPr="007275DF">
              <w:t>T2</w:t>
            </w:r>
          </w:p>
        </w:tc>
        <w:tc>
          <w:tcPr>
            <w:tcW w:w="851" w:type="dxa"/>
            <w:tcBorders>
              <w:bottom w:val="single" w:sz="4" w:space="0" w:color="auto"/>
            </w:tcBorders>
          </w:tcPr>
          <w:p w14:paraId="328E8456" w14:textId="77777777" w:rsidR="00DB5CBB" w:rsidRPr="007275DF" w:rsidRDefault="00DB5CBB" w:rsidP="0060353C">
            <w:pPr>
              <w:pStyle w:val="TAH"/>
              <w:rPr>
                <w:rFonts w:cs="Arial"/>
              </w:rPr>
            </w:pPr>
            <w:r w:rsidRPr="007275DF">
              <w:t>T1</w:t>
            </w:r>
          </w:p>
        </w:tc>
        <w:tc>
          <w:tcPr>
            <w:tcW w:w="992" w:type="dxa"/>
            <w:tcBorders>
              <w:bottom w:val="single" w:sz="4" w:space="0" w:color="auto"/>
            </w:tcBorders>
          </w:tcPr>
          <w:p w14:paraId="20779609" w14:textId="77777777" w:rsidR="00DB5CBB" w:rsidRPr="007275DF" w:rsidRDefault="00DB5CBB" w:rsidP="0060353C">
            <w:pPr>
              <w:pStyle w:val="TAH"/>
              <w:rPr>
                <w:rFonts w:cs="Arial"/>
              </w:rPr>
            </w:pPr>
            <w:r w:rsidRPr="007275DF">
              <w:t>T2</w:t>
            </w:r>
          </w:p>
        </w:tc>
        <w:tc>
          <w:tcPr>
            <w:tcW w:w="850" w:type="dxa"/>
            <w:tcBorders>
              <w:bottom w:val="single" w:sz="4" w:space="0" w:color="auto"/>
            </w:tcBorders>
          </w:tcPr>
          <w:p w14:paraId="26C392FD" w14:textId="77777777" w:rsidR="00DB5CBB" w:rsidRPr="007275DF" w:rsidRDefault="00DB5CBB" w:rsidP="0060353C">
            <w:pPr>
              <w:pStyle w:val="TAH"/>
            </w:pPr>
            <w:r w:rsidRPr="007275DF">
              <w:t>T1</w:t>
            </w:r>
          </w:p>
        </w:tc>
        <w:tc>
          <w:tcPr>
            <w:tcW w:w="851" w:type="dxa"/>
            <w:tcBorders>
              <w:bottom w:val="single" w:sz="4" w:space="0" w:color="auto"/>
            </w:tcBorders>
          </w:tcPr>
          <w:p w14:paraId="37EAC4D5" w14:textId="77777777" w:rsidR="00DB5CBB" w:rsidRPr="007275DF" w:rsidRDefault="00DB5CBB" w:rsidP="0060353C">
            <w:pPr>
              <w:pStyle w:val="TAH"/>
            </w:pPr>
            <w:r w:rsidRPr="007275DF">
              <w:t>T2</w:t>
            </w:r>
          </w:p>
        </w:tc>
      </w:tr>
      <w:tr w:rsidR="00DB5CBB" w:rsidRPr="007275DF" w14:paraId="2AE16F3D" w14:textId="77777777" w:rsidTr="0060353C">
        <w:trPr>
          <w:cantSplit/>
          <w:trHeight w:val="292"/>
        </w:trPr>
        <w:tc>
          <w:tcPr>
            <w:tcW w:w="1838" w:type="dxa"/>
            <w:gridSpan w:val="3"/>
            <w:tcBorders>
              <w:left w:val="single" w:sz="4" w:space="0" w:color="auto"/>
              <w:bottom w:val="single" w:sz="4" w:space="0" w:color="auto"/>
            </w:tcBorders>
          </w:tcPr>
          <w:p w14:paraId="169B9FA3" w14:textId="77777777" w:rsidR="00DB5CBB" w:rsidRPr="007275DF" w:rsidRDefault="00DB5CBB" w:rsidP="0060353C">
            <w:pPr>
              <w:pStyle w:val="TAL"/>
              <w:rPr>
                <w:lang w:val="it-IT"/>
              </w:rPr>
            </w:pPr>
            <w:r w:rsidRPr="007275DF">
              <w:rPr>
                <w:lang w:val="it-IT"/>
              </w:rPr>
              <w:t>NR RF Channel Number</w:t>
            </w:r>
          </w:p>
        </w:tc>
        <w:tc>
          <w:tcPr>
            <w:tcW w:w="709" w:type="dxa"/>
            <w:tcBorders>
              <w:bottom w:val="single" w:sz="4" w:space="0" w:color="auto"/>
            </w:tcBorders>
          </w:tcPr>
          <w:p w14:paraId="6B47F838" w14:textId="77777777" w:rsidR="00DB5CBB" w:rsidRPr="007275DF" w:rsidRDefault="00DB5CBB" w:rsidP="0060353C">
            <w:pPr>
              <w:pStyle w:val="TAC"/>
              <w:rPr>
                <w:lang w:val="it-IT"/>
              </w:rPr>
            </w:pPr>
          </w:p>
        </w:tc>
        <w:tc>
          <w:tcPr>
            <w:tcW w:w="1417" w:type="dxa"/>
            <w:tcBorders>
              <w:bottom w:val="single" w:sz="4" w:space="0" w:color="auto"/>
            </w:tcBorders>
            <w:vAlign w:val="center"/>
          </w:tcPr>
          <w:p w14:paraId="430A6B8A" w14:textId="77777777" w:rsidR="00DB5CBB" w:rsidRPr="007275DF" w:rsidRDefault="00DB5CBB" w:rsidP="0060353C">
            <w:pPr>
              <w:pStyle w:val="TAC"/>
              <w:rPr>
                <w:rFonts w:cs="v4.2.0"/>
              </w:rPr>
            </w:pPr>
            <w:r w:rsidRPr="007275DF">
              <w:t>Config 1,2,3</w:t>
            </w:r>
          </w:p>
        </w:tc>
        <w:tc>
          <w:tcPr>
            <w:tcW w:w="1843" w:type="dxa"/>
            <w:gridSpan w:val="2"/>
            <w:tcBorders>
              <w:bottom w:val="single" w:sz="4" w:space="0" w:color="auto"/>
            </w:tcBorders>
          </w:tcPr>
          <w:p w14:paraId="01CC55E4" w14:textId="77777777" w:rsidR="00DB5CBB" w:rsidRPr="007275DF" w:rsidRDefault="00DB5CBB" w:rsidP="0060353C">
            <w:pPr>
              <w:pStyle w:val="TAC"/>
            </w:pPr>
            <w:r w:rsidRPr="007275DF">
              <w:rPr>
                <w:lang w:val="en-US"/>
              </w:rPr>
              <w:t>1</w:t>
            </w:r>
          </w:p>
        </w:tc>
        <w:tc>
          <w:tcPr>
            <w:tcW w:w="1843" w:type="dxa"/>
            <w:gridSpan w:val="2"/>
            <w:tcBorders>
              <w:bottom w:val="single" w:sz="4" w:space="0" w:color="auto"/>
            </w:tcBorders>
          </w:tcPr>
          <w:p w14:paraId="1707CD9E" w14:textId="77777777" w:rsidR="00DB5CBB" w:rsidRPr="007275DF" w:rsidRDefault="00DB5CBB" w:rsidP="0060353C">
            <w:pPr>
              <w:pStyle w:val="TAC"/>
            </w:pPr>
            <w:r w:rsidRPr="007275DF">
              <w:rPr>
                <w:lang w:val="en-US"/>
              </w:rPr>
              <w:t>2</w:t>
            </w:r>
          </w:p>
        </w:tc>
        <w:tc>
          <w:tcPr>
            <w:tcW w:w="1701" w:type="dxa"/>
            <w:gridSpan w:val="2"/>
            <w:tcBorders>
              <w:bottom w:val="single" w:sz="4" w:space="0" w:color="auto"/>
            </w:tcBorders>
          </w:tcPr>
          <w:p w14:paraId="2167EC50" w14:textId="77777777" w:rsidR="00DB5CBB" w:rsidRPr="007275DF" w:rsidRDefault="00DB5CBB" w:rsidP="0060353C">
            <w:pPr>
              <w:pStyle w:val="TAC"/>
              <w:rPr>
                <w:rFonts w:cs="v4.2.0"/>
              </w:rPr>
            </w:pPr>
            <w:r w:rsidRPr="007275DF">
              <w:rPr>
                <w:lang w:val="en-US"/>
              </w:rPr>
              <w:t>3</w:t>
            </w:r>
          </w:p>
        </w:tc>
      </w:tr>
      <w:tr w:rsidR="00DB5CBB" w:rsidRPr="007275DF" w14:paraId="5C20FBF5" w14:textId="77777777" w:rsidTr="0060353C">
        <w:trPr>
          <w:cantSplit/>
          <w:trHeight w:val="150"/>
        </w:trPr>
        <w:tc>
          <w:tcPr>
            <w:tcW w:w="1838" w:type="dxa"/>
            <w:gridSpan w:val="3"/>
            <w:vMerge w:val="restart"/>
            <w:tcBorders>
              <w:left w:val="single" w:sz="4" w:space="0" w:color="auto"/>
            </w:tcBorders>
          </w:tcPr>
          <w:p w14:paraId="25753727" w14:textId="77777777" w:rsidR="00DB5CBB" w:rsidRPr="007275DF" w:rsidRDefault="00DB5CBB" w:rsidP="0060353C">
            <w:pPr>
              <w:pStyle w:val="TAL"/>
              <w:rPr>
                <w:bCs/>
              </w:rPr>
            </w:pPr>
            <w:r w:rsidRPr="007275DF">
              <w:rPr>
                <w:bCs/>
              </w:rPr>
              <w:t>Duplex mode</w:t>
            </w:r>
          </w:p>
        </w:tc>
        <w:tc>
          <w:tcPr>
            <w:tcW w:w="709" w:type="dxa"/>
          </w:tcPr>
          <w:p w14:paraId="1CD18B4B"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2DD97199" w14:textId="77777777" w:rsidR="00DB5CBB" w:rsidRPr="007275DF" w:rsidRDefault="00DB5CBB" w:rsidP="0060353C">
            <w:pPr>
              <w:pStyle w:val="TAC"/>
              <w:rPr>
                <w:lang w:val="en-US"/>
              </w:rPr>
            </w:pPr>
            <w:r w:rsidRPr="007275DF">
              <w:t>Config 1</w:t>
            </w:r>
          </w:p>
        </w:tc>
        <w:tc>
          <w:tcPr>
            <w:tcW w:w="1843" w:type="dxa"/>
            <w:gridSpan w:val="2"/>
            <w:tcBorders>
              <w:bottom w:val="single" w:sz="4" w:space="0" w:color="auto"/>
            </w:tcBorders>
          </w:tcPr>
          <w:p w14:paraId="09E7BAA6" w14:textId="0BCDEC32" w:rsidR="00DB5CBB" w:rsidRPr="007275DF" w:rsidRDefault="00DB5CBB" w:rsidP="0060353C">
            <w:pPr>
              <w:pStyle w:val="TAC"/>
              <w:rPr>
                <w:lang w:val="en-US"/>
              </w:rPr>
            </w:pPr>
            <w:del w:id="1368" w:author="Author">
              <w:r w:rsidRPr="007275DF" w:rsidDel="00C4523F">
                <w:rPr>
                  <w:lang w:val="en-US"/>
                </w:rPr>
                <w:delText>T</w:delText>
              </w:r>
            </w:del>
            <w:ins w:id="1369" w:author="Author">
              <w:r w:rsidR="00C4523F">
                <w:rPr>
                  <w:lang w:val="en-US"/>
                </w:rPr>
                <w:t>F</w:t>
              </w:r>
            </w:ins>
            <w:r w:rsidRPr="007275DF">
              <w:rPr>
                <w:lang w:val="en-US"/>
              </w:rPr>
              <w:t>DD</w:t>
            </w:r>
          </w:p>
        </w:tc>
        <w:tc>
          <w:tcPr>
            <w:tcW w:w="1843" w:type="dxa"/>
            <w:gridSpan w:val="2"/>
            <w:tcBorders>
              <w:bottom w:val="single" w:sz="4" w:space="0" w:color="auto"/>
            </w:tcBorders>
          </w:tcPr>
          <w:p w14:paraId="19F03166"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2EA3C749" w14:textId="53D8F9A6" w:rsidR="00DB5CBB" w:rsidRPr="007275DF" w:rsidRDefault="00DB5CBB" w:rsidP="0060353C">
            <w:pPr>
              <w:pStyle w:val="TAC"/>
              <w:rPr>
                <w:lang w:val="en-US"/>
              </w:rPr>
            </w:pPr>
            <w:del w:id="1370" w:author="Author">
              <w:r w:rsidRPr="007275DF" w:rsidDel="00C4523F">
                <w:rPr>
                  <w:lang w:val="en-US"/>
                </w:rPr>
                <w:delText>F</w:delText>
              </w:r>
            </w:del>
            <w:ins w:id="1371" w:author="Author">
              <w:r w:rsidR="00C4523F">
                <w:rPr>
                  <w:lang w:val="en-US"/>
                </w:rPr>
                <w:t>T</w:t>
              </w:r>
            </w:ins>
            <w:r w:rsidRPr="007275DF">
              <w:rPr>
                <w:lang w:val="en-US"/>
              </w:rPr>
              <w:t>DD</w:t>
            </w:r>
          </w:p>
        </w:tc>
      </w:tr>
      <w:tr w:rsidR="00DB5CBB" w:rsidRPr="007275DF" w14:paraId="2FBE03C3" w14:textId="77777777" w:rsidTr="0060353C">
        <w:trPr>
          <w:cantSplit/>
          <w:trHeight w:val="150"/>
        </w:trPr>
        <w:tc>
          <w:tcPr>
            <w:tcW w:w="1838" w:type="dxa"/>
            <w:gridSpan w:val="3"/>
            <w:vMerge/>
            <w:tcBorders>
              <w:left w:val="single" w:sz="4" w:space="0" w:color="auto"/>
            </w:tcBorders>
          </w:tcPr>
          <w:p w14:paraId="786EC7EF" w14:textId="77777777" w:rsidR="00DB5CBB" w:rsidRPr="007275DF" w:rsidRDefault="00DB5CBB" w:rsidP="0060353C">
            <w:pPr>
              <w:pStyle w:val="TAL"/>
              <w:rPr>
                <w:bCs/>
              </w:rPr>
            </w:pPr>
          </w:p>
        </w:tc>
        <w:tc>
          <w:tcPr>
            <w:tcW w:w="709" w:type="dxa"/>
          </w:tcPr>
          <w:p w14:paraId="4CF9052C"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084851D0" w14:textId="77777777" w:rsidR="00DB5CBB" w:rsidRPr="007275DF" w:rsidRDefault="00DB5CBB" w:rsidP="0060353C">
            <w:pPr>
              <w:pStyle w:val="TAC"/>
            </w:pPr>
            <w:r w:rsidRPr="007275DF">
              <w:t>Config 2,3</w:t>
            </w:r>
          </w:p>
        </w:tc>
        <w:tc>
          <w:tcPr>
            <w:tcW w:w="1843" w:type="dxa"/>
            <w:gridSpan w:val="2"/>
            <w:tcBorders>
              <w:bottom w:val="single" w:sz="4" w:space="0" w:color="auto"/>
            </w:tcBorders>
          </w:tcPr>
          <w:p w14:paraId="59775075" w14:textId="77777777" w:rsidR="00DB5CBB" w:rsidRPr="007275DF" w:rsidRDefault="00DB5CBB" w:rsidP="0060353C">
            <w:pPr>
              <w:pStyle w:val="TAC"/>
              <w:rPr>
                <w:lang w:val="en-US"/>
              </w:rPr>
            </w:pPr>
            <w:r w:rsidRPr="007275DF">
              <w:rPr>
                <w:lang w:val="en-US"/>
              </w:rPr>
              <w:t>TDD</w:t>
            </w:r>
          </w:p>
        </w:tc>
        <w:tc>
          <w:tcPr>
            <w:tcW w:w="1843" w:type="dxa"/>
            <w:gridSpan w:val="2"/>
            <w:tcBorders>
              <w:bottom w:val="single" w:sz="4" w:space="0" w:color="auto"/>
            </w:tcBorders>
          </w:tcPr>
          <w:p w14:paraId="515685AC" w14:textId="77777777" w:rsidR="00DB5CBB" w:rsidRPr="007275DF" w:rsidRDefault="00DB5CBB" w:rsidP="0060353C">
            <w:pPr>
              <w:pStyle w:val="TAC"/>
              <w:rPr>
                <w:lang w:val="en-US"/>
              </w:rPr>
            </w:pPr>
            <w:r w:rsidRPr="007275DF">
              <w:rPr>
                <w:lang w:val="en-US"/>
              </w:rPr>
              <w:t>TDD</w:t>
            </w:r>
          </w:p>
        </w:tc>
        <w:tc>
          <w:tcPr>
            <w:tcW w:w="1701" w:type="dxa"/>
            <w:gridSpan w:val="2"/>
            <w:tcBorders>
              <w:bottom w:val="single" w:sz="4" w:space="0" w:color="auto"/>
            </w:tcBorders>
          </w:tcPr>
          <w:p w14:paraId="7F530A45" w14:textId="77777777" w:rsidR="00DB5CBB" w:rsidRPr="007275DF" w:rsidRDefault="00DB5CBB" w:rsidP="0060353C">
            <w:pPr>
              <w:pStyle w:val="TAC"/>
              <w:rPr>
                <w:lang w:val="en-US"/>
              </w:rPr>
            </w:pPr>
            <w:r w:rsidRPr="007275DF">
              <w:rPr>
                <w:lang w:val="en-US"/>
              </w:rPr>
              <w:t>TDD</w:t>
            </w:r>
          </w:p>
        </w:tc>
      </w:tr>
      <w:tr w:rsidR="00DB5CBB" w:rsidRPr="007275DF" w14:paraId="1B9C1C54" w14:textId="77777777" w:rsidTr="0060353C">
        <w:trPr>
          <w:cantSplit/>
          <w:trHeight w:val="150"/>
        </w:trPr>
        <w:tc>
          <w:tcPr>
            <w:tcW w:w="1838" w:type="dxa"/>
            <w:gridSpan w:val="3"/>
            <w:vMerge w:val="restart"/>
            <w:tcBorders>
              <w:left w:val="single" w:sz="4" w:space="0" w:color="auto"/>
            </w:tcBorders>
          </w:tcPr>
          <w:p w14:paraId="27A30BB6" w14:textId="77777777" w:rsidR="00DB5CBB" w:rsidRPr="007275DF" w:rsidRDefault="00DB5CBB" w:rsidP="0060353C">
            <w:pPr>
              <w:pStyle w:val="TAL"/>
              <w:rPr>
                <w:bCs/>
              </w:rPr>
            </w:pPr>
            <w:r w:rsidRPr="007275DF">
              <w:rPr>
                <w:bCs/>
              </w:rPr>
              <w:t>TDD configuration</w:t>
            </w:r>
          </w:p>
        </w:tc>
        <w:tc>
          <w:tcPr>
            <w:tcW w:w="709" w:type="dxa"/>
          </w:tcPr>
          <w:p w14:paraId="3504FD9D"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1B82483A" w14:textId="77777777" w:rsidR="00DB5CBB" w:rsidRPr="007275DF" w:rsidRDefault="00DB5CBB" w:rsidP="0060353C">
            <w:pPr>
              <w:pStyle w:val="TAC"/>
            </w:pPr>
            <w:r w:rsidRPr="007275DF">
              <w:t>Config 1</w:t>
            </w:r>
          </w:p>
        </w:tc>
        <w:tc>
          <w:tcPr>
            <w:tcW w:w="1843" w:type="dxa"/>
            <w:gridSpan w:val="2"/>
            <w:tcBorders>
              <w:bottom w:val="single" w:sz="4" w:space="0" w:color="auto"/>
            </w:tcBorders>
          </w:tcPr>
          <w:p w14:paraId="7019AAE4" w14:textId="77777777" w:rsidR="00DB5CBB" w:rsidRPr="007275DF" w:rsidRDefault="00DB5CBB" w:rsidP="0060353C">
            <w:pPr>
              <w:pStyle w:val="TAC"/>
              <w:rPr>
                <w:lang w:val="en-US"/>
              </w:rPr>
            </w:pPr>
            <w:r w:rsidRPr="007275DF">
              <w:rPr>
                <w:lang w:val="en-US"/>
              </w:rPr>
              <w:t>Not Applicable</w:t>
            </w:r>
          </w:p>
        </w:tc>
        <w:tc>
          <w:tcPr>
            <w:tcW w:w="1843" w:type="dxa"/>
            <w:gridSpan w:val="2"/>
            <w:tcBorders>
              <w:bottom w:val="single" w:sz="4" w:space="0" w:color="auto"/>
            </w:tcBorders>
          </w:tcPr>
          <w:p w14:paraId="23BDD428"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4480C897" w14:textId="77777777" w:rsidR="00DB5CBB" w:rsidRPr="007275DF" w:rsidRDefault="00DB5CBB" w:rsidP="0060353C">
            <w:pPr>
              <w:pStyle w:val="TAC"/>
              <w:rPr>
                <w:lang w:val="en-US"/>
              </w:rPr>
            </w:pPr>
            <w:r w:rsidRPr="007275DF">
              <w:rPr>
                <w:rFonts w:cs="Arial"/>
              </w:rPr>
              <w:t>TDDConf.1.1 CCA</w:t>
            </w:r>
          </w:p>
        </w:tc>
      </w:tr>
      <w:tr w:rsidR="00DB5CBB" w:rsidRPr="007275DF" w14:paraId="3B3F898B" w14:textId="77777777" w:rsidTr="0060353C">
        <w:trPr>
          <w:cantSplit/>
          <w:trHeight w:val="150"/>
        </w:trPr>
        <w:tc>
          <w:tcPr>
            <w:tcW w:w="1838" w:type="dxa"/>
            <w:gridSpan w:val="3"/>
            <w:vMerge/>
            <w:tcBorders>
              <w:left w:val="single" w:sz="4" w:space="0" w:color="auto"/>
            </w:tcBorders>
          </w:tcPr>
          <w:p w14:paraId="4EF78354" w14:textId="77777777" w:rsidR="00DB5CBB" w:rsidRPr="007275DF" w:rsidRDefault="00DB5CBB" w:rsidP="0060353C">
            <w:pPr>
              <w:pStyle w:val="TAL"/>
              <w:rPr>
                <w:bCs/>
              </w:rPr>
            </w:pPr>
          </w:p>
        </w:tc>
        <w:tc>
          <w:tcPr>
            <w:tcW w:w="709" w:type="dxa"/>
          </w:tcPr>
          <w:p w14:paraId="08760BEE"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3B457D8" w14:textId="77777777" w:rsidR="00DB5CBB" w:rsidRPr="007275DF" w:rsidRDefault="00DB5CBB" w:rsidP="0060353C">
            <w:pPr>
              <w:pStyle w:val="TAC"/>
            </w:pPr>
            <w:r w:rsidRPr="007275DF">
              <w:t>Config 2</w:t>
            </w:r>
          </w:p>
        </w:tc>
        <w:tc>
          <w:tcPr>
            <w:tcW w:w="1843" w:type="dxa"/>
            <w:gridSpan w:val="2"/>
            <w:tcBorders>
              <w:bottom w:val="single" w:sz="4" w:space="0" w:color="auto"/>
            </w:tcBorders>
          </w:tcPr>
          <w:p w14:paraId="289ABDA8" w14:textId="77777777" w:rsidR="00DB5CBB" w:rsidRPr="007275DF" w:rsidRDefault="00DB5CBB" w:rsidP="0060353C">
            <w:pPr>
              <w:pStyle w:val="TAC"/>
              <w:rPr>
                <w:lang w:val="en-US"/>
              </w:rPr>
            </w:pPr>
            <w:r w:rsidRPr="007275DF">
              <w:rPr>
                <w:lang w:val="en-US"/>
              </w:rPr>
              <w:t>TDDConf.1.1</w:t>
            </w:r>
          </w:p>
        </w:tc>
        <w:tc>
          <w:tcPr>
            <w:tcW w:w="1843" w:type="dxa"/>
            <w:gridSpan w:val="2"/>
            <w:tcBorders>
              <w:bottom w:val="single" w:sz="4" w:space="0" w:color="auto"/>
            </w:tcBorders>
          </w:tcPr>
          <w:p w14:paraId="536A94BF"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3AD93E80" w14:textId="77777777" w:rsidR="00DB5CBB" w:rsidRPr="007275DF" w:rsidRDefault="00DB5CBB" w:rsidP="0060353C">
            <w:pPr>
              <w:pStyle w:val="TAC"/>
              <w:rPr>
                <w:lang w:val="en-US"/>
              </w:rPr>
            </w:pPr>
            <w:r w:rsidRPr="007275DF">
              <w:rPr>
                <w:rFonts w:cs="Arial"/>
              </w:rPr>
              <w:t>TDDConf.1.1 CCA</w:t>
            </w:r>
          </w:p>
        </w:tc>
      </w:tr>
      <w:tr w:rsidR="00DB5CBB" w:rsidRPr="007275DF" w14:paraId="29A87877" w14:textId="77777777" w:rsidTr="0060353C">
        <w:trPr>
          <w:cantSplit/>
          <w:trHeight w:val="150"/>
        </w:trPr>
        <w:tc>
          <w:tcPr>
            <w:tcW w:w="1838" w:type="dxa"/>
            <w:gridSpan w:val="3"/>
            <w:vMerge/>
            <w:tcBorders>
              <w:left w:val="single" w:sz="4" w:space="0" w:color="auto"/>
            </w:tcBorders>
          </w:tcPr>
          <w:p w14:paraId="0F8C798F" w14:textId="77777777" w:rsidR="00DB5CBB" w:rsidRPr="007275DF" w:rsidRDefault="00DB5CBB" w:rsidP="0060353C">
            <w:pPr>
              <w:pStyle w:val="TAL"/>
              <w:rPr>
                <w:bCs/>
              </w:rPr>
            </w:pPr>
          </w:p>
        </w:tc>
        <w:tc>
          <w:tcPr>
            <w:tcW w:w="709" w:type="dxa"/>
          </w:tcPr>
          <w:p w14:paraId="1B20112F"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383FEE53" w14:textId="77777777" w:rsidR="00DB5CBB" w:rsidRPr="007275DF" w:rsidRDefault="00DB5CBB" w:rsidP="0060353C">
            <w:pPr>
              <w:pStyle w:val="TAC"/>
            </w:pPr>
            <w:r w:rsidRPr="007275DF">
              <w:t>Config 3</w:t>
            </w:r>
          </w:p>
        </w:tc>
        <w:tc>
          <w:tcPr>
            <w:tcW w:w="1843" w:type="dxa"/>
            <w:gridSpan w:val="2"/>
            <w:tcBorders>
              <w:bottom w:val="single" w:sz="4" w:space="0" w:color="auto"/>
            </w:tcBorders>
          </w:tcPr>
          <w:p w14:paraId="07A6AD1D" w14:textId="77777777" w:rsidR="00DB5CBB" w:rsidRPr="007275DF" w:rsidRDefault="00DB5CBB" w:rsidP="0060353C">
            <w:pPr>
              <w:pStyle w:val="TAC"/>
              <w:rPr>
                <w:lang w:val="en-US"/>
              </w:rPr>
            </w:pPr>
            <w:r w:rsidRPr="007275DF">
              <w:rPr>
                <w:lang w:val="en-US"/>
              </w:rPr>
              <w:t>TDDConf.2.1</w:t>
            </w:r>
          </w:p>
        </w:tc>
        <w:tc>
          <w:tcPr>
            <w:tcW w:w="1843" w:type="dxa"/>
            <w:gridSpan w:val="2"/>
            <w:tcBorders>
              <w:bottom w:val="single" w:sz="4" w:space="0" w:color="auto"/>
            </w:tcBorders>
          </w:tcPr>
          <w:p w14:paraId="204BE58A" w14:textId="77777777" w:rsidR="00DB5CBB" w:rsidRPr="007275DF" w:rsidRDefault="00DB5CBB" w:rsidP="0060353C">
            <w:pPr>
              <w:pStyle w:val="TAC"/>
              <w:rPr>
                <w:lang w:val="en-US"/>
              </w:rPr>
            </w:pPr>
            <w:r w:rsidRPr="007275DF">
              <w:rPr>
                <w:rFonts w:cs="Arial"/>
              </w:rPr>
              <w:t>TDDConf.1.1 CCA</w:t>
            </w:r>
          </w:p>
        </w:tc>
        <w:tc>
          <w:tcPr>
            <w:tcW w:w="1701" w:type="dxa"/>
            <w:gridSpan w:val="2"/>
            <w:tcBorders>
              <w:bottom w:val="single" w:sz="4" w:space="0" w:color="auto"/>
            </w:tcBorders>
          </w:tcPr>
          <w:p w14:paraId="1AB194DC" w14:textId="77777777" w:rsidR="00DB5CBB" w:rsidRPr="007275DF" w:rsidRDefault="00DB5CBB" w:rsidP="0060353C">
            <w:pPr>
              <w:pStyle w:val="TAC"/>
              <w:rPr>
                <w:lang w:val="en-US"/>
              </w:rPr>
            </w:pPr>
            <w:r w:rsidRPr="007275DF">
              <w:rPr>
                <w:rFonts w:cs="Arial"/>
              </w:rPr>
              <w:t>TDDConf.1.1 CCA</w:t>
            </w:r>
          </w:p>
        </w:tc>
      </w:tr>
      <w:tr w:rsidR="004B16B4" w:rsidRPr="007275DF" w14:paraId="575B40ED" w14:textId="77777777" w:rsidTr="0060353C">
        <w:trPr>
          <w:cantSplit/>
          <w:trHeight w:val="150"/>
        </w:trPr>
        <w:tc>
          <w:tcPr>
            <w:tcW w:w="919" w:type="dxa"/>
            <w:gridSpan w:val="2"/>
            <w:tcBorders>
              <w:left w:val="single" w:sz="4" w:space="0" w:color="auto"/>
              <w:bottom w:val="nil"/>
            </w:tcBorders>
          </w:tcPr>
          <w:p w14:paraId="3F223E14" w14:textId="77777777" w:rsidR="004B16B4" w:rsidRPr="007275DF" w:rsidRDefault="004B16B4" w:rsidP="004B16B4">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1FB45EBB" w14:textId="77777777" w:rsidR="004B16B4" w:rsidRPr="007275DF" w:rsidRDefault="004B16B4" w:rsidP="004B16B4">
            <w:pPr>
              <w:pStyle w:val="TAL"/>
              <w:rPr>
                <w:bCs/>
              </w:rPr>
            </w:pPr>
            <w:r w:rsidRPr="007275DF">
              <w:rPr>
                <w:bCs/>
              </w:rPr>
              <w:t>Semi-static channel access</w:t>
            </w:r>
            <w:r w:rsidRPr="007275DF">
              <w:rPr>
                <w:bCs/>
                <w:vertAlign w:val="superscript"/>
              </w:rPr>
              <w:t xml:space="preserve"> Note 5,7</w:t>
            </w:r>
          </w:p>
        </w:tc>
        <w:tc>
          <w:tcPr>
            <w:tcW w:w="709" w:type="dxa"/>
          </w:tcPr>
          <w:p w14:paraId="65A30120" w14:textId="77777777" w:rsidR="004B16B4" w:rsidRPr="007275DF" w:rsidRDefault="004B16B4" w:rsidP="004B16B4">
            <w:pPr>
              <w:pStyle w:val="TAC"/>
              <w:rPr>
                <w:rFonts w:cs="v4.2.0"/>
              </w:rPr>
            </w:pPr>
          </w:p>
        </w:tc>
        <w:tc>
          <w:tcPr>
            <w:tcW w:w="1417" w:type="dxa"/>
            <w:tcBorders>
              <w:bottom w:val="single" w:sz="4" w:space="0" w:color="auto"/>
            </w:tcBorders>
          </w:tcPr>
          <w:p w14:paraId="396F169F"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75C39E1C"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6C959BE5" w14:textId="680FF122" w:rsidR="004B16B4" w:rsidRPr="007275DF" w:rsidRDefault="004B16B4" w:rsidP="004B16B4">
            <w:pPr>
              <w:pStyle w:val="TAC"/>
              <w:rPr>
                <w:rFonts w:cs="v4.2.0"/>
                <w:bCs/>
                <w:lang w:eastAsia="zh-CN"/>
              </w:rPr>
            </w:pPr>
            <w:ins w:id="1372" w:author="Author">
              <w:r>
                <w:rPr>
                  <w:lang w:val="en-US"/>
                </w:rPr>
                <w:t>P</w:t>
              </w:r>
              <w:r w:rsidRPr="00091D48">
                <w:rPr>
                  <w:vertAlign w:val="subscript"/>
                  <w:lang w:val="en-US"/>
                </w:rPr>
                <w:t>CCA_DL</w:t>
              </w:r>
              <w:r>
                <w:rPr>
                  <w:lang w:val="en-US"/>
                </w:rPr>
                <w:t>=0.9375</w:t>
              </w:r>
            </w:ins>
            <w:del w:id="1373" w:author="Author">
              <w:r w:rsidRPr="007275DF" w:rsidDel="008E0E24">
                <w:rPr>
                  <w:rFonts w:cs="v4.2.0"/>
                  <w:bCs/>
                  <w:lang w:eastAsia="zh-CN"/>
                </w:rPr>
                <w:delText>TBD</w:delText>
              </w:r>
            </w:del>
          </w:p>
        </w:tc>
        <w:tc>
          <w:tcPr>
            <w:tcW w:w="1701" w:type="dxa"/>
            <w:gridSpan w:val="2"/>
            <w:tcBorders>
              <w:bottom w:val="single" w:sz="4" w:space="0" w:color="auto"/>
            </w:tcBorders>
          </w:tcPr>
          <w:p w14:paraId="428A869E" w14:textId="2EBBE66C" w:rsidR="004B16B4" w:rsidRPr="007275DF" w:rsidRDefault="004B16B4" w:rsidP="004B16B4">
            <w:pPr>
              <w:pStyle w:val="TAC"/>
              <w:rPr>
                <w:rFonts w:cs="v4.2.0"/>
                <w:bCs/>
                <w:lang w:eastAsia="zh-CN"/>
              </w:rPr>
            </w:pPr>
            <w:ins w:id="1374" w:author="Author">
              <w:r>
                <w:rPr>
                  <w:lang w:val="en-US"/>
                </w:rPr>
                <w:t>P</w:t>
              </w:r>
              <w:r w:rsidRPr="00091D48">
                <w:rPr>
                  <w:vertAlign w:val="subscript"/>
                  <w:lang w:val="en-US"/>
                </w:rPr>
                <w:t>CCA_DL</w:t>
              </w:r>
              <w:r>
                <w:rPr>
                  <w:lang w:val="en-US"/>
                </w:rPr>
                <w:t>=0.9375</w:t>
              </w:r>
            </w:ins>
            <w:del w:id="1375" w:author="Author">
              <w:r w:rsidRPr="007275DF" w:rsidDel="00E144E4">
                <w:rPr>
                  <w:rFonts w:cs="v4.2.0"/>
                  <w:bCs/>
                  <w:lang w:eastAsia="zh-CN"/>
                </w:rPr>
                <w:delText>TBD</w:delText>
              </w:r>
            </w:del>
          </w:p>
        </w:tc>
      </w:tr>
      <w:tr w:rsidR="004B16B4" w:rsidRPr="007275DF" w14:paraId="1123D741" w14:textId="77777777" w:rsidTr="0060353C">
        <w:trPr>
          <w:cantSplit/>
          <w:trHeight w:val="150"/>
        </w:trPr>
        <w:tc>
          <w:tcPr>
            <w:tcW w:w="919" w:type="dxa"/>
            <w:gridSpan w:val="2"/>
            <w:tcBorders>
              <w:top w:val="nil"/>
              <w:left w:val="single" w:sz="4" w:space="0" w:color="auto"/>
              <w:bottom w:val="single" w:sz="4" w:space="0" w:color="auto"/>
            </w:tcBorders>
          </w:tcPr>
          <w:p w14:paraId="62D6A2A8" w14:textId="77777777" w:rsidR="004B16B4" w:rsidRPr="007275DF" w:rsidRDefault="004B16B4" w:rsidP="004B16B4">
            <w:pPr>
              <w:pStyle w:val="TAL"/>
              <w:rPr>
                <w:lang w:eastAsia="ja-JP"/>
              </w:rPr>
            </w:pPr>
          </w:p>
        </w:tc>
        <w:tc>
          <w:tcPr>
            <w:tcW w:w="919" w:type="dxa"/>
            <w:tcBorders>
              <w:left w:val="single" w:sz="4" w:space="0" w:color="auto"/>
            </w:tcBorders>
          </w:tcPr>
          <w:p w14:paraId="5F2AE9B6" w14:textId="77777777" w:rsidR="004B16B4" w:rsidRPr="007275DF" w:rsidRDefault="004B16B4" w:rsidP="004B16B4">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C54CD6D" w14:textId="77777777" w:rsidR="004B16B4" w:rsidRPr="007275DF" w:rsidRDefault="004B16B4" w:rsidP="004B16B4">
            <w:pPr>
              <w:pStyle w:val="TAC"/>
              <w:rPr>
                <w:rFonts w:cs="v4.2.0"/>
              </w:rPr>
            </w:pPr>
          </w:p>
        </w:tc>
        <w:tc>
          <w:tcPr>
            <w:tcW w:w="1417" w:type="dxa"/>
            <w:tcBorders>
              <w:bottom w:val="single" w:sz="4" w:space="0" w:color="auto"/>
            </w:tcBorders>
          </w:tcPr>
          <w:p w14:paraId="2C598E10"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02ABCFE3"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644F3CF4" w14:textId="77777777" w:rsidR="004B16B4" w:rsidRDefault="004B16B4" w:rsidP="004B16B4">
            <w:pPr>
              <w:pStyle w:val="TAC"/>
              <w:rPr>
                <w:ins w:id="1376" w:author="Author"/>
                <w:lang w:val="en-US"/>
              </w:rPr>
            </w:pPr>
            <w:ins w:id="1377" w:author="Author">
              <w:r>
                <w:rPr>
                  <w:lang w:val="en-US"/>
                </w:rPr>
                <w:t>P</w:t>
              </w:r>
              <w:r w:rsidRPr="00091D48">
                <w:rPr>
                  <w:vertAlign w:val="subscript"/>
                  <w:lang w:val="en-US"/>
                </w:rPr>
                <w:t>CCA_DL</w:t>
              </w:r>
              <w:r>
                <w:rPr>
                  <w:vertAlign w:val="subscript"/>
                  <w:lang w:val="en-US"/>
                </w:rPr>
                <w:t>_1</w:t>
              </w:r>
              <w:r>
                <w:rPr>
                  <w:lang w:val="en-US"/>
                </w:rPr>
                <w:t>=0.75</w:t>
              </w:r>
            </w:ins>
          </w:p>
          <w:p w14:paraId="4EE23A3A" w14:textId="77777777" w:rsidR="004B16B4" w:rsidRDefault="004B16B4" w:rsidP="004B16B4">
            <w:pPr>
              <w:pStyle w:val="TAC"/>
              <w:rPr>
                <w:ins w:id="1378" w:author="Author"/>
                <w:lang w:val="en-US"/>
              </w:rPr>
            </w:pPr>
            <w:ins w:id="1379" w:author="Author">
              <w:r>
                <w:rPr>
                  <w:lang w:val="en-US"/>
                </w:rPr>
                <w:t>P</w:t>
              </w:r>
              <w:r w:rsidRPr="00091D48">
                <w:rPr>
                  <w:vertAlign w:val="subscript"/>
                  <w:lang w:val="en-US"/>
                </w:rPr>
                <w:t>CCA_DL</w:t>
              </w:r>
              <w:r>
                <w:rPr>
                  <w:vertAlign w:val="subscript"/>
                  <w:lang w:val="en-US"/>
                </w:rPr>
                <w:t>_2</w:t>
              </w:r>
              <w:r>
                <w:rPr>
                  <w:lang w:val="en-US"/>
                </w:rPr>
                <w:t>=0.75</w:t>
              </w:r>
            </w:ins>
          </w:p>
          <w:p w14:paraId="1452E34D" w14:textId="46A2882F" w:rsidR="004B16B4" w:rsidRPr="007275DF" w:rsidRDefault="004B16B4" w:rsidP="004B16B4">
            <w:pPr>
              <w:pStyle w:val="TAC"/>
              <w:rPr>
                <w:rFonts w:cs="v4.2.0"/>
                <w:bCs/>
                <w:lang w:eastAsia="zh-CN"/>
              </w:rPr>
            </w:pPr>
            <w:del w:id="1380" w:author="Author">
              <w:r w:rsidRPr="007275DF" w:rsidDel="008E0E24">
                <w:rPr>
                  <w:rFonts w:cs="v4.2.0"/>
                  <w:bCs/>
                  <w:lang w:eastAsia="zh-CN"/>
                </w:rPr>
                <w:delText>TBD</w:delText>
              </w:r>
            </w:del>
          </w:p>
        </w:tc>
        <w:tc>
          <w:tcPr>
            <w:tcW w:w="1701" w:type="dxa"/>
            <w:gridSpan w:val="2"/>
            <w:tcBorders>
              <w:bottom w:val="single" w:sz="4" w:space="0" w:color="auto"/>
            </w:tcBorders>
          </w:tcPr>
          <w:p w14:paraId="475EB00D" w14:textId="77777777" w:rsidR="004B16B4" w:rsidRDefault="004B16B4" w:rsidP="004B16B4">
            <w:pPr>
              <w:pStyle w:val="TAC"/>
              <w:rPr>
                <w:ins w:id="1381" w:author="Author"/>
                <w:lang w:val="en-US"/>
              </w:rPr>
            </w:pPr>
            <w:ins w:id="1382" w:author="Author">
              <w:r>
                <w:rPr>
                  <w:lang w:val="en-US"/>
                </w:rPr>
                <w:t>P</w:t>
              </w:r>
              <w:r w:rsidRPr="00091D48">
                <w:rPr>
                  <w:vertAlign w:val="subscript"/>
                  <w:lang w:val="en-US"/>
                </w:rPr>
                <w:t>CCA_DL</w:t>
              </w:r>
              <w:r>
                <w:rPr>
                  <w:vertAlign w:val="subscript"/>
                  <w:lang w:val="en-US"/>
                </w:rPr>
                <w:t>_1</w:t>
              </w:r>
              <w:r>
                <w:rPr>
                  <w:lang w:val="en-US"/>
                </w:rPr>
                <w:t>=0.75</w:t>
              </w:r>
            </w:ins>
          </w:p>
          <w:p w14:paraId="1694B0BA" w14:textId="77777777" w:rsidR="004B16B4" w:rsidRDefault="004B16B4" w:rsidP="004B16B4">
            <w:pPr>
              <w:pStyle w:val="TAC"/>
              <w:rPr>
                <w:ins w:id="1383" w:author="Author"/>
                <w:lang w:val="en-US"/>
              </w:rPr>
            </w:pPr>
            <w:ins w:id="1384" w:author="Author">
              <w:r>
                <w:rPr>
                  <w:lang w:val="en-US"/>
                </w:rPr>
                <w:t>P</w:t>
              </w:r>
              <w:r w:rsidRPr="00091D48">
                <w:rPr>
                  <w:vertAlign w:val="subscript"/>
                  <w:lang w:val="en-US"/>
                </w:rPr>
                <w:t>CCA_DL</w:t>
              </w:r>
              <w:r>
                <w:rPr>
                  <w:vertAlign w:val="subscript"/>
                  <w:lang w:val="en-US"/>
                </w:rPr>
                <w:t>_2</w:t>
              </w:r>
              <w:r>
                <w:rPr>
                  <w:lang w:val="en-US"/>
                </w:rPr>
                <w:t>=0.75</w:t>
              </w:r>
            </w:ins>
          </w:p>
          <w:p w14:paraId="4AE6BE6A" w14:textId="79839100" w:rsidR="004B16B4" w:rsidRPr="007275DF" w:rsidRDefault="004B16B4" w:rsidP="004B16B4">
            <w:pPr>
              <w:pStyle w:val="TAC"/>
              <w:rPr>
                <w:rFonts w:cs="v4.2.0"/>
                <w:bCs/>
                <w:lang w:eastAsia="zh-CN"/>
              </w:rPr>
            </w:pPr>
            <w:del w:id="1385" w:author="Author">
              <w:r w:rsidRPr="007275DF" w:rsidDel="00E144E4">
                <w:rPr>
                  <w:rFonts w:cs="v4.2.0"/>
                  <w:bCs/>
                  <w:lang w:eastAsia="zh-CN"/>
                </w:rPr>
                <w:delText>TBD</w:delText>
              </w:r>
            </w:del>
          </w:p>
        </w:tc>
      </w:tr>
      <w:tr w:rsidR="004B16B4" w:rsidRPr="007275DF" w14:paraId="46B28811" w14:textId="77777777" w:rsidTr="0060353C">
        <w:trPr>
          <w:cantSplit/>
          <w:trHeight w:val="150"/>
        </w:trPr>
        <w:tc>
          <w:tcPr>
            <w:tcW w:w="919" w:type="dxa"/>
            <w:gridSpan w:val="2"/>
            <w:tcBorders>
              <w:left w:val="single" w:sz="4" w:space="0" w:color="auto"/>
              <w:bottom w:val="nil"/>
            </w:tcBorders>
          </w:tcPr>
          <w:p w14:paraId="27059DEC" w14:textId="77777777" w:rsidR="004B16B4" w:rsidRPr="007275DF" w:rsidRDefault="004B16B4" w:rsidP="004B16B4">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1D884140" w14:textId="77777777" w:rsidR="004B16B4" w:rsidRPr="007275DF" w:rsidRDefault="004B16B4" w:rsidP="004B16B4">
            <w:pPr>
              <w:pStyle w:val="TAL"/>
              <w:rPr>
                <w:bCs/>
              </w:rPr>
            </w:pPr>
            <w:r w:rsidRPr="007275DF">
              <w:rPr>
                <w:bCs/>
              </w:rPr>
              <w:t>Semi-static channel access</w:t>
            </w:r>
            <w:r w:rsidRPr="007275DF">
              <w:rPr>
                <w:bCs/>
                <w:vertAlign w:val="superscript"/>
              </w:rPr>
              <w:t xml:space="preserve"> Note 5,7</w:t>
            </w:r>
          </w:p>
        </w:tc>
        <w:tc>
          <w:tcPr>
            <w:tcW w:w="709" w:type="dxa"/>
          </w:tcPr>
          <w:p w14:paraId="0F3BF7EA" w14:textId="77777777" w:rsidR="004B16B4" w:rsidRPr="007275DF" w:rsidRDefault="004B16B4" w:rsidP="004B16B4">
            <w:pPr>
              <w:pStyle w:val="TAC"/>
              <w:rPr>
                <w:rFonts w:cs="v4.2.0"/>
              </w:rPr>
            </w:pPr>
          </w:p>
        </w:tc>
        <w:tc>
          <w:tcPr>
            <w:tcW w:w="1417" w:type="dxa"/>
            <w:tcBorders>
              <w:bottom w:val="single" w:sz="4" w:space="0" w:color="auto"/>
            </w:tcBorders>
          </w:tcPr>
          <w:p w14:paraId="0AA28050"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1721284D"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6E13BE07" w14:textId="5E2FD0FB" w:rsidR="004B16B4" w:rsidRPr="007275DF" w:rsidRDefault="004B16B4" w:rsidP="004B16B4">
            <w:pPr>
              <w:pStyle w:val="TAC"/>
              <w:rPr>
                <w:rFonts w:cs="v4.2.0"/>
                <w:bCs/>
                <w:lang w:eastAsia="zh-CN"/>
              </w:rPr>
            </w:pPr>
            <w:ins w:id="138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7" w:author="Author">
              <w:r w:rsidRPr="007275DF" w:rsidDel="008E0E24">
                <w:rPr>
                  <w:rFonts w:cs="v4.2.0"/>
                  <w:bCs/>
                  <w:lang w:eastAsia="zh-CN"/>
                </w:rPr>
                <w:delText>TBD</w:delText>
              </w:r>
            </w:del>
          </w:p>
        </w:tc>
        <w:tc>
          <w:tcPr>
            <w:tcW w:w="1701" w:type="dxa"/>
            <w:gridSpan w:val="2"/>
            <w:tcBorders>
              <w:bottom w:val="single" w:sz="4" w:space="0" w:color="auto"/>
            </w:tcBorders>
          </w:tcPr>
          <w:p w14:paraId="066E0B42" w14:textId="4FCD8F36" w:rsidR="004B16B4" w:rsidRPr="007275DF" w:rsidRDefault="004B16B4" w:rsidP="004B16B4">
            <w:pPr>
              <w:pStyle w:val="TAC"/>
              <w:rPr>
                <w:rFonts w:cs="v4.2.0"/>
                <w:bCs/>
                <w:lang w:eastAsia="zh-CN"/>
              </w:rPr>
            </w:pPr>
            <w:ins w:id="138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9" w:author="Author">
              <w:r w:rsidRPr="007275DF" w:rsidDel="00E144E4">
                <w:rPr>
                  <w:rFonts w:cs="v4.2.0"/>
                  <w:bCs/>
                  <w:lang w:eastAsia="zh-CN"/>
                </w:rPr>
                <w:delText>TBD</w:delText>
              </w:r>
            </w:del>
          </w:p>
        </w:tc>
      </w:tr>
      <w:tr w:rsidR="004B16B4" w:rsidRPr="007275DF" w14:paraId="2090D94B" w14:textId="77777777" w:rsidTr="0060353C">
        <w:trPr>
          <w:cantSplit/>
          <w:trHeight w:val="150"/>
        </w:trPr>
        <w:tc>
          <w:tcPr>
            <w:tcW w:w="919" w:type="dxa"/>
            <w:gridSpan w:val="2"/>
            <w:tcBorders>
              <w:top w:val="nil"/>
              <w:left w:val="single" w:sz="4" w:space="0" w:color="auto"/>
            </w:tcBorders>
          </w:tcPr>
          <w:p w14:paraId="4A1ACAA5" w14:textId="77777777" w:rsidR="004B16B4" w:rsidRPr="007275DF" w:rsidRDefault="004B16B4" w:rsidP="004B16B4">
            <w:pPr>
              <w:pStyle w:val="TAL"/>
              <w:rPr>
                <w:lang w:eastAsia="ja-JP"/>
              </w:rPr>
            </w:pPr>
          </w:p>
        </w:tc>
        <w:tc>
          <w:tcPr>
            <w:tcW w:w="919" w:type="dxa"/>
            <w:tcBorders>
              <w:left w:val="single" w:sz="4" w:space="0" w:color="auto"/>
            </w:tcBorders>
          </w:tcPr>
          <w:p w14:paraId="00DCE6F3" w14:textId="77777777" w:rsidR="004B16B4" w:rsidRPr="007275DF" w:rsidRDefault="004B16B4" w:rsidP="004B16B4">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3594A4F0" w14:textId="77777777" w:rsidR="004B16B4" w:rsidRPr="007275DF" w:rsidRDefault="004B16B4" w:rsidP="004B16B4">
            <w:pPr>
              <w:pStyle w:val="TAC"/>
              <w:rPr>
                <w:rFonts w:cs="v4.2.0"/>
              </w:rPr>
            </w:pPr>
          </w:p>
        </w:tc>
        <w:tc>
          <w:tcPr>
            <w:tcW w:w="1417" w:type="dxa"/>
            <w:tcBorders>
              <w:bottom w:val="single" w:sz="4" w:space="0" w:color="auto"/>
            </w:tcBorders>
          </w:tcPr>
          <w:p w14:paraId="2288488F" w14:textId="77777777" w:rsidR="004B16B4" w:rsidRPr="007275DF" w:rsidRDefault="004B16B4" w:rsidP="004B16B4">
            <w:pPr>
              <w:pStyle w:val="TAC"/>
            </w:pPr>
            <w:r w:rsidRPr="007275DF">
              <w:t>Config 1,2,3</w:t>
            </w:r>
          </w:p>
        </w:tc>
        <w:tc>
          <w:tcPr>
            <w:tcW w:w="1843" w:type="dxa"/>
            <w:gridSpan w:val="2"/>
            <w:tcBorders>
              <w:bottom w:val="single" w:sz="4" w:space="0" w:color="auto"/>
            </w:tcBorders>
          </w:tcPr>
          <w:p w14:paraId="61544BD2" w14:textId="77777777" w:rsidR="004B16B4" w:rsidRPr="007275DF" w:rsidRDefault="004B16B4" w:rsidP="004B16B4">
            <w:pPr>
              <w:pStyle w:val="TAC"/>
              <w:rPr>
                <w:lang w:val="en-US"/>
              </w:rPr>
            </w:pPr>
            <w:r w:rsidRPr="007275DF">
              <w:rPr>
                <w:lang w:val="en-US"/>
              </w:rPr>
              <w:t>Not Applicable</w:t>
            </w:r>
          </w:p>
        </w:tc>
        <w:tc>
          <w:tcPr>
            <w:tcW w:w="1843" w:type="dxa"/>
            <w:gridSpan w:val="2"/>
            <w:tcBorders>
              <w:bottom w:val="single" w:sz="4" w:space="0" w:color="auto"/>
            </w:tcBorders>
          </w:tcPr>
          <w:p w14:paraId="79EDA821" w14:textId="6B385690" w:rsidR="004B16B4" w:rsidRPr="007275DF" w:rsidRDefault="004B16B4" w:rsidP="004B16B4">
            <w:pPr>
              <w:pStyle w:val="TAC"/>
              <w:rPr>
                <w:rFonts w:cs="v4.2.0"/>
                <w:bCs/>
                <w:lang w:eastAsia="zh-CN"/>
              </w:rPr>
            </w:pPr>
            <w:ins w:id="139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91" w:author="Author">
              <w:r w:rsidRPr="007275DF" w:rsidDel="008E0E24">
                <w:rPr>
                  <w:rFonts w:cs="v4.2.0"/>
                  <w:bCs/>
                  <w:lang w:eastAsia="zh-CN"/>
                </w:rPr>
                <w:delText>TBD</w:delText>
              </w:r>
            </w:del>
          </w:p>
        </w:tc>
        <w:tc>
          <w:tcPr>
            <w:tcW w:w="1701" w:type="dxa"/>
            <w:gridSpan w:val="2"/>
            <w:tcBorders>
              <w:bottom w:val="single" w:sz="4" w:space="0" w:color="auto"/>
            </w:tcBorders>
          </w:tcPr>
          <w:p w14:paraId="2D57E8F5" w14:textId="2A5B43F6" w:rsidR="004B16B4" w:rsidRPr="007275DF" w:rsidRDefault="004B16B4" w:rsidP="004B16B4">
            <w:pPr>
              <w:pStyle w:val="TAC"/>
              <w:rPr>
                <w:rFonts w:cs="v4.2.0"/>
                <w:bCs/>
                <w:lang w:eastAsia="zh-CN"/>
              </w:rPr>
            </w:pPr>
            <w:ins w:id="139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93" w:author="Author">
              <w:r w:rsidRPr="007275DF" w:rsidDel="00E144E4">
                <w:rPr>
                  <w:rFonts w:cs="v4.2.0"/>
                  <w:bCs/>
                  <w:lang w:eastAsia="zh-CN"/>
                </w:rPr>
                <w:delText>TBD</w:delText>
              </w:r>
            </w:del>
          </w:p>
        </w:tc>
      </w:tr>
      <w:tr w:rsidR="00DB5CBB" w:rsidRPr="007275DF" w14:paraId="090D93FB" w14:textId="77777777" w:rsidTr="0060353C">
        <w:trPr>
          <w:cantSplit/>
          <w:trHeight w:val="150"/>
        </w:trPr>
        <w:tc>
          <w:tcPr>
            <w:tcW w:w="1838" w:type="dxa"/>
            <w:gridSpan w:val="3"/>
            <w:vMerge w:val="restart"/>
            <w:tcBorders>
              <w:left w:val="single" w:sz="4" w:space="0" w:color="auto"/>
            </w:tcBorders>
          </w:tcPr>
          <w:p w14:paraId="6FECE75D" w14:textId="77777777" w:rsidR="00DB5CBB" w:rsidRPr="007275DF" w:rsidRDefault="00DB5CBB" w:rsidP="0060353C">
            <w:pPr>
              <w:pStyle w:val="TAL"/>
            </w:pPr>
            <w:r w:rsidRPr="007275DF">
              <w:rPr>
                <w:bCs/>
              </w:rPr>
              <w:t>BW</w:t>
            </w:r>
            <w:r w:rsidRPr="007275DF">
              <w:rPr>
                <w:vertAlign w:val="subscript"/>
              </w:rPr>
              <w:t>channel</w:t>
            </w:r>
          </w:p>
        </w:tc>
        <w:tc>
          <w:tcPr>
            <w:tcW w:w="709" w:type="dxa"/>
            <w:vMerge w:val="restart"/>
          </w:tcPr>
          <w:p w14:paraId="6E74C1CF" w14:textId="77777777" w:rsidR="00DB5CBB" w:rsidRPr="007275DF" w:rsidRDefault="00DB5CBB" w:rsidP="0060353C">
            <w:pPr>
              <w:pStyle w:val="TAC"/>
            </w:pPr>
            <w:r w:rsidRPr="007275DF">
              <w:rPr>
                <w:rFonts w:cs="v4.2.0"/>
              </w:rPr>
              <w:t>MHz</w:t>
            </w:r>
          </w:p>
        </w:tc>
        <w:tc>
          <w:tcPr>
            <w:tcW w:w="1417" w:type="dxa"/>
            <w:tcBorders>
              <w:bottom w:val="single" w:sz="4" w:space="0" w:color="auto"/>
            </w:tcBorders>
            <w:vAlign w:val="center"/>
          </w:tcPr>
          <w:p w14:paraId="103C191D"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6C9C2B33"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E32302C"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66EF083"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ECBC27F" w14:textId="77777777" w:rsidTr="0060353C">
        <w:trPr>
          <w:cantSplit/>
          <w:trHeight w:val="150"/>
        </w:trPr>
        <w:tc>
          <w:tcPr>
            <w:tcW w:w="1838" w:type="dxa"/>
            <w:gridSpan w:val="3"/>
            <w:vMerge/>
            <w:tcBorders>
              <w:left w:val="single" w:sz="4" w:space="0" w:color="auto"/>
              <w:bottom w:val="single" w:sz="4" w:space="0" w:color="auto"/>
            </w:tcBorders>
          </w:tcPr>
          <w:p w14:paraId="68F2B51C" w14:textId="77777777" w:rsidR="00DB5CBB" w:rsidRPr="007275DF" w:rsidRDefault="00DB5CBB" w:rsidP="0060353C">
            <w:pPr>
              <w:pStyle w:val="TAL"/>
              <w:rPr>
                <w:bCs/>
              </w:rPr>
            </w:pPr>
          </w:p>
        </w:tc>
        <w:tc>
          <w:tcPr>
            <w:tcW w:w="709" w:type="dxa"/>
            <w:vMerge/>
            <w:tcBorders>
              <w:bottom w:val="single" w:sz="4" w:space="0" w:color="auto"/>
            </w:tcBorders>
          </w:tcPr>
          <w:p w14:paraId="421AE477" w14:textId="77777777" w:rsidR="00DB5CBB" w:rsidRPr="007275DF" w:rsidRDefault="00DB5CBB" w:rsidP="0060353C">
            <w:pPr>
              <w:pStyle w:val="TAC"/>
              <w:rPr>
                <w:rFonts w:cs="v4.2.0"/>
              </w:rPr>
            </w:pPr>
          </w:p>
        </w:tc>
        <w:tc>
          <w:tcPr>
            <w:tcW w:w="1417" w:type="dxa"/>
            <w:tcBorders>
              <w:bottom w:val="single" w:sz="4" w:space="0" w:color="auto"/>
            </w:tcBorders>
            <w:vAlign w:val="center"/>
          </w:tcPr>
          <w:p w14:paraId="1CBB7549"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5E8F3301"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6A4A420"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53935A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68674850" w14:textId="77777777" w:rsidTr="0060353C">
        <w:trPr>
          <w:cantSplit/>
          <w:trHeight w:val="81"/>
        </w:trPr>
        <w:tc>
          <w:tcPr>
            <w:tcW w:w="1838" w:type="dxa"/>
            <w:gridSpan w:val="3"/>
            <w:vMerge w:val="restart"/>
            <w:tcBorders>
              <w:left w:val="single" w:sz="4" w:space="0" w:color="auto"/>
            </w:tcBorders>
          </w:tcPr>
          <w:p w14:paraId="49F16DE2" w14:textId="77777777" w:rsidR="00DB5CBB" w:rsidRPr="007275DF" w:rsidRDefault="00DB5CBB" w:rsidP="0060353C">
            <w:pPr>
              <w:pStyle w:val="TAL"/>
              <w:rPr>
                <w:bCs/>
              </w:rPr>
            </w:pPr>
            <w:r w:rsidRPr="007275DF">
              <w:rPr>
                <w:lang w:val="en-US"/>
              </w:rPr>
              <w:t>BWP BW</w:t>
            </w:r>
          </w:p>
        </w:tc>
        <w:tc>
          <w:tcPr>
            <w:tcW w:w="709" w:type="dxa"/>
            <w:vMerge w:val="restart"/>
          </w:tcPr>
          <w:p w14:paraId="4E115895" w14:textId="77777777" w:rsidR="00DB5CBB" w:rsidRPr="007275DF" w:rsidRDefault="00DB5CBB" w:rsidP="0060353C">
            <w:pPr>
              <w:pStyle w:val="TAC"/>
            </w:pPr>
            <w:r w:rsidRPr="007275DF">
              <w:t>MHz</w:t>
            </w:r>
          </w:p>
        </w:tc>
        <w:tc>
          <w:tcPr>
            <w:tcW w:w="1417" w:type="dxa"/>
            <w:tcBorders>
              <w:bottom w:val="single" w:sz="4" w:space="0" w:color="auto"/>
            </w:tcBorders>
            <w:vAlign w:val="center"/>
          </w:tcPr>
          <w:p w14:paraId="0A803209" w14:textId="77777777" w:rsidR="00DB5CBB" w:rsidRPr="007275DF" w:rsidRDefault="00DB5CBB" w:rsidP="0060353C">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30C37F1" w14:textId="77777777" w:rsidR="00DB5CBB" w:rsidRPr="007275DF" w:rsidRDefault="00DB5CBB" w:rsidP="0060353C">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36CB0CFE"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6BE2A3E"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52F467DF" w14:textId="77777777" w:rsidTr="0060353C">
        <w:trPr>
          <w:cantSplit/>
          <w:trHeight w:val="36"/>
        </w:trPr>
        <w:tc>
          <w:tcPr>
            <w:tcW w:w="1838" w:type="dxa"/>
            <w:gridSpan w:val="3"/>
            <w:vMerge/>
            <w:tcBorders>
              <w:left w:val="single" w:sz="4" w:space="0" w:color="auto"/>
              <w:bottom w:val="single" w:sz="4" w:space="0" w:color="auto"/>
            </w:tcBorders>
          </w:tcPr>
          <w:p w14:paraId="5D4E2351" w14:textId="77777777" w:rsidR="00DB5CBB" w:rsidRPr="007275DF" w:rsidRDefault="00DB5CBB" w:rsidP="0060353C">
            <w:pPr>
              <w:pStyle w:val="TAL"/>
              <w:rPr>
                <w:bCs/>
              </w:rPr>
            </w:pPr>
          </w:p>
        </w:tc>
        <w:tc>
          <w:tcPr>
            <w:tcW w:w="709" w:type="dxa"/>
            <w:vMerge/>
            <w:tcBorders>
              <w:bottom w:val="single" w:sz="4" w:space="0" w:color="auto"/>
            </w:tcBorders>
          </w:tcPr>
          <w:p w14:paraId="19ADB6BD" w14:textId="77777777" w:rsidR="00DB5CBB" w:rsidRPr="007275DF" w:rsidRDefault="00DB5CBB" w:rsidP="0060353C">
            <w:pPr>
              <w:pStyle w:val="TAC"/>
            </w:pPr>
          </w:p>
        </w:tc>
        <w:tc>
          <w:tcPr>
            <w:tcW w:w="1417" w:type="dxa"/>
            <w:tcBorders>
              <w:bottom w:val="single" w:sz="4" w:space="0" w:color="auto"/>
            </w:tcBorders>
            <w:vAlign w:val="center"/>
          </w:tcPr>
          <w:p w14:paraId="3848421C" w14:textId="77777777" w:rsidR="00DB5CBB" w:rsidRPr="007275DF" w:rsidRDefault="00DB5CBB" w:rsidP="0060353C">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71CF0A8"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3C49379F"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5FE79964" w14:textId="77777777" w:rsidR="00DB5CBB" w:rsidRPr="007275DF" w:rsidRDefault="00DB5CBB" w:rsidP="0060353C">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DB5CBB" w:rsidRPr="007275DF" w14:paraId="1B2CD33C" w14:textId="77777777" w:rsidTr="0060353C">
        <w:trPr>
          <w:cantSplit/>
          <w:trHeight w:val="36"/>
        </w:trPr>
        <w:tc>
          <w:tcPr>
            <w:tcW w:w="846" w:type="dxa"/>
            <w:vMerge w:val="restart"/>
            <w:tcBorders>
              <w:left w:val="single" w:sz="4" w:space="0" w:color="auto"/>
            </w:tcBorders>
          </w:tcPr>
          <w:p w14:paraId="0541A7FD" w14:textId="77777777" w:rsidR="00DB5CBB" w:rsidRPr="007275DF" w:rsidRDefault="00DB5CBB" w:rsidP="0060353C">
            <w:pPr>
              <w:pStyle w:val="TAL"/>
              <w:rPr>
                <w:bCs/>
              </w:rPr>
            </w:pPr>
            <w:r w:rsidRPr="007275DF">
              <w:rPr>
                <w:lang w:val="en-US"/>
              </w:rPr>
              <w:t>BWP configuration</w:t>
            </w:r>
          </w:p>
        </w:tc>
        <w:tc>
          <w:tcPr>
            <w:tcW w:w="992" w:type="dxa"/>
            <w:gridSpan w:val="2"/>
            <w:tcBorders>
              <w:left w:val="single" w:sz="4" w:space="0" w:color="auto"/>
            </w:tcBorders>
          </w:tcPr>
          <w:p w14:paraId="42D63D72" w14:textId="77777777" w:rsidR="00DB5CBB" w:rsidRPr="007275DF" w:rsidRDefault="00DB5CBB" w:rsidP="0060353C">
            <w:pPr>
              <w:pStyle w:val="TAL"/>
              <w:rPr>
                <w:bCs/>
              </w:rPr>
            </w:pPr>
            <w:r w:rsidRPr="007275DF">
              <w:t>Initial DL BWP</w:t>
            </w:r>
          </w:p>
        </w:tc>
        <w:tc>
          <w:tcPr>
            <w:tcW w:w="709" w:type="dxa"/>
            <w:tcBorders>
              <w:bottom w:val="single" w:sz="4" w:space="0" w:color="auto"/>
            </w:tcBorders>
          </w:tcPr>
          <w:p w14:paraId="30002285" w14:textId="77777777" w:rsidR="00DB5CBB" w:rsidRPr="007275DF" w:rsidRDefault="00DB5CBB" w:rsidP="0060353C">
            <w:pPr>
              <w:pStyle w:val="TAC"/>
            </w:pPr>
          </w:p>
        </w:tc>
        <w:tc>
          <w:tcPr>
            <w:tcW w:w="1417" w:type="dxa"/>
            <w:vMerge w:val="restart"/>
            <w:vAlign w:val="center"/>
          </w:tcPr>
          <w:p w14:paraId="10391592"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tcPr>
          <w:p w14:paraId="78FD3FED" w14:textId="77777777" w:rsidR="00DB5CBB" w:rsidRPr="007275DF" w:rsidRDefault="00DB5CBB" w:rsidP="0060353C">
            <w:pPr>
              <w:pStyle w:val="TAC"/>
              <w:rPr>
                <w:szCs w:val="18"/>
              </w:rPr>
            </w:pPr>
            <w:r w:rsidRPr="007275DF">
              <w:t>DLBWP.0.1</w:t>
            </w:r>
          </w:p>
        </w:tc>
        <w:tc>
          <w:tcPr>
            <w:tcW w:w="1843" w:type="dxa"/>
            <w:gridSpan w:val="2"/>
            <w:tcBorders>
              <w:bottom w:val="single" w:sz="4" w:space="0" w:color="auto"/>
            </w:tcBorders>
          </w:tcPr>
          <w:p w14:paraId="268A68A7" w14:textId="77777777" w:rsidR="00DB5CBB" w:rsidRPr="007275DF" w:rsidRDefault="00DB5CBB" w:rsidP="0060353C">
            <w:pPr>
              <w:pStyle w:val="TAC"/>
              <w:rPr>
                <w:szCs w:val="18"/>
              </w:rPr>
            </w:pPr>
            <w:r w:rsidRPr="007275DF">
              <w:t>DLBWP.0.1</w:t>
            </w:r>
          </w:p>
        </w:tc>
        <w:tc>
          <w:tcPr>
            <w:tcW w:w="1701" w:type="dxa"/>
            <w:gridSpan w:val="2"/>
            <w:tcBorders>
              <w:bottom w:val="single" w:sz="4" w:space="0" w:color="auto"/>
            </w:tcBorders>
          </w:tcPr>
          <w:p w14:paraId="26DD8465" w14:textId="77777777" w:rsidR="00DB5CBB" w:rsidRPr="007275DF" w:rsidRDefault="00DB5CBB" w:rsidP="0060353C">
            <w:pPr>
              <w:pStyle w:val="TAC"/>
              <w:rPr>
                <w:szCs w:val="18"/>
              </w:rPr>
            </w:pPr>
          </w:p>
        </w:tc>
      </w:tr>
      <w:tr w:rsidR="00DB5CBB" w:rsidRPr="007275DF" w14:paraId="51AB8EBF" w14:textId="77777777" w:rsidTr="0060353C">
        <w:trPr>
          <w:cantSplit/>
          <w:trHeight w:val="36"/>
        </w:trPr>
        <w:tc>
          <w:tcPr>
            <w:tcW w:w="846" w:type="dxa"/>
            <w:vMerge/>
            <w:tcBorders>
              <w:left w:val="single" w:sz="4" w:space="0" w:color="auto"/>
            </w:tcBorders>
          </w:tcPr>
          <w:p w14:paraId="21B075A6" w14:textId="77777777" w:rsidR="00DB5CBB" w:rsidRPr="007275DF" w:rsidRDefault="00DB5CBB" w:rsidP="0060353C">
            <w:pPr>
              <w:pStyle w:val="TAL"/>
              <w:rPr>
                <w:lang w:val="en-US"/>
              </w:rPr>
            </w:pPr>
          </w:p>
        </w:tc>
        <w:tc>
          <w:tcPr>
            <w:tcW w:w="992" w:type="dxa"/>
            <w:gridSpan w:val="2"/>
            <w:tcBorders>
              <w:left w:val="single" w:sz="4" w:space="0" w:color="auto"/>
            </w:tcBorders>
          </w:tcPr>
          <w:p w14:paraId="099E1469" w14:textId="77777777" w:rsidR="00DB5CBB" w:rsidRPr="007275DF" w:rsidRDefault="00DB5CBB" w:rsidP="0060353C">
            <w:pPr>
              <w:pStyle w:val="TAL"/>
            </w:pPr>
            <w:r w:rsidRPr="007275DF">
              <w:t>Initial UL BWP</w:t>
            </w:r>
          </w:p>
        </w:tc>
        <w:tc>
          <w:tcPr>
            <w:tcW w:w="709" w:type="dxa"/>
            <w:tcBorders>
              <w:bottom w:val="single" w:sz="4" w:space="0" w:color="auto"/>
            </w:tcBorders>
          </w:tcPr>
          <w:p w14:paraId="1081AEFA" w14:textId="77777777" w:rsidR="00DB5CBB" w:rsidRPr="007275DF" w:rsidRDefault="00DB5CBB" w:rsidP="0060353C">
            <w:pPr>
              <w:pStyle w:val="TAC"/>
            </w:pPr>
          </w:p>
        </w:tc>
        <w:tc>
          <w:tcPr>
            <w:tcW w:w="1417" w:type="dxa"/>
            <w:vMerge/>
            <w:vAlign w:val="center"/>
          </w:tcPr>
          <w:p w14:paraId="5A227473" w14:textId="77777777" w:rsidR="00DB5CBB" w:rsidRPr="007275DF" w:rsidRDefault="00DB5CBB" w:rsidP="0060353C">
            <w:pPr>
              <w:pStyle w:val="TAC"/>
            </w:pPr>
          </w:p>
        </w:tc>
        <w:tc>
          <w:tcPr>
            <w:tcW w:w="1843" w:type="dxa"/>
            <w:gridSpan w:val="2"/>
            <w:tcBorders>
              <w:bottom w:val="single" w:sz="4" w:space="0" w:color="auto"/>
            </w:tcBorders>
          </w:tcPr>
          <w:p w14:paraId="76DA527D" w14:textId="77777777" w:rsidR="00DB5CBB" w:rsidRPr="007275DF" w:rsidRDefault="00DB5CBB" w:rsidP="0060353C">
            <w:pPr>
              <w:pStyle w:val="TAC"/>
            </w:pPr>
            <w:r w:rsidRPr="007275DF">
              <w:rPr>
                <w:bCs/>
              </w:rPr>
              <w:t>ULBWP.0.1</w:t>
            </w:r>
          </w:p>
        </w:tc>
        <w:tc>
          <w:tcPr>
            <w:tcW w:w="1843" w:type="dxa"/>
            <w:gridSpan w:val="2"/>
            <w:tcBorders>
              <w:bottom w:val="single" w:sz="4" w:space="0" w:color="auto"/>
            </w:tcBorders>
          </w:tcPr>
          <w:p w14:paraId="309B8923" w14:textId="77777777" w:rsidR="00DB5CBB" w:rsidRPr="007275DF" w:rsidRDefault="00DB5CBB" w:rsidP="0060353C">
            <w:pPr>
              <w:pStyle w:val="TAC"/>
            </w:pPr>
            <w:r w:rsidRPr="007275DF">
              <w:rPr>
                <w:bCs/>
              </w:rPr>
              <w:t>ULBWP.0.1</w:t>
            </w:r>
          </w:p>
        </w:tc>
        <w:tc>
          <w:tcPr>
            <w:tcW w:w="1701" w:type="dxa"/>
            <w:gridSpan w:val="2"/>
            <w:tcBorders>
              <w:bottom w:val="single" w:sz="4" w:space="0" w:color="auto"/>
            </w:tcBorders>
          </w:tcPr>
          <w:p w14:paraId="59E8C3C7" w14:textId="77777777" w:rsidR="00DB5CBB" w:rsidRPr="007275DF" w:rsidRDefault="00DB5CBB" w:rsidP="0060353C">
            <w:pPr>
              <w:pStyle w:val="TAC"/>
            </w:pPr>
          </w:p>
        </w:tc>
      </w:tr>
      <w:tr w:rsidR="00DB5CBB" w:rsidRPr="007275DF" w14:paraId="64E4795C" w14:textId="77777777" w:rsidTr="0060353C">
        <w:trPr>
          <w:cantSplit/>
          <w:trHeight w:val="36"/>
        </w:trPr>
        <w:tc>
          <w:tcPr>
            <w:tcW w:w="846" w:type="dxa"/>
            <w:vMerge/>
            <w:tcBorders>
              <w:left w:val="single" w:sz="4" w:space="0" w:color="auto"/>
            </w:tcBorders>
          </w:tcPr>
          <w:p w14:paraId="3D900CFA" w14:textId="77777777" w:rsidR="00DB5CBB" w:rsidRPr="007275DF" w:rsidRDefault="00DB5CBB" w:rsidP="0060353C">
            <w:pPr>
              <w:pStyle w:val="TAL"/>
              <w:rPr>
                <w:bCs/>
              </w:rPr>
            </w:pPr>
          </w:p>
        </w:tc>
        <w:tc>
          <w:tcPr>
            <w:tcW w:w="992" w:type="dxa"/>
            <w:gridSpan w:val="2"/>
            <w:tcBorders>
              <w:left w:val="single" w:sz="4" w:space="0" w:color="auto"/>
            </w:tcBorders>
          </w:tcPr>
          <w:p w14:paraId="5A4EB99F" w14:textId="77777777" w:rsidR="00DB5CBB" w:rsidRPr="007275DF" w:rsidRDefault="00DB5CBB" w:rsidP="0060353C">
            <w:pPr>
              <w:pStyle w:val="TAL"/>
              <w:rPr>
                <w:bCs/>
              </w:rPr>
            </w:pPr>
            <w:r w:rsidRPr="007275DF">
              <w:t>Dedicated DL BWP</w:t>
            </w:r>
          </w:p>
        </w:tc>
        <w:tc>
          <w:tcPr>
            <w:tcW w:w="709" w:type="dxa"/>
            <w:tcBorders>
              <w:bottom w:val="single" w:sz="4" w:space="0" w:color="auto"/>
            </w:tcBorders>
          </w:tcPr>
          <w:p w14:paraId="1933EAB2" w14:textId="77777777" w:rsidR="00DB5CBB" w:rsidRPr="007275DF" w:rsidRDefault="00DB5CBB" w:rsidP="0060353C">
            <w:pPr>
              <w:pStyle w:val="TAC"/>
            </w:pPr>
          </w:p>
        </w:tc>
        <w:tc>
          <w:tcPr>
            <w:tcW w:w="1417" w:type="dxa"/>
            <w:vMerge/>
            <w:vAlign w:val="center"/>
          </w:tcPr>
          <w:p w14:paraId="77BF71A6" w14:textId="77777777" w:rsidR="00DB5CBB" w:rsidRPr="007275DF" w:rsidRDefault="00DB5CBB" w:rsidP="0060353C">
            <w:pPr>
              <w:pStyle w:val="TAC"/>
            </w:pPr>
          </w:p>
        </w:tc>
        <w:tc>
          <w:tcPr>
            <w:tcW w:w="1843" w:type="dxa"/>
            <w:gridSpan w:val="2"/>
            <w:tcBorders>
              <w:bottom w:val="single" w:sz="4" w:space="0" w:color="auto"/>
            </w:tcBorders>
          </w:tcPr>
          <w:p w14:paraId="0677D5FC" w14:textId="77777777" w:rsidR="00DB5CBB" w:rsidRPr="007275DF" w:rsidRDefault="00DB5CBB" w:rsidP="0060353C">
            <w:pPr>
              <w:pStyle w:val="TAC"/>
              <w:rPr>
                <w:szCs w:val="18"/>
              </w:rPr>
            </w:pPr>
            <w:r w:rsidRPr="007275DF">
              <w:t>DLBWP.1.1</w:t>
            </w:r>
          </w:p>
        </w:tc>
        <w:tc>
          <w:tcPr>
            <w:tcW w:w="1843" w:type="dxa"/>
            <w:gridSpan w:val="2"/>
            <w:tcBorders>
              <w:bottom w:val="single" w:sz="4" w:space="0" w:color="auto"/>
            </w:tcBorders>
          </w:tcPr>
          <w:p w14:paraId="3E58CE95" w14:textId="77777777" w:rsidR="00DB5CBB" w:rsidRPr="007275DF" w:rsidRDefault="00DB5CBB" w:rsidP="0060353C">
            <w:pPr>
              <w:pStyle w:val="TAC"/>
              <w:rPr>
                <w:szCs w:val="18"/>
              </w:rPr>
            </w:pPr>
            <w:r w:rsidRPr="007275DF">
              <w:t>DLBWP.1.1</w:t>
            </w:r>
          </w:p>
        </w:tc>
        <w:tc>
          <w:tcPr>
            <w:tcW w:w="1701" w:type="dxa"/>
            <w:gridSpan w:val="2"/>
            <w:tcBorders>
              <w:bottom w:val="single" w:sz="4" w:space="0" w:color="auto"/>
            </w:tcBorders>
          </w:tcPr>
          <w:p w14:paraId="6FFA0025" w14:textId="77777777" w:rsidR="00DB5CBB" w:rsidRPr="007275DF" w:rsidRDefault="00DB5CBB" w:rsidP="0060353C">
            <w:pPr>
              <w:pStyle w:val="TAC"/>
              <w:rPr>
                <w:szCs w:val="18"/>
              </w:rPr>
            </w:pPr>
          </w:p>
        </w:tc>
      </w:tr>
      <w:tr w:rsidR="00DB5CBB" w:rsidRPr="007275DF" w14:paraId="51813530" w14:textId="77777777" w:rsidTr="0060353C">
        <w:trPr>
          <w:cantSplit/>
          <w:trHeight w:val="36"/>
        </w:trPr>
        <w:tc>
          <w:tcPr>
            <w:tcW w:w="846" w:type="dxa"/>
            <w:vMerge/>
            <w:tcBorders>
              <w:left w:val="single" w:sz="4" w:space="0" w:color="auto"/>
              <w:bottom w:val="single" w:sz="4" w:space="0" w:color="auto"/>
            </w:tcBorders>
          </w:tcPr>
          <w:p w14:paraId="2C10AA3F" w14:textId="77777777" w:rsidR="00DB5CBB" w:rsidRPr="007275DF" w:rsidRDefault="00DB5CBB" w:rsidP="0060353C">
            <w:pPr>
              <w:pStyle w:val="TAL"/>
              <w:rPr>
                <w:bCs/>
              </w:rPr>
            </w:pPr>
          </w:p>
        </w:tc>
        <w:tc>
          <w:tcPr>
            <w:tcW w:w="992" w:type="dxa"/>
            <w:gridSpan w:val="2"/>
            <w:tcBorders>
              <w:left w:val="single" w:sz="4" w:space="0" w:color="auto"/>
              <w:bottom w:val="single" w:sz="4" w:space="0" w:color="auto"/>
            </w:tcBorders>
          </w:tcPr>
          <w:p w14:paraId="165FF4FA" w14:textId="77777777" w:rsidR="00DB5CBB" w:rsidRPr="007275DF" w:rsidRDefault="00DB5CBB" w:rsidP="0060353C">
            <w:pPr>
              <w:pStyle w:val="TAL"/>
              <w:rPr>
                <w:bCs/>
              </w:rPr>
            </w:pPr>
            <w:r w:rsidRPr="007275DF">
              <w:rPr>
                <w:bCs/>
              </w:rPr>
              <w:t>Dedicated UL BWP</w:t>
            </w:r>
          </w:p>
        </w:tc>
        <w:tc>
          <w:tcPr>
            <w:tcW w:w="709" w:type="dxa"/>
            <w:tcBorders>
              <w:bottom w:val="single" w:sz="4" w:space="0" w:color="auto"/>
            </w:tcBorders>
          </w:tcPr>
          <w:p w14:paraId="7A45D63C" w14:textId="77777777" w:rsidR="00DB5CBB" w:rsidRPr="007275DF" w:rsidRDefault="00DB5CBB" w:rsidP="0060353C">
            <w:pPr>
              <w:pStyle w:val="TAC"/>
            </w:pPr>
          </w:p>
        </w:tc>
        <w:tc>
          <w:tcPr>
            <w:tcW w:w="1417" w:type="dxa"/>
            <w:vMerge/>
            <w:tcBorders>
              <w:bottom w:val="single" w:sz="4" w:space="0" w:color="auto"/>
            </w:tcBorders>
            <w:vAlign w:val="center"/>
          </w:tcPr>
          <w:p w14:paraId="6438BD92" w14:textId="77777777" w:rsidR="00DB5CBB" w:rsidRPr="007275DF" w:rsidRDefault="00DB5CBB" w:rsidP="0060353C">
            <w:pPr>
              <w:pStyle w:val="TAC"/>
            </w:pPr>
          </w:p>
        </w:tc>
        <w:tc>
          <w:tcPr>
            <w:tcW w:w="1843" w:type="dxa"/>
            <w:gridSpan w:val="2"/>
            <w:tcBorders>
              <w:bottom w:val="single" w:sz="4" w:space="0" w:color="auto"/>
            </w:tcBorders>
            <w:vAlign w:val="center"/>
          </w:tcPr>
          <w:p w14:paraId="6FCD7AF4" w14:textId="77777777" w:rsidR="00DB5CBB" w:rsidRPr="007275DF" w:rsidRDefault="00DB5CBB" w:rsidP="0060353C">
            <w:pPr>
              <w:pStyle w:val="TAC"/>
              <w:rPr>
                <w:szCs w:val="18"/>
              </w:rPr>
            </w:pPr>
            <w:r w:rsidRPr="007275DF">
              <w:t>ULBWP.1.1</w:t>
            </w:r>
          </w:p>
        </w:tc>
        <w:tc>
          <w:tcPr>
            <w:tcW w:w="1843" w:type="dxa"/>
            <w:gridSpan w:val="2"/>
            <w:tcBorders>
              <w:bottom w:val="single" w:sz="4" w:space="0" w:color="auto"/>
            </w:tcBorders>
            <w:vAlign w:val="center"/>
          </w:tcPr>
          <w:p w14:paraId="38F2D894" w14:textId="77777777" w:rsidR="00DB5CBB" w:rsidRPr="007275DF" w:rsidRDefault="00DB5CBB" w:rsidP="0060353C">
            <w:pPr>
              <w:pStyle w:val="TAC"/>
              <w:rPr>
                <w:szCs w:val="18"/>
              </w:rPr>
            </w:pPr>
            <w:r w:rsidRPr="007275DF">
              <w:t>ULBWP.1.1</w:t>
            </w:r>
          </w:p>
        </w:tc>
        <w:tc>
          <w:tcPr>
            <w:tcW w:w="1701" w:type="dxa"/>
            <w:gridSpan w:val="2"/>
            <w:tcBorders>
              <w:bottom w:val="single" w:sz="4" w:space="0" w:color="auto"/>
            </w:tcBorders>
          </w:tcPr>
          <w:p w14:paraId="576B7C02" w14:textId="77777777" w:rsidR="00DB5CBB" w:rsidRPr="007275DF" w:rsidRDefault="00DB5CBB" w:rsidP="0060353C">
            <w:pPr>
              <w:pStyle w:val="TAC"/>
              <w:rPr>
                <w:szCs w:val="18"/>
              </w:rPr>
            </w:pPr>
          </w:p>
        </w:tc>
      </w:tr>
      <w:tr w:rsidR="00DB5CBB" w:rsidRPr="007275DF" w14:paraId="2CC8B69C" w14:textId="77777777" w:rsidTr="0060353C">
        <w:trPr>
          <w:cantSplit/>
          <w:trHeight w:val="443"/>
        </w:trPr>
        <w:tc>
          <w:tcPr>
            <w:tcW w:w="1838" w:type="dxa"/>
            <w:gridSpan w:val="3"/>
            <w:vMerge w:val="restart"/>
            <w:tcBorders>
              <w:left w:val="single" w:sz="4" w:space="0" w:color="auto"/>
            </w:tcBorders>
          </w:tcPr>
          <w:p w14:paraId="64E251D2" w14:textId="77777777" w:rsidR="00DB5CBB" w:rsidRPr="007275DF" w:rsidRDefault="00DB5CBB" w:rsidP="0060353C">
            <w:pPr>
              <w:pStyle w:val="TAL"/>
              <w:rPr>
                <w:bCs/>
              </w:rPr>
            </w:pPr>
            <w:r w:rsidRPr="007275DF">
              <w:rPr>
                <w:bCs/>
              </w:rPr>
              <w:t>TRS configuration</w:t>
            </w:r>
          </w:p>
        </w:tc>
        <w:tc>
          <w:tcPr>
            <w:tcW w:w="709" w:type="dxa"/>
            <w:vMerge w:val="restart"/>
          </w:tcPr>
          <w:p w14:paraId="5969C7E5" w14:textId="77777777" w:rsidR="00DB5CBB" w:rsidRPr="007275DF" w:rsidRDefault="00DB5CBB" w:rsidP="0060353C">
            <w:pPr>
              <w:pStyle w:val="TAC"/>
            </w:pPr>
          </w:p>
        </w:tc>
        <w:tc>
          <w:tcPr>
            <w:tcW w:w="1417" w:type="dxa"/>
            <w:tcBorders>
              <w:bottom w:val="single" w:sz="4" w:space="0" w:color="auto"/>
            </w:tcBorders>
            <w:vAlign w:val="center"/>
          </w:tcPr>
          <w:p w14:paraId="4A267787"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tcPr>
          <w:p w14:paraId="40C45FFE" w14:textId="77777777" w:rsidR="00DB5CBB" w:rsidRPr="007275DF" w:rsidRDefault="00DB5CBB" w:rsidP="0060353C">
            <w:pPr>
              <w:pStyle w:val="TAC"/>
            </w:pPr>
            <w:r w:rsidRPr="007275DF">
              <w:rPr>
                <w:bCs/>
              </w:rPr>
              <w:t>TRS.1.1 FDD</w:t>
            </w:r>
          </w:p>
        </w:tc>
        <w:tc>
          <w:tcPr>
            <w:tcW w:w="1843" w:type="dxa"/>
            <w:gridSpan w:val="2"/>
            <w:tcBorders>
              <w:bottom w:val="single" w:sz="4" w:space="0" w:color="auto"/>
            </w:tcBorders>
          </w:tcPr>
          <w:p w14:paraId="48A366F8"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3FB20DD0" w14:textId="77777777" w:rsidR="00DB5CBB" w:rsidRPr="007275DF" w:rsidRDefault="00DB5CBB" w:rsidP="0060353C">
            <w:pPr>
              <w:pStyle w:val="TAC"/>
              <w:rPr>
                <w:bCs/>
              </w:rPr>
            </w:pPr>
          </w:p>
        </w:tc>
      </w:tr>
      <w:tr w:rsidR="00DB5CBB" w:rsidRPr="007275DF" w14:paraId="1B949E9E" w14:textId="77777777" w:rsidTr="0060353C">
        <w:trPr>
          <w:cantSplit/>
          <w:trHeight w:val="443"/>
        </w:trPr>
        <w:tc>
          <w:tcPr>
            <w:tcW w:w="1838" w:type="dxa"/>
            <w:gridSpan w:val="3"/>
            <w:vMerge/>
            <w:tcBorders>
              <w:left w:val="single" w:sz="4" w:space="0" w:color="auto"/>
            </w:tcBorders>
          </w:tcPr>
          <w:p w14:paraId="2B12548B" w14:textId="77777777" w:rsidR="00DB5CBB" w:rsidRPr="007275DF" w:rsidRDefault="00DB5CBB" w:rsidP="0060353C">
            <w:pPr>
              <w:pStyle w:val="TAL"/>
              <w:rPr>
                <w:bCs/>
              </w:rPr>
            </w:pPr>
          </w:p>
        </w:tc>
        <w:tc>
          <w:tcPr>
            <w:tcW w:w="709" w:type="dxa"/>
            <w:vMerge/>
          </w:tcPr>
          <w:p w14:paraId="7942121D" w14:textId="77777777" w:rsidR="00DB5CBB" w:rsidRPr="007275DF" w:rsidRDefault="00DB5CBB" w:rsidP="0060353C">
            <w:pPr>
              <w:pStyle w:val="TAC"/>
            </w:pPr>
          </w:p>
        </w:tc>
        <w:tc>
          <w:tcPr>
            <w:tcW w:w="1417" w:type="dxa"/>
            <w:tcBorders>
              <w:bottom w:val="single" w:sz="4" w:space="0" w:color="auto"/>
            </w:tcBorders>
            <w:vAlign w:val="center"/>
          </w:tcPr>
          <w:p w14:paraId="76BDD685"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tcPr>
          <w:p w14:paraId="6BDBB369" w14:textId="77777777" w:rsidR="00DB5CBB" w:rsidRPr="007275DF" w:rsidRDefault="00DB5CBB" w:rsidP="0060353C">
            <w:pPr>
              <w:pStyle w:val="TAC"/>
            </w:pPr>
            <w:r w:rsidRPr="007275DF">
              <w:rPr>
                <w:bCs/>
              </w:rPr>
              <w:t>TRS.1.1 TDD</w:t>
            </w:r>
          </w:p>
        </w:tc>
        <w:tc>
          <w:tcPr>
            <w:tcW w:w="1843" w:type="dxa"/>
            <w:gridSpan w:val="2"/>
            <w:tcBorders>
              <w:bottom w:val="single" w:sz="4" w:space="0" w:color="auto"/>
            </w:tcBorders>
          </w:tcPr>
          <w:p w14:paraId="667EB02A" w14:textId="77777777" w:rsidR="00DB5CBB" w:rsidRPr="007275DF" w:rsidRDefault="00DB5CBB" w:rsidP="0060353C">
            <w:pPr>
              <w:pStyle w:val="TAC"/>
            </w:pPr>
            <w:r w:rsidRPr="007275DF">
              <w:rPr>
                <w:bCs/>
              </w:rPr>
              <w:t>TRS.1.2 TDD</w:t>
            </w:r>
          </w:p>
        </w:tc>
        <w:tc>
          <w:tcPr>
            <w:tcW w:w="1701" w:type="dxa"/>
            <w:gridSpan w:val="2"/>
            <w:tcBorders>
              <w:bottom w:val="single" w:sz="4" w:space="0" w:color="auto"/>
            </w:tcBorders>
          </w:tcPr>
          <w:p w14:paraId="25392030" w14:textId="77777777" w:rsidR="00DB5CBB" w:rsidRPr="007275DF" w:rsidRDefault="00DB5CBB" w:rsidP="0060353C">
            <w:pPr>
              <w:pStyle w:val="TAC"/>
              <w:rPr>
                <w:bCs/>
              </w:rPr>
            </w:pPr>
          </w:p>
        </w:tc>
      </w:tr>
      <w:tr w:rsidR="00DB5CBB" w:rsidRPr="007275DF" w14:paraId="7323FB39" w14:textId="77777777" w:rsidTr="0060353C">
        <w:trPr>
          <w:cantSplit/>
          <w:trHeight w:val="443"/>
        </w:trPr>
        <w:tc>
          <w:tcPr>
            <w:tcW w:w="1838" w:type="dxa"/>
            <w:gridSpan w:val="3"/>
            <w:vMerge/>
            <w:tcBorders>
              <w:left w:val="single" w:sz="4" w:space="0" w:color="auto"/>
            </w:tcBorders>
          </w:tcPr>
          <w:p w14:paraId="2F95CA52" w14:textId="77777777" w:rsidR="00DB5CBB" w:rsidRPr="007275DF" w:rsidRDefault="00DB5CBB" w:rsidP="0060353C">
            <w:pPr>
              <w:pStyle w:val="TAL"/>
              <w:rPr>
                <w:bCs/>
              </w:rPr>
            </w:pPr>
          </w:p>
        </w:tc>
        <w:tc>
          <w:tcPr>
            <w:tcW w:w="709" w:type="dxa"/>
            <w:vMerge/>
          </w:tcPr>
          <w:p w14:paraId="207F8B1A" w14:textId="77777777" w:rsidR="00DB5CBB" w:rsidRPr="007275DF" w:rsidRDefault="00DB5CBB" w:rsidP="0060353C">
            <w:pPr>
              <w:pStyle w:val="TAC"/>
            </w:pPr>
          </w:p>
        </w:tc>
        <w:tc>
          <w:tcPr>
            <w:tcW w:w="1417" w:type="dxa"/>
            <w:tcBorders>
              <w:bottom w:val="single" w:sz="4" w:space="0" w:color="auto"/>
            </w:tcBorders>
            <w:vAlign w:val="center"/>
          </w:tcPr>
          <w:p w14:paraId="580819B8"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tcPr>
          <w:p w14:paraId="49CF874D" w14:textId="77777777" w:rsidR="00DB5CBB" w:rsidRPr="007275DF" w:rsidRDefault="00DB5CBB" w:rsidP="0060353C">
            <w:pPr>
              <w:pStyle w:val="TAC"/>
              <w:rPr>
                <w:bCs/>
              </w:rPr>
            </w:pPr>
            <w:r w:rsidRPr="007275DF">
              <w:rPr>
                <w:bCs/>
              </w:rPr>
              <w:t>TRS.1.2 TDD</w:t>
            </w:r>
          </w:p>
        </w:tc>
        <w:tc>
          <w:tcPr>
            <w:tcW w:w="1843" w:type="dxa"/>
            <w:gridSpan w:val="2"/>
            <w:tcBorders>
              <w:bottom w:val="single" w:sz="4" w:space="0" w:color="auto"/>
            </w:tcBorders>
          </w:tcPr>
          <w:p w14:paraId="39867E8C" w14:textId="77777777" w:rsidR="00DB5CBB" w:rsidRPr="007275DF" w:rsidRDefault="00DB5CBB" w:rsidP="0060353C">
            <w:pPr>
              <w:pStyle w:val="TAC"/>
              <w:rPr>
                <w:bCs/>
              </w:rPr>
            </w:pPr>
            <w:r w:rsidRPr="007275DF">
              <w:rPr>
                <w:bCs/>
              </w:rPr>
              <w:t>TRS.1.2 TDD</w:t>
            </w:r>
          </w:p>
        </w:tc>
        <w:tc>
          <w:tcPr>
            <w:tcW w:w="1701" w:type="dxa"/>
            <w:gridSpan w:val="2"/>
            <w:tcBorders>
              <w:bottom w:val="single" w:sz="4" w:space="0" w:color="auto"/>
            </w:tcBorders>
          </w:tcPr>
          <w:p w14:paraId="77B19813" w14:textId="77777777" w:rsidR="00DB5CBB" w:rsidRPr="007275DF" w:rsidRDefault="00DB5CBB" w:rsidP="0060353C">
            <w:pPr>
              <w:pStyle w:val="TAC"/>
              <w:rPr>
                <w:bCs/>
              </w:rPr>
            </w:pPr>
          </w:p>
        </w:tc>
      </w:tr>
      <w:tr w:rsidR="00DB5CBB" w:rsidRPr="007275DF" w14:paraId="7346AF22" w14:textId="77777777" w:rsidTr="0060353C">
        <w:trPr>
          <w:cantSplit/>
          <w:trHeight w:val="443"/>
        </w:trPr>
        <w:tc>
          <w:tcPr>
            <w:tcW w:w="1838" w:type="dxa"/>
            <w:gridSpan w:val="3"/>
            <w:tcBorders>
              <w:left w:val="single" w:sz="4" w:space="0" w:color="auto"/>
              <w:bottom w:val="single" w:sz="4" w:space="0" w:color="auto"/>
            </w:tcBorders>
          </w:tcPr>
          <w:p w14:paraId="4669B052" w14:textId="77777777" w:rsidR="00DB5CBB" w:rsidRPr="007275DF" w:rsidRDefault="00DB5CBB" w:rsidP="0060353C">
            <w:pPr>
              <w:pStyle w:val="TAL"/>
            </w:pPr>
            <w:r w:rsidRPr="007275DF">
              <w:rPr>
                <w:bCs/>
              </w:rPr>
              <w:t xml:space="preserve">OCNG Patterns defined in A.3.2.1.1 (OP.1) </w:t>
            </w:r>
          </w:p>
        </w:tc>
        <w:tc>
          <w:tcPr>
            <w:tcW w:w="709" w:type="dxa"/>
            <w:tcBorders>
              <w:bottom w:val="single" w:sz="4" w:space="0" w:color="auto"/>
            </w:tcBorders>
          </w:tcPr>
          <w:p w14:paraId="5F9E01F2" w14:textId="77777777" w:rsidR="00DB5CBB" w:rsidRPr="007275DF" w:rsidRDefault="00DB5CBB" w:rsidP="0060353C">
            <w:pPr>
              <w:pStyle w:val="TAC"/>
            </w:pPr>
          </w:p>
        </w:tc>
        <w:tc>
          <w:tcPr>
            <w:tcW w:w="1417" w:type="dxa"/>
            <w:tcBorders>
              <w:bottom w:val="single" w:sz="4" w:space="0" w:color="auto"/>
            </w:tcBorders>
          </w:tcPr>
          <w:p w14:paraId="4BBD77AE" w14:textId="77777777" w:rsidR="00DB5CBB" w:rsidRPr="007275DF" w:rsidRDefault="00DB5CBB" w:rsidP="0060353C">
            <w:pPr>
              <w:pStyle w:val="TAC"/>
            </w:pPr>
            <w:r w:rsidRPr="007275DF">
              <w:t>Config 1,2,3</w:t>
            </w:r>
          </w:p>
        </w:tc>
        <w:tc>
          <w:tcPr>
            <w:tcW w:w="1843" w:type="dxa"/>
            <w:gridSpan w:val="2"/>
            <w:tcBorders>
              <w:bottom w:val="single" w:sz="4" w:space="0" w:color="auto"/>
            </w:tcBorders>
          </w:tcPr>
          <w:p w14:paraId="3EA53516" w14:textId="77777777" w:rsidR="00DB5CBB" w:rsidRPr="007275DF" w:rsidRDefault="00DB5CBB" w:rsidP="0060353C">
            <w:pPr>
              <w:pStyle w:val="TAC"/>
              <w:rPr>
                <w:rFonts w:cs="v4.2.0"/>
              </w:rPr>
            </w:pPr>
            <w:r w:rsidRPr="007275DF">
              <w:t xml:space="preserve">OP.1 </w:t>
            </w:r>
          </w:p>
        </w:tc>
        <w:tc>
          <w:tcPr>
            <w:tcW w:w="1843" w:type="dxa"/>
            <w:gridSpan w:val="2"/>
            <w:tcBorders>
              <w:bottom w:val="single" w:sz="4" w:space="0" w:color="auto"/>
            </w:tcBorders>
          </w:tcPr>
          <w:p w14:paraId="62F275E4" w14:textId="77777777" w:rsidR="00DB5CBB" w:rsidRPr="007275DF" w:rsidRDefault="00DB5CBB" w:rsidP="0060353C">
            <w:pPr>
              <w:pStyle w:val="TAC"/>
              <w:rPr>
                <w:rFonts w:cs="v4.2.0"/>
              </w:rPr>
            </w:pPr>
            <w:r w:rsidRPr="007275DF">
              <w:t>OP.1</w:t>
            </w:r>
          </w:p>
        </w:tc>
        <w:tc>
          <w:tcPr>
            <w:tcW w:w="1701" w:type="dxa"/>
            <w:gridSpan w:val="2"/>
            <w:tcBorders>
              <w:bottom w:val="single" w:sz="4" w:space="0" w:color="auto"/>
            </w:tcBorders>
          </w:tcPr>
          <w:p w14:paraId="0AA1910F" w14:textId="77777777" w:rsidR="00DB5CBB" w:rsidRPr="007275DF" w:rsidRDefault="00DB5CBB" w:rsidP="0060353C">
            <w:pPr>
              <w:pStyle w:val="TAC"/>
            </w:pPr>
            <w:r w:rsidRPr="007275DF">
              <w:t>OP.1</w:t>
            </w:r>
          </w:p>
        </w:tc>
      </w:tr>
      <w:tr w:rsidR="00DB5CBB" w:rsidRPr="007275DF" w14:paraId="5A0ABF84" w14:textId="77777777" w:rsidTr="0060353C">
        <w:trPr>
          <w:cantSplit/>
          <w:trHeight w:val="259"/>
        </w:trPr>
        <w:tc>
          <w:tcPr>
            <w:tcW w:w="1838" w:type="dxa"/>
            <w:gridSpan w:val="3"/>
            <w:vMerge w:val="restart"/>
            <w:tcBorders>
              <w:left w:val="single" w:sz="4" w:space="0" w:color="auto"/>
            </w:tcBorders>
          </w:tcPr>
          <w:p w14:paraId="79B99E83" w14:textId="77777777" w:rsidR="00DB5CBB" w:rsidRPr="007275DF" w:rsidRDefault="00DB5CBB" w:rsidP="0060353C">
            <w:pPr>
              <w:pStyle w:val="TAL"/>
              <w:rPr>
                <w:lang w:val="en-US"/>
              </w:rPr>
            </w:pPr>
            <w:r w:rsidRPr="007275DF">
              <w:rPr>
                <w:lang w:val="en-US"/>
              </w:rPr>
              <w:t>PDSCH Reference measurement channel</w:t>
            </w:r>
          </w:p>
        </w:tc>
        <w:tc>
          <w:tcPr>
            <w:tcW w:w="709" w:type="dxa"/>
            <w:vMerge w:val="restart"/>
          </w:tcPr>
          <w:p w14:paraId="61030ED5" w14:textId="77777777" w:rsidR="00DB5CBB" w:rsidRPr="007275DF" w:rsidRDefault="00DB5CBB" w:rsidP="0060353C">
            <w:pPr>
              <w:pStyle w:val="TAC"/>
            </w:pPr>
          </w:p>
        </w:tc>
        <w:tc>
          <w:tcPr>
            <w:tcW w:w="1417" w:type="dxa"/>
            <w:tcBorders>
              <w:bottom w:val="single" w:sz="4" w:space="0" w:color="auto"/>
            </w:tcBorders>
            <w:vAlign w:val="center"/>
          </w:tcPr>
          <w:p w14:paraId="4D5CFC56"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3494BDC" w14:textId="77777777" w:rsidR="00DB5CBB" w:rsidRPr="007275DF" w:rsidRDefault="00DB5CBB" w:rsidP="0060353C">
            <w:pPr>
              <w:pStyle w:val="TAC"/>
            </w:pPr>
            <w:r w:rsidRPr="007275DF">
              <w:t>SR.1.1 FDD</w:t>
            </w:r>
            <w:r w:rsidRPr="007275DF">
              <w:rPr>
                <w:lang w:val="en-US"/>
              </w:rPr>
              <w:t xml:space="preserve"> </w:t>
            </w:r>
          </w:p>
        </w:tc>
        <w:tc>
          <w:tcPr>
            <w:tcW w:w="1843" w:type="dxa"/>
            <w:gridSpan w:val="2"/>
          </w:tcPr>
          <w:p w14:paraId="2DEFD784" w14:textId="77777777" w:rsidR="00DB5CBB" w:rsidRPr="007275DF" w:rsidRDefault="00DB5CBB" w:rsidP="0060353C">
            <w:pPr>
              <w:pStyle w:val="TAC"/>
            </w:pPr>
            <w:r w:rsidRPr="007275DF">
              <w:rPr>
                <w:rFonts w:cs="v4.2.0"/>
                <w:bCs/>
                <w:lang w:eastAsia="zh-CN"/>
              </w:rPr>
              <w:t>SR.1.1 CCA</w:t>
            </w:r>
          </w:p>
        </w:tc>
        <w:tc>
          <w:tcPr>
            <w:tcW w:w="1701" w:type="dxa"/>
            <w:gridSpan w:val="2"/>
          </w:tcPr>
          <w:p w14:paraId="652BBD51" w14:textId="77777777" w:rsidR="00DB5CBB" w:rsidRPr="007275DF" w:rsidRDefault="00DB5CBB" w:rsidP="0060353C">
            <w:pPr>
              <w:pStyle w:val="TAC"/>
            </w:pPr>
          </w:p>
        </w:tc>
      </w:tr>
      <w:tr w:rsidR="00DB5CBB" w:rsidRPr="007275DF" w14:paraId="4D570A09" w14:textId="77777777" w:rsidTr="0060353C">
        <w:trPr>
          <w:cantSplit/>
          <w:trHeight w:val="259"/>
        </w:trPr>
        <w:tc>
          <w:tcPr>
            <w:tcW w:w="1838" w:type="dxa"/>
            <w:gridSpan w:val="3"/>
            <w:vMerge/>
            <w:tcBorders>
              <w:left w:val="single" w:sz="4" w:space="0" w:color="auto"/>
            </w:tcBorders>
          </w:tcPr>
          <w:p w14:paraId="696204CA" w14:textId="77777777" w:rsidR="00DB5CBB" w:rsidRPr="007275DF" w:rsidRDefault="00DB5CBB" w:rsidP="0060353C">
            <w:pPr>
              <w:pStyle w:val="TAL"/>
              <w:rPr>
                <w:lang w:val="en-US"/>
              </w:rPr>
            </w:pPr>
          </w:p>
        </w:tc>
        <w:tc>
          <w:tcPr>
            <w:tcW w:w="709" w:type="dxa"/>
            <w:vMerge/>
          </w:tcPr>
          <w:p w14:paraId="705EB16A" w14:textId="77777777" w:rsidR="00DB5CBB" w:rsidRPr="007275DF" w:rsidRDefault="00DB5CBB" w:rsidP="0060353C">
            <w:pPr>
              <w:pStyle w:val="TAC"/>
            </w:pPr>
          </w:p>
        </w:tc>
        <w:tc>
          <w:tcPr>
            <w:tcW w:w="1417" w:type="dxa"/>
            <w:tcBorders>
              <w:bottom w:val="single" w:sz="4" w:space="0" w:color="auto"/>
            </w:tcBorders>
            <w:vAlign w:val="center"/>
          </w:tcPr>
          <w:p w14:paraId="7BC92F42"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026EBA3" w14:textId="77777777" w:rsidR="00DB5CBB" w:rsidRPr="007275DF" w:rsidRDefault="00DB5CBB" w:rsidP="0060353C">
            <w:pPr>
              <w:pStyle w:val="TAC"/>
            </w:pPr>
            <w:r w:rsidRPr="007275DF">
              <w:t>SR.1.1 TDD</w:t>
            </w:r>
          </w:p>
        </w:tc>
        <w:tc>
          <w:tcPr>
            <w:tcW w:w="1843" w:type="dxa"/>
            <w:gridSpan w:val="2"/>
          </w:tcPr>
          <w:p w14:paraId="202AC560" w14:textId="77777777" w:rsidR="00DB5CBB" w:rsidRPr="007275DF" w:rsidRDefault="00DB5CBB" w:rsidP="0060353C">
            <w:pPr>
              <w:pStyle w:val="TAC"/>
            </w:pPr>
            <w:r w:rsidRPr="007275DF">
              <w:rPr>
                <w:rFonts w:cs="v4.2.0"/>
                <w:bCs/>
                <w:lang w:eastAsia="zh-CN"/>
              </w:rPr>
              <w:t>SR.1.1 CCA</w:t>
            </w:r>
          </w:p>
        </w:tc>
        <w:tc>
          <w:tcPr>
            <w:tcW w:w="1701" w:type="dxa"/>
            <w:gridSpan w:val="2"/>
          </w:tcPr>
          <w:p w14:paraId="23E2C2C7" w14:textId="77777777" w:rsidR="00DB5CBB" w:rsidRPr="007275DF" w:rsidRDefault="00DB5CBB" w:rsidP="0060353C">
            <w:pPr>
              <w:pStyle w:val="TAC"/>
            </w:pPr>
          </w:p>
        </w:tc>
      </w:tr>
      <w:tr w:rsidR="00DB5CBB" w:rsidRPr="007275DF" w14:paraId="2930CE50" w14:textId="77777777" w:rsidTr="0060353C">
        <w:trPr>
          <w:cantSplit/>
          <w:trHeight w:val="259"/>
        </w:trPr>
        <w:tc>
          <w:tcPr>
            <w:tcW w:w="1838" w:type="dxa"/>
            <w:gridSpan w:val="3"/>
            <w:vMerge/>
            <w:tcBorders>
              <w:left w:val="single" w:sz="4" w:space="0" w:color="auto"/>
            </w:tcBorders>
          </w:tcPr>
          <w:p w14:paraId="1F28C886" w14:textId="77777777" w:rsidR="00DB5CBB" w:rsidRPr="007275DF" w:rsidRDefault="00DB5CBB" w:rsidP="0060353C">
            <w:pPr>
              <w:pStyle w:val="TAL"/>
              <w:rPr>
                <w:lang w:val="en-US"/>
              </w:rPr>
            </w:pPr>
          </w:p>
        </w:tc>
        <w:tc>
          <w:tcPr>
            <w:tcW w:w="709" w:type="dxa"/>
            <w:vMerge/>
          </w:tcPr>
          <w:p w14:paraId="7AA17A91" w14:textId="77777777" w:rsidR="00DB5CBB" w:rsidRPr="007275DF" w:rsidRDefault="00DB5CBB" w:rsidP="0060353C">
            <w:pPr>
              <w:pStyle w:val="TAC"/>
            </w:pPr>
          </w:p>
        </w:tc>
        <w:tc>
          <w:tcPr>
            <w:tcW w:w="1417" w:type="dxa"/>
            <w:tcBorders>
              <w:bottom w:val="single" w:sz="4" w:space="0" w:color="auto"/>
            </w:tcBorders>
            <w:vAlign w:val="center"/>
          </w:tcPr>
          <w:p w14:paraId="1FE80E3B"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476A329" w14:textId="77777777" w:rsidR="00DB5CBB" w:rsidRPr="007275DF" w:rsidRDefault="00DB5CBB" w:rsidP="0060353C">
            <w:pPr>
              <w:pStyle w:val="TAC"/>
            </w:pPr>
            <w:r w:rsidRPr="007275DF">
              <w:t>SR2.1 TDD</w:t>
            </w:r>
          </w:p>
        </w:tc>
        <w:tc>
          <w:tcPr>
            <w:tcW w:w="1843" w:type="dxa"/>
            <w:gridSpan w:val="2"/>
          </w:tcPr>
          <w:p w14:paraId="765E186F" w14:textId="77777777" w:rsidR="00DB5CBB" w:rsidRPr="007275DF" w:rsidRDefault="00DB5CBB" w:rsidP="0060353C">
            <w:pPr>
              <w:pStyle w:val="TAC"/>
            </w:pPr>
            <w:r w:rsidRPr="007275DF">
              <w:rPr>
                <w:rFonts w:cs="v4.2.0"/>
                <w:bCs/>
                <w:lang w:eastAsia="zh-CN"/>
              </w:rPr>
              <w:t>SR.1.1 CCA</w:t>
            </w:r>
          </w:p>
        </w:tc>
        <w:tc>
          <w:tcPr>
            <w:tcW w:w="1701" w:type="dxa"/>
            <w:gridSpan w:val="2"/>
          </w:tcPr>
          <w:p w14:paraId="12DC518A" w14:textId="77777777" w:rsidR="00DB5CBB" w:rsidRPr="007275DF" w:rsidRDefault="00DB5CBB" w:rsidP="0060353C">
            <w:pPr>
              <w:pStyle w:val="TAC"/>
            </w:pPr>
          </w:p>
        </w:tc>
      </w:tr>
      <w:tr w:rsidR="00DB5CBB" w:rsidRPr="007275DF" w14:paraId="68749082" w14:textId="77777777" w:rsidTr="0060353C">
        <w:trPr>
          <w:cantSplit/>
          <w:trHeight w:val="259"/>
        </w:trPr>
        <w:tc>
          <w:tcPr>
            <w:tcW w:w="1838" w:type="dxa"/>
            <w:gridSpan w:val="3"/>
            <w:vMerge w:val="restart"/>
            <w:tcBorders>
              <w:left w:val="single" w:sz="4" w:space="0" w:color="auto"/>
            </w:tcBorders>
          </w:tcPr>
          <w:p w14:paraId="506788DC" w14:textId="77777777" w:rsidR="00DB5CBB" w:rsidRPr="007275DF" w:rsidRDefault="00DB5CBB" w:rsidP="0060353C">
            <w:pPr>
              <w:pStyle w:val="TAL"/>
              <w:rPr>
                <w:lang w:val="en-US"/>
              </w:rPr>
            </w:pPr>
            <w:r w:rsidRPr="007275DF">
              <w:rPr>
                <w:rFonts w:cs="v5.0.0"/>
              </w:rPr>
              <w:t>CORESET Reference Channel</w:t>
            </w:r>
          </w:p>
        </w:tc>
        <w:tc>
          <w:tcPr>
            <w:tcW w:w="709" w:type="dxa"/>
            <w:vMerge w:val="restart"/>
          </w:tcPr>
          <w:p w14:paraId="2EFA49CC" w14:textId="77777777" w:rsidR="00DB5CBB" w:rsidRPr="007275DF" w:rsidRDefault="00DB5CBB" w:rsidP="0060353C">
            <w:pPr>
              <w:pStyle w:val="TAC"/>
            </w:pPr>
          </w:p>
        </w:tc>
        <w:tc>
          <w:tcPr>
            <w:tcW w:w="1417" w:type="dxa"/>
            <w:tcBorders>
              <w:bottom w:val="single" w:sz="4" w:space="0" w:color="auto"/>
            </w:tcBorders>
            <w:vAlign w:val="center"/>
          </w:tcPr>
          <w:p w14:paraId="52EDE3D6"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0B4A6296" w14:textId="77777777" w:rsidR="00DB5CBB" w:rsidRPr="007275DF" w:rsidRDefault="00DB5CBB" w:rsidP="0060353C">
            <w:pPr>
              <w:pStyle w:val="TAC"/>
            </w:pPr>
            <w:r w:rsidRPr="007275DF">
              <w:t>CR.1.1 FDD</w:t>
            </w:r>
            <w:r w:rsidRPr="007275DF">
              <w:rPr>
                <w:lang w:val="en-US"/>
              </w:rPr>
              <w:t xml:space="preserve">  </w:t>
            </w:r>
          </w:p>
        </w:tc>
        <w:tc>
          <w:tcPr>
            <w:tcW w:w="1843" w:type="dxa"/>
            <w:gridSpan w:val="2"/>
          </w:tcPr>
          <w:p w14:paraId="3FB4BFCD" w14:textId="77777777" w:rsidR="00DB5CBB" w:rsidRPr="007275DF" w:rsidRDefault="00DB5CBB" w:rsidP="0060353C">
            <w:pPr>
              <w:pStyle w:val="TAC"/>
            </w:pPr>
            <w:r w:rsidRPr="007275DF">
              <w:rPr>
                <w:rFonts w:cs="v4.2.0"/>
                <w:bCs/>
                <w:lang w:eastAsia="zh-CN"/>
              </w:rPr>
              <w:t>CR.1.1 CCA</w:t>
            </w:r>
          </w:p>
        </w:tc>
        <w:tc>
          <w:tcPr>
            <w:tcW w:w="1701" w:type="dxa"/>
            <w:gridSpan w:val="2"/>
          </w:tcPr>
          <w:p w14:paraId="142EF4DD" w14:textId="77777777" w:rsidR="00DB5CBB" w:rsidRPr="007275DF" w:rsidRDefault="00DB5CBB" w:rsidP="0060353C">
            <w:pPr>
              <w:pStyle w:val="TAC"/>
            </w:pPr>
          </w:p>
        </w:tc>
      </w:tr>
      <w:tr w:rsidR="00DB5CBB" w:rsidRPr="007275DF" w14:paraId="253128F4" w14:textId="77777777" w:rsidTr="0060353C">
        <w:trPr>
          <w:cantSplit/>
          <w:trHeight w:val="259"/>
        </w:trPr>
        <w:tc>
          <w:tcPr>
            <w:tcW w:w="1838" w:type="dxa"/>
            <w:gridSpan w:val="3"/>
            <w:vMerge/>
            <w:tcBorders>
              <w:left w:val="single" w:sz="4" w:space="0" w:color="auto"/>
            </w:tcBorders>
          </w:tcPr>
          <w:p w14:paraId="5AD8BD57" w14:textId="77777777" w:rsidR="00DB5CBB" w:rsidRPr="007275DF" w:rsidRDefault="00DB5CBB" w:rsidP="0060353C">
            <w:pPr>
              <w:pStyle w:val="TAL"/>
              <w:rPr>
                <w:lang w:val="en-US"/>
              </w:rPr>
            </w:pPr>
          </w:p>
        </w:tc>
        <w:tc>
          <w:tcPr>
            <w:tcW w:w="709" w:type="dxa"/>
            <w:vMerge/>
          </w:tcPr>
          <w:p w14:paraId="47E4A4F2" w14:textId="77777777" w:rsidR="00DB5CBB" w:rsidRPr="007275DF" w:rsidRDefault="00DB5CBB" w:rsidP="0060353C">
            <w:pPr>
              <w:pStyle w:val="TAC"/>
            </w:pPr>
          </w:p>
        </w:tc>
        <w:tc>
          <w:tcPr>
            <w:tcW w:w="1417" w:type="dxa"/>
            <w:tcBorders>
              <w:bottom w:val="single" w:sz="4" w:space="0" w:color="auto"/>
            </w:tcBorders>
            <w:vAlign w:val="center"/>
          </w:tcPr>
          <w:p w14:paraId="2998B8CC"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2F63EA0" w14:textId="77777777" w:rsidR="00DB5CBB" w:rsidRPr="007275DF" w:rsidRDefault="00DB5CBB" w:rsidP="0060353C">
            <w:pPr>
              <w:pStyle w:val="TAC"/>
            </w:pPr>
            <w:r w:rsidRPr="007275DF">
              <w:t>CR.1.1 TDD</w:t>
            </w:r>
          </w:p>
        </w:tc>
        <w:tc>
          <w:tcPr>
            <w:tcW w:w="1843" w:type="dxa"/>
            <w:gridSpan w:val="2"/>
          </w:tcPr>
          <w:p w14:paraId="1BCD7C22" w14:textId="77777777" w:rsidR="00DB5CBB" w:rsidRPr="007275DF" w:rsidRDefault="00DB5CBB" w:rsidP="0060353C">
            <w:pPr>
              <w:pStyle w:val="TAC"/>
            </w:pPr>
            <w:r w:rsidRPr="007275DF">
              <w:rPr>
                <w:rFonts w:cs="v4.2.0"/>
                <w:bCs/>
                <w:lang w:eastAsia="zh-CN"/>
              </w:rPr>
              <w:t>CR.1.1 CCA</w:t>
            </w:r>
          </w:p>
        </w:tc>
        <w:tc>
          <w:tcPr>
            <w:tcW w:w="1701" w:type="dxa"/>
            <w:gridSpan w:val="2"/>
          </w:tcPr>
          <w:p w14:paraId="351FEF6E" w14:textId="77777777" w:rsidR="00DB5CBB" w:rsidRPr="007275DF" w:rsidRDefault="00DB5CBB" w:rsidP="0060353C">
            <w:pPr>
              <w:pStyle w:val="TAC"/>
            </w:pPr>
          </w:p>
        </w:tc>
      </w:tr>
      <w:tr w:rsidR="00DB5CBB" w:rsidRPr="007275DF" w14:paraId="642F2311" w14:textId="77777777" w:rsidTr="0060353C">
        <w:trPr>
          <w:cantSplit/>
          <w:trHeight w:val="259"/>
        </w:trPr>
        <w:tc>
          <w:tcPr>
            <w:tcW w:w="1838" w:type="dxa"/>
            <w:gridSpan w:val="3"/>
            <w:vMerge/>
            <w:tcBorders>
              <w:left w:val="single" w:sz="4" w:space="0" w:color="auto"/>
            </w:tcBorders>
          </w:tcPr>
          <w:p w14:paraId="69FCD1E2" w14:textId="77777777" w:rsidR="00DB5CBB" w:rsidRPr="007275DF" w:rsidRDefault="00DB5CBB" w:rsidP="0060353C">
            <w:pPr>
              <w:pStyle w:val="TAL"/>
              <w:rPr>
                <w:lang w:val="en-US"/>
              </w:rPr>
            </w:pPr>
          </w:p>
        </w:tc>
        <w:tc>
          <w:tcPr>
            <w:tcW w:w="709" w:type="dxa"/>
            <w:vMerge/>
          </w:tcPr>
          <w:p w14:paraId="230CC29D" w14:textId="77777777" w:rsidR="00DB5CBB" w:rsidRPr="007275DF" w:rsidRDefault="00DB5CBB" w:rsidP="0060353C">
            <w:pPr>
              <w:pStyle w:val="TAC"/>
            </w:pPr>
          </w:p>
        </w:tc>
        <w:tc>
          <w:tcPr>
            <w:tcW w:w="1417" w:type="dxa"/>
            <w:tcBorders>
              <w:bottom w:val="single" w:sz="4" w:space="0" w:color="auto"/>
            </w:tcBorders>
            <w:vAlign w:val="center"/>
          </w:tcPr>
          <w:p w14:paraId="3B92D003"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0A42C7CD" w14:textId="77777777" w:rsidR="00DB5CBB" w:rsidRPr="007275DF" w:rsidRDefault="00DB5CBB" w:rsidP="0060353C">
            <w:pPr>
              <w:pStyle w:val="TAC"/>
            </w:pPr>
            <w:r w:rsidRPr="007275DF">
              <w:t>CR2.1 TDD</w:t>
            </w:r>
          </w:p>
        </w:tc>
        <w:tc>
          <w:tcPr>
            <w:tcW w:w="1843" w:type="dxa"/>
            <w:gridSpan w:val="2"/>
          </w:tcPr>
          <w:p w14:paraId="3EF7CC9A" w14:textId="77777777" w:rsidR="00DB5CBB" w:rsidRPr="007275DF" w:rsidRDefault="00DB5CBB" w:rsidP="0060353C">
            <w:pPr>
              <w:pStyle w:val="TAC"/>
            </w:pPr>
            <w:r w:rsidRPr="007275DF">
              <w:rPr>
                <w:rFonts w:cs="v4.2.0"/>
                <w:bCs/>
                <w:lang w:eastAsia="zh-CN"/>
              </w:rPr>
              <w:t>CR.1.1 CCA</w:t>
            </w:r>
          </w:p>
        </w:tc>
        <w:tc>
          <w:tcPr>
            <w:tcW w:w="1701" w:type="dxa"/>
            <w:gridSpan w:val="2"/>
          </w:tcPr>
          <w:p w14:paraId="43711493" w14:textId="77777777" w:rsidR="00DB5CBB" w:rsidRPr="007275DF" w:rsidRDefault="00DB5CBB" w:rsidP="0060353C">
            <w:pPr>
              <w:pStyle w:val="TAC"/>
            </w:pPr>
          </w:p>
        </w:tc>
      </w:tr>
      <w:tr w:rsidR="00DB5CBB" w:rsidRPr="007275DF" w14:paraId="69257847" w14:textId="77777777" w:rsidTr="0060353C">
        <w:trPr>
          <w:cantSplit/>
          <w:trHeight w:val="259"/>
        </w:trPr>
        <w:tc>
          <w:tcPr>
            <w:tcW w:w="919" w:type="dxa"/>
            <w:gridSpan w:val="2"/>
            <w:tcBorders>
              <w:left w:val="single" w:sz="4" w:space="0" w:color="auto"/>
              <w:bottom w:val="nil"/>
            </w:tcBorders>
          </w:tcPr>
          <w:p w14:paraId="7F6130F1" w14:textId="77777777" w:rsidR="00DB5CBB" w:rsidRPr="007275DF" w:rsidRDefault="00DB5CBB" w:rsidP="0060353C">
            <w:pPr>
              <w:pStyle w:val="TAL"/>
            </w:pPr>
            <w:r w:rsidRPr="007275DF">
              <w:t xml:space="preserve">SSB </w:t>
            </w:r>
          </w:p>
        </w:tc>
        <w:tc>
          <w:tcPr>
            <w:tcW w:w="919" w:type="dxa"/>
            <w:tcBorders>
              <w:left w:val="single" w:sz="4" w:space="0" w:color="auto"/>
              <w:bottom w:val="nil"/>
            </w:tcBorders>
          </w:tcPr>
          <w:p w14:paraId="4E9F91B9" w14:textId="77777777" w:rsidR="00DB5CBB" w:rsidRPr="007275DF" w:rsidRDefault="00DB5CBB" w:rsidP="0060353C">
            <w:pPr>
              <w:pStyle w:val="TAL"/>
            </w:pPr>
            <w:r w:rsidRPr="007275DF">
              <w:t xml:space="preserve">Semi- </w:t>
            </w:r>
          </w:p>
        </w:tc>
        <w:tc>
          <w:tcPr>
            <w:tcW w:w="709" w:type="dxa"/>
            <w:tcBorders>
              <w:bottom w:val="nil"/>
            </w:tcBorders>
          </w:tcPr>
          <w:p w14:paraId="5AA64FEE" w14:textId="77777777" w:rsidR="00DB5CBB" w:rsidRPr="007275DF" w:rsidRDefault="00DB5CBB" w:rsidP="0060353C">
            <w:pPr>
              <w:pStyle w:val="TAC"/>
            </w:pPr>
          </w:p>
        </w:tc>
        <w:tc>
          <w:tcPr>
            <w:tcW w:w="1417" w:type="dxa"/>
            <w:tcBorders>
              <w:bottom w:val="single" w:sz="4" w:space="0" w:color="auto"/>
            </w:tcBorders>
            <w:vAlign w:val="center"/>
          </w:tcPr>
          <w:p w14:paraId="3955429D" w14:textId="77777777" w:rsidR="00DB5CBB" w:rsidRPr="007275DF" w:rsidRDefault="00DB5CBB" w:rsidP="0060353C">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16E9631E" w14:textId="77777777" w:rsidR="00DB5CBB" w:rsidRPr="007275DF" w:rsidRDefault="00DB5CBB" w:rsidP="0060353C">
            <w:pPr>
              <w:pStyle w:val="TAC"/>
              <w:rPr>
                <w:lang w:val="en-US"/>
              </w:rPr>
            </w:pPr>
            <w:r w:rsidRPr="007275DF">
              <w:rPr>
                <w:lang w:eastAsia="zh-CN"/>
              </w:rPr>
              <w:t>SSB.1 FR1</w:t>
            </w:r>
          </w:p>
        </w:tc>
        <w:tc>
          <w:tcPr>
            <w:tcW w:w="1843" w:type="dxa"/>
            <w:gridSpan w:val="2"/>
          </w:tcPr>
          <w:p w14:paraId="128C46D3" w14:textId="77777777" w:rsidR="00DB5CBB" w:rsidRPr="007275DF" w:rsidRDefault="00DB5CBB" w:rsidP="0060353C">
            <w:pPr>
              <w:pStyle w:val="TAC"/>
            </w:pPr>
            <w:r w:rsidRPr="007275DF">
              <w:rPr>
                <w:rFonts w:cs="v4.2.0"/>
                <w:bCs/>
                <w:lang w:eastAsia="zh-CN"/>
              </w:rPr>
              <w:t>SSB.1 CCA</w:t>
            </w:r>
          </w:p>
        </w:tc>
        <w:tc>
          <w:tcPr>
            <w:tcW w:w="1701" w:type="dxa"/>
            <w:gridSpan w:val="2"/>
          </w:tcPr>
          <w:p w14:paraId="2A85C6B9"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623A06A0" w14:textId="77777777" w:rsidTr="0060353C">
        <w:trPr>
          <w:cantSplit/>
          <w:trHeight w:val="232"/>
        </w:trPr>
        <w:tc>
          <w:tcPr>
            <w:tcW w:w="919" w:type="dxa"/>
            <w:gridSpan w:val="2"/>
            <w:tcBorders>
              <w:top w:val="nil"/>
              <w:left w:val="single" w:sz="4" w:space="0" w:color="auto"/>
              <w:bottom w:val="nil"/>
            </w:tcBorders>
          </w:tcPr>
          <w:p w14:paraId="5D842A29" w14:textId="77777777" w:rsidR="00DB5CBB" w:rsidRPr="007275DF" w:rsidRDefault="00DB5CBB" w:rsidP="0060353C">
            <w:pPr>
              <w:pStyle w:val="TAL"/>
            </w:pPr>
            <w:r w:rsidRPr="007275DF">
              <w:t>parameters</w:t>
            </w:r>
          </w:p>
        </w:tc>
        <w:tc>
          <w:tcPr>
            <w:tcW w:w="919" w:type="dxa"/>
            <w:tcBorders>
              <w:top w:val="nil"/>
              <w:left w:val="single" w:sz="4" w:space="0" w:color="auto"/>
              <w:bottom w:val="nil"/>
            </w:tcBorders>
          </w:tcPr>
          <w:p w14:paraId="32525617" w14:textId="77777777" w:rsidR="00DB5CBB" w:rsidRPr="007275DF" w:rsidRDefault="00DB5CBB" w:rsidP="0060353C">
            <w:pPr>
              <w:pStyle w:val="TAL"/>
            </w:pPr>
            <w:r w:rsidRPr="007275DF">
              <w:t xml:space="preserve">static channel </w:t>
            </w:r>
            <w:r w:rsidRPr="007275DF">
              <w:rPr>
                <w:vertAlign w:val="superscript"/>
              </w:rPr>
              <w:t>Note 5,7</w:t>
            </w:r>
          </w:p>
        </w:tc>
        <w:tc>
          <w:tcPr>
            <w:tcW w:w="709" w:type="dxa"/>
            <w:tcBorders>
              <w:top w:val="nil"/>
              <w:bottom w:val="nil"/>
            </w:tcBorders>
          </w:tcPr>
          <w:p w14:paraId="1BBD791D" w14:textId="77777777" w:rsidR="00DB5CBB" w:rsidRPr="007275DF" w:rsidRDefault="00DB5CBB" w:rsidP="0060353C">
            <w:pPr>
              <w:pStyle w:val="TAC"/>
            </w:pPr>
          </w:p>
        </w:tc>
        <w:tc>
          <w:tcPr>
            <w:tcW w:w="1417" w:type="dxa"/>
            <w:tcBorders>
              <w:bottom w:val="single" w:sz="4" w:space="0" w:color="auto"/>
            </w:tcBorders>
            <w:vAlign w:val="center"/>
          </w:tcPr>
          <w:p w14:paraId="4EDC0F52" w14:textId="77777777" w:rsidR="00DB5CBB" w:rsidRPr="007275DF" w:rsidRDefault="00DB5CBB" w:rsidP="0060353C">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6B44A90F" w14:textId="77777777" w:rsidR="00DB5CBB" w:rsidRPr="007275DF" w:rsidRDefault="00DB5CBB" w:rsidP="0060353C">
            <w:pPr>
              <w:pStyle w:val="TAC"/>
            </w:pPr>
            <w:r w:rsidRPr="007275DF">
              <w:rPr>
                <w:lang w:eastAsia="zh-CN"/>
              </w:rPr>
              <w:t>SSB.1 FR1</w:t>
            </w:r>
          </w:p>
        </w:tc>
        <w:tc>
          <w:tcPr>
            <w:tcW w:w="1843" w:type="dxa"/>
            <w:gridSpan w:val="2"/>
            <w:vAlign w:val="center"/>
          </w:tcPr>
          <w:p w14:paraId="44169059" w14:textId="77777777" w:rsidR="00DB5CBB" w:rsidRPr="007275DF" w:rsidRDefault="00DB5CBB" w:rsidP="0060353C">
            <w:pPr>
              <w:pStyle w:val="TAC"/>
            </w:pPr>
            <w:r w:rsidRPr="007275DF">
              <w:rPr>
                <w:rFonts w:cs="v4.2.0"/>
                <w:bCs/>
                <w:lang w:eastAsia="zh-CN"/>
              </w:rPr>
              <w:t>SSB.1 CCA</w:t>
            </w:r>
          </w:p>
        </w:tc>
        <w:tc>
          <w:tcPr>
            <w:tcW w:w="1701" w:type="dxa"/>
            <w:gridSpan w:val="2"/>
            <w:vAlign w:val="center"/>
          </w:tcPr>
          <w:p w14:paraId="30AC6F63"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6D041FAA" w14:textId="77777777" w:rsidTr="0060353C">
        <w:trPr>
          <w:cantSplit/>
          <w:trHeight w:val="232"/>
        </w:trPr>
        <w:tc>
          <w:tcPr>
            <w:tcW w:w="919" w:type="dxa"/>
            <w:gridSpan w:val="2"/>
            <w:tcBorders>
              <w:top w:val="nil"/>
              <w:left w:val="single" w:sz="4" w:space="0" w:color="auto"/>
              <w:bottom w:val="nil"/>
            </w:tcBorders>
          </w:tcPr>
          <w:p w14:paraId="671D03E9" w14:textId="77777777" w:rsidR="00DB5CBB" w:rsidRPr="007275DF" w:rsidRDefault="00DB5CBB" w:rsidP="0060353C">
            <w:pPr>
              <w:pStyle w:val="TAL"/>
            </w:pPr>
          </w:p>
        </w:tc>
        <w:tc>
          <w:tcPr>
            <w:tcW w:w="919" w:type="dxa"/>
            <w:tcBorders>
              <w:top w:val="nil"/>
              <w:left w:val="single" w:sz="4" w:space="0" w:color="auto"/>
            </w:tcBorders>
          </w:tcPr>
          <w:p w14:paraId="5F2BEF0A" w14:textId="77777777" w:rsidR="00DB5CBB" w:rsidRPr="007275DF" w:rsidRDefault="00DB5CBB" w:rsidP="0060353C">
            <w:pPr>
              <w:pStyle w:val="TAL"/>
            </w:pPr>
          </w:p>
        </w:tc>
        <w:tc>
          <w:tcPr>
            <w:tcW w:w="709" w:type="dxa"/>
            <w:tcBorders>
              <w:top w:val="nil"/>
            </w:tcBorders>
          </w:tcPr>
          <w:p w14:paraId="337E33F7" w14:textId="77777777" w:rsidR="00DB5CBB" w:rsidRPr="007275DF" w:rsidRDefault="00DB5CBB" w:rsidP="0060353C">
            <w:pPr>
              <w:pStyle w:val="TAC"/>
            </w:pPr>
          </w:p>
        </w:tc>
        <w:tc>
          <w:tcPr>
            <w:tcW w:w="1417" w:type="dxa"/>
            <w:tcBorders>
              <w:bottom w:val="single" w:sz="4" w:space="0" w:color="auto"/>
            </w:tcBorders>
            <w:vAlign w:val="center"/>
          </w:tcPr>
          <w:p w14:paraId="0B9C62B3" w14:textId="77777777" w:rsidR="00DB5CBB" w:rsidRPr="007275DF" w:rsidRDefault="00DB5CBB" w:rsidP="0060353C">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098329F3" w14:textId="77777777" w:rsidR="00DB5CBB" w:rsidRPr="007275DF" w:rsidRDefault="00DB5CBB" w:rsidP="0060353C">
            <w:pPr>
              <w:pStyle w:val="TAC"/>
              <w:rPr>
                <w:lang w:eastAsia="zh-CN"/>
              </w:rPr>
            </w:pPr>
            <w:r w:rsidRPr="007275DF">
              <w:rPr>
                <w:lang w:eastAsia="zh-CN"/>
              </w:rPr>
              <w:t>SSB.2 FR1</w:t>
            </w:r>
          </w:p>
        </w:tc>
        <w:tc>
          <w:tcPr>
            <w:tcW w:w="1843" w:type="dxa"/>
            <w:gridSpan w:val="2"/>
          </w:tcPr>
          <w:p w14:paraId="07ECF63E" w14:textId="77777777" w:rsidR="00DB5CBB" w:rsidRPr="007275DF" w:rsidDel="008E3263" w:rsidRDefault="00DB5CBB" w:rsidP="0060353C">
            <w:pPr>
              <w:pStyle w:val="TAC"/>
              <w:rPr>
                <w:lang w:eastAsia="zh-CN"/>
              </w:rPr>
            </w:pPr>
            <w:r w:rsidRPr="007275DF">
              <w:rPr>
                <w:rFonts w:cs="v4.2.0"/>
                <w:bCs/>
                <w:lang w:eastAsia="zh-CN"/>
              </w:rPr>
              <w:t>SSB.1 CCA</w:t>
            </w:r>
          </w:p>
        </w:tc>
        <w:tc>
          <w:tcPr>
            <w:tcW w:w="1701" w:type="dxa"/>
            <w:gridSpan w:val="2"/>
          </w:tcPr>
          <w:p w14:paraId="28AF6D62" w14:textId="77777777" w:rsidR="00DB5CBB" w:rsidRPr="007275DF" w:rsidRDefault="00DB5CBB" w:rsidP="0060353C">
            <w:pPr>
              <w:pStyle w:val="TAC"/>
              <w:rPr>
                <w:lang w:eastAsia="zh-CN"/>
              </w:rPr>
            </w:pPr>
            <w:r w:rsidRPr="007275DF">
              <w:rPr>
                <w:rFonts w:cs="v4.2.0"/>
                <w:bCs/>
                <w:lang w:eastAsia="zh-CN"/>
              </w:rPr>
              <w:t>SSB.1 CCA</w:t>
            </w:r>
          </w:p>
        </w:tc>
      </w:tr>
      <w:tr w:rsidR="00DB5CBB" w:rsidRPr="007275DF" w14:paraId="18A72F00" w14:textId="77777777" w:rsidTr="0060353C">
        <w:trPr>
          <w:cantSplit/>
          <w:trHeight w:val="232"/>
        </w:trPr>
        <w:tc>
          <w:tcPr>
            <w:tcW w:w="919" w:type="dxa"/>
            <w:gridSpan w:val="2"/>
            <w:tcBorders>
              <w:top w:val="nil"/>
              <w:left w:val="single" w:sz="4" w:space="0" w:color="auto"/>
              <w:bottom w:val="nil"/>
            </w:tcBorders>
          </w:tcPr>
          <w:p w14:paraId="523FBF82" w14:textId="77777777" w:rsidR="00DB5CBB" w:rsidRPr="007275DF" w:rsidRDefault="00DB5CBB" w:rsidP="0060353C">
            <w:pPr>
              <w:pStyle w:val="TAL"/>
            </w:pPr>
          </w:p>
        </w:tc>
        <w:tc>
          <w:tcPr>
            <w:tcW w:w="919" w:type="dxa"/>
            <w:tcBorders>
              <w:left w:val="single" w:sz="4" w:space="0" w:color="auto"/>
              <w:bottom w:val="nil"/>
            </w:tcBorders>
          </w:tcPr>
          <w:p w14:paraId="72A2B6B7" w14:textId="77777777" w:rsidR="00DB5CBB" w:rsidRPr="007275DF" w:rsidRDefault="00DB5CBB" w:rsidP="0060353C">
            <w:pPr>
              <w:pStyle w:val="TAL"/>
            </w:pPr>
            <w:r w:rsidRPr="007275DF">
              <w:t xml:space="preserve">Dynamic </w:t>
            </w:r>
          </w:p>
        </w:tc>
        <w:tc>
          <w:tcPr>
            <w:tcW w:w="709" w:type="dxa"/>
            <w:tcBorders>
              <w:bottom w:val="nil"/>
            </w:tcBorders>
          </w:tcPr>
          <w:p w14:paraId="6748782C" w14:textId="77777777" w:rsidR="00DB5CBB" w:rsidRPr="007275DF" w:rsidRDefault="00DB5CBB" w:rsidP="0060353C">
            <w:pPr>
              <w:pStyle w:val="TAC"/>
            </w:pPr>
          </w:p>
        </w:tc>
        <w:tc>
          <w:tcPr>
            <w:tcW w:w="1417" w:type="dxa"/>
            <w:tcBorders>
              <w:bottom w:val="single" w:sz="4" w:space="0" w:color="auto"/>
            </w:tcBorders>
            <w:vAlign w:val="center"/>
          </w:tcPr>
          <w:p w14:paraId="62372D30" w14:textId="77777777" w:rsidR="00DB5CBB" w:rsidRPr="007275DF" w:rsidRDefault="00DB5CBB" w:rsidP="0060353C">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9CD7847"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5A8C46EF"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528A2480"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04A782CD" w14:textId="77777777" w:rsidTr="0060353C">
        <w:trPr>
          <w:cantSplit/>
          <w:trHeight w:val="232"/>
        </w:trPr>
        <w:tc>
          <w:tcPr>
            <w:tcW w:w="919" w:type="dxa"/>
            <w:gridSpan w:val="2"/>
            <w:tcBorders>
              <w:top w:val="nil"/>
              <w:left w:val="single" w:sz="4" w:space="0" w:color="auto"/>
              <w:bottom w:val="nil"/>
            </w:tcBorders>
          </w:tcPr>
          <w:p w14:paraId="60C2C713" w14:textId="77777777" w:rsidR="00DB5CBB" w:rsidRPr="007275DF" w:rsidRDefault="00DB5CBB" w:rsidP="0060353C">
            <w:pPr>
              <w:pStyle w:val="TAL"/>
            </w:pPr>
          </w:p>
        </w:tc>
        <w:tc>
          <w:tcPr>
            <w:tcW w:w="919" w:type="dxa"/>
            <w:tcBorders>
              <w:top w:val="nil"/>
              <w:left w:val="single" w:sz="4" w:space="0" w:color="auto"/>
              <w:bottom w:val="nil"/>
            </w:tcBorders>
          </w:tcPr>
          <w:p w14:paraId="2B5C06F6" w14:textId="77777777" w:rsidR="00DB5CBB" w:rsidRPr="007275DF" w:rsidRDefault="00DB5CBB" w:rsidP="0060353C">
            <w:pPr>
              <w:pStyle w:val="TAL"/>
            </w:pPr>
            <w:r w:rsidRPr="007275DF">
              <w:t>channel</w:t>
            </w:r>
          </w:p>
        </w:tc>
        <w:tc>
          <w:tcPr>
            <w:tcW w:w="709" w:type="dxa"/>
            <w:tcBorders>
              <w:top w:val="nil"/>
              <w:bottom w:val="nil"/>
            </w:tcBorders>
          </w:tcPr>
          <w:p w14:paraId="0483C3CB" w14:textId="77777777" w:rsidR="00DB5CBB" w:rsidRPr="007275DF" w:rsidRDefault="00DB5CBB" w:rsidP="0060353C">
            <w:pPr>
              <w:pStyle w:val="TAC"/>
            </w:pPr>
          </w:p>
        </w:tc>
        <w:tc>
          <w:tcPr>
            <w:tcW w:w="1417" w:type="dxa"/>
            <w:tcBorders>
              <w:bottom w:val="single" w:sz="4" w:space="0" w:color="auto"/>
            </w:tcBorders>
            <w:vAlign w:val="center"/>
          </w:tcPr>
          <w:p w14:paraId="4DFAED9B" w14:textId="77777777" w:rsidR="00DB5CBB" w:rsidRPr="007275DF" w:rsidRDefault="00DB5CBB" w:rsidP="0060353C">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2E7A2941" w14:textId="77777777" w:rsidR="00DB5CBB" w:rsidRPr="007275DF" w:rsidRDefault="00DB5CBB" w:rsidP="0060353C">
            <w:pPr>
              <w:pStyle w:val="TAC"/>
              <w:rPr>
                <w:lang w:eastAsia="zh-CN"/>
              </w:rPr>
            </w:pPr>
            <w:r w:rsidRPr="007275DF">
              <w:rPr>
                <w:lang w:eastAsia="zh-CN"/>
              </w:rPr>
              <w:t>SSB.1 FR1</w:t>
            </w:r>
          </w:p>
        </w:tc>
        <w:tc>
          <w:tcPr>
            <w:tcW w:w="1843" w:type="dxa"/>
            <w:gridSpan w:val="2"/>
          </w:tcPr>
          <w:p w14:paraId="1F8D6334"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tcPr>
          <w:p w14:paraId="0E238B66"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51154758" w14:textId="77777777" w:rsidTr="0060353C">
        <w:trPr>
          <w:cantSplit/>
          <w:trHeight w:val="232"/>
        </w:trPr>
        <w:tc>
          <w:tcPr>
            <w:tcW w:w="919" w:type="dxa"/>
            <w:gridSpan w:val="2"/>
            <w:tcBorders>
              <w:top w:val="nil"/>
              <w:left w:val="single" w:sz="4" w:space="0" w:color="auto"/>
            </w:tcBorders>
          </w:tcPr>
          <w:p w14:paraId="2951B589" w14:textId="77777777" w:rsidR="00DB5CBB" w:rsidRPr="007275DF" w:rsidRDefault="00DB5CBB" w:rsidP="0060353C">
            <w:pPr>
              <w:pStyle w:val="TAL"/>
            </w:pPr>
          </w:p>
        </w:tc>
        <w:tc>
          <w:tcPr>
            <w:tcW w:w="919" w:type="dxa"/>
            <w:tcBorders>
              <w:top w:val="nil"/>
              <w:left w:val="single" w:sz="4" w:space="0" w:color="auto"/>
            </w:tcBorders>
          </w:tcPr>
          <w:p w14:paraId="3EAE120D" w14:textId="77777777" w:rsidR="00DB5CBB" w:rsidRPr="007275DF" w:rsidRDefault="00DB5CBB" w:rsidP="0060353C">
            <w:pPr>
              <w:pStyle w:val="TAL"/>
            </w:pPr>
            <w:r w:rsidRPr="007275DF">
              <w:t xml:space="preserve">Access </w:t>
            </w:r>
            <w:r w:rsidRPr="007275DF">
              <w:rPr>
                <w:vertAlign w:val="superscript"/>
              </w:rPr>
              <w:t>Note 6,7</w:t>
            </w:r>
          </w:p>
        </w:tc>
        <w:tc>
          <w:tcPr>
            <w:tcW w:w="709" w:type="dxa"/>
            <w:tcBorders>
              <w:top w:val="nil"/>
            </w:tcBorders>
          </w:tcPr>
          <w:p w14:paraId="36F748ED" w14:textId="77777777" w:rsidR="00DB5CBB" w:rsidRPr="007275DF" w:rsidRDefault="00DB5CBB" w:rsidP="0060353C">
            <w:pPr>
              <w:pStyle w:val="TAC"/>
            </w:pPr>
          </w:p>
        </w:tc>
        <w:tc>
          <w:tcPr>
            <w:tcW w:w="1417" w:type="dxa"/>
            <w:tcBorders>
              <w:bottom w:val="single" w:sz="4" w:space="0" w:color="auto"/>
            </w:tcBorders>
            <w:vAlign w:val="center"/>
          </w:tcPr>
          <w:p w14:paraId="47B57B86"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8508BD7" w14:textId="77777777" w:rsidR="00DB5CBB" w:rsidRPr="007275DF" w:rsidRDefault="00DB5CBB" w:rsidP="0060353C">
            <w:pPr>
              <w:pStyle w:val="TAC"/>
              <w:rPr>
                <w:lang w:eastAsia="zh-CN"/>
              </w:rPr>
            </w:pPr>
            <w:r w:rsidRPr="007275DF">
              <w:rPr>
                <w:lang w:eastAsia="zh-CN"/>
              </w:rPr>
              <w:t>SSB.2 FR1</w:t>
            </w:r>
          </w:p>
        </w:tc>
        <w:tc>
          <w:tcPr>
            <w:tcW w:w="1843" w:type="dxa"/>
            <w:gridSpan w:val="2"/>
            <w:vAlign w:val="center"/>
          </w:tcPr>
          <w:p w14:paraId="65116782" w14:textId="77777777" w:rsidR="00DB5CBB" w:rsidRPr="007275DF" w:rsidRDefault="00DB5CBB" w:rsidP="0060353C">
            <w:pPr>
              <w:pStyle w:val="TAC"/>
              <w:rPr>
                <w:rFonts w:cs="v4.2.0"/>
                <w:bCs/>
                <w:lang w:eastAsia="zh-CN"/>
              </w:rPr>
            </w:pPr>
            <w:r w:rsidRPr="007275DF">
              <w:rPr>
                <w:rFonts w:cs="v4.2.0"/>
                <w:bCs/>
                <w:lang w:eastAsia="zh-CN"/>
              </w:rPr>
              <w:t>SSB.2 CCA</w:t>
            </w:r>
          </w:p>
        </w:tc>
        <w:tc>
          <w:tcPr>
            <w:tcW w:w="1701" w:type="dxa"/>
            <w:gridSpan w:val="2"/>
            <w:vAlign w:val="center"/>
          </w:tcPr>
          <w:p w14:paraId="67BCCD1A" w14:textId="77777777" w:rsidR="00DB5CBB" w:rsidRPr="007275DF" w:rsidRDefault="00DB5CBB" w:rsidP="0060353C">
            <w:pPr>
              <w:pStyle w:val="TAC"/>
              <w:rPr>
                <w:rFonts w:cs="v4.2.0"/>
                <w:bCs/>
                <w:lang w:eastAsia="zh-CN"/>
              </w:rPr>
            </w:pPr>
            <w:r w:rsidRPr="007275DF">
              <w:rPr>
                <w:rFonts w:cs="v4.2.0"/>
                <w:bCs/>
                <w:lang w:eastAsia="zh-CN"/>
              </w:rPr>
              <w:t>SSB.2 CCA</w:t>
            </w:r>
          </w:p>
        </w:tc>
      </w:tr>
      <w:tr w:rsidR="00DB5CBB" w:rsidRPr="007275DF" w14:paraId="51DB17F0" w14:textId="77777777" w:rsidTr="0060353C">
        <w:trPr>
          <w:cantSplit/>
          <w:trHeight w:val="232"/>
        </w:trPr>
        <w:tc>
          <w:tcPr>
            <w:tcW w:w="1838" w:type="dxa"/>
            <w:gridSpan w:val="3"/>
            <w:tcBorders>
              <w:left w:val="single" w:sz="4" w:space="0" w:color="auto"/>
            </w:tcBorders>
          </w:tcPr>
          <w:p w14:paraId="385EE033" w14:textId="77777777" w:rsidR="00DB5CBB" w:rsidRPr="007275DF" w:rsidRDefault="00DB5CBB" w:rsidP="0060353C">
            <w:pPr>
              <w:pStyle w:val="TAL"/>
            </w:pPr>
            <w:r w:rsidRPr="007275DF">
              <w:t>DBT window configuration</w:t>
            </w:r>
          </w:p>
        </w:tc>
        <w:tc>
          <w:tcPr>
            <w:tcW w:w="709" w:type="dxa"/>
          </w:tcPr>
          <w:p w14:paraId="2ACBC737" w14:textId="77777777" w:rsidR="00DB5CBB" w:rsidRPr="007275DF" w:rsidRDefault="00DB5CBB" w:rsidP="0060353C">
            <w:pPr>
              <w:pStyle w:val="TAC"/>
            </w:pPr>
          </w:p>
        </w:tc>
        <w:tc>
          <w:tcPr>
            <w:tcW w:w="1417" w:type="dxa"/>
            <w:tcBorders>
              <w:bottom w:val="single" w:sz="4" w:space="0" w:color="auto"/>
            </w:tcBorders>
            <w:vAlign w:val="center"/>
          </w:tcPr>
          <w:p w14:paraId="66A655C8" w14:textId="77777777" w:rsidR="00DB5CBB" w:rsidRPr="007275DF" w:rsidRDefault="00DB5CBB" w:rsidP="0060353C">
            <w:pPr>
              <w:pStyle w:val="TAC"/>
            </w:pPr>
            <w:r w:rsidRPr="007275DF">
              <w:t>Config 1,2,3</w:t>
            </w:r>
          </w:p>
        </w:tc>
        <w:tc>
          <w:tcPr>
            <w:tcW w:w="1843" w:type="dxa"/>
            <w:gridSpan w:val="2"/>
            <w:tcBorders>
              <w:bottom w:val="single" w:sz="4" w:space="0" w:color="auto"/>
            </w:tcBorders>
            <w:vAlign w:val="center"/>
          </w:tcPr>
          <w:p w14:paraId="1635BA77" w14:textId="77777777" w:rsidR="00DB5CBB" w:rsidRPr="007275DF" w:rsidRDefault="00DB5CBB" w:rsidP="0060353C">
            <w:pPr>
              <w:pStyle w:val="TAC"/>
              <w:rPr>
                <w:lang w:eastAsia="zh-CN"/>
              </w:rPr>
            </w:pPr>
            <w:r w:rsidRPr="007275DF">
              <w:rPr>
                <w:lang w:val="en-US"/>
              </w:rPr>
              <w:t>Not Applicable</w:t>
            </w:r>
          </w:p>
        </w:tc>
        <w:tc>
          <w:tcPr>
            <w:tcW w:w="1843" w:type="dxa"/>
            <w:gridSpan w:val="2"/>
          </w:tcPr>
          <w:p w14:paraId="263F34C8"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61D8B66B" w14:textId="77777777" w:rsidR="00DB5CBB" w:rsidRPr="007275DF" w:rsidRDefault="00DB5CBB" w:rsidP="0060353C">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DB5CBB" w:rsidRPr="007275DF" w14:paraId="0C1ACC80" w14:textId="77777777" w:rsidTr="0060353C">
        <w:trPr>
          <w:cantSplit/>
          <w:trHeight w:val="213"/>
        </w:trPr>
        <w:tc>
          <w:tcPr>
            <w:tcW w:w="1838" w:type="dxa"/>
            <w:gridSpan w:val="3"/>
            <w:tcBorders>
              <w:left w:val="single" w:sz="4" w:space="0" w:color="auto"/>
            </w:tcBorders>
          </w:tcPr>
          <w:p w14:paraId="5D322FB2" w14:textId="77777777" w:rsidR="00DB5CBB" w:rsidRPr="007275DF" w:rsidRDefault="00DB5CBB" w:rsidP="0060353C">
            <w:pPr>
              <w:pStyle w:val="TAL"/>
              <w:rPr>
                <w:bCs/>
              </w:rPr>
            </w:pPr>
            <w:r w:rsidRPr="007275DF">
              <w:t>SMTC configuration defined in A.3.11</w:t>
            </w:r>
          </w:p>
        </w:tc>
        <w:tc>
          <w:tcPr>
            <w:tcW w:w="709" w:type="dxa"/>
            <w:tcBorders>
              <w:bottom w:val="single" w:sz="4" w:space="0" w:color="auto"/>
            </w:tcBorders>
          </w:tcPr>
          <w:p w14:paraId="695CB3E0" w14:textId="77777777" w:rsidR="00DB5CBB" w:rsidRPr="007275DF" w:rsidRDefault="00DB5CBB" w:rsidP="0060353C">
            <w:pPr>
              <w:pStyle w:val="TAC"/>
            </w:pPr>
          </w:p>
        </w:tc>
        <w:tc>
          <w:tcPr>
            <w:tcW w:w="1417" w:type="dxa"/>
            <w:tcBorders>
              <w:bottom w:val="single" w:sz="4" w:space="0" w:color="auto"/>
            </w:tcBorders>
            <w:vAlign w:val="center"/>
          </w:tcPr>
          <w:p w14:paraId="246D8E04" w14:textId="77777777" w:rsidR="00DB5CBB" w:rsidRPr="007275DF" w:rsidRDefault="00DB5CBB" w:rsidP="0060353C">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19EDE9AD" w14:textId="77777777" w:rsidR="00DB5CBB" w:rsidRPr="007275DF" w:rsidRDefault="00DB5CBB" w:rsidP="0060353C">
            <w:pPr>
              <w:pStyle w:val="TAC"/>
            </w:pPr>
            <w:r w:rsidRPr="007275DF">
              <w:t>SMTC.1</w:t>
            </w:r>
          </w:p>
        </w:tc>
        <w:tc>
          <w:tcPr>
            <w:tcW w:w="1843" w:type="dxa"/>
            <w:gridSpan w:val="2"/>
            <w:tcBorders>
              <w:bottom w:val="single" w:sz="4" w:space="0" w:color="auto"/>
            </w:tcBorders>
            <w:vAlign w:val="center"/>
          </w:tcPr>
          <w:p w14:paraId="572A4A7E" w14:textId="77777777" w:rsidR="00DB5CBB" w:rsidRPr="007275DF" w:rsidRDefault="00DB5CBB" w:rsidP="0060353C">
            <w:pPr>
              <w:pStyle w:val="TAC"/>
            </w:pPr>
            <w:r w:rsidRPr="007275DF">
              <w:t>SMTC.1</w:t>
            </w:r>
          </w:p>
        </w:tc>
        <w:tc>
          <w:tcPr>
            <w:tcW w:w="1701" w:type="dxa"/>
            <w:gridSpan w:val="2"/>
            <w:tcBorders>
              <w:bottom w:val="single" w:sz="4" w:space="0" w:color="auto"/>
            </w:tcBorders>
            <w:vAlign w:val="center"/>
          </w:tcPr>
          <w:p w14:paraId="0C78A9E7" w14:textId="77777777" w:rsidR="00DB5CBB" w:rsidRPr="007275DF" w:rsidRDefault="00DB5CBB" w:rsidP="0060353C">
            <w:pPr>
              <w:pStyle w:val="TAC"/>
            </w:pPr>
            <w:r w:rsidRPr="007275DF">
              <w:t>SMTC.4</w:t>
            </w:r>
          </w:p>
        </w:tc>
      </w:tr>
      <w:tr w:rsidR="00DB5CBB" w:rsidRPr="007275DF" w14:paraId="74FA9301" w14:textId="77777777" w:rsidTr="0060353C">
        <w:trPr>
          <w:cantSplit/>
          <w:trHeight w:val="193"/>
        </w:trPr>
        <w:tc>
          <w:tcPr>
            <w:tcW w:w="1838" w:type="dxa"/>
            <w:gridSpan w:val="3"/>
            <w:vMerge w:val="restart"/>
            <w:tcBorders>
              <w:left w:val="single" w:sz="4" w:space="0" w:color="auto"/>
            </w:tcBorders>
          </w:tcPr>
          <w:p w14:paraId="7B240C35" w14:textId="77777777" w:rsidR="00DB5CBB" w:rsidRPr="007275DF" w:rsidRDefault="00DB5CBB" w:rsidP="0060353C">
            <w:pPr>
              <w:pStyle w:val="TAL"/>
              <w:rPr>
                <w:lang w:val="da-DK"/>
              </w:rPr>
            </w:pPr>
            <w:r w:rsidRPr="007275DF">
              <w:rPr>
                <w:lang w:val="da-DK"/>
              </w:rPr>
              <w:t>PDSCH/PDCCH subcarrier spacing</w:t>
            </w:r>
          </w:p>
        </w:tc>
        <w:tc>
          <w:tcPr>
            <w:tcW w:w="709" w:type="dxa"/>
            <w:vMerge w:val="restart"/>
          </w:tcPr>
          <w:p w14:paraId="30F558EC" w14:textId="77777777" w:rsidR="00DB5CBB" w:rsidRPr="007275DF" w:rsidRDefault="00DB5CBB" w:rsidP="0060353C">
            <w:pPr>
              <w:pStyle w:val="TAC"/>
              <w:rPr>
                <w:lang w:val="it-IT"/>
              </w:rPr>
            </w:pPr>
            <w:r w:rsidRPr="007275DF">
              <w:rPr>
                <w:lang w:val="it-IT"/>
              </w:rPr>
              <w:t>kHz</w:t>
            </w:r>
          </w:p>
        </w:tc>
        <w:tc>
          <w:tcPr>
            <w:tcW w:w="1417" w:type="dxa"/>
            <w:tcBorders>
              <w:bottom w:val="single" w:sz="4" w:space="0" w:color="auto"/>
            </w:tcBorders>
            <w:vAlign w:val="center"/>
          </w:tcPr>
          <w:p w14:paraId="4F611F63" w14:textId="77777777" w:rsidR="00DB5CBB" w:rsidRPr="007275DF" w:rsidRDefault="00DB5CBB" w:rsidP="0060353C">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5BFE0802"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3B8615E9"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220355AD" w14:textId="77777777" w:rsidR="00DB5CBB" w:rsidRPr="007275DF" w:rsidRDefault="00DB5CBB" w:rsidP="0060353C">
            <w:pPr>
              <w:pStyle w:val="TAC"/>
              <w:rPr>
                <w:lang w:val="en-US"/>
              </w:rPr>
            </w:pPr>
            <w:r w:rsidRPr="007275DF">
              <w:rPr>
                <w:lang w:val="en-US"/>
              </w:rPr>
              <w:t>30</w:t>
            </w:r>
          </w:p>
        </w:tc>
      </w:tr>
      <w:tr w:rsidR="00DB5CBB" w:rsidRPr="007275DF" w14:paraId="782555E0" w14:textId="77777777" w:rsidTr="0060353C">
        <w:trPr>
          <w:cantSplit/>
          <w:trHeight w:val="127"/>
        </w:trPr>
        <w:tc>
          <w:tcPr>
            <w:tcW w:w="1838" w:type="dxa"/>
            <w:gridSpan w:val="3"/>
            <w:vMerge/>
            <w:tcBorders>
              <w:left w:val="single" w:sz="4" w:space="0" w:color="auto"/>
            </w:tcBorders>
          </w:tcPr>
          <w:p w14:paraId="4BE6804E" w14:textId="77777777" w:rsidR="00DB5CBB" w:rsidRPr="007275DF" w:rsidRDefault="00DB5CBB" w:rsidP="0060353C">
            <w:pPr>
              <w:pStyle w:val="TAL"/>
            </w:pPr>
          </w:p>
        </w:tc>
        <w:tc>
          <w:tcPr>
            <w:tcW w:w="709" w:type="dxa"/>
            <w:vMerge/>
          </w:tcPr>
          <w:p w14:paraId="64D4FC63" w14:textId="77777777" w:rsidR="00DB5CBB" w:rsidRPr="007275DF" w:rsidRDefault="00DB5CBB" w:rsidP="0060353C">
            <w:pPr>
              <w:pStyle w:val="TAC"/>
              <w:rPr>
                <w:lang w:val="it-IT"/>
              </w:rPr>
            </w:pPr>
          </w:p>
        </w:tc>
        <w:tc>
          <w:tcPr>
            <w:tcW w:w="1417" w:type="dxa"/>
            <w:tcBorders>
              <w:bottom w:val="single" w:sz="4" w:space="0" w:color="auto"/>
            </w:tcBorders>
            <w:vAlign w:val="center"/>
          </w:tcPr>
          <w:p w14:paraId="59E349D0" w14:textId="77777777" w:rsidR="00DB5CBB" w:rsidRPr="007275DF" w:rsidRDefault="00DB5CBB" w:rsidP="0060353C">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7F93A752" w14:textId="77777777" w:rsidR="00DB5CBB" w:rsidRPr="007275DF" w:rsidRDefault="00DB5CBB" w:rsidP="0060353C">
            <w:pPr>
              <w:pStyle w:val="TAC"/>
              <w:rPr>
                <w:lang w:val="en-US"/>
              </w:rPr>
            </w:pPr>
            <w:r w:rsidRPr="007275DF">
              <w:rPr>
                <w:lang w:val="en-US"/>
              </w:rPr>
              <w:t>15</w:t>
            </w:r>
          </w:p>
        </w:tc>
        <w:tc>
          <w:tcPr>
            <w:tcW w:w="1843" w:type="dxa"/>
            <w:gridSpan w:val="2"/>
            <w:tcBorders>
              <w:bottom w:val="single" w:sz="4" w:space="0" w:color="auto"/>
            </w:tcBorders>
            <w:vAlign w:val="center"/>
          </w:tcPr>
          <w:p w14:paraId="5E86F12B"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79DEEC8A" w14:textId="77777777" w:rsidR="00DB5CBB" w:rsidRPr="007275DF" w:rsidRDefault="00DB5CBB" w:rsidP="0060353C">
            <w:pPr>
              <w:pStyle w:val="TAC"/>
              <w:rPr>
                <w:lang w:val="en-US"/>
              </w:rPr>
            </w:pPr>
            <w:r w:rsidRPr="007275DF">
              <w:rPr>
                <w:lang w:val="en-US"/>
              </w:rPr>
              <w:t>30</w:t>
            </w:r>
          </w:p>
        </w:tc>
      </w:tr>
      <w:tr w:rsidR="00DB5CBB" w:rsidRPr="007275DF" w14:paraId="52F1358F" w14:textId="77777777" w:rsidTr="0060353C">
        <w:trPr>
          <w:cantSplit/>
          <w:trHeight w:val="127"/>
        </w:trPr>
        <w:tc>
          <w:tcPr>
            <w:tcW w:w="1838" w:type="dxa"/>
            <w:gridSpan w:val="3"/>
            <w:vMerge/>
            <w:tcBorders>
              <w:left w:val="single" w:sz="4" w:space="0" w:color="auto"/>
            </w:tcBorders>
          </w:tcPr>
          <w:p w14:paraId="4B5C7A5F" w14:textId="77777777" w:rsidR="00DB5CBB" w:rsidRPr="007275DF" w:rsidRDefault="00DB5CBB" w:rsidP="0060353C">
            <w:pPr>
              <w:pStyle w:val="TAL"/>
            </w:pPr>
          </w:p>
        </w:tc>
        <w:tc>
          <w:tcPr>
            <w:tcW w:w="709" w:type="dxa"/>
            <w:vMerge/>
          </w:tcPr>
          <w:p w14:paraId="35CF5C10" w14:textId="77777777" w:rsidR="00DB5CBB" w:rsidRPr="007275DF" w:rsidRDefault="00DB5CBB" w:rsidP="0060353C">
            <w:pPr>
              <w:pStyle w:val="TAC"/>
              <w:rPr>
                <w:lang w:val="it-IT"/>
              </w:rPr>
            </w:pPr>
          </w:p>
        </w:tc>
        <w:tc>
          <w:tcPr>
            <w:tcW w:w="1417" w:type="dxa"/>
            <w:tcBorders>
              <w:bottom w:val="single" w:sz="4" w:space="0" w:color="auto"/>
            </w:tcBorders>
            <w:vAlign w:val="center"/>
          </w:tcPr>
          <w:p w14:paraId="6F0BAB93" w14:textId="77777777" w:rsidR="00DB5CBB" w:rsidRPr="007275DF" w:rsidRDefault="00DB5CBB" w:rsidP="0060353C">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DC21778" w14:textId="77777777" w:rsidR="00DB5CBB" w:rsidRPr="007275DF" w:rsidRDefault="00DB5CBB" w:rsidP="0060353C">
            <w:pPr>
              <w:pStyle w:val="TAC"/>
              <w:rPr>
                <w:lang w:val="en-US"/>
              </w:rPr>
            </w:pPr>
            <w:r w:rsidRPr="007275DF">
              <w:rPr>
                <w:lang w:val="en-US"/>
              </w:rPr>
              <w:t>30</w:t>
            </w:r>
          </w:p>
        </w:tc>
        <w:tc>
          <w:tcPr>
            <w:tcW w:w="1843" w:type="dxa"/>
            <w:gridSpan w:val="2"/>
            <w:tcBorders>
              <w:bottom w:val="single" w:sz="4" w:space="0" w:color="auto"/>
            </w:tcBorders>
            <w:vAlign w:val="center"/>
          </w:tcPr>
          <w:p w14:paraId="0A0B342F" w14:textId="77777777" w:rsidR="00DB5CBB" w:rsidRPr="007275DF" w:rsidRDefault="00DB5CBB" w:rsidP="0060353C">
            <w:pPr>
              <w:pStyle w:val="TAC"/>
              <w:rPr>
                <w:lang w:val="en-US"/>
              </w:rPr>
            </w:pPr>
            <w:r w:rsidRPr="007275DF">
              <w:rPr>
                <w:lang w:val="en-US"/>
              </w:rPr>
              <w:t>30</w:t>
            </w:r>
          </w:p>
        </w:tc>
        <w:tc>
          <w:tcPr>
            <w:tcW w:w="1701" w:type="dxa"/>
            <w:gridSpan w:val="2"/>
            <w:tcBorders>
              <w:bottom w:val="single" w:sz="4" w:space="0" w:color="auto"/>
            </w:tcBorders>
            <w:vAlign w:val="center"/>
          </w:tcPr>
          <w:p w14:paraId="6ADD9D87" w14:textId="77777777" w:rsidR="00DB5CBB" w:rsidRPr="007275DF" w:rsidRDefault="00DB5CBB" w:rsidP="0060353C">
            <w:pPr>
              <w:pStyle w:val="TAC"/>
              <w:rPr>
                <w:lang w:val="en-US"/>
              </w:rPr>
            </w:pPr>
            <w:r w:rsidRPr="007275DF">
              <w:rPr>
                <w:lang w:val="en-US"/>
              </w:rPr>
              <w:t>30</w:t>
            </w:r>
          </w:p>
        </w:tc>
      </w:tr>
      <w:tr w:rsidR="00DB5CBB" w:rsidRPr="007275DF" w14:paraId="555E92CD" w14:textId="77777777" w:rsidTr="0060353C">
        <w:trPr>
          <w:cantSplit/>
          <w:trHeight w:val="292"/>
        </w:trPr>
        <w:tc>
          <w:tcPr>
            <w:tcW w:w="1838" w:type="dxa"/>
            <w:gridSpan w:val="3"/>
            <w:tcBorders>
              <w:left w:val="single" w:sz="4" w:space="0" w:color="auto"/>
              <w:bottom w:val="single" w:sz="4" w:space="0" w:color="auto"/>
            </w:tcBorders>
          </w:tcPr>
          <w:p w14:paraId="0AA08FFC" w14:textId="77777777" w:rsidR="00DB5CBB" w:rsidRPr="007275DF" w:rsidRDefault="00DB5CBB" w:rsidP="0060353C">
            <w:pPr>
              <w:pStyle w:val="TAL"/>
              <w:rPr>
                <w:lang w:val="en-US"/>
              </w:rPr>
            </w:pPr>
            <w:r w:rsidRPr="007275DF">
              <w:rPr>
                <w:szCs w:val="16"/>
                <w:lang w:eastAsia="ja-JP"/>
              </w:rPr>
              <w:t>EPRE ratio of PSS to SSS</w:t>
            </w:r>
          </w:p>
        </w:tc>
        <w:tc>
          <w:tcPr>
            <w:tcW w:w="709" w:type="dxa"/>
            <w:tcBorders>
              <w:bottom w:val="single" w:sz="4" w:space="0" w:color="auto"/>
            </w:tcBorders>
          </w:tcPr>
          <w:p w14:paraId="4CC072A4" w14:textId="77777777" w:rsidR="00DB5CBB" w:rsidRPr="007275DF" w:rsidRDefault="00DB5CBB" w:rsidP="0060353C">
            <w:pPr>
              <w:pStyle w:val="TAC"/>
            </w:pPr>
          </w:p>
        </w:tc>
        <w:tc>
          <w:tcPr>
            <w:tcW w:w="1417" w:type="dxa"/>
            <w:vMerge w:val="restart"/>
            <w:vAlign w:val="center"/>
          </w:tcPr>
          <w:p w14:paraId="0DFACAFC" w14:textId="77777777" w:rsidR="00DB5CBB" w:rsidRPr="007275DF" w:rsidRDefault="00DB5CBB" w:rsidP="0060353C">
            <w:pPr>
              <w:pStyle w:val="TAC"/>
            </w:pPr>
            <w:r w:rsidRPr="007275DF">
              <w:t>Config 1,2,3</w:t>
            </w:r>
          </w:p>
        </w:tc>
        <w:tc>
          <w:tcPr>
            <w:tcW w:w="1843" w:type="dxa"/>
            <w:gridSpan w:val="2"/>
            <w:vMerge w:val="restart"/>
            <w:vAlign w:val="center"/>
          </w:tcPr>
          <w:p w14:paraId="6949CB02" w14:textId="77777777" w:rsidR="00DB5CBB" w:rsidRPr="007275DF" w:rsidRDefault="00DB5CBB" w:rsidP="0060353C">
            <w:pPr>
              <w:pStyle w:val="TAC"/>
              <w:rPr>
                <w:rFonts w:cs="v4.2.0"/>
              </w:rPr>
            </w:pPr>
            <w:r w:rsidRPr="007275DF">
              <w:rPr>
                <w:rFonts w:cs="v4.2.0"/>
              </w:rPr>
              <w:t>0</w:t>
            </w:r>
          </w:p>
        </w:tc>
        <w:tc>
          <w:tcPr>
            <w:tcW w:w="1843" w:type="dxa"/>
            <w:gridSpan w:val="2"/>
            <w:vMerge w:val="restart"/>
            <w:vAlign w:val="center"/>
          </w:tcPr>
          <w:p w14:paraId="4EFE0509" w14:textId="77777777" w:rsidR="00DB5CBB" w:rsidRPr="007275DF" w:rsidRDefault="00DB5CBB" w:rsidP="0060353C">
            <w:pPr>
              <w:pStyle w:val="TAC"/>
            </w:pPr>
            <w:r w:rsidRPr="007275DF">
              <w:t>0</w:t>
            </w:r>
          </w:p>
        </w:tc>
        <w:tc>
          <w:tcPr>
            <w:tcW w:w="1701" w:type="dxa"/>
            <w:gridSpan w:val="2"/>
            <w:vMerge w:val="restart"/>
            <w:vAlign w:val="center"/>
          </w:tcPr>
          <w:p w14:paraId="02140709" w14:textId="77777777" w:rsidR="00DB5CBB" w:rsidRPr="007275DF" w:rsidRDefault="00DB5CBB" w:rsidP="0060353C">
            <w:pPr>
              <w:pStyle w:val="TAC"/>
            </w:pPr>
            <w:r w:rsidRPr="007275DF">
              <w:t>0</w:t>
            </w:r>
          </w:p>
        </w:tc>
      </w:tr>
      <w:tr w:rsidR="00DB5CBB" w:rsidRPr="007275DF" w14:paraId="7A9E386C" w14:textId="77777777" w:rsidTr="0060353C">
        <w:trPr>
          <w:cantSplit/>
          <w:trHeight w:val="292"/>
        </w:trPr>
        <w:tc>
          <w:tcPr>
            <w:tcW w:w="1838" w:type="dxa"/>
            <w:gridSpan w:val="3"/>
            <w:tcBorders>
              <w:left w:val="single" w:sz="4" w:space="0" w:color="auto"/>
              <w:bottom w:val="single" w:sz="4" w:space="0" w:color="auto"/>
            </w:tcBorders>
          </w:tcPr>
          <w:p w14:paraId="28329499" w14:textId="77777777" w:rsidR="00DB5CBB" w:rsidRPr="007275DF" w:rsidRDefault="00DB5CBB" w:rsidP="0060353C">
            <w:pPr>
              <w:pStyle w:val="TAL"/>
              <w:rPr>
                <w:lang w:val="en-US"/>
              </w:rPr>
            </w:pPr>
            <w:r w:rsidRPr="007275DF">
              <w:rPr>
                <w:szCs w:val="16"/>
                <w:lang w:eastAsia="ja-JP"/>
              </w:rPr>
              <w:t>EPRE ratio of PBCH DMRS to SSS</w:t>
            </w:r>
          </w:p>
        </w:tc>
        <w:tc>
          <w:tcPr>
            <w:tcW w:w="709" w:type="dxa"/>
            <w:tcBorders>
              <w:bottom w:val="single" w:sz="4" w:space="0" w:color="auto"/>
            </w:tcBorders>
          </w:tcPr>
          <w:p w14:paraId="377B7F0F" w14:textId="77777777" w:rsidR="00DB5CBB" w:rsidRPr="007275DF" w:rsidRDefault="00DB5CBB" w:rsidP="0060353C">
            <w:pPr>
              <w:pStyle w:val="TAC"/>
            </w:pPr>
          </w:p>
        </w:tc>
        <w:tc>
          <w:tcPr>
            <w:tcW w:w="1417" w:type="dxa"/>
            <w:vMerge/>
          </w:tcPr>
          <w:p w14:paraId="17C6353F" w14:textId="77777777" w:rsidR="00DB5CBB" w:rsidRPr="007275DF" w:rsidRDefault="00DB5CBB" w:rsidP="0060353C">
            <w:pPr>
              <w:pStyle w:val="TAC"/>
            </w:pPr>
          </w:p>
        </w:tc>
        <w:tc>
          <w:tcPr>
            <w:tcW w:w="1843" w:type="dxa"/>
            <w:gridSpan w:val="2"/>
            <w:vMerge/>
          </w:tcPr>
          <w:p w14:paraId="29F580B7" w14:textId="77777777" w:rsidR="00DB5CBB" w:rsidRPr="007275DF" w:rsidRDefault="00DB5CBB" w:rsidP="0060353C">
            <w:pPr>
              <w:pStyle w:val="TAC"/>
              <w:rPr>
                <w:rFonts w:cs="v4.2.0"/>
              </w:rPr>
            </w:pPr>
          </w:p>
        </w:tc>
        <w:tc>
          <w:tcPr>
            <w:tcW w:w="1843" w:type="dxa"/>
            <w:gridSpan w:val="2"/>
            <w:vMerge/>
          </w:tcPr>
          <w:p w14:paraId="4A57A341" w14:textId="77777777" w:rsidR="00DB5CBB" w:rsidRPr="007275DF" w:rsidRDefault="00DB5CBB" w:rsidP="0060353C">
            <w:pPr>
              <w:pStyle w:val="TAC"/>
            </w:pPr>
          </w:p>
        </w:tc>
        <w:tc>
          <w:tcPr>
            <w:tcW w:w="1701" w:type="dxa"/>
            <w:gridSpan w:val="2"/>
            <w:vMerge/>
          </w:tcPr>
          <w:p w14:paraId="1F1EC5FD" w14:textId="77777777" w:rsidR="00DB5CBB" w:rsidRPr="007275DF" w:rsidRDefault="00DB5CBB" w:rsidP="0060353C">
            <w:pPr>
              <w:pStyle w:val="TAC"/>
            </w:pPr>
          </w:p>
        </w:tc>
      </w:tr>
      <w:tr w:rsidR="00DB5CBB" w:rsidRPr="007275DF" w14:paraId="0FEF0C3A" w14:textId="77777777" w:rsidTr="0060353C">
        <w:trPr>
          <w:cantSplit/>
          <w:trHeight w:val="292"/>
        </w:trPr>
        <w:tc>
          <w:tcPr>
            <w:tcW w:w="1838" w:type="dxa"/>
            <w:gridSpan w:val="3"/>
            <w:tcBorders>
              <w:left w:val="single" w:sz="4" w:space="0" w:color="auto"/>
              <w:bottom w:val="single" w:sz="4" w:space="0" w:color="auto"/>
            </w:tcBorders>
          </w:tcPr>
          <w:p w14:paraId="22E78C4F" w14:textId="77777777" w:rsidR="00DB5CBB" w:rsidRPr="007275DF" w:rsidRDefault="00DB5CBB" w:rsidP="0060353C">
            <w:pPr>
              <w:pStyle w:val="TAL"/>
              <w:rPr>
                <w:lang w:val="en-US"/>
              </w:rPr>
            </w:pPr>
            <w:r w:rsidRPr="007275DF">
              <w:rPr>
                <w:szCs w:val="16"/>
                <w:lang w:eastAsia="ja-JP"/>
              </w:rPr>
              <w:t>EPRE ratio of PBCH to PBCH DMRS</w:t>
            </w:r>
          </w:p>
        </w:tc>
        <w:tc>
          <w:tcPr>
            <w:tcW w:w="709" w:type="dxa"/>
            <w:tcBorders>
              <w:bottom w:val="single" w:sz="4" w:space="0" w:color="auto"/>
            </w:tcBorders>
          </w:tcPr>
          <w:p w14:paraId="27FE7CF4" w14:textId="77777777" w:rsidR="00DB5CBB" w:rsidRPr="007275DF" w:rsidRDefault="00DB5CBB" w:rsidP="0060353C">
            <w:pPr>
              <w:pStyle w:val="TAC"/>
            </w:pPr>
          </w:p>
        </w:tc>
        <w:tc>
          <w:tcPr>
            <w:tcW w:w="1417" w:type="dxa"/>
            <w:vMerge/>
          </w:tcPr>
          <w:p w14:paraId="690C76B4" w14:textId="77777777" w:rsidR="00DB5CBB" w:rsidRPr="007275DF" w:rsidRDefault="00DB5CBB" w:rsidP="0060353C">
            <w:pPr>
              <w:pStyle w:val="TAC"/>
            </w:pPr>
          </w:p>
        </w:tc>
        <w:tc>
          <w:tcPr>
            <w:tcW w:w="1843" w:type="dxa"/>
            <w:gridSpan w:val="2"/>
            <w:vMerge/>
          </w:tcPr>
          <w:p w14:paraId="1E32BDF8" w14:textId="77777777" w:rsidR="00DB5CBB" w:rsidRPr="007275DF" w:rsidRDefault="00DB5CBB" w:rsidP="0060353C">
            <w:pPr>
              <w:pStyle w:val="TAC"/>
              <w:rPr>
                <w:rFonts w:cs="v4.2.0"/>
              </w:rPr>
            </w:pPr>
          </w:p>
        </w:tc>
        <w:tc>
          <w:tcPr>
            <w:tcW w:w="1843" w:type="dxa"/>
            <w:gridSpan w:val="2"/>
            <w:vMerge/>
          </w:tcPr>
          <w:p w14:paraId="1BAEA01F" w14:textId="77777777" w:rsidR="00DB5CBB" w:rsidRPr="007275DF" w:rsidRDefault="00DB5CBB" w:rsidP="0060353C">
            <w:pPr>
              <w:pStyle w:val="TAC"/>
            </w:pPr>
          </w:p>
        </w:tc>
        <w:tc>
          <w:tcPr>
            <w:tcW w:w="1701" w:type="dxa"/>
            <w:gridSpan w:val="2"/>
            <w:vMerge/>
          </w:tcPr>
          <w:p w14:paraId="1541949D" w14:textId="77777777" w:rsidR="00DB5CBB" w:rsidRPr="007275DF" w:rsidRDefault="00DB5CBB" w:rsidP="0060353C">
            <w:pPr>
              <w:pStyle w:val="TAC"/>
            </w:pPr>
          </w:p>
        </w:tc>
      </w:tr>
      <w:tr w:rsidR="00DB5CBB" w:rsidRPr="007275DF" w14:paraId="4DCA1814" w14:textId="77777777" w:rsidTr="0060353C">
        <w:trPr>
          <w:cantSplit/>
          <w:trHeight w:val="292"/>
        </w:trPr>
        <w:tc>
          <w:tcPr>
            <w:tcW w:w="1838" w:type="dxa"/>
            <w:gridSpan w:val="3"/>
            <w:tcBorders>
              <w:left w:val="single" w:sz="4" w:space="0" w:color="auto"/>
              <w:bottom w:val="single" w:sz="4" w:space="0" w:color="auto"/>
            </w:tcBorders>
          </w:tcPr>
          <w:p w14:paraId="60B4C198" w14:textId="77777777" w:rsidR="00DB5CBB" w:rsidRPr="007275DF" w:rsidRDefault="00DB5CBB" w:rsidP="0060353C">
            <w:pPr>
              <w:pStyle w:val="TAL"/>
              <w:rPr>
                <w:lang w:val="en-US"/>
              </w:rPr>
            </w:pPr>
            <w:r w:rsidRPr="007275DF">
              <w:rPr>
                <w:szCs w:val="16"/>
                <w:lang w:eastAsia="ja-JP"/>
              </w:rPr>
              <w:t>EPRE ratio of PDCCH DMRS to SSS</w:t>
            </w:r>
          </w:p>
        </w:tc>
        <w:tc>
          <w:tcPr>
            <w:tcW w:w="709" w:type="dxa"/>
            <w:tcBorders>
              <w:bottom w:val="single" w:sz="4" w:space="0" w:color="auto"/>
            </w:tcBorders>
          </w:tcPr>
          <w:p w14:paraId="1173CAB9" w14:textId="77777777" w:rsidR="00DB5CBB" w:rsidRPr="007275DF" w:rsidRDefault="00DB5CBB" w:rsidP="0060353C">
            <w:pPr>
              <w:pStyle w:val="TAC"/>
            </w:pPr>
          </w:p>
        </w:tc>
        <w:tc>
          <w:tcPr>
            <w:tcW w:w="1417" w:type="dxa"/>
            <w:vMerge/>
          </w:tcPr>
          <w:p w14:paraId="2234E144" w14:textId="77777777" w:rsidR="00DB5CBB" w:rsidRPr="007275DF" w:rsidRDefault="00DB5CBB" w:rsidP="0060353C">
            <w:pPr>
              <w:pStyle w:val="TAC"/>
            </w:pPr>
          </w:p>
        </w:tc>
        <w:tc>
          <w:tcPr>
            <w:tcW w:w="1843" w:type="dxa"/>
            <w:gridSpan w:val="2"/>
            <w:vMerge/>
          </w:tcPr>
          <w:p w14:paraId="61B2C12C" w14:textId="77777777" w:rsidR="00DB5CBB" w:rsidRPr="007275DF" w:rsidRDefault="00DB5CBB" w:rsidP="0060353C">
            <w:pPr>
              <w:pStyle w:val="TAC"/>
              <w:rPr>
                <w:rFonts w:cs="v4.2.0"/>
              </w:rPr>
            </w:pPr>
          </w:p>
        </w:tc>
        <w:tc>
          <w:tcPr>
            <w:tcW w:w="1843" w:type="dxa"/>
            <w:gridSpan w:val="2"/>
            <w:vMerge/>
          </w:tcPr>
          <w:p w14:paraId="21A99C2A" w14:textId="77777777" w:rsidR="00DB5CBB" w:rsidRPr="007275DF" w:rsidRDefault="00DB5CBB" w:rsidP="0060353C">
            <w:pPr>
              <w:pStyle w:val="TAC"/>
            </w:pPr>
          </w:p>
        </w:tc>
        <w:tc>
          <w:tcPr>
            <w:tcW w:w="1701" w:type="dxa"/>
            <w:gridSpan w:val="2"/>
            <w:vMerge/>
          </w:tcPr>
          <w:p w14:paraId="02D8AF4F" w14:textId="77777777" w:rsidR="00DB5CBB" w:rsidRPr="007275DF" w:rsidRDefault="00DB5CBB" w:rsidP="0060353C">
            <w:pPr>
              <w:pStyle w:val="TAC"/>
            </w:pPr>
          </w:p>
        </w:tc>
      </w:tr>
      <w:tr w:rsidR="00DB5CBB" w:rsidRPr="007275DF" w14:paraId="4BCA12CE" w14:textId="77777777" w:rsidTr="0060353C">
        <w:trPr>
          <w:cantSplit/>
          <w:trHeight w:val="292"/>
        </w:trPr>
        <w:tc>
          <w:tcPr>
            <w:tcW w:w="1838" w:type="dxa"/>
            <w:gridSpan w:val="3"/>
            <w:tcBorders>
              <w:left w:val="single" w:sz="4" w:space="0" w:color="auto"/>
              <w:bottom w:val="single" w:sz="4" w:space="0" w:color="auto"/>
            </w:tcBorders>
          </w:tcPr>
          <w:p w14:paraId="5D0AA1D1" w14:textId="77777777" w:rsidR="00DB5CBB" w:rsidRPr="007275DF" w:rsidRDefault="00DB5CBB" w:rsidP="0060353C">
            <w:pPr>
              <w:pStyle w:val="TAL"/>
              <w:rPr>
                <w:lang w:val="en-US"/>
              </w:rPr>
            </w:pPr>
            <w:r w:rsidRPr="007275DF">
              <w:rPr>
                <w:szCs w:val="16"/>
                <w:lang w:eastAsia="ja-JP"/>
              </w:rPr>
              <w:t>EPRE ratio of PDCCH to PDCCH DMRS</w:t>
            </w:r>
          </w:p>
        </w:tc>
        <w:tc>
          <w:tcPr>
            <w:tcW w:w="709" w:type="dxa"/>
            <w:tcBorders>
              <w:bottom w:val="single" w:sz="4" w:space="0" w:color="auto"/>
            </w:tcBorders>
          </w:tcPr>
          <w:p w14:paraId="7BEEA4A4" w14:textId="77777777" w:rsidR="00DB5CBB" w:rsidRPr="007275DF" w:rsidRDefault="00DB5CBB" w:rsidP="0060353C">
            <w:pPr>
              <w:pStyle w:val="TAC"/>
            </w:pPr>
          </w:p>
        </w:tc>
        <w:tc>
          <w:tcPr>
            <w:tcW w:w="1417" w:type="dxa"/>
            <w:vMerge/>
          </w:tcPr>
          <w:p w14:paraId="0D2F1FFE" w14:textId="77777777" w:rsidR="00DB5CBB" w:rsidRPr="007275DF" w:rsidRDefault="00DB5CBB" w:rsidP="0060353C">
            <w:pPr>
              <w:pStyle w:val="TAC"/>
            </w:pPr>
          </w:p>
        </w:tc>
        <w:tc>
          <w:tcPr>
            <w:tcW w:w="1843" w:type="dxa"/>
            <w:gridSpan w:val="2"/>
            <w:vMerge/>
          </w:tcPr>
          <w:p w14:paraId="63EB02DA" w14:textId="77777777" w:rsidR="00DB5CBB" w:rsidRPr="007275DF" w:rsidRDefault="00DB5CBB" w:rsidP="0060353C">
            <w:pPr>
              <w:pStyle w:val="TAC"/>
              <w:rPr>
                <w:rFonts w:cs="v4.2.0"/>
              </w:rPr>
            </w:pPr>
          </w:p>
        </w:tc>
        <w:tc>
          <w:tcPr>
            <w:tcW w:w="1843" w:type="dxa"/>
            <w:gridSpan w:val="2"/>
            <w:vMerge/>
          </w:tcPr>
          <w:p w14:paraId="49D94C26" w14:textId="77777777" w:rsidR="00DB5CBB" w:rsidRPr="007275DF" w:rsidRDefault="00DB5CBB" w:rsidP="0060353C">
            <w:pPr>
              <w:pStyle w:val="TAC"/>
            </w:pPr>
          </w:p>
        </w:tc>
        <w:tc>
          <w:tcPr>
            <w:tcW w:w="1701" w:type="dxa"/>
            <w:gridSpan w:val="2"/>
            <w:vMerge/>
          </w:tcPr>
          <w:p w14:paraId="304B1750" w14:textId="77777777" w:rsidR="00DB5CBB" w:rsidRPr="007275DF" w:rsidRDefault="00DB5CBB" w:rsidP="0060353C">
            <w:pPr>
              <w:pStyle w:val="TAC"/>
            </w:pPr>
          </w:p>
        </w:tc>
      </w:tr>
      <w:tr w:rsidR="00DB5CBB" w:rsidRPr="007275DF" w14:paraId="3B061B23" w14:textId="77777777" w:rsidTr="0060353C">
        <w:trPr>
          <w:cantSplit/>
          <w:trHeight w:val="292"/>
        </w:trPr>
        <w:tc>
          <w:tcPr>
            <w:tcW w:w="1838" w:type="dxa"/>
            <w:gridSpan w:val="3"/>
            <w:tcBorders>
              <w:left w:val="single" w:sz="4" w:space="0" w:color="auto"/>
              <w:bottom w:val="single" w:sz="4" w:space="0" w:color="auto"/>
            </w:tcBorders>
          </w:tcPr>
          <w:p w14:paraId="22405243" w14:textId="77777777" w:rsidR="00DB5CBB" w:rsidRPr="007275DF" w:rsidRDefault="00DB5CBB" w:rsidP="0060353C">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18A09D9F" w14:textId="77777777" w:rsidR="00DB5CBB" w:rsidRPr="007275DF" w:rsidRDefault="00DB5CBB" w:rsidP="0060353C">
            <w:pPr>
              <w:pStyle w:val="TAC"/>
            </w:pPr>
          </w:p>
        </w:tc>
        <w:tc>
          <w:tcPr>
            <w:tcW w:w="1417" w:type="dxa"/>
            <w:vMerge/>
          </w:tcPr>
          <w:p w14:paraId="64CBA8F6" w14:textId="77777777" w:rsidR="00DB5CBB" w:rsidRPr="007275DF" w:rsidRDefault="00DB5CBB" w:rsidP="0060353C">
            <w:pPr>
              <w:pStyle w:val="TAC"/>
            </w:pPr>
          </w:p>
        </w:tc>
        <w:tc>
          <w:tcPr>
            <w:tcW w:w="1843" w:type="dxa"/>
            <w:gridSpan w:val="2"/>
            <w:vMerge/>
          </w:tcPr>
          <w:p w14:paraId="741DDB27" w14:textId="77777777" w:rsidR="00DB5CBB" w:rsidRPr="007275DF" w:rsidRDefault="00DB5CBB" w:rsidP="0060353C">
            <w:pPr>
              <w:pStyle w:val="TAC"/>
              <w:rPr>
                <w:rFonts w:cs="v4.2.0"/>
              </w:rPr>
            </w:pPr>
          </w:p>
        </w:tc>
        <w:tc>
          <w:tcPr>
            <w:tcW w:w="1843" w:type="dxa"/>
            <w:gridSpan w:val="2"/>
            <w:vMerge/>
          </w:tcPr>
          <w:p w14:paraId="386D55B0" w14:textId="77777777" w:rsidR="00DB5CBB" w:rsidRPr="007275DF" w:rsidRDefault="00DB5CBB" w:rsidP="0060353C">
            <w:pPr>
              <w:pStyle w:val="TAC"/>
            </w:pPr>
          </w:p>
        </w:tc>
        <w:tc>
          <w:tcPr>
            <w:tcW w:w="1701" w:type="dxa"/>
            <w:gridSpan w:val="2"/>
            <w:vMerge/>
          </w:tcPr>
          <w:p w14:paraId="557D17C7" w14:textId="77777777" w:rsidR="00DB5CBB" w:rsidRPr="007275DF" w:rsidRDefault="00DB5CBB" w:rsidP="0060353C">
            <w:pPr>
              <w:pStyle w:val="TAC"/>
            </w:pPr>
          </w:p>
        </w:tc>
      </w:tr>
      <w:tr w:rsidR="00DB5CBB" w:rsidRPr="007275DF" w14:paraId="59FB9BAA" w14:textId="77777777" w:rsidTr="0060353C">
        <w:trPr>
          <w:cantSplit/>
          <w:trHeight w:val="292"/>
        </w:trPr>
        <w:tc>
          <w:tcPr>
            <w:tcW w:w="1838" w:type="dxa"/>
            <w:gridSpan w:val="3"/>
            <w:tcBorders>
              <w:left w:val="single" w:sz="4" w:space="0" w:color="auto"/>
              <w:bottom w:val="single" w:sz="4" w:space="0" w:color="auto"/>
            </w:tcBorders>
          </w:tcPr>
          <w:p w14:paraId="744BF27E" w14:textId="77777777" w:rsidR="00DB5CBB" w:rsidRPr="007275DF" w:rsidRDefault="00DB5CBB" w:rsidP="0060353C">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20A2B161" w14:textId="77777777" w:rsidR="00DB5CBB" w:rsidRPr="007275DF" w:rsidRDefault="00DB5CBB" w:rsidP="0060353C">
            <w:pPr>
              <w:pStyle w:val="TAC"/>
            </w:pPr>
          </w:p>
        </w:tc>
        <w:tc>
          <w:tcPr>
            <w:tcW w:w="1417" w:type="dxa"/>
            <w:vMerge/>
          </w:tcPr>
          <w:p w14:paraId="1C7B9568" w14:textId="77777777" w:rsidR="00DB5CBB" w:rsidRPr="007275DF" w:rsidRDefault="00DB5CBB" w:rsidP="0060353C">
            <w:pPr>
              <w:pStyle w:val="TAC"/>
            </w:pPr>
          </w:p>
        </w:tc>
        <w:tc>
          <w:tcPr>
            <w:tcW w:w="1843" w:type="dxa"/>
            <w:gridSpan w:val="2"/>
            <w:vMerge/>
          </w:tcPr>
          <w:p w14:paraId="4C1F6EFA" w14:textId="77777777" w:rsidR="00DB5CBB" w:rsidRPr="007275DF" w:rsidRDefault="00DB5CBB" w:rsidP="0060353C">
            <w:pPr>
              <w:pStyle w:val="TAC"/>
              <w:rPr>
                <w:rFonts w:cs="v4.2.0"/>
              </w:rPr>
            </w:pPr>
          </w:p>
        </w:tc>
        <w:tc>
          <w:tcPr>
            <w:tcW w:w="1843" w:type="dxa"/>
            <w:gridSpan w:val="2"/>
            <w:vMerge/>
          </w:tcPr>
          <w:p w14:paraId="6CF14F80" w14:textId="77777777" w:rsidR="00DB5CBB" w:rsidRPr="007275DF" w:rsidRDefault="00DB5CBB" w:rsidP="0060353C">
            <w:pPr>
              <w:pStyle w:val="TAC"/>
            </w:pPr>
          </w:p>
        </w:tc>
        <w:tc>
          <w:tcPr>
            <w:tcW w:w="1701" w:type="dxa"/>
            <w:gridSpan w:val="2"/>
            <w:vMerge/>
          </w:tcPr>
          <w:p w14:paraId="0083C3CF" w14:textId="77777777" w:rsidR="00DB5CBB" w:rsidRPr="007275DF" w:rsidRDefault="00DB5CBB" w:rsidP="0060353C">
            <w:pPr>
              <w:pStyle w:val="TAC"/>
            </w:pPr>
          </w:p>
        </w:tc>
      </w:tr>
      <w:tr w:rsidR="00DB5CBB" w:rsidRPr="007275DF" w14:paraId="175369FB" w14:textId="77777777" w:rsidTr="0060353C">
        <w:trPr>
          <w:cantSplit/>
          <w:trHeight w:val="43"/>
        </w:trPr>
        <w:tc>
          <w:tcPr>
            <w:tcW w:w="1838" w:type="dxa"/>
            <w:gridSpan w:val="3"/>
            <w:tcBorders>
              <w:left w:val="single" w:sz="4" w:space="0" w:color="auto"/>
              <w:bottom w:val="single" w:sz="4" w:space="0" w:color="auto"/>
            </w:tcBorders>
          </w:tcPr>
          <w:p w14:paraId="248F9CD5" w14:textId="77777777" w:rsidR="00DB5CBB" w:rsidRPr="007275DF" w:rsidRDefault="00DB5CBB" w:rsidP="0060353C">
            <w:pPr>
              <w:pStyle w:val="TAL"/>
              <w:rPr>
                <w:lang w:val="en-US"/>
              </w:rPr>
            </w:pPr>
            <w:r w:rsidRPr="007275DF">
              <w:rPr>
                <w:szCs w:val="16"/>
                <w:lang w:eastAsia="ja-JP"/>
              </w:rPr>
              <w:t>EPRE ratio of OCNG DMRS to SSS(Note 1)</w:t>
            </w:r>
          </w:p>
        </w:tc>
        <w:tc>
          <w:tcPr>
            <w:tcW w:w="709" w:type="dxa"/>
            <w:tcBorders>
              <w:bottom w:val="single" w:sz="4" w:space="0" w:color="auto"/>
            </w:tcBorders>
          </w:tcPr>
          <w:p w14:paraId="34804EAD" w14:textId="77777777" w:rsidR="00DB5CBB" w:rsidRPr="007275DF" w:rsidRDefault="00DB5CBB" w:rsidP="0060353C">
            <w:pPr>
              <w:pStyle w:val="TAC"/>
            </w:pPr>
          </w:p>
        </w:tc>
        <w:tc>
          <w:tcPr>
            <w:tcW w:w="1417" w:type="dxa"/>
            <w:vMerge/>
          </w:tcPr>
          <w:p w14:paraId="39571EA3" w14:textId="77777777" w:rsidR="00DB5CBB" w:rsidRPr="007275DF" w:rsidRDefault="00DB5CBB" w:rsidP="0060353C">
            <w:pPr>
              <w:pStyle w:val="TAC"/>
            </w:pPr>
          </w:p>
        </w:tc>
        <w:tc>
          <w:tcPr>
            <w:tcW w:w="1843" w:type="dxa"/>
            <w:gridSpan w:val="2"/>
            <w:vMerge/>
          </w:tcPr>
          <w:p w14:paraId="5E3F1A3F" w14:textId="77777777" w:rsidR="00DB5CBB" w:rsidRPr="007275DF" w:rsidRDefault="00DB5CBB" w:rsidP="0060353C">
            <w:pPr>
              <w:pStyle w:val="TAC"/>
              <w:rPr>
                <w:rFonts w:cs="v4.2.0"/>
              </w:rPr>
            </w:pPr>
          </w:p>
        </w:tc>
        <w:tc>
          <w:tcPr>
            <w:tcW w:w="1843" w:type="dxa"/>
            <w:gridSpan w:val="2"/>
            <w:vMerge/>
          </w:tcPr>
          <w:p w14:paraId="35DEC438" w14:textId="77777777" w:rsidR="00DB5CBB" w:rsidRPr="007275DF" w:rsidRDefault="00DB5CBB" w:rsidP="0060353C">
            <w:pPr>
              <w:pStyle w:val="TAC"/>
            </w:pPr>
          </w:p>
        </w:tc>
        <w:tc>
          <w:tcPr>
            <w:tcW w:w="1701" w:type="dxa"/>
            <w:gridSpan w:val="2"/>
            <w:vMerge/>
          </w:tcPr>
          <w:p w14:paraId="3E1A704F" w14:textId="77777777" w:rsidR="00DB5CBB" w:rsidRPr="007275DF" w:rsidRDefault="00DB5CBB" w:rsidP="0060353C">
            <w:pPr>
              <w:pStyle w:val="TAC"/>
            </w:pPr>
          </w:p>
        </w:tc>
      </w:tr>
      <w:tr w:rsidR="00DB5CBB" w:rsidRPr="007275DF" w14:paraId="55E9A268" w14:textId="77777777" w:rsidTr="0060353C">
        <w:trPr>
          <w:cantSplit/>
          <w:trHeight w:val="292"/>
        </w:trPr>
        <w:tc>
          <w:tcPr>
            <w:tcW w:w="1838" w:type="dxa"/>
            <w:gridSpan w:val="3"/>
            <w:tcBorders>
              <w:left w:val="single" w:sz="4" w:space="0" w:color="auto"/>
              <w:bottom w:val="single" w:sz="4" w:space="0" w:color="auto"/>
            </w:tcBorders>
          </w:tcPr>
          <w:p w14:paraId="76158F82" w14:textId="77777777" w:rsidR="00DB5CBB" w:rsidRPr="007275DF" w:rsidRDefault="00DB5CBB" w:rsidP="0060353C">
            <w:pPr>
              <w:pStyle w:val="TAL"/>
              <w:rPr>
                <w:bCs/>
              </w:rPr>
            </w:pPr>
            <w:r w:rsidRPr="007275DF">
              <w:rPr>
                <w:bCs/>
              </w:rPr>
              <w:t>EPRE ratio of OCNG to OCNG DMRS (Note 1)</w:t>
            </w:r>
          </w:p>
        </w:tc>
        <w:tc>
          <w:tcPr>
            <w:tcW w:w="709" w:type="dxa"/>
            <w:tcBorders>
              <w:bottom w:val="single" w:sz="4" w:space="0" w:color="auto"/>
            </w:tcBorders>
          </w:tcPr>
          <w:p w14:paraId="342F5973" w14:textId="77777777" w:rsidR="00DB5CBB" w:rsidRPr="007275DF" w:rsidRDefault="00DB5CBB" w:rsidP="0060353C">
            <w:pPr>
              <w:pStyle w:val="TAC"/>
            </w:pPr>
          </w:p>
        </w:tc>
        <w:tc>
          <w:tcPr>
            <w:tcW w:w="1417" w:type="dxa"/>
            <w:vMerge/>
            <w:tcBorders>
              <w:bottom w:val="single" w:sz="4" w:space="0" w:color="auto"/>
            </w:tcBorders>
          </w:tcPr>
          <w:p w14:paraId="178767EC" w14:textId="77777777" w:rsidR="00DB5CBB" w:rsidRPr="007275DF" w:rsidRDefault="00DB5CBB" w:rsidP="0060353C">
            <w:pPr>
              <w:pStyle w:val="TAC"/>
            </w:pPr>
          </w:p>
        </w:tc>
        <w:tc>
          <w:tcPr>
            <w:tcW w:w="1843" w:type="dxa"/>
            <w:gridSpan w:val="2"/>
            <w:vMerge/>
            <w:tcBorders>
              <w:bottom w:val="single" w:sz="4" w:space="0" w:color="auto"/>
            </w:tcBorders>
          </w:tcPr>
          <w:p w14:paraId="40AA85BA" w14:textId="77777777" w:rsidR="00DB5CBB" w:rsidRPr="007275DF" w:rsidRDefault="00DB5CBB" w:rsidP="0060353C">
            <w:pPr>
              <w:pStyle w:val="TAC"/>
              <w:rPr>
                <w:rFonts w:cs="v4.2.0"/>
              </w:rPr>
            </w:pPr>
          </w:p>
        </w:tc>
        <w:tc>
          <w:tcPr>
            <w:tcW w:w="1843" w:type="dxa"/>
            <w:gridSpan w:val="2"/>
            <w:vMerge/>
            <w:tcBorders>
              <w:bottom w:val="single" w:sz="4" w:space="0" w:color="auto"/>
            </w:tcBorders>
          </w:tcPr>
          <w:p w14:paraId="68D904DD" w14:textId="77777777" w:rsidR="00DB5CBB" w:rsidRPr="007275DF" w:rsidRDefault="00DB5CBB" w:rsidP="0060353C">
            <w:pPr>
              <w:pStyle w:val="TAC"/>
            </w:pPr>
          </w:p>
        </w:tc>
        <w:tc>
          <w:tcPr>
            <w:tcW w:w="1701" w:type="dxa"/>
            <w:gridSpan w:val="2"/>
            <w:vMerge/>
            <w:tcBorders>
              <w:bottom w:val="single" w:sz="4" w:space="0" w:color="auto"/>
            </w:tcBorders>
          </w:tcPr>
          <w:p w14:paraId="689C7962" w14:textId="77777777" w:rsidR="00DB5CBB" w:rsidRPr="007275DF" w:rsidRDefault="00DB5CBB" w:rsidP="0060353C">
            <w:pPr>
              <w:pStyle w:val="TAC"/>
            </w:pPr>
          </w:p>
        </w:tc>
      </w:tr>
      <w:tr w:rsidR="00DB5CBB" w:rsidRPr="007275DF" w14:paraId="0CEDCE57" w14:textId="77777777" w:rsidTr="0060353C">
        <w:trPr>
          <w:cantSplit/>
          <w:trHeight w:val="150"/>
        </w:trPr>
        <w:tc>
          <w:tcPr>
            <w:tcW w:w="1838" w:type="dxa"/>
            <w:gridSpan w:val="3"/>
          </w:tcPr>
          <w:p w14:paraId="7F0848A5" w14:textId="77777777" w:rsidR="00DB5CBB" w:rsidRPr="007275DF" w:rsidRDefault="00DB5CBB" w:rsidP="0060353C">
            <w:pPr>
              <w:pStyle w:val="TAL"/>
            </w:pPr>
            <w:r w:rsidRPr="00E42453">
              <w:rPr>
                <w:rFonts w:eastAsia="Calibri"/>
                <w:position w:val="-12"/>
                <w:szCs w:val="22"/>
                <w:lang w:val="en-US"/>
              </w:rPr>
              <w:object w:dxaOrig="405" w:dyaOrig="345" w14:anchorId="713C4404">
                <v:shape id="_x0000_i1120" type="#_x0000_t75" style="width:20.4pt;height:12.25pt" o:ole="" fillcolor="window">
                  <v:imagedata r:id="rId22" o:title=""/>
                </v:shape>
                <o:OLEObject Type="Embed" ProgID="Equation.3" ShapeID="_x0000_i1120" DrawAspect="Content" ObjectID="_1691477743" r:id="rId120"/>
              </w:object>
            </w:r>
            <w:r w:rsidRPr="007275DF">
              <w:rPr>
                <w:vertAlign w:val="superscript"/>
                <w:lang w:val="en-US"/>
              </w:rPr>
              <w:t>Note2</w:t>
            </w:r>
          </w:p>
        </w:tc>
        <w:tc>
          <w:tcPr>
            <w:tcW w:w="709" w:type="dxa"/>
          </w:tcPr>
          <w:p w14:paraId="7BD7CC1D" w14:textId="77777777" w:rsidR="00DB5CBB" w:rsidRPr="007275DF" w:rsidRDefault="00DB5CBB" w:rsidP="0060353C">
            <w:pPr>
              <w:pStyle w:val="TAC"/>
            </w:pPr>
            <w:r w:rsidRPr="007275DF">
              <w:t>dBm/15kHz</w:t>
            </w:r>
          </w:p>
        </w:tc>
        <w:tc>
          <w:tcPr>
            <w:tcW w:w="1417" w:type="dxa"/>
          </w:tcPr>
          <w:p w14:paraId="20BE5D36" w14:textId="77777777" w:rsidR="00DB5CBB" w:rsidRPr="007275DF" w:rsidRDefault="00DB5CBB" w:rsidP="0060353C">
            <w:pPr>
              <w:pStyle w:val="TAC"/>
            </w:pPr>
            <w:r w:rsidRPr="007275DF">
              <w:t>Config 1,2,3</w:t>
            </w:r>
          </w:p>
        </w:tc>
        <w:tc>
          <w:tcPr>
            <w:tcW w:w="1843" w:type="dxa"/>
            <w:gridSpan w:val="2"/>
          </w:tcPr>
          <w:p w14:paraId="420AB104" w14:textId="77777777" w:rsidR="00DB5CBB" w:rsidRPr="007275DF" w:rsidRDefault="00DB5CBB" w:rsidP="0060353C">
            <w:pPr>
              <w:pStyle w:val="TAC"/>
            </w:pPr>
            <w:r w:rsidRPr="007275DF">
              <w:t>-98</w:t>
            </w:r>
          </w:p>
        </w:tc>
        <w:tc>
          <w:tcPr>
            <w:tcW w:w="1843" w:type="dxa"/>
            <w:gridSpan w:val="2"/>
          </w:tcPr>
          <w:p w14:paraId="2F35BC79" w14:textId="19F928BE" w:rsidR="00DB5CBB" w:rsidRPr="007275DF" w:rsidRDefault="00DB5CBB" w:rsidP="0060353C">
            <w:pPr>
              <w:pStyle w:val="TAC"/>
            </w:pPr>
            <w:del w:id="1394" w:author="Author">
              <w:r w:rsidRPr="007275DF" w:rsidDel="006E2595">
                <w:delText>[</w:delText>
              </w:r>
            </w:del>
            <w:r w:rsidRPr="007275DF">
              <w:t>-104</w:t>
            </w:r>
            <w:del w:id="1395" w:author="Author">
              <w:r w:rsidRPr="007275DF" w:rsidDel="006E2595">
                <w:delText>]</w:delText>
              </w:r>
            </w:del>
          </w:p>
        </w:tc>
        <w:tc>
          <w:tcPr>
            <w:tcW w:w="1701" w:type="dxa"/>
            <w:gridSpan w:val="2"/>
          </w:tcPr>
          <w:p w14:paraId="3B8C3584" w14:textId="4F2A6AE3" w:rsidR="00DB5CBB" w:rsidRPr="007275DF" w:rsidRDefault="00DB5CBB" w:rsidP="0060353C">
            <w:pPr>
              <w:pStyle w:val="TAC"/>
            </w:pPr>
            <w:del w:id="1396" w:author="Author">
              <w:r w:rsidRPr="007275DF" w:rsidDel="006E2595">
                <w:delText>[</w:delText>
              </w:r>
            </w:del>
            <w:r w:rsidRPr="007275DF">
              <w:t>-104</w:t>
            </w:r>
            <w:del w:id="1397" w:author="Author">
              <w:r w:rsidRPr="007275DF" w:rsidDel="006E2595">
                <w:delText>]</w:delText>
              </w:r>
            </w:del>
          </w:p>
        </w:tc>
      </w:tr>
      <w:tr w:rsidR="00DB5CBB" w:rsidRPr="007275DF" w14:paraId="2F39050D" w14:textId="77777777" w:rsidTr="0060353C">
        <w:trPr>
          <w:cantSplit/>
          <w:trHeight w:val="150"/>
        </w:trPr>
        <w:tc>
          <w:tcPr>
            <w:tcW w:w="1838" w:type="dxa"/>
            <w:gridSpan w:val="3"/>
            <w:vMerge w:val="restart"/>
          </w:tcPr>
          <w:p w14:paraId="1A119ABA" w14:textId="77777777" w:rsidR="00DB5CBB" w:rsidRPr="007275DF" w:rsidRDefault="00DB5CBB" w:rsidP="0060353C">
            <w:pPr>
              <w:pStyle w:val="TAL"/>
            </w:pPr>
            <w:r w:rsidRPr="00E42453">
              <w:rPr>
                <w:rFonts w:eastAsia="Calibri"/>
                <w:position w:val="-12"/>
                <w:szCs w:val="22"/>
                <w:lang w:val="en-US"/>
              </w:rPr>
              <w:object w:dxaOrig="405" w:dyaOrig="345" w14:anchorId="300A5227">
                <v:shape id="_x0000_i1121" type="#_x0000_t75" style="width:20.4pt;height:12.25pt" o:ole="" fillcolor="window">
                  <v:imagedata r:id="rId22" o:title=""/>
                </v:shape>
                <o:OLEObject Type="Embed" ProgID="Equation.3" ShapeID="_x0000_i1121" DrawAspect="Content" ObjectID="_1691477744" r:id="rId121"/>
              </w:object>
            </w:r>
            <w:r w:rsidRPr="007275DF">
              <w:rPr>
                <w:vertAlign w:val="superscript"/>
                <w:lang w:val="en-US"/>
              </w:rPr>
              <w:t>Note2</w:t>
            </w:r>
          </w:p>
        </w:tc>
        <w:tc>
          <w:tcPr>
            <w:tcW w:w="709" w:type="dxa"/>
            <w:vMerge w:val="restart"/>
          </w:tcPr>
          <w:p w14:paraId="3069911C" w14:textId="77777777" w:rsidR="00DB5CBB" w:rsidRPr="007275DF" w:rsidRDefault="00DB5CBB" w:rsidP="0060353C">
            <w:pPr>
              <w:pStyle w:val="TAC"/>
            </w:pPr>
            <w:r w:rsidRPr="007275DF">
              <w:t>dBm/SCS</w:t>
            </w:r>
          </w:p>
        </w:tc>
        <w:tc>
          <w:tcPr>
            <w:tcW w:w="1417" w:type="dxa"/>
          </w:tcPr>
          <w:p w14:paraId="5CF0BA35"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1843" w:type="dxa"/>
            <w:gridSpan w:val="2"/>
          </w:tcPr>
          <w:p w14:paraId="1A2477B2" w14:textId="77777777" w:rsidR="00DB5CBB" w:rsidRPr="007275DF" w:rsidRDefault="00DB5CBB" w:rsidP="0060353C">
            <w:pPr>
              <w:pStyle w:val="TAC"/>
            </w:pPr>
            <w:r w:rsidRPr="007275DF">
              <w:t>-98</w:t>
            </w:r>
          </w:p>
        </w:tc>
        <w:tc>
          <w:tcPr>
            <w:tcW w:w="1843" w:type="dxa"/>
            <w:gridSpan w:val="2"/>
          </w:tcPr>
          <w:p w14:paraId="0410A57C" w14:textId="5B745BF8" w:rsidR="00DB5CBB" w:rsidRPr="007275DF" w:rsidRDefault="00DB5CBB" w:rsidP="0060353C">
            <w:pPr>
              <w:pStyle w:val="TAC"/>
            </w:pPr>
            <w:del w:id="1398" w:author="Author">
              <w:r w:rsidRPr="007275DF" w:rsidDel="006E2595">
                <w:delText>[</w:delText>
              </w:r>
            </w:del>
            <w:r w:rsidRPr="007275DF">
              <w:t>-101</w:t>
            </w:r>
            <w:del w:id="1399" w:author="Author">
              <w:r w:rsidRPr="007275DF" w:rsidDel="006E2595">
                <w:delText>]</w:delText>
              </w:r>
            </w:del>
          </w:p>
        </w:tc>
        <w:tc>
          <w:tcPr>
            <w:tcW w:w="1701" w:type="dxa"/>
            <w:gridSpan w:val="2"/>
          </w:tcPr>
          <w:p w14:paraId="0DA933E8" w14:textId="29537656" w:rsidR="00DB5CBB" w:rsidRPr="007275DF" w:rsidRDefault="00DB5CBB" w:rsidP="0060353C">
            <w:pPr>
              <w:pStyle w:val="TAC"/>
            </w:pPr>
            <w:del w:id="1400" w:author="Author">
              <w:r w:rsidRPr="007275DF" w:rsidDel="006E2595">
                <w:delText>[</w:delText>
              </w:r>
            </w:del>
            <w:r w:rsidRPr="007275DF">
              <w:t>-101</w:t>
            </w:r>
            <w:del w:id="1401" w:author="Author">
              <w:r w:rsidRPr="007275DF" w:rsidDel="006E2595">
                <w:delText>]</w:delText>
              </w:r>
            </w:del>
          </w:p>
        </w:tc>
      </w:tr>
      <w:tr w:rsidR="00DB5CBB" w:rsidRPr="007275DF" w14:paraId="52A618C0" w14:textId="77777777" w:rsidTr="0060353C">
        <w:trPr>
          <w:cantSplit/>
          <w:trHeight w:val="150"/>
        </w:trPr>
        <w:tc>
          <w:tcPr>
            <w:tcW w:w="1838" w:type="dxa"/>
            <w:gridSpan w:val="3"/>
            <w:vMerge/>
          </w:tcPr>
          <w:p w14:paraId="39839F49" w14:textId="77777777" w:rsidR="00DB5CBB" w:rsidRPr="007275DF" w:rsidRDefault="00DB5CBB" w:rsidP="0060353C">
            <w:pPr>
              <w:pStyle w:val="TAL"/>
            </w:pPr>
          </w:p>
        </w:tc>
        <w:tc>
          <w:tcPr>
            <w:tcW w:w="709" w:type="dxa"/>
            <w:vMerge/>
          </w:tcPr>
          <w:p w14:paraId="09828C03" w14:textId="77777777" w:rsidR="00DB5CBB" w:rsidRPr="007275DF" w:rsidRDefault="00DB5CBB" w:rsidP="0060353C">
            <w:pPr>
              <w:pStyle w:val="TAC"/>
            </w:pPr>
          </w:p>
        </w:tc>
        <w:tc>
          <w:tcPr>
            <w:tcW w:w="1417" w:type="dxa"/>
          </w:tcPr>
          <w:p w14:paraId="7042166B"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1843" w:type="dxa"/>
            <w:gridSpan w:val="2"/>
          </w:tcPr>
          <w:p w14:paraId="32630414" w14:textId="77777777" w:rsidR="00DB5CBB" w:rsidRPr="007275DF" w:rsidRDefault="00DB5CBB" w:rsidP="0060353C">
            <w:pPr>
              <w:pStyle w:val="TAC"/>
            </w:pPr>
            <w:r w:rsidRPr="007275DF">
              <w:t>-95</w:t>
            </w:r>
          </w:p>
        </w:tc>
        <w:tc>
          <w:tcPr>
            <w:tcW w:w="1843" w:type="dxa"/>
            <w:gridSpan w:val="2"/>
          </w:tcPr>
          <w:p w14:paraId="1BA03AD3" w14:textId="069CBDDE" w:rsidR="00DB5CBB" w:rsidRPr="007275DF" w:rsidRDefault="00DB5CBB" w:rsidP="0060353C">
            <w:pPr>
              <w:pStyle w:val="TAC"/>
            </w:pPr>
            <w:del w:id="1402" w:author="Author">
              <w:r w:rsidRPr="007275DF" w:rsidDel="006E2595">
                <w:delText>[</w:delText>
              </w:r>
            </w:del>
            <w:r w:rsidRPr="007275DF">
              <w:t>-101</w:t>
            </w:r>
            <w:del w:id="1403" w:author="Author">
              <w:r w:rsidRPr="007275DF" w:rsidDel="006E2595">
                <w:delText>]</w:delText>
              </w:r>
            </w:del>
          </w:p>
        </w:tc>
        <w:tc>
          <w:tcPr>
            <w:tcW w:w="1701" w:type="dxa"/>
            <w:gridSpan w:val="2"/>
          </w:tcPr>
          <w:p w14:paraId="6CFD7609" w14:textId="01EF7BFD" w:rsidR="00DB5CBB" w:rsidRPr="007275DF" w:rsidRDefault="00DB5CBB" w:rsidP="0060353C">
            <w:pPr>
              <w:pStyle w:val="TAC"/>
            </w:pPr>
            <w:del w:id="1404" w:author="Author">
              <w:r w:rsidRPr="007275DF" w:rsidDel="006E2595">
                <w:delText>[</w:delText>
              </w:r>
            </w:del>
            <w:r w:rsidRPr="007275DF">
              <w:t>-101</w:t>
            </w:r>
            <w:del w:id="1405" w:author="Author">
              <w:r w:rsidRPr="007275DF" w:rsidDel="006E2595">
                <w:delText>]</w:delText>
              </w:r>
            </w:del>
          </w:p>
        </w:tc>
      </w:tr>
      <w:tr w:rsidR="00DB5CBB" w:rsidRPr="007275DF" w14:paraId="53EF266C" w14:textId="77777777" w:rsidTr="0060353C">
        <w:trPr>
          <w:cantSplit/>
          <w:trHeight w:val="92"/>
        </w:trPr>
        <w:tc>
          <w:tcPr>
            <w:tcW w:w="1838" w:type="dxa"/>
            <w:gridSpan w:val="3"/>
            <w:vMerge w:val="restart"/>
          </w:tcPr>
          <w:p w14:paraId="491063BA" w14:textId="77777777" w:rsidR="00DB5CBB" w:rsidRPr="007275DF" w:rsidRDefault="00DB5CBB" w:rsidP="0060353C">
            <w:pPr>
              <w:pStyle w:val="TAL"/>
              <w:rPr>
                <w:rFonts w:cs="v4.2.0"/>
              </w:rPr>
            </w:pPr>
            <w:r w:rsidRPr="007275DF">
              <w:rPr>
                <w:rFonts w:cs="v4.2.0"/>
              </w:rPr>
              <w:t>SS-RSRP</w:t>
            </w:r>
            <w:r w:rsidRPr="007275DF">
              <w:rPr>
                <w:vertAlign w:val="superscript"/>
              </w:rPr>
              <w:t xml:space="preserve"> Note 3</w:t>
            </w:r>
          </w:p>
        </w:tc>
        <w:tc>
          <w:tcPr>
            <w:tcW w:w="709" w:type="dxa"/>
            <w:vMerge w:val="restart"/>
          </w:tcPr>
          <w:p w14:paraId="14CEB894" w14:textId="77777777" w:rsidR="00DB5CBB" w:rsidRPr="007275DF" w:rsidRDefault="00DB5CBB" w:rsidP="0060353C">
            <w:pPr>
              <w:pStyle w:val="TAC"/>
            </w:pPr>
            <w:r w:rsidRPr="007275DF">
              <w:t>dBm/SCS</w:t>
            </w:r>
          </w:p>
        </w:tc>
        <w:tc>
          <w:tcPr>
            <w:tcW w:w="1417" w:type="dxa"/>
          </w:tcPr>
          <w:p w14:paraId="598BCFB8" w14:textId="77777777" w:rsidR="00DB5CBB" w:rsidRPr="007275DF" w:rsidRDefault="00DB5CBB" w:rsidP="0060353C">
            <w:pPr>
              <w:pStyle w:val="TAC"/>
              <w:rPr>
                <w:lang w:val="da-DK"/>
              </w:rPr>
            </w:pPr>
            <w:r w:rsidRPr="007275DF">
              <w:t>Config</w:t>
            </w:r>
            <w:r w:rsidRPr="007275DF">
              <w:rPr>
                <w:szCs w:val="18"/>
              </w:rPr>
              <w:t xml:space="preserve"> </w:t>
            </w:r>
            <w:r w:rsidRPr="007275DF">
              <w:t>1,2</w:t>
            </w:r>
          </w:p>
        </w:tc>
        <w:tc>
          <w:tcPr>
            <w:tcW w:w="851" w:type="dxa"/>
          </w:tcPr>
          <w:p w14:paraId="63ACAA65" w14:textId="77777777" w:rsidR="00DB5CBB" w:rsidRPr="007275DF" w:rsidRDefault="00DB5CBB" w:rsidP="0060353C">
            <w:pPr>
              <w:pStyle w:val="TAC"/>
            </w:pPr>
            <w:r w:rsidRPr="007275DF">
              <w:t>-94</w:t>
            </w:r>
          </w:p>
        </w:tc>
        <w:tc>
          <w:tcPr>
            <w:tcW w:w="992" w:type="dxa"/>
          </w:tcPr>
          <w:p w14:paraId="7211DBC0" w14:textId="77777777" w:rsidR="00DB5CBB" w:rsidRPr="007275DF" w:rsidRDefault="00DB5CBB" w:rsidP="0060353C">
            <w:pPr>
              <w:pStyle w:val="TAC"/>
            </w:pPr>
            <w:r w:rsidRPr="007275DF">
              <w:t>-94</w:t>
            </w:r>
          </w:p>
        </w:tc>
        <w:tc>
          <w:tcPr>
            <w:tcW w:w="851" w:type="dxa"/>
          </w:tcPr>
          <w:p w14:paraId="322846A4" w14:textId="77777777" w:rsidR="00DB5CBB" w:rsidRPr="007275DF" w:rsidRDefault="00DB5CBB" w:rsidP="0060353C">
            <w:pPr>
              <w:pStyle w:val="TAC"/>
            </w:pPr>
            <w:r w:rsidRPr="007275DF">
              <w:t>-91</w:t>
            </w:r>
          </w:p>
        </w:tc>
        <w:tc>
          <w:tcPr>
            <w:tcW w:w="992" w:type="dxa"/>
          </w:tcPr>
          <w:p w14:paraId="4E2ADF03" w14:textId="77777777" w:rsidR="00DB5CBB" w:rsidRPr="007275DF" w:rsidRDefault="00DB5CBB" w:rsidP="0060353C">
            <w:pPr>
              <w:pStyle w:val="TAC"/>
            </w:pPr>
            <w:r w:rsidRPr="007275DF">
              <w:t>-91</w:t>
            </w:r>
          </w:p>
        </w:tc>
        <w:tc>
          <w:tcPr>
            <w:tcW w:w="850" w:type="dxa"/>
          </w:tcPr>
          <w:p w14:paraId="5DBA6355" w14:textId="77777777" w:rsidR="00DB5CBB" w:rsidRPr="007275DF" w:rsidRDefault="00DB5CBB" w:rsidP="0060353C">
            <w:pPr>
              <w:pStyle w:val="TAC"/>
            </w:pPr>
            <w:r w:rsidRPr="007275DF">
              <w:t>-Infinity</w:t>
            </w:r>
          </w:p>
        </w:tc>
        <w:tc>
          <w:tcPr>
            <w:tcW w:w="851" w:type="dxa"/>
          </w:tcPr>
          <w:p w14:paraId="5281ADA3" w14:textId="77777777" w:rsidR="00DB5CBB" w:rsidRPr="007275DF" w:rsidRDefault="00DB5CBB" w:rsidP="0060353C">
            <w:pPr>
              <w:pStyle w:val="TAC"/>
            </w:pPr>
            <w:r w:rsidRPr="007275DF">
              <w:t>-88</w:t>
            </w:r>
          </w:p>
        </w:tc>
      </w:tr>
      <w:tr w:rsidR="00DB5CBB" w:rsidRPr="007275DF" w14:paraId="5381481A" w14:textId="77777777" w:rsidTr="0060353C">
        <w:trPr>
          <w:cantSplit/>
          <w:trHeight w:val="92"/>
        </w:trPr>
        <w:tc>
          <w:tcPr>
            <w:tcW w:w="1838" w:type="dxa"/>
            <w:gridSpan w:val="3"/>
            <w:vMerge/>
          </w:tcPr>
          <w:p w14:paraId="18A1DFC5" w14:textId="77777777" w:rsidR="00DB5CBB" w:rsidRPr="007275DF" w:rsidRDefault="00DB5CBB" w:rsidP="0060353C">
            <w:pPr>
              <w:pStyle w:val="TAL"/>
            </w:pPr>
          </w:p>
        </w:tc>
        <w:tc>
          <w:tcPr>
            <w:tcW w:w="709" w:type="dxa"/>
            <w:vMerge/>
          </w:tcPr>
          <w:p w14:paraId="15123693" w14:textId="77777777" w:rsidR="00DB5CBB" w:rsidRPr="007275DF" w:rsidRDefault="00DB5CBB" w:rsidP="0060353C">
            <w:pPr>
              <w:pStyle w:val="TAC"/>
            </w:pPr>
          </w:p>
        </w:tc>
        <w:tc>
          <w:tcPr>
            <w:tcW w:w="1417" w:type="dxa"/>
          </w:tcPr>
          <w:p w14:paraId="76C46D1B" w14:textId="77777777" w:rsidR="00DB5CBB" w:rsidRPr="007275DF" w:rsidRDefault="00DB5CBB" w:rsidP="0060353C">
            <w:pPr>
              <w:pStyle w:val="TAC"/>
              <w:rPr>
                <w:lang w:val="da-DK"/>
              </w:rPr>
            </w:pPr>
            <w:r w:rsidRPr="007275DF">
              <w:t>Config</w:t>
            </w:r>
            <w:r w:rsidRPr="007275DF">
              <w:rPr>
                <w:szCs w:val="18"/>
              </w:rPr>
              <w:t xml:space="preserve"> </w:t>
            </w:r>
            <w:r w:rsidRPr="007275DF">
              <w:t>3</w:t>
            </w:r>
          </w:p>
        </w:tc>
        <w:tc>
          <w:tcPr>
            <w:tcW w:w="851" w:type="dxa"/>
          </w:tcPr>
          <w:p w14:paraId="689A9E7D" w14:textId="77777777" w:rsidR="00DB5CBB" w:rsidRPr="007275DF" w:rsidRDefault="00DB5CBB" w:rsidP="0060353C">
            <w:pPr>
              <w:pStyle w:val="TAC"/>
            </w:pPr>
            <w:r w:rsidRPr="007275DF">
              <w:t>-91</w:t>
            </w:r>
          </w:p>
        </w:tc>
        <w:tc>
          <w:tcPr>
            <w:tcW w:w="992" w:type="dxa"/>
          </w:tcPr>
          <w:p w14:paraId="0EBF2104" w14:textId="77777777" w:rsidR="00DB5CBB" w:rsidRPr="007275DF" w:rsidRDefault="00DB5CBB" w:rsidP="0060353C">
            <w:pPr>
              <w:pStyle w:val="TAC"/>
            </w:pPr>
            <w:r w:rsidRPr="007275DF">
              <w:t>-91</w:t>
            </w:r>
          </w:p>
        </w:tc>
        <w:tc>
          <w:tcPr>
            <w:tcW w:w="851" w:type="dxa"/>
          </w:tcPr>
          <w:p w14:paraId="556256BE" w14:textId="77777777" w:rsidR="00DB5CBB" w:rsidRPr="007275DF" w:rsidRDefault="00DB5CBB" w:rsidP="0060353C">
            <w:pPr>
              <w:pStyle w:val="TAC"/>
            </w:pPr>
            <w:r w:rsidRPr="007275DF">
              <w:t>-91</w:t>
            </w:r>
          </w:p>
        </w:tc>
        <w:tc>
          <w:tcPr>
            <w:tcW w:w="992" w:type="dxa"/>
          </w:tcPr>
          <w:p w14:paraId="38A68B05" w14:textId="77777777" w:rsidR="00DB5CBB" w:rsidRPr="007275DF" w:rsidRDefault="00DB5CBB" w:rsidP="0060353C">
            <w:pPr>
              <w:pStyle w:val="TAC"/>
            </w:pPr>
            <w:r w:rsidRPr="007275DF">
              <w:t>-91</w:t>
            </w:r>
          </w:p>
        </w:tc>
        <w:tc>
          <w:tcPr>
            <w:tcW w:w="850" w:type="dxa"/>
          </w:tcPr>
          <w:p w14:paraId="68300A0B" w14:textId="77777777" w:rsidR="00DB5CBB" w:rsidRPr="007275DF" w:rsidRDefault="00DB5CBB" w:rsidP="0060353C">
            <w:pPr>
              <w:pStyle w:val="TAC"/>
            </w:pPr>
            <w:r w:rsidRPr="007275DF">
              <w:t>-Infinity</w:t>
            </w:r>
          </w:p>
        </w:tc>
        <w:tc>
          <w:tcPr>
            <w:tcW w:w="851" w:type="dxa"/>
          </w:tcPr>
          <w:p w14:paraId="15FE2FED" w14:textId="77777777" w:rsidR="00DB5CBB" w:rsidRPr="007275DF" w:rsidRDefault="00DB5CBB" w:rsidP="0060353C">
            <w:pPr>
              <w:pStyle w:val="TAC"/>
            </w:pPr>
            <w:r w:rsidRPr="007275DF">
              <w:t>-88</w:t>
            </w:r>
          </w:p>
        </w:tc>
      </w:tr>
      <w:tr w:rsidR="00DB5CBB" w:rsidRPr="007275DF" w14:paraId="251DF0EE" w14:textId="77777777" w:rsidTr="0060353C">
        <w:trPr>
          <w:cantSplit/>
          <w:trHeight w:val="94"/>
        </w:trPr>
        <w:tc>
          <w:tcPr>
            <w:tcW w:w="1838" w:type="dxa"/>
            <w:gridSpan w:val="3"/>
          </w:tcPr>
          <w:p w14:paraId="21B7DF58" w14:textId="77777777" w:rsidR="00DB5CBB" w:rsidRPr="007275DF" w:rsidRDefault="00DB5CBB" w:rsidP="0060353C">
            <w:pPr>
              <w:pStyle w:val="TAL"/>
            </w:pPr>
            <w:r w:rsidRPr="00E42453">
              <w:rPr>
                <w:position w:val="-12"/>
              </w:rPr>
              <w:object w:dxaOrig="620" w:dyaOrig="380" w14:anchorId="16FE7005">
                <v:shape id="_x0000_i1122" type="#_x0000_t75" style="width:21.05pt;height:14.25pt" o:ole="" fillcolor="window">
                  <v:imagedata r:id="rId25" o:title=""/>
                </v:shape>
                <o:OLEObject Type="Embed" ProgID="Equation.3" ShapeID="_x0000_i1122" DrawAspect="Content" ObjectID="_1691477745" r:id="rId122"/>
              </w:object>
            </w:r>
          </w:p>
        </w:tc>
        <w:tc>
          <w:tcPr>
            <w:tcW w:w="709" w:type="dxa"/>
          </w:tcPr>
          <w:p w14:paraId="25FFFAE7" w14:textId="77777777" w:rsidR="00DB5CBB" w:rsidRPr="007275DF" w:rsidRDefault="00DB5CBB" w:rsidP="0060353C">
            <w:pPr>
              <w:pStyle w:val="TAC"/>
            </w:pPr>
            <w:r w:rsidRPr="007275DF">
              <w:t>dB</w:t>
            </w:r>
          </w:p>
        </w:tc>
        <w:tc>
          <w:tcPr>
            <w:tcW w:w="1417" w:type="dxa"/>
          </w:tcPr>
          <w:p w14:paraId="684931C7" w14:textId="77777777" w:rsidR="00DB5CBB" w:rsidRPr="007275DF" w:rsidRDefault="00DB5CBB" w:rsidP="0060353C">
            <w:pPr>
              <w:pStyle w:val="TAC"/>
            </w:pPr>
            <w:r w:rsidRPr="007275DF">
              <w:t>Config 1,2</w:t>
            </w:r>
          </w:p>
        </w:tc>
        <w:tc>
          <w:tcPr>
            <w:tcW w:w="851" w:type="dxa"/>
          </w:tcPr>
          <w:p w14:paraId="5B079288" w14:textId="77777777" w:rsidR="00DB5CBB" w:rsidRPr="007275DF" w:rsidDel="004B51DC" w:rsidRDefault="00DB5CBB" w:rsidP="0060353C">
            <w:pPr>
              <w:pStyle w:val="TAC"/>
            </w:pPr>
            <w:r w:rsidRPr="007275DF">
              <w:t>4</w:t>
            </w:r>
          </w:p>
        </w:tc>
        <w:tc>
          <w:tcPr>
            <w:tcW w:w="992" w:type="dxa"/>
          </w:tcPr>
          <w:p w14:paraId="4C8D532E" w14:textId="77777777" w:rsidR="00DB5CBB" w:rsidRPr="007275DF" w:rsidDel="004B51DC" w:rsidRDefault="00DB5CBB" w:rsidP="0060353C">
            <w:pPr>
              <w:pStyle w:val="TAC"/>
            </w:pPr>
            <w:r w:rsidRPr="007275DF">
              <w:t>4</w:t>
            </w:r>
          </w:p>
        </w:tc>
        <w:tc>
          <w:tcPr>
            <w:tcW w:w="851" w:type="dxa"/>
          </w:tcPr>
          <w:p w14:paraId="64BCFB81" w14:textId="77777777" w:rsidR="00DB5CBB" w:rsidRPr="007275DF" w:rsidDel="00B36E6D" w:rsidRDefault="00DB5CBB" w:rsidP="0060353C">
            <w:pPr>
              <w:pStyle w:val="TAC"/>
            </w:pPr>
            <w:r w:rsidRPr="007275DF">
              <w:t>4</w:t>
            </w:r>
          </w:p>
        </w:tc>
        <w:tc>
          <w:tcPr>
            <w:tcW w:w="992" w:type="dxa"/>
          </w:tcPr>
          <w:p w14:paraId="41095E01" w14:textId="77777777" w:rsidR="00DB5CBB" w:rsidRPr="007275DF" w:rsidDel="004B51DC" w:rsidRDefault="00DB5CBB" w:rsidP="0060353C">
            <w:pPr>
              <w:pStyle w:val="TAC"/>
            </w:pPr>
            <w:r w:rsidRPr="007275DF">
              <w:t>4</w:t>
            </w:r>
          </w:p>
        </w:tc>
        <w:tc>
          <w:tcPr>
            <w:tcW w:w="850" w:type="dxa"/>
          </w:tcPr>
          <w:p w14:paraId="1F68138C" w14:textId="77777777" w:rsidR="00DB5CBB" w:rsidRPr="007275DF" w:rsidRDefault="00DB5CBB" w:rsidP="0060353C">
            <w:pPr>
              <w:pStyle w:val="TAC"/>
            </w:pPr>
            <w:r w:rsidRPr="007275DF">
              <w:t>-Infinity</w:t>
            </w:r>
          </w:p>
        </w:tc>
        <w:tc>
          <w:tcPr>
            <w:tcW w:w="851" w:type="dxa"/>
          </w:tcPr>
          <w:p w14:paraId="76C2AAC3" w14:textId="77777777" w:rsidR="00DB5CBB" w:rsidRPr="007275DF" w:rsidRDefault="00DB5CBB" w:rsidP="0060353C">
            <w:pPr>
              <w:pStyle w:val="TAC"/>
            </w:pPr>
            <w:r w:rsidRPr="007275DF">
              <w:t>7</w:t>
            </w:r>
          </w:p>
        </w:tc>
      </w:tr>
      <w:tr w:rsidR="00DB5CBB" w:rsidRPr="007275DF" w14:paraId="490FD3E0" w14:textId="77777777" w:rsidTr="0060353C">
        <w:trPr>
          <w:cantSplit/>
          <w:trHeight w:val="94"/>
        </w:trPr>
        <w:tc>
          <w:tcPr>
            <w:tcW w:w="1838" w:type="dxa"/>
            <w:gridSpan w:val="3"/>
          </w:tcPr>
          <w:p w14:paraId="08B09821" w14:textId="77777777" w:rsidR="00DB5CBB" w:rsidRPr="007275DF" w:rsidRDefault="00DB5CBB" w:rsidP="0060353C">
            <w:pPr>
              <w:pStyle w:val="TAL"/>
            </w:pPr>
            <w:r w:rsidRPr="00E42453">
              <w:rPr>
                <w:position w:val="-12"/>
              </w:rPr>
              <w:object w:dxaOrig="800" w:dyaOrig="380" w14:anchorId="3A1C3F17">
                <v:shape id="_x0000_i1123" type="#_x0000_t75" style="width:29.2pt;height:14.25pt" o:ole="" fillcolor="window">
                  <v:imagedata r:id="rId27" o:title=""/>
                </v:shape>
                <o:OLEObject Type="Embed" ProgID="Equation.3" ShapeID="_x0000_i1123" DrawAspect="Content" ObjectID="_1691477746" r:id="rId123"/>
              </w:object>
            </w:r>
          </w:p>
        </w:tc>
        <w:tc>
          <w:tcPr>
            <w:tcW w:w="709" w:type="dxa"/>
          </w:tcPr>
          <w:p w14:paraId="79C8F045" w14:textId="77777777" w:rsidR="00DB5CBB" w:rsidRPr="007275DF" w:rsidRDefault="00DB5CBB" w:rsidP="0060353C">
            <w:pPr>
              <w:pStyle w:val="TAC"/>
            </w:pPr>
            <w:r w:rsidRPr="007275DF">
              <w:t>dB</w:t>
            </w:r>
          </w:p>
        </w:tc>
        <w:tc>
          <w:tcPr>
            <w:tcW w:w="1417" w:type="dxa"/>
          </w:tcPr>
          <w:p w14:paraId="2CB66F71" w14:textId="77777777" w:rsidR="00DB5CBB" w:rsidRPr="007275DF" w:rsidRDefault="00DB5CBB" w:rsidP="0060353C">
            <w:pPr>
              <w:pStyle w:val="TAC"/>
            </w:pPr>
            <w:r w:rsidRPr="007275DF">
              <w:t>Config 1,2</w:t>
            </w:r>
          </w:p>
        </w:tc>
        <w:tc>
          <w:tcPr>
            <w:tcW w:w="851" w:type="dxa"/>
          </w:tcPr>
          <w:p w14:paraId="6DDE1CF0" w14:textId="77777777" w:rsidR="00DB5CBB" w:rsidRPr="007275DF" w:rsidDel="004B51DC" w:rsidRDefault="00DB5CBB" w:rsidP="0060353C">
            <w:pPr>
              <w:pStyle w:val="TAC"/>
            </w:pPr>
            <w:r w:rsidRPr="007275DF">
              <w:t>4</w:t>
            </w:r>
          </w:p>
        </w:tc>
        <w:tc>
          <w:tcPr>
            <w:tcW w:w="992" w:type="dxa"/>
          </w:tcPr>
          <w:p w14:paraId="7D0909B0" w14:textId="77777777" w:rsidR="00DB5CBB" w:rsidRPr="007275DF" w:rsidDel="004B51DC" w:rsidRDefault="00DB5CBB" w:rsidP="0060353C">
            <w:pPr>
              <w:pStyle w:val="TAC"/>
            </w:pPr>
            <w:r w:rsidRPr="007275DF">
              <w:t>4</w:t>
            </w:r>
          </w:p>
        </w:tc>
        <w:tc>
          <w:tcPr>
            <w:tcW w:w="851" w:type="dxa"/>
          </w:tcPr>
          <w:p w14:paraId="5EC5915B" w14:textId="77777777" w:rsidR="00DB5CBB" w:rsidRPr="007275DF" w:rsidDel="00B36E6D" w:rsidRDefault="00DB5CBB" w:rsidP="0060353C">
            <w:pPr>
              <w:pStyle w:val="TAC"/>
            </w:pPr>
            <w:r w:rsidRPr="007275DF">
              <w:t>4</w:t>
            </w:r>
          </w:p>
        </w:tc>
        <w:tc>
          <w:tcPr>
            <w:tcW w:w="992" w:type="dxa"/>
          </w:tcPr>
          <w:p w14:paraId="5C6649F7" w14:textId="77777777" w:rsidR="00DB5CBB" w:rsidRPr="007275DF" w:rsidDel="004B51DC" w:rsidRDefault="00DB5CBB" w:rsidP="0060353C">
            <w:pPr>
              <w:pStyle w:val="TAC"/>
            </w:pPr>
            <w:r w:rsidRPr="007275DF">
              <w:t>4</w:t>
            </w:r>
          </w:p>
        </w:tc>
        <w:tc>
          <w:tcPr>
            <w:tcW w:w="850" w:type="dxa"/>
          </w:tcPr>
          <w:p w14:paraId="5B3076E0" w14:textId="77777777" w:rsidR="00DB5CBB" w:rsidRPr="007275DF" w:rsidRDefault="00DB5CBB" w:rsidP="0060353C">
            <w:pPr>
              <w:pStyle w:val="TAC"/>
            </w:pPr>
            <w:r w:rsidRPr="007275DF">
              <w:t>-Infinity</w:t>
            </w:r>
          </w:p>
        </w:tc>
        <w:tc>
          <w:tcPr>
            <w:tcW w:w="851" w:type="dxa"/>
          </w:tcPr>
          <w:p w14:paraId="6D4D49A9" w14:textId="77777777" w:rsidR="00DB5CBB" w:rsidRPr="007275DF" w:rsidRDefault="00DB5CBB" w:rsidP="0060353C">
            <w:pPr>
              <w:pStyle w:val="TAC"/>
            </w:pPr>
            <w:r w:rsidRPr="007275DF">
              <w:t>7</w:t>
            </w:r>
          </w:p>
        </w:tc>
      </w:tr>
      <w:tr w:rsidR="00DB5CBB" w:rsidRPr="007275DF" w14:paraId="4910CF0D" w14:textId="77777777" w:rsidTr="0060353C">
        <w:trPr>
          <w:cantSplit/>
          <w:trHeight w:val="94"/>
        </w:trPr>
        <w:tc>
          <w:tcPr>
            <w:tcW w:w="1838" w:type="dxa"/>
            <w:gridSpan w:val="3"/>
            <w:vMerge w:val="restart"/>
          </w:tcPr>
          <w:p w14:paraId="7F401F66" w14:textId="77777777" w:rsidR="00DB5CBB" w:rsidRPr="007275DF" w:rsidRDefault="00DB5CBB" w:rsidP="0060353C">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5A0182E4" w14:textId="77777777" w:rsidR="00DB5CBB" w:rsidRPr="007275DF" w:rsidRDefault="00DB5CBB" w:rsidP="0060353C">
            <w:pPr>
              <w:pStyle w:val="TAC"/>
              <w:rPr>
                <w:rFonts w:cs="Arial"/>
                <w:szCs w:val="18"/>
              </w:rPr>
            </w:pPr>
            <w:r w:rsidRPr="007275DF">
              <w:rPr>
                <w:rFonts w:cs="Arial"/>
                <w:szCs w:val="18"/>
              </w:rPr>
              <w:t>dBm/9.36MHz</w:t>
            </w:r>
          </w:p>
        </w:tc>
        <w:tc>
          <w:tcPr>
            <w:tcW w:w="1417" w:type="dxa"/>
          </w:tcPr>
          <w:p w14:paraId="070741F8" w14:textId="77777777" w:rsidR="00DB5CBB" w:rsidRPr="007275DF" w:rsidRDefault="00DB5CBB" w:rsidP="0060353C">
            <w:pPr>
              <w:pStyle w:val="TAC"/>
              <w:rPr>
                <w:rFonts w:cs="Arial"/>
                <w:szCs w:val="18"/>
              </w:rPr>
            </w:pPr>
            <w:r w:rsidRPr="007275DF">
              <w:rPr>
                <w:rFonts w:cs="Arial"/>
                <w:szCs w:val="18"/>
              </w:rPr>
              <w:t>Config 1,2</w:t>
            </w:r>
          </w:p>
        </w:tc>
        <w:tc>
          <w:tcPr>
            <w:tcW w:w="851" w:type="dxa"/>
          </w:tcPr>
          <w:p w14:paraId="3C7A721A" w14:textId="77777777" w:rsidR="00DB5CBB" w:rsidRPr="007275DF" w:rsidRDefault="00DB5CBB" w:rsidP="0060353C">
            <w:pPr>
              <w:pStyle w:val="TAC"/>
              <w:rPr>
                <w:rFonts w:cs="Arial"/>
                <w:szCs w:val="18"/>
              </w:rPr>
            </w:pPr>
            <w:r w:rsidRPr="007275DF">
              <w:rPr>
                <w:rFonts w:cs="Arial"/>
                <w:szCs w:val="18"/>
              </w:rPr>
              <w:t>-64.59</w:t>
            </w:r>
          </w:p>
        </w:tc>
        <w:tc>
          <w:tcPr>
            <w:tcW w:w="992" w:type="dxa"/>
          </w:tcPr>
          <w:p w14:paraId="40783353" w14:textId="77777777" w:rsidR="00DB5CBB" w:rsidRPr="007275DF" w:rsidRDefault="00DB5CBB" w:rsidP="0060353C">
            <w:pPr>
              <w:pStyle w:val="TAC"/>
              <w:rPr>
                <w:rFonts w:cs="Arial"/>
                <w:szCs w:val="18"/>
              </w:rPr>
            </w:pPr>
            <w:r w:rsidRPr="007275DF">
              <w:rPr>
                <w:rFonts w:cs="Arial"/>
                <w:szCs w:val="18"/>
              </w:rPr>
              <w:t>-64.59</w:t>
            </w:r>
          </w:p>
        </w:tc>
        <w:tc>
          <w:tcPr>
            <w:tcW w:w="851" w:type="dxa"/>
          </w:tcPr>
          <w:p w14:paraId="5E55D5DC"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1DFA498B"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25E40D33"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38DB1DBE"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2C2BCB6F" w14:textId="77777777" w:rsidTr="0060353C">
        <w:trPr>
          <w:cantSplit/>
          <w:trHeight w:val="94"/>
        </w:trPr>
        <w:tc>
          <w:tcPr>
            <w:tcW w:w="1838" w:type="dxa"/>
            <w:gridSpan w:val="3"/>
            <w:vMerge/>
          </w:tcPr>
          <w:p w14:paraId="24E3F513" w14:textId="77777777" w:rsidR="00DB5CBB" w:rsidRPr="007275DF" w:rsidRDefault="00DB5CBB" w:rsidP="0060353C">
            <w:pPr>
              <w:pStyle w:val="TAL"/>
              <w:rPr>
                <w:rFonts w:cs="Arial"/>
                <w:szCs w:val="18"/>
              </w:rPr>
            </w:pPr>
          </w:p>
        </w:tc>
        <w:tc>
          <w:tcPr>
            <w:tcW w:w="709" w:type="dxa"/>
          </w:tcPr>
          <w:p w14:paraId="583D9B17" w14:textId="77777777" w:rsidR="00DB5CBB" w:rsidRPr="007275DF" w:rsidRDefault="00DB5CBB" w:rsidP="0060353C">
            <w:pPr>
              <w:pStyle w:val="TAC"/>
              <w:rPr>
                <w:rFonts w:cs="Arial"/>
                <w:szCs w:val="18"/>
              </w:rPr>
            </w:pPr>
            <w:r w:rsidRPr="007275DF">
              <w:rPr>
                <w:rFonts w:cs="Arial"/>
                <w:szCs w:val="18"/>
              </w:rPr>
              <w:t>dBm/38.16MHz</w:t>
            </w:r>
          </w:p>
        </w:tc>
        <w:tc>
          <w:tcPr>
            <w:tcW w:w="1417" w:type="dxa"/>
          </w:tcPr>
          <w:p w14:paraId="4E739C3E" w14:textId="77777777" w:rsidR="00DB5CBB" w:rsidRPr="007275DF" w:rsidRDefault="00DB5CBB" w:rsidP="0060353C">
            <w:pPr>
              <w:pStyle w:val="TAC"/>
              <w:rPr>
                <w:rFonts w:cs="Arial"/>
                <w:szCs w:val="18"/>
              </w:rPr>
            </w:pPr>
            <w:r w:rsidRPr="007275DF">
              <w:rPr>
                <w:rFonts w:cs="Arial"/>
                <w:szCs w:val="18"/>
              </w:rPr>
              <w:t>Config 3</w:t>
            </w:r>
          </w:p>
        </w:tc>
        <w:tc>
          <w:tcPr>
            <w:tcW w:w="851" w:type="dxa"/>
          </w:tcPr>
          <w:p w14:paraId="443DDD07"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14551B9B" w14:textId="77777777" w:rsidR="00DB5CBB" w:rsidRPr="007275DF" w:rsidRDefault="00DB5CBB" w:rsidP="0060353C">
            <w:pPr>
              <w:pStyle w:val="TAC"/>
              <w:rPr>
                <w:rFonts w:cs="Arial"/>
                <w:szCs w:val="18"/>
              </w:rPr>
            </w:pPr>
            <w:r w:rsidRPr="007275DF">
              <w:rPr>
                <w:rFonts w:cs="Arial"/>
                <w:szCs w:val="18"/>
              </w:rPr>
              <w:t>-58.49</w:t>
            </w:r>
          </w:p>
        </w:tc>
        <w:tc>
          <w:tcPr>
            <w:tcW w:w="851" w:type="dxa"/>
          </w:tcPr>
          <w:p w14:paraId="2010B66B" w14:textId="77777777" w:rsidR="00DB5CBB" w:rsidRPr="007275DF" w:rsidRDefault="00DB5CBB" w:rsidP="0060353C">
            <w:pPr>
              <w:pStyle w:val="TAC"/>
              <w:rPr>
                <w:rFonts w:cs="Arial"/>
                <w:szCs w:val="18"/>
              </w:rPr>
            </w:pPr>
            <w:r w:rsidRPr="007275DF">
              <w:rPr>
                <w:rFonts w:cs="Arial"/>
                <w:szCs w:val="18"/>
              </w:rPr>
              <w:t>-58.49</w:t>
            </w:r>
          </w:p>
        </w:tc>
        <w:tc>
          <w:tcPr>
            <w:tcW w:w="992" w:type="dxa"/>
          </w:tcPr>
          <w:p w14:paraId="3C32E7AF" w14:textId="77777777" w:rsidR="00DB5CBB" w:rsidRPr="007275DF" w:rsidRDefault="00DB5CBB" w:rsidP="0060353C">
            <w:pPr>
              <w:pStyle w:val="TAC"/>
              <w:rPr>
                <w:rFonts w:cs="Arial"/>
                <w:szCs w:val="18"/>
              </w:rPr>
            </w:pPr>
            <w:r w:rsidRPr="007275DF">
              <w:rPr>
                <w:rFonts w:cs="Arial"/>
                <w:szCs w:val="18"/>
              </w:rPr>
              <w:t>-58.49</w:t>
            </w:r>
          </w:p>
        </w:tc>
        <w:tc>
          <w:tcPr>
            <w:tcW w:w="850" w:type="dxa"/>
          </w:tcPr>
          <w:p w14:paraId="07EF02FD" w14:textId="77777777" w:rsidR="00DB5CBB" w:rsidRPr="007275DF" w:rsidRDefault="00DB5CBB" w:rsidP="0060353C">
            <w:pPr>
              <w:pStyle w:val="TAC"/>
              <w:rPr>
                <w:rFonts w:cs="Arial"/>
                <w:szCs w:val="18"/>
              </w:rPr>
            </w:pPr>
            <w:r w:rsidRPr="007275DF">
              <w:rPr>
                <w:rFonts w:cs="Arial"/>
                <w:szCs w:val="18"/>
              </w:rPr>
              <w:t>-63.94</w:t>
            </w:r>
          </w:p>
        </w:tc>
        <w:tc>
          <w:tcPr>
            <w:tcW w:w="851" w:type="dxa"/>
          </w:tcPr>
          <w:p w14:paraId="7752524A" w14:textId="77777777" w:rsidR="00DB5CBB" w:rsidRPr="007275DF" w:rsidRDefault="00DB5CBB" w:rsidP="0060353C">
            <w:pPr>
              <w:pStyle w:val="TAC"/>
              <w:rPr>
                <w:rFonts w:cs="Arial"/>
                <w:szCs w:val="18"/>
              </w:rPr>
            </w:pPr>
            <w:r w:rsidRPr="007275DF">
              <w:rPr>
                <w:rFonts w:cs="Arial"/>
                <w:szCs w:val="18"/>
              </w:rPr>
              <w:t>-56.15</w:t>
            </w:r>
          </w:p>
        </w:tc>
      </w:tr>
      <w:tr w:rsidR="00DB5CBB" w:rsidRPr="007275DF" w14:paraId="4E76B7BE" w14:textId="77777777" w:rsidTr="0060353C">
        <w:trPr>
          <w:cantSplit/>
          <w:trHeight w:val="150"/>
        </w:trPr>
        <w:tc>
          <w:tcPr>
            <w:tcW w:w="1838" w:type="dxa"/>
            <w:gridSpan w:val="3"/>
          </w:tcPr>
          <w:p w14:paraId="27282031" w14:textId="77777777" w:rsidR="00DB5CBB" w:rsidRPr="007275DF" w:rsidRDefault="00DB5CBB" w:rsidP="0060353C">
            <w:pPr>
              <w:pStyle w:val="TAL"/>
            </w:pPr>
            <w:r w:rsidRPr="007275DF">
              <w:t xml:space="preserve">Propagation Condition </w:t>
            </w:r>
          </w:p>
        </w:tc>
        <w:tc>
          <w:tcPr>
            <w:tcW w:w="709" w:type="dxa"/>
          </w:tcPr>
          <w:p w14:paraId="4967BA7D" w14:textId="77777777" w:rsidR="00DB5CBB" w:rsidRPr="007275DF" w:rsidRDefault="00DB5CBB" w:rsidP="0060353C">
            <w:pPr>
              <w:pStyle w:val="TAC"/>
            </w:pPr>
          </w:p>
        </w:tc>
        <w:tc>
          <w:tcPr>
            <w:tcW w:w="1417" w:type="dxa"/>
          </w:tcPr>
          <w:p w14:paraId="2B6A1A37" w14:textId="77777777" w:rsidR="00DB5CBB" w:rsidRPr="007275DF" w:rsidRDefault="00DB5CBB" w:rsidP="0060353C">
            <w:pPr>
              <w:pStyle w:val="TAC"/>
              <w:rPr>
                <w:rFonts w:cs="v4.2.0"/>
              </w:rPr>
            </w:pPr>
            <w:r w:rsidRPr="007275DF">
              <w:t>Config 1,2,3</w:t>
            </w:r>
          </w:p>
        </w:tc>
        <w:tc>
          <w:tcPr>
            <w:tcW w:w="1843" w:type="dxa"/>
            <w:gridSpan w:val="2"/>
          </w:tcPr>
          <w:p w14:paraId="207C6A6D" w14:textId="77777777" w:rsidR="00DB5CBB" w:rsidRPr="007275DF" w:rsidRDefault="00DB5CBB" w:rsidP="0060353C">
            <w:pPr>
              <w:pStyle w:val="TAC"/>
            </w:pPr>
            <w:r w:rsidRPr="007275DF">
              <w:rPr>
                <w:rFonts w:cs="v4.2.0"/>
              </w:rPr>
              <w:t>AWGN</w:t>
            </w:r>
          </w:p>
        </w:tc>
        <w:tc>
          <w:tcPr>
            <w:tcW w:w="1843" w:type="dxa"/>
            <w:gridSpan w:val="2"/>
          </w:tcPr>
          <w:p w14:paraId="600BA526" w14:textId="77777777" w:rsidR="00DB5CBB" w:rsidRPr="007275DF" w:rsidRDefault="00DB5CBB" w:rsidP="0060353C">
            <w:pPr>
              <w:pStyle w:val="TAC"/>
            </w:pPr>
            <w:r w:rsidRPr="007275DF">
              <w:t>AWGN</w:t>
            </w:r>
          </w:p>
        </w:tc>
        <w:tc>
          <w:tcPr>
            <w:tcW w:w="1701" w:type="dxa"/>
            <w:gridSpan w:val="2"/>
          </w:tcPr>
          <w:p w14:paraId="39CB7C92" w14:textId="77777777" w:rsidR="00DB5CBB" w:rsidRPr="007275DF" w:rsidRDefault="00DB5CBB" w:rsidP="0060353C">
            <w:pPr>
              <w:pStyle w:val="TAC"/>
            </w:pPr>
            <w:r w:rsidRPr="007275DF">
              <w:t>AWGN</w:t>
            </w:r>
          </w:p>
        </w:tc>
      </w:tr>
      <w:tr w:rsidR="00DB5CBB" w:rsidRPr="007275DF" w14:paraId="28775CC5" w14:textId="77777777" w:rsidTr="0060353C">
        <w:trPr>
          <w:cantSplit/>
          <w:trHeight w:val="1023"/>
        </w:trPr>
        <w:tc>
          <w:tcPr>
            <w:tcW w:w="9351" w:type="dxa"/>
            <w:gridSpan w:val="11"/>
          </w:tcPr>
          <w:p w14:paraId="3B73D189" w14:textId="77777777" w:rsidR="00DB5CBB" w:rsidRPr="007275DF" w:rsidRDefault="00DB5CBB" w:rsidP="0060353C">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53A429E" w14:textId="77777777" w:rsidR="00DB5CBB" w:rsidRPr="007275DF" w:rsidRDefault="00DB5CBB" w:rsidP="0060353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68AD35F0">
                <v:shape id="_x0000_i1124" type="#_x0000_t75" style="width:20.4pt;height:12.25pt" o:ole="" fillcolor="window">
                  <v:imagedata r:id="rId22" o:title=""/>
                </v:shape>
                <o:OLEObject Type="Embed" ProgID="Equation.3" ShapeID="_x0000_i1124" DrawAspect="Content" ObjectID="_1691477747" r:id="rId124"/>
              </w:object>
            </w:r>
            <w:r w:rsidRPr="007275DF">
              <w:rPr>
                <w:lang w:val="en-US"/>
              </w:rPr>
              <w:t xml:space="preserve"> to be fulfilled.</w:t>
            </w:r>
          </w:p>
          <w:p w14:paraId="071A9D0A" w14:textId="77777777" w:rsidR="00DB5CBB" w:rsidRPr="007275DF" w:rsidRDefault="00DB5CBB" w:rsidP="0060353C">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30742DB" w14:textId="77777777" w:rsidR="00DB5CBB" w:rsidRPr="007275DF" w:rsidRDefault="00DB5CBB" w:rsidP="0060353C">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89C8434" w14:textId="77777777" w:rsidR="00DB5CBB" w:rsidRPr="007275DF" w:rsidRDefault="00DB5CBB" w:rsidP="0060353C">
            <w:pPr>
              <w:pStyle w:val="TAN"/>
            </w:pPr>
            <w:r w:rsidRPr="007275DF">
              <w:t>Note 5:</w:t>
            </w:r>
            <w:r w:rsidRPr="007275DF">
              <w:tab/>
              <w:t>For UE supporting semi-static channel access and network configuring semi-static channel occupancy.</w:t>
            </w:r>
          </w:p>
          <w:p w14:paraId="5788A504" w14:textId="77777777" w:rsidR="00DB5CBB" w:rsidRPr="007275DF" w:rsidRDefault="00DB5CBB" w:rsidP="0060353C">
            <w:pPr>
              <w:pStyle w:val="TAN"/>
            </w:pPr>
            <w:r w:rsidRPr="007275DF">
              <w:t>Note 6:</w:t>
            </w:r>
            <w:r w:rsidRPr="007275DF">
              <w:tab/>
              <w:t>For UE supporting dynamic channel access and network configuring dynamic channel occupancy.</w:t>
            </w:r>
          </w:p>
          <w:p w14:paraId="302F7A66" w14:textId="77777777" w:rsidR="00DB5CBB" w:rsidRPr="007275DF" w:rsidRDefault="00DB5CBB" w:rsidP="0060353C">
            <w:pPr>
              <w:pStyle w:val="TAN"/>
              <w:rPr>
                <w:lang w:val="en-US"/>
              </w:rPr>
            </w:pPr>
            <w:r w:rsidRPr="007275DF">
              <w:t>Note 7:</w:t>
            </w:r>
            <w:r w:rsidRPr="007275DF">
              <w:tab/>
              <w:t>For UE supporting both semi-static and dynamic channel access, the UE must be tested under dynamic channel access configuration.</w:t>
            </w:r>
          </w:p>
        </w:tc>
      </w:tr>
    </w:tbl>
    <w:p w14:paraId="062EB083" w14:textId="77777777" w:rsidR="00DB5CBB" w:rsidRPr="007275DF" w:rsidRDefault="00DB5CBB" w:rsidP="00DB5CBB">
      <w:pPr>
        <w:pStyle w:val="B10"/>
      </w:pPr>
    </w:p>
    <w:p w14:paraId="483634E2" w14:textId="77777777" w:rsidR="00DB5CBB" w:rsidRPr="007275DF" w:rsidRDefault="00DB5CBB" w:rsidP="00DB5CBB">
      <w:pPr>
        <w:pStyle w:val="TH"/>
      </w:pPr>
      <w:r w:rsidRPr="007275DF">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B5CBB" w:rsidRPr="007275DF" w14:paraId="3E97EDF4" w14:textId="77777777" w:rsidTr="0060353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2978AC8" w14:textId="77777777" w:rsidR="00DB5CBB" w:rsidRPr="007275DF" w:rsidRDefault="00DB5CBB" w:rsidP="0060353C">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AB3FBD6" w14:textId="77777777" w:rsidR="00DB5CBB" w:rsidRPr="007275DF" w:rsidRDefault="00DB5CBB" w:rsidP="0060353C">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D13123" w14:textId="77777777" w:rsidR="00DB5CBB" w:rsidRPr="007275DF" w:rsidRDefault="00DB5CBB" w:rsidP="0060353C">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556D0E0" w14:textId="77777777" w:rsidR="00DB5CBB" w:rsidRPr="007275DF" w:rsidRDefault="00DB5CBB" w:rsidP="0060353C">
            <w:pPr>
              <w:pStyle w:val="TAH"/>
            </w:pPr>
            <w:r w:rsidRPr="007275DF">
              <w:t>Comment</w:t>
            </w:r>
          </w:p>
        </w:tc>
      </w:tr>
      <w:tr w:rsidR="00DB5CBB" w:rsidRPr="007275DF" w14:paraId="143C885B" w14:textId="77777777" w:rsidTr="0060353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590758B" w14:textId="77777777" w:rsidR="00DB5CBB" w:rsidRPr="007275DF" w:rsidRDefault="00DB5CBB" w:rsidP="0060353C">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1FA2F68" w14:textId="77777777" w:rsidR="00DB5CBB" w:rsidRPr="007275DF" w:rsidRDefault="00DB5CBB" w:rsidP="0060353C">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5F9A7C9" w14:textId="77777777" w:rsidR="00DB5CBB" w:rsidRPr="007275DF" w:rsidRDefault="00DB5CBB" w:rsidP="0060353C">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A69F5C" w14:textId="77777777" w:rsidR="00DB5CBB" w:rsidRPr="007275DF" w:rsidRDefault="00DB5CBB" w:rsidP="0060353C">
            <w:pPr>
              <w:pStyle w:val="TAH"/>
            </w:pPr>
          </w:p>
        </w:tc>
      </w:tr>
      <w:tr w:rsidR="00DB5CBB" w:rsidRPr="007275DF" w14:paraId="107C21DB"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147CF51" w14:textId="77777777" w:rsidR="00DB5CBB" w:rsidRPr="007275DF" w:rsidRDefault="00DB5CBB" w:rsidP="0060353C">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AE94278"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1A7F31A" w14:textId="77777777" w:rsidR="00DB5CBB" w:rsidRPr="007275DF" w:rsidRDefault="00DB5CBB" w:rsidP="0060353C">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325E982" w14:textId="77777777" w:rsidR="00DB5CBB" w:rsidRPr="007275DF" w:rsidRDefault="00DB5CBB" w:rsidP="0060353C">
            <w:pPr>
              <w:pStyle w:val="TAC"/>
              <w:rPr>
                <w:rFonts w:cs="Arial"/>
              </w:rPr>
            </w:pPr>
            <w:r w:rsidRPr="007275DF">
              <w:rPr>
                <w:rFonts w:cs="Arial"/>
                <w:lang w:eastAsia="zh-CN"/>
              </w:rPr>
              <w:t xml:space="preserve">As specified in </w:t>
            </w:r>
            <w:r w:rsidRPr="007275DF">
              <w:rPr>
                <w:rFonts w:cs="Arial"/>
              </w:rPr>
              <w:t>clause 6.3.2 in TS 38.331 [2]</w:t>
            </w:r>
          </w:p>
        </w:tc>
      </w:tr>
      <w:tr w:rsidR="00DB5CBB" w:rsidRPr="007275DF" w14:paraId="2DB648AC"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52B8B54" w14:textId="77777777" w:rsidR="00DB5CBB" w:rsidRPr="007275DF" w:rsidRDefault="00DB5CBB" w:rsidP="0060353C">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28CD4E7" w14:textId="77777777" w:rsidR="00DB5CBB" w:rsidRPr="007275DF" w:rsidRDefault="00DB5CBB" w:rsidP="0060353C">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FD09562" w14:textId="77777777" w:rsidR="00DB5CBB" w:rsidRPr="007275DF" w:rsidRDefault="00DB5CBB" w:rsidP="0060353C">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FFA6FF" w14:textId="77777777" w:rsidR="00DB5CBB" w:rsidRPr="007275DF" w:rsidRDefault="00DB5CBB" w:rsidP="0060353C">
            <w:pPr>
              <w:pStyle w:val="TAC"/>
              <w:rPr>
                <w:rFonts w:cs="Arial"/>
              </w:rPr>
            </w:pPr>
          </w:p>
        </w:tc>
      </w:tr>
      <w:tr w:rsidR="00DB5CBB" w:rsidRPr="007275DF" w14:paraId="0140F62E"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50EC5A0" w14:textId="77777777" w:rsidR="00DB5CBB" w:rsidRPr="007275DF" w:rsidRDefault="00DB5CBB" w:rsidP="0060353C">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2C06E7A"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B5B38FB"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5A5B5EC" w14:textId="77777777" w:rsidR="00DB5CBB" w:rsidRPr="007275DF" w:rsidRDefault="00DB5CBB" w:rsidP="0060353C">
            <w:pPr>
              <w:pStyle w:val="TAC"/>
              <w:rPr>
                <w:rFonts w:cs="Arial"/>
              </w:rPr>
            </w:pPr>
          </w:p>
        </w:tc>
      </w:tr>
      <w:tr w:rsidR="00DB5CBB" w:rsidRPr="007275DF" w14:paraId="1666BA86" w14:textId="77777777" w:rsidTr="0060353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30F537" w14:textId="77777777" w:rsidR="00DB5CBB" w:rsidRPr="007275DF" w:rsidRDefault="00DB5CBB" w:rsidP="0060353C">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53C02CA" w14:textId="77777777" w:rsidR="00DB5CBB" w:rsidRPr="007275DF" w:rsidRDefault="00DB5CBB" w:rsidP="0060353C">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A43F37B" w14:textId="77777777" w:rsidR="00DB5CBB" w:rsidRPr="007275DF" w:rsidRDefault="00DB5CBB" w:rsidP="0060353C">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BE0B404" w14:textId="77777777" w:rsidR="00DB5CBB" w:rsidRPr="007275DF" w:rsidRDefault="00DB5CBB" w:rsidP="0060353C">
            <w:pPr>
              <w:pStyle w:val="TAC"/>
              <w:rPr>
                <w:rFonts w:cs="Arial"/>
              </w:rPr>
            </w:pPr>
          </w:p>
        </w:tc>
      </w:tr>
      <w:tr w:rsidR="00DB5CBB" w:rsidRPr="007275DF" w14:paraId="55886741"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E0E5B93" w14:textId="77777777" w:rsidR="00DB5CBB" w:rsidRPr="007275DF" w:rsidRDefault="00DB5CBB" w:rsidP="0060353C">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7DC1FC0" w14:textId="77777777" w:rsidR="00DB5CBB" w:rsidRPr="007275DF" w:rsidRDefault="00DB5CBB" w:rsidP="0060353C">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2BABA48" w14:textId="77777777" w:rsidR="00DB5CBB" w:rsidRPr="007275DF" w:rsidRDefault="00DB5CBB" w:rsidP="0060353C">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89121A" w14:textId="77777777" w:rsidR="00DB5CBB" w:rsidRPr="007275DF" w:rsidRDefault="00DB5CBB" w:rsidP="0060353C">
            <w:pPr>
              <w:pStyle w:val="TAC"/>
              <w:rPr>
                <w:rFonts w:cs="Arial"/>
              </w:rPr>
            </w:pPr>
          </w:p>
        </w:tc>
      </w:tr>
      <w:tr w:rsidR="00DB5CBB" w:rsidRPr="007275DF" w14:paraId="7DED9F4F"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CEE1389" w14:textId="77777777" w:rsidR="00DB5CBB" w:rsidRPr="007275DF" w:rsidRDefault="00DB5CBB" w:rsidP="0060353C">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4705055" w14:textId="77777777" w:rsidR="00DB5CBB" w:rsidRPr="007275DF" w:rsidRDefault="00DB5CBB" w:rsidP="0060353C">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C66D2C" w14:textId="77777777" w:rsidR="00DB5CBB" w:rsidRPr="007275DF" w:rsidRDefault="00DB5CBB" w:rsidP="0060353C">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E5715D6" w14:textId="77777777" w:rsidR="00DB5CBB" w:rsidRPr="007275DF" w:rsidRDefault="00DB5CBB" w:rsidP="0060353C">
            <w:pPr>
              <w:pStyle w:val="TAC"/>
              <w:rPr>
                <w:rFonts w:cs="Arial"/>
              </w:rPr>
            </w:pPr>
          </w:p>
        </w:tc>
      </w:tr>
    </w:tbl>
    <w:p w14:paraId="2005A179" w14:textId="77777777" w:rsidR="00DB5CBB" w:rsidRPr="007275DF" w:rsidRDefault="00DB5CBB" w:rsidP="00DB5CBB"/>
    <w:p w14:paraId="13105788" w14:textId="77777777" w:rsidR="00DB5CBB" w:rsidRPr="007275DF" w:rsidRDefault="00DB5CBB" w:rsidP="00DB5CBB">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B5CBB" w:rsidRPr="007275DF" w14:paraId="71EE5947" w14:textId="77777777" w:rsidTr="0060353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FAB533" w14:textId="77777777" w:rsidR="00DB5CBB" w:rsidRPr="007275DF" w:rsidRDefault="00DB5CBB" w:rsidP="0060353C">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51065997" w14:textId="77777777" w:rsidR="00DB5CBB" w:rsidRPr="007275DF" w:rsidRDefault="00DB5CBB" w:rsidP="0060353C">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BA7DDA1" w14:textId="77777777" w:rsidR="00DB5CBB" w:rsidRPr="007275DF" w:rsidRDefault="00DB5CBB" w:rsidP="0060353C">
            <w:pPr>
              <w:pStyle w:val="TAH"/>
            </w:pPr>
            <w:r w:rsidRPr="007275DF">
              <w:t>Comment</w:t>
            </w:r>
          </w:p>
        </w:tc>
      </w:tr>
      <w:tr w:rsidR="00DB5CBB" w:rsidRPr="007275DF" w14:paraId="79CCFB47" w14:textId="77777777" w:rsidTr="0060353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E3F94B" w14:textId="77777777" w:rsidR="00DB5CBB" w:rsidRPr="007275DF" w:rsidRDefault="00DB5CBB" w:rsidP="0060353C">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DF9FDE" w14:textId="77777777" w:rsidR="00DB5CBB" w:rsidRPr="007275DF" w:rsidRDefault="00DB5CBB" w:rsidP="0060353C">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904D785" w14:textId="77777777" w:rsidR="00DB5CBB" w:rsidRPr="007275DF" w:rsidRDefault="00DB5CBB" w:rsidP="0060353C">
            <w:pPr>
              <w:pStyle w:val="TAC"/>
            </w:pPr>
            <w:r w:rsidRPr="007275DF">
              <w:t>As specified in clause 6.3.2 in TS 38.331 [2]</w:t>
            </w:r>
          </w:p>
        </w:tc>
      </w:tr>
    </w:tbl>
    <w:p w14:paraId="47D0DD8F" w14:textId="77777777" w:rsidR="00DB5CBB" w:rsidRPr="007275DF" w:rsidRDefault="00DB5CBB" w:rsidP="00DB5CBB">
      <w:pPr>
        <w:pStyle w:val="B10"/>
      </w:pPr>
    </w:p>
    <w:p w14:paraId="32D0A013" w14:textId="77777777" w:rsidR="00DB5CBB" w:rsidRPr="007275DF" w:rsidRDefault="00DB5CBB" w:rsidP="00DB5CBB">
      <w:pPr>
        <w:pStyle w:val="Heading5"/>
      </w:pPr>
      <w:r w:rsidRPr="007275DF">
        <w:t>A.13.3.2.6.2</w:t>
      </w:r>
      <w:r w:rsidRPr="007275DF">
        <w:tab/>
        <w:t>Test Requirements</w:t>
      </w:r>
    </w:p>
    <w:p w14:paraId="0899CCAD" w14:textId="77777777" w:rsidR="00DB5CBB" w:rsidRPr="007275DF" w:rsidRDefault="00DB5CBB" w:rsidP="00DB5CBB">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F4DBF2D" w14:textId="77777777" w:rsidR="00DB5CBB" w:rsidRPr="007275DF" w:rsidRDefault="00DB5CBB" w:rsidP="00DB5CBB">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4ABC8E9" w14:textId="77777777" w:rsidR="00DB5CBB" w:rsidRPr="007275DF" w:rsidRDefault="00DB5CBB" w:rsidP="00DB5CBB">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4768E3" w14:textId="77777777" w:rsidR="00DB5CBB" w:rsidRPr="007275DF" w:rsidRDefault="00DB5CBB" w:rsidP="00DB5CBB">
      <w:pPr>
        <w:rPr>
          <w:rFonts w:cs="v4.2.0"/>
        </w:rPr>
      </w:pPr>
      <w:r w:rsidRPr="007275DF">
        <w:rPr>
          <w:rFonts w:cs="v4.2.0"/>
        </w:rPr>
        <w:t>In test 1, 2, 3 and 4 UE is required to report SSB time index.</w:t>
      </w:r>
    </w:p>
    <w:p w14:paraId="778FA8EC" w14:textId="77777777" w:rsidR="00DB5CBB" w:rsidRPr="007275DF" w:rsidRDefault="00DB5CBB" w:rsidP="00DB5CBB">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5D506B7B" w14:textId="77777777" w:rsidR="00DB5CBB" w:rsidRPr="007275DF" w:rsidRDefault="00DB5CBB" w:rsidP="00DB5CBB">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138305D" w14:textId="77777777" w:rsidR="00DB5CBB" w:rsidRPr="007275DF" w:rsidRDefault="00DB5CBB" w:rsidP="00DB5CBB">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13A44218" w14:textId="77777777" w:rsidR="00DB5CBB" w:rsidRPr="007275DF" w:rsidRDefault="00DB5CBB" w:rsidP="00DB5CBB">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F88522F" w14:textId="77777777" w:rsidR="00DB5CBB" w:rsidRPr="007275DF" w:rsidRDefault="00DB5CBB" w:rsidP="00DB5CBB">
      <w:pPr>
        <w:pStyle w:val="B10"/>
        <w:ind w:left="852"/>
      </w:pPr>
      <w:r w:rsidRPr="007275DF">
        <w:t>For tests 1 and 2, MGRP = 40 ms and for tests 3 and 4 MGRP = 20 ms.</w:t>
      </w:r>
    </w:p>
    <w:p w14:paraId="4BC5A925" w14:textId="77777777" w:rsidR="00DB5CBB" w:rsidRPr="007275DF" w:rsidRDefault="00DB5CBB" w:rsidP="00DB5CBB">
      <w:pPr>
        <w:pStyle w:val="B10"/>
        <w:ind w:left="852"/>
      </w:pPr>
      <w:r w:rsidRPr="007275DF">
        <w:t>For tests 1 and 3, DRX cycle = 40 ms and for tests 2 and 4 DRX cycle = 640 ms.</w:t>
      </w:r>
    </w:p>
    <w:p w14:paraId="78F6C2A2" w14:textId="77777777" w:rsidR="00DB5CBB" w:rsidRPr="007275DF" w:rsidRDefault="00DB5CBB" w:rsidP="00DB5CBB">
      <w:pPr>
        <w:pStyle w:val="B10"/>
        <w:ind w:left="852"/>
      </w:pPr>
      <w:r w:rsidRPr="007275DF">
        <w:t>SMTC period = 20 ms.</w:t>
      </w:r>
    </w:p>
    <w:p w14:paraId="2D95CB05" w14:textId="77777777" w:rsidR="00DB5CBB" w:rsidRPr="007275DF" w:rsidRDefault="00DB5CBB" w:rsidP="00DB5CBB">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E86BFC1" w14:textId="77777777" w:rsidR="00DB5CBB" w:rsidRDefault="00DB5CBB" w:rsidP="00DB5CBB">
      <w:pPr>
        <w:rPr>
          <w:noProof/>
        </w:rPr>
      </w:pPr>
    </w:p>
    <w:p w14:paraId="227726B5" w14:textId="66BDACD4" w:rsidR="00DB5CBB" w:rsidRDefault="00DB5CBB" w:rsidP="00DB5CB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4D978B14" w14:textId="77777777" w:rsidR="00DB5CBB" w:rsidRDefault="00DB5CBB">
      <w:pPr>
        <w:rPr>
          <w:noProof/>
        </w:rPr>
      </w:pPr>
    </w:p>
    <w:sectPr w:rsidR="00DB5CBB"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512A2" w14:textId="77777777" w:rsidR="00280C6F" w:rsidRDefault="00280C6F">
      <w:r>
        <w:separator/>
      </w:r>
    </w:p>
  </w:endnote>
  <w:endnote w:type="continuationSeparator" w:id="0">
    <w:p w14:paraId="2E977513" w14:textId="77777777" w:rsidR="00280C6F" w:rsidRDefault="00280C6F">
      <w:r>
        <w:continuationSeparator/>
      </w:r>
    </w:p>
  </w:endnote>
  <w:endnote w:type="continuationNotice" w:id="1">
    <w:p w14:paraId="760AAC64" w14:textId="77777777" w:rsidR="00280C6F" w:rsidRDefault="00280C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6F793" w14:textId="77777777" w:rsidR="005C09CD" w:rsidRDefault="005C0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931F5" w14:textId="77777777" w:rsidR="005C09CD" w:rsidRDefault="005C09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7164F" w14:textId="77777777" w:rsidR="005C09CD" w:rsidRDefault="005C09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30030" w14:textId="77777777" w:rsidR="00280C6F" w:rsidRDefault="00280C6F">
      <w:r>
        <w:separator/>
      </w:r>
    </w:p>
  </w:footnote>
  <w:footnote w:type="continuationSeparator" w:id="0">
    <w:p w14:paraId="64A75C9C" w14:textId="77777777" w:rsidR="00280C6F" w:rsidRDefault="00280C6F">
      <w:r>
        <w:continuationSeparator/>
      </w:r>
    </w:p>
  </w:footnote>
  <w:footnote w:type="continuationNotice" w:id="1">
    <w:p w14:paraId="16912F37" w14:textId="77777777" w:rsidR="00280C6F" w:rsidRDefault="00280C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0824" w:rsidRDefault="00F608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209B6" w14:textId="77777777" w:rsidR="005C09CD" w:rsidRDefault="005C09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49BB0" w14:textId="77777777" w:rsidR="005C09CD" w:rsidRDefault="005C09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0824" w:rsidRDefault="00F608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0824" w:rsidRDefault="00F608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0824" w:rsidRDefault="00F608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43"/>
  </w:num>
  <w:num w:numId="3">
    <w:abstractNumId w:val="15"/>
  </w:num>
  <w:num w:numId="4">
    <w:abstractNumId w:val="16"/>
  </w:num>
  <w:num w:numId="5">
    <w:abstractNumId w:val="1"/>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7"/>
  </w:num>
  <w:num w:numId="11">
    <w:abstractNumId w:val="21"/>
  </w:num>
  <w:num w:numId="12">
    <w:abstractNumId w:val="37"/>
  </w:num>
  <w:num w:numId="13">
    <w:abstractNumId w:val="40"/>
  </w:num>
  <w:num w:numId="14">
    <w:abstractNumId w:val="14"/>
  </w:num>
  <w:num w:numId="15">
    <w:abstractNumId w:val="23"/>
  </w:num>
  <w:num w:numId="16">
    <w:abstractNumId w:val="36"/>
  </w:num>
  <w:num w:numId="17">
    <w:abstractNumId w:val="11"/>
  </w:num>
  <w:num w:numId="18">
    <w:abstractNumId w:val="32"/>
  </w:num>
  <w:num w:numId="19">
    <w:abstractNumId w:val="30"/>
  </w:num>
  <w:num w:numId="20">
    <w:abstractNumId w:val="31"/>
  </w:num>
  <w:num w:numId="21">
    <w:abstractNumId w:val="17"/>
  </w:num>
  <w:num w:numId="22">
    <w:abstractNumId w:val="22"/>
  </w:num>
  <w:num w:numId="23">
    <w:abstractNumId w:val="41"/>
  </w:num>
  <w:num w:numId="24">
    <w:abstractNumId w:val="27"/>
  </w:num>
  <w:num w:numId="25">
    <w:abstractNumId w:val="38"/>
  </w:num>
  <w:num w:numId="26">
    <w:abstractNumId w:val="12"/>
  </w:num>
  <w:num w:numId="27">
    <w:abstractNumId w:val="0"/>
  </w:num>
  <w:num w:numId="28">
    <w:abstractNumId w:val="24"/>
  </w:num>
  <w:num w:numId="29">
    <w:abstractNumId w:val="3"/>
  </w:num>
  <w:num w:numId="30">
    <w:abstractNumId w:val="2"/>
  </w:num>
  <w:num w:numId="31">
    <w:abstractNumId w:val="25"/>
  </w:num>
  <w:num w:numId="32">
    <w:abstractNumId w:val="29"/>
  </w:num>
  <w:num w:numId="33">
    <w:abstractNumId w:val="4"/>
  </w:num>
  <w:num w:numId="34">
    <w:abstractNumId w:val="13"/>
  </w:num>
  <w:num w:numId="35">
    <w:abstractNumId w:val="33"/>
  </w:num>
  <w:num w:numId="36">
    <w:abstractNumId w:val="10"/>
  </w:num>
  <w:num w:numId="37">
    <w:abstractNumId w:val="20"/>
  </w:num>
  <w:num w:numId="38">
    <w:abstractNumId w:val="19"/>
  </w:num>
  <w:num w:numId="39">
    <w:abstractNumId w:val="26"/>
  </w:num>
  <w:num w:numId="40">
    <w:abstractNumId w:val="34"/>
  </w:num>
  <w:num w:numId="41">
    <w:abstractNumId w:val="9"/>
  </w:num>
  <w:num w:numId="42">
    <w:abstractNumId w:val="44"/>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num>
  <w:num w:numId="46">
    <w:abstractNumId w:val="42"/>
  </w:num>
  <w:num w:numId="47">
    <w:abstractNumId w:val="5"/>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A0sDQ3sjQwMDAytTRR0lEKTi0uzszPAymwqAUAuwkhNywAAAA="/>
  </w:docVars>
  <w:rsids>
    <w:rsidRoot w:val="00022E4A"/>
    <w:rsid w:val="000211AB"/>
    <w:rsid w:val="0002178F"/>
    <w:rsid w:val="00022E4A"/>
    <w:rsid w:val="00027804"/>
    <w:rsid w:val="00031F6C"/>
    <w:rsid w:val="0005407E"/>
    <w:rsid w:val="000708CA"/>
    <w:rsid w:val="000866C7"/>
    <w:rsid w:val="00086970"/>
    <w:rsid w:val="00090F09"/>
    <w:rsid w:val="000A1BE7"/>
    <w:rsid w:val="000A6394"/>
    <w:rsid w:val="000B7FED"/>
    <w:rsid w:val="000C038A"/>
    <w:rsid w:val="000C6598"/>
    <w:rsid w:val="000D44B3"/>
    <w:rsid w:val="000F39A9"/>
    <w:rsid w:val="001014F7"/>
    <w:rsid w:val="001046F8"/>
    <w:rsid w:val="00106486"/>
    <w:rsid w:val="0011660F"/>
    <w:rsid w:val="00120872"/>
    <w:rsid w:val="001210FB"/>
    <w:rsid w:val="00121E6F"/>
    <w:rsid w:val="00136AE5"/>
    <w:rsid w:val="00142BAF"/>
    <w:rsid w:val="00145D43"/>
    <w:rsid w:val="00151894"/>
    <w:rsid w:val="00154D2C"/>
    <w:rsid w:val="001678C3"/>
    <w:rsid w:val="00172260"/>
    <w:rsid w:val="001767F4"/>
    <w:rsid w:val="00192C46"/>
    <w:rsid w:val="00193403"/>
    <w:rsid w:val="001938D1"/>
    <w:rsid w:val="00196A97"/>
    <w:rsid w:val="001A08B3"/>
    <w:rsid w:val="001A4131"/>
    <w:rsid w:val="001A7B60"/>
    <w:rsid w:val="001B28AE"/>
    <w:rsid w:val="001B52F0"/>
    <w:rsid w:val="001B7A65"/>
    <w:rsid w:val="001C4487"/>
    <w:rsid w:val="001C5BBA"/>
    <w:rsid w:val="001D4B0C"/>
    <w:rsid w:val="001D5551"/>
    <w:rsid w:val="001E41F3"/>
    <w:rsid w:val="001E59E4"/>
    <w:rsid w:val="001E6000"/>
    <w:rsid w:val="001F06C7"/>
    <w:rsid w:val="001F61E8"/>
    <w:rsid w:val="0020043F"/>
    <w:rsid w:val="00212450"/>
    <w:rsid w:val="00223A51"/>
    <w:rsid w:val="002372D1"/>
    <w:rsid w:val="00240693"/>
    <w:rsid w:val="00245864"/>
    <w:rsid w:val="0025051D"/>
    <w:rsid w:val="00253413"/>
    <w:rsid w:val="0026004D"/>
    <w:rsid w:val="00262F37"/>
    <w:rsid w:val="002640DD"/>
    <w:rsid w:val="00267F40"/>
    <w:rsid w:val="00275D12"/>
    <w:rsid w:val="00280C6F"/>
    <w:rsid w:val="00284746"/>
    <w:rsid w:val="00284FEB"/>
    <w:rsid w:val="002860C4"/>
    <w:rsid w:val="00292A8E"/>
    <w:rsid w:val="002B297E"/>
    <w:rsid w:val="002B5741"/>
    <w:rsid w:val="002E1225"/>
    <w:rsid w:val="002E472E"/>
    <w:rsid w:val="002E52AA"/>
    <w:rsid w:val="00302EAC"/>
    <w:rsid w:val="00305409"/>
    <w:rsid w:val="003321E3"/>
    <w:rsid w:val="00333575"/>
    <w:rsid w:val="00335036"/>
    <w:rsid w:val="00344253"/>
    <w:rsid w:val="003609EF"/>
    <w:rsid w:val="0036231A"/>
    <w:rsid w:val="0036573A"/>
    <w:rsid w:val="00366442"/>
    <w:rsid w:val="00367564"/>
    <w:rsid w:val="00370A11"/>
    <w:rsid w:val="00373FD4"/>
    <w:rsid w:val="00374DD4"/>
    <w:rsid w:val="00387576"/>
    <w:rsid w:val="003A7D3E"/>
    <w:rsid w:val="003B0149"/>
    <w:rsid w:val="003B1A0F"/>
    <w:rsid w:val="003B3213"/>
    <w:rsid w:val="003D7CBF"/>
    <w:rsid w:val="003E1A36"/>
    <w:rsid w:val="00410371"/>
    <w:rsid w:val="004220D3"/>
    <w:rsid w:val="004242F1"/>
    <w:rsid w:val="0042558C"/>
    <w:rsid w:val="004267DD"/>
    <w:rsid w:val="00430F26"/>
    <w:rsid w:val="004425C2"/>
    <w:rsid w:val="00447704"/>
    <w:rsid w:val="00464E7F"/>
    <w:rsid w:val="00476B94"/>
    <w:rsid w:val="00480050"/>
    <w:rsid w:val="00492E62"/>
    <w:rsid w:val="00493547"/>
    <w:rsid w:val="00493610"/>
    <w:rsid w:val="00493A56"/>
    <w:rsid w:val="004A3A69"/>
    <w:rsid w:val="004A7A9D"/>
    <w:rsid w:val="004B16B4"/>
    <w:rsid w:val="004B1ECE"/>
    <w:rsid w:val="004B75B7"/>
    <w:rsid w:val="004C27FF"/>
    <w:rsid w:val="004C646E"/>
    <w:rsid w:val="004D6143"/>
    <w:rsid w:val="0051580D"/>
    <w:rsid w:val="00516210"/>
    <w:rsid w:val="00547111"/>
    <w:rsid w:val="00553208"/>
    <w:rsid w:val="00587D68"/>
    <w:rsid w:val="005929F3"/>
    <w:rsid w:val="00592D74"/>
    <w:rsid w:val="00596A4F"/>
    <w:rsid w:val="005A2FF4"/>
    <w:rsid w:val="005B11F6"/>
    <w:rsid w:val="005B1870"/>
    <w:rsid w:val="005B2C3E"/>
    <w:rsid w:val="005B3C2F"/>
    <w:rsid w:val="005C09CD"/>
    <w:rsid w:val="005C6AF0"/>
    <w:rsid w:val="005D1F6C"/>
    <w:rsid w:val="005D761E"/>
    <w:rsid w:val="005E12BF"/>
    <w:rsid w:val="005E2C44"/>
    <w:rsid w:val="005F261E"/>
    <w:rsid w:val="005F5DEC"/>
    <w:rsid w:val="00600D9D"/>
    <w:rsid w:val="0060353C"/>
    <w:rsid w:val="00605D1A"/>
    <w:rsid w:val="00607605"/>
    <w:rsid w:val="00621188"/>
    <w:rsid w:val="006257ED"/>
    <w:rsid w:val="006260B3"/>
    <w:rsid w:val="006335E4"/>
    <w:rsid w:val="00637208"/>
    <w:rsid w:val="006446AE"/>
    <w:rsid w:val="006452DD"/>
    <w:rsid w:val="00665C47"/>
    <w:rsid w:val="00670106"/>
    <w:rsid w:val="00671C82"/>
    <w:rsid w:val="006912AA"/>
    <w:rsid w:val="00695808"/>
    <w:rsid w:val="006A0CB5"/>
    <w:rsid w:val="006A62E4"/>
    <w:rsid w:val="006B46FB"/>
    <w:rsid w:val="006E1BA1"/>
    <w:rsid w:val="006E21FB"/>
    <w:rsid w:val="006E2595"/>
    <w:rsid w:val="006F1186"/>
    <w:rsid w:val="006F128D"/>
    <w:rsid w:val="00700251"/>
    <w:rsid w:val="007005D5"/>
    <w:rsid w:val="00706168"/>
    <w:rsid w:val="007200D1"/>
    <w:rsid w:val="007217F6"/>
    <w:rsid w:val="007459D3"/>
    <w:rsid w:val="00745AC7"/>
    <w:rsid w:val="00753BD8"/>
    <w:rsid w:val="007720CB"/>
    <w:rsid w:val="00774C3F"/>
    <w:rsid w:val="00784E25"/>
    <w:rsid w:val="007914A4"/>
    <w:rsid w:val="00792342"/>
    <w:rsid w:val="007977A8"/>
    <w:rsid w:val="007B22E0"/>
    <w:rsid w:val="007B512A"/>
    <w:rsid w:val="007C004D"/>
    <w:rsid w:val="007C2097"/>
    <w:rsid w:val="007C2FBC"/>
    <w:rsid w:val="007C4F8C"/>
    <w:rsid w:val="007D084E"/>
    <w:rsid w:val="007D6A07"/>
    <w:rsid w:val="007F7259"/>
    <w:rsid w:val="00801C39"/>
    <w:rsid w:val="008040A8"/>
    <w:rsid w:val="0080478C"/>
    <w:rsid w:val="00807F68"/>
    <w:rsid w:val="00817D80"/>
    <w:rsid w:val="008250F9"/>
    <w:rsid w:val="00825EBF"/>
    <w:rsid w:val="008279FA"/>
    <w:rsid w:val="008360CB"/>
    <w:rsid w:val="00845859"/>
    <w:rsid w:val="00847854"/>
    <w:rsid w:val="00855BF4"/>
    <w:rsid w:val="008626E7"/>
    <w:rsid w:val="00870EE7"/>
    <w:rsid w:val="00874616"/>
    <w:rsid w:val="008863B9"/>
    <w:rsid w:val="00892986"/>
    <w:rsid w:val="0089590D"/>
    <w:rsid w:val="00896DC7"/>
    <w:rsid w:val="008A45A6"/>
    <w:rsid w:val="008D2418"/>
    <w:rsid w:val="008D3D75"/>
    <w:rsid w:val="008E30E1"/>
    <w:rsid w:val="008E40DF"/>
    <w:rsid w:val="008E6D70"/>
    <w:rsid w:val="008E76B1"/>
    <w:rsid w:val="008F3789"/>
    <w:rsid w:val="008F686C"/>
    <w:rsid w:val="008F7B65"/>
    <w:rsid w:val="00901ADF"/>
    <w:rsid w:val="00905DB0"/>
    <w:rsid w:val="009074E3"/>
    <w:rsid w:val="009129E6"/>
    <w:rsid w:val="009148DE"/>
    <w:rsid w:val="009237B5"/>
    <w:rsid w:val="00941E30"/>
    <w:rsid w:val="00954CEC"/>
    <w:rsid w:val="00956A5A"/>
    <w:rsid w:val="00971498"/>
    <w:rsid w:val="009777D9"/>
    <w:rsid w:val="00990633"/>
    <w:rsid w:val="00991B88"/>
    <w:rsid w:val="009932DC"/>
    <w:rsid w:val="009A5753"/>
    <w:rsid w:val="009A579D"/>
    <w:rsid w:val="009B5997"/>
    <w:rsid w:val="009C1F18"/>
    <w:rsid w:val="009C21E3"/>
    <w:rsid w:val="009C28E4"/>
    <w:rsid w:val="009E04A0"/>
    <w:rsid w:val="009E3297"/>
    <w:rsid w:val="009F734F"/>
    <w:rsid w:val="00A01FE8"/>
    <w:rsid w:val="00A10AEE"/>
    <w:rsid w:val="00A12FA0"/>
    <w:rsid w:val="00A24273"/>
    <w:rsid w:val="00A246B6"/>
    <w:rsid w:val="00A24FA7"/>
    <w:rsid w:val="00A27F0F"/>
    <w:rsid w:val="00A30210"/>
    <w:rsid w:val="00A3675E"/>
    <w:rsid w:val="00A47E70"/>
    <w:rsid w:val="00A508C2"/>
    <w:rsid w:val="00A50CF0"/>
    <w:rsid w:val="00A543BC"/>
    <w:rsid w:val="00A6719F"/>
    <w:rsid w:val="00A678E5"/>
    <w:rsid w:val="00A67CF1"/>
    <w:rsid w:val="00A7671C"/>
    <w:rsid w:val="00A849E0"/>
    <w:rsid w:val="00A87038"/>
    <w:rsid w:val="00A93C42"/>
    <w:rsid w:val="00A956DA"/>
    <w:rsid w:val="00AA2CBC"/>
    <w:rsid w:val="00AC067E"/>
    <w:rsid w:val="00AC5820"/>
    <w:rsid w:val="00AD1CD8"/>
    <w:rsid w:val="00AD6AA4"/>
    <w:rsid w:val="00AE5A90"/>
    <w:rsid w:val="00AE5D9C"/>
    <w:rsid w:val="00B16785"/>
    <w:rsid w:val="00B20236"/>
    <w:rsid w:val="00B256B5"/>
    <w:rsid w:val="00B258BB"/>
    <w:rsid w:val="00B31C73"/>
    <w:rsid w:val="00B32E8B"/>
    <w:rsid w:val="00B3356F"/>
    <w:rsid w:val="00B42DE6"/>
    <w:rsid w:val="00B438BE"/>
    <w:rsid w:val="00B51170"/>
    <w:rsid w:val="00B6003C"/>
    <w:rsid w:val="00B67B97"/>
    <w:rsid w:val="00B7681C"/>
    <w:rsid w:val="00B853E1"/>
    <w:rsid w:val="00B91574"/>
    <w:rsid w:val="00B968C8"/>
    <w:rsid w:val="00BA3EC5"/>
    <w:rsid w:val="00BA51D9"/>
    <w:rsid w:val="00BA57BA"/>
    <w:rsid w:val="00BB5DFC"/>
    <w:rsid w:val="00BC2ABC"/>
    <w:rsid w:val="00BD1A51"/>
    <w:rsid w:val="00BD2037"/>
    <w:rsid w:val="00BD279D"/>
    <w:rsid w:val="00BD6BB8"/>
    <w:rsid w:val="00BE0432"/>
    <w:rsid w:val="00BE08F0"/>
    <w:rsid w:val="00BE6BF7"/>
    <w:rsid w:val="00BF5697"/>
    <w:rsid w:val="00C07A7A"/>
    <w:rsid w:val="00C20448"/>
    <w:rsid w:val="00C26298"/>
    <w:rsid w:val="00C303E7"/>
    <w:rsid w:val="00C4523F"/>
    <w:rsid w:val="00C5537A"/>
    <w:rsid w:val="00C664DD"/>
    <w:rsid w:val="00C66BA2"/>
    <w:rsid w:val="00C76B0F"/>
    <w:rsid w:val="00C95985"/>
    <w:rsid w:val="00CB790B"/>
    <w:rsid w:val="00CC396E"/>
    <w:rsid w:val="00CC5026"/>
    <w:rsid w:val="00CC68D0"/>
    <w:rsid w:val="00CD6884"/>
    <w:rsid w:val="00CE13B2"/>
    <w:rsid w:val="00CE36DD"/>
    <w:rsid w:val="00CE63C1"/>
    <w:rsid w:val="00CF2FB6"/>
    <w:rsid w:val="00CF45CC"/>
    <w:rsid w:val="00CF72C5"/>
    <w:rsid w:val="00D03F9A"/>
    <w:rsid w:val="00D06D51"/>
    <w:rsid w:val="00D07DDE"/>
    <w:rsid w:val="00D24991"/>
    <w:rsid w:val="00D37D0A"/>
    <w:rsid w:val="00D42DCF"/>
    <w:rsid w:val="00D50255"/>
    <w:rsid w:val="00D66520"/>
    <w:rsid w:val="00D75A83"/>
    <w:rsid w:val="00D85558"/>
    <w:rsid w:val="00D85A65"/>
    <w:rsid w:val="00D91897"/>
    <w:rsid w:val="00D962DD"/>
    <w:rsid w:val="00DB1BB9"/>
    <w:rsid w:val="00DB5CBB"/>
    <w:rsid w:val="00DB78E7"/>
    <w:rsid w:val="00DC051C"/>
    <w:rsid w:val="00DE34CF"/>
    <w:rsid w:val="00DE44A6"/>
    <w:rsid w:val="00DE5DF8"/>
    <w:rsid w:val="00DF3ECC"/>
    <w:rsid w:val="00DF5FFA"/>
    <w:rsid w:val="00E005FF"/>
    <w:rsid w:val="00E05772"/>
    <w:rsid w:val="00E13F3D"/>
    <w:rsid w:val="00E2706E"/>
    <w:rsid w:val="00E34898"/>
    <w:rsid w:val="00E40DDD"/>
    <w:rsid w:val="00E50B3E"/>
    <w:rsid w:val="00E52991"/>
    <w:rsid w:val="00E56E70"/>
    <w:rsid w:val="00E73748"/>
    <w:rsid w:val="00E74A35"/>
    <w:rsid w:val="00E77501"/>
    <w:rsid w:val="00E81860"/>
    <w:rsid w:val="00E838F8"/>
    <w:rsid w:val="00E9596F"/>
    <w:rsid w:val="00EA755A"/>
    <w:rsid w:val="00EB09B7"/>
    <w:rsid w:val="00EC4CBD"/>
    <w:rsid w:val="00ED3A46"/>
    <w:rsid w:val="00ED3F3E"/>
    <w:rsid w:val="00ED6A33"/>
    <w:rsid w:val="00ED78B5"/>
    <w:rsid w:val="00EE7D7C"/>
    <w:rsid w:val="00F01964"/>
    <w:rsid w:val="00F02EE6"/>
    <w:rsid w:val="00F04B2B"/>
    <w:rsid w:val="00F07F3C"/>
    <w:rsid w:val="00F25AB2"/>
    <w:rsid w:val="00F25D98"/>
    <w:rsid w:val="00F300FB"/>
    <w:rsid w:val="00F413F3"/>
    <w:rsid w:val="00F57C26"/>
    <w:rsid w:val="00F60824"/>
    <w:rsid w:val="00F6594B"/>
    <w:rsid w:val="00F73B86"/>
    <w:rsid w:val="00F743D8"/>
    <w:rsid w:val="00F74928"/>
    <w:rsid w:val="00F876D2"/>
    <w:rsid w:val="00F93442"/>
    <w:rsid w:val="00FA08E2"/>
    <w:rsid w:val="00FB2017"/>
    <w:rsid w:val="00FB6386"/>
    <w:rsid w:val="00FC5DC7"/>
    <w:rsid w:val="00FD26A8"/>
    <w:rsid w:val="00FE123B"/>
    <w:rsid w:val="06503328"/>
    <w:rsid w:val="0D299D4A"/>
    <w:rsid w:val="0E4AB2B6"/>
    <w:rsid w:val="1C4FF706"/>
    <w:rsid w:val="448E76E6"/>
    <w:rsid w:val="44B3B9B3"/>
    <w:rsid w:val="5760845E"/>
    <w:rsid w:val="634238A8"/>
    <w:rsid w:val="6A32A186"/>
    <w:rsid w:val="6A9CC3F2"/>
    <w:rsid w:val="6BB84E92"/>
    <w:rsid w:val="6BCFB087"/>
    <w:rsid w:val="6C04CD65"/>
    <w:rsid w:val="7D5A0405"/>
    <w:rsid w:val="7F5EDF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B5CB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B5CB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DB5CB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5CB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DB5CBB"/>
    <w:rPr>
      <w:rFonts w:ascii="Arial" w:hAnsi="Arial"/>
      <w:sz w:val="22"/>
      <w:lang w:val="en-GB" w:eastAsia="en-US"/>
    </w:rPr>
  </w:style>
  <w:style w:type="character" w:customStyle="1" w:styleId="Heading6Char">
    <w:name w:val="Heading 6 Char"/>
    <w:aliases w:val="T1 Char4,Header 6 Char"/>
    <w:basedOn w:val="DefaultParagraphFont"/>
    <w:link w:val="Heading6"/>
    <w:rsid w:val="00DB5CBB"/>
    <w:rPr>
      <w:rFonts w:ascii="Arial" w:hAnsi="Arial"/>
      <w:lang w:val="en-GB" w:eastAsia="en-US"/>
    </w:rPr>
  </w:style>
  <w:style w:type="character" w:customStyle="1" w:styleId="Heading7Char">
    <w:name w:val="Heading 7 Char"/>
    <w:basedOn w:val="DefaultParagraphFont"/>
    <w:link w:val="Heading7"/>
    <w:rsid w:val="00DB5CBB"/>
    <w:rPr>
      <w:rFonts w:ascii="Arial" w:hAnsi="Arial"/>
      <w:lang w:val="en-GB" w:eastAsia="en-US"/>
    </w:rPr>
  </w:style>
  <w:style w:type="character" w:customStyle="1" w:styleId="Heading8Char">
    <w:name w:val="Heading 8 Char"/>
    <w:basedOn w:val="DefaultParagraphFont"/>
    <w:link w:val="Heading8"/>
    <w:rsid w:val="00DB5CBB"/>
    <w:rPr>
      <w:rFonts w:ascii="Arial" w:hAnsi="Arial"/>
      <w:sz w:val="36"/>
      <w:lang w:val="en-GB" w:eastAsia="en-US"/>
    </w:rPr>
  </w:style>
  <w:style w:type="character" w:customStyle="1" w:styleId="Heading9Char">
    <w:name w:val="Heading 9 Char"/>
    <w:aliases w:val="Figure Heading Char,FH Char"/>
    <w:basedOn w:val="DefaultParagraphFont"/>
    <w:link w:val="Heading9"/>
    <w:rsid w:val="00DB5CB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B5CBB"/>
    <w:rPr>
      <w:rFonts w:ascii="Arial" w:hAnsi="Arial"/>
      <w:sz w:val="28"/>
      <w:lang w:val="en-GB" w:eastAsia="en-US"/>
    </w:rPr>
  </w:style>
  <w:style w:type="character" w:customStyle="1" w:styleId="H6Char">
    <w:name w:val="H6 Char"/>
    <w:link w:val="H6"/>
    <w:rsid w:val="00DB5CB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B5CBB"/>
    <w:rPr>
      <w:rFonts w:ascii="Arial" w:hAnsi="Arial"/>
      <w:b/>
      <w:noProof/>
      <w:sz w:val="18"/>
      <w:lang w:val="en-GB" w:eastAsia="en-US"/>
    </w:rPr>
  </w:style>
  <w:style w:type="character" w:customStyle="1" w:styleId="FooterChar">
    <w:name w:val="Footer Char"/>
    <w:basedOn w:val="DefaultParagraphFont"/>
    <w:link w:val="Footer"/>
    <w:rsid w:val="00DB5CBB"/>
    <w:rPr>
      <w:rFonts w:ascii="Arial" w:hAnsi="Arial"/>
      <w:b/>
      <w:i/>
      <w:noProof/>
      <w:sz w:val="18"/>
      <w:lang w:val="en-GB" w:eastAsia="en-US"/>
    </w:rPr>
  </w:style>
  <w:style w:type="character" w:customStyle="1" w:styleId="NOChar">
    <w:name w:val="NO Char"/>
    <w:link w:val="NO"/>
    <w:qFormat/>
    <w:rsid w:val="00DB5CBB"/>
    <w:rPr>
      <w:rFonts w:ascii="Times New Roman" w:hAnsi="Times New Roman"/>
      <w:lang w:val="en-GB" w:eastAsia="en-US"/>
    </w:rPr>
  </w:style>
  <w:style w:type="character" w:customStyle="1" w:styleId="TALCar">
    <w:name w:val="TAL Car"/>
    <w:link w:val="TAL"/>
    <w:qFormat/>
    <w:rsid w:val="00DB5CBB"/>
    <w:rPr>
      <w:rFonts w:ascii="Arial" w:hAnsi="Arial"/>
      <w:sz w:val="18"/>
      <w:lang w:val="en-GB" w:eastAsia="en-US"/>
    </w:rPr>
  </w:style>
  <w:style w:type="character" w:customStyle="1" w:styleId="TACChar">
    <w:name w:val="TAC Char"/>
    <w:link w:val="TAC"/>
    <w:qFormat/>
    <w:rsid w:val="00DB5CBB"/>
    <w:rPr>
      <w:rFonts w:ascii="Arial" w:hAnsi="Arial"/>
      <w:sz w:val="18"/>
      <w:lang w:val="en-GB" w:eastAsia="en-US"/>
    </w:rPr>
  </w:style>
  <w:style w:type="character" w:customStyle="1" w:styleId="TAHCar">
    <w:name w:val="TAH Car"/>
    <w:link w:val="TAH"/>
    <w:qFormat/>
    <w:rsid w:val="00DB5CBB"/>
    <w:rPr>
      <w:rFonts w:ascii="Arial" w:hAnsi="Arial"/>
      <w:b/>
      <w:sz w:val="18"/>
      <w:lang w:val="en-GB" w:eastAsia="en-US"/>
    </w:rPr>
  </w:style>
  <w:style w:type="character" w:customStyle="1" w:styleId="EXChar">
    <w:name w:val="EX Char"/>
    <w:link w:val="EX"/>
    <w:rsid w:val="00DB5CBB"/>
    <w:rPr>
      <w:rFonts w:ascii="Times New Roman" w:hAnsi="Times New Roman"/>
      <w:lang w:val="en-GB" w:eastAsia="en-US"/>
    </w:rPr>
  </w:style>
  <w:style w:type="character" w:customStyle="1" w:styleId="B1Char">
    <w:name w:val="B1 Char"/>
    <w:link w:val="B10"/>
    <w:qFormat/>
    <w:rsid w:val="00DB5CBB"/>
    <w:rPr>
      <w:rFonts w:ascii="Times New Roman" w:hAnsi="Times New Roman"/>
      <w:lang w:val="en-GB" w:eastAsia="en-US"/>
    </w:rPr>
  </w:style>
  <w:style w:type="character" w:customStyle="1" w:styleId="THChar">
    <w:name w:val="TH Char"/>
    <w:link w:val="TH"/>
    <w:qFormat/>
    <w:rsid w:val="00DB5CBB"/>
    <w:rPr>
      <w:rFonts w:ascii="Arial" w:hAnsi="Arial"/>
      <w:b/>
      <w:lang w:val="en-GB" w:eastAsia="en-US"/>
    </w:rPr>
  </w:style>
  <w:style w:type="character" w:customStyle="1" w:styleId="TANChar">
    <w:name w:val="TAN Char"/>
    <w:link w:val="TAN"/>
    <w:qFormat/>
    <w:rsid w:val="00DB5CBB"/>
    <w:rPr>
      <w:rFonts w:ascii="Arial" w:hAnsi="Arial"/>
      <w:sz w:val="18"/>
      <w:lang w:val="en-GB" w:eastAsia="en-US"/>
    </w:rPr>
  </w:style>
  <w:style w:type="character" w:customStyle="1" w:styleId="TFChar">
    <w:name w:val="TF Char"/>
    <w:link w:val="TF"/>
    <w:qFormat/>
    <w:rsid w:val="00DB5CBB"/>
    <w:rPr>
      <w:rFonts w:ascii="Arial" w:hAnsi="Arial"/>
      <w:b/>
      <w:lang w:val="en-GB" w:eastAsia="en-US"/>
    </w:rPr>
  </w:style>
  <w:style w:type="character" w:customStyle="1" w:styleId="B2Char">
    <w:name w:val="B2 Char"/>
    <w:link w:val="B20"/>
    <w:qFormat/>
    <w:rsid w:val="00DB5CBB"/>
    <w:rPr>
      <w:rFonts w:ascii="Times New Roman" w:hAnsi="Times New Roman"/>
      <w:lang w:val="en-GB" w:eastAsia="en-US"/>
    </w:rPr>
  </w:style>
  <w:style w:type="character" w:customStyle="1" w:styleId="B4Char">
    <w:name w:val="B4 Char"/>
    <w:link w:val="B4"/>
    <w:rsid w:val="00DB5CBB"/>
    <w:rPr>
      <w:rFonts w:ascii="Times New Roman" w:hAnsi="Times New Roman"/>
      <w:lang w:val="en-GB" w:eastAsia="en-US"/>
    </w:rPr>
  </w:style>
  <w:style w:type="paragraph" w:customStyle="1" w:styleId="TAJ">
    <w:name w:val="TAJ"/>
    <w:basedOn w:val="TH"/>
    <w:uiPriority w:val="99"/>
    <w:rsid w:val="00DB5CB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DB5CB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DB5CB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5CBB"/>
    <w:rPr>
      <w:rFonts w:ascii="Times New Roman" w:hAnsi="Times New Roman"/>
      <w:sz w:val="16"/>
      <w:lang w:val="en-GB" w:eastAsia="en-US"/>
    </w:rPr>
  </w:style>
  <w:style w:type="character" w:customStyle="1" w:styleId="ListChar">
    <w:name w:val="List Char"/>
    <w:link w:val="List"/>
    <w:rsid w:val="00DB5CBB"/>
    <w:rPr>
      <w:rFonts w:ascii="Times New Roman" w:hAnsi="Times New Roman"/>
      <w:lang w:val="en-GB" w:eastAsia="en-US"/>
    </w:rPr>
  </w:style>
  <w:style w:type="character" w:customStyle="1" w:styleId="ListBulletChar">
    <w:name w:val="List Bullet Char"/>
    <w:link w:val="ListBullet"/>
    <w:rsid w:val="00DB5CBB"/>
    <w:rPr>
      <w:rFonts w:ascii="Times New Roman" w:hAnsi="Times New Roman"/>
      <w:lang w:val="en-GB" w:eastAsia="en-US"/>
    </w:rPr>
  </w:style>
  <w:style w:type="character" w:customStyle="1" w:styleId="ListBullet2Char">
    <w:name w:val="List Bullet 2 Char"/>
    <w:link w:val="ListBullet2"/>
    <w:rsid w:val="00DB5CBB"/>
    <w:rPr>
      <w:rFonts w:ascii="Times New Roman" w:hAnsi="Times New Roman"/>
      <w:lang w:val="en-GB" w:eastAsia="en-US"/>
    </w:rPr>
  </w:style>
  <w:style w:type="character" w:customStyle="1" w:styleId="ListBullet3Char">
    <w:name w:val="List Bullet 3 Char"/>
    <w:link w:val="ListBullet3"/>
    <w:rsid w:val="00DB5CBB"/>
    <w:rPr>
      <w:rFonts w:ascii="Times New Roman" w:hAnsi="Times New Roman"/>
      <w:lang w:val="en-GB" w:eastAsia="en-US"/>
    </w:rPr>
  </w:style>
  <w:style w:type="character" w:customStyle="1" w:styleId="List2Char">
    <w:name w:val="List 2 Char"/>
    <w:link w:val="List2"/>
    <w:rsid w:val="00DB5CBB"/>
    <w:rPr>
      <w:rFonts w:ascii="Times New Roman" w:hAnsi="Times New Roman"/>
      <w:lang w:val="en-GB" w:eastAsia="en-US"/>
    </w:rPr>
  </w:style>
  <w:style w:type="paragraph" w:styleId="IndexHeading">
    <w:name w:val="index heading"/>
    <w:basedOn w:val="Normal"/>
    <w:next w:val="Normal"/>
    <w:uiPriority w:val="99"/>
    <w:rsid w:val="00DB5CB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DB5CB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B5CB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5CBB"/>
    <w:rPr>
      <w:rFonts w:ascii="Times New Roman" w:eastAsia="MS Mincho" w:hAnsi="Times New Roman"/>
      <w:b/>
      <w:lang w:val="en-GB" w:eastAsia="en-GB"/>
    </w:rPr>
  </w:style>
  <w:style w:type="paragraph" w:customStyle="1" w:styleId="tabletext">
    <w:name w:val="table text"/>
    <w:basedOn w:val="Normal"/>
    <w:next w:val="table"/>
    <w:uiPriority w:val="99"/>
    <w:rsid w:val="00DB5CB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DB5CB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B5CB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5CBB"/>
    <w:rPr>
      <w:rFonts w:ascii="Times New Roman" w:eastAsia="MS Mincho" w:hAnsi="Times New Roman"/>
      <w:sz w:val="24"/>
      <w:lang w:val="en-GB" w:eastAsia="en-GB"/>
    </w:rPr>
  </w:style>
  <w:style w:type="paragraph" w:customStyle="1" w:styleId="HE">
    <w:name w:val="HE"/>
    <w:basedOn w:val="Normal"/>
    <w:uiPriority w:val="99"/>
    <w:rsid w:val="00DB5CB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DB5CB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DB5CBB"/>
    <w:rPr>
      <w:rFonts w:ascii="Courier New" w:eastAsia="MS Mincho" w:hAnsi="Courier New"/>
      <w:lang w:val="en-GB" w:eastAsia="en-GB"/>
    </w:rPr>
  </w:style>
  <w:style w:type="paragraph" w:customStyle="1" w:styleId="text">
    <w:name w:val="text"/>
    <w:basedOn w:val="Normal"/>
    <w:uiPriority w:val="99"/>
    <w:rsid w:val="00DB5CB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DB5CB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DB5CB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DB5CBB"/>
    <w:rPr>
      <w:rFonts w:ascii="Arial" w:eastAsia="MS Mincho" w:hAnsi="Arial"/>
      <w:lang w:val="en-GB" w:eastAsia="en-US"/>
    </w:rPr>
  </w:style>
  <w:style w:type="paragraph" w:customStyle="1" w:styleId="textintend1">
    <w:name w:val="text intend 1"/>
    <w:basedOn w:val="text"/>
    <w:uiPriority w:val="99"/>
    <w:rsid w:val="00DB5CBB"/>
    <w:pPr>
      <w:widowControl/>
      <w:tabs>
        <w:tab w:val="num" w:pos="992"/>
      </w:tabs>
      <w:spacing w:after="120"/>
      <w:ind w:left="992" w:hanging="425"/>
    </w:pPr>
    <w:rPr>
      <w:lang w:val="en-US"/>
    </w:rPr>
  </w:style>
  <w:style w:type="paragraph" w:customStyle="1" w:styleId="textintend2">
    <w:name w:val="text intend 2"/>
    <w:basedOn w:val="text"/>
    <w:uiPriority w:val="99"/>
    <w:rsid w:val="00DB5CBB"/>
    <w:pPr>
      <w:widowControl/>
      <w:tabs>
        <w:tab w:val="num" w:pos="1418"/>
      </w:tabs>
      <w:spacing w:after="120"/>
      <w:ind w:left="1418" w:hanging="426"/>
    </w:pPr>
    <w:rPr>
      <w:lang w:val="en-US"/>
    </w:rPr>
  </w:style>
  <w:style w:type="paragraph" w:customStyle="1" w:styleId="textintend3">
    <w:name w:val="text intend 3"/>
    <w:basedOn w:val="text"/>
    <w:uiPriority w:val="99"/>
    <w:rsid w:val="00DB5CBB"/>
    <w:pPr>
      <w:widowControl/>
      <w:tabs>
        <w:tab w:val="num" w:pos="1843"/>
      </w:tabs>
      <w:spacing w:after="120"/>
      <w:ind w:left="1843" w:hanging="425"/>
    </w:pPr>
    <w:rPr>
      <w:lang w:val="en-US"/>
    </w:rPr>
  </w:style>
  <w:style w:type="paragraph" w:customStyle="1" w:styleId="normalpuce">
    <w:name w:val="normal puce"/>
    <w:basedOn w:val="Normal"/>
    <w:uiPriority w:val="99"/>
    <w:rsid w:val="00DB5CB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DB5CB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DB5CBB"/>
    <w:rPr>
      <w:rFonts w:ascii="Times New Roman" w:eastAsia="MS Mincho" w:hAnsi="Times New Roman"/>
      <w:i/>
      <w:sz w:val="22"/>
      <w:lang w:val="en-GB" w:eastAsia="en-GB"/>
    </w:rPr>
  </w:style>
  <w:style w:type="character" w:styleId="PageNumber">
    <w:name w:val="page number"/>
    <w:basedOn w:val="DefaultParagraphFont"/>
    <w:rsid w:val="00DB5CBB"/>
  </w:style>
  <w:style w:type="character" w:customStyle="1" w:styleId="CommentTextChar">
    <w:name w:val="Comment Text Char"/>
    <w:basedOn w:val="DefaultParagraphFont"/>
    <w:link w:val="CommentText"/>
    <w:uiPriority w:val="99"/>
    <w:rsid w:val="00DB5CBB"/>
    <w:rPr>
      <w:rFonts w:ascii="Times New Roman" w:hAnsi="Times New Roman"/>
      <w:lang w:val="en-GB" w:eastAsia="en-US"/>
    </w:rPr>
  </w:style>
  <w:style w:type="paragraph" w:styleId="BodyText2">
    <w:name w:val="Body Text 2"/>
    <w:basedOn w:val="Normal"/>
    <w:link w:val="BodyText2Char"/>
    <w:uiPriority w:val="99"/>
    <w:rsid w:val="00DB5CB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DB5CBB"/>
    <w:rPr>
      <w:rFonts w:ascii="Times New Roman" w:eastAsia="MS Mincho" w:hAnsi="Times New Roman"/>
      <w:sz w:val="24"/>
      <w:lang w:val="en-GB" w:eastAsia="en-GB"/>
    </w:rPr>
  </w:style>
  <w:style w:type="paragraph" w:customStyle="1" w:styleId="para">
    <w:name w:val="para"/>
    <w:basedOn w:val="Normal"/>
    <w:uiPriority w:val="99"/>
    <w:rsid w:val="00DB5CB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B5CBB"/>
    <w:rPr>
      <w:noProof w:val="0"/>
      <w:vanish w:val="0"/>
      <w:color w:val="FF0000"/>
      <w:lang w:eastAsia="en-US"/>
    </w:rPr>
  </w:style>
  <w:style w:type="paragraph" w:customStyle="1" w:styleId="MTDisplayEquation">
    <w:name w:val="MTDisplayEquation"/>
    <w:basedOn w:val="Normal"/>
    <w:uiPriority w:val="99"/>
    <w:rsid w:val="00DB5CB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DB5CB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5CBB"/>
    <w:rPr>
      <w:rFonts w:ascii="Times New Roman" w:eastAsia="MS Mincho" w:hAnsi="Times New Roman"/>
      <w:lang w:val="en-GB" w:eastAsia="en-GB"/>
    </w:rPr>
  </w:style>
  <w:style w:type="paragraph" w:customStyle="1" w:styleId="List1">
    <w:name w:val="List1"/>
    <w:basedOn w:val="Normal"/>
    <w:uiPriority w:val="99"/>
    <w:rsid w:val="00DB5CB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DB5CB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DB5CBB"/>
    <w:rPr>
      <w:rFonts w:ascii="Times New Roman" w:eastAsia="MS Mincho" w:hAnsi="Times New Roman"/>
      <w:b/>
      <w:i/>
      <w:lang w:val="en-GB" w:eastAsia="en-GB"/>
    </w:rPr>
  </w:style>
  <w:style w:type="table" w:styleId="TableGrid">
    <w:name w:val="Table Grid"/>
    <w:basedOn w:val="TableNormal"/>
    <w:uiPriority w:val="39"/>
    <w:qFormat/>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B5CBB"/>
    <w:rPr>
      <w:rFonts w:ascii="Arial" w:hAnsi="Arial"/>
      <w:lang w:val="en-GB" w:eastAsia="en-US"/>
    </w:rPr>
  </w:style>
  <w:style w:type="paragraph" w:customStyle="1" w:styleId="TdocText">
    <w:name w:val="Tdoc_Text"/>
    <w:basedOn w:val="Normal"/>
    <w:uiPriority w:val="99"/>
    <w:rsid w:val="00DB5CB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DB5CBB"/>
    <w:rPr>
      <w:rFonts w:ascii="Tahoma" w:hAnsi="Tahoma" w:cs="Tahoma"/>
      <w:sz w:val="16"/>
      <w:szCs w:val="16"/>
      <w:lang w:val="en-GB" w:eastAsia="en-US"/>
    </w:rPr>
  </w:style>
  <w:style w:type="paragraph" w:customStyle="1" w:styleId="centered">
    <w:name w:val="centered"/>
    <w:basedOn w:val="Normal"/>
    <w:uiPriority w:val="99"/>
    <w:rsid w:val="00DB5CB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DB5CBB"/>
    <w:rPr>
      <w:rFonts w:ascii="Bookman" w:hAnsi="Bookman"/>
      <w:position w:val="6"/>
      <w:sz w:val="18"/>
    </w:rPr>
  </w:style>
  <w:style w:type="paragraph" w:customStyle="1" w:styleId="References">
    <w:name w:val="References"/>
    <w:basedOn w:val="Normal"/>
    <w:uiPriority w:val="99"/>
    <w:rsid w:val="00DB5CBB"/>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DB5CBB"/>
    <w:rPr>
      <w:rFonts w:ascii="Times New Roman" w:hAnsi="Times New Roman"/>
      <w:b/>
      <w:bCs/>
      <w:lang w:val="en-GB" w:eastAsia="en-US"/>
    </w:rPr>
  </w:style>
  <w:style w:type="paragraph" w:customStyle="1" w:styleId="ZchnZchn">
    <w:name w:val="Zchn Zchn"/>
    <w:uiPriority w:val="99"/>
    <w:semiHidden/>
    <w:rsid w:val="00DB5CBB"/>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DB5CBB"/>
    <w:rPr>
      <w:rFonts w:eastAsia="MS Mincho"/>
      <w:lang w:val="en-GB" w:eastAsia="en-US" w:bidi="ar-SA"/>
    </w:rPr>
  </w:style>
  <w:style w:type="character" w:customStyle="1" w:styleId="B1Char1">
    <w:name w:val="B1 Char1"/>
    <w:rsid w:val="00DB5CBB"/>
    <w:rPr>
      <w:rFonts w:eastAsia="MS Mincho"/>
      <w:lang w:val="en-GB" w:eastAsia="en-US" w:bidi="ar-SA"/>
    </w:rPr>
  </w:style>
  <w:style w:type="paragraph" w:customStyle="1" w:styleId="TableText0">
    <w:name w:val="TableText"/>
    <w:basedOn w:val="BodyTextIndent"/>
    <w:uiPriority w:val="99"/>
    <w:rsid w:val="00DB5CBB"/>
    <w:pPr>
      <w:keepNext/>
      <w:keepLines/>
      <w:spacing w:before="0" w:after="180"/>
      <w:ind w:left="0"/>
      <w:jc w:val="center"/>
    </w:pPr>
    <w:rPr>
      <w:i w:val="0"/>
      <w:snapToGrid w:val="0"/>
      <w:kern w:val="2"/>
      <w:sz w:val="20"/>
    </w:rPr>
  </w:style>
  <w:style w:type="character" w:customStyle="1" w:styleId="msoins0">
    <w:name w:val="msoins"/>
    <w:basedOn w:val="DefaultParagraphFont"/>
    <w:rsid w:val="00DB5CBB"/>
  </w:style>
  <w:style w:type="paragraph" w:customStyle="1" w:styleId="B1">
    <w:name w:val="B1+"/>
    <w:basedOn w:val="B10"/>
    <w:uiPriority w:val="99"/>
    <w:rsid w:val="00DB5CBB"/>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DB5CB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B5CBB"/>
    <w:rPr>
      <w:rFonts w:ascii="Times New Roman" w:hAnsi="Times New Roman"/>
      <w:sz w:val="24"/>
      <w:szCs w:val="24"/>
      <w:lang w:val="en-GB" w:eastAsia="en-GB"/>
    </w:rPr>
  </w:style>
  <w:style w:type="paragraph" w:styleId="NormalWeb">
    <w:name w:val="Normal (Web)"/>
    <w:basedOn w:val="Normal"/>
    <w:uiPriority w:val="99"/>
    <w:unhideWhenUsed/>
    <w:rsid w:val="00DB5CB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5CB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B5CBB"/>
    <w:rPr>
      <w:rFonts w:eastAsia="SimSun"/>
      <w:i/>
      <w:color w:val="0000FF"/>
      <w:lang w:val="en-GB" w:eastAsia="en-US"/>
    </w:rPr>
  </w:style>
  <w:style w:type="paragraph" w:customStyle="1" w:styleId="Bulletedo1">
    <w:name w:val="Bulleted o 1"/>
    <w:basedOn w:val="Normal"/>
    <w:uiPriority w:val="99"/>
    <w:rsid w:val="00DB5CB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DB5C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B5CBB"/>
    <w:rPr>
      <w:rFonts w:ascii="Arial" w:hAnsi="Arial"/>
      <w:sz w:val="18"/>
      <w:lang w:val="en-GB"/>
    </w:rPr>
  </w:style>
  <w:style w:type="paragraph" w:styleId="Revision">
    <w:name w:val="Revision"/>
    <w:hidden/>
    <w:uiPriority w:val="99"/>
    <w:semiHidden/>
    <w:rsid w:val="00DB5CBB"/>
    <w:rPr>
      <w:rFonts w:ascii="Times New Roman" w:eastAsia="SimSun" w:hAnsi="Times New Roman"/>
      <w:lang w:val="en-GB" w:eastAsia="en-US"/>
    </w:rPr>
  </w:style>
  <w:style w:type="character" w:customStyle="1" w:styleId="EQChar">
    <w:name w:val="EQ Char"/>
    <w:link w:val="EQ"/>
    <w:locked/>
    <w:rsid w:val="00DB5CBB"/>
    <w:rPr>
      <w:rFonts w:ascii="Times New Roman" w:hAnsi="Times New Roman"/>
      <w:noProof/>
      <w:lang w:val="en-GB" w:eastAsia="en-US"/>
    </w:rPr>
  </w:style>
  <w:style w:type="character" w:styleId="Strong">
    <w:name w:val="Strong"/>
    <w:qFormat/>
    <w:rsid w:val="00DB5CBB"/>
    <w:rPr>
      <w:b/>
      <w:bCs/>
    </w:rPr>
  </w:style>
  <w:style w:type="character" w:customStyle="1" w:styleId="TAL0">
    <w:name w:val="TAL (文字)"/>
    <w:rsid w:val="00DB5CBB"/>
    <w:rPr>
      <w:rFonts w:ascii="Arial" w:hAnsi="Arial"/>
      <w:sz w:val="18"/>
      <w:lang w:val="en-GB" w:eastAsia="ko-KR" w:bidi="ar-SA"/>
    </w:rPr>
  </w:style>
  <w:style w:type="character" w:customStyle="1" w:styleId="CharChar3">
    <w:name w:val="Char Char3"/>
    <w:rsid w:val="00DB5CB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5CBB"/>
    <w:rPr>
      <w:lang w:val="en-GB" w:eastAsia="en-US" w:bidi="ar-SA"/>
    </w:rPr>
  </w:style>
  <w:style w:type="character" w:customStyle="1" w:styleId="msoins00">
    <w:name w:val="msoins0"/>
    <w:rsid w:val="00DB5C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5C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5CBB"/>
    <w:rPr>
      <w:rFonts w:ascii="Arial" w:hAnsi="Arial"/>
      <w:sz w:val="24"/>
      <w:lang w:val="en-GB" w:eastAsia="en-US" w:bidi="ar-SA"/>
    </w:rPr>
  </w:style>
  <w:style w:type="paragraph" w:customStyle="1" w:styleId="no0">
    <w:name w:val="no"/>
    <w:basedOn w:val="Normal"/>
    <w:uiPriority w:val="99"/>
    <w:rsid w:val="00DB5C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5CBB"/>
    <w:rPr>
      <w:sz w:val="24"/>
      <w:lang w:val="en-US" w:eastAsia="en-US"/>
    </w:rPr>
  </w:style>
  <w:style w:type="character" w:customStyle="1" w:styleId="EditorsNoteChar">
    <w:name w:val="Editor's Note Char"/>
    <w:link w:val="EditorsNote"/>
    <w:rsid w:val="00DB5CBB"/>
    <w:rPr>
      <w:rFonts w:ascii="Times New Roman" w:hAnsi="Times New Roman"/>
      <w:color w:val="FF0000"/>
      <w:lang w:val="en-GB" w:eastAsia="en-US"/>
    </w:rPr>
  </w:style>
  <w:style w:type="paragraph" w:customStyle="1" w:styleId="IvDbodytext">
    <w:name w:val="IvD bodytext"/>
    <w:basedOn w:val="BodyText"/>
    <w:link w:val="IvDbodytextChar"/>
    <w:qFormat/>
    <w:rsid w:val="00DB5C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B5CBB"/>
    <w:rPr>
      <w:rFonts w:ascii="Arial" w:eastAsia="Malgun Gothic" w:hAnsi="Arial"/>
      <w:spacing w:val="2"/>
      <w:lang w:val="en-GB" w:eastAsia="en-GB"/>
    </w:rPr>
  </w:style>
  <w:style w:type="paragraph" w:customStyle="1" w:styleId="BL">
    <w:name w:val="BL"/>
    <w:basedOn w:val="Normal"/>
    <w:uiPriority w:val="99"/>
    <w:rsid w:val="00DB5CBB"/>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DB5CBB"/>
  </w:style>
  <w:style w:type="character" w:styleId="PlaceholderText">
    <w:name w:val="Placeholder Text"/>
    <w:uiPriority w:val="99"/>
    <w:semiHidden/>
    <w:rsid w:val="00DB5CBB"/>
    <w:rPr>
      <w:color w:val="808080"/>
    </w:rPr>
  </w:style>
  <w:style w:type="character" w:customStyle="1" w:styleId="PLChar">
    <w:name w:val="PL Char"/>
    <w:link w:val="PL"/>
    <w:rsid w:val="00DB5C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5C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5C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DB5CBB"/>
    <w:rPr>
      <w:rFonts w:ascii="Calibri Light" w:eastAsia="Times New Roman" w:hAnsi="Calibri Light" w:cs="Times New Roman"/>
      <w:color w:val="2F5496"/>
      <w:lang w:eastAsia="en-US"/>
    </w:rPr>
  </w:style>
  <w:style w:type="paragraph" w:customStyle="1" w:styleId="msonormal0">
    <w:name w:val="msonormal"/>
    <w:basedOn w:val="Normal"/>
    <w:uiPriority w:val="99"/>
    <w:rsid w:val="00DB5CB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5C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5CBB"/>
    <w:rPr>
      <w:rFonts w:ascii="Times New Roman" w:eastAsia="SimSun" w:hAnsi="Times New Roman"/>
      <w:lang w:eastAsia="en-US"/>
    </w:rPr>
  </w:style>
  <w:style w:type="character" w:customStyle="1" w:styleId="CharChar31">
    <w:name w:val="Char Char31"/>
    <w:rsid w:val="00DB5C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5CBB"/>
    <w:rPr>
      <w:rFonts w:ascii="Arial" w:hAnsi="Arial" w:cs="Times New Roman"/>
      <w:sz w:val="28"/>
      <w:szCs w:val="20"/>
      <w:lang w:val="en-GB" w:eastAsia="en-US"/>
    </w:rPr>
  </w:style>
  <w:style w:type="numbering" w:customStyle="1" w:styleId="1">
    <w:name w:val="リストなし1"/>
    <w:next w:val="NoList"/>
    <w:uiPriority w:val="99"/>
    <w:semiHidden/>
    <w:unhideWhenUsed/>
    <w:rsid w:val="00DB5CBB"/>
  </w:style>
  <w:style w:type="paragraph" w:customStyle="1" w:styleId="CharCharCharCharChar">
    <w:name w:val="Char Char Char Char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5CBB"/>
    <w:rPr>
      <w:lang w:val="en-GB" w:eastAsia="ja-JP" w:bidi="ar-SA"/>
    </w:rPr>
  </w:style>
  <w:style w:type="paragraph" w:customStyle="1" w:styleId="1Char">
    <w:name w:val="(文字) (文字)1 Char (文字) (文字)"/>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5C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B5C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5CBB"/>
    <w:rPr>
      <w:rFonts w:ascii="Arial" w:hAnsi="Arial"/>
      <w:sz w:val="32"/>
      <w:lang w:val="en-GB" w:eastAsia="ja-JP" w:bidi="ar-SA"/>
    </w:rPr>
  </w:style>
  <w:style w:type="character" w:customStyle="1" w:styleId="CharChar4">
    <w:name w:val="Char Char4"/>
    <w:rsid w:val="00DB5CBB"/>
    <w:rPr>
      <w:rFonts w:ascii="Courier New" w:hAnsi="Courier New"/>
      <w:lang w:val="nb-NO" w:eastAsia="ja-JP" w:bidi="ar-SA"/>
    </w:rPr>
  </w:style>
  <w:style w:type="character" w:customStyle="1" w:styleId="AndreaLeonardi">
    <w:name w:val="Andrea Leonardi"/>
    <w:semiHidden/>
    <w:rsid w:val="00DB5CBB"/>
    <w:rPr>
      <w:rFonts w:ascii="Arial" w:hAnsi="Arial" w:cs="Arial"/>
      <w:color w:val="auto"/>
      <w:sz w:val="20"/>
      <w:szCs w:val="20"/>
    </w:rPr>
  </w:style>
  <w:style w:type="character" w:customStyle="1" w:styleId="NOCharChar">
    <w:name w:val="NO Char Char"/>
    <w:rsid w:val="00DB5CBB"/>
    <w:rPr>
      <w:lang w:val="en-GB" w:eastAsia="en-US" w:bidi="ar-SA"/>
    </w:rPr>
  </w:style>
  <w:style w:type="character" w:customStyle="1" w:styleId="NOZchn">
    <w:name w:val="NO Zchn"/>
    <w:rsid w:val="00DB5CBB"/>
    <w:rPr>
      <w:lang w:val="en-GB" w:eastAsia="en-US" w:bidi="ar-SA"/>
    </w:rPr>
  </w:style>
  <w:style w:type="character" w:customStyle="1" w:styleId="TACCar">
    <w:name w:val="TAC Car"/>
    <w:rsid w:val="00DB5CBB"/>
    <w:rPr>
      <w:rFonts w:ascii="Arial" w:hAnsi="Arial"/>
      <w:sz w:val="18"/>
      <w:lang w:val="en-GB" w:eastAsia="ja-JP" w:bidi="ar-SA"/>
    </w:rPr>
  </w:style>
  <w:style w:type="paragraph" w:customStyle="1" w:styleId="CharCharCharCharCharChar">
    <w:name w:val="Char Char Char Char Char Char"/>
    <w:uiPriority w:val="99"/>
    <w:semiHidden/>
    <w:rsid w:val="00DB5C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B5CBB"/>
    <w:rPr>
      <w:rFonts w:ascii="Arial" w:hAnsi="Arial" w:cs="Times New Roman"/>
      <w:sz w:val="20"/>
      <w:szCs w:val="20"/>
      <w:lang w:val="en-GB" w:eastAsia="en-US"/>
    </w:rPr>
  </w:style>
  <w:style w:type="character" w:customStyle="1" w:styleId="T1Char1">
    <w:name w:val="T1 Char1"/>
    <w:aliases w:val="Header 6 Char Char1"/>
    <w:rsid w:val="00DB5CBB"/>
    <w:rPr>
      <w:rFonts w:ascii="Arial" w:hAnsi="Arial" w:cs="Times New Roman"/>
      <w:sz w:val="20"/>
      <w:szCs w:val="20"/>
      <w:lang w:val="en-GB" w:eastAsia="en-US"/>
    </w:rPr>
  </w:style>
  <w:style w:type="paragraph" w:customStyle="1" w:styleId="CarCar">
    <w:name w:val="Car Car"/>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5CBB"/>
    <w:rPr>
      <w:rFonts w:ascii="Arial" w:hAnsi="Arial"/>
      <w:sz w:val="32"/>
      <w:lang w:val="en-GB" w:eastAsia="en-US" w:bidi="ar-SA"/>
    </w:rPr>
  </w:style>
  <w:style w:type="paragraph" w:customStyle="1" w:styleId="ZchnZchn1">
    <w:name w:val="Zchn Zchn1"/>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5CBB"/>
    <w:rPr>
      <w:rFonts w:ascii="Arial" w:hAnsi="Arial"/>
      <w:sz w:val="32"/>
      <w:lang w:val="en-GB" w:eastAsia="en-US" w:bidi="ar-SA"/>
    </w:rPr>
  </w:style>
  <w:style w:type="paragraph" w:customStyle="1" w:styleId="2">
    <w:name w:val="(文字) (文字)2"/>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5CBB"/>
    <w:rPr>
      <w:rFonts w:ascii="Arial" w:hAnsi="Arial"/>
      <w:sz w:val="32"/>
      <w:lang w:val="en-GB" w:eastAsia="en-US" w:bidi="ar-SA"/>
    </w:rPr>
  </w:style>
  <w:style w:type="paragraph" w:customStyle="1" w:styleId="3">
    <w:name w:val="(文字) (文字)3"/>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5CBB"/>
    <w:rPr>
      <w:rFonts w:ascii="Arial" w:hAnsi="Arial" w:cs="Times New Roman"/>
      <w:sz w:val="20"/>
      <w:szCs w:val="20"/>
      <w:lang w:val="en-GB" w:eastAsia="en-US"/>
    </w:rPr>
  </w:style>
  <w:style w:type="paragraph" w:customStyle="1" w:styleId="10">
    <w:name w:val="(文字) (文字)1"/>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DB5CB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DB5C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5CB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DB5CB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B5CBB"/>
    <w:rPr>
      <w:rFonts w:ascii="Tahoma" w:hAnsi="Tahoma" w:cs="Tahoma"/>
      <w:shd w:val="clear" w:color="auto" w:fill="000080"/>
      <w:lang w:val="en-GB" w:eastAsia="en-US"/>
    </w:rPr>
  </w:style>
  <w:style w:type="character" w:customStyle="1" w:styleId="ZchnZchn5">
    <w:name w:val="Zchn Zchn5"/>
    <w:rsid w:val="00DB5CBB"/>
    <w:rPr>
      <w:rFonts w:ascii="Courier New" w:eastAsia="Batang" w:hAnsi="Courier New"/>
      <w:lang w:val="nb-NO" w:eastAsia="en-US" w:bidi="ar-SA"/>
    </w:rPr>
  </w:style>
  <w:style w:type="character" w:customStyle="1" w:styleId="CharChar10">
    <w:name w:val="Char Char10"/>
    <w:semiHidden/>
    <w:rsid w:val="00DB5CBB"/>
    <w:rPr>
      <w:rFonts w:ascii="Times New Roman" w:hAnsi="Times New Roman"/>
      <w:lang w:val="en-GB" w:eastAsia="en-US"/>
    </w:rPr>
  </w:style>
  <w:style w:type="character" w:customStyle="1" w:styleId="CharChar9">
    <w:name w:val="Char Char9"/>
    <w:semiHidden/>
    <w:rsid w:val="00DB5CBB"/>
    <w:rPr>
      <w:rFonts w:ascii="Tahoma" w:hAnsi="Tahoma" w:cs="Tahoma"/>
      <w:sz w:val="16"/>
      <w:szCs w:val="16"/>
      <w:lang w:val="en-GB" w:eastAsia="en-US"/>
    </w:rPr>
  </w:style>
  <w:style w:type="character" w:customStyle="1" w:styleId="CharChar8">
    <w:name w:val="Char Char8"/>
    <w:rsid w:val="00DB5CBB"/>
    <w:rPr>
      <w:rFonts w:ascii="Times New Roman" w:hAnsi="Times New Roman"/>
      <w:b/>
      <w:bCs/>
      <w:lang w:val="en-GB" w:eastAsia="en-US"/>
    </w:rPr>
  </w:style>
  <w:style w:type="paragraph" w:customStyle="1" w:styleId="11">
    <w:name w:val="修订1"/>
    <w:hidden/>
    <w:uiPriority w:val="99"/>
    <w:semiHidden/>
    <w:rsid w:val="00DB5CBB"/>
    <w:rPr>
      <w:rFonts w:ascii="Times New Roman" w:eastAsia="Batang" w:hAnsi="Times New Roman"/>
      <w:lang w:val="en-GB" w:eastAsia="en-US"/>
    </w:rPr>
  </w:style>
  <w:style w:type="paragraph" w:styleId="EndnoteText">
    <w:name w:val="endnote text"/>
    <w:basedOn w:val="Normal"/>
    <w:link w:val="EndnoteTextChar"/>
    <w:uiPriority w:val="99"/>
    <w:rsid w:val="00DB5CB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DB5CBB"/>
    <w:rPr>
      <w:rFonts w:ascii="Times New Roman" w:hAnsi="Times New Roman"/>
      <w:lang w:val="en-GB" w:eastAsia="en-GB"/>
    </w:rPr>
  </w:style>
  <w:style w:type="character" w:styleId="EndnoteReference">
    <w:name w:val="endnote reference"/>
    <w:rsid w:val="00DB5CBB"/>
    <w:rPr>
      <w:vertAlign w:val="superscript"/>
    </w:rPr>
  </w:style>
  <w:style w:type="character" w:customStyle="1" w:styleId="btChar3">
    <w:name w:val="bt Char3"/>
    <w:rsid w:val="00DB5CBB"/>
    <w:rPr>
      <w:lang w:val="en-GB" w:eastAsia="ja-JP" w:bidi="ar-SA"/>
    </w:rPr>
  </w:style>
  <w:style w:type="paragraph" w:styleId="Title">
    <w:name w:val="Title"/>
    <w:basedOn w:val="Normal"/>
    <w:next w:val="Normal"/>
    <w:link w:val="TitleChar"/>
    <w:uiPriority w:val="99"/>
    <w:qFormat/>
    <w:rsid w:val="00DB5CB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DB5CBB"/>
    <w:rPr>
      <w:rFonts w:ascii="Courier New" w:eastAsia="Malgun Gothic" w:hAnsi="Courier New"/>
      <w:lang w:val="nb-NO" w:eastAsia="en-GB"/>
    </w:rPr>
  </w:style>
  <w:style w:type="paragraph" w:customStyle="1" w:styleId="FL">
    <w:name w:val="FL"/>
    <w:basedOn w:val="Normal"/>
    <w:uiPriority w:val="99"/>
    <w:rsid w:val="00DB5C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B5CBB"/>
    <w:rPr>
      <w:rFonts w:ascii="Arial" w:hAnsi="Arial"/>
      <w:sz w:val="22"/>
      <w:lang w:val="en-GB" w:eastAsia="ja-JP" w:bidi="ar-SA"/>
    </w:rPr>
  </w:style>
  <w:style w:type="paragraph" w:styleId="Date">
    <w:name w:val="Date"/>
    <w:basedOn w:val="Normal"/>
    <w:next w:val="Normal"/>
    <w:link w:val="DateChar"/>
    <w:uiPriority w:val="99"/>
    <w:rsid w:val="00DB5CB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DB5CBB"/>
    <w:rPr>
      <w:rFonts w:ascii="Times New Roman" w:eastAsia="Malgun Gothic" w:hAnsi="Times New Roman"/>
      <w:lang w:val="en-GB" w:eastAsia="en-GB"/>
    </w:rPr>
  </w:style>
  <w:style w:type="paragraph" w:customStyle="1" w:styleId="AutoCorrect">
    <w:name w:val="AutoCorrect"/>
    <w:uiPriority w:val="99"/>
    <w:rsid w:val="00DB5CBB"/>
    <w:rPr>
      <w:rFonts w:ascii="Times New Roman" w:eastAsia="Malgun Gothic" w:hAnsi="Times New Roman"/>
      <w:sz w:val="24"/>
      <w:szCs w:val="24"/>
      <w:lang w:val="en-GB" w:eastAsia="ko-KR"/>
    </w:rPr>
  </w:style>
  <w:style w:type="paragraph" w:customStyle="1" w:styleId="-PAGE-">
    <w:name w:val="- PAGE -"/>
    <w:uiPriority w:val="99"/>
    <w:rsid w:val="00DB5CBB"/>
    <w:rPr>
      <w:rFonts w:ascii="Times New Roman" w:eastAsia="Malgun Gothic" w:hAnsi="Times New Roman"/>
      <w:sz w:val="24"/>
      <w:szCs w:val="24"/>
      <w:lang w:val="en-GB" w:eastAsia="ko-KR"/>
    </w:rPr>
  </w:style>
  <w:style w:type="paragraph" w:customStyle="1" w:styleId="PageXofY">
    <w:name w:val="Page X of Y"/>
    <w:uiPriority w:val="99"/>
    <w:rsid w:val="00DB5CBB"/>
    <w:rPr>
      <w:rFonts w:ascii="Times New Roman" w:eastAsia="Malgun Gothic" w:hAnsi="Times New Roman"/>
      <w:sz w:val="24"/>
      <w:szCs w:val="24"/>
      <w:lang w:val="en-GB" w:eastAsia="ko-KR"/>
    </w:rPr>
  </w:style>
  <w:style w:type="paragraph" w:customStyle="1" w:styleId="Createdby">
    <w:name w:val="Created by"/>
    <w:uiPriority w:val="99"/>
    <w:rsid w:val="00DB5CBB"/>
    <w:rPr>
      <w:rFonts w:ascii="Times New Roman" w:eastAsia="Malgun Gothic" w:hAnsi="Times New Roman"/>
      <w:sz w:val="24"/>
      <w:szCs w:val="24"/>
      <w:lang w:val="en-GB" w:eastAsia="ko-KR"/>
    </w:rPr>
  </w:style>
  <w:style w:type="paragraph" w:customStyle="1" w:styleId="Createdon">
    <w:name w:val="Created on"/>
    <w:uiPriority w:val="99"/>
    <w:rsid w:val="00DB5CBB"/>
    <w:rPr>
      <w:rFonts w:ascii="Times New Roman" w:eastAsia="Malgun Gothic" w:hAnsi="Times New Roman"/>
      <w:sz w:val="24"/>
      <w:szCs w:val="24"/>
      <w:lang w:val="en-GB" w:eastAsia="ko-KR"/>
    </w:rPr>
  </w:style>
  <w:style w:type="paragraph" w:customStyle="1" w:styleId="Lastprinted">
    <w:name w:val="Last printed"/>
    <w:uiPriority w:val="99"/>
    <w:rsid w:val="00DB5CBB"/>
    <w:rPr>
      <w:rFonts w:ascii="Times New Roman" w:eastAsia="Malgun Gothic" w:hAnsi="Times New Roman"/>
      <w:sz w:val="24"/>
      <w:szCs w:val="24"/>
      <w:lang w:val="en-GB" w:eastAsia="ko-KR"/>
    </w:rPr>
  </w:style>
  <w:style w:type="paragraph" w:customStyle="1" w:styleId="Lastsavedby">
    <w:name w:val="Last saved by"/>
    <w:uiPriority w:val="99"/>
    <w:rsid w:val="00DB5CBB"/>
    <w:rPr>
      <w:rFonts w:ascii="Times New Roman" w:eastAsia="Malgun Gothic" w:hAnsi="Times New Roman"/>
      <w:sz w:val="24"/>
      <w:szCs w:val="24"/>
      <w:lang w:val="en-GB" w:eastAsia="ko-KR"/>
    </w:rPr>
  </w:style>
  <w:style w:type="paragraph" w:customStyle="1" w:styleId="Filename">
    <w:name w:val="Filename"/>
    <w:uiPriority w:val="99"/>
    <w:rsid w:val="00DB5CBB"/>
    <w:rPr>
      <w:rFonts w:ascii="Times New Roman" w:eastAsia="Malgun Gothic" w:hAnsi="Times New Roman"/>
      <w:sz w:val="24"/>
      <w:szCs w:val="24"/>
      <w:lang w:val="en-GB" w:eastAsia="ko-KR"/>
    </w:rPr>
  </w:style>
  <w:style w:type="paragraph" w:customStyle="1" w:styleId="Filenameandpath">
    <w:name w:val="Filename and path"/>
    <w:uiPriority w:val="99"/>
    <w:rsid w:val="00DB5CBB"/>
    <w:rPr>
      <w:rFonts w:ascii="Times New Roman" w:eastAsia="Malgun Gothic" w:hAnsi="Times New Roman"/>
      <w:sz w:val="24"/>
      <w:szCs w:val="24"/>
      <w:lang w:val="en-GB" w:eastAsia="ko-KR"/>
    </w:rPr>
  </w:style>
  <w:style w:type="paragraph" w:customStyle="1" w:styleId="AuthorPageDate">
    <w:name w:val="Author  Page #  Date"/>
    <w:uiPriority w:val="99"/>
    <w:rsid w:val="00DB5CBB"/>
    <w:rPr>
      <w:rFonts w:ascii="Times New Roman" w:eastAsia="Malgun Gothic" w:hAnsi="Times New Roman"/>
      <w:sz w:val="24"/>
      <w:szCs w:val="24"/>
      <w:lang w:val="en-GB" w:eastAsia="ko-KR"/>
    </w:rPr>
  </w:style>
  <w:style w:type="paragraph" w:customStyle="1" w:styleId="ConfidentialPageDate">
    <w:name w:val="Confidential  Page #  Date"/>
    <w:uiPriority w:val="99"/>
    <w:rsid w:val="00DB5CBB"/>
    <w:rPr>
      <w:rFonts w:ascii="Times New Roman" w:eastAsia="Malgun Gothic" w:hAnsi="Times New Roman"/>
      <w:sz w:val="24"/>
      <w:szCs w:val="24"/>
      <w:lang w:val="en-GB" w:eastAsia="ko-KR"/>
    </w:rPr>
  </w:style>
  <w:style w:type="paragraph" w:customStyle="1" w:styleId="INDENT1">
    <w:name w:val="INDENT1"/>
    <w:basedOn w:val="Normal"/>
    <w:uiPriority w:val="99"/>
    <w:rsid w:val="00DB5C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B5C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B5C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B5C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B5C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B5C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B5C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B5CB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B5C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5C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DB5CBB"/>
    <w:pPr>
      <w:overflowPunct w:val="0"/>
      <w:autoSpaceDE w:val="0"/>
      <w:autoSpaceDN w:val="0"/>
      <w:adjustRightInd w:val="0"/>
      <w:textAlignment w:val="baseline"/>
    </w:pPr>
    <w:rPr>
      <w:lang w:eastAsia="ja-JP"/>
    </w:rPr>
  </w:style>
  <w:style w:type="paragraph" w:customStyle="1" w:styleId="TaOC">
    <w:name w:val="TaOC"/>
    <w:basedOn w:val="TAC"/>
    <w:uiPriority w:val="99"/>
    <w:rsid w:val="00DB5C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B5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5C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B5CB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B5CBB"/>
    <w:rPr>
      <w:rFonts w:ascii="Arial" w:hAnsi="Arial"/>
      <w:lang w:val="en-GB" w:eastAsia="en-US" w:bidi="ar-SA"/>
    </w:rPr>
  </w:style>
  <w:style w:type="table" w:customStyle="1" w:styleId="Tabellengitternetz1">
    <w:name w:val="Tabellengitternetz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5CB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5CB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DB5CB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B5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5C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B5CB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DB5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DB5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DB5C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B5C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B5C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5C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5C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5C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5C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5C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5CBB"/>
    <w:pPr>
      <w:tabs>
        <w:tab w:val="left" w:pos="360"/>
      </w:tabs>
      <w:ind w:left="360" w:hanging="360"/>
    </w:pPr>
    <w:rPr>
      <w:sz w:val="24"/>
      <w:szCs w:val="24"/>
    </w:rPr>
  </w:style>
  <w:style w:type="paragraph" w:customStyle="1" w:styleId="Para1">
    <w:name w:val="Para1"/>
    <w:basedOn w:val="Normal"/>
    <w:uiPriority w:val="99"/>
    <w:rsid w:val="00DB5C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5C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5CBB"/>
    <w:pPr>
      <w:keepNext/>
      <w:keepLines/>
      <w:spacing w:after="60"/>
      <w:ind w:left="210"/>
      <w:jc w:val="center"/>
    </w:pPr>
    <w:rPr>
      <w:b/>
      <w:sz w:val="20"/>
    </w:rPr>
  </w:style>
  <w:style w:type="paragraph" w:customStyle="1" w:styleId="14">
    <w:name w:val="図表目次1"/>
    <w:basedOn w:val="Normal"/>
    <w:next w:val="Normal"/>
    <w:uiPriority w:val="99"/>
    <w:rsid w:val="00DB5C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5C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5C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5C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5C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5CBB"/>
    <w:pPr>
      <w:spacing w:before="120"/>
      <w:outlineLvl w:val="2"/>
    </w:pPr>
    <w:rPr>
      <w:sz w:val="28"/>
    </w:rPr>
  </w:style>
  <w:style w:type="paragraph" w:customStyle="1" w:styleId="Heading2Head2A2">
    <w:name w:val="Heading 2.Head2A.2"/>
    <w:basedOn w:val="Heading1"/>
    <w:next w:val="Normal"/>
    <w:uiPriority w:val="99"/>
    <w:rsid w:val="00DB5CB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DB5C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5C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5CB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5CBB"/>
    <w:pPr>
      <w:ind w:left="283" w:hanging="283"/>
    </w:pPr>
    <w:rPr>
      <w:sz w:val="20"/>
      <w:lang w:eastAsia="de-DE"/>
    </w:rPr>
  </w:style>
  <w:style w:type="paragraph" w:customStyle="1" w:styleId="11BodyText">
    <w:name w:val="11 BodyText"/>
    <w:basedOn w:val="Normal"/>
    <w:uiPriority w:val="99"/>
    <w:rsid w:val="00DB5CBB"/>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DB5CBB"/>
  </w:style>
  <w:style w:type="paragraph" w:customStyle="1" w:styleId="1030302">
    <w:name w:val="样式 样式 标题 1 + 两端对齐 段前: 0.3 行 段后: 0.3 行 行距: 单倍行距 + 段前: 0.2 行 段后: ..."/>
    <w:basedOn w:val="Normal"/>
    <w:autoRedefine/>
    <w:uiPriority w:val="99"/>
    <w:rsid w:val="00DB5CB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5C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B5CB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B5CBB"/>
    <w:rPr>
      <w:rFonts w:ascii="Arial" w:eastAsia="Malgun Gothic" w:hAnsi="Arial"/>
      <w:kern w:val="2"/>
      <w:sz w:val="18"/>
      <w:lang w:val="en-GB" w:eastAsia="en-GB"/>
    </w:rPr>
  </w:style>
  <w:style w:type="character" w:customStyle="1" w:styleId="CharChar29">
    <w:name w:val="Char Char29"/>
    <w:rsid w:val="00DB5CBB"/>
    <w:rPr>
      <w:rFonts w:ascii="Arial" w:hAnsi="Arial"/>
      <w:sz w:val="36"/>
      <w:lang w:val="en-GB" w:eastAsia="en-US" w:bidi="ar-SA"/>
    </w:rPr>
  </w:style>
  <w:style w:type="character" w:customStyle="1" w:styleId="CharChar28">
    <w:name w:val="Char Char28"/>
    <w:rsid w:val="00DB5C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5C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5CBB"/>
    <w:rPr>
      <w:rFonts w:ascii="Arial" w:hAnsi="Arial"/>
      <w:sz w:val="22"/>
      <w:lang w:val="en-GB" w:eastAsia="en-GB" w:bidi="ar-SA"/>
    </w:rPr>
  </w:style>
  <w:style w:type="paragraph" w:customStyle="1" w:styleId="Default">
    <w:name w:val="Default"/>
    <w:uiPriority w:val="99"/>
    <w:rsid w:val="00DB5C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B5CBB"/>
    <w:rPr>
      <w:rFonts w:ascii="Times New Roman" w:hAnsi="Times New Roman"/>
      <w:lang w:val="en-GB"/>
    </w:rPr>
  </w:style>
  <w:style w:type="character" w:styleId="HTMLAcronym">
    <w:name w:val="HTML Acronym"/>
    <w:uiPriority w:val="99"/>
    <w:unhideWhenUsed/>
    <w:rsid w:val="00DB5CBB"/>
  </w:style>
  <w:style w:type="numbering" w:customStyle="1" w:styleId="NoList2">
    <w:name w:val="No List2"/>
    <w:next w:val="NoList"/>
    <w:semiHidden/>
    <w:rsid w:val="00DB5CBB"/>
  </w:style>
  <w:style w:type="numbering" w:customStyle="1" w:styleId="NoList3">
    <w:name w:val="No List3"/>
    <w:next w:val="NoList"/>
    <w:uiPriority w:val="99"/>
    <w:semiHidden/>
    <w:rsid w:val="00DB5CBB"/>
  </w:style>
  <w:style w:type="table" w:customStyle="1" w:styleId="TableGrid4">
    <w:name w:val="Table Grid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B5CBB"/>
  </w:style>
  <w:style w:type="paragraph" w:customStyle="1" w:styleId="3GPPNormalText">
    <w:name w:val="3GPP Normal Text"/>
    <w:basedOn w:val="BodyText"/>
    <w:link w:val="3GPPNormalTextChar"/>
    <w:qFormat/>
    <w:rsid w:val="00DB5CBB"/>
    <w:pPr>
      <w:widowControl/>
      <w:ind w:hanging="22"/>
      <w:jc w:val="both"/>
    </w:pPr>
    <w:rPr>
      <w:rFonts w:ascii="Arial" w:hAnsi="Arial" w:cs="Arial"/>
      <w:szCs w:val="24"/>
      <w:lang w:val="en-US"/>
    </w:rPr>
  </w:style>
  <w:style w:type="character" w:customStyle="1" w:styleId="3GPPNormalTextChar">
    <w:name w:val="3GPP Normal Text Char"/>
    <w:link w:val="3GPPNormalText"/>
    <w:rsid w:val="00DB5CBB"/>
    <w:rPr>
      <w:rFonts w:ascii="Arial" w:eastAsia="MS Mincho" w:hAnsi="Arial" w:cs="Arial"/>
      <w:sz w:val="24"/>
      <w:szCs w:val="24"/>
      <w:lang w:val="en-US" w:eastAsia="en-GB"/>
    </w:rPr>
  </w:style>
  <w:style w:type="numbering" w:customStyle="1" w:styleId="16">
    <w:name w:val="無清單1"/>
    <w:next w:val="NoList"/>
    <w:uiPriority w:val="99"/>
    <w:semiHidden/>
    <w:unhideWhenUsed/>
    <w:rsid w:val="00DB5CBB"/>
  </w:style>
  <w:style w:type="numbering" w:customStyle="1" w:styleId="110">
    <w:name w:val="無清單11"/>
    <w:next w:val="NoList"/>
    <w:uiPriority w:val="99"/>
    <w:semiHidden/>
    <w:unhideWhenUsed/>
    <w:rsid w:val="00DB5CBB"/>
  </w:style>
  <w:style w:type="table" w:customStyle="1" w:styleId="17">
    <w:name w:val="表格格線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B5CBB"/>
  </w:style>
  <w:style w:type="paragraph" w:customStyle="1" w:styleId="H53GPP">
    <w:name w:val="H5 3GPP"/>
    <w:basedOn w:val="Normal"/>
    <w:link w:val="H53GPPChar"/>
    <w:qFormat/>
    <w:rsid w:val="00DB5CB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B5CB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B5CB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5CB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B5CBB"/>
    <w:rPr>
      <w:rFonts w:ascii="Arial" w:eastAsia="Batang" w:hAnsi="Arial" w:cs="Times New Roman"/>
      <w:b/>
      <w:bCs/>
      <w:i/>
      <w:iCs/>
      <w:sz w:val="28"/>
      <w:szCs w:val="28"/>
      <w:lang w:val="en-GB" w:eastAsia="en-US" w:bidi="ar-SA"/>
    </w:rPr>
  </w:style>
  <w:style w:type="paragraph" w:customStyle="1" w:styleId="a0">
    <w:name w:val="修订"/>
    <w:hidden/>
    <w:semiHidden/>
    <w:rsid w:val="00DB5C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DB5CB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B5CBB"/>
  </w:style>
  <w:style w:type="table" w:customStyle="1" w:styleId="TableGrid5">
    <w:name w:val="Table Grid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5CBB"/>
  </w:style>
  <w:style w:type="numbering" w:customStyle="1" w:styleId="111">
    <w:name w:val="リストなし11"/>
    <w:next w:val="NoList"/>
    <w:uiPriority w:val="99"/>
    <w:semiHidden/>
    <w:unhideWhenUsed/>
    <w:rsid w:val="00DB5CBB"/>
  </w:style>
  <w:style w:type="table" w:customStyle="1" w:styleId="TableGrid11">
    <w:name w:val="Table Grid11"/>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B5CBB"/>
  </w:style>
  <w:style w:type="table" w:customStyle="1" w:styleId="310">
    <w:name w:val="网格型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B5CBB"/>
  </w:style>
  <w:style w:type="numbering" w:customStyle="1" w:styleId="NoList31">
    <w:name w:val="No List31"/>
    <w:next w:val="NoList"/>
    <w:uiPriority w:val="99"/>
    <w:semiHidden/>
    <w:rsid w:val="00DB5CBB"/>
  </w:style>
  <w:style w:type="table" w:customStyle="1" w:styleId="TableGrid41">
    <w:name w:val="Table Grid4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5CBB"/>
  </w:style>
  <w:style w:type="numbering" w:customStyle="1" w:styleId="120">
    <w:name w:val="無清單12"/>
    <w:next w:val="NoList"/>
    <w:uiPriority w:val="99"/>
    <w:semiHidden/>
    <w:unhideWhenUsed/>
    <w:rsid w:val="00DB5CBB"/>
  </w:style>
  <w:style w:type="numbering" w:customStyle="1" w:styleId="1110">
    <w:name w:val="無清單111"/>
    <w:next w:val="NoList"/>
    <w:uiPriority w:val="99"/>
    <w:semiHidden/>
    <w:unhideWhenUsed/>
    <w:rsid w:val="00DB5CBB"/>
  </w:style>
  <w:style w:type="table" w:customStyle="1" w:styleId="113">
    <w:name w:val="表格格線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DB5CBB"/>
    <w:rPr>
      <w:rFonts w:ascii="Times New Roman" w:eastAsia="Batang" w:hAnsi="Times New Roman"/>
      <w:lang w:val="en-GB" w:eastAsia="en-US"/>
    </w:rPr>
  </w:style>
  <w:style w:type="numbering" w:customStyle="1" w:styleId="22">
    <w:name w:val="无列表2"/>
    <w:next w:val="NoList"/>
    <w:uiPriority w:val="99"/>
    <w:semiHidden/>
    <w:unhideWhenUsed/>
    <w:rsid w:val="00DB5CBB"/>
  </w:style>
  <w:style w:type="numbering" w:customStyle="1" w:styleId="NoList121">
    <w:name w:val="No List121"/>
    <w:next w:val="NoList"/>
    <w:uiPriority w:val="99"/>
    <w:semiHidden/>
    <w:unhideWhenUsed/>
    <w:rsid w:val="00DB5CBB"/>
  </w:style>
  <w:style w:type="numbering" w:customStyle="1" w:styleId="1111">
    <w:name w:val="リストなし111"/>
    <w:next w:val="NoList"/>
    <w:uiPriority w:val="99"/>
    <w:semiHidden/>
    <w:unhideWhenUsed/>
    <w:rsid w:val="00DB5CBB"/>
  </w:style>
  <w:style w:type="numbering" w:customStyle="1" w:styleId="1112">
    <w:name w:val="无列表111"/>
    <w:next w:val="NoList"/>
    <w:semiHidden/>
    <w:rsid w:val="00DB5CBB"/>
  </w:style>
  <w:style w:type="numbering" w:customStyle="1" w:styleId="NoList211">
    <w:name w:val="No List211"/>
    <w:next w:val="NoList"/>
    <w:semiHidden/>
    <w:rsid w:val="00DB5CBB"/>
  </w:style>
  <w:style w:type="numbering" w:customStyle="1" w:styleId="NoList311">
    <w:name w:val="No List311"/>
    <w:next w:val="NoList"/>
    <w:uiPriority w:val="99"/>
    <w:semiHidden/>
    <w:rsid w:val="00DB5CBB"/>
  </w:style>
  <w:style w:type="numbering" w:customStyle="1" w:styleId="NoList1111">
    <w:name w:val="No List1111"/>
    <w:next w:val="NoList"/>
    <w:uiPriority w:val="99"/>
    <w:semiHidden/>
    <w:unhideWhenUsed/>
    <w:rsid w:val="00DB5CBB"/>
  </w:style>
  <w:style w:type="numbering" w:customStyle="1" w:styleId="121">
    <w:name w:val="無清單121"/>
    <w:next w:val="NoList"/>
    <w:uiPriority w:val="99"/>
    <w:semiHidden/>
    <w:unhideWhenUsed/>
    <w:rsid w:val="00DB5CBB"/>
  </w:style>
  <w:style w:type="numbering" w:customStyle="1" w:styleId="11110">
    <w:name w:val="無清單1111"/>
    <w:next w:val="NoList"/>
    <w:uiPriority w:val="99"/>
    <w:semiHidden/>
    <w:unhideWhenUsed/>
    <w:rsid w:val="00DB5CBB"/>
  </w:style>
  <w:style w:type="numbering" w:customStyle="1" w:styleId="NoList5">
    <w:name w:val="No List5"/>
    <w:next w:val="NoList"/>
    <w:uiPriority w:val="99"/>
    <w:semiHidden/>
    <w:unhideWhenUsed/>
    <w:rsid w:val="00DB5CBB"/>
  </w:style>
  <w:style w:type="table" w:customStyle="1" w:styleId="TableGrid6">
    <w:name w:val="Table Grid6"/>
    <w:basedOn w:val="TableNormal"/>
    <w:next w:val="TableGrid"/>
    <w:qFormat/>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B5CBB"/>
  </w:style>
  <w:style w:type="numbering" w:customStyle="1" w:styleId="122">
    <w:name w:val="リストなし12"/>
    <w:next w:val="NoList"/>
    <w:uiPriority w:val="99"/>
    <w:semiHidden/>
    <w:unhideWhenUsed/>
    <w:rsid w:val="00DB5CBB"/>
  </w:style>
  <w:style w:type="table" w:customStyle="1" w:styleId="TableGrid12">
    <w:name w:val="Table Grid1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5CBB"/>
  </w:style>
  <w:style w:type="table" w:customStyle="1" w:styleId="32">
    <w:name w:val="网格型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B5CBB"/>
  </w:style>
  <w:style w:type="numbering" w:customStyle="1" w:styleId="NoList32">
    <w:name w:val="No List32"/>
    <w:next w:val="NoList"/>
    <w:uiPriority w:val="99"/>
    <w:semiHidden/>
    <w:rsid w:val="00DB5CBB"/>
  </w:style>
  <w:style w:type="table" w:customStyle="1" w:styleId="TableGrid42">
    <w:name w:val="Table Grid4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5CBB"/>
  </w:style>
  <w:style w:type="numbering" w:customStyle="1" w:styleId="130">
    <w:name w:val="無清單13"/>
    <w:next w:val="NoList"/>
    <w:uiPriority w:val="99"/>
    <w:semiHidden/>
    <w:unhideWhenUsed/>
    <w:rsid w:val="00DB5CBB"/>
  </w:style>
  <w:style w:type="numbering" w:customStyle="1" w:styleId="1120">
    <w:name w:val="無清單112"/>
    <w:next w:val="NoList"/>
    <w:uiPriority w:val="99"/>
    <w:semiHidden/>
    <w:unhideWhenUsed/>
    <w:rsid w:val="00DB5CBB"/>
  </w:style>
  <w:style w:type="table" w:customStyle="1" w:styleId="124">
    <w:name w:val="表格格線1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5CBB"/>
  </w:style>
  <w:style w:type="numbering" w:customStyle="1" w:styleId="NoList122">
    <w:name w:val="No List122"/>
    <w:next w:val="NoList"/>
    <w:uiPriority w:val="99"/>
    <w:semiHidden/>
    <w:unhideWhenUsed/>
    <w:rsid w:val="00DB5CBB"/>
  </w:style>
  <w:style w:type="numbering" w:customStyle="1" w:styleId="1121">
    <w:name w:val="リストなし112"/>
    <w:next w:val="NoList"/>
    <w:uiPriority w:val="99"/>
    <w:semiHidden/>
    <w:unhideWhenUsed/>
    <w:rsid w:val="00DB5CBB"/>
  </w:style>
  <w:style w:type="numbering" w:customStyle="1" w:styleId="1122">
    <w:name w:val="无列表112"/>
    <w:next w:val="NoList"/>
    <w:semiHidden/>
    <w:rsid w:val="00DB5CBB"/>
  </w:style>
  <w:style w:type="numbering" w:customStyle="1" w:styleId="NoList212">
    <w:name w:val="No List212"/>
    <w:next w:val="NoList"/>
    <w:semiHidden/>
    <w:rsid w:val="00DB5CBB"/>
  </w:style>
  <w:style w:type="numbering" w:customStyle="1" w:styleId="NoList312">
    <w:name w:val="No List312"/>
    <w:next w:val="NoList"/>
    <w:uiPriority w:val="99"/>
    <w:semiHidden/>
    <w:rsid w:val="00DB5CBB"/>
  </w:style>
  <w:style w:type="numbering" w:customStyle="1" w:styleId="NoList1112">
    <w:name w:val="No List1112"/>
    <w:next w:val="NoList"/>
    <w:uiPriority w:val="99"/>
    <w:semiHidden/>
    <w:unhideWhenUsed/>
    <w:rsid w:val="00DB5CBB"/>
  </w:style>
  <w:style w:type="numbering" w:customStyle="1" w:styleId="1220">
    <w:name w:val="無清單122"/>
    <w:next w:val="NoList"/>
    <w:uiPriority w:val="99"/>
    <w:semiHidden/>
    <w:unhideWhenUsed/>
    <w:rsid w:val="00DB5CBB"/>
  </w:style>
  <w:style w:type="numbering" w:customStyle="1" w:styleId="11120">
    <w:name w:val="無清單1112"/>
    <w:next w:val="NoList"/>
    <w:uiPriority w:val="99"/>
    <w:semiHidden/>
    <w:unhideWhenUsed/>
    <w:rsid w:val="00DB5CBB"/>
  </w:style>
  <w:style w:type="paragraph" w:customStyle="1" w:styleId="Subtitle1">
    <w:name w:val="Subtitle1"/>
    <w:basedOn w:val="Normal"/>
    <w:next w:val="Normal"/>
    <w:uiPriority w:val="11"/>
    <w:qFormat/>
    <w:rsid w:val="00DB5C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B5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B5CBB"/>
    <w:rPr>
      <w:rFonts w:ascii="Arial" w:hAnsi="Arial"/>
      <w:sz w:val="28"/>
      <w:lang w:val="en-GB" w:eastAsia="ko-KR" w:bidi="ar-SA"/>
    </w:rPr>
  </w:style>
  <w:style w:type="character" w:customStyle="1" w:styleId="CharChar33">
    <w:name w:val="Char Char33"/>
    <w:semiHidden/>
    <w:rsid w:val="00DB5CBB"/>
    <w:rPr>
      <w:rFonts w:ascii="Arial" w:hAnsi="Arial"/>
      <w:sz w:val="28"/>
      <w:lang w:val="en-GB" w:eastAsia="ko-KR" w:bidi="ar-SA"/>
    </w:rPr>
  </w:style>
  <w:style w:type="character" w:customStyle="1" w:styleId="CharChar32">
    <w:name w:val="Char Char32"/>
    <w:semiHidden/>
    <w:rsid w:val="00DB5CBB"/>
    <w:rPr>
      <w:rFonts w:ascii="Arial" w:hAnsi="Arial"/>
      <w:sz w:val="28"/>
      <w:lang w:val="en-GB" w:eastAsia="ko-KR" w:bidi="ar-SA"/>
    </w:rPr>
  </w:style>
  <w:style w:type="numbering" w:customStyle="1" w:styleId="NoList6">
    <w:name w:val="No List6"/>
    <w:next w:val="NoList"/>
    <w:uiPriority w:val="99"/>
    <w:semiHidden/>
    <w:unhideWhenUsed/>
    <w:rsid w:val="00DB5CBB"/>
  </w:style>
  <w:style w:type="table" w:customStyle="1" w:styleId="TableGrid7">
    <w:name w:val="Table Grid7"/>
    <w:basedOn w:val="TableNormal"/>
    <w:next w:val="TableGrid"/>
    <w:qFormat/>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5CBB"/>
  </w:style>
  <w:style w:type="numbering" w:customStyle="1" w:styleId="131">
    <w:name w:val="リストなし13"/>
    <w:next w:val="NoList"/>
    <w:uiPriority w:val="99"/>
    <w:semiHidden/>
    <w:unhideWhenUsed/>
    <w:rsid w:val="00DB5CBB"/>
  </w:style>
  <w:style w:type="table" w:customStyle="1" w:styleId="TableGrid13">
    <w:name w:val="Table Grid13"/>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B5CBB"/>
  </w:style>
  <w:style w:type="table" w:customStyle="1" w:styleId="33">
    <w:name w:val="网格型3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B5CBB"/>
  </w:style>
  <w:style w:type="numbering" w:customStyle="1" w:styleId="NoList33">
    <w:name w:val="No List33"/>
    <w:next w:val="NoList"/>
    <w:uiPriority w:val="99"/>
    <w:semiHidden/>
    <w:rsid w:val="00DB5CBB"/>
  </w:style>
  <w:style w:type="table" w:customStyle="1" w:styleId="TableGrid43">
    <w:name w:val="Table Grid4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B5CBB"/>
  </w:style>
  <w:style w:type="numbering" w:customStyle="1" w:styleId="140">
    <w:name w:val="無清單14"/>
    <w:next w:val="NoList"/>
    <w:uiPriority w:val="99"/>
    <w:semiHidden/>
    <w:unhideWhenUsed/>
    <w:rsid w:val="00DB5CBB"/>
  </w:style>
  <w:style w:type="numbering" w:customStyle="1" w:styleId="1130">
    <w:name w:val="無清單113"/>
    <w:next w:val="NoList"/>
    <w:uiPriority w:val="99"/>
    <w:semiHidden/>
    <w:unhideWhenUsed/>
    <w:rsid w:val="00DB5CBB"/>
  </w:style>
  <w:style w:type="table" w:customStyle="1" w:styleId="133">
    <w:name w:val="表格格線1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5CBB"/>
  </w:style>
  <w:style w:type="numbering" w:customStyle="1" w:styleId="NoList123">
    <w:name w:val="No List123"/>
    <w:next w:val="NoList"/>
    <w:uiPriority w:val="99"/>
    <w:semiHidden/>
    <w:unhideWhenUsed/>
    <w:rsid w:val="00DB5CBB"/>
  </w:style>
  <w:style w:type="numbering" w:customStyle="1" w:styleId="1131">
    <w:name w:val="リストなし113"/>
    <w:next w:val="NoList"/>
    <w:uiPriority w:val="99"/>
    <w:semiHidden/>
    <w:unhideWhenUsed/>
    <w:rsid w:val="00DB5CBB"/>
  </w:style>
  <w:style w:type="numbering" w:customStyle="1" w:styleId="1132">
    <w:name w:val="无列表113"/>
    <w:next w:val="NoList"/>
    <w:semiHidden/>
    <w:rsid w:val="00DB5CBB"/>
  </w:style>
  <w:style w:type="numbering" w:customStyle="1" w:styleId="NoList213">
    <w:name w:val="No List213"/>
    <w:next w:val="NoList"/>
    <w:semiHidden/>
    <w:rsid w:val="00DB5CBB"/>
  </w:style>
  <w:style w:type="numbering" w:customStyle="1" w:styleId="NoList313">
    <w:name w:val="No List313"/>
    <w:next w:val="NoList"/>
    <w:uiPriority w:val="99"/>
    <w:semiHidden/>
    <w:rsid w:val="00DB5CBB"/>
  </w:style>
  <w:style w:type="numbering" w:customStyle="1" w:styleId="NoList1113">
    <w:name w:val="No List1113"/>
    <w:next w:val="NoList"/>
    <w:uiPriority w:val="99"/>
    <w:semiHidden/>
    <w:unhideWhenUsed/>
    <w:rsid w:val="00DB5CBB"/>
  </w:style>
  <w:style w:type="numbering" w:customStyle="1" w:styleId="1230">
    <w:name w:val="無清單123"/>
    <w:next w:val="NoList"/>
    <w:uiPriority w:val="99"/>
    <w:semiHidden/>
    <w:unhideWhenUsed/>
    <w:rsid w:val="00DB5CBB"/>
  </w:style>
  <w:style w:type="numbering" w:customStyle="1" w:styleId="1113">
    <w:name w:val="無清單1113"/>
    <w:next w:val="NoList"/>
    <w:uiPriority w:val="99"/>
    <w:semiHidden/>
    <w:unhideWhenUsed/>
    <w:rsid w:val="00DB5CBB"/>
  </w:style>
  <w:style w:type="numbering" w:customStyle="1" w:styleId="NoList41">
    <w:name w:val="No List41"/>
    <w:next w:val="NoList"/>
    <w:uiPriority w:val="99"/>
    <w:semiHidden/>
    <w:unhideWhenUsed/>
    <w:rsid w:val="00DB5CBB"/>
  </w:style>
  <w:style w:type="table" w:customStyle="1" w:styleId="TableGrid51">
    <w:name w:val="Table Grid5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B5CBB"/>
  </w:style>
  <w:style w:type="numbering" w:customStyle="1" w:styleId="11111">
    <w:name w:val="リストなし1111"/>
    <w:next w:val="NoList"/>
    <w:uiPriority w:val="99"/>
    <w:semiHidden/>
    <w:unhideWhenUsed/>
    <w:rsid w:val="00DB5CBB"/>
  </w:style>
  <w:style w:type="numbering" w:customStyle="1" w:styleId="11112">
    <w:name w:val="无列表1111"/>
    <w:next w:val="NoList"/>
    <w:semiHidden/>
    <w:rsid w:val="00DB5CBB"/>
  </w:style>
  <w:style w:type="numbering" w:customStyle="1" w:styleId="NoList2111">
    <w:name w:val="No List2111"/>
    <w:next w:val="NoList"/>
    <w:semiHidden/>
    <w:rsid w:val="00DB5CBB"/>
  </w:style>
  <w:style w:type="numbering" w:customStyle="1" w:styleId="NoList3111">
    <w:name w:val="No List3111"/>
    <w:next w:val="NoList"/>
    <w:uiPriority w:val="99"/>
    <w:semiHidden/>
    <w:rsid w:val="00DB5CBB"/>
  </w:style>
  <w:style w:type="numbering" w:customStyle="1" w:styleId="NoList11111">
    <w:name w:val="No List11111"/>
    <w:next w:val="NoList"/>
    <w:uiPriority w:val="99"/>
    <w:semiHidden/>
    <w:unhideWhenUsed/>
    <w:rsid w:val="00DB5CBB"/>
  </w:style>
  <w:style w:type="numbering" w:customStyle="1" w:styleId="1211">
    <w:name w:val="無清單1211"/>
    <w:next w:val="NoList"/>
    <w:uiPriority w:val="99"/>
    <w:semiHidden/>
    <w:unhideWhenUsed/>
    <w:rsid w:val="00DB5CBB"/>
  </w:style>
  <w:style w:type="numbering" w:customStyle="1" w:styleId="111110">
    <w:name w:val="無清單11111"/>
    <w:next w:val="NoList"/>
    <w:uiPriority w:val="99"/>
    <w:semiHidden/>
    <w:unhideWhenUsed/>
    <w:rsid w:val="00DB5CBB"/>
  </w:style>
  <w:style w:type="numbering" w:customStyle="1" w:styleId="NoList51">
    <w:name w:val="No List51"/>
    <w:next w:val="NoList"/>
    <w:uiPriority w:val="99"/>
    <w:semiHidden/>
    <w:unhideWhenUsed/>
    <w:rsid w:val="00DB5CBB"/>
  </w:style>
  <w:style w:type="table" w:customStyle="1" w:styleId="TableGrid61">
    <w:name w:val="Table Grid6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B5CBB"/>
  </w:style>
  <w:style w:type="numbering" w:customStyle="1" w:styleId="1210">
    <w:name w:val="リストなし121"/>
    <w:next w:val="NoList"/>
    <w:uiPriority w:val="99"/>
    <w:semiHidden/>
    <w:unhideWhenUsed/>
    <w:rsid w:val="00DB5CBB"/>
  </w:style>
  <w:style w:type="table" w:customStyle="1" w:styleId="TableGrid121">
    <w:name w:val="Table Grid12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B5CBB"/>
  </w:style>
  <w:style w:type="table" w:customStyle="1" w:styleId="321">
    <w:name w:val="网格型3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B5CBB"/>
  </w:style>
  <w:style w:type="numbering" w:customStyle="1" w:styleId="NoList321">
    <w:name w:val="No List321"/>
    <w:next w:val="NoList"/>
    <w:uiPriority w:val="99"/>
    <w:semiHidden/>
    <w:rsid w:val="00DB5CBB"/>
  </w:style>
  <w:style w:type="table" w:customStyle="1" w:styleId="TableGrid421">
    <w:name w:val="Table Grid42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B5CBB"/>
  </w:style>
  <w:style w:type="numbering" w:customStyle="1" w:styleId="1310">
    <w:name w:val="無清單131"/>
    <w:next w:val="NoList"/>
    <w:uiPriority w:val="99"/>
    <w:semiHidden/>
    <w:unhideWhenUsed/>
    <w:rsid w:val="00DB5CBB"/>
  </w:style>
  <w:style w:type="numbering" w:customStyle="1" w:styleId="11210">
    <w:name w:val="無清單1121"/>
    <w:next w:val="NoList"/>
    <w:uiPriority w:val="99"/>
    <w:semiHidden/>
    <w:unhideWhenUsed/>
    <w:rsid w:val="00DB5CBB"/>
  </w:style>
  <w:style w:type="table" w:customStyle="1" w:styleId="1213">
    <w:name w:val="表格格線12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B5CBB"/>
  </w:style>
  <w:style w:type="numbering" w:customStyle="1" w:styleId="NoList1221">
    <w:name w:val="No List1221"/>
    <w:next w:val="NoList"/>
    <w:uiPriority w:val="99"/>
    <w:semiHidden/>
    <w:unhideWhenUsed/>
    <w:rsid w:val="00DB5CBB"/>
  </w:style>
  <w:style w:type="numbering" w:customStyle="1" w:styleId="11211">
    <w:name w:val="リストなし1121"/>
    <w:next w:val="NoList"/>
    <w:uiPriority w:val="99"/>
    <w:semiHidden/>
    <w:unhideWhenUsed/>
    <w:rsid w:val="00DB5CBB"/>
  </w:style>
  <w:style w:type="numbering" w:customStyle="1" w:styleId="11212">
    <w:name w:val="无列表1121"/>
    <w:next w:val="NoList"/>
    <w:semiHidden/>
    <w:rsid w:val="00DB5CBB"/>
  </w:style>
  <w:style w:type="numbering" w:customStyle="1" w:styleId="NoList2121">
    <w:name w:val="No List2121"/>
    <w:next w:val="NoList"/>
    <w:semiHidden/>
    <w:rsid w:val="00DB5CBB"/>
  </w:style>
  <w:style w:type="numbering" w:customStyle="1" w:styleId="NoList3121">
    <w:name w:val="No List3121"/>
    <w:next w:val="NoList"/>
    <w:uiPriority w:val="99"/>
    <w:semiHidden/>
    <w:rsid w:val="00DB5CBB"/>
  </w:style>
  <w:style w:type="numbering" w:customStyle="1" w:styleId="NoList11121">
    <w:name w:val="No List11121"/>
    <w:next w:val="NoList"/>
    <w:uiPriority w:val="99"/>
    <w:semiHidden/>
    <w:unhideWhenUsed/>
    <w:rsid w:val="00DB5CBB"/>
  </w:style>
  <w:style w:type="numbering" w:customStyle="1" w:styleId="1221">
    <w:name w:val="無清單1221"/>
    <w:next w:val="NoList"/>
    <w:uiPriority w:val="99"/>
    <w:semiHidden/>
    <w:unhideWhenUsed/>
    <w:rsid w:val="00DB5CBB"/>
  </w:style>
  <w:style w:type="numbering" w:customStyle="1" w:styleId="11121">
    <w:name w:val="無清單11121"/>
    <w:next w:val="NoList"/>
    <w:uiPriority w:val="99"/>
    <w:semiHidden/>
    <w:unhideWhenUsed/>
    <w:rsid w:val="00DB5CBB"/>
  </w:style>
  <w:style w:type="paragraph" w:styleId="IntenseQuote">
    <w:name w:val="Intense Quote"/>
    <w:basedOn w:val="Normal"/>
    <w:next w:val="Normal"/>
    <w:link w:val="IntenseQuoteChar"/>
    <w:uiPriority w:val="30"/>
    <w:qFormat/>
    <w:rsid w:val="00DB5C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B5CBB"/>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DB5C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DB5C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5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B5CBB"/>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B5CBB"/>
  </w:style>
  <w:style w:type="table" w:customStyle="1" w:styleId="23">
    <w:name w:val="网格型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B5CBB"/>
  </w:style>
  <w:style w:type="numbering" w:customStyle="1" w:styleId="NoList1131">
    <w:name w:val="No List1131"/>
    <w:next w:val="NoList"/>
    <w:uiPriority w:val="99"/>
    <w:semiHidden/>
    <w:unhideWhenUsed/>
    <w:rsid w:val="00DB5CBB"/>
  </w:style>
  <w:style w:type="numbering" w:customStyle="1" w:styleId="NoList411">
    <w:name w:val="No List411"/>
    <w:next w:val="NoList"/>
    <w:uiPriority w:val="99"/>
    <w:semiHidden/>
    <w:unhideWhenUsed/>
    <w:rsid w:val="00DB5CBB"/>
  </w:style>
  <w:style w:type="table" w:customStyle="1" w:styleId="TableGrid112">
    <w:name w:val="Table Grid11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B5CBB"/>
  </w:style>
  <w:style w:type="numbering" w:customStyle="1" w:styleId="NoList12111">
    <w:name w:val="No List12111"/>
    <w:next w:val="NoList"/>
    <w:uiPriority w:val="99"/>
    <w:semiHidden/>
    <w:unhideWhenUsed/>
    <w:rsid w:val="00DB5CBB"/>
  </w:style>
  <w:style w:type="numbering" w:customStyle="1" w:styleId="111111">
    <w:name w:val="リストなし11111"/>
    <w:next w:val="NoList"/>
    <w:uiPriority w:val="99"/>
    <w:semiHidden/>
    <w:unhideWhenUsed/>
    <w:rsid w:val="00DB5CBB"/>
  </w:style>
  <w:style w:type="numbering" w:customStyle="1" w:styleId="111112">
    <w:name w:val="无列表11111"/>
    <w:next w:val="NoList"/>
    <w:semiHidden/>
    <w:rsid w:val="00DB5CBB"/>
  </w:style>
  <w:style w:type="numbering" w:customStyle="1" w:styleId="NoList21111">
    <w:name w:val="No List21111"/>
    <w:next w:val="NoList"/>
    <w:semiHidden/>
    <w:rsid w:val="00DB5CBB"/>
  </w:style>
  <w:style w:type="numbering" w:customStyle="1" w:styleId="NoList31111">
    <w:name w:val="No List31111"/>
    <w:next w:val="NoList"/>
    <w:uiPriority w:val="99"/>
    <w:semiHidden/>
    <w:rsid w:val="00DB5CBB"/>
  </w:style>
  <w:style w:type="numbering" w:customStyle="1" w:styleId="NoList111111">
    <w:name w:val="No List111111"/>
    <w:next w:val="NoList"/>
    <w:uiPriority w:val="99"/>
    <w:semiHidden/>
    <w:unhideWhenUsed/>
    <w:rsid w:val="00DB5CBB"/>
  </w:style>
  <w:style w:type="numbering" w:customStyle="1" w:styleId="12111">
    <w:name w:val="無清單12111"/>
    <w:next w:val="NoList"/>
    <w:uiPriority w:val="99"/>
    <w:semiHidden/>
    <w:unhideWhenUsed/>
    <w:rsid w:val="00DB5CBB"/>
  </w:style>
  <w:style w:type="numbering" w:customStyle="1" w:styleId="1111110">
    <w:name w:val="無清單111111"/>
    <w:next w:val="NoList"/>
    <w:uiPriority w:val="99"/>
    <w:semiHidden/>
    <w:unhideWhenUsed/>
    <w:rsid w:val="00DB5CBB"/>
  </w:style>
  <w:style w:type="numbering" w:customStyle="1" w:styleId="NoList1311">
    <w:name w:val="No List1311"/>
    <w:next w:val="NoList"/>
    <w:uiPriority w:val="99"/>
    <w:semiHidden/>
    <w:unhideWhenUsed/>
    <w:rsid w:val="00DB5CBB"/>
  </w:style>
  <w:style w:type="numbering" w:customStyle="1" w:styleId="12110">
    <w:name w:val="リストなし1211"/>
    <w:next w:val="NoList"/>
    <w:uiPriority w:val="99"/>
    <w:semiHidden/>
    <w:unhideWhenUsed/>
    <w:rsid w:val="00DB5CBB"/>
  </w:style>
  <w:style w:type="numbering" w:customStyle="1" w:styleId="12112">
    <w:name w:val="无列表1211"/>
    <w:next w:val="NoList"/>
    <w:semiHidden/>
    <w:rsid w:val="00DB5CBB"/>
  </w:style>
  <w:style w:type="numbering" w:customStyle="1" w:styleId="NoList2211">
    <w:name w:val="No List2211"/>
    <w:next w:val="NoList"/>
    <w:semiHidden/>
    <w:rsid w:val="00DB5CBB"/>
  </w:style>
  <w:style w:type="numbering" w:customStyle="1" w:styleId="NoList3211">
    <w:name w:val="No List3211"/>
    <w:next w:val="NoList"/>
    <w:uiPriority w:val="99"/>
    <w:semiHidden/>
    <w:rsid w:val="00DB5CBB"/>
  </w:style>
  <w:style w:type="numbering" w:customStyle="1" w:styleId="NoList11211">
    <w:name w:val="No List11211"/>
    <w:next w:val="NoList"/>
    <w:uiPriority w:val="99"/>
    <w:semiHidden/>
    <w:unhideWhenUsed/>
    <w:rsid w:val="00DB5CBB"/>
  </w:style>
  <w:style w:type="numbering" w:customStyle="1" w:styleId="13110">
    <w:name w:val="無清單1311"/>
    <w:next w:val="NoList"/>
    <w:uiPriority w:val="99"/>
    <w:semiHidden/>
    <w:unhideWhenUsed/>
    <w:rsid w:val="00DB5CBB"/>
  </w:style>
  <w:style w:type="numbering" w:customStyle="1" w:styleId="112110">
    <w:name w:val="無清單11211"/>
    <w:next w:val="NoList"/>
    <w:uiPriority w:val="99"/>
    <w:semiHidden/>
    <w:unhideWhenUsed/>
    <w:rsid w:val="00DB5CBB"/>
  </w:style>
  <w:style w:type="numbering" w:customStyle="1" w:styleId="2111">
    <w:name w:val="无列表2111"/>
    <w:next w:val="NoList"/>
    <w:uiPriority w:val="99"/>
    <w:semiHidden/>
    <w:unhideWhenUsed/>
    <w:rsid w:val="00DB5CBB"/>
  </w:style>
  <w:style w:type="numbering" w:customStyle="1" w:styleId="NoList12211">
    <w:name w:val="No List12211"/>
    <w:next w:val="NoList"/>
    <w:uiPriority w:val="99"/>
    <w:semiHidden/>
    <w:unhideWhenUsed/>
    <w:rsid w:val="00DB5CBB"/>
  </w:style>
  <w:style w:type="numbering" w:customStyle="1" w:styleId="112111">
    <w:name w:val="リストなし11211"/>
    <w:next w:val="NoList"/>
    <w:uiPriority w:val="99"/>
    <w:semiHidden/>
    <w:unhideWhenUsed/>
    <w:rsid w:val="00DB5CBB"/>
  </w:style>
  <w:style w:type="numbering" w:customStyle="1" w:styleId="112112">
    <w:name w:val="无列表11211"/>
    <w:next w:val="NoList"/>
    <w:semiHidden/>
    <w:rsid w:val="00DB5CBB"/>
  </w:style>
  <w:style w:type="numbering" w:customStyle="1" w:styleId="NoList21211">
    <w:name w:val="No List21211"/>
    <w:next w:val="NoList"/>
    <w:semiHidden/>
    <w:rsid w:val="00DB5CBB"/>
  </w:style>
  <w:style w:type="numbering" w:customStyle="1" w:styleId="NoList31211">
    <w:name w:val="No List31211"/>
    <w:next w:val="NoList"/>
    <w:uiPriority w:val="99"/>
    <w:semiHidden/>
    <w:rsid w:val="00DB5CBB"/>
  </w:style>
  <w:style w:type="numbering" w:customStyle="1" w:styleId="NoList111211">
    <w:name w:val="No List111211"/>
    <w:next w:val="NoList"/>
    <w:uiPriority w:val="99"/>
    <w:semiHidden/>
    <w:unhideWhenUsed/>
    <w:rsid w:val="00DB5CBB"/>
  </w:style>
  <w:style w:type="numbering" w:customStyle="1" w:styleId="12211">
    <w:name w:val="無清單12211"/>
    <w:next w:val="NoList"/>
    <w:uiPriority w:val="99"/>
    <w:semiHidden/>
    <w:unhideWhenUsed/>
    <w:rsid w:val="00DB5CBB"/>
  </w:style>
  <w:style w:type="numbering" w:customStyle="1" w:styleId="111211">
    <w:name w:val="無清單111211"/>
    <w:next w:val="NoList"/>
    <w:uiPriority w:val="99"/>
    <w:semiHidden/>
    <w:unhideWhenUsed/>
    <w:rsid w:val="00DB5CBB"/>
  </w:style>
  <w:style w:type="paragraph" w:customStyle="1" w:styleId="IntenseQuote1">
    <w:name w:val="Intense Quote1"/>
    <w:basedOn w:val="Normal"/>
    <w:next w:val="Normal"/>
    <w:uiPriority w:val="30"/>
    <w:qFormat/>
    <w:rsid w:val="00DB5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B5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5CBB"/>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B5CBB"/>
  </w:style>
  <w:style w:type="numbering" w:customStyle="1" w:styleId="NoList61">
    <w:name w:val="No List61"/>
    <w:next w:val="NoList"/>
    <w:uiPriority w:val="99"/>
    <w:semiHidden/>
    <w:unhideWhenUsed/>
    <w:rsid w:val="00DB5CBB"/>
  </w:style>
  <w:style w:type="numbering" w:customStyle="1" w:styleId="NoList141">
    <w:name w:val="No List141"/>
    <w:next w:val="NoList"/>
    <w:uiPriority w:val="99"/>
    <w:semiHidden/>
    <w:unhideWhenUsed/>
    <w:rsid w:val="00DB5CBB"/>
  </w:style>
  <w:style w:type="numbering" w:customStyle="1" w:styleId="1312">
    <w:name w:val="リストなし131"/>
    <w:next w:val="NoList"/>
    <w:uiPriority w:val="99"/>
    <w:semiHidden/>
    <w:unhideWhenUsed/>
    <w:rsid w:val="00DB5CBB"/>
  </w:style>
  <w:style w:type="numbering" w:customStyle="1" w:styleId="NoList231">
    <w:name w:val="No List231"/>
    <w:next w:val="NoList"/>
    <w:semiHidden/>
    <w:rsid w:val="00DB5CBB"/>
  </w:style>
  <w:style w:type="numbering" w:customStyle="1" w:styleId="NoList331">
    <w:name w:val="No List331"/>
    <w:next w:val="NoList"/>
    <w:uiPriority w:val="99"/>
    <w:semiHidden/>
    <w:rsid w:val="00DB5CBB"/>
  </w:style>
  <w:style w:type="numbering" w:customStyle="1" w:styleId="NoList114">
    <w:name w:val="No List114"/>
    <w:next w:val="NoList"/>
    <w:uiPriority w:val="99"/>
    <w:semiHidden/>
    <w:unhideWhenUsed/>
    <w:rsid w:val="00DB5CBB"/>
  </w:style>
  <w:style w:type="numbering" w:customStyle="1" w:styleId="141">
    <w:name w:val="無清單141"/>
    <w:next w:val="NoList"/>
    <w:uiPriority w:val="99"/>
    <w:semiHidden/>
    <w:unhideWhenUsed/>
    <w:rsid w:val="00DB5CBB"/>
  </w:style>
  <w:style w:type="numbering" w:customStyle="1" w:styleId="11310">
    <w:name w:val="無清單1131"/>
    <w:next w:val="NoList"/>
    <w:uiPriority w:val="99"/>
    <w:semiHidden/>
    <w:unhideWhenUsed/>
    <w:rsid w:val="00DB5CBB"/>
  </w:style>
  <w:style w:type="numbering" w:customStyle="1" w:styleId="NoList42">
    <w:name w:val="No List42"/>
    <w:next w:val="NoList"/>
    <w:uiPriority w:val="99"/>
    <w:semiHidden/>
    <w:unhideWhenUsed/>
    <w:rsid w:val="00DB5CBB"/>
  </w:style>
  <w:style w:type="numbering" w:customStyle="1" w:styleId="NoList1231">
    <w:name w:val="No List1231"/>
    <w:next w:val="NoList"/>
    <w:uiPriority w:val="99"/>
    <w:semiHidden/>
    <w:unhideWhenUsed/>
    <w:rsid w:val="00DB5CBB"/>
  </w:style>
  <w:style w:type="numbering" w:customStyle="1" w:styleId="11311">
    <w:name w:val="リストなし1131"/>
    <w:next w:val="NoList"/>
    <w:uiPriority w:val="99"/>
    <w:semiHidden/>
    <w:unhideWhenUsed/>
    <w:rsid w:val="00DB5CBB"/>
  </w:style>
  <w:style w:type="numbering" w:customStyle="1" w:styleId="11312">
    <w:name w:val="无列表1131"/>
    <w:next w:val="NoList"/>
    <w:semiHidden/>
    <w:rsid w:val="00DB5CBB"/>
  </w:style>
  <w:style w:type="numbering" w:customStyle="1" w:styleId="NoList2131">
    <w:name w:val="No List2131"/>
    <w:next w:val="NoList"/>
    <w:semiHidden/>
    <w:rsid w:val="00DB5CBB"/>
  </w:style>
  <w:style w:type="numbering" w:customStyle="1" w:styleId="NoList3131">
    <w:name w:val="No List3131"/>
    <w:next w:val="NoList"/>
    <w:uiPriority w:val="99"/>
    <w:semiHidden/>
    <w:rsid w:val="00DB5CBB"/>
  </w:style>
  <w:style w:type="numbering" w:customStyle="1" w:styleId="NoList11131">
    <w:name w:val="No List11131"/>
    <w:next w:val="NoList"/>
    <w:uiPriority w:val="99"/>
    <w:semiHidden/>
    <w:unhideWhenUsed/>
    <w:rsid w:val="00DB5CBB"/>
  </w:style>
  <w:style w:type="numbering" w:customStyle="1" w:styleId="1231">
    <w:name w:val="無清單1231"/>
    <w:next w:val="NoList"/>
    <w:uiPriority w:val="99"/>
    <w:semiHidden/>
    <w:unhideWhenUsed/>
    <w:rsid w:val="00DB5CBB"/>
  </w:style>
  <w:style w:type="numbering" w:customStyle="1" w:styleId="11131">
    <w:name w:val="無清單11131"/>
    <w:next w:val="NoList"/>
    <w:uiPriority w:val="99"/>
    <w:semiHidden/>
    <w:unhideWhenUsed/>
    <w:rsid w:val="00DB5CBB"/>
  </w:style>
  <w:style w:type="numbering" w:customStyle="1" w:styleId="NoList1212">
    <w:name w:val="No List1212"/>
    <w:next w:val="NoList"/>
    <w:uiPriority w:val="99"/>
    <w:semiHidden/>
    <w:unhideWhenUsed/>
    <w:rsid w:val="00DB5CBB"/>
  </w:style>
  <w:style w:type="numbering" w:customStyle="1" w:styleId="11122">
    <w:name w:val="リストなし1112"/>
    <w:next w:val="NoList"/>
    <w:uiPriority w:val="99"/>
    <w:semiHidden/>
    <w:unhideWhenUsed/>
    <w:rsid w:val="00DB5CBB"/>
  </w:style>
  <w:style w:type="numbering" w:customStyle="1" w:styleId="11123">
    <w:name w:val="无列表1112"/>
    <w:next w:val="NoList"/>
    <w:semiHidden/>
    <w:rsid w:val="00DB5CBB"/>
  </w:style>
  <w:style w:type="numbering" w:customStyle="1" w:styleId="NoList2112">
    <w:name w:val="No List2112"/>
    <w:next w:val="NoList"/>
    <w:semiHidden/>
    <w:rsid w:val="00DB5CBB"/>
  </w:style>
  <w:style w:type="numbering" w:customStyle="1" w:styleId="NoList3112">
    <w:name w:val="No List3112"/>
    <w:next w:val="NoList"/>
    <w:uiPriority w:val="99"/>
    <w:semiHidden/>
    <w:rsid w:val="00DB5CBB"/>
  </w:style>
  <w:style w:type="numbering" w:customStyle="1" w:styleId="NoList11112">
    <w:name w:val="No List11112"/>
    <w:next w:val="NoList"/>
    <w:uiPriority w:val="99"/>
    <w:semiHidden/>
    <w:unhideWhenUsed/>
    <w:rsid w:val="00DB5CBB"/>
  </w:style>
  <w:style w:type="numbering" w:customStyle="1" w:styleId="12120">
    <w:name w:val="無清單1212"/>
    <w:next w:val="NoList"/>
    <w:uiPriority w:val="99"/>
    <w:semiHidden/>
    <w:unhideWhenUsed/>
    <w:rsid w:val="00DB5CBB"/>
  </w:style>
  <w:style w:type="numbering" w:customStyle="1" w:styleId="111120">
    <w:name w:val="無清單11112"/>
    <w:next w:val="NoList"/>
    <w:uiPriority w:val="99"/>
    <w:semiHidden/>
    <w:unhideWhenUsed/>
    <w:rsid w:val="00DB5CBB"/>
  </w:style>
  <w:style w:type="numbering" w:customStyle="1" w:styleId="NoList52">
    <w:name w:val="No List52"/>
    <w:next w:val="NoList"/>
    <w:uiPriority w:val="99"/>
    <w:semiHidden/>
    <w:unhideWhenUsed/>
    <w:rsid w:val="00DB5CBB"/>
  </w:style>
  <w:style w:type="numbering" w:customStyle="1" w:styleId="NoList132">
    <w:name w:val="No List132"/>
    <w:next w:val="NoList"/>
    <w:uiPriority w:val="99"/>
    <w:semiHidden/>
    <w:unhideWhenUsed/>
    <w:rsid w:val="00DB5CBB"/>
  </w:style>
  <w:style w:type="numbering" w:customStyle="1" w:styleId="1222">
    <w:name w:val="リストなし122"/>
    <w:next w:val="NoList"/>
    <w:uiPriority w:val="99"/>
    <w:semiHidden/>
    <w:unhideWhenUsed/>
    <w:rsid w:val="00DB5CBB"/>
  </w:style>
  <w:style w:type="numbering" w:customStyle="1" w:styleId="1223">
    <w:name w:val="无列表122"/>
    <w:next w:val="NoList"/>
    <w:semiHidden/>
    <w:rsid w:val="00DB5CBB"/>
  </w:style>
  <w:style w:type="numbering" w:customStyle="1" w:styleId="NoList222">
    <w:name w:val="No List222"/>
    <w:next w:val="NoList"/>
    <w:semiHidden/>
    <w:rsid w:val="00DB5CBB"/>
  </w:style>
  <w:style w:type="numbering" w:customStyle="1" w:styleId="NoList322">
    <w:name w:val="No List322"/>
    <w:next w:val="NoList"/>
    <w:uiPriority w:val="99"/>
    <w:semiHidden/>
    <w:rsid w:val="00DB5CBB"/>
  </w:style>
  <w:style w:type="numbering" w:customStyle="1" w:styleId="NoList1122">
    <w:name w:val="No List1122"/>
    <w:next w:val="NoList"/>
    <w:uiPriority w:val="99"/>
    <w:semiHidden/>
    <w:unhideWhenUsed/>
    <w:rsid w:val="00DB5CBB"/>
  </w:style>
  <w:style w:type="numbering" w:customStyle="1" w:styleId="1320">
    <w:name w:val="無清單132"/>
    <w:next w:val="NoList"/>
    <w:uiPriority w:val="99"/>
    <w:semiHidden/>
    <w:unhideWhenUsed/>
    <w:rsid w:val="00DB5CBB"/>
  </w:style>
  <w:style w:type="numbering" w:customStyle="1" w:styleId="11220">
    <w:name w:val="無清單1122"/>
    <w:next w:val="NoList"/>
    <w:uiPriority w:val="99"/>
    <w:semiHidden/>
    <w:unhideWhenUsed/>
    <w:rsid w:val="00DB5CBB"/>
  </w:style>
  <w:style w:type="numbering" w:customStyle="1" w:styleId="212">
    <w:name w:val="无列表212"/>
    <w:next w:val="NoList"/>
    <w:uiPriority w:val="99"/>
    <w:semiHidden/>
    <w:unhideWhenUsed/>
    <w:rsid w:val="00DB5CBB"/>
  </w:style>
  <w:style w:type="numbering" w:customStyle="1" w:styleId="NoList11122">
    <w:name w:val="No List11122"/>
    <w:next w:val="NoList"/>
    <w:uiPriority w:val="99"/>
    <w:semiHidden/>
    <w:unhideWhenUsed/>
    <w:rsid w:val="00DB5CBB"/>
  </w:style>
  <w:style w:type="numbering" w:customStyle="1" w:styleId="NoList7">
    <w:name w:val="No List7"/>
    <w:next w:val="NoList"/>
    <w:uiPriority w:val="99"/>
    <w:semiHidden/>
    <w:unhideWhenUsed/>
    <w:rsid w:val="00DB5CBB"/>
  </w:style>
  <w:style w:type="table" w:customStyle="1" w:styleId="TableGrid8">
    <w:name w:val="Table Grid8"/>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B5CBB"/>
  </w:style>
  <w:style w:type="numbering" w:customStyle="1" w:styleId="142">
    <w:name w:val="リストなし14"/>
    <w:next w:val="NoList"/>
    <w:uiPriority w:val="99"/>
    <w:semiHidden/>
    <w:unhideWhenUsed/>
    <w:rsid w:val="00DB5CBB"/>
  </w:style>
  <w:style w:type="table" w:customStyle="1" w:styleId="TableGrid14">
    <w:name w:val="Table Grid14"/>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B5CBB"/>
  </w:style>
  <w:style w:type="table" w:customStyle="1" w:styleId="340">
    <w:name w:val="网格型3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B5CBB"/>
  </w:style>
  <w:style w:type="numbering" w:customStyle="1" w:styleId="NoList34">
    <w:name w:val="No List34"/>
    <w:next w:val="NoList"/>
    <w:uiPriority w:val="99"/>
    <w:semiHidden/>
    <w:rsid w:val="00DB5CBB"/>
  </w:style>
  <w:style w:type="table" w:customStyle="1" w:styleId="TableGrid44">
    <w:name w:val="Table Grid4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B5CBB"/>
  </w:style>
  <w:style w:type="numbering" w:customStyle="1" w:styleId="150">
    <w:name w:val="無清單15"/>
    <w:next w:val="NoList"/>
    <w:uiPriority w:val="99"/>
    <w:semiHidden/>
    <w:unhideWhenUsed/>
    <w:rsid w:val="00DB5CBB"/>
  </w:style>
  <w:style w:type="numbering" w:customStyle="1" w:styleId="114">
    <w:name w:val="無清單114"/>
    <w:next w:val="NoList"/>
    <w:uiPriority w:val="99"/>
    <w:semiHidden/>
    <w:unhideWhenUsed/>
    <w:rsid w:val="00DB5CBB"/>
  </w:style>
  <w:style w:type="table" w:customStyle="1" w:styleId="144">
    <w:name w:val="表格格線14"/>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B5CBB"/>
  </w:style>
  <w:style w:type="table" w:customStyle="1" w:styleId="TableGrid52">
    <w:name w:val="Table Grid5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B5CBB"/>
  </w:style>
  <w:style w:type="numbering" w:customStyle="1" w:styleId="1140">
    <w:name w:val="リストなし114"/>
    <w:next w:val="NoList"/>
    <w:uiPriority w:val="99"/>
    <w:semiHidden/>
    <w:unhideWhenUsed/>
    <w:rsid w:val="00DB5CBB"/>
  </w:style>
  <w:style w:type="table" w:customStyle="1" w:styleId="TableGrid113">
    <w:name w:val="Table Grid11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B5CBB"/>
  </w:style>
  <w:style w:type="table" w:customStyle="1" w:styleId="312">
    <w:name w:val="网格型3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B5CBB"/>
  </w:style>
  <w:style w:type="numbering" w:customStyle="1" w:styleId="NoList314">
    <w:name w:val="No List314"/>
    <w:next w:val="NoList"/>
    <w:uiPriority w:val="99"/>
    <w:semiHidden/>
    <w:rsid w:val="00DB5CBB"/>
  </w:style>
  <w:style w:type="table" w:customStyle="1" w:styleId="TableGrid412">
    <w:name w:val="Table Grid41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B5CBB"/>
  </w:style>
  <w:style w:type="numbering" w:customStyle="1" w:styleId="1240">
    <w:name w:val="無清單124"/>
    <w:next w:val="NoList"/>
    <w:uiPriority w:val="99"/>
    <w:semiHidden/>
    <w:unhideWhenUsed/>
    <w:rsid w:val="00DB5CBB"/>
  </w:style>
  <w:style w:type="numbering" w:customStyle="1" w:styleId="11140">
    <w:name w:val="無清單1114"/>
    <w:next w:val="NoList"/>
    <w:uiPriority w:val="99"/>
    <w:semiHidden/>
    <w:unhideWhenUsed/>
    <w:rsid w:val="00DB5CBB"/>
  </w:style>
  <w:style w:type="table" w:customStyle="1" w:styleId="1123">
    <w:name w:val="表格格線11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B5CBB"/>
  </w:style>
  <w:style w:type="numbering" w:customStyle="1" w:styleId="NoList1213">
    <w:name w:val="No List1213"/>
    <w:next w:val="NoList"/>
    <w:uiPriority w:val="99"/>
    <w:semiHidden/>
    <w:unhideWhenUsed/>
    <w:rsid w:val="00DB5CBB"/>
  </w:style>
  <w:style w:type="numbering" w:customStyle="1" w:styleId="11130">
    <w:name w:val="リストなし1113"/>
    <w:next w:val="NoList"/>
    <w:uiPriority w:val="99"/>
    <w:semiHidden/>
    <w:unhideWhenUsed/>
    <w:rsid w:val="00DB5CBB"/>
  </w:style>
  <w:style w:type="numbering" w:customStyle="1" w:styleId="11132">
    <w:name w:val="无列表1113"/>
    <w:next w:val="NoList"/>
    <w:semiHidden/>
    <w:rsid w:val="00DB5CBB"/>
  </w:style>
  <w:style w:type="numbering" w:customStyle="1" w:styleId="NoList2113">
    <w:name w:val="No List2113"/>
    <w:next w:val="NoList"/>
    <w:semiHidden/>
    <w:rsid w:val="00DB5CBB"/>
  </w:style>
  <w:style w:type="numbering" w:customStyle="1" w:styleId="NoList3113">
    <w:name w:val="No List3113"/>
    <w:next w:val="NoList"/>
    <w:uiPriority w:val="99"/>
    <w:semiHidden/>
    <w:rsid w:val="00DB5CBB"/>
  </w:style>
  <w:style w:type="numbering" w:customStyle="1" w:styleId="NoList11113">
    <w:name w:val="No List11113"/>
    <w:next w:val="NoList"/>
    <w:uiPriority w:val="99"/>
    <w:semiHidden/>
    <w:unhideWhenUsed/>
    <w:rsid w:val="00DB5CBB"/>
  </w:style>
  <w:style w:type="numbering" w:customStyle="1" w:styleId="12130">
    <w:name w:val="無清單1213"/>
    <w:next w:val="NoList"/>
    <w:uiPriority w:val="99"/>
    <w:semiHidden/>
    <w:unhideWhenUsed/>
    <w:rsid w:val="00DB5CBB"/>
  </w:style>
  <w:style w:type="numbering" w:customStyle="1" w:styleId="11113">
    <w:name w:val="無清單11113"/>
    <w:next w:val="NoList"/>
    <w:uiPriority w:val="99"/>
    <w:semiHidden/>
    <w:unhideWhenUsed/>
    <w:rsid w:val="00DB5CBB"/>
  </w:style>
  <w:style w:type="numbering" w:customStyle="1" w:styleId="NoList53">
    <w:name w:val="No List53"/>
    <w:next w:val="NoList"/>
    <w:uiPriority w:val="99"/>
    <w:semiHidden/>
    <w:unhideWhenUsed/>
    <w:rsid w:val="00DB5CBB"/>
  </w:style>
  <w:style w:type="table" w:customStyle="1" w:styleId="TableGrid62">
    <w:name w:val="Table Grid6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B5CBB"/>
  </w:style>
  <w:style w:type="numbering" w:customStyle="1" w:styleId="1232">
    <w:name w:val="リストなし123"/>
    <w:next w:val="NoList"/>
    <w:uiPriority w:val="99"/>
    <w:semiHidden/>
    <w:unhideWhenUsed/>
    <w:rsid w:val="00DB5CBB"/>
  </w:style>
  <w:style w:type="table" w:customStyle="1" w:styleId="TableGrid122">
    <w:name w:val="Table Grid12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B5CBB"/>
  </w:style>
  <w:style w:type="table" w:customStyle="1" w:styleId="322">
    <w:name w:val="网格型3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B5CBB"/>
  </w:style>
  <w:style w:type="numbering" w:customStyle="1" w:styleId="NoList323">
    <w:name w:val="No List323"/>
    <w:next w:val="NoList"/>
    <w:uiPriority w:val="99"/>
    <w:semiHidden/>
    <w:rsid w:val="00DB5CBB"/>
  </w:style>
  <w:style w:type="table" w:customStyle="1" w:styleId="TableGrid422">
    <w:name w:val="Table Grid42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B5CBB"/>
  </w:style>
  <w:style w:type="numbering" w:customStyle="1" w:styleId="1330">
    <w:name w:val="無清單133"/>
    <w:next w:val="NoList"/>
    <w:uiPriority w:val="99"/>
    <w:semiHidden/>
    <w:unhideWhenUsed/>
    <w:rsid w:val="00DB5CBB"/>
  </w:style>
  <w:style w:type="numbering" w:customStyle="1" w:styleId="11230">
    <w:name w:val="無清單1123"/>
    <w:next w:val="NoList"/>
    <w:uiPriority w:val="99"/>
    <w:semiHidden/>
    <w:unhideWhenUsed/>
    <w:rsid w:val="00DB5CBB"/>
  </w:style>
  <w:style w:type="table" w:customStyle="1" w:styleId="1224">
    <w:name w:val="表格格線12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B5CBB"/>
  </w:style>
  <w:style w:type="numbering" w:customStyle="1" w:styleId="NoList1222">
    <w:name w:val="No List1222"/>
    <w:next w:val="NoList"/>
    <w:uiPriority w:val="99"/>
    <w:semiHidden/>
    <w:unhideWhenUsed/>
    <w:rsid w:val="00DB5CBB"/>
  </w:style>
  <w:style w:type="numbering" w:customStyle="1" w:styleId="11221">
    <w:name w:val="リストなし1122"/>
    <w:next w:val="NoList"/>
    <w:uiPriority w:val="99"/>
    <w:semiHidden/>
    <w:unhideWhenUsed/>
    <w:rsid w:val="00DB5CBB"/>
  </w:style>
  <w:style w:type="numbering" w:customStyle="1" w:styleId="11222">
    <w:name w:val="无列表1122"/>
    <w:next w:val="NoList"/>
    <w:semiHidden/>
    <w:rsid w:val="00DB5CBB"/>
  </w:style>
  <w:style w:type="numbering" w:customStyle="1" w:styleId="NoList2122">
    <w:name w:val="No List2122"/>
    <w:next w:val="NoList"/>
    <w:semiHidden/>
    <w:rsid w:val="00DB5CBB"/>
  </w:style>
  <w:style w:type="numbering" w:customStyle="1" w:styleId="NoList3122">
    <w:name w:val="No List3122"/>
    <w:next w:val="NoList"/>
    <w:uiPriority w:val="99"/>
    <w:semiHidden/>
    <w:rsid w:val="00DB5CBB"/>
  </w:style>
  <w:style w:type="numbering" w:customStyle="1" w:styleId="NoList11123">
    <w:name w:val="No List11123"/>
    <w:next w:val="NoList"/>
    <w:uiPriority w:val="99"/>
    <w:semiHidden/>
    <w:unhideWhenUsed/>
    <w:rsid w:val="00DB5CBB"/>
  </w:style>
  <w:style w:type="numbering" w:customStyle="1" w:styleId="12220">
    <w:name w:val="無清單1222"/>
    <w:next w:val="NoList"/>
    <w:uiPriority w:val="99"/>
    <w:semiHidden/>
    <w:unhideWhenUsed/>
    <w:rsid w:val="00DB5CBB"/>
  </w:style>
  <w:style w:type="numbering" w:customStyle="1" w:styleId="111220">
    <w:name w:val="無清單11122"/>
    <w:next w:val="NoList"/>
    <w:uiPriority w:val="99"/>
    <w:semiHidden/>
    <w:unhideWhenUsed/>
    <w:rsid w:val="00DB5CBB"/>
  </w:style>
  <w:style w:type="numbering" w:customStyle="1" w:styleId="NoList8">
    <w:name w:val="No List8"/>
    <w:next w:val="NoList"/>
    <w:uiPriority w:val="99"/>
    <w:semiHidden/>
    <w:unhideWhenUsed/>
    <w:rsid w:val="00DB5CBB"/>
  </w:style>
  <w:style w:type="table" w:customStyle="1" w:styleId="TableGrid9">
    <w:name w:val="Table Grid9"/>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5CBB"/>
  </w:style>
  <w:style w:type="numbering" w:customStyle="1" w:styleId="151">
    <w:name w:val="リストなし15"/>
    <w:next w:val="NoList"/>
    <w:uiPriority w:val="99"/>
    <w:semiHidden/>
    <w:unhideWhenUsed/>
    <w:rsid w:val="00DB5CBB"/>
  </w:style>
  <w:style w:type="table" w:customStyle="1" w:styleId="TableGrid15">
    <w:name w:val="Table Grid15"/>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5CBB"/>
  </w:style>
  <w:style w:type="table" w:customStyle="1" w:styleId="35">
    <w:name w:val="网格型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5CBB"/>
  </w:style>
  <w:style w:type="numbering" w:customStyle="1" w:styleId="NoList35">
    <w:name w:val="No List35"/>
    <w:next w:val="NoList"/>
    <w:uiPriority w:val="99"/>
    <w:semiHidden/>
    <w:rsid w:val="00DB5CBB"/>
  </w:style>
  <w:style w:type="table" w:customStyle="1" w:styleId="TableGrid45">
    <w:name w:val="Table Grid4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5CBB"/>
  </w:style>
  <w:style w:type="numbering" w:customStyle="1" w:styleId="160">
    <w:name w:val="無清單16"/>
    <w:next w:val="NoList"/>
    <w:uiPriority w:val="99"/>
    <w:semiHidden/>
    <w:unhideWhenUsed/>
    <w:rsid w:val="00DB5CBB"/>
  </w:style>
  <w:style w:type="numbering" w:customStyle="1" w:styleId="115">
    <w:name w:val="無清單115"/>
    <w:next w:val="NoList"/>
    <w:uiPriority w:val="99"/>
    <w:semiHidden/>
    <w:unhideWhenUsed/>
    <w:rsid w:val="00DB5CBB"/>
  </w:style>
  <w:style w:type="table" w:customStyle="1" w:styleId="153">
    <w:name w:val="表格格線1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5CBB"/>
  </w:style>
  <w:style w:type="table" w:customStyle="1" w:styleId="TableGrid53">
    <w:name w:val="Table Grid5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B5CBB"/>
  </w:style>
  <w:style w:type="numbering" w:customStyle="1" w:styleId="1150">
    <w:name w:val="リストなし115"/>
    <w:next w:val="NoList"/>
    <w:uiPriority w:val="99"/>
    <w:semiHidden/>
    <w:unhideWhenUsed/>
    <w:rsid w:val="00DB5CBB"/>
  </w:style>
  <w:style w:type="table" w:customStyle="1" w:styleId="TableGrid114">
    <w:name w:val="Table Grid114"/>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B5CBB"/>
  </w:style>
  <w:style w:type="table" w:customStyle="1" w:styleId="313">
    <w:name w:val="网格型3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B5CBB"/>
  </w:style>
  <w:style w:type="numbering" w:customStyle="1" w:styleId="NoList315">
    <w:name w:val="No List315"/>
    <w:next w:val="NoList"/>
    <w:uiPriority w:val="99"/>
    <w:semiHidden/>
    <w:rsid w:val="00DB5CBB"/>
  </w:style>
  <w:style w:type="table" w:customStyle="1" w:styleId="TableGrid413">
    <w:name w:val="Table Grid41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5CBB"/>
  </w:style>
  <w:style w:type="numbering" w:customStyle="1" w:styleId="125">
    <w:name w:val="無清單125"/>
    <w:next w:val="NoList"/>
    <w:uiPriority w:val="99"/>
    <w:semiHidden/>
    <w:unhideWhenUsed/>
    <w:rsid w:val="00DB5CBB"/>
  </w:style>
  <w:style w:type="numbering" w:customStyle="1" w:styleId="1115">
    <w:name w:val="無清單1115"/>
    <w:next w:val="NoList"/>
    <w:uiPriority w:val="99"/>
    <w:semiHidden/>
    <w:unhideWhenUsed/>
    <w:rsid w:val="00DB5CBB"/>
  </w:style>
  <w:style w:type="table" w:customStyle="1" w:styleId="1133">
    <w:name w:val="表格格線11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B5CBB"/>
  </w:style>
  <w:style w:type="numbering" w:customStyle="1" w:styleId="NoList1214">
    <w:name w:val="No List1214"/>
    <w:next w:val="NoList"/>
    <w:uiPriority w:val="99"/>
    <w:semiHidden/>
    <w:unhideWhenUsed/>
    <w:rsid w:val="00DB5CBB"/>
  </w:style>
  <w:style w:type="numbering" w:customStyle="1" w:styleId="11141">
    <w:name w:val="リストなし1114"/>
    <w:next w:val="NoList"/>
    <w:uiPriority w:val="99"/>
    <w:semiHidden/>
    <w:unhideWhenUsed/>
    <w:rsid w:val="00DB5CBB"/>
  </w:style>
  <w:style w:type="numbering" w:customStyle="1" w:styleId="11142">
    <w:name w:val="无列表1114"/>
    <w:next w:val="NoList"/>
    <w:semiHidden/>
    <w:rsid w:val="00DB5CBB"/>
  </w:style>
  <w:style w:type="numbering" w:customStyle="1" w:styleId="NoList2114">
    <w:name w:val="No List2114"/>
    <w:next w:val="NoList"/>
    <w:semiHidden/>
    <w:rsid w:val="00DB5CBB"/>
  </w:style>
  <w:style w:type="numbering" w:customStyle="1" w:styleId="NoList3114">
    <w:name w:val="No List3114"/>
    <w:next w:val="NoList"/>
    <w:uiPriority w:val="99"/>
    <w:semiHidden/>
    <w:rsid w:val="00DB5CBB"/>
  </w:style>
  <w:style w:type="numbering" w:customStyle="1" w:styleId="NoList11114">
    <w:name w:val="No List11114"/>
    <w:next w:val="NoList"/>
    <w:uiPriority w:val="99"/>
    <w:semiHidden/>
    <w:unhideWhenUsed/>
    <w:rsid w:val="00DB5CBB"/>
  </w:style>
  <w:style w:type="numbering" w:customStyle="1" w:styleId="1214">
    <w:name w:val="無清單1214"/>
    <w:next w:val="NoList"/>
    <w:uiPriority w:val="99"/>
    <w:semiHidden/>
    <w:unhideWhenUsed/>
    <w:rsid w:val="00DB5CBB"/>
  </w:style>
  <w:style w:type="numbering" w:customStyle="1" w:styleId="11114">
    <w:name w:val="無清單11114"/>
    <w:next w:val="NoList"/>
    <w:uiPriority w:val="99"/>
    <w:semiHidden/>
    <w:unhideWhenUsed/>
    <w:rsid w:val="00DB5CBB"/>
  </w:style>
  <w:style w:type="numbering" w:customStyle="1" w:styleId="NoList54">
    <w:name w:val="No List54"/>
    <w:next w:val="NoList"/>
    <w:uiPriority w:val="99"/>
    <w:semiHidden/>
    <w:unhideWhenUsed/>
    <w:rsid w:val="00DB5CBB"/>
  </w:style>
  <w:style w:type="table" w:customStyle="1" w:styleId="TableGrid63">
    <w:name w:val="Table Grid6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5CBB"/>
  </w:style>
  <w:style w:type="numbering" w:customStyle="1" w:styleId="1241">
    <w:name w:val="リストなし124"/>
    <w:next w:val="NoList"/>
    <w:uiPriority w:val="99"/>
    <w:semiHidden/>
    <w:unhideWhenUsed/>
    <w:rsid w:val="00DB5CBB"/>
  </w:style>
  <w:style w:type="table" w:customStyle="1" w:styleId="TableGrid123">
    <w:name w:val="Table Grid12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5CBB"/>
  </w:style>
  <w:style w:type="table" w:customStyle="1" w:styleId="323">
    <w:name w:val="网格型3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5CBB"/>
  </w:style>
  <w:style w:type="numbering" w:customStyle="1" w:styleId="NoList324">
    <w:name w:val="No List324"/>
    <w:next w:val="NoList"/>
    <w:uiPriority w:val="99"/>
    <w:semiHidden/>
    <w:rsid w:val="00DB5CBB"/>
  </w:style>
  <w:style w:type="table" w:customStyle="1" w:styleId="TableGrid423">
    <w:name w:val="Table Grid42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B5CBB"/>
  </w:style>
  <w:style w:type="numbering" w:customStyle="1" w:styleId="134">
    <w:name w:val="無清單134"/>
    <w:next w:val="NoList"/>
    <w:uiPriority w:val="99"/>
    <w:semiHidden/>
    <w:unhideWhenUsed/>
    <w:rsid w:val="00DB5CBB"/>
  </w:style>
  <w:style w:type="numbering" w:customStyle="1" w:styleId="1124">
    <w:name w:val="無清單1124"/>
    <w:next w:val="NoList"/>
    <w:uiPriority w:val="99"/>
    <w:semiHidden/>
    <w:unhideWhenUsed/>
    <w:rsid w:val="00DB5CBB"/>
  </w:style>
  <w:style w:type="table" w:customStyle="1" w:styleId="1234">
    <w:name w:val="表格格線12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5CBB"/>
  </w:style>
  <w:style w:type="numbering" w:customStyle="1" w:styleId="NoList1223">
    <w:name w:val="No List1223"/>
    <w:next w:val="NoList"/>
    <w:uiPriority w:val="99"/>
    <w:semiHidden/>
    <w:unhideWhenUsed/>
    <w:rsid w:val="00DB5CBB"/>
  </w:style>
  <w:style w:type="numbering" w:customStyle="1" w:styleId="11231">
    <w:name w:val="リストなし1123"/>
    <w:next w:val="NoList"/>
    <w:uiPriority w:val="99"/>
    <w:semiHidden/>
    <w:unhideWhenUsed/>
    <w:rsid w:val="00DB5CBB"/>
  </w:style>
  <w:style w:type="numbering" w:customStyle="1" w:styleId="11232">
    <w:name w:val="无列表1123"/>
    <w:next w:val="NoList"/>
    <w:semiHidden/>
    <w:rsid w:val="00DB5CBB"/>
  </w:style>
  <w:style w:type="numbering" w:customStyle="1" w:styleId="NoList2123">
    <w:name w:val="No List2123"/>
    <w:next w:val="NoList"/>
    <w:semiHidden/>
    <w:rsid w:val="00DB5CBB"/>
  </w:style>
  <w:style w:type="numbering" w:customStyle="1" w:styleId="NoList3123">
    <w:name w:val="No List3123"/>
    <w:next w:val="NoList"/>
    <w:uiPriority w:val="99"/>
    <w:semiHidden/>
    <w:rsid w:val="00DB5CBB"/>
  </w:style>
  <w:style w:type="numbering" w:customStyle="1" w:styleId="NoList11124">
    <w:name w:val="No List11124"/>
    <w:next w:val="NoList"/>
    <w:uiPriority w:val="99"/>
    <w:semiHidden/>
    <w:unhideWhenUsed/>
    <w:rsid w:val="00DB5CBB"/>
  </w:style>
  <w:style w:type="numbering" w:customStyle="1" w:styleId="12230">
    <w:name w:val="無清單1223"/>
    <w:next w:val="NoList"/>
    <w:uiPriority w:val="99"/>
    <w:semiHidden/>
    <w:unhideWhenUsed/>
    <w:rsid w:val="00DB5CBB"/>
  </w:style>
  <w:style w:type="numbering" w:customStyle="1" w:styleId="111230">
    <w:name w:val="無清單11123"/>
    <w:next w:val="NoList"/>
    <w:uiPriority w:val="99"/>
    <w:semiHidden/>
    <w:unhideWhenUsed/>
    <w:rsid w:val="00DB5CBB"/>
  </w:style>
  <w:style w:type="numbering" w:customStyle="1" w:styleId="NoList62">
    <w:name w:val="No List62"/>
    <w:next w:val="NoList"/>
    <w:uiPriority w:val="99"/>
    <w:semiHidden/>
    <w:unhideWhenUsed/>
    <w:rsid w:val="00DB5CBB"/>
  </w:style>
  <w:style w:type="table" w:customStyle="1" w:styleId="TableGrid71">
    <w:name w:val="Table Grid7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B5CBB"/>
  </w:style>
  <w:style w:type="numbering" w:customStyle="1" w:styleId="1321">
    <w:name w:val="リストなし132"/>
    <w:next w:val="NoList"/>
    <w:uiPriority w:val="99"/>
    <w:semiHidden/>
    <w:unhideWhenUsed/>
    <w:rsid w:val="00DB5CBB"/>
  </w:style>
  <w:style w:type="table" w:customStyle="1" w:styleId="TableGrid131">
    <w:name w:val="Table Grid131"/>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B5CBB"/>
  </w:style>
  <w:style w:type="table" w:customStyle="1" w:styleId="331">
    <w:name w:val="网格型3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B5CBB"/>
  </w:style>
  <w:style w:type="numbering" w:customStyle="1" w:styleId="NoList332">
    <w:name w:val="No List332"/>
    <w:next w:val="NoList"/>
    <w:uiPriority w:val="99"/>
    <w:semiHidden/>
    <w:rsid w:val="00DB5CBB"/>
  </w:style>
  <w:style w:type="table" w:customStyle="1" w:styleId="TableGrid431">
    <w:name w:val="Table Grid43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B5CBB"/>
  </w:style>
  <w:style w:type="numbering" w:customStyle="1" w:styleId="1420">
    <w:name w:val="無清單142"/>
    <w:next w:val="NoList"/>
    <w:uiPriority w:val="99"/>
    <w:semiHidden/>
    <w:unhideWhenUsed/>
    <w:rsid w:val="00DB5CBB"/>
  </w:style>
  <w:style w:type="numbering" w:customStyle="1" w:styleId="11320">
    <w:name w:val="無清單1132"/>
    <w:next w:val="NoList"/>
    <w:uiPriority w:val="99"/>
    <w:semiHidden/>
    <w:unhideWhenUsed/>
    <w:rsid w:val="00DB5CBB"/>
  </w:style>
  <w:style w:type="table" w:customStyle="1" w:styleId="1313">
    <w:name w:val="表格格線13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5CBB"/>
  </w:style>
  <w:style w:type="numbering" w:customStyle="1" w:styleId="NoList1232">
    <w:name w:val="No List1232"/>
    <w:next w:val="NoList"/>
    <w:uiPriority w:val="99"/>
    <w:semiHidden/>
    <w:unhideWhenUsed/>
    <w:rsid w:val="00DB5CBB"/>
  </w:style>
  <w:style w:type="numbering" w:customStyle="1" w:styleId="11321">
    <w:name w:val="リストなし1132"/>
    <w:next w:val="NoList"/>
    <w:uiPriority w:val="99"/>
    <w:semiHidden/>
    <w:unhideWhenUsed/>
    <w:rsid w:val="00DB5CBB"/>
  </w:style>
  <w:style w:type="numbering" w:customStyle="1" w:styleId="11322">
    <w:name w:val="无列表1132"/>
    <w:next w:val="NoList"/>
    <w:semiHidden/>
    <w:rsid w:val="00DB5CBB"/>
  </w:style>
  <w:style w:type="numbering" w:customStyle="1" w:styleId="NoList2132">
    <w:name w:val="No List2132"/>
    <w:next w:val="NoList"/>
    <w:semiHidden/>
    <w:rsid w:val="00DB5CBB"/>
  </w:style>
  <w:style w:type="numbering" w:customStyle="1" w:styleId="NoList3132">
    <w:name w:val="No List3132"/>
    <w:next w:val="NoList"/>
    <w:uiPriority w:val="99"/>
    <w:semiHidden/>
    <w:rsid w:val="00DB5CBB"/>
  </w:style>
  <w:style w:type="numbering" w:customStyle="1" w:styleId="NoList11132">
    <w:name w:val="No List11132"/>
    <w:next w:val="NoList"/>
    <w:uiPriority w:val="99"/>
    <w:semiHidden/>
    <w:unhideWhenUsed/>
    <w:rsid w:val="00DB5CBB"/>
  </w:style>
  <w:style w:type="numbering" w:customStyle="1" w:styleId="12320">
    <w:name w:val="無清單1232"/>
    <w:next w:val="NoList"/>
    <w:uiPriority w:val="99"/>
    <w:semiHidden/>
    <w:unhideWhenUsed/>
    <w:rsid w:val="00DB5CBB"/>
  </w:style>
  <w:style w:type="numbering" w:customStyle="1" w:styleId="111320">
    <w:name w:val="無清單11132"/>
    <w:next w:val="NoList"/>
    <w:uiPriority w:val="99"/>
    <w:semiHidden/>
    <w:unhideWhenUsed/>
    <w:rsid w:val="00DB5CBB"/>
  </w:style>
  <w:style w:type="numbering" w:customStyle="1" w:styleId="NoList412">
    <w:name w:val="No List412"/>
    <w:next w:val="NoList"/>
    <w:uiPriority w:val="99"/>
    <w:semiHidden/>
    <w:unhideWhenUsed/>
    <w:rsid w:val="00DB5CBB"/>
  </w:style>
  <w:style w:type="table" w:customStyle="1" w:styleId="TableGrid511">
    <w:name w:val="Table Grid5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B5CBB"/>
  </w:style>
  <w:style w:type="numbering" w:customStyle="1" w:styleId="111121">
    <w:name w:val="リストなし11112"/>
    <w:next w:val="NoList"/>
    <w:uiPriority w:val="99"/>
    <w:semiHidden/>
    <w:unhideWhenUsed/>
    <w:rsid w:val="00DB5CBB"/>
  </w:style>
  <w:style w:type="numbering" w:customStyle="1" w:styleId="111122">
    <w:name w:val="无列表11112"/>
    <w:next w:val="NoList"/>
    <w:semiHidden/>
    <w:rsid w:val="00DB5CBB"/>
  </w:style>
  <w:style w:type="numbering" w:customStyle="1" w:styleId="NoList21112">
    <w:name w:val="No List21112"/>
    <w:next w:val="NoList"/>
    <w:semiHidden/>
    <w:rsid w:val="00DB5CBB"/>
  </w:style>
  <w:style w:type="numbering" w:customStyle="1" w:styleId="NoList31112">
    <w:name w:val="No List31112"/>
    <w:next w:val="NoList"/>
    <w:uiPriority w:val="99"/>
    <w:semiHidden/>
    <w:rsid w:val="00DB5CBB"/>
  </w:style>
  <w:style w:type="numbering" w:customStyle="1" w:styleId="NoList111112">
    <w:name w:val="No List111112"/>
    <w:next w:val="NoList"/>
    <w:uiPriority w:val="99"/>
    <w:semiHidden/>
    <w:unhideWhenUsed/>
    <w:rsid w:val="00DB5CBB"/>
  </w:style>
  <w:style w:type="numbering" w:customStyle="1" w:styleId="121120">
    <w:name w:val="無清單12112"/>
    <w:next w:val="NoList"/>
    <w:uiPriority w:val="99"/>
    <w:semiHidden/>
    <w:unhideWhenUsed/>
    <w:rsid w:val="00DB5CBB"/>
  </w:style>
  <w:style w:type="numbering" w:customStyle="1" w:styleId="1111120">
    <w:name w:val="無清單111112"/>
    <w:next w:val="NoList"/>
    <w:uiPriority w:val="99"/>
    <w:semiHidden/>
    <w:unhideWhenUsed/>
    <w:rsid w:val="00DB5CBB"/>
  </w:style>
  <w:style w:type="numbering" w:customStyle="1" w:styleId="NoList512">
    <w:name w:val="No List512"/>
    <w:next w:val="NoList"/>
    <w:uiPriority w:val="99"/>
    <w:semiHidden/>
    <w:unhideWhenUsed/>
    <w:rsid w:val="00DB5CBB"/>
  </w:style>
  <w:style w:type="table" w:customStyle="1" w:styleId="TableGrid611">
    <w:name w:val="Table Grid6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B5CBB"/>
  </w:style>
  <w:style w:type="numbering" w:customStyle="1" w:styleId="12121">
    <w:name w:val="リストなし1212"/>
    <w:next w:val="NoList"/>
    <w:uiPriority w:val="99"/>
    <w:semiHidden/>
    <w:unhideWhenUsed/>
    <w:rsid w:val="00DB5CBB"/>
  </w:style>
  <w:style w:type="table" w:customStyle="1" w:styleId="TableGrid1211">
    <w:name w:val="Table Grid12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B5CBB"/>
  </w:style>
  <w:style w:type="table" w:customStyle="1" w:styleId="3211">
    <w:name w:val="网格型3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B5CBB"/>
  </w:style>
  <w:style w:type="numbering" w:customStyle="1" w:styleId="NoList3212">
    <w:name w:val="No List3212"/>
    <w:next w:val="NoList"/>
    <w:uiPriority w:val="99"/>
    <w:semiHidden/>
    <w:rsid w:val="00DB5CBB"/>
  </w:style>
  <w:style w:type="table" w:customStyle="1" w:styleId="TableGrid4211">
    <w:name w:val="Table Grid42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B5CBB"/>
  </w:style>
  <w:style w:type="numbering" w:customStyle="1" w:styleId="13120">
    <w:name w:val="無清單1312"/>
    <w:next w:val="NoList"/>
    <w:uiPriority w:val="99"/>
    <w:semiHidden/>
    <w:unhideWhenUsed/>
    <w:rsid w:val="00DB5CBB"/>
  </w:style>
  <w:style w:type="numbering" w:customStyle="1" w:styleId="112120">
    <w:name w:val="無清單11212"/>
    <w:next w:val="NoList"/>
    <w:uiPriority w:val="99"/>
    <w:semiHidden/>
    <w:unhideWhenUsed/>
    <w:rsid w:val="00DB5CBB"/>
  </w:style>
  <w:style w:type="table" w:customStyle="1" w:styleId="12113">
    <w:name w:val="表格格線12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B5CBB"/>
  </w:style>
  <w:style w:type="numbering" w:customStyle="1" w:styleId="NoList12212">
    <w:name w:val="No List12212"/>
    <w:next w:val="NoList"/>
    <w:uiPriority w:val="99"/>
    <w:semiHidden/>
    <w:unhideWhenUsed/>
    <w:rsid w:val="00DB5CBB"/>
  </w:style>
  <w:style w:type="numbering" w:customStyle="1" w:styleId="112121">
    <w:name w:val="リストなし11212"/>
    <w:next w:val="NoList"/>
    <w:uiPriority w:val="99"/>
    <w:semiHidden/>
    <w:unhideWhenUsed/>
    <w:rsid w:val="00DB5CBB"/>
  </w:style>
  <w:style w:type="numbering" w:customStyle="1" w:styleId="112122">
    <w:name w:val="无列表11212"/>
    <w:next w:val="NoList"/>
    <w:semiHidden/>
    <w:rsid w:val="00DB5CBB"/>
  </w:style>
  <w:style w:type="numbering" w:customStyle="1" w:styleId="NoList21212">
    <w:name w:val="No List21212"/>
    <w:next w:val="NoList"/>
    <w:semiHidden/>
    <w:rsid w:val="00DB5CBB"/>
  </w:style>
  <w:style w:type="numbering" w:customStyle="1" w:styleId="NoList31212">
    <w:name w:val="No List31212"/>
    <w:next w:val="NoList"/>
    <w:uiPriority w:val="99"/>
    <w:semiHidden/>
    <w:rsid w:val="00DB5CBB"/>
  </w:style>
  <w:style w:type="numbering" w:customStyle="1" w:styleId="NoList111212">
    <w:name w:val="No List111212"/>
    <w:next w:val="NoList"/>
    <w:uiPriority w:val="99"/>
    <w:semiHidden/>
    <w:unhideWhenUsed/>
    <w:rsid w:val="00DB5CBB"/>
  </w:style>
  <w:style w:type="numbering" w:customStyle="1" w:styleId="12212">
    <w:name w:val="無清單12212"/>
    <w:next w:val="NoList"/>
    <w:uiPriority w:val="99"/>
    <w:semiHidden/>
    <w:unhideWhenUsed/>
    <w:rsid w:val="00DB5CBB"/>
  </w:style>
  <w:style w:type="numbering" w:customStyle="1" w:styleId="111212">
    <w:name w:val="無清單111212"/>
    <w:next w:val="NoList"/>
    <w:uiPriority w:val="99"/>
    <w:semiHidden/>
    <w:unhideWhenUsed/>
    <w:rsid w:val="00DB5CBB"/>
  </w:style>
  <w:style w:type="table" w:customStyle="1" w:styleId="116">
    <w:name w:val="网格型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5CBB"/>
  </w:style>
  <w:style w:type="table" w:customStyle="1" w:styleId="215">
    <w:name w:val="网格型2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B5CBB"/>
  </w:style>
  <w:style w:type="numbering" w:customStyle="1" w:styleId="NoList11311">
    <w:name w:val="No List11311"/>
    <w:next w:val="NoList"/>
    <w:uiPriority w:val="99"/>
    <w:semiHidden/>
    <w:unhideWhenUsed/>
    <w:rsid w:val="00DB5CBB"/>
  </w:style>
  <w:style w:type="numbering" w:customStyle="1" w:styleId="NoList4111">
    <w:name w:val="No List4111"/>
    <w:next w:val="NoList"/>
    <w:uiPriority w:val="99"/>
    <w:semiHidden/>
    <w:unhideWhenUsed/>
    <w:rsid w:val="00DB5CBB"/>
  </w:style>
  <w:style w:type="table" w:customStyle="1" w:styleId="TableGrid1121">
    <w:name w:val="Table Grid112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B5CBB"/>
  </w:style>
  <w:style w:type="numbering" w:customStyle="1" w:styleId="NoList121111">
    <w:name w:val="No List121111"/>
    <w:next w:val="NoList"/>
    <w:uiPriority w:val="99"/>
    <w:semiHidden/>
    <w:unhideWhenUsed/>
    <w:rsid w:val="00DB5CBB"/>
  </w:style>
  <w:style w:type="numbering" w:customStyle="1" w:styleId="1111111">
    <w:name w:val="リストなし111111"/>
    <w:next w:val="NoList"/>
    <w:uiPriority w:val="99"/>
    <w:semiHidden/>
    <w:unhideWhenUsed/>
    <w:rsid w:val="00DB5CBB"/>
  </w:style>
  <w:style w:type="numbering" w:customStyle="1" w:styleId="1111112">
    <w:name w:val="无列表111111"/>
    <w:next w:val="NoList"/>
    <w:semiHidden/>
    <w:rsid w:val="00DB5CBB"/>
  </w:style>
  <w:style w:type="numbering" w:customStyle="1" w:styleId="NoList211111">
    <w:name w:val="No List211111"/>
    <w:next w:val="NoList"/>
    <w:semiHidden/>
    <w:rsid w:val="00DB5CBB"/>
  </w:style>
  <w:style w:type="numbering" w:customStyle="1" w:styleId="NoList311111">
    <w:name w:val="No List311111"/>
    <w:next w:val="NoList"/>
    <w:uiPriority w:val="99"/>
    <w:semiHidden/>
    <w:rsid w:val="00DB5CBB"/>
  </w:style>
  <w:style w:type="numbering" w:customStyle="1" w:styleId="NoList1111111">
    <w:name w:val="No List1111111"/>
    <w:next w:val="NoList"/>
    <w:uiPriority w:val="99"/>
    <w:semiHidden/>
    <w:unhideWhenUsed/>
    <w:rsid w:val="00DB5CBB"/>
  </w:style>
  <w:style w:type="numbering" w:customStyle="1" w:styleId="121111">
    <w:name w:val="無清單121111"/>
    <w:next w:val="NoList"/>
    <w:uiPriority w:val="99"/>
    <w:semiHidden/>
    <w:unhideWhenUsed/>
    <w:rsid w:val="00DB5CBB"/>
  </w:style>
  <w:style w:type="numbering" w:customStyle="1" w:styleId="11111110">
    <w:name w:val="無清單1111111"/>
    <w:next w:val="NoList"/>
    <w:uiPriority w:val="99"/>
    <w:semiHidden/>
    <w:unhideWhenUsed/>
    <w:rsid w:val="00DB5CBB"/>
  </w:style>
  <w:style w:type="numbering" w:customStyle="1" w:styleId="NoList13111">
    <w:name w:val="No List13111"/>
    <w:next w:val="NoList"/>
    <w:uiPriority w:val="99"/>
    <w:semiHidden/>
    <w:unhideWhenUsed/>
    <w:rsid w:val="00DB5CBB"/>
  </w:style>
  <w:style w:type="numbering" w:customStyle="1" w:styleId="121110">
    <w:name w:val="リストなし12111"/>
    <w:next w:val="NoList"/>
    <w:uiPriority w:val="99"/>
    <w:semiHidden/>
    <w:unhideWhenUsed/>
    <w:rsid w:val="00DB5CBB"/>
  </w:style>
  <w:style w:type="numbering" w:customStyle="1" w:styleId="121112">
    <w:name w:val="无列表12111"/>
    <w:next w:val="NoList"/>
    <w:semiHidden/>
    <w:rsid w:val="00DB5CBB"/>
  </w:style>
  <w:style w:type="numbering" w:customStyle="1" w:styleId="NoList22111">
    <w:name w:val="No List22111"/>
    <w:next w:val="NoList"/>
    <w:semiHidden/>
    <w:rsid w:val="00DB5CBB"/>
  </w:style>
  <w:style w:type="numbering" w:customStyle="1" w:styleId="NoList32111">
    <w:name w:val="No List32111"/>
    <w:next w:val="NoList"/>
    <w:uiPriority w:val="99"/>
    <w:semiHidden/>
    <w:rsid w:val="00DB5CBB"/>
  </w:style>
  <w:style w:type="numbering" w:customStyle="1" w:styleId="NoList112111">
    <w:name w:val="No List112111"/>
    <w:next w:val="NoList"/>
    <w:uiPriority w:val="99"/>
    <w:semiHidden/>
    <w:unhideWhenUsed/>
    <w:rsid w:val="00DB5CBB"/>
  </w:style>
  <w:style w:type="numbering" w:customStyle="1" w:styleId="131110">
    <w:name w:val="無清單13111"/>
    <w:next w:val="NoList"/>
    <w:uiPriority w:val="99"/>
    <w:semiHidden/>
    <w:unhideWhenUsed/>
    <w:rsid w:val="00DB5CBB"/>
  </w:style>
  <w:style w:type="numbering" w:customStyle="1" w:styleId="1121110">
    <w:name w:val="無清單112111"/>
    <w:next w:val="NoList"/>
    <w:uiPriority w:val="99"/>
    <w:semiHidden/>
    <w:unhideWhenUsed/>
    <w:rsid w:val="00DB5CBB"/>
  </w:style>
  <w:style w:type="numbering" w:customStyle="1" w:styleId="21111">
    <w:name w:val="无列表21111"/>
    <w:next w:val="NoList"/>
    <w:uiPriority w:val="99"/>
    <w:semiHidden/>
    <w:unhideWhenUsed/>
    <w:rsid w:val="00DB5CBB"/>
  </w:style>
  <w:style w:type="numbering" w:customStyle="1" w:styleId="NoList122111">
    <w:name w:val="No List122111"/>
    <w:next w:val="NoList"/>
    <w:uiPriority w:val="99"/>
    <w:semiHidden/>
    <w:unhideWhenUsed/>
    <w:rsid w:val="00DB5CBB"/>
  </w:style>
  <w:style w:type="numbering" w:customStyle="1" w:styleId="1121111">
    <w:name w:val="リストなし112111"/>
    <w:next w:val="NoList"/>
    <w:uiPriority w:val="99"/>
    <w:semiHidden/>
    <w:unhideWhenUsed/>
    <w:rsid w:val="00DB5CBB"/>
  </w:style>
  <w:style w:type="numbering" w:customStyle="1" w:styleId="1121112">
    <w:name w:val="无列表112111"/>
    <w:next w:val="NoList"/>
    <w:semiHidden/>
    <w:rsid w:val="00DB5CBB"/>
  </w:style>
  <w:style w:type="numbering" w:customStyle="1" w:styleId="NoList212111">
    <w:name w:val="No List212111"/>
    <w:next w:val="NoList"/>
    <w:semiHidden/>
    <w:rsid w:val="00DB5CBB"/>
  </w:style>
  <w:style w:type="numbering" w:customStyle="1" w:styleId="NoList312111">
    <w:name w:val="No List312111"/>
    <w:next w:val="NoList"/>
    <w:uiPriority w:val="99"/>
    <w:semiHidden/>
    <w:rsid w:val="00DB5CBB"/>
  </w:style>
  <w:style w:type="numbering" w:customStyle="1" w:styleId="NoList1112111">
    <w:name w:val="No List1112111"/>
    <w:next w:val="NoList"/>
    <w:uiPriority w:val="99"/>
    <w:semiHidden/>
    <w:unhideWhenUsed/>
    <w:rsid w:val="00DB5CBB"/>
  </w:style>
  <w:style w:type="numbering" w:customStyle="1" w:styleId="122111">
    <w:name w:val="無清單122111"/>
    <w:next w:val="NoList"/>
    <w:uiPriority w:val="99"/>
    <w:semiHidden/>
    <w:unhideWhenUsed/>
    <w:rsid w:val="00DB5CBB"/>
  </w:style>
  <w:style w:type="numbering" w:customStyle="1" w:styleId="1112111">
    <w:name w:val="無清單1112111"/>
    <w:next w:val="NoList"/>
    <w:uiPriority w:val="99"/>
    <w:semiHidden/>
    <w:unhideWhenUsed/>
    <w:rsid w:val="00DB5CBB"/>
  </w:style>
  <w:style w:type="numbering" w:customStyle="1" w:styleId="NoList5111">
    <w:name w:val="No List5111"/>
    <w:next w:val="NoList"/>
    <w:uiPriority w:val="99"/>
    <w:semiHidden/>
    <w:unhideWhenUsed/>
    <w:rsid w:val="00DB5CBB"/>
  </w:style>
  <w:style w:type="numbering" w:customStyle="1" w:styleId="NoList611">
    <w:name w:val="No List611"/>
    <w:next w:val="NoList"/>
    <w:uiPriority w:val="99"/>
    <w:semiHidden/>
    <w:unhideWhenUsed/>
    <w:rsid w:val="00DB5CBB"/>
  </w:style>
  <w:style w:type="numbering" w:customStyle="1" w:styleId="NoList1411">
    <w:name w:val="No List1411"/>
    <w:next w:val="NoList"/>
    <w:uiPriority w:val="99"/>
    <w:semiHidden/>
    <w:unhideWhenUsed/>
    <w:rsid w:val="00DB5CBB"/>
  </w:style>
  <w:style w:type="numbering" w:customStyle="1" w:styleId="13112">
    <w:name w:val="リストなし1311"/>
    <w:next w:val="NoList"/>
    <w:uiPriority w:val="99"/>
    <w:semiHidden/>
    <w:unhideWhenUsed/>
    <w:rsid w:val="00DB5CBB"/>
  </w:style>
  <w:style w:type="numbering" w:customStyle="1" w:styleId="NoList2311">
    <w:name w:val="No List2311"/>
    <w:next w:val="NoList"/>
    <w:semiHidden/>
    <w:rsid w:val="00DB5CBB"/>
  </w:style>
  <w:style w:type="numbering" w:customStyle="1" w:styleId="NoList3311">
    <w:name w:val="No List3311"/>
    <w:next w:val="NoList"/>
    <w:uiPriority w:val="99"/>
    <w:semiHidden/>
    <w:rsid w:val="00DB5CBB"/>
  </w:style>
  <w:style w:type="numbering" w:customStyle="1" w:styleId="NoList1141">
    <w:name w:val="No List1141"/>
    <w:next w:val="NoList"/>
    <w:uiPriority w:val="99"/>
    <w:semiHidden/>
    <w:unhideWhenUsed/>
    <w:rsid w:val="00DB5CBB"/>
  </w:style>
  <w:style w:type="numbering" w:customStyle="1" w:styleId="1411">
    <w:name w:val="無清單1411"/>
    <w:next w:val="NoList"/>
    <w:uiPriority w:val="99"/>
    <w:semiHidden/>
    <w:unhideWhenUsed/>
    <w:rsid w:val="00DB5CBB"/>
  </w:style>
  <w:style w:type="numbering" w:customStyle="1" w:styleId="113110">
    <w:name w:val="無清單11311"/>
    <w:next w:val="NoList"/>
    <w:uiPriority w:val="99"/>
    <w:semiHidden/>
    <w:unhideWhenUsed/>
    <w:rsid w:val="00DB5CBB"/>
  </w:style>
  <w:style w:type="numbering" w:customStyle="1" w:styleId="NoList421">
    <w:name w:val="No List421"/>
    <w:next w:val="NoList"/>
    <w:uiPriority w:val="99"/>
    <w:semiHidden/>
    <w:unhideWhenUsed/>
    <w:rsid w:val="00DB5CBB"/>
  </w:style>
  <w:style w:type="numbering" w:customStyle="1" w:styleId="NoList12311">
    <w:name w:val="No List12311"/>
    <w:next w:val="NoList"/>
    <w:uiPriority w:val="99"/>
    <w:semiHidden/>
    <w:unhideWhenUsed/>
    <w:rsid w:val="00DB5CBB"/>
  </w:style>
  <w:style w:type="numbering" w:customStyle="1" w:styleId="113111">
    <w:name w:val="リストなし11311"/>
    <w:next w:val="NoList"/>
    <w:uiPriority w:val="99"/>
    <w:semiHidden/>
    <w:unhideWhenUsed/>
    <w:rsid w:val="00DB5CBB"/>
  </w:style>
  <w:style w:type="numbering" w:customStyle="1" w:styleId="113112">
    <w:name w:val="无列表11311"/>
    <w:next w:val="NoList"/>
    <w:semiHidden/>
    <w:rsid w:val="00DB5CBB"/>
  </w:style>
  <w:style w:type="numbering" w:customStyle="1" w:styleId="NoList21311">
    <w:name w:val="No List21311"/>
    <w:next w:val="NoList"/>
    <w:semiHidden/>
    <w:rsid w:val="00DB5CBB"/>
  </w:style>
  <w:style w:type="numbering" w:customStyle="1" w:styleId="NoList31311">
    <w:name w:val="No List31311"/>
    <w:next w:val="NoList"/>
    <w:uiPriority w:val="99"/>
    <w:semiHidden/>
    <w:rsid w:val="00DB5CBB"/>
  </w:style>
  <w:style w:type="numbering" w:customStyle="1" w:styleId="NoList111311">
    <w:name w:val="No List111311"/>
    <w:next w:val="NoList"/>
    <w:uiPriority w:val="99"/>
    <w:semiHidden/>
    <w:unhideWhenUsed/>
    <w:rsid w:val="00DB5CBB"/>
  </w:style>
  <w:style w:type="numbering" w:customStyle="1" w:styleId="12311">
    <w:name w:val="無清單12311"/>
    <w:next w:val="NoList"/>
    <w:uiPriority w:val="99"/>
    <w:semiHidden/>
    <w:unhideWhenUsed/>
    <w:rsid w:val="00DB5CBB"/>
  </w:style>
  <w:style w:type="numbering" w:customStyle="1" w:styleId="111311">
    <w:name w:val="無清單111311"/>
    <w:next w:val="NoList"/>
    <w:uiPriority w:val="99"/>
    <w:semiHidden/>
    <w:unhideWhenUsed/>
    <w:rsid w:val="00DB5CBB"/>
  </w:style>
  <w:style w:type="numbering" w:customStyle="1" w:styleId="NoList12121">
    <w:name w:val="No List12121"/>
    <w:next w:val="NoList"/>
    <w:uiPriority w:val="99"/>
    <w:semiHidden/>
    <w:unhideWhenUsed/>
    <w:rsid w:val="00DB5CBB"/>
  </w:style>
  <w:style w:type="numbering" w:customStyle="1" w:styleId="111210">
    <w:name w:val="リストなし11121"/>
    <w:next w:val="NoList"/>
    <w:uiPriority w:val="99"/>
    <w:semiHidden/>
    <w:unhideWhenUsed/>
    <w:rsid w:val="00DB5CBB"/>
  </w:style>
  <w:style w:type="numbering" w:customStyle="1" w:styleId="111213">
    <w:name w:val="无列表11121"/>
    <w:next w:val="NoList"/>
    <w:semiHidden/>
    <w:rsid w:val="00DB5CBB"/>
  </w:style>
  <w:style w:type="numbering" w:customStyle="1" w:styleId="NoList21121">
    <w:name w:val="No List21121"/>
    <w:next w:val="NoList"/>
    <w:semiHidden/>
    <w:rsid w:val="00DB5CBB"/>
  </w:style>
  <w:style w:type="numbering" w:customStyle="1" w:styleId="NoList31121">
    <w:name w:val="No List31121"/>
    <w:next w:val="NoList"/>
    <w:uiPriority w:val="99"/>
    <w:semiHidden/>
    <w:rsid w:val="00DB5CBB"/>
  </w:style>
  <w:style w:type="numbering" w:customStyle="1" w:styleId="NoList111121">
    <w:name w:val="No List111121"/>
    <w:next w:val="NoList"/>
    <w:uiPriority w:val="99"/>
    <w:semiHidden/>
    <w:unhideWhenUsed/>
    <w:rsid w:val="00DB5CBB"/>
  </w:style>
  <w:style w:type="numbering" w:customStyle="1" w:styleId="121210">
    <w:name w:val="無清單12121"/>
    <w:next w:val="NoList"/>
    <w:uiPriority w:val="99"/>
    <w:semiHidden/>
    <w:unhideWhenUsed/>
    <w:rsid w:val="00DB5CBB"/>
  </w:style>
  <w:style w:type="numbering" w:customStyle="1" w:styleId="1111210">
    <w:name w:val="無清單111121"/>
    <w:next w:val="NoList"/>
    <w:uiPriority w:val="99"/>
    <w:semiHidden/>
    <w:unhideWhenUsed/>
    <w:rsid w:val="00DB5CBB"/>
  </w:style>
  <w:style w:type="numbering" w:customStyle="1" w:styleId="NoList521">
    <w:name w:val="No List521"/>
    <w:next w:val="NoList"/>
    <w:uiPriority w:val="99"/>
    <w:semiHidden/>
    <w:unhideWhenUsed/>
    <w:rsid w:val="00DB5CBB"/>
  </w:style>
  <w:style w:type="numbering" w:customStyle="1" w:styleId="NoList1321">
    <w:name w:val="No List1321"/>
    <w:next w:val="NoList"/>
    <w:uiPriority w:val="99"/>
    <w:semiHidden/>
    <w:unhideWhenUsed/>
    <w:rsid w:val="00DB5CBB"/>
  </w:style>
  <w:style w:type="numbering" w:customStyle="1" w:styleId="12210">
    <w:name w:val="リストなし1221"/>
    <w:next w:val="NoList"/>
    <w:uiPriority w:val="99"/>
    <w:semiHidden/>
    <w:unhideWhenUsed/>
    <w:rsid w:val="00DB5CBB"/>
  </w:style>
  <w:style w:type="numbering" w:customStyle="1" w:styleId="12213">
    <w:name w:val="无列表1221"/>
    <w:next w:val="NoList"/>
    <w:semiHidden/>
    <w:rsid w:val="00DB5CBB"/>
  </w:style>
  <w:style w:type="numbering" w:customStyle="1" w:styleId="NoList2221">
    <w:name w:val="No List2221"/>
    <w:next w:val="NoList"/>
    <w:semiHidden/>
    <w:rsid w:val="00DB5CBB"/>
  </w:style>
  <w:style w:type="numbering" w:customStyle="1" w:styleId="NoList3221">
    <w:name w:val="No List3221"/>
    <w:next w:val="NoList"/>
    <w:uiPriority w:val="99"/>
    <w:semiHidden/>
    <w:rsid w:val="00DB5CBB"/>
  </w:style>
  <w:style w:type="numbering" w:customStyle="1" w:styleId="NoList11221">
    <w:name w:val="No List11221"/>
    <w:next w:val="NoList"/>
    <w:uiPriority w:val="99"/>
    <w:semiHidden/>
    <w:unhideWhenUsed/>
    <w:rsid w:val="00DB5CBB"/>
  </w:style>
  <w:style w:type="numbering" w:customStyle="1" w:styleId="13210">
    <w:name w:val="無清單1321"/>
    <w:next w:val="NoList"/>
    <w:uiPriority w:val="99"/>
    <w:semiHidden/>
    <w:unhideWhenUsed/>
    <w:rsid w:val="00DB5CBB"/>
  </w:style>
  <w:style w:type="numbering" w:customStyle="1" w:styleId="112210">
    <w:name w:val="無清單11221"/>
    <w:next w:val="NoList"/>
    <w:uiPriority w:val="99"/>
    <w:semiHidden/>
    <w:unhideWhenUsed/>
    <w:rsid w:val="00DB5CBB"/>
  </w:style>
  <w:style w:type="numbering" w:customStyle="1" w:styleId="2121">
    <w:name w:val="无列表2121"/>
    <w:next w:val="NoList"/>
    <w:uiPriority w:val="99"/>
    <w:semiHidden/>
    <w:unhideWhenUsed/>
    <w:rsid w:val="00DB5CBB"/>
  </w:style>
  <w:style w:type="numbering" w:customStyle="1" w:styleId="NoList111221">
    <w:name w:val="No List111221"/>
    <w:next w:val="NoList"/>
    <w:uiPriority w:val="99"/>
    <w:semiHidden/>
    <w:unhideWhenUsed/>
    <w:rsid w:val="00DB5CBB"/>
  </w:style>
  <w:style w:type="numbering" w:customStyle="1" w:styleId="NoList71">
    <w:name w:val="No List71"/>
    <w:next w:val="NoList"/>
    <w:uiPriority w:val="99"/>
    <w:semiHidden/>
    <w:unhideWhenUsed/>
    <w:rsid w:val="00DB5CBB"/>
  </w:style>
  <w:style w:type="table" w:customStyle="1" w:styleId="TableGrid81">
    <w:name w:val="Table Grid8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B5CBB"/>
  </w:style>
  <w:style w:type="numbering" w:customStyle="1" w:styleId="1410">
    <w:name w:val="リストなし141"/>
    <w:next w:val="NoList"/>
    <w:uiPriority w:val="99"/>
    <w:semiHidden/>
    <w:unhideWhenUsed/>
    <w:rsid w:val="00DB5CBB"/>
  </w:style>
  <w:style w:type="table" w:customStyle="1" w:styleId="TableGrid141">
    <w:name w:val="Table Grid141"/>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B5CBB"/>
  </w:style>
  <w:style w:type="table" w:customStyle="1" w:styleId="341">
    <w:name w:val="网格型34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B5CBB"/>
  </w:style>
  <w:style w:type="numbering" w:customStyle="1" w:styleId="NoList341">
    <w:name w:val="No List341"/>
    <w:next w:val="NoList"/>
    <w:uiPriority w:val="99"/>
    <w:semiHidden/>
    <w:rsid w:val="00DB5CBB"/>
  </w:style>
  <w:style w:type="table" w:customStyle="1" w:styleId="TableGrid441">
    <w:name w:val="Table Grid44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B5CBB"/>
  </w:style>
  <w:style w:type="numbering" w:customStyle="1" w:styleId="1510">
    <w:name w:val="無清單151"/>
    <w:next w:val="NoList"/>
    <w:uiPriority w:val="99"/>
    <w:semiHidden/>
    <w:unhideWhenUsed/>
    <w:rsid w:val="00DB5CBB"/>
  </w:style>
  <w:style w:type="numbering" w:customStyle="1" w:styleId="11410">
    <w:name w:val="無清單1141"/>
    <w:next w:val="NoList"/>
    <w:uiPriority w:val="99"/>
    <w:semiHidden/>
    <w:unhideWhenUsed/>
    <w:rsid w:val="00DB5CBB"/>
  </w:style>
  <w:style w:type="table" w:customStyle="1" w:styleId="1413">
    <w:name w:val="表格格線14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B5CBB"/>
  </w:style>
  <w:style w:type="table" w:customStyle="1" w:styleId="TableGrid521">
    <w:name w:val="Table Grid52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B5CBB"/>
  </w:style>
  <w:style w:type="numbering" w:customStyle="1" w:styleId="11411">
    <w:name w:val="リストなし1141"/>
    <w:next w:val="NoList"/>
    <w:uiPriority w:val="99"/>
    <w:semiHidden/>
    <w:unhideWhenUsed/>
    <w:rsid w:val="00DB5CBB"/>
  </w:style>
  <w:style w:type="table" w:customStyle="1" w:styleId="TableGrid1131">
    <w:name w:val="Table Grid113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B5CBB"/>
  </w:style>
  <w:style w:type="table" w:customStyle="1" w:styleId="3121">
    <w:name w:val="网格型3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B5CBB"/>
  </w:style>
  <w:style w:type="numbering" w:customStyle="1" w:styleId="NoList3141">
    <w:name w:val="No List3141"/>
    <w:next w:val="NoList"/>
    <w:uiPriority w:val="99"/>
    <w:semiHidden/>
    <w:rsid w:val="00DB5CBB"/>
  </w:style>
  <w:style w:type="table" w:customStyle="1" w:styleId="TableGrid4121">
    <w:name w:val="Table Grid412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B5CBB"/>
  </w:style>
  <w:style w:type="numbering" w:customStyle="1" w:styleId="12410">
    <w:name w:val="無清單1241"/>
    <w:next w:val="NoList"/>
    <w:uiPriority w:val="99"/>
    <w:semiHidden/>
    <w:unhideWhenUsed/>
    <w:rsid w:val="00DB5CBB"/>
  </w:style>
  <w:style w:type="numbering" w:customStyle="1" w:styleId="111410">
    <w:name w:val="無清單11141"/>
    <w:next w:val="NoList"/>
    <w:uiPriority w:val="99"/>
    <w:semiHidden/>
    <w:unhideWhenUsed/>
    <w:rsid w:val="00DB5CBB"/>
  </w:style>
  <w:style w:type="table" w:customStyle="1" w:styleId="11213">
    <w:name w:val="表格格線112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B5CBB"/>
  </w:style>
  <w:style w:type="numbering" w:customStyle="1" w:styleId="NoList12131">
    <w:name w:val="No List12131"/>
    <w:next w:val="NoList"/>
    <w:uiPriority w:val="99"/>
    <w:semiHidden/>
    <w:unhideWhenUsed/>
    <w:rsid w:val="00DB5CBB"/>
  </w:style>
  <w:style w:type="numbering" w:customStyle="1" w:styleId="111310">
    <w:name w:val="リストなし11131"/>
    <w:next w:val="NoList"/>
    <w:uiPriority w:val="99"/>
    <w:semiHidden/>
    <w:unhideWhenUsed/>
    <w:rsid w:val="00DB5CBB"/>
  </w:style>
  <w:style w:type="numbering" w:customStyle="1" w:styleId="111312">
    <w:name w:val="无列表11131"/>
    <w:next w:val="NoList"/>
    <w:semiHidden/>
    <w:rsid w:val="00DB5CBB"/>
  </w:style>
  <w:style w:type="numbering" w:customStyle="1" w:styleId="NoList21131">
    <w:name w:val="No List21131"/>
    <w:next w:val="NoList"/>
    <w:semiHidden/>
    <w:rsid w:val="00DB5CBB"/>
  </w:style>
  <w:style w:type="numbering" w:customStyle="1" w:styleId="NoList31131">
    <w:name w:val="No List31131"/>
    <w:next w:val="NoList"/>
    <w:uiPriority w:val="99"/>
    <w:semiHidden/>
    <w:rsid w:val="00DB5CBB"/>
  </w:style>
  <w:style w:type="numbering" w:customStyle="1" w:styleId="NoList111131">
    <w:name w:val="No List111131"/>
    <w:next w:val="NoList"/>
    <w:uiPriority w:val="99"/>
    <w:semiHidden/>
    <w:unhideWhenUsed/>
    <w:rsid w:val="00DB5CBB"/>
  </w:style>
  <w:style w:type="numbering" w:customStyle="1" w:styleId="12131">
    <w:name w:val="無清單12131"/>
    <w:next w:val="NoList"/>
    <w:uiPriority w:val="99"/>
    <w:semiHidden/>
    <w:unhideWhenUsed/>
    <w:rsid w:val="00DB5CBB"/>
  </w:style>
  <w:style w:type="numbering" w:customStyle="1" w:styleId="111131">
    <w:name w:val="無清單111131"/>
    <w:next w:val="NoList"/>
    <w:uiPriority w:val="99"/>
    <w:semiHidden/>
    <w:unhideWhenUsed/>
    <w:rsid w:val="00DB5CBB"/>
  </w:style>
  <w:style w:type="numbering" w:customStyle="1" w:styleId="NoList531">
    <w:name w:val="No List531"/>
    <w:next w:val="NoList"/>
    <w:uiPriority w:val="99"/>
    <w:semiHidden/>
    <w:unhideWhenUsed/>
    <w:rsid w:val="00DB5CBB"/>
  </w:style>
  <w:style w:type="table" w:customStyle="1" w:styleId="TableGrid621">
    <w:name w:val="Table Grid62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B5CBB"/>
  </w:style>
  <w:style w:type="numbering" w:customStyle="1" w:styleId="12310">
    <w:name w:val="リストなし1231"/>
    <w:next w:val="NoList"/>
    <w:uiPriority w:val="99"/>
    <w:semiHidden/>
    <w:unhideWhenUsed/>
    <w:rsid w:val="00DB5CBB"/>
  </w:style>
  <w:style w:type="table" w:customStyle="1" w:styleId="TableGrid1221">
    <w:name w:val="Table Grid122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B5CBB"/>
  </w:style>
  <w:style w:type="table" w:customStyle="1" w:styleId="3221">
    <w:name w:val="网格型32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B5CBB"/>
  </w:style>
  <w:style w:type="numbering" w:customStyle="1" w:styleId="NoList3231">
    <w:name w:val="No List3231"/>
    <w:next w:val="NoList"/>
    <w:uiPriority w:val="99"/>
    <w:semiHidden/>
    <w:rsid w:val="00DB5CBB"/>
  </w:style>
  <w:style w:type="table" w:customStyle="1" w:styleId="TableGrid4221">
    <w:name w:val="Table Grid422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B5CBB"/>
  </w:style>
  <w:style w:type="numbering" w:customStyle="1" w:styleId="1331">
    <w:name w:val="無清單1331"/>
    <w:next w:val="NoList"/>
    <w:uiPriority w:val="99"/>
    <w:semiHidden/>
    <w:unhideWhenUsed/>
    <w:rsid w:val="00DB5CBB"/>
  </w:style>
  <w:style w:type="numbering" w:customStyle="1" w:styleId="112310">
    <w:name w:val="無清單11231"/>
    <w:next w:val="NoList"/>
    <w:uiPriority w:val="99"/>
    <w:semiHidden/>
    <w:unhideWhenUsed/>
    <w:rsid w:val="00DB5CBB"/>
  </w:style>
  <w:style w:type="table" w:customStyle="1" w:styleId="12214">
    <w:name w:val="表格格線122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B5CBB"/>
  </w:style>
  <w:style w:type="numbering" w:customStyle="1" w:styleId="NoList12221">
    <w:name w:val="No List12221"/>
    <w:next w:val="NoList"/>
    <w:uiPriority w:val="99"/>
    <w:semiHidden/>
    <w:unhideWhenUsed/>
    <w:rsid w:val="00DB5CBB"/>
  </w:style>
  <w:style w:type="numbering" w:customStyle="1" w:styleId="112211">
    <w:name w:val="リストなし11221"/>
    <w:next w:val="NoList"/>
    <w:uiPriority w:val="99"/>
    <w:semiHidden/>
    <w:unhideWhenUsed/>
    <w:rsid w:val="00DB5CBB"/>
  </w:style>
  <w:style w:type="numbering" w:customStyle="1" w:styleId="112212">
    <w:name w:val="无列表11221"/>
    <w:next w:val="NoList"/>
    <w:semiHidden/>
    <w:rsid w:val="00DB5CBB"/>
  </w:style>
  <w:style w:type="numbering" w:customStyle="1" w:styleId="NoList21221">
    <w:name w:val="No List21221"/>
    <w:next w:val="NoList"/>
    <w:semiHidden/>
    <w:rsid w:val="00DB5CBB"/>
  </w:style>
  <w:style w:type="numbering" w:customStyle="1" w:styleId="NoList31221">
    <w:name w:val="No List31221"/>
    <w:next w:val="NoList"/>
    <w:uiPriority w:val="99"/>
    <w:semiHidden/>
    <w:rsid w:val="00DB5CBB"/>
  </w:style>
  <w:style w:type="numbering" w:customStyle="1" w:styleId="NoList111231">
    <w:name w:val="No List111231"/>
    <w:next w:val="NoList"/>
    <w:uiPriority w:val="99"/>
    <w:semiHidden/>
    <w:unhideWhenUsed/>
    <w:rsid w:val="00DB5CBB"/>
  </w:style>
  <w:style w:type="numbering" w:customStyle="1" w:styleId="12221">
    <w:name w:val="無清單12221"/>
    <w:next w:val="NoList"/>
    <w:uiPriority w:val="99"/>
    <w:semiHidden/>
    <w:unhideWhenUsed/>
    <w:rsid w:val="00DB5CBB"/>
  </w:style>
  <w:style w:type="numbering" w:customStyle="1" w:styleId="111221">
    <w:name w:val="無清單111221"/>
    <w:next w:val="NoList"/>
    <w:uiPriority w:val="99"/>
    <w:semiHidden/>
    <w:unhideWhenUsed/>
    <w:rsid w:val="00DB5CBB"/>
  </w:style>
  <w:style w:type="paragraph" w:styleId="NoSpacing">
    <w:name w:val="No Spacing"/>
    <w:basedOn w:val="Normal"/>
    <w:uiPriority w:val="1"/>
    <w:qFormat/>
    <w:rsid w:val="00DB5CB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B5CBB"/>
    <w:rPr>
      <w:smallCaps/>
      <w:color w:val="C0504D"/>
      <w:u w:val="single"/>
    </w:rPr>
  </w:style>
  <w:style w:type="paragraph" w:customStyle="1" w:styleId="36">
    <w:name w:val="修订3"/>
    <w:uiPriority w:val="99"/>
    <w:semiHidden/>
    <w:rsid w:val="00DB5CBB"/>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DB5C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DB5C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5CBB"/>
    <w:rPr>
      <w:rFonts w:ascii="Arial" w:eastAsia="MS Mincho" w:hAnsi="Arial" w:cs="Arial"/>
      <w:lang w:val="en-GB" w:eastAsia="ja-JP"/>
    </w:rPr>
  </w:style>
  <w:style w:type="paragraph" w:customStyle="1" w:styleId="117">
    <w:name w:val="1.1"/>
    <w:basedOn w:val="Heading3"/>
    <w:link w:val="11Char"/>
    <w:qFormat/>
    <w:rsid w:val="00DB5CB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DB5CB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5CBB"/>
    <w:rPr>
      <w:rFonts w:ascii="Intel Clear" w:eastAsiaTheme="majorEastAsia" w:hAnsi="Intel Clear" w:cs="Intel Clear"/>
      <w:sz w:val="28"/>
      <w:lang w:val="en-GB" w:eastAsia="en-GB"/>
    </w:rPr>
  </w:style>
  <w:style w:type="character" w:customStyle="1" w:styleId="1b">
    <w:name w:val="明显强调1"/>
    <w:uiPriority w:val="21"/>
    <w:qFormat/>
    <w:rsid w:val="00DB5CBB"/>
    <w:rPr>
      <w:b/>
      <w:bCs/>
      <w:i/>
      <w:iCs/>
      <w:color w:val="4F81BD"/>
    </w:rPr>
  </w:style>
  <w:style w:type="paragraph" w:customStyle="1" w:styleId="MediumGrid21">
    <w:name w:val="Medium Grid 21"/>
    <w:uiPriority w:val="1"/>
    <w:qFormat/>
    <w:rsid w:val="00DB5C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5CB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B5CB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B5CBB"/>
    <w:rPr>
      <w:rFonts w:ascii="Times New Roman" w:hAnsi="Times New Roman" w:cs="Times New Roman" w:hint="default"/>
      <w:i/>
      <w:iCs/>
    </w:rPr>
  </w:style>
  <w:style w:type="character" w:styleId="IntenseEmphasis">
    <w:name w:val="Intense Emphasis"/>
    <w:uiPriority w:val="21"/>
    <w:qFormat/>
    <w:rsid w:val="00DB5CBB"/>
    <w:rPr>
      <w:b/>
      <w:bCs w:val="0"/>
      <w:i/>
      <w:iCs w:val="0"/>
      <w:color w:val="4F81BD"/>
    </w:rPr>
  </w:style>
  <w:style w:type="character" w:styleId="IntenseReference">
    <w:name w:val="Intense Reference"/>
    <w:qFormat/>
    <w:rsid w:val="00DB5CBB"/>
    <w:rPr>
      <w:b/>
      <w:bCs w:val="0"/>
      <w:smallCaps/>
      <w:color w:val="C0504D"/>
      <w:spacing w:val="5"/>
      <w:u w:val="single"/>
    </w:rPr>
  </w:style>
  <w:style w:type="paragraph" w:customStyle="1" w:styleId="Header-3gppTdoc">
    <w:name w:val="Header-3gpp Tdoc"/>
    <w:basedOn w:val="Header"/>
    <w:link w:val="Header-3gppTdocChar"/>
    <w:qFormat/>
    <w:rsid w:val="00DB5C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5CBB"/>
    <w:rPr>
      <w:rFonts w:ascii="Arial" w:eastAsia="MS Mincho" w:hAnsi="Arial" w:cs="Arial"/>
      <w:b/>
      <w:sz w:val="24"/>
      <w:szCs w:val="24"/>
      <w:lang w:val="en-US" w:eastAsia="en-GB"/>
    </w:rPr>
  </w:style>
  <w:style w:type="character" w:customStyle="1" w:styleId="Char2">
    <w:name w:val="明显引用 Char2"/>
    <w:basedOn w:val="DefaultParagraphFont"/>
    <w:uiPriority w:val="30"/>
    <w:rsid w:val="00DB5CBB"/>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B5CBB"/>
  </w:style>
  <w:style w:type="table" w:customStyle="1" w:styleId="5">
    <w:name w:val="网格型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B5CBB"/>
  </w:style>
  <w:style w:type="numbering" w:customStyle="1" w:styleId="13121">
    <w:name w:val="无列表1312"/>
    <w:next w:val="NoList"/>
    <w:semiHidden/>
    <w:rsid w:val="00DB5CBB"/>
  </w:style>
  <w:style w:type="numbering" w:customStyle="1" w:styleId="NoList4112">
    <w:name w:val="No List4112"/>
    <w:next w:val="NoList"/>
    <w:uiPriority w:val="99"/>
    <w:semiHidden/>
    <w:unhideWhenUsed/>
    <w:rsid w:val="00DB5CBB"/>
  </w:style>
  <w:style w:type="numbering" w:customStyle="1" w:styleId="2212">
    <w:name w:val="无列表2212"/>
    <w:next w:val="NoList"/>
    <w:uiPriority w:val="99"/>
    <w:semiHidden/>
    <w:unhideWhenUsed/>
    <w:rsid w:val="00DB5CBB"/>
  </w:style>
  <w:style w:type="numbering" w:customStyle="1" w:styleId="NoList121112">
    <w:name w:val="No List121112"/>
    <w:next w:val="NoList"/>
    <w:uiPriority w:val="99"/>
    <w:semiHidden/>
    <w:unhideWhenUsed/>
    <w:rsid w:val="00DB5CBB"/>
  </w:style>
  <w:style w:type="numbering" w:customStyle="1" w:styleId="1111121">
    <w:name w:val="リストなし111112"/>
    <w:next w:val="NoList"/>
    <w:uiPriority w:val="99"/>
    <w:semiHidden/>
    <w:unhideWhenUsed/>
    <w:rsid w:val="00DB5CBB"/>
  </w:style>
  <w:style w:type="numbering" w:customStyle="1" w:styleId="1111122">
    <w:name w:val="无列表111112"/>
    <w:next w:val="NoList"/>
    <w:semiHidden/>
    <w:rsid w:val="00DB5CBB"/>
  </w:style>
  <w:style w:type="numbering" w:customStyle="1" w:styleId="NoList211112">
    <w:name w:val="No List211112"/>
    <w:next w:val="NoList"/>
    <w:semiHidden/>
    <w:rsid w:val="00DB5CBB"/>
  </w:style>
  <w:style w:type="numbering" w:customStyle="1" w:styleId="NoList311112">
    <w:name w:val="No List311112"/>
    <w:next w:val="NoList"/>
    <w:uiPriority w:val="99"/>
    <w:semiHidden/>
    <w:rsid w:val="00DB5CBB"/>
  </w:style>
  <w:style w:type="numbering" w:customStyle="1" w:styleId="NoList1111112">
    <w:name w:val="No List1111112"/>
    <w:next w:val="NoList"/>
    <w:uiPriority w:val="99"/>
    <w:semiHidden/>
    <w:unhideWhenUsed/>
    <w:rsid w:val="00DB5CBB"/>
  </w:style>
  <w:style w:type="numbering" w:customStyle="1" w:styleId="1211120">
    <w:name w:val="無清單121112"/>
    <w:next w:val="NoList"/>
    <w:uiPriority w:val="99"/>
    <w:semiHidden/>
    <w:unhideWhenUsed/>
    <w:rsid w:val="00DB5CBB"/>
  </w:style>
  <w:style w:type="numbering" w:customStyle="1" w:styleId="11111120">
    <w:name w:val="無清單1111112"/>
    <w:next w:val="NoList"/>
    <w:uiPriority w:val="99"/>
    <w:semiHidden/>
    <w:unhideWhenUsed/>
    <w:rsid w:val="00DB5CBB"/>
  </w:style>
  <w:style w:type="numbering" w:customStyle="1" w:styleId="NoList13112">
    <w:name w:val="No List13112"/>
    <w:next w:val="NoList"/>
    <w:uiPriority w:val="99"/>
    <w:semiHidden/>
    <w:unhideWhenUsed/>
    <w:rsid w:val="00DB5CBB"/>
  </w:style>
  <w:style w:type="numbering" w:customStyle="1" w:styleId="121121">
    <w:name w:val="リストなし12112"/>
    <w:next w:val="NoList"/>
    <w:uiPriority w:val="99"/>
    <w:semiHidden/>
    <w:unhideWhenUsed/>
    <w:rsid w:val="00DB5CBB"/>
  </w:style>
  <w:style w:type="numbering" w:customStyle="1" w:styleId="121122">
    <w:name w:val="无列表12112"/>
    <w:next w:val="NoList"/>
    <w:semiHidden/>
    <w:rsid w:val="00DB5CBB"/>
  </w:style>
  <w:style w:type="numbering" w:customStyle="1" w:styleId="NoList22112">
    <w:name w:val="No List22112"/>
    <w:next w:val="NoList"/>
    <w:semiHidden/>
    <w:rsid w:val="00DB5CBB"/>
  </w:style>
  <w:style w:type="numbering" w:customStyle="1" w:styleId="NoList32112">
    <w:name w:val="No List32112"/>
    <w:next w:val="NoList"/>
    <w:uiPriority w:val="99"/>
    <w:semiHidden/>
    <w:rsid w:val="00DB5CBB"/>
  </w:style>
  <w:style w:type="numbering" w:customStyle="1" w:styleId="NoList112112">
    <w:name w:val="No List112112"/>
    <w:next w:val="NoList"/>
    <w:uiPriority w:val="99"/>
    <w:semiHidden/>
    <w:unhideWhenUsed/>
    <w:rsid w:val="00DB5CBB"/>
  </w:style>
  <w:style w:type="numbering" w:customStyle="1" w:styleId="131120">
    <w:name w:val="無清單13112"/>
    <w:next w:val="NoList"/>
    <w:uiPriority w:val="99"/>
    <w:semiHidden/>
    <w:unhideWhenUsed/>
    <w:rsid w:val="00DB5CBB"/>
  </w:style>
  <w:style w:type="numbering" w:customStyle="1" w:styleId="1121120">
    <w:name w:val="無清單112112"/>
    <w:next w:val="NoList"/>
    <w:uiPriority w:val="99"/>
    <w:semiHidden/>
    <w:unhideWhenUsed/>
    <w:rsid w:val="00DB5CBB"/>
  </w:style>
  <w:style w:type="numbering" w:customStyle="1" w:styleId="21112">
    <w:name w:val="无列表21112"/>
    <w:next w:val="NoList"/>
    <w:uiPriority w:val="99"/>
    <w:semiHidden/>
    <w:unhideWhenUsed/>
    <w:rsid w:val="00DB5CBB"/>
  </w:style>
  <w:style w:type="numbering" w:customStyle="1" w:styleId="NoList122112">
    <w:name w:val="No List122112"/>
    <w:next w:val="NoList"/>
    <w:uiPriority w:val="99"/>
    <w:semiHidden/>
    <w:unhideWhenUsed/>
    <w:rsid w:val="00DB5CBB"/>
  </w:style>
  <w:style w:type="numbering" w:customStyle="1" w:styleId="1121121">
    <w:name w:val="リストなし112112"/>
    <w:next w:val="NoList"/>
    <w:uiPriority w:val="99"/>
    <w:semiHidden/>
    <w:unhideWhenUsed/>
    <w:rsid w:val="00DB5CBB"/>
  </w:style>
  <w:style w:type="numbering" w:customStyle="1" w:styleId="1121122">
    <w:name w:val="无列表112112"/>
    <w:next w:val="NoList"/>
    <w:semiHidden/>
    <w:rsid w:val="00DB5CBB"/>
  </w:style>
  <w:style w:type="numbering" w:customStyle="1" w:styleId="NoList212112">
    <w:name w:val="No List212112"/>
    <w:next w:val="NoList"/>
    <w:semiHidden/>
    <w:rsid w:val="00DB5CBB"/>
  </w:style>
  <w:style w:type="numbering" w:customStyle="1" w:styleId="NoList312112">
    <w:name w:val="No List312112"/>
    <w:next w:val="NoList"/>
    <w:uiPriority w:val="99"/>
    <w:semiHidden/>
    <w:rsid w:val="00DB5CBB"/>
  </w:style>
  <w:style w:type="numbering" w:customStyle="1" w:styleId="NoList1112112">
    <w:name w:val="No List1112112"/>
    <w:next w:val="NoList"/>
    <w:uiPriority w:val="99"/>
    <w:semiHidden/>
    <w:unhideWhenUsed/>
    <w:rsid w:val="00DB5CBB"/>
  </w:style>
  <w:style w:type="numbering" w:customStyle="1" w:styleId="122112">
    <w:name w:val="無清單122112"/>
    <w:next w:val="NoList"/>
    <w:uiPriority w:val="99"/>
    <w:semiHidden/>
    <w:unhideWhenUsed/>
    <w:rsid w:val="00DB5CBB"/>
  </w:style>
  <w:style w:type="numbering" w:customStyle="1" w:styleId="1112112">
    <w:name w:val="無清單1112112"/>
    <w:next w:val="NoList"/>
    <w:uiPriority w:val="99"/>
    <w:semiHidden/>
    <w:unhideWhenUsed/>
    <w:rsid w:val="00DB5CBB"/>
  </w:style>
  <w:style w:type="numbering" w:customStyle="1" w:styleId="12222">
    <w:name w:val="无列表1222"/>
    <w:next w:val="NoList"/>
    <w:semiHidden/>
    <w:rsid w:val="00DB5CBB"/>
  </w:style>
  <w:style w:type="table" w:customStyle="1" w:styleId="TableGrid1122">
    <w:name w:val="Table Grid112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B5CBB"/>
  </w:style>
  <w:style w:type="numbering" w:customStyle="1" w:styleId="11111111">
    <w:name w:val="リストなし1111111"/>
    <w:next w:val="NoList"/>
    <w:uiPriority w:val="99"/>
    <w:semiHidden/>
    <w:unhideWhenUsed/>
    <w:rsid w:val="00DB5CBB"/>
  </w:style>
  <w:style w:type="numbering" w:customStyle="1" w:styleId="11111112">
    <w:name w:val="无列表1111111"/>
    <w:next w:val="NoList"/>
    <w:semiHidden/>
    <w:rsid w:val="00DB5CBB"/>
  </w:style>
  <w:style w:type="numbering" w:customStyle="1" w:styleId="NoList2111111">
    <w:name w:val="No List2111111"/>
    <w:next w:val="NoList"/>
    <w:semiHidden/>
    <w:rsid w:val="00DB5CBB"/>
  </w:style>
  <w:style w:type="numbering" w:customStyle="1" w:styleId="NoList3111111">
    <w:name w:val="No List3111111"/>
    <w:next w:val="NoList"/>
    <w:uiPriority w:val="99"/>
    <w:semiHidden/>
    <w:rsid w:val="00DB5CBB"/>
  </w:style>
  <w:style w:type="numbering" w:customStyle="1" w:styleId="NoList11111111">
    <w:name w:val="No List11111111"/>
    <w:next w:val="NoList"/>
    <w:uiPriority w:val="99"/>
    <w:semiHidden/>
    <w:unhideWhenUsed/>
    <w:rsid w:val="00DB5CBB"/>
  </w:style>
  <w:style w:type="numbering" w:customStyle="1" w:styleId="1211111">
    <w:name w:val="無清單1211111"/>
    <w:next w:val="NoList"/>
    <w:uiPriority w:val="99"/>
    <w:semiHidden/>
    <w:unhideWhenUsed/>
    <w:rsid w:val="00DB5CBB"/>
  </w:style>
  <w:style w:type="numbering" w:customStyle="1" w:styleId="111111110">
    <w:name w:val="無清單11111111"/>
    <w:next w:val="NoList"/>
    <w:uiPriority w:val="99"/>
    <w:semiHidden/>
    <w:unhideWhenUsed/>
    <w:rsid w:val="00DB5CBB"/>
  </w:style>
  <w:style w:type="numbering" w:customStyle="1" w:styleId="1211110">
    <w:name w:val="无列表121111"/>
    <w:next w:val="NoList"/>
    <w:semiHidden/>
    <w:rsid w:val="00DB5CBB"/>
  </w:style>
  <w:style w:type="numbering" w:customStyle="1" w:styleId="211111">
    <w:name w:val="无列表211111"/>
    <w:next w:val="NoList"/>
    <w:uiPriority w:val="99"/>
    <w:semiHidden/>
    <w:unhideWhenUsed/>
    <w:rsid w:val="00DB5CBB"/>
  </w:style>
  <w:style w:type="character" w:customStyle="1" w:styleId="Char3">
    <w:name w:val="明显引用 Char3"/>
    <w:basedOn w:val="DefaultParagraphFont"/>
    <w:uiPriority w:val="30"/>
    <w:rsid w:val="00DB5CBB"/>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B5CBB"/>
  </w:style>
  <w:style w:type="numbering" w:customStyle="1" w:styleId="161">
    <w:name w:val="リストなし16"/>
    <w:next w:val="NoList"/>
    <w:uiPriority w:val="99"/>
    <w:semiHidden/>
    <w:unhideWhenUsed/>
    <w:rsid w:val="00DB5CBB"/>
  </w:style>
  <w:style w:type="table" w:customStyle="1" w:styleId="TableGrid16">
    <w:name w:val="Table Grid16"/>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B5CBB"/>
  </w:style>
  <w:style w:type="table" w:customStyle="1" w:styleId="360">
    <w:name w:val="网格型3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B5CBB"/>
  </w:style>
  <w:style w:type="numbering" w:customStyle="1" w:styleId="NoList36">
    <w:name w:val="No List36"/>
    <w:next w:val="NoList"/>
    <w:uiPriority w:val="99"/>
    <w:semiHidden/>
    <w:rsid w:val="00DB5CBB"/>
  </w:style>
  <w:style w:type="table" w:customStyle="1" w:styleId="TableGrid46">
    <w:name w:val="Table Grid46"/>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B5CBB"/>
  </w:style>
  <w:style w:type="numbering" w:customStyle="1" w:styleId="170">
    <w:name w:val="無清單17"/>
    <w:next w:val="NoList"/>
    <w:uiPriority w:val="99"/>
    <w:semiHidden/>
    <w:unhideWhenUsed/>
    <w:rsid w:val="00DB5CBB"/>
  </w:style>
  <w:style w:type="numbering" w:customStyle="1" w:styleId="1160">
    <w:name w:val="無清單116"/>
    <w:next w:val="NoList"/>
    <w:uiPriority w:val="99"/>
    <w:semiHidden/>
    <w:unhideWhenUsed/>
    <w:rsid w:val="00DB5CBB"/>
  </w:style>
  <w:style w:type="table" w:customStyle="1" w:styleId="163">
    <w:name w:val="表格格線16"/>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B5CBB"/>
  </w:style>
  <w:style w:type="numbering" w:customStyle="1" w:styleId="25">
    <w:name w:val="无列表25"/>
    <w:next w:val="NoList"/>
    <w:uiPriority w:val="99"/>
    <w:semiHidden/>
    <w:unhideWhenUsed/>
    <w:rsid w:val="00DB5CBB"/>
  </w:style>
  <w:style w:type="numbering" w:customStyle="1" w:styleId="NoList126">
    <w:name w:val="No List126"/>
    <w:next w:val="NoList"/>
    <w:uiPriority w:val="99"/>
    <w:semiHidden/>
    <w:unhideWhenUsed/>
    <w:rsid w:val="00DB5CBB"/>
  </w:style>
  <w:style w:type="numbering" w:customStyle="1" w:styleId="1161">
    <w:name w:val="リストなし116"/>
    <w:next w:val="NoList"/>
    <w:uiPriority w:val="99"/>
    <w:semiHidden/>
    <w:unhideWhenUsed/>
    <w:rsid w:val="00DB5CBB"/>
  </w:style>
  <w:style w:type="numbering" w:customStyle="1" w:styleId="1162">
    <w:name w:val="无列表116"/>
    <w:next w:val="NoList"/>
    <w:semiHidden/>
    <w:rsid w:val="00DB5CBB"/>
  </w:style>
  <w:style w:type="numbering" w:customStyle="1" w:styleId="NoList216">
    <w:name w:val="No List216"/>
    <w:next w:val="NoList"/>
    <w:semiHidden/>
    <w:rsid w:val="00DB5CBB"/>
  </w:style>
  <w:style w:type="numbering" w:customStyle="1" w:styleId="NoList316">
    <w:name w:val="No List316"/>
    <w:next w:val="NoList"/>
    <w:uiPriority w:val="99"/>
    <w:semiHidden/>
    <w:rsid w:val="00DB5CBB"/>
  </w:style>
  <w:style w:type="numbering" w:customStyle="1" w:styleId="1260">
    <w:name w:val="無清單126"/>
    <w:next w:val="NoList"/>
    <w:uiPriority w:val="99"/>
    <w:semiHidden/>
    <w:unhideWhenUsed/>
    <w:rsid w:val="00DB5CBB"/>
  </w:style>
  <w:style w:type="numbering" w:customStyle="1" w:styleId="1116">
    <w:name w:val="無清單1116"/>
    <w:next w:val="NoList"/>
    <w:uiPriority w:val="99"/>
    <w:semiHidden/>
    <w:unhideWhenUsed/>
    <w:rsid w:val="00DB5CBB"/>
  </w:style>
  <w:style w:type="table" w:customStyle="1" w:styleId="TableGrid115">
    <w:name w:val="Table Grid115"/>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B5CBB"/>
  </w:style>
  <w:style w:type="numbering" w:customStyle="1" w:styleId="NoList1125">
    <w:name w:val="No List1125"/>
    <w:next w:val="NoList"/>
    <w:uiPriority w:val="99"/>
    <w:semiHidden/>
    <w:unhideWhenUsed/>
    <w:rsid w:val="00DB5CBB"/>
  </w:style>
  <w:style w:type="table" w:customStyle="1" w:styleId="TableGrid54">
    <w:name w:val="Table Grid54"/>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B5CBB"/>
  </w:style>
  <w:style w:type="numbering" w:customStyle="1" w:styleId="11150">
    <w:name w:val="リストなし1115"/>
    <w:next w:val="NoList"/>
    <w:uiPriority w:val="99"/>
    <w:semiHidden/>
    <w:unhideWhenUsed/>
    <w:rsid w:val="00DB5CBB"/>
  </w:style>
  <w:style w:type="numbering" w:customStyle="1" w:styleId="11151">
    <w:name w:val="无列表1115"/>
    <w:next w:val="NoList"/>
    <w:semiHidden/>
    <w:rsid w:val="00DB5CBB"/>
  </w:style>
  <w:style w:type="numbering" w:customStyle="1" w:styleId="NoList2115">
    <w:name w:val="No List2115"/>
    <w:next w:val="NoList"/>
    <w:semiHidden/>
    <w:rsid w:val="00DB5CBB"/>
  </w:style>
  <w:style w:type="numbering" w:customStyle="1" w:styleId="NoList3115">
    <w:name w:val="No List3115"/>
    <w:next w:val="NoList"/>
    <w:uiPriority w:val="99"/>
    <w:semiHidden/>
    <w:rsid w:val="00DB5CBB"/>
  </w:style>
  <w:style w:type="numbering" w:customStyle="1" w:styleId="NoList11115">
    <w:name w:val="No List11115"/>
    <w:next w:val="NoList"/>
    <w:uiPriority w:val="99"/>
    <w:semiHidden/>
    <w:unhideWhenUsed/>
    <w:rsid w:val="00DB5CBB"/>
  </w:style>
  <w:style w:type="numbering" w:customStyle="1" w:styleId="1215">
    <w:name w:val="無清單1215"/>
    <w:next w:val="NoList"/>
    <w:uiPriority w:val="99"/>
    <w:semiHidden/>
    <w:unhideWhenUsed/>
    <w:rsid w:val="00DB5CBB"/>
  </w:style>
  <w:style w:type="numbering" w:customStyle="1" w:styleId="111150">
    <w:name w:val="無清單11115"/>
    <w:next w:val="NoList"/>
    <w:uiPriority w:val="99"/>
    <w:semiHidden/>
    <w:unhideWhenUsed/>
    <w:rsid w:val="00DB5CBB"/>
  </w:style>
  <w:style w:type="numbering" w:customStyle="1" w:styleId="NoList55">
    <w:name w:val="No List55"/>
    <w:next w:val="NoList"/>
    <w:uiPriority w:val="99"/>
    <w:semiHidden/>
    <w:unhideWhenUsed/>
    <w:rsid w:val="00DB5CBB"/>
  </w:style>
  <w:style w:type="table" w:customStyle="1" w:styleId="TableGrid64">
    <w:name w:val="Table Grid64"/>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B5CBB"/>
  </w:style>
  <w:style w:type="numbering" w:customStyle="1" w:styleId="1250">
    <w:name w:val="リストなし125"/>
    <w:next w:val="NoList"/>
    <w:uiPriority w:val="99"/>
    <w:semiHidden/>
    <w:unhideWhenUsed/>
    <w:rsid w:val="00DB5CBB"/>
  </w:style>
  <w:style w:type="table" w:customStyle="1" w:styleId="TableGrid124">
    <w:name w:val="Table Grid124"/>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B5CBB"/>
  </w:style>
  <w:style w:type="table" w:customStyle="1" w:styleId="324">
    <w:name w:val="网格型3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B5CBB"/>
  </w:style>
  <w:style w:type="numbering" w:customStyle="1" w:styleId="NoList325">
    <w:name w:val="No List325"/>
    <w:next w:val="NoList"/>
    <w:uiPriority w:val="99"/>
    <w:semiHidden/>
    <w:rsid w:val="00DB5CBB"/>
  </w:style>
  <w:style w:type="table" w:customStyle="1" w:styleId="TableGrid424">
    <w:name w:val="Table Grid42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B5CBB"/>
  </w:style>
  <w:style w:type="numbering" w:customStyle="1" w:styleId="1125">
    <w:name w:val="無清單1125"/>
    <w:next w:val="NoList"/>
    <w:uiPriority w:val="99"/>
    <w:semiHidden/>
    <w:unhideWhenUsed/>
    <w:rsid w:val="00DB5CBB"/>
  </w:style>
  <w:style w:type="table" w:customStyle="1" w:styleId="1243">
    <w:name w:val="表格格線124"/>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B5CBB"/>
  </w:style>
  <w:style w:type="numbering" w:customStyle="1" w:styleId="NoList1224">
    <w:name w:val="No List1224"/>
    <w:next w:val="NoList"/>
    <w:uiPriority w:val="99"/>
    <w:semiHidden/>
    <w:unhideWhenUsed/>
    <w:rsid w:val="00DB5CBB"/>
  </w:style>
  <w:style w:type="numbering" w:customStyle="1" w:styleId="11240">
    <w:name w:val="リストなし1124"/>
    <w:next w:val="NoList"/>
    <w:uiPriority w:val="99"/>
    <w:semiHidden/>
    <w:unhideWhenUsed/>
    <w:rsid w:val="00DB5CBB"/>
  </w:style>
  <w:style w:type="numbering" w:customStyle="1" w:styleId="11241">
    <w:name w:val="无列表1124"/>
    <w:next w:val="NoList"/>
    <w:semiHidden/>
    <w:rsid w:val="00DB5CBB"/>
  </w:style>
  <w:style w:type="numbering" w:customStyle="1" w:styleId="NoList2124">
    <w:name w:val="No List2124"/>
    <w:next w:val="NoList"/>
    <w:semiHidden/>
    <w:rsid w:val="00DB5CBB"/>
  </w:style>
  <w:style w:type="numbering" w:customStyle="1" w:styleId="NoList3124">
    <w:name w:val="No List3124"/>
    <w:next w:val="NoList"/>
    <w:uiPriority w:val="99"/>
    <w:semiHidden/>
    <w:rsid w:val="00DB5CBB"/>
  </w:style>
  <w:style w:type="numbering" w:customStyle="1" w:styleId="NoList11125">
    <w:name w:val="No List11125"/>
    <w:next w:val="NoList"/>
    <w:uiPriority w:val="99"/>
    <w:semiHidden/>
    <w:unhideWhenUsed/>
    <w:rsid w:val="00DB5CBB"/>
  </w:style>
  <w:style w:type="numbering" w:customStyle="1" w:styleId="12240">
    <w:name w:val="無清單1224"/>
    <w:next w:val="NoList"/>
    <w:uiPriority w:val="99"/>
    <w:semiHidden/>
    <w:unhideWhenUsed/>
    <w:rsid w:val="00DB5CBB"/>
  </w:style>
  <w:style w:type="numbering" w:customStyle="1" w:styleId="111240">
    <w:name w:val="無清單11124"/>
    <w:next w:val="NoList"/>
    <w:uiPriority w:val="99"/>
    <w:semiHidden/>
    <w:unhideWhenUsed/>
    <w:rsid w:val="00DB5CBB"/>
  </w:style>
  <w:style w:type="table" w:customStyle="1" w:styleId="TableGrid1113">
    <w:name w:val="Table Grid1113"/>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B5CBB"/>
  </w:style>
  <w:style w:type="numbering" w:customStyle="1" w:styleId="NoList1133">
    <w:name w:val="No List1133"/>
    <w:next w:val="NoList"/>
    <w:uiPriority w:val="99"/>
    <w:semiHidden/>
    <w:unhideWhenUsed/>
    <w:rsid w:val="00DB5CBB"/>
  </w:style>
  <w:style w:type="numbering" w:customStyle="1" w:styleId="NoList413">
    <w:name w:val="No List413"/>
    <w:next w:val="NoList"/>
    <w:uiPriority w:val="99"/>
    <w:semiHidden/>
    <w:unhideWhenUsed/>
    <w:rsid w:val="00DB5CBB"/>
  </w:style>
  <w:style w:type="table" w:customStyle="1" w:styleId="TableGrid1123">
    <w:name w:val="Table Grid112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B5CBB"/>
  </w:style>
  <w:style w:type="numbering" w:customStyle="1" w:styleId="NoList12113">
    <w:name w:val="No List12113"/>
    <w:next w:val="NoList"/>
    <w:uiPriority w:val="99"/>
    <w:semiHidden/>
    <w:unhideWhenUsed/>
    <w:rsid w:val="00DB5CBB"/>
  </w:style>
  <w:style w:type="numbering" w:customStyle="1" w:styleId="111130">
    <w:name w:val="リストなし11113"/>
    <w:next w:val="NoList"/>
    <w:uiPriority w:val="99"/>
    <w:semiHidden/>
    <w:unhideWhenUsed/>
    <w:rsid w:val="00DB5CBB"/>
  </w:style>
  <w:style w:type="numbering" w:customStyle="1" w:styleId="111132">
    <w:name w:val="无列表11113"/>
    <w:next w:val="NoList"/>
    <w:semiHidden/>
    <w:rsid w:val="00DB5CBB"/>
  </w:style>
  <w:style w:type="numbering" w:customStyle="1" w:styleId="NoList21113">
    <w:name w:val="No List21113"/>
    <w:next w:val="NoList"/>
    <w:semiHidden/>
    <w:rsid w:val="00DB5CBB"/>
  </w:style>
  <w:style w:type="numbering" w:customStyle="1" w:styleId="NoList31113">
    <w:name w:val="No List31113"/>
    <w:next w:val="NoList"/>
    <w:uiPriority w:val="99"/>
    <w:semiHidden/>
    <w:rsid w:val="00DB5CBB"/>
  </w:style>
  <w:style w:type="numbering" w:customStyle="1" w:styleId="NoList111113">
    <w:name w:val="No List111113"/>
    <w:next w:val="NoList"/>
    <w:uiPriority w:val="99"/>
    <w:semiHidden/>
    <w:unhideWhenUsed/>
    <w:rsid w:val="00DB5CBB"/>
  </w:style>
  <w:style w:type="numbering" w:customStyle="1" w:styleId="121130">
    <w:name w:val="無清單12113"/>
    <w:next w:val="NoList"/>
    <w:uiPriority w:val="99"/>
    <w:semiHidden/>
    <w:unhideWhenUsed/>
    <w:rsid w:val="00DB5CBB"/>
  </w:style>
  <w:style w:type="numbering" w:customStyle="1" w:styleId="111113">
    <w:name w:val="無清單111113"/>
    <w:next w:val="NoList"/>
    <w:uiPriority w:val="99"/>
    <w:semiHidden/>
    <w:unhideWhenUsed/>
    <w:rsid w:val="00DB5CBB"/>
  </w:style>
  <w:style w:type="numbering" w:customStyle="1" w:styleId="NoList1313">
    <w:name w:val="No List1313"/>
    <w:next w:val="NoList"/>
    <w:uiPriority w:val="99"/>
    <w:semiHidden/>
    <w:unhideWhenUsed/>
    <w:rsid w:val="00DB5CBB"/>
  </w:style>
  <w:style w:type="numbering" w:customStyle="1" w:styleId="12132">
    <w:name w:val="リストなし1213"/>
    <w:next w:val="NoList"/>
    <w:uiPriority w:val="99"/>
    <w:semiHidden/>
    <w:unhideWhenUsed/>
    <w:rsid w:val="00DB5CBB"/>
  </w:style>
  <w:style w:type="numbering" w:customStyle="1" w:styleId="12133">
    <w:name w:val="无列表1213"/>
    <w:next w:val="NoList"/>
    <w:semiHidden/>
    <w:rsid w:val="00DB5CBB"/>
  </w:style>
  <w:style w:type="numbering" w:customStyle="1" w:styleId="NoList2213">
    <w:name w:val="No List2213"/>
    <w:next w:val="NoList"/>
    <w:semiHidden/>
    <w:rsid w:val="00DB5CBB"/>
  </w:style>
  <w:style w:type="numbering" w:customStyle="1" w:styleId="NoList3213">
    <w:name w:val="No List3213"/>
    <w:next w:val="NoList"/>
    <w:uiPriority w:val="99"/>
    <w:semiHidden/>
    <w:rsid w:val="00DB5CBB"/>
  </w:style>
  <w:style w:type="numbering" w:customStyle="1" w:styleId="NoList11213">
    <w:name w:val="No List11213"/>
    <w:next w:val="NoList"/>
    <w:uiPriority w:val="99"/>
    <w:semiHidden/>
    <w:unhideWhenUsed/>
    <w:rsid w:val="00DB5CBB"/>
  </w:style>
  <w:style w:type="numbering" w:customStyle="1" w:styleId="13130">
    <w:name w:val="無清單1313"/>
    <w:next w:val="NoList"/>
    <w:uiPriority w:val="99"/>
    <w:semiHidden/>
    <w:unhideWhenUsed/>
    <w:rsid w:val="00DB5CBB"/>
  </w:style>
  <w:style w:type="numbering" w:customStyle="1" w:styleId="112130">
    <w:name w:val="無清單11213"/>
    <w:next w:val="NoList"/>
    <w:uiPriority w:val="99"/>
    <w:semiHidden/>
    <w:unhideWhenUsed/>
    <w:rsid w:val="00DB5CBB"/>
  </w:style>
  <w:style w:type="numbering" w:customStyle="1" w:styleId="2113">
    <w:name w:val="无列表2113"/>
    <w:next w:val="NoList"/>
    <w:uiPriority w:val="99"/>
    <w:semiHidden/>
    <w:unhideWhenUsed/>
    <w:rsid w:val="00DB5CBB"/>
  </w:style>
  <w:style w:type="numbering" w:customStyle="1" w:styleId="NoList12213">
    <w:name w:val="No List12213"/>
    <w:next w:val="NoList"/>
    <w:uiPriority w:val="99"/>
    <w:semiHidden/>
    <w:unhideWhenUsed/>
    <w:rsid w:val="00DB5CBB"/>
  </w:style>
  <w:style w:type="numbering" w:customStyle="1" w:styleId="112131">
    <w:name w:val="リストなし11213"/>
    <w:next w:val="NoList"/>
    <w:uiPriority w:val="99"/>
    <w:semiHidden/>
    <w:unhideWhenUsed/>
    <w:rsid w:val="00DB5CBB"/>
  </w:style>
  <w:style w:type="numbering" w:customStyle="1" w:styleId="112132">
    <w:name w:val="无列表11213"/>
    <w:next w:val="NoList"/>
    <w:semiHidden/>
    <w:rsid w:val="00DB5CBB"/>
  </w:style>
  <w:style w:type="numbering" w:customStyle="1" w:styleId="NoList21213">
    <w:name w:val="No List21213"/>
    <w:next w:val="NoList"/>
    <w:semiHidden/>
    <w:rsid w:val="00DB5CBB"/>
  </w:style>
  <w:style w:type="numbering" w:customStyle="1" w:styleId="NoList31213">
    <w:name w:val="No List31213"/>
    <w:next w:val="NoList"/>
    <w:uiPriority w:val="99"/>
    <w:semiHidden/>
    <w:rsid w:val="00DB5CBB"/>
  </w:style>
  <w:style w:type="numbering" w:customStyle="1" w:styleId="NoList111213">
    <w:name w:val="No List111213"/>
    <w:next w:val="NoList"/>
    <w:uiPriority w:val="99"/>
    <w:semiHidden/>
    <w:unhideWhenUsed/>
    <w:rsid w:val="00DB5CBB"/>
  </w:style>
  <w:style w:type="numbering" w:customStyle="1" w:styleId="122130">
    <w:name w:val="無清單12213"/>
    <w:next w:val="NoList"/>
    <w:uiPriority w:val="99"/>
    <w:semiHidden/>
    <w:unhideWhenUsed/>
    <w:rsid w:val="00DB5CBB"/>
  </w:style>
  <w:style w:type="numbering" w:customStyle="1" w:styleId="1112130">
    <w:name w:val="無清單111213"/>
    <w:next w:val="NoList"/>
    <w:uiPriority w:val="99"/>
    <w:semiHidden/>
    <w:unhideWhenUsed/>
    <w:rsid w:val="00DB5CBB"/>
  </w:style>
  <w:style w:type="table" w:customStyle="1" w:styleId="TableGrid11211">
    <w:name w:val="Table Grid112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B5CBB"/>
  </w:style>
  <w:style w:type="table" w:customStyle="1" w:styleId="TableGrid91">
    <w:name w:val="Table Grid9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B5CBB"/>
  </w:style>
  <w:style w:type="numbering" w:customStyle="1" w:styleId="1511">
    <w:name w:val="リストなし151"/>
    <w:next w:val="NoList"/>
    <w:uiPriority w:val="99"/>
    <w:semiHidden/>
    <w:unhideWhenUsed/>
    <w:rsid w:val="00DB5CBB"/>
  </w:style>
  <w:style w:type="table" w:customStyle="1" w:styleId="TableGrid151">
    <w:name w:val="Table Grid15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B5CBB"/>
  </w:style>
  <w:style w:type="table" w:customStyle="1" w:styleId="351">
    <w:name w:val="网格型35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B5CBB"/>
  </w:style>
  <w:style w:type="numbering" w:customStyle="1" w:styleId="NoList351">
    <w:name w:val="No List351"/>
    <w:next w:val="NoList"/>
    <w:uiPriority w:val="99"/>
    <w:semiHidden/>
    <w:rsid w:val="00DB5CBB"/>
  </w:style>
  <w:style w:type="table" w:customStyle="1" w:styleId="TableGrid451">
    <w:name w:val="Table Grid45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B5CBB"/>
  </w:style>
  <w:style w:type="numbering" w:customStyle="1" w:styleId="1610">
    <w:name w:val="無清單161"/>
    <w:next w:val="NoList"/>
    <w:uiPriority w:val="99"/>
    <w:semiHidden/>
    <w:unhideWhenUsed/>
    <w:rsid w:val="00DB5CBB"/>
  </w:style>
  <w:style w:type="numbering" w:customStyle="1" w:styleId="11510">
    <w:name w:val="無清單1151"/>
    <w:next w:val="NoList"/>
    <w:uiPriority w:val="99"/>
    <w:semiHidden/>
    <w:unhideWhenUsed/>
    <w:rsid w:val="00DB5CBB"/>
  </w:style>
  <w:style w:type="table" w:customStyle="1" w:styleId="1513">
    <w:name w:val="表格格線15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B5CBB"/>
  </w:style>
  <w:style w:type="numbering" w:customStyle="1" w:styleId="241">
    <w:name w:val="无列表241"/>
    <w:next w:val="NoList"/>
    <w:uiPriority w:val="99"/>
    <w:semiHidden/>
    <w:unhideWhenUsed/>
    <w:rsid w:val="00DB5CBB"/>
  </w:style>
  <w:style w:type="numbering" w:customStyle="1" w:styleId="NoList1251">
    <w:name w:val="No List1251"/>
    <w:next w:val="NoList"/>
    <w:uiPriority w:val="99"/>
    <w:semiHidden/>
    <w:unhideWhenUsed/>
    <w:rsid w:val="00DB5CBB"/>
  </w:style>
  <w:style w:type="numbering" w:customStyle="1" w:styleId="11511">
    <w:name w:val="リストなし1151"/>
    <w:next w:val="NoList"/>
    <w:uiPriority w:val="99"/>
    <w:semiHidden/>
    <w:unhideWhenUsed/>
    <w:rsid w:val="00DB5CBB"/>
  </w:style>
  <w:style w:type="numbering" w:customStyle="1" w:styleId="11512">
    <w:name w:val="无列表1151"/>
    <w:next w:val="NoList"/>
    <w:semiHidden/>
    <w:rsid w:val="00DB5CBB"/>
  </w:style>
  <w:style w:type="numbering" w:customStyle="1" w:styleId="NoList2151">
    <w:name w:val="No List2151"/>
    <w:next w:val="NoList"/>
    <w:semiHidden/>
    <w:rsid w:val="00DB5CBB"/>
  </w:style>
  <w:style w:type="numbering" w:customStyle="1" w:styleId="NoList3151">
    <w:name w:val="No List3151"/>
    <w:next w:val="NoList"/>
    <w:uiPriority w:val="99"/>
    <w:semiHidden/>
    <w:rsid w:val="00DB5CBB"/>
  </w:style>
  <w:style w:type="numbering" w:customStyle="1" w:styleId="12510">
    <w:name w:val="無清單1251"/>
    <w:next w:val="NoList"/>
    <w:uiPriority w:val="99"/>
    <w:semiHidden/>
    <w:unhideWhenUsed/>
    <w:rsid w:val="00DB5CBB"/>
  </w:style>
  <w:style w:type="numbering" w:customStyle="1" w:styleId="111510">
    <w:name w:val="無清單11151"/>
    <w:next w:val="NoList"/>
    <w:uiPriority w:val="99"/>
    <w:semiHidden/>
    <w:unhideWhenUsed/>
    <w:rsid w:val="00DB5CBB"/>
  </w:style>
  <w:style w:type="table" w:customStyle="1" w:styleId="TableGrid1141">
    <w:name w:val="Table Grid1141"/>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B5CBB"/>
  </w:style>
  <w:style w:type="numbering" w:customStyle="1" w:styleId="NoList11241">
    <w:name w:val="No List11241"/>
    <w:next w:val="NoList"/>
    <w:uiPriority w:val="99"/>
    <w:semiHidden/>
    <w:unhideWhenUsed/>
    <w:rsid w:val="00DB5CBB"/>
  </w:style>
  <w:style w:type="table" w:customStyle="1" w:styleId="TableGrid531">
    <w:name w:val="Table Grid53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B5CBB"/>
  </w:style>
  <w:style w:type="numbering" w:customStyle="1" w:styleId="111411">
    <w:name w:val="リストなし11141"/>
    <w:next w:val="NoList"/>
    <w:uiPriority w:val="99"/>
    <w:semiHidden/>
    <w:unhideWhenUsed/>
    <w:rsid w:val="00DB5CBB"/>
  </w:style>
  <w:style w:type="numbering" w:customStyle="1" w:styleId="111412">
    <w:name w:val="无列表11141"/>
    <w:next w:val="NoList"/>
    <w:semiHidden/>
    <w:rsid w:val="00DB5CBB"/>
  </w:style>
  <w:style w:type="numbering" w:customStyle="1" w:styleId="NoList21141">
    <w:name w:val="No List21141"/>
    <w:next w:val="NoList"/>
    <w:semiHidden/>
    <w:rsid w:val="00DB5CBB"/>
  </w:style>
  <w:style w:type="numbering" w:customStyle="1" w:styleId="NoList31141">
    <w:name w:val="No List31141"/>
    <w:next w:val="NoList"/>
    <w:uiPriority w:val="99"/>
    <w:semiHidden/>
    <w:rsid w:val="00DB5CBB"/>
  </w:style>
  <w:style w:type="numbering" w:customStyle="1" w:styleId="NoList111141">
    <w:name w:val="No List111141"/>
    <w:next w:val="NoList"/>
    <w:uiPriority w:val="99"/>
    <w:semiHidden/>
    <w:unhideWhenUsed/>
    <w:rsid w:val="00DB5CBB"/>
  </w:style>
  <w:style w:type="numbering" w:customStyle="1" w:styleId="12141">
    <w:name w:val="無清單12141"/>
    <w:next w:val="NoList"/>
    <w:uiPriority w:val="99"/>
    <w:semiHidden/>
    <w:unhideWhenUsed/>
    <w:rsid w:val="00DB5CBB"/>
  </w:style>
  <w:style w:type="numbering" w:customStyle="1" w:styleId="111141">
    <w:name w:val="無清單111141"/>
    <w:next w:val="NoList"/>
    <w:uiPriority w:val="99"/>
    <w:semiHidden/>
    <w:unhideWhenUsed/>
    <w:rsid w:val="00DB5CBB"/>
  </w:style>
  <w:style w:type="numbering" w:customStyle="1" w:styleId="NoList541">
    <w:name w:val="No List541"/>
    <w:next w:val="NoList"/>
    <w:uiPriority w:val="99"/>
    <w:semiHidden/>
    <w:unhideWhenUsed/>
    <w:rsid w:val="00DB5CBB"/>
  </w:style>
  <w:style w:type="table" w:customStyle="1" w:styleId="TableGrid631">
    <w:name w:val="Table Grid63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B5CBB"/>
  </w:style>
  <w:style w:type="numbering" w:customStyle="1" w:styleId="12411">
    <w:name w:val="リストなし1241"/>
    <w:next w:val="NoList"/>
    <w:uiPriority w:val="99"/>
    <w:semiHidden/>
    <w:unhideWhenUsed/>
    <w:rsid w:val="00DB5CBB"/>
  </w:style>
  <w:style w:type="table" w:customStyle="1" w:styleId="TableGrid1231">
    <w:name w:val="Table Grid123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B5CBB"/>
  </w:style>
  <w:style w:type="table" w:customStyle="1" w:styleId="3231">
    <w:name w:val="网格型32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B5CBB"/>
  </w:style>
  <w:style w:type="numbering" w:customStyle="1" w:styleId="NoList3241">
    <w:name w:val="No List3241"/>
    <w:next w:val="NoList"/>
    <w:uiPriority w:val="99"/>
    <w:semiHidden/>
    <w:rsid w:val="00DB5CBB"/>
  </w:style>
  <w:style w:type="table" w:customStyle="1" w:styleId="TableGrid4231">
    <w:name w:val="Table Grid423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B5CBB"/>
  </w:style>
  <w:style w:type="numbering" w:customStyle="1" w:styleId="112410">
    <w:name w:val="無清單11241"/>
    <w:next w:val="NoList"/>
    <w:uiPriority w:val="99"/>
    <w:semiHidden/>
    <w:unhideWhenUsed/>
    <w:rsid w:val="00DB5CBB"/>
  </w:style>
  <w:style w:type="table" w:customStyle="1" w:styleId="12313">
    <w:name w:val="表格格線123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B5CBB"/>
  </w:style>
  <w:style w:type="numbering" w:customStyle="1" w:styleId="NoList12231">
    <w:name w:val="No List12231"/>
    <w:next w:val="NoList"/>
    <w:uiPriority w:val="99"/>
    <w:semiHidden/>
    <w:unhideWhenUsed/>
    <w:rsid w:val="00DB5CBB"/>
  </w:style>
  <w:style w:type="numbering" w:customStyle="1" w:styleId="112311">
    <w:name w:val="リストなし11231"/>
    <w:next w:val="NoList"/>
    <w:uiPriority w:val="99"/>
    <w:semiHidden/>
    <w:unhideWhenUsed/>
    <w:rsid w:val="00DB5CBB"/>
  </w:style>
  <w:style w:type="numbering" w:customStyle="1" w:styleId="112312">
    <w:name w:val="无列表11231"/>
    <w:next w:val="NoList"/>
    <w:semiHidden/>
    <w:rsid w:val="00DB5CBB"/>
  </w:style>
  <w:style w:type="numbering" w:customStyle="1" w:styleId="NoList21231">
    <w:name w:val="No List21231"/>
    <w:next w:val="NoList"/>
    <w:semiHidden/>
    <w:rsid w:val="00DB5CBB"/>
  </w:style>
  <w:style w:type="numbering" w:customStyle="1" w:styleId="NoList31231">
    <w:name w:val="No List31231"/>
    <w:next w:val="NoList"/>
    <w:uiPriority w:val="99"/>
    <w:semiHidden/>
    <w:rsid w:val="00DB5CBB"/>
  </w:style>
  <w:style w:type="numbering" w:customStyle="1" w:styleId="NoList111241">
    <w:name w:val="No List111241"/>
    <w:next w:val="NoList"/>
    <w:uiPriority w:val="99"/>
    <w:semiHidden/>
    <w:unhideWhenUsed/>
    <w:rsid w:val="00DB5CBB"/>
  </w:style>
  <w:style w:type="numbering" w:customStyle="1" w:styleId="12231">
    <w:name w:val="無清單12231"/>
    <w:next w:val="NoList"/>
    <w:uiPriority w:val="99"/>
    <w:semiHidden/>
    <w:unhideWhenUsed/>
    <w:rsid w:val="00DB5CBB"/>
  </w:style>
  <w:style w:type="numbering" w:customStyle="1" w:styleId="111231">
    <w:name w:val="無清單111231"/>
    <w:next w:val="NoList"/>
    <w:uiPriority w:val="99"/>
    <w:semiHidden/>
    <w:unhideWhenUsed/>
    <w:rsid w:val="00DB5CBB"/>
  </w:style>
  <w:style w:type="table" w:customStyle="1" w:styleId="1117">
    <w:name w:val="网格型1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B5CBB"/>
  </w:style>
  <w:style w:type="table" w:customStyle="1" w:styleId="2110">
    <w:name w:val="网格型2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B5CBB"/>
  </w:style>
  <w:style w:type="numbering" w:customStyle="1" w:styleId="NoList11321">
    <w:name w:val="No List11321"/>
    <w:next w:val="NoList"/>
    <w:uiPriority w:val="99"/>
    <w:semiHidden/>
    <w:unhideWhenUsed/>
    <w:rsid w:val="00DB5CBB"/>
  </w:style>
  <w:style w:type="numbering" w:customStyle="1" w:styleId="NoList4121">
    <w:name w:val="No List4121"/>
    <w:next w:val="NoList"/>
    <w:uiPriority w:val="99"/>
    <w:semiHidden/>
    <w:unhideWhenUsed/>
    <w:rsid w:val="00DB5CBB"/>
  </w:style>
  <w:style w:type="table" w:customStyle="1" w:styleId="TableGrid11221">
    <w:name w:val="Table Grid1122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B5CBB"/>
  </w:style>
  <w:style w:type="numbering" w:customStyle="1" w:styleId="NoList121121">
    <w:name w:val="No List121121"/>
    <w:next w:val="NoList"/>
    <w:uiPriority w:val="99"/>
    <w:semiHidden/>
    <w:unhideWhenUsed/>
    <w:rsid w:val="00DB5CBB"/>
  </w:style>
  <w:style w:type="numbering" w:customStyle="1" w:styleId="1111211">
    <w:name w:val="リストなし111121"/>
    <w:next w:val="NoList"/>
    <w:uiPriority w:val="99"/>
    <w:semiHidden/>
    <w:unhideWhenUsed/>
    <w:rsid w:val="00DB5CBB"/>
  </w:style>
  <w:style w:type="numbering" w:customStyle="1" w:styleId="1111212">
    <w:name w:val="无列表111121"/>
    <w:next w:val="NoList"/>
    <w:semiHidden/>
    <w:rsid w:val="00DB5CBB"/>
  </w:style>
  <w:style w:type="numbering" w:customStyle="1" w:styleId="NoList211121">
    <w:name w:val="No List211121"/>
    <w:next w:val="NoList"/>
    <w:semiHidden/>
    <w:rsid w:val="00DB5CBB"/>
  </w:style>
  <w:style w:type="numbering" w:customStyle="1" w:styleId="NoList311121">
    <w:name w:val="No List311121"/>
    <w:next w:val="NoList"/>
    <w:uiPriority w:val="99"/>
    <w:semiHidden/>
    <w:rsid w:val="00DB5CBB"/>
  </w:style>
  <w:style w:type="numbering" w:customStyle="1" w:styleId="NoList1111121">
    <w:name w:val="No List1111121"/>
    <w:next w:val="NoList"/>
    <w:uiPriority w:val="99"/>
    <w:semiHidden/>
    <w:unhideWhenUsed/>
    <w:rsid w:val="00DB5CBB"/>
  </w:style>
  <w:style w:type="numbering" w:customStyle="1" w:styleId="1211210">
    <w:name w:val="無清單121121"/>
    <w:next w:val="NoList"/>
    <w:uiPriority w:val="99"/>
    <w:semiHidden/>
    <w:unhideWhenUsed/>
    <w:rsid w:val="00DB5CBB"/>
  </w:style>
  <w:style w:type="numbering" w:customStyle="1" w:styleId="11111210">
    <w:name w:val="無清單1111121"/>
    <w:next w:val="NoList"/>
    <w:uiPriority w:val="99"/>
    <w:semiHidden/>
    <w:unhideWhenUsed/>
    <w:rsid w:val="00DB5CBB"/>
  </w:style>
  <w:style w:type="numbering" w:customStyle="1" w:styleId="NoList13121">
    <w:name w:val="No List13121"/>
    <w:next w:val="NoList"/>
    <w:uiPriority w:val="99"/>
    <w:semiHidden/>
    <w:unhideWhenUsed/>
    <w:rsid w:val="00DB5CBB"/>
  </w:style>
  <w:style w:type="numbering" w:customStyle="1" w:styleId="121211">
    <w:name w:val="リストなし12121"/>
    <w:next w:val="NoList"/>
    <w:uiPriority w:val="99"/>
    <w:semiHidden/>
    <w:unhideWhenUsed/>
    <w:rsid w:val="00DB5CBB"/>
  </w:style>
  <w:style w:type="numbering" w:customStyle="1" w:styleId="121212">
    <w:name w:val="无列表12121"/>
    <w:next w:val="NoList"/>
    <w:semiHidden/>
    <w:rsid w:val="00DB5CBB"/>
  </w:style>
  <w:style w:type="numbering" w:customStyle="1" w:styleId="NoList22121">
    <w:name w:val="No List22121"/>
    <w:next w:val="NoList"/>
    <w:semiHidden/>
    <w:rsid w:val="00DB5CBB"/>
  </w:style>
  <w:style w:type="numbering" w:customStyle="1" w:styleId="NoList32121">
    <w:name w:val="No List32121"/>
    <w:next w:val="NoList"/>
    <w:uiPriority w:val="99"/>
    <w:semiHidden/>
    <w:rsid w:val="00DB5CBB"/>
  </w:style>
  <w:style w:type="numbering" w:customStyle="1" w:styleId="NoList112121">
    <w:name w:val="No List112121"/>
    <w:next w:val="NoList"/>
    <w:uiPriority w:val="99"/>
    <w:semiHidden/>
    <w:unhideWhenUsed/>
    <w:rsid w:val="00DB5CBB"/>
  </w:style>
  <w:style w:type="numbering" w:customStyle="1" w:styleId="131210">
    <w:name w:val="無清單13121"/>
    <w:next w:val="NoList"/>
    <w:uiPriority w:val="99"/>
    <w:semiHidden/>
    <w:unhideWhenUsed/>
    <w:rsid w:val="00DB5CBB"/>
  </w:style>
  <w:style w:type="numbering" w:customStyle="1" w:styleId="1121210">
    <w:name w:val="無清單112121"/>
    <w:next w:val="NoList"/>
    <w:uiPriority w:val="99"/>
    <w:semiHidden/>
    <w:unhideWhenUsed/>
    <w:rsid w:val="00DB5CBB"/>
  </w:style>
  <w:style w:type="numbering" w:customStyle="1" w:styleId="21121">
    <w:name w:val="无列表21121"/>
    <w:next w:val="NoList"/>
    <w:uiPriority w:val="99"/>
    <w:semiHidden/>
    <w:unhideWhenUsed/>
    <w:rsid w:val="00DB5CBB"/>
  </w:style>
  <w:style w:type="numbering" w:customStyle="1" w:styleId="NoList122121">
    <w:name w:val="No List122121"/>
    <w:next w:val="NoList"/>
    <w:uiPriority w:val="99"/>
    <w:semiHidden/>
    <w:unhideWhenUsed/>
    <w:rsid w:val="00DB5CBB"/>
  </w:style>
  <w:style w:type="numbering" w:customStyle="1" w:styleId="1121211">
    <w:name w:val="リストなし112121"/>
    <w:next w:val="NoList"/>
    <w:uiPriority w:val="99"/>
    <w:semiHidden/>
    <w:unhideWhenUsed/>
    <w:rsid w:val="00DB5CBB"/>
  </w:style>
  <w:style w:type="numbering" w:customStyle="1" w:styleId="1121212">
    <w:name w:val="无列表112121"/>
    <w:next w:val="NoList"/>
    <w:semiHidden/>
    <w:rsid w:val="00DB5CBB"/>
  </w:style>
  <w:style w:type="numbering" w:customStyle="1" w:styleId="NoList212121">
    <w:name w:val="No List212121"/>
    <w:next w:val="NoList"/>
    <w:semiHidden/>
    <w:rsid w:val="00DB5CBB"/>
  </w:style>
  <w:style w:type="numbering" w:customStyle="1" w:styleId="NoList312121">
    <w:name w:val="No List312121"/>
    <w:next w:val="NoList"/>
    <w:uiPriority w:val="99"/>
    <w:semiHidden/>
    <w:rsid w:val="00DB5CBB"/>
  </w:style>
  <w:style w:type="numbering" w:customStyle="1" w:styleId="NoList1112121">
    <w:name w:val="No List1112121"/>
    <w:next w:val="NoList"/>
    <w:uiPriority w:val="99"/>
    <w:semiHidden/>
    <w:unhideWhenUsed/>
    <w:rsid w:val="00DB5CBB"/>
  </w:style>
  <w:style w:type="numbering" w:customStyle="1" w:styleId="122121">
    <w:name w:val="無清單122121"/>
    <w:next w:val="NoList"/>
    <w:uiPriority w:val="99"/>
    <w:semiHidden/>
    <w:unhideWhenUsed/>
    <w:rsid w:val="00DB5CBB"/>
  </w:style>
  <w:style w:type="numbering" w:customStyle="1" w:styleId="1112121">
    <w:name w:val="無清單1112121"/>
    <w:next w:val="NoList"/>
    <w:uiPriority w:val="99"/>
    <w:semiHidden/>
    <w:unhideWhenUsed/>
    <w:rsid w:val="00DB5CBB"/>
  </w:style>
  <w:style w:type="numbering" w:customStyle="1" w:styleId="131111">
    <w:name w:val="无列表13111"/>
    <w:next w:val="NoList"/>
    <w:semiHidden/>
    <w:rsid w:val="00DB5CBB"/>
  </w:style>
  <w:style w:type="numbering" w:customStyle="1" w:styleId="NoList41111">
    <w:name w:val="No List41111"/>
    <w:next w:val="NoList"/>
    <w:uiPriority w:val="99"/>
    <w:semiHidden/>
    <w:unhideWhenUsed/>
    <w:rsid w:val="00DB5CBB"/>
  </w:style>
  <w:style w:type="numbering" w:customStyle="1" w:styleId="22111">
    <w:name w:val="无列表22111"/>
    <w:next w:val="NoList"/>
    <w:uiPriority w:val="99"/>
    <w:semiHidden/>
    <w:unhideWhenUsed/>
    <w:rsid w:val="00DB5CBB"/>
  </w:style>
  <w:style w:type="numbering" w:customStyle="1" w:styleId="NoList1211112">
    <w:name w:val="No List1211112"/>
    <w:next w:val="NoList"/>
    <w:uiPriority w:val="99"/>
    <w:semiHidden/>
    <w:unhideWhenUsed/>
    <w:rsid w:val="00DB5CBB"/>
  </w:style>
  <w:style w:type="numbering" w:customStyle="1" w:styleId="11111121">
    <w:name w:val="リストなし1111112"/>
    <w:next w:val="NoList"/>
    <w:uiPriority w:val="99"/>
    <w:semiHidden/>
    <w:unhideWhenUsed/>
    <w:rsid w:val="00DB5CBB"/>
  </w:style>
  <w:style w:type="numbering" w:customStyle="1" w:styleId="11111122">
    <w:name w:val="无列表1111112"/>
    <w:next w:val="NoList"/>
    <w:semiHidden/>
    <w:rsid w:val="00DB5CBB"/>
  </w:style>
  <w:style w:type="numbering" w:customStyle="1" w:styleId="NoList2111112">
    <w:name w:val="No List2111112"/>
    <w:next w:val="NoList"/>
    <w:semiHidden/>
    <w:rsid w:val="00DB5CBB"/>
  </w:style>
  <w:style w:type="numbering" w:customStyle="1" w:styleId="NoList3111112">
    <w:name w:val="No List3111112"/>
    <w:next w:val="NoList"/>
    <w:uiPriority w:val="99"/>
    <w:semiHidden/>
    <w:rsid w:val="00DB5CBB"/>
  </w:style>
  <w:style w:type="numbering" w:customStyle="1" w:styleId="NoList11111112">
    <w:name w:val="No List11111112"/>
    <w:next w:val="NoList"/>
    <w:uiPriority w:val="99"/>
    <w:semiHidden/>
    <w:unhideWhenUsed/>
    <w:rsid w:val="00DB5CBB"/>
  </w:style>
  <w:style w:type="numbering" w:customStyle="1" w:styleId="1211112">
    <w:name w:val="無清單1211112"/>
    <w:next w:val="NoList"/>
    <w:uiPriority w:val="99"/>
    <w:semiHidden/>
    <w:unhideWhenUsed/>
    <w:rsid w:val="00DB5CBB"/>
  </w:style>
  <w:style w:type="numbering" w:customStyle="1" w:styleId="111111120">
    <w:name w:val="無清單11111112"/>
    <w:next w:val="NoList"/>
    <w:uiPriority w:val="99"/>
    <w:semiHidden/>
    <w:unhideWhenUsed/>
    <w:rsid w:val="00DB5CBB"/>
  </w:style>
  <w:style w:type="numbering" w:customStyle="1" w:styleId="NoList131111">
    <w:name w:val="No List131111"/>
    <w:next w:val="NoList"/>
    <w:uiPriority w:val="99"/>
    <w:semiHidden/>
    <w:unhideWhenUsed/>
    <w:rsid w:val="00DB5CBB"/>
  </w:style>
  <w:style w:type="numbering" w:customStyle="1" w:styleId="1211113">
    <w:name w:val="リストなし121111"/>
    <w:next w:val="NoList"/>
    <w:uiPriority w:val="99"/>
    <w:semiHidden/>
    <w:unhideWhenUsed/>
    <w:rsid w:val="00DB5CBB"/>
  </w:style>
  <w:style w:type="numbering" w:customStyle="1" w:styleId="1211121">
    <w:name w:val="无列表121112"/>
    <w:next w:val="NoList"/>
    <w:semiHidden/>
    <w:rsid w:val="00DB5CBB"/>
  </w:style>
  <w:style w:type="numbering" w:customStyle="1" w:styleId="NoList221111">
    <w:name w:val="No List221111"/>
    <w:next w:val="NoList"/>
    <w:semiHidden/>
    <w:rsid w:val="00DB5CBB"/>
  </w:style>
  <w:style w:type="numbering" w:customStyle="1" w:styleId="NoList321111">
    <w:name w:val="No List321111"/>
    <w:next w:val="NoList"/>
    <w:uiPriority w:val="99"/>
    <w:semiHidden/>
    <w:rsid w:val="00DB5CBB"/>
  </w:style>
  <w:style w:type="numbering" w:customStyle="1" w:styleId="NoList1121111">
    <w:name w:val="No List1121111"/>
    <w:next w:val="NoList"/>
    <w:uiPriority w:val="99"/>
    <w:semiHidden/>
    <w:unhideWhenUsed/>
    <w:rsid w:val="00DB5CBB"/>
  </w:style>
  <w:style w:type="numbering" w:customStyle="1" w:styleId="1311110">
    <w:name w:val="無清單131111"/>
    <w:next w:val="NoList"/>
    <w:uiPriority w:val="99"/>
    <w:semiHidden/>
    <w:unhideWhenUsed/>
    <w:rsid w:val="00DB5CBB"/>
  </w:style>
  <w:style w:type="numbering" w:customStyle="1" w:styleId="11211110">
    <w:name w:val="無清單1121111"/>
    <w:next w:val="NoList"/>
    <w:uiPriority w:val="99"/>
    <w:semiHidden/>
    <w:unhideWhenUsed/>
    <w:rsid w:val="00DB5CBB"/>
  </w:style>
  <w:style w:type="numbering" w:customStyle="1" w:styleId="211112">
    <w:name w:val="无列表211112"/>
    <w:next w:val="NoList"/>
    <w:uiPriority w:val="99"/>
    <w:semiHidden/>
    <w:unhideWhenUsed/>
    <w:rsid w:val="00DB5CBB"/>
  </w:style>
  <w:style w:type="numbering" w:customStyle="1" w:styleId="NoList1221111">
    <w:name w:val="No List1221111"/>
    <w:next w:val="NoList"/>
    <w:uiPriority w:val="99"/>
    <w:semiHidden/>
    <w:unhideWhenUsed/>
    <w:rsid w:val="00DB5CBB"/>
  </w:style>
  <w:style w:type="numbering" w:customStyle="1" w:styleId="11211111">
    <w:name w:val="リストなし1121111"/>
    <w:next w:val="NoList"/>
    <w:uiPriority w:val="99"/>
    <w:semiHidden/>
    <w:unhideWhenUsed/>
    <w:rsid w:val="00DB5CBB"/>
  </w:style>
  <w:style w:type="numbering" w:customStyle="1" w:styleId="11211112">
    <w:name w:val="无列表1121111"/>
    <w:next w:val="NoList"/>
    <w:semiHidden/>
    <w:rsid w:val="00DB5CBB"/>
  </w:style>
  <w:style w:type="numbering" w:customStyle="1" w:styleId="NoList2121111">
    <w:name w:val="No List2121111"/>
    <w:next w:val="NoList"/>
    <w:semiHidden/>
    <w:rsid w:val="00DB5CBB"/>
  </w:style>
  <w:style w:type="numbering" w:customStyle="1" w:styleId="NoList3121111">
    <w:name w:val="No List3121111"/>
    <w:next w:val="NoList"/>
    <w:uiPriority w:val="99"/>
    <w:semiHidden/>
    <w:rsid w:val="00DB5CBB"/>
  </w:style>
  <w:style w:type="numbering" w:customStyle="1" w:styleId="NoList11121111">
    <w:name w:val="No List11121111"/>
    <w:next w:val="NoList"/>
    <w:uiPriority w:val="99"/>
    <w:semiHidden/>
    <w:unhideWhenUsed/>
    <w:rsid w:val="00DB5CBB"/>
  </w:style>
  <w:style w:type="numbering" w:customStyle="1" w:styleId="1221111">
    <w:name w:val="無清單1221111"/>
    <w:next w:val="NoList"/>
    <w:uiPriority w:val="99"/>
    <w:semiHidden/>
    <w:unhideWhenUsed/>
    <w:rsid w:val="00DB5CBB"/>
  </w:style>
  <w:style w:type="numbering" w:customStyle="1" w:styleId="11121111">
    <w:name w:val="無清單11121111"/>
    <w:next w:val="NoList"/>
    <w:uiPriority w:val="99"/>
    <w:semiHidden/>
    <w:unhideWhenUsed/>
    <w:rsid w:val="00DB5CBB"/>
  </w:style>
  <w:style w:type="numbering" w:customStyle="1" w:styleId="122110">
    <w:name w:val="无列表12211"/>
    <w:next w:val="NoList"/>
    <w:semiHidden/>
    <w:rsid w:val="00DB5CBB"/>
  </w:style>
  <w:style w:type="numbering" w:customStyle="1" w:styleId="50">
    <w:name w:val="无列表5"/>
    <w:next w:val="NoList"/>
    <w:uiPriority w:val="99"/>
    <w:semiHidden/>
    <w:unhideWhenUsed/>
    <w:rsid w:val="00DB5CBB"/>
  </w:style>
  <w:style w:type="table" w:customStyle="1" w:styleId="6">
    <w:name w:val="网格型6"/>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B5CBB"/>
  </w:style>
  <w:style w:type="numbering" w:customStyle="1" w:styleId="171">
    <w:name w:val="リストなし17"/>
    <w:next w:val="NoList"/>
    <w:uiPriority w:val="99"/>
    <w:semiHidden/>
    <w:unhideWhenUsed/>
    <w:rsid w:val="00DB5CBB"/>
  </w:style>
  <w:style w:type="table" w:customStyle="1" w:styleId="TableGrid17">
    <w:name w:val="Table Grid17"/>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B5CBB"/>
  </w:style>
  <w:style w:type="table" w:customStyle="1" w:styleId="37">
    <w:name w:val="网格型3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B5CBB"/>
  </w:style>
  <w:style w:type="numbering" w:customStyle="1" w:styleId="NoList37">
    <w:name w:val="No List37"/>
    <w:next w:val="NoList"/>
    <w:uiPriority w:val="99"/>
    <w:semiHidden/>
    <w:rsid w:val="00DB5CBB"/>
  </w:style>
  <w:style w:type="table" w:customStyle="1" w:styleId="TableGrid47">
    <w:name w:val="Table Grid47"/>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B5CBB"/>
  </w:style>
  <w:style w:type="numbering" w:customStyle="1" w:styleId="180">
    <w:name w:val="無清單18"/>
    <w:next w:val="NoList"/>
    <w:uiPriority w:val="99"/>
    <w:semiHidden/>
    <w:unhideWhenUsed/>
    <w:rsid w:val="00DB5CBB"/>
  </w:style>
  <w:style w:type="numbering" w:customStyle="1" w:styleId="1170">
    <w:name w:val="無清單117"/>
    <w:next w:val="NoList"/>
    <w:uiPriority w:val="99"/>
    <w:semiHidden/>
    <w:unhideWhenUsed/>
    <w:rsid w:val="00DB5CBB"/>
  </w:style>
  <w:style w:type="table" w:customStyle="1" w:styleId="173">
    <w:name w:val="表格格線17"/>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B5CBB"/>
  </w:style>
  <w:style w:type="table" w:customStyle="1" w:styleId="TableGrid55">
    <w:name w:val="Table Grid5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B5CBB"/>
  </w:style>
  <w:style w:type="numbering" w:customStyle="1" w:styleId="1171">
    <w:name w:val="リストなし117"/>
    <w:next w:val="NoList"/>
    <w:uiPriority w:val="99"/>
    <w:semiHidden/>
    <w:unhideWhenUsed/>
    <w:rsid w:val="00DB5CBB"/>
  </w:style>
  <w:style w:type="table" w:customStyle="1" w:styleId="TableGrid116">
    <w:name w:val="Table Grid116"/>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B5CBB"/>
  </w:style>
  <w:style w:type="table" w:customStyle="1" w:styleId="315">
    <w:name w:val="网格型3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B5CBB"/>
  </w:style>
  <w:style w:type="numbering" w:customStyle="1" w:styleId="NoList317">
    <w:name w:val="No List317"/>
    <w:next w:val="NoList"/>
    <w:uiPriority w:val="99"/>
    <w:semiHidden/>
    <w:rsid w:val="00DB5CBB"/>
  </w:style>
  <w:style w:type="table" w:customStyle="1" w:styleId="TableGrid415">
    <w:name w:val="Table Grid41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B5CBB"/>
  </w:style>
  <w:style w:type="numbering" w:customStyle="1" w:styleId="127">
    <w:name w:val="無清單127"/>
    <w:next w:val="NoList"/>
    <w:uiPriority w:val="99"/>
    <w:semiHidden/>
    <w:unhideWhenUsed/>
    <w:rsid w:val="00DB5CBB"/>
  </w:style>
  <w:style w:type="numbering" w:customStyle="1" w:styleId="11170">
    <w:name w:val="無清單1117"/>
    <w:next w:val="NoList"/>
    <w:uiPriority w:val="99"/>
    <w:semiHidden/>
    <w:unhideWhenUsed/>
    <w:rsid w:val="00DB5CBB"/>
  </w:style>
  <w:style w:type="table" w:customStyle="1" w:styleId="1152">
    <w:name w:val="表格格線11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B5CBB"/>
  </w:style>
  <w:style w:type="numbering" w:customStyle="1" w:styleId="NoList1216">
    <w:name w:val="No List1216"/>
    <w:next w:val="NoList"/>
    <w:uiPriority w:val="99"/>
    <w:semiHidden/>
    <w:unhideWhenUsed/>
    <w:rsid w:val="00DB5CBB"/>
  </w:style>
  <w:style w:type="numbering" w:customStyle="1" w:styleId="11160">
    <w:name w:val="リストなし1116"/>
    <w:next w:val="NoList"/>
    <w:uiPriority w:val="99"/>
    <w:semiHidden/>
    <w:unhideWhenUsed/>
    <w:rsid w:val="00DB5CBB"/>
  </w:style>
  <w:style w:type="numbering" w:customStyle="1" w:styleId="11161">
    <w:name w:val="无列表1116"/>
    <w:next w:val="NoList"/>
    <w:semiHidden/>
    <w:rsid w:val="00DB5CBB"/>
  </w:style>
  <w:style w:type="numbering" w:customStyle="1" w:styleId="NoList2116">
    <w:name w:val="No List2116"/>
    <w:next w:val="NoList"/>
    <w:semiHidden/>
    <w:rsid w:val="00DB5CBB"/>
  </w:style>
  <w:style w:type="numbering" w:customStyle="1" w:styleId="NoList3116">
    <w:name w:val="No List3116"/>
    <w:next w:val="NoList"/>
    <w:uiPriority w:val="99"/>
    <w:semiHidden/>
    <w:rsid w:val="00DB5CBB"/>
  </w:style>
  <w:style w:type="numbering" w:customStyle="1" w:styleId="NoList11116">
    <w:name w:val="No List11116"/>
    <w:next w:val="NoList"/>
    <w:uiPriority w:val="99"/>
    <w:semiHidden/>
    <w:unhideWhenUsed/>
    <w:rsid w:val="00DB5CBB"/>
  </w:style>
  <w:style w:type="numbering" w:customStyle="1" w:styleId="1216">
    <w:name w:val="無清單1216"/>
    <w:next w:val="NoList"/>
    <w:uiPriority w:val="99"/>
    <w:semiHidden/>
    <w:unhideWhenUsed/>
    <w:rsid w:val="00DB5CBB"/>
  </w:style>
  <w:style w:type="numbering" w:customStyle="1" w:styleId="11116">
    <w:name w:val="無清單11116"/>
    <w:next w:val="NoList"/>
    <w:uiPriority w:val="99"/>
    <w:semiHidden/>
    <w:unhideWhenUsed/>
    <w:rsid w:val="00DB5CBB"/>
  </w:style>
  <w:style w:type="numbering" w:customStyle="1" w:styleId="NoList56">
    <w:name w:val="No List56"/>
    <w:next w:val="NoList"/>
    <w:uiPriority w:val="99"/>
    <w:semiHidden/>
    <w:unhideWhenUsed/>
    <w:rsid w:val="00DB5CBB"/>
  </w:style>
  <w:style w:type="table" w:customStyle="1" w:styleId="TableGrid65">
    <w:name w:val="Table Grid6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B5CBB"/>
  </w:style>
  <w:style w:type="numbering" w:customStyle="1" w:styleId="1261">
    <w:name w:val="リストなし126"/>
    <w:next w:val="NoList"/>
    <w:uiPriority w:val="99"/>
    <w:semiHidden/>
    <w:unhideWhenUsed/>
    <w:rsid w:val="00DB5CBB"/>
  </w:style>
  <w:style w:type="table" w:customStyle="1" w:styleId="TableGrid125">
    <w:name w:val="Table Grid125"/>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B5CBB"/>
  </w:style>
  <w:style w:type="table" w:customStyle="1" w:styleId="325">
    <w:name w:val="网格型32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B5CBB"/>
  </w:style>
  <w:style w:type="numbering" w:customStyle="1" w:styleId="NoList326">
    <w:name w:val="No List326"/>
    <w:next w:val="NoList"/>
    <w:uiPriority w:val="99"/>
    <w:semiHidden/>
    <w:rsid w:val="00DB5CBB"/>
  </w:style>
  <w:style w:type="table" w:customStyle="1" w:styleId="TableGrid425">
    <w:name w:val="Table Grid42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B5CBB"/>
  </w:style>
  <w:style w:type="numbering" w:customStyle="1" w:styleId="136">
    <w:name w:val="無清單136"/>
    <w:next w:val="NoList"/>
    <w:uiPriority w:val="99"/>
    <w:semiHidden/>
    <w:unhideWhenUsed/>
    <w:rsid w:val="00DB5CBB"/>
  </w:style>
  <w:style w:type="numbering" w:customStyle="1" w:styleId="1126">
    <w:name w:val="無清單1126"/>
    <w:next w:val="NoList"/>
    <w:uiPriority w:val="99"/>
    <w:semiHidden/>
    <w:unhideWhenUsed/>
    <w:rsid w:val="00DB5CBB"/>
  </w:style>
  <w:style w:type="table" w:customStyle="1" w:styleId="1252">
    <w:name w:val="表格格線12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B5CBB"/>
  </w:style>
  <w:style w:type="numbering" w:customStyle="1" w:styleId="NoList1225">
    <w:name w:val="No List1225"/>
    <w:next w:val="NoList"/>
    <w:uiPriority w:val="99"/>
    <w:semiHidden/>
    <w:unhideWhenUsed/>
    <w:rsid w:val="00DB5CBB"/>
  </w:style>
  <w:style w:type="numbering" w:customStyle="1" w:styleId="11250">
    <w:name w:val="リストなし1125"/>
    <w:next w:val="NoList"/>
    <w:uiPriority w:val="99"/>
    <w:semiHidden/>
    <w:unhideWhenUsed/>
    <w:rsid w:val="00DB5CBB"/>
  </w:style>
  <w:style w:type="numbering" w:customStyle="1" w:styleId="11251">
    <w:name w:val="无列表1125"/>
    <w:next w:val="NoList"/>
    <w:semiHidden/>
    <w:rsid w:val="00DB5CBB"/>
  </w:style>
  <w:style w:type="numbering" w:customStyle="1" w:styleId="NoList2125">
    <w:name w:val="No List2125"/>
    <w:next w:val="NoList"/>
    <w:semiHidden/>
    <w:rsid w:val="00DB5CBB"/>
  </w:style>
  <w:style w:type="numbering" w:customStyle="1" w:styleId="NoList3125">
    <w:name w:val="No List3125"/>
    <w:next w:val="NoList"/>
    <w:uiPriority w:val="99"/>
    <w:semiHidden/>
    <w:rsid w:val="00DB5CBB"/>
  </w:style>
  <w:style w:type="numbering" w:customStyle="1" w:styleId="NoList11126">
    <w:name w:val="No List11126"/>
    <w:next w:val="NoList"/>
    <w:uiPriority w:val="99"/>
    <w:semiHidden/>
    <w:unhideWhenUsed/>
    <w:rsid w:val="00DB5CBB"/>
  </w:style>
  <w:style w:type="numbering" w:customStyle="1" w:styleId="1225">
    <w:name w:val="無清單1225"/>
    <w:next w:val="NoList"/>
    <w:uiPriority w:val="99"/>
    <w:semiHidden/>
    <w:unhideWhenUsed/>
    <w:rsid w:val="00DB5CBB"/>
  </w:style>
  <w:style w:type="numbering" w:customStyle="1" w:styleId="11125">
    <w:name w:val="無清單11125"/>
    <w:next w:val="NoList"/>
    <w:uiPriority w:val="99"/>
    <w:semiHidden/>
    <w:unhideWhenUsed/>
    <w:rsid w:val="00DB5CBB"/>
  </w:style>
  <w:style w:type="numbering" w:customStyle="1" w:styleId="NoList63">
    <w:name w:val="No List63"/>
    <w:next w:val="NoList"/>
    <w:uiPriority w:val="99"/>
    <w:semiHidden/>
    <w:unhideWhenUsed/>
    <w:rsid w:val="00DB5CBB"/>
  </w:style>
  <w:style w:type="table" w:customStyle="1" w:styleId="TableGrid72">
    <w:name w:val="Table Grid7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B5CBB"/>
  </w:style>
  <w:style w:type="numbering" w:customStyle="1" w:styleId="1333">
    <w:name w:val="リストなし133"/>
    <w:next w:val="NoList"/>
    <w:uiPriority w:val="99"/>
    <w:semiHidden/>
    <w:unhideWhenUsed/>
    <w:rsid w:val="00DB5CBB"/>
  </w:style>
  <w:style w:type="table" w:customStyle="1" w:styleId="TableGrid132">
    <w:name w:val="Table Grid132"/>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B5CBB"/>
  </w:style>
  <w:style w:type="table" w:customStyle="1" w:styleId="332">
    <w:name w:val="网格型3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B5CBB"/>
  </w:style>
  <w:style w:type="numbering" w:customStyle="1" w:styleId="NoList333">
    <w:name w:val="No List333"/>
    <w:next w:val="NoList"/>
    <w:uiPriority w:val="99"/>
    <w:semiHidden/>
    <w:rsid w:val="00DB5CBB"/>
  </w:style>
  <w:style w:type="table" w:customStyle="1" w:styleId="TableGrid432">
    <w:name w:val="Table Grid43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B5CBB"/>
  </w:style>
  <w:style w:type="numbering" w:customStyle="1" w:styleId="1430">
    <w:name w:val="無清單143"/>
    <w:next w:val="NoList"/>
    <w:uiPriority w:val="99"/>
    <w:semiHidden/>
    <w:unhideWhenUsed/>
    <w:rsid w:val="00DB5CBB"/>
  </w:style>
  <w:style w:type="numbering" w:customStyle="1" w:styleId="11330">
    <w:name w:val="無清單1133"/>
    <w:next w:val="NoList"/>
    <w:uiPriority w:val="99"/>
    <w:semiHidden/>
    <w:unhideWhenUsed/>
    <w:rsid w:val="00DB5CBB"/>
  </w:style>
  <w:style w:type="table" w:customStyle="1" w:styleId="1323">
    <w:name w:val="表格格線13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B5CBB"/>
  </w:style>
  <w:style w:type="numbering" w:customStyle="1" w:styleId="NoList1233">
    <w:name w:val="No List1233"/>
    <w:next w:val="NoList"/>
    <w:uiPriority w:val="99"/>
    <w:semiHidden/>
    <w:unhideWhenUsed/>
    <w:rsid w:val="00DB5CBB"/>
  </w:style>
  <w:style w:type="numbering" w:customStyle="1" w:styleId="11331">
    <w:name w:val="リストなし1133"/>
    <w:next w:val="NoList"/>
    <w:uiPriority w:val="99"/>
    <w:semiHidden/>
    <w:unhideWhenUsed/>
    <w:rsid w:val="00DB5CBB"/>
  </w:style>
  <w:style w:type="numbering" w:customStyle="1" w:styleId="11332">
    <w:name w:val="无列表1133"/>
    <w:next w:val="NoList"/>
    <w:semiHidden/>
    <w:rsid w:val="00DB5CBB"/>
  </w:style>
  <w:style w:type="numbering" w:customStyle="1" w:styleId="NoList2133">
    <w:name w:val="No List2133"/>
    <w:next w:val="NoList"/>
    <w:semiHidden/>
    <w:rsid w:val="00DB5CBB"/>
  </w:style>
  <w:style w:type="numbering" w:customStyle="1" w:styleId="NoList3133">
    <w:name w:val="No List3133"/>
    <w:next w:val="NoList"/>
    <w:uiPriority w:val="99"/>
    <w:semiHidden/>
    <w:rsid w:val="00DB5CBB"/>
  </w:style>
  <w:style w:type="numbering" w:customStyle="1" w:styleId="NoList11133">
    <w:name w:val="No List11133"/>
    <w:next w:val="NoList"/>
    <w:uiPriority w:val="99"/>
    <w:semiHidden/>
    <w:unhideWhenUsed/>
    <w:rsid w:val="00DB5CBB"/>
  </w:style>
  <w:style w:type="numbering" w:customStyle="1" w:styleId="12330">
    <w:name w:val="無清單1233"/>
    <w:next w:val="NoList"/>
    <w:uiPriority w:val="99"/>
    <w:semiHidden/>
    <w:unhideWhenUsed/>
    <w:rsid w:val="00DB5CBB"/>
  </w:style>
  <w:style w:type="numbering" w:customStyle="1" w:styleId="111330">
    <w:name w:val="無清單11133"/>
    <w:next w:val="NoList"/>
    <w:uiPriority w:val="99"/>
    <w:semiHidden/>
    <w:unhideWhenUsed/>
    <w:rsid w:val="00DB5CBB"/>
  </w:style>
  <w:style w:type="numbering" w:customStyle="1" w:styleId="NoList414">
    <w:name w:val="No List414"/>
    <w:next w:val="NoList"/>
    <w:uiPriority w:val="99"/>
    <w:semiHidden/>
    <w:unhideWhenUsed/>
    <w:rsid w:val="00DB5CBB"/>
  </w:style>
  <w:style w:type="table" w:customStyle="1" w:styleId="TableGrid512">
    <w:name w:val="Table Grid51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B5CBB"/>
  </w:style>
  <w:style w:type="numbering" w:customStyle="1" w:styleId="111140">
    <w:name w:val="リストなし11114"/>
    <w:next w:val="NoList"/>
    <w:uiPriority w:val="99"/>
    <w:semiHidden/>
    <w:unhideWhenUsed/>
    <w:rsid w:val="00DB5CBB"/>
  </w:style>
  <w:style w:type="numbering" w:customStyle="1" w:styleId="111142">
    <w:name w:val="无列表11114"/>
    <w:next w:val="NoList"/>
    <w:semiHidden/>
    <w:rsid w:val="00DB5CBB"/>
  </w:style>
  <w:style w:type="numbering" w:customStyle="1" w:styleId="NoList21114">
    <w:name w:val="No List21114"/>
    <w:next w:val="NoList"/>
    <w:semiHidden/>
    <w:rsid w:val="00DB5CBB"/>
  </w:style>
  <w:style w:type="numbering" w:customStyle="1" w:styleId="NoList31114">
    <w:name w:val="No List31114"/>
    <w:next w:val="NoList"/>
    <w:uiPriority w:val="99"/>
    <w:semiHidden/>
    <w:rsid w:val="00DB5CBB"/>
  </w:style>
  <w:style w:type="numbering" w:customStyle="1" w:styleId="NoList111114">
    <w:name w:val="No List111114"/>
    <w:next w:val="NoList"/>
    <w:uiPriority w:val="99"/>
    <w:semiHidden/>
    <w:unhideWhenUsed/>
    <w:rsid w:val="00DB5CBB"/>
  </w:style>
  <w:style w:type="numbering" w:customStyle="1" w:styleId="12114">
    <w:name w:val="無清單12114"/>
    <w:next w:val="NoList"/>
    <w:uiPriority w:val="99"/>
    <w:semiHidden/>
    <w:unhideWhenUsed/>
    <w:rsid w:val="00DB5CBB"/>
  </w:style>
  <w:style w:type="numbering" w:customStyle="1" w:styleId="1111140">
    <w:name w:val="無清單111114"/>
    <w:next w:val="NoList"/>
    <w:uiPriority w:val="99"/>
    <w:semiHidden/>
    <w:unhideWhenUsed/>
    <w:rsid w:val="00DB5CBB"/>
  </w:style>
  <w:style w:type="numbering" w:customStyle="1" w:styleId="NoList513">
    <w:name w:val="No List513"/>
    <w:next w:val="NoList"/>
    <w:uiPriority w:val="99"/>
    <w:semiHidden/>
    <w:unhideWhenUsed/>
    <w:rsid w:val="00DB5CBB"/>
  </w:style>
  <w:style w:type="table" w:customStyle="1" w:styleId="TableGrid612">
    <w:name w:val="Table Grid61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B5CBB"/>
  </w:style>
  <w:style w:type="numbering" w:customStyle="1" w:styleId="12140">
    <w:name w:val="リストなし1214"/>
    <w:next w:val="NoList"/>
    <w:uiPriority w:val="99"/>
    <w:semiHidden/>
    <w:unhideWhenUsed/>
    <w:rsid w:val="00DB5CBB"/>
  </w:style>
  <w:style w:type="table" w:customStyle="1" w:styleId="TableGrid1212">
    <w:name w:val="Table Grid121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B5CBB"/>
  </w:style>
  <w:style w:type="table" w:customStyle="1" w:styleId="3212">
    <w:name w:val="网格型32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B5CBB"/>
  </w:style>
  <w:style w:type="numbering" w:customStyle="1" w:styleId="NoList3214">
    <w:name w:val="No List3214"/>
    <w:next w:val="NoList"/>
    <w:uiPriority w:val="99"/>
    <w:semiHidden/>
    <w:rsid w:val="00DB5CBB"/>
  </w:style>
  <w:style w:type="table" w:customStyle="1" w:styleId="TableGrid4212">
    <w:name w:val="Table Grid421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B5CBB"/>
  </w:style>
  <w:style w:type="numbering" w:customStyle="1" w:styleId="1314">
    <w:name w:val="無清單1314"/>
    <w:next w:val="NoList"/>
    <w:uiPriority w:val="99"/>
    <w:semiHidden/>
    <w:unhideWhenUsed/>
    <w:rsid w:val="00DB5CBB"/>
  </w:style>
  <w:style w:type="numbering" w:customStyle="1" w:styleId="11214">
    <w:name w:val="無清單11214"/>
    <w:next w:val="NoList"/>
    <w:uiPriority w:val="99"/>
    <w:semiHidden/>
    <w:unhideWhenUsed/>
    <w:rsid w:val="00DB5CBB"/>
  </w:style>
  <w:style w:type="table" w:customStyle="1" w:styleId="12123">
    <w:name w:val="表格格線121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B5CBB"/>
  </w:style>
  <w:style w:type="numbering" w:customStyle="1" w:styleId="NoList12214">
    <w:name w:val="No List12214"/>
    <w:next w:val="NoList"/>
    <w:uiPriority w:val="99"/>
    <w:semiHidden/>
    <w:unhideWhenUsed/>
    <w:rsid w:val="00DB5CBB"/>
  </w:style>
  <w:style w:type="numbering" w:customStyle="1" w:styleId="112140">
    <w:name w:val="リストなし11214"/>
    <w:next w:val="NoList"/>
    <w:uiPriority w:val="99"/>
    <w:semiHidden/>
    <w:unhideWhenUsed/>
    <w:rsid w:val="00DB5CBB"/>
  </w:style>
  <w:style w:type="numbering" w:customStyle="1" w:styleId="112141">
    <w:name w:val="无列表11214"/>
    <w:next w:val="NoList"/>
    <w:semiHidden/>
    <w:rsid w:val="00DB5CBB"/>
  </w:style>
  <w:style w:type="numbering" w:customStyle="1" w:styleId="NoList21214">
    <w:name w:val="No List21214"/>
    <w:next w:val="NoList"/>
    <w:semiHidden/>
    <w:rsid w:val="00DB5CBB"/>
  </w:style>
  <w:style w:type="numbering" w:customStyle="1" w:styleId="NoList31214">
    <w:name w:val="No List31214"/>
    <w:next w:val="NoList"/>
    <w:uiPriority w:val="99"/>
    <w:semiHidden/>
    <w:rsid w:val="00DB5CBB"/>
  </w:style>
  <w:style w:type="numbering" w:customStyle="1" w:styleId="NoList111214">
    <w:name w:val="No List111214"/>
    <w:next w:val="NoList"/>
    <w:uiPriority w:val="99"/>
    <w:semiHidden/>
    <w:unhideWhenUsed/>
    <w:rsid w:val="00DB5CBB"/>
  </w:style>
  <w:style w:type="numbering" w:customStyle="1" w:styleId="122140">
    <w:name w:val="無清單12214"/>
    <w:next w:val="NoList"/>
    <w:uiPriority w:val="99"/>
    <w:semiHidden/>
    <w:unhideWhenUsed/>
    <w:rsid w:val="00DB5CBB"/>
  </w:style>
  <w:style w:type="numbering" w:customStyle="1" w:styleId="1112140">
    <w:name w:val="無清單111214"/>
    <w:next w:val="NoList"/>
    <w:uiPriority w:val="99"/>
    <w:semiHidden/>
    <w:unhideWhenUsed/>
    <w:rsid w:val="00DB5CBB"/>
  </w:style>
  <w:style w:type="table" w:customStyle="1" w:styleId="137">
    <w:name w:val="网格型1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B5CBB"/>
  </w:style>
  <w:style w:type="table" w:customStyle="1" w:styleId="232">
    <w:name w:val="网格型2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B5CBB"/>
  </w:style>
  <w:style w:type="numbering" w:customStyle="1" w:styleId="NoList11312">
    <w:name w:val="No List11312"/>
    <w:next w:val="NoList"/>
    <w:uiPriority w:val="99"/>
    <w:semiHidden/>
    <w:unhideWhenUsed/>
    <w:rsid w:val="00DB5CBB"/>
  </w:style>
  <w:style w:type="numbering" w:customStyle="1" w:styleId="NoList4113">
    <w:name w:val="No List4113"/>
    <w:next w:val="NoList"/>
    <w:uiPriority w:val="99"/>
    <w:semiHidden/>
    <w:unhideWhenUsed/>
    <w:rsid w:val="00DB5CBB"/>
  </w:style>
  <w:style w:type="table" w:customStyle="1" w:styleId="TableGrid1124">
    <w:name w:val="Table Grid1124"/>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B5CBB"/>
  </w:style>
  <w:style w:type="numbering" w:customStyle="1" w:styleId="NoList121113">
    <w:name w:val="No List121113"/>
    <w:next w:val="NoList"/>
    <w:uiPriority w:val="99"/>
    <w:semiHidden/>
    <w:unhideWhenUsed/>
    <w:rsid w:val="00DB5CBB"/>
  </w:style>
  <w:style w:type="numbering" w:customStyle="1" w:styleId="1111130">
    <w:name w:val="リストなし111113"/>
    <w:next w:val="NoList"/>
    <w:uiPriority w:val="99"/>
    <w:semiHidden/>
    <w:unhideWhenUsed/>
    <w:rsid w:val="00DB5CBB"/>
  </w:style>
  <w:style w:type="numbering" w:customStyle="1" w:styleId="1111131">
    <w:name w:val="无列表111113"/>
    <w:next w:val="NoList"/>
    <w:semiHidden/>
    <w:rsid w:val="00DB5CBB"/>
  </w:style>
  <w:style w:type="numbering" w:customStyle="1" w:styleId="NoList211113">
    <w:name w:val="No List211113"/>
    <w:next w:val="NoList"/>
    <w:semiHidden/>
    <w:rsid w:val="00DB5CBB"/>
  </w:style>
  <w:style w:type="numbering" w:customStyle="1" w:styleId="NoList311113">
    <w:name w:val="No List311113"/>
    <w:next w:val="NoList"/>
    <w:uiPriority w:val="99"/>
    <w:semiHidden/>
    <w:rsid w:val="00DB5CBB"/>
  </w:style>
  <w:style w:type="numbering" w:customStyle="1" w:styleId="NoList1111113">
    <w:name w:val="No List1111113"/>
    <w:next w:val="NoList"/>
    <w:uiPriority w:val="99"/>
    <w:semiHidden/>
    <w:unhideWhenUsed/>
    <w:rsid w:val="00DB5CBB"/>
  </w:style>
  <w:style w:type="numbering" w:customStyle="1" w:styleId="121113">
    <w:name w:val="無清單121113"/>
    <w:next w:val="NoList"/>
    <w:uiPriority w:val="99"/>
    <w:semiHidden/>
    <w:unhideWhenUsed/>
    <w:rsid w:val="00DB5CBB"/>
  </w:style>
  <w:style w:type="numbering" w:customStyle="1" w:styleId="1111113">
    <w:name w:val="無清單1111113"/>
    <w:next w:val="NoList"/>
    <w:uiPriority w:val="99"/>
    <w:semiHidden/>
    <w:unhideWhenUsed/>
    <w:rsid w:val="00DB5CBB"/>
  </w:style>
  <w:style w:type="numbering" w:customStyle="1" w:styleId="NoList13113">
    <w:name w:val="No List13113"/>
    <w:next w:val="NoList"/>
    <w:uiPriority w:val="99"/>
    <w:semiHidden/>
    <w:unhideWhenUsed/>
    <w:rsid w:val="00DB5CBB"/>
  </w:style>
  <w:style w:type="numbering" w:customStyle="1" w:styleId="121131">
    <w:name w:val="リストなし12113"/>
    <w:next w:val="NoList"/>
    <w:uiPriority w:val="99"/>
    <w:semiHidden/>
    <w:unhideWhenUsed/>
    <w:rsid w:val="00DB5CBB"/>
  </w:style>
  <w:style w:type="numbering" w:customStyle="1" w:styleId="121132">
    <w:name w:val="无列表12113"/>
    <w:next w:val="NoList"/>
    <w:semiHidden/>
    <w:rsid w:val="00DB5CBB"/>
  </w:style>
  <w:style w:type="numbering" w:customStyle="1" w:styleId="NoList22113">
    <w:name w:val="No List22113"/>
    <w:next w:val="NoList"/>
    <w:semiHidden/>
    <w:rsid w:val="00DB5CBB"/>
  </w:style>
  <w:style w:type="numbering" w:customStyle="1" w:styleId="NoList32113">
    <w:name w:val="No List32113"/>
    <w:next w:val="NoList"/>
    <w:uiPriority w:val="99"/>
    <w:semiHidden/>
    <w:rsid w:val="00DB5CBB"/>
  </w:style>
  <w:style w:type="numbering" w:customStyle="1" w:styleId="NoList112113">
    <w:name w:val="No List112113"/>
    <w:next w:val="NoList"/>
    <w:uiPriority w:val="99"/>
    <w:semiHidden/>
    <w:unhideWhenUsed/>
    <w:rsid w:val="00DB5CBB"/>
  </w:style>
  <w:style w:type="numbering" w:customStyle="1" w:styleId="13113">
    <w:name w:val="無清單13113"/>
    <w:next w:val="NoList"/>
    <w:uiPriority w:val="99"/>
    <w:semiHidden/>
    <w:unhideWhenUsed/>
    <w:rsid w:val="00DB5CBB"/>
  </w:style>
  <w:style w:type="numbering" w:customStyle="1" w:styleId="112113">
    <w:name w:val="無清單112113"/>
    <w:next w:val="NoList"/>
    <w:uiPriority w:val="99"/>
    <w:semiHidden/>
    <w:unhideWhenUsed/>
    <w:rsid w:val="00DB5CBB"/>
  </w:style>
  <w:style w:type="numbering" w:customStyle="1" w:styleId="21113">
    <w:name w:val="无列表21113"/>
    <w:next w:val="NoList"/>
    <w:uiPriority w:val="99"/>
    <w:semiHidden/>
    <w:unhideWhenUsed/>
    <w:rsid w:val="00DB5CBB"/>
  </w:style>
  <w:style w:type="numbering" w:customStyle="1" w:styleId="NoList122113">
    <w:name w:val="No List122113"/>
    <w:next w:val="NoList"/>
    <w:uiPriority w:val="99"/>
    <w:semiHidden/>
    <w:unhideWhenUsed/>
    <w:rsid w:val="00DB5CBB"/>
  </w:style>
  <w:style w:type="numbering" w:customStyle="1" w:styleId="1121130">
    <w:name w:val="リストなし112113"/>
    <w:next w:val="NoList"/>
    <w:uiPriority w:val="99"/>
    <w:semiHidden/>
    <w:unhideWhenUsed/>
    <w:rsid w:val="00DB5CBB"/>
  </w:style>
  <w:style w:type="numbering" w:customStyle="1" w:styleId="1121131">
    <w:name w:val="无列表112113"/>
    <w:next w:val="NoList"/>
    <w:semiHidden/>
    <w:rsid w:val="00DB5CBB"/>
  </w:style>
  <w:style w:type="numbering" w:customStyle="1" w:styleId="NoList212113">
    <w:name w:val="No List212113"/>
    <w:next w:val="NoList"/>
    <w:semiHidden/>
    <w:rsid w:val="00DB5CBB"/>
  </w:style>
  <w:style w:type="numbering" w:customStyle="1" w:styleId="NoList312113">
    <w:name w:val="No List312113"/>
    <w:next w:val="NoList"/>
    <w:uiPriority w:val="99"/>
    <w:semiHidden/>
    <w:rsid w:val="00DB5CBB"/>
  </w:style>
  <w:style w:type="numbering" w:customStyle="1" w:styleId="NoList1112113">
    <w:name w:val="No List1112113"/>
    <w:next w:val="NoList"/>
    <w:uiPriority w:val="99"/>
    <w:semiHidden/>
    <w:unhideWhenUsed/>
    <w:rsid w:val="00DB5CBB"/>
  </w:style>
  <w:style w:type="numbering" w:customStyle="1" w:styleId="122113">
    <w:name w:val="無清單122113"/>
    <w:next w:val="NoList"/>
    <w:uiPriority w:val="99"/>
    <w:semiHidden/>
    <w:unhideWhenUsed/>
    <w:rsid w:val="00DB5CBB"/>
  </w:style>
  <w:style w:type="numbering" w:customStyle="1" w:styleId="1112113">
    <w:name w:val="無清單1112113"/>
    <w:next w:val="NoList"/>
    <w:uiPriority w:val="99"/>
    <w:semiHidden/>
    <w:unhideWhenUsed/>
    <w:rsid w:val="00DB5CBB"/>
  </w:style>
  <w:style w:type="numbering" w:customStyle="1" w:styleId="NoList5112">
    <w:name w:val="No List5112"/>
    <w:next w:val="NoList"/>
    <w:uiPriority w:val="99"/>
    <w:semiHidden/>
    <w:unhideWhenUsed/>
    <w:rsid w:val="00DB5CBB"/>
  </w:style>
  <w:style w:type="numbering" w:customStyle="1" w:styleId="NoList612">
    <w:name w:val="No List612"/>
    <w:next w:val="NoList"/>
    <w:uiPriority w:val="99"/>
    <w:semiHidden/>
    <w:unhideWhenUsed/>
    <w:rsid w:val="00DB5CBB"/>
  </w:style>
  <w:style w:type="numbering" w:customStyle="1" w:styleId="NoList1412">
    <w:name w:val="No List1412"/>
    <w:next w:val="NoList"/>
    <w:uiPriority w:val="99"/>
    <w:semiHidden/>
    <w:unhideWhenUsed/>
    <w:rsid w:val="00DB5CBB"/>
  </w:style>
  <w:style w:type="numbering" w:customStyle="1" w:styleId="13122">
    <w:name w:val="リストなし1312"/>
    <w:next w:val="NoList"/>
    <w:uiPriority w:val="99"/>
    <w:semiHidden/>
    <w:unhideWhenUsed/>
    <w:rsid w:val="00DB5CBB"/>
  </w:style>
  <w:style w:type="numbering" w:customStyle="1" w:styleId="NoList2312">
    <w:name w:val="No List2312"/>
    <w:next w:val="NoList"/>
    <w:semiHidden/>
    <w:rsid w:val="00DB5CBB"/>
  </w:style>
  <w:style w:type="numbering" w:customStyle="1" w:styleId="NoList3312">
    <w:name w:val="No List3312"/>
    <w:next w:val="NoList"/>
    <w:uiPriority w:val="99"/>
    <w:semiHidden/>
    <w:rsid w:val="00DB5CBB"/>
  </w:style>
  <w:style w:type="numbering" w:customStyle="1" w:styleId="NoList1142">
    <w:name w:val="No List1142"/>
    <w:next w:val="NoList"/>
    <w:uiPriority w:val="99"/>
    <w:semiHidden/>
    <w:unhideWhenUsed/>
    <w:rsid w:val="00DB5CBB"/>
  </w:style>
  <w:style w:type="numbering" w:customStyle="1" w:styleId="14120">
    <w:name w:val="無清單1412"/>
    <w:next w:val="NoList"/>
    <w:uiPriority w:val="99"/>
    <w:semiHidden/>
    <w:unhideWhenUsed/>
    <w:rsid w:val="00DB5CBB"/>
  </w:style>
  <w:style w:type="numbering" w:customStyle="1" w:styleId="113120">
    <w:name w:val="無清單11312"/>
    <w:next w:val="NoList"/>
    <w:uiPriority w:val="99"/>
    <w:semiHidden/>
    <w:unhideWhenUsed/>
    <w:rsid w:val="00DB5CBB"/>
  </w:style>
  <w:style w:type="numbering" w:customStyle="1" w:styleId="NoList422">
    <w:name w:val="No List422"/>
    <w:next w:val="NoList"/>
    <w:uiPriority w:val="99"/>
    <w:semiHidden/>
    <w:unhideWhenUsed/>
    <w:rsid w:val="00DB5CBB"/>
  </w:style>
  <w:style w:type="numbering" w:customStyle="1" w:styleId="NoList12312">
    <w:name w:val="No List12312"/>
    <w:next w:val="NoList"/>
    <w:uiPriority w:val="99"/>
    <w:semiHidden/>
    <w:unhideWhenUsed/>
    <w:rsid w:val="00DB5CBB"/>
  </w:style>
  <w:style w:type="numbering" w:customStyle="1" w:styleId="113121">
    <w:name w:val="リストなし11312"/>
    <w:next w:val="NoList"/>
    <w:uiPriority w:val="99"/>
    <w:semiHidden/>
    <w:unhideWhenUsed/>
    <w:rsid w:val="00DB5CBB"/>
  </w:style>
  <w:style w:type="numbering" w:customStyle="1" w:styleId="113122">
    <w:name w:val="无列表11312"/>
    <w:next w:val="NoList"/>
    <w:semiHidden/>
    <w:rsid w:val="00DB5CBB"/>
  </w:style>
  <w:style w:type="numbering" w:customStyle="1" w:styleId="NoList21312">
    <w:name w:val="No List21312"/>
    <w:next w:val="NoList"/>
    <w:semiHidden/>
    <w:rsid w:val="00DB5CBB"/>
  </w:style>
  <w:style w:type="numbering" w:customStyle="1" w:styleId="NoList31312">
    <w:name w:val="No List31312"/>
    <w:next w:val="NoList"/>
    <w:uiPriority w:val="99"/>
    <w:semiHidden/>
    <w:rsid w:val="00DB5CBB"/>
  </w:style>
  <w:style w:type="numbering" w:customStyle="1" w:styleId="NoList111312">
    <w:name w:val="No List111312"/>
    <w:next w:val="NoList"/>
    <w:uiPriority w:val="99"/>
    <w:semiHidden/>
    <w:unhideWhenUsed/>
    <w:rsid w:val="00DB5CBB"/>
  </w:style>
  <w:style w:type="numbering" w:customStyle="1" w:styleId="123120">
    <w:name w:val="無清單12312"/>
    <w:next w:val="NoList"/>
    <w:uiPriority w:val="99"/>
    <w:semiHidden/>
    <w:unhideWhenUsed/>
    <w:rsid w:val="00DB5CBB"/>
  </w:style>
  <w:style w:type="numbering" w:customStyle="1" w:styleId="1113120">
    <w:name w:val="無清單111312"/>
    <w:next w:val="NoList"/>
    <w:uiPriority w:val="99"/>
    <w:semiHidden/>
    <w:unhideWhenUsed/>
    <w:rsid w:val="00DB5CBB"/>
  </w:style>
  <w:style w:type="numbering" w:customStyle="1" w:styleId="NoList12122">
    <w:name w:val="No List12122"/>
    <w:next w:val="NoList"/>
    <w:uiPriority w:val="99"/>
    <w:semiHidden/>
    <w:unhideWhenUsed/>
    <w:rsid w:val="00DB5CBB"/>
  </w:style>
  <w:style w:type="numbering" w:customStyle="1" w:styleId="111222">
    <w:name w:val="リストなし11122"/>
    <w:next w:val="NoList"/>
    <w:uiPriority w:val="99"/>
    <w:semiHidden/>
    <w:unhideWhenUsed/>
    <w:rsid w:val="00DB5CBB"/>
  </w:style>
  <w:style w:type="numbering" w:customStyle="1" w:styleId="111223">
    <w:name w:val="无列表11122"/>
    <w:next w:val="NoList"/>
    <w:semiHidden/>
    <w:rsid w:val="00DB5CBB"/>
  </w:style>
  <w:style w:type="numbering" w:customStyle="1" w:styleId="NoList21122">
    <w:name w:val="No List21122"/>
    <w:next w:val="NoList"/>
    <w:semiHidden/>
    <w:rsid w:val="00DB5CBB"/>
  </w:style>
  <w:style w:type="numbering" w:customStyle="1" w:styleId="NoList31122">
    <w:name w:val="No List31122"/>
    <w:next w:val="NoList"/>
    <w:uiPriority w:val="99"/>
    <w:semiHidden/>
    <w:rsid w:val="00DB5CBB"/>
  </w:style>
  <w:style w:type="numbering" w:customStyle="1" w:styleId="NoList111122">
    <w:name w:val="No List111122"/>
    <w:next w:val="NoList"/>
    <w:uiPriority w:val="99"/>
    <w:semiHidden/>
    <w:unhideWhenUsed/>
    <w:rsid w:val="00DB5CBB"/>
  </w:style>
  <w:style w:type="numbering" w:customStyle="1" w:styleId="121220">
    <w:name w:val="無清單12122"/>
    <w:next w:val="NoList"/>
    <w:uiPriority w:val="99"/>
    <w:semiHidden/>
    <w:unhideWhenUsed/>
    <w:rsid w:val="00DB5CBB"/>
  </w:style>
  <w:style w:type="numbering" w:customStyle="1" w:styleId="1111220">
    <w:name w:val="無清單111122"/>
    <w:next w:val="NoList"/>
    <w:uiPriority w:val="99"/>
    <w:semiHidden/>
    <w:unhideWhenUsed/>
    <w:rsid w:val="00DB5CBB"/>
  </w:style>
  <w:style w:type="numbering" w:customStyle="1" w:styleId="NoList522">
    <w:name w:val="No List522"/>
    <w:next w:val="NoList"/>
    <w:uiPriority w:val="99"/>
    <w:semiHidden/>
    <w:unhideWhenUsed/>
    <w:rsid w:val="00DB5CBB"/>
  </w:style>
  <w:style w:type="numbering" w:customStyle="1" w:styleId="NoList1322">
    <w:name w:val="No List1322"/>
    <w:next w:val="NoList"/>
    <w:uiPriority w:val="99"/>
    <w:semiHidden/>
    <w:unhideWhenUsed/>
    <w:rsid w:val="00DB5CBB"/>
  </w:style>
  <w:style w:type="numbering" w:customStyle="1" w:styleId="12223">
    <w:name w:val="リストなし1222"/>
    <w:next w:val="NoList"/>
    <w:uiPriority w:val="99"/>
    <w:semiHidden/>
    <w:unhideWhenUsed/>
    <w:rsid w:val="00DB5CBB"/>
  </w:style>
  <w:style w:type="numbering" w:customStyle="1" w:styleId="12232">
    <w:name w:val="无列表1223"/>
    <w:next w:val="NoList"/>
    <w:semiHidden/>
    <w:rsid w:val="00DB5CBB"/>
  </w:style>
  <w:style w:type="numbering" w:customStyle="1" w:styleId="NoList2222">
    <w:name w:val="No List2222"/>
    <w:next w:val="NoList"/>
    <w:semiHidden/>
    <w:rsid w:val="00DB5CBB"/>
  </w:style>
  <w:style w:type="numbering" w:customStyle="1" w:styleId="NoList3222">
    <w:name w:val="No List3222"/>
    <w:next w:val="NoList"/>
    <w:uiPriority w:val="99"/>
    <w:semiHidden/>
    <w:rsid w:val="00DB5CBB"/>
  </w:style>
  <w:style w:type="numbering" w:customStyle="1" w:styleId="NoList11222">
    <w:name w:val="No List11222"/>
    <w:next w:val="NoList"/>
    <w:uiPriority w:val="99"/>
    <w:semiHidden/>
    <w:unhideWhenUsed/>
    <w:rsid w:val="00DB5CBB"/>
  </w:style>
  <w:style w:type="numbering" w:customStyle="1" w:styleId="13220">
    <w:name w:val="無清單1322"/>
    <w:next w:val="NoList"/>
    <w:uiPriority w:val="99"/>
    <w:semiHidden/>
    <w:unhideWhenUsed/>
    <w:rsid w:val="00DB5CBB"/>
  </w:style>
  <w:style w:type="numbering" w:customStyle="1" w:styleId="112220">
    <w:name w:val="無清單11222"/>
    <w:next w:val="NoList"/>
    <w:uiPriority w:val="99"/>
    <w:semiHidden/>
    <w:unhideWhenUsed/>
    <w:rsid w:val="00DB5CBB"/>
  </w:style>
  <w:style w:type="numbering" w:customStyle="1" w:styleId="2122">
    <w:name w:val="无列表2122"/>
    <w:next w:val="NoList"/>
    <w:uiPriority w:val="99"/>
    <w:semiHidden/>
    <w:unhideWhenUsed/>
    <w:rsid w:val="00DB5CBB"/>
  </w:style>
  <w:style w:type="numbering" w:customStyle="1" w:styleId="NoList111222">
    <w:name w:val="No List111222"/>
    <w:next w:val="NoList"/>
    <w:uiPriority w:val="99"/>
    <w:semiHidden/>
    <w:unhideWhenUsed/>
    <w:rsid w:val="00DB5CBB"/>
  </w:style>
  <w:style w:type="numbering" w:customStyle="1" w:styleId="NoList72">
    <w:name w:val="No List72"/>
    <w:next w:val="NoList"/>
    <w:uiPriority w:val="99"/>
    <w:semiHidden/>
    <w:unhideWhenUsed/>
    <w:rsid w:val="00DB5CBB"/>
  </w:style>
  <w:style w:type="table" w:customStyle="1" w:styleId="TableGrid82">
    <w:name w:val="Table Grid8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B5CBB"/>
  </w:style>
  <w:style w:type="numbering" w:customStyle="1" w:styleId="1421">
    <w:name w:val="リストなし142"/>
    <w:next w:val="NoList"/>
    <w:uiPriority w:val="99"/>
    <w:semiHidden/>
    <w:unhideWhenUsed/>
    <w:rsid w:val="00DB5CBB"/>
  </w:style>
  <w:style w:type="table" w:customStyle="1" w:styleId="TableGrid142">
    <w:name w:val="Table Grid142"/>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B5CBB"/>
  </w:style>
  <w:style w:type="table" w:customStyle="1" w:styleId="342">
    <w:name w:val="网格型34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B5CBB"/>
  </w:style>
  <w:style w:type="numbering" w:customStyle="1" w:styleId="NoList342">
    <w:name w:val="No List342"/>
    <w:next w:val="NoList"/>
    <w:uiPriority w:val="99"/>
    <w:semiHidden/>
    <w:rsid w:val="00DB5CBB"/>
  </w:style>
  <w:style w:type="table" w:customStyle="1" w:styleId="TableGrid442">
    <w:name w:val="Table Grid44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B5CBB"/>
  </w:style>
  <w:style w:type="numbering" w:customStyle="1" w:styleId="1520">
    <w:name w:val="無清單152"/>
    <w:next w:val="NoList"/>
    <w:uiPriority w:val="99"/>
    <w:semiHidden/>
    <w:unhideWhenUsed/>
    <w:rsid w:val="00DB5CBB"/>
  </w:style>
  <w:style w:type="numbering" w:customStyle="1" w:styleId="11420">
    <w:name w:val="無清單1142"/>
    <w:next w:val="NoList"/>
    <w:uiPriority w:val="99"/>
    <w:semiHidden/>
    <w:unhideWhenUsed/>
    <w:rsid w:val="00DB5CBB"/>
  </w:style>
  <w:style w:type="table" w:customStyle="1" w:styleId="1423">
    <w:name w:val="表格格線14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B5CBB"/>
  </w:style>
  <w:style w:type="table" w:customStyle="1" w:styleId="TableGrid522">
    <w:name w:val="Table Grid52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B5CBB"/>
  </w:style>
  <w:style w:type="numbering" w:customStyle="1" w:styleId="11421">
    <w:name w:val="リストなし1142"/>
    <w:next w:val="NoList"/>
    <w:uiPriority w:val="99"/>
    <w:semiHidden/>
    <w:unhideWhenUsed/>
    <w:rsid w:val="00DB5CBB"/>
  </w:style>
  <w:style w:type="table" w:customStyle="1" w:styleId="TableGrid1132">
    <w:name w:val="Table Grid113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B5CBB"/>
  </w:style>
  <w:style w:type="table" w:customStyle="1" w:styleId="3122">
    <w:name w:val="网格型31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B5CBB"/>
  </w:style>
  <w:style w:type="numbering" w:customStyle="1" w:styleId="NoList3142">
    <w:name w:val="No List3142"/>
    <w:next w:val="NoList"/>
    <w:uiPriority w:val="99"/>
    <w:semiHidden/>
    <w:rsid w:val="00DB5CBB"/>
  </w:style>
  <w:style w:type="table" w:customStyle="1" w:styleId="TableGrid4122">
    <w:name w:val="Table Grid412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B5CBB"/>
  </w:style>
  <w:style w:type="numbering" w:customStyle="1" w:styleId="12420">
    <w:name w:val="無清單1242"/>
    <w:next w:val="NoList"/>
    <w:uiPriority w:val="99"/>
    <w:semiHidden/>
    <w:unhideWhenUsed/>
    <w:rsid w:val="00DB5CBB"/>
  </w:style>
  <w:style w:type="numbering" w:customStyle="1" w:styleId="111420">
    <w:name w:val="無清單11142"/>
    <w:next w:val="NoList"/>
    <w:uiPriority w:val="99"/>
    <w:semiHidden/>
    <w:unhideWhenUsed/>
    <w:rsid w:val="00DB5CBB"/>
  </w:style>
  <w:style w:type="table" w:customStyle="1" w:styleId="11223">
    <w:name w:val="表格格線112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B5CBB"/>
  </w:style>
  <w:style w:type="numbering" w:customStyle="1" w:styleId="NoList12132">
    <w:name w:val="No List12132"/>
    <w:next w:val="NoList"/>
    <w:uiPriority w:val="99"/>
    <w:semiHidden/>
    <w:unhideWhenUsed/>
    <w:rsid w:val="00DB5CBB"/>
  </w:style>
  <w:style w:type="numbering" w:customStyle="1" w:styleId="111321">
    <w:name w:val="リストなし11132"/>
    <w:next w:val="NoList"/>
    <w:uiPriority w:val="99"/>
    <w:semiHidden/>
    <w:unhideWhenUsed/>
    <w:rsid w:val="00DB5CBB"/>
  </w:style>
  <w:style w:type="numbering" w:customStyle="1" w:styleId="111322">
    <w:name w:val="无列表11132"/>
    <w:next w:val="NoList"/>
    <w:semiHidden/>
    <w:rsid w:val="00DB5CBB"/>
  </w:style>
  <w:style w:type="numbering" w:customStyle="1" w:styleId="NoList21132">
    <w:name w:val="No List21132"/>
    <w:next w:val="NoList"/>
    <w:semiHidden/>
    <w:rsid w:val="00DB5CBB"/>
  </w:style>
  <w:style w:type="numbering" w:customStyle="1" w:styleId="NoList31132">
    <w:name w:val="No List31132"/>
    <w:next w:val="NoList"/>
    <w:uiPriority w:val="99"/>
    <w:semiHidden/>
    <w:rsid w:val="00DB5CBB"/>
  </w:style>
  <w:style w:type="numbering" w:customStyle="1" w:styleId="NoList111132">
    <w:name w:val="No List111132"/>
    <w:next w:val="NoList"/>
    <w:uiPriority w:val="99"/>
    <w:semiHidden/>
    <w:unhideWhenUsed/>
    <w:rsid w:val="00DB5CBB"/>
  </w:style>
  <w:style w:type="numbering" w:customStyle="1" w:styleId="121320">
    <w:name w:val="無清單12132"/>
    <w:next w:val="NoList"/>
    <w:uiPriority w:val="99"/>
    <w:semiHidden/>
    <w:unhideWhenUsed/>
    <w:rsid w:val="00DB5CBB"/>
  </w:style>
  <w:style w:type="numbering" w:customStyle="1" w:styleId="1111320">
    <w:name w:val="無清單111132"/>
    <w:next w:val="NoList"/>
    <w:uiPriority w:val="99"/>
    <w:semiHidden/>
    <w:unhideWhenUsed/>
    <w:rsid w:val="00DB5CBB"/>
  </w:style>
  <w:style w:type="numbering" w:customStyle="1" w:styleId="NoList532">
    <w:name w:val="No List532"/>
    <w:next w:val="NoList"/>
    <w:uiPriority w:val="99"/>
    <w:semiHidden/>
    <w:unhideWhenUsed/>
    <w:rsid w:val="00DB5CBB"/>
  </w:style>
  <w:style w:type="table" w:customStyle="1" w:styleId="TableGrid622">
    <w:name w:val="Table Grid62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B5CBB"/>
  </w:style>
  <w:style w:type="numbering" w:customStyle="1" w:styleId="12321">
    <w:name w:val="リストなし1232"/>
    <w:next w:val="NoList"/>
    <w:uiPriority w:val="99"/>
    <w:semiHidden/>
    <w:unhideWhenUsed/>
    <w:rsid w:val="00DB5CBB"/>
  </w:style>
  <w:style w:type="table" w:customStyle="1" w:styleId="TableGrid1222">
    <w:name w:val="Table Grid122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B5CBB"/>
  </w:style>
  <w:style w:type="table" w:customStyle="1" w:styleId="3222">
    <w:name w:val="网格型32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B5CBB"/>
  </w:style>
  <w:style w:type="numbering" w:customStyle="1" w:styleId="NoList3232">
    <w:name w:val="No List3232"/>
    <w:next w:val="NoList"/>
    <w:uiPriority w:val="99"/>
    <w:semiHidden/>
    <w:rsid w:val="00DB5CBB"/>
  </w:style>
  <w:style w:type="table" w:customStyle="1" w:styleId="TableGrid4222">
    <w:name w:val="Table Grid422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B5CBB"/>
  </w:style>
  <w:style w:type="numbering" w:customStyle="1" w:styleId="13320">
    <w:name w:val="無清單1332"/>
    <w:next w:val="NoList"/>
    <w:uiPriority w:val="99"/>
    <w:semiHidden/>
    <w:unhideWhenUsed/>
    <w:rsid w:val="00DB5CBB"/>
  </w:style>
  <w:style w:type="numbering" w:customStyle="1" w:styleId="112320">
    <w:name w:val="無清單11232"/>
    <w:next w:val="NoList"/>
    <w:uiPriority w:val="99"/>
    <w:semiHidden/>
    <w:unhideWhenUsed/>
    <w:rsid w:val="00DB5CBB"/>
  </w:style>
  <w:style w:type="table" w:customStyle="1" w:styleId="12224">
    <w:name w:val="表格格線122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B5CBB"/>
  </w:style>
  <w:style w:type="numbering" w:customStyle="1" w:styleId="NoList12222">
    <w:name w:val="No List12222"/>
    <w:next w:val="NoList"/>
    <w:uiPriority w:val="99"/>
    <w:semiHidden/>
    <w:unhideWhenUsed/>
    <w:rsid w:val="00DB5CBB"/>
  </w:style>
  <w:style w:type="numbering" w:customStyle="1" w:styleId="112221">
    <w:name w:val="リストなし11222"/>
    <w:next w:val="NoList"/>
    <w:uiPriority w:val="99"/>
    <w:semiHidden/>
    <w:unhideWhenUsed/>
    <w:rsid w:val="00DB5CBB"/>
  </w:style>
  <w:style w:type="numbering" w:customStyle="1" w:styleId="112222">
    <w:name w:val="无列表11222"/>
    <w:next w:val="NoList"/>
    <w:semiHidden/>
    <w:rsid w:val="00DB5CBB"/>
  </w:style>
  <w:style w:type="numbering" w:customStyle="1" w:styleId="NoList21222">
    <w:name w:val="No List21222"/>
    <w:next w:val="NoList"/>
    <w:semiHidden/>
    <w:rsid w:val="00DB5CBB"/>
  </w:style>
  <w:style w:type="numbering" w:customStyle="1" w:styleId="NoList31222">
    <w:name w:val="No List31222"/>
    <w:next w:val="NoList"/>
    <w:uiPriority w:val="99"/>
    <w:semiHidden/>
    <w:rsid w:val="00DB5CBB"/>
  </w:style>
  <w:style w:type="numbering" w:customStyle="1" w:styleId="NoList111232">
    <w:name w:val="No List111232"/>
    <w:next w:val="NoList"/>
    <w:uiPriority w:val="99"/>
    <w:semiHidden/>
    <w:unhideWhenUsed/>
    <w:rsid w:val="00DB5CBB"/>
  </w:style>
  <w:style w:type="numbering" w:customStyle="1" w:styleId="122220">
    <w:name w:val="無清單12222"/>
    <w:next w:val="NoList"/>
    <w:uiPriority w:val="99"/>
    <w:semiHidden/>
    <w:unhideWhenUsed/>
    <w:rsid w:val="00DB5CBB"/>
  </w:style>
  <w:style w:type="numbering" w:customStyle="1" w:styleId="1112220">
    <w:name w:val="無清單111222"/>
    <w:next w:val="NoList"/>
    <w:uiPriority w:val="99"/>
    <w:semiHidden/>
    <w:unhideWhenUsed/>
    <w:rsid w:val="00DB5CBB"/>
  </w:style>
  <w:style w:type="numbering" w:customStyle="1" w:styleId="NoList82">
    <w:name w:val="No List82"/>
    <w:next w:val="NoList"/>
    <w:uiPriority w:val="99"/>
    <w:semiHidden/>
    <w:unhideWhenUsed/>
    <w:rsid w:val="00DB5CBB"/>
  </w:style>
  <w:style w:type="table" w:customStyle="1" w:styleId="TableGrid92">
    <w:name w:val="Table Grid9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B5CBB"/>
  </w:style>
  <w:style w:type="numbering" w:customStyle="1" w:styleId="1521">
    <w:name w:val="リストなし152"/>
    <w:next w:val="NoList"/>
    <w:uiPriority w:val="99"/>
    <w:semiHidden/>
    <w:unhideWhenUsed/>
    <w:rsid w:val="00DB5CBB"/>
  </w:style>
  <w:style w:type="table" w:customStyle="1" w:styleId="TableGrid152">
    <w:name w:val="Table Grid15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B5CBB"/>
  </w:style>
  <w:style w:type="table" w:customStyle="1" w:styleId="352">
    <w:name w:val="网格型35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B5CBB"/>
  </w:style>
  <w:style w:type="numbering" w:customStyle="1" w:styleId="NoList352">
    <w:name w:val="No List352"/>
    <w:next w:val="NoList"/>
    <w:uiPriority w:val="99"/>
    <w:semiHidden/>
    <w:rsid w:val="00DB5CBB"/>
  </w:style>
  <w:style w:type="table" w:customStyle="1" w:styleId="TableGrid452">
    <w:name w:val="Table Grid45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B5CBB"/>
  </w:style>
  <w:style w:type="numbering" w:customStyle="1" w:styleId="1620">
    <w:name w:val="無清單162"/>
    <w:next w:val="NoList"/>
    <w:uiPriority w:val="99"/>
    <w:semiHidden/>
    <w:unhideWhenUsed/>
    <w:rsid w:val="00DB5CBB"/>
  </w:style>
  <w:style w:type="numbering" w:customStyle="1" w:styleId="11520">
    <w:name w:val="無清單1152"/>
    <w:next w:val="NoList"/>
    <w:uiPriority w:val="99"/>
    <w:semiHidden/>
    <w:unhideWhenUsed/>
    <w:rsid w:val="00DB5CBB"/>
  </w:style>
  <w:style w:type="table" w:customStyle="1" w:styleId="1523">
    <w:name w:val="表格格線15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B5CBB"/>
  </w:style>
  <w:style w:type="table" w:customStyle="1" w:styleId="TableGrid532">
    <w:name w:val="Table Grid53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B5CBB"/>
  </w:style>
  <w:style w:type="numbering" w:customStyle="1" w:styleId="11521">
    <w:name w:val="リストなし1152"/>
    <w:next w:val="NoList"/>
    <w:uiPriority w:val="99"/>
    <w:semiHidden/>
    <w:unhideWhenUsed/>
    <w:rsid w:val="00DB5CBB"/>
  </w:style>
  <w:style w:type="table" w:customStyle="1" w:styleId="TableGrid1142">
    <w:name w:val="Table Grid114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B5CBB"/>
  </w:style>
  <w:style w:type="table" w:customStyle="1" w:styleId="3132">
    <w:name w:val="网格型31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B5CBB"/>
  </w:style>
  <w:style w:type="numbering" w:customStyle="1" w:styleId="NoList3152">
    <w:name w:val="No List3152"/>
    <w:next w:val="NoList"/>
    <w:uiPriority w:val="99"/>
    <w:semiHidden/>
    <w:rsid w:val="00DB5CBB"/>
  </w:style>
  <w:style w:type="table" w:customStyle="1" w:styleId="TableGrid4132">
    <w:name w:val="Table Grid413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B5CBB"/>
  </w:style>
  <w:style w:type="numbering" w:customStyle="1" w:styleId="12520">
    <w:name w:val="無清單1252"/>
    <w:next w:val="NoList"/>
    <w:uiPriority w:val="99"/>
    <w:semiHidden/>
    <w:unhideWhenUsed/>
    <w:rsid w:val="00DB5CBB"/>
  </w:style>
  <w:style w:type="numbering" w:customStyle="1" w:styleId="11152">
    <w:name w:val="無清單11152"/>
    <w:next w:val="NoList"/>
    <w:uiPriority w:val="99"/>
    <w:semiHidden/>
    <w:unhideWhenUsed/>
    <w:rsid w:val="00DB5CBB"/>
  </w:style>
  <w:style w:type="table" w:customStyle="1" w:styleId="11323">
    <w:name w:val="表格格線113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B5CBB"/>
  </w:style>
  <w:style w:type="numbering" w:customStyle="1" w:styleId="NoList12142">
    <w:name w:val="No List12142"/>
    <w:next w:val="NoList"/>
    <w:uiPriority w:val="99"/>
    <w:semiHidden/>
    <w:unhideWhenUsed/>
    <w:rsid w:val="00DB5CBB"/>
  </w:style>
  <w:style w:type="numbering" w:customStyle="1" w:styleId="111421">
    <w:name w:val="リストなし11142"/>
    <w:next w:val="NoList"/>
    <w:uiPriority w:val="99"/>
    <w:semiHidden/>
    <w:unhideWhenUsed/>
    <w:rsid w:val="00DB5CBB"/>
  </w:style>
  <w:style w:type="numbering" w:customStyle="1" w:styleId="111422">
    <w:name w:val="无列表11142"/>
    <w:next w:val="NoList"/>
    <w:semiHidden/>
    <w:rsid w:val="00DB5CBB"/>
  </w:style>
  <w:style w:type="numbering" w:customStyle="1" w:styleId="NoList21142">
    <w:name w:val="No List21142"/>
    <w:next w:val="NoList"/>
    <w:semiHidden/>
    <w:rsid w:val="00DB5CBB"/>
  </w:style>
  <w:style w:type="numbering" w:customStyle="1" w:styleId="NoList31142">
    <w:name w:val="No List31142"/>
    <w:next w:val="NoList"/>
    <w:uiPriority w:val="99"/>
    <w:semiHidden/>
    <w:rsid w:val="00DB5CBB"/>
  </w:style>
  <w:style w:type="numbering" w:customStyle="1" w:styleId="NoList111142">
    <w:name w:val="No List111142"/>
    <w:next w:val="NoList"/>
    <w:uiPriority w:val="99"/>
    <w:semiHidden/>
    <w:unhideWhenUsed/>
    <w:rsid w:val="00DB5CBB"/>
  </w:style>
  <w:style w:type="numbering" w:customStyle="1" w:styleId="121420">
    <w:name w:val="無清單12142"/>
    <w:next w:val="NoList"/>
    <w:uiPriority w:val="99"/>
    <w:semiHidden/>
    <w:unhideWhenUsed/>
    <w:rsid w:val="00DB5CBB"/>
  </w:style>
  <w:style w:type="numbering" w:customStyle="1" w:styleId="1111420">
    <w:name w:val="無清單111142"/>
    <w:next w:val="NoList"/>
    <w:uiPriority w:val="99"/>
    <w:semiHidden/>
    <w:unhideWhenUsed/>
    <w:rsid w:val="00DB5CBB"/>
  </w:style>
  <w:style w:type="numbering" w:customStyle="1" w:styleId="NoList542">
    <w:name w:val="No List542"/>
    <w:next w:val="NoList"/>
    <w:uiPriority w:val="99"/>
    <w:semiHidden/>
    <w:unhideWhenUsed/>
    <w:rsid w:val="00DB5CBB"/>
  </w:style>
  <w:style w:type="table" w:customStyle="1" w:styleId="TableGrid632">
    <w:name w:val="Table Grid63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B5CBB"/>
  </w:style>
  <w:style w:type="numbering" w:customStyle="1" w:styleId="12421">
    <w:name w:val="リストなし1242"/>
    <w:next w:val="NoList"/>
    <w:uiPriority w:val="99"/>
    <w:semiHidden/>
    <w:unhideWhenUsed/>
    <w:rsid w:val="00DB5CBB"/>
  </w:style>
  <w:style w:type="table" w:customStyle="1" w:styleId="TableGrid1232">
    <w:name w:val="Table Grid123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B5CBB"/>
  </w:style>
  <w:style w:type="table" w:customStyle="1" w:styleId="3232">
    <w:name w:val="网格型32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B5CBB"/>
  </w:style>
  <w:style w:type="numbering" w:customStyle="1" w:styleId="NoList3242">
    <w:name w:val="No List3242"/>
    <w:next w:val="NoList"/>
    <w:uiPriority w:val="99"/>
    <w:semiHidden/>
    <w:rsid w:val="00DB5CBB"/>
  </w:style>
  <w:style w:type="table" w:customStyle="1" w:styleId="TableGrid4232">
    <w:name w:val="Table Grid423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B5CBB"/>
  </w:style>
  <w:style w:type="numbering" w:customStyle="1" w:styleId="1342">
    <w:name w:val="無清單1342"/>
    <w:next w:val="NoList"/>
    <w:uiPriority w:val="99"/>
    <w:semiHidden/>
    <w:unhideWhenUsed/>
    <w:rsid w:val="00DB5CBB"/>
  </w:style>
  <w:style w:type="numbering" w:customStyle="1" w:styleId="11242">
    <w:name w:val="無清單11242"/>
    <w:next w:val="NoList"/>
    <w:uiPriority w:val="99"/>
    <w:semiHidden/>
    <w:unhideWhenUsed/>
    <w:rsid w:val="00DB5CBB"/>
  </w:style>
  <w:style w:type="table" w:customStyle="1" w:styleId="12323">
    <w:name w:val="表格格線123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B5CBB"/>
  </w:style>
  <w:style w:type="numbering" w:customStyle="1" w:styleId="NoList12232">
    <w:name w:val="No List12232"/>
    <w:next w:val="NoList"/>
    <w:uiPriority w:val="99"/>
    <w:semiHidden/>
    <w:unhideWhenUsed/>
    <w:rsid w:val="00DB5CBB"/>
  </w:style>
  <w:style w:type="numbering" w:customStyle="1" w:styleId="112321">
    <w:name w:val="リストなし11232"/>
    <w:next w:val="NoList"/>
    <w:uiPriority w:val="99"/>
    <w:semiHidden/>
    <w:unhideWhenUsed/>
    <w:rsid w:val="00DB5CBB"/>
  </w:style>
  <w:style w:type="numbering" w:customStyle="1" w:styleId="112322">
    <w:name w:val="无列表11232"/>
    <w:next w:val="NoList"/>
    <w:semiHidden/>
    <w:rsid w:val="00DB5CBB"/>
  </w:style>
  <w:style w:type="numbering" w:customStyle="1" w:styleId="NoList21232">
    <w:name w:val="No List21232"/>
    <w:next w:val="NoList"/>
    <w:semiHidden/>
    <w:rsid w:val="00DB5CBB"/>
  </w:style>
  <w:style w:type="numbering" w:customStyle="1" w:styleId="NoList31232">
    <w:name w:val="No List31232"/>
    <w:next w:val="NoList"/>
    <w:uiPriority w:val="99"/>
    <w:semiHidden/>
    <w:rsid w:val="00DB5CBB"/>
  </w:style>
  <w:style w:type="numbering" w:customStyle="1" w:styleId="NoList111242">
    <w:name w:val="No List111242"/>
    <w:next w:val="NoList"/>
    <w:uiPriority w:val="99"/>
    <w:semiHidden/>
    <w:unhideWhenUsed/>
    <w:rsid w:val="00DB5CBB"/>
  </w:style>
  <w:style w:type="numbering" w:customStyle="1" w:styleId="122320">
    <w:name w:val="無清單12232"/>
    <w:next w:val="NoList"/>
    <w:uiPriority w:val="99"/>
    <w:semiHidden/>
    <w:unhideWhenUsed/>
    <w:rsid w:val="00DB5CBB"/>
  </w:style>
  <w:style w:type="numbering" w:customStyle="1" w:styleId="111232">
    <w:name w:val="無清單111232"/>
    <w:next w:val="NoList"/>
    <w:uiPriority w:val="99"/>
    <w:semiHidden/>
    <w:unhideWhenUsed/>
    <w:rsid w:val="00DB5CBB"/>
  </w:style>
  <w:style w:type="numbering" w:customStyle="1" w:styleId="NoList621">
    <w:name w:val="No List621"/>
    <w:next w:val="NoList"/>
    <w:uiPriority w:val="99"/>
    <w:semiHidden/>
    <w:unhideWhenUsed/>
    <w:rsid w:val="00DB5CBB"/>
  </w:style>
  <w:style w:type="table" w:customStyle="1" w:styleId="TableGrid711">
    <w:name w:val="Table Grid7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B5CBB"/>
  </w:style>
  <w:style w:type="numbering" w:customStyle="1" w:styleId="13212">
    <w:name w:val="リストなし1321"/>
    <w:next w:val="NoList"/>
    <w:uiPriority w:val="99"/>
    <w:semiHidden/>
    <w:unhideWhenUsed/>
    <w:rsid w:val="00DB5CBB"/>
  </w:style>
  <w:style w:type="table" w:customStyle="1" w:styleId="TableGrid1311">
    <w:name w:val="Table Grid1311"/>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B5CBB"/>
  </w:style>
  <w:style w:type="table" w:customStyle="1" w:styleId="3311">
    <w:name w:val="网格型33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B5CBB"/>
  </w:style>
  <w:style w:type="numbering" w:customStyle="1" w:styleId="NoList3321">
    <w:name w:val="No List3321"/>
    <w:next w:val="NoList"/>
    <w:uiPriority w:val="99"/>
    <w:semiHidden/>
    <w:rsid w:val="00DB5CBB"/>
  </w:style>
  <w:style w:type="table" w:customStyle="1" w:styleId="TableGrid4311">
    <w:name w:val="Table Grid43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B5CBB"/>
  </w:style>
  <w:style w:type="numbering" w:customStyle="1" w:styleId="14210">
    <w:name w:val="無清單1421"/>
    <w:next w:val="NoList"/>
    <w:uiPriority w:val="99"/>
    <w:semiHidden/>
    <w:unhideWhenUsed/>
    <w:rsid w:val="00DB5CBB"/>
  </w:style>
  <w:style w:type="numbering" w:customStyle="1" w:styleId="113210">
    <w:name w:val="無清單11321"/>
    <w:next w:val="NoList"/>
    <w:uiPriority w:val="99"/>
    <w:semiHidden/>
    <w:unhideWhenUsed/>
    <w:rsid w:val="00DB5CBB"/>
  </w:style>
  <w:style w:type="table" w:customStyle="1" w:styleId="13114">
    <w:name w:val="表格格線13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B5CBB"/>
  </w:style>
  <w:style w:type="numbering" w:customStyle="1" w:styleId="NoList12321">
    <w:name w:val="No List12321"/>
    <w:next w:val="NoList"/>
    <w:uiPriority w:val="99"/>
    <w:semiHidden/>
    <w:unhideWhenUsed/>
    <w:rsid w:val="00DB5CBB"/>
  </w:style>
  <w:style w:type="numbering" w:customStyle="1" w:styleId="113211">
    <w:name w:val="リストなし11321"/>
    <w:next w:val="NoList"/>
    <w:uiPriority w:val="99"/>
    <w:semiHidden/>
    <w:unhideWhenUsed/>
    <w:rsid w:val="00DB5CBB"/>
  </w:style>
  <w:style w:type="numbering" w:customStyle="1" w:styleId="113212">
    <w:name w:val="无列表11321"/>
    <w:next w:val="NoList"/>
    <w:semiHidden/>
    <w:rsid w:val="00DB5CBB"/>
  </w:style>
  <w:style w:type="numbering" w:customStyle="1" w:styleId="NoList21321">
    <w:name w:val="No List21321"/>
    <w:next w:val="NoList"/>
    <w:semiHidden/>
    <w:rsid w:val="00DB5CBB"/>
  </w:style>
  <w:style w:type="numbering" w:customStyle="1" w:styleId="NoList31321">
    <w:name w:val="No List31321"/>
    <w:next w:val="NoList"/>
    <w:uiPriority w:val="99"/>
    <w:semiHidden/>
    <w:rsid w:val="00DB5CBB"/>
  </w:style>
  <w:style w:type="numbering" w:customStyle="1" w:styleId="NoList111321">
    <w:name w:val="No List111321"/>
    <w:next w:val="NoList"/>
    <w:uiPriority w:val="99"/>
    <w:semiHidden/>
    <w:unhideWhenUsed/>
    <w:rsid w:val="00DB5CBB"/>
  </w:style>
  <w:style w:type="numbering" w:customStyle="1" w:styleId="123210">
    <w:name w:val="無清單12321"/>
    <w:next w:val="NoList"/>
    <w:uiPriority w:val="99"/>
    <w:semiHidden/>
    <w:unhideWhenUsed/>
    <w:rsid w:val="00DB5CBB"/>
  </w:style>
  <w:style w:type="numbering" w:customStyle="1" w:styleId="1113210">
    <w:name w:val="無清單111321"/>
    <w:next w:val="NoList"/>
    <w:uiPriority w:val="99"/>
    <w:semiHidden/>
    <w:unhideWhenUsed/>
    <w:rsid w:val="00DB5CBB"/>
  </w:style>
  <w:style w:type="numbering" w:customStyle="1" w:styleId="NoList4122">
    <w:name w:val="No List4122"/>
    <w:next w:val="NoList"/>
    <w:uiPriority w:val="99"/>
    <w:semiHidden/>
    <w:unhideWhenUsed/>
    <w:rsid w:val="00DB5CBB"/>
  </w:style>
  <w:style w:type="table" w:customStyle="1" w:styleId="TableGrid5111">
    <w:name w:val="Table Grid51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B5CBB"/>
  </w:style>
  <w:style w:type="numbering" w:customStyle="1" w:styleId="1111221">
    <w:name w:val="リストなし111122"/>
    <w:next w:val="NoList"/>
    <w:uiPriority w:val="99"/>
    <w:semiHidden/>
    <w:unhideWhenUsed/>
    <w:rsid w:val="00DB5CBB"/>
  </w:style>
  <w:style w:type="numbering" w:customStyle="1" w:styleId="1111222">
    <w:name w:val="无列表111122"/>
    <w:next w:val="NoList"/>
    <w:semiHidden/>
    <w:rsid w:val="00DB5CBB"/>
  </w:style>
  <w:style w:type="numbering" w:customStyle="1" w:styleId="NoList211122">
    <w:name w:val="No List211122"/>
    <w:next w:val="NoList"/>
    <w:semiHidden/>
    <w:rsid w:val="00DB5CBB"/>
  </w:style>
  <w:style w:type="numbering" w:customStyle="1" w:styleId="NoList311122">
    <w:name w:val="No List311122"/>
    <w:next w:val="NoList"/>
    <w:uiPriority w:val="99"/>
    <w:semiHidden/>
    <w:rsid w:val="00DB5CBB"/>
  </w:style>
  <w:style w:type="numbering" w:customStyle="1" w:styleId="NoList1111122">
    <w:name w:val="No List1111122"/>
    <w:next w:val="NoList"/>
    <w:uiPriority w:val="99"/>
    <w:semiHidden/>
    <w:unhideWhenUsed/>
    <w:rsid w:val="00DB5CBB"/>
  </w:style>
  <w:style w:type="numbering" w:customStyle="1" w:styleId="1211220">
    <w:name w:val="無清單121122"/>
    <w:next w:val="NoList"/>
    <w:uiPriority w:val="99"/>
    <w:semiHidden/>
    <w:unhideWhenUsed/>
    <w:rsid w:val="00DB5CBB"/>
  </w:style>
  <w:style w:type="numbering" w:customStyle="1" w:styleId="11111220">
    <w:name w:val="無清單1111122"/>
    <w:next w:val="NoList"/>
    <w:uiPriority w:val="99"/>
    <w:semiHidden/>
    <w:unhideWhenUsed/>
    <w:rsid w:val="00DB5CBB"/>
  </w:style>
  <w:style w:type="numbering" w:customStyle="1" w:styleId="NoList5121">
    <w:name w:val="No List5121"/>
    <w:next w:val="NoList"/>
    <w:uiPriority w:val="99"/>
    <w:semiHidden/>
    <w:unhideWhenUsed/>
    <w:rsid w:val="00DB5CBB"/>
  </w:style>
  <w:style w:type="table" w:customStyle="1" w:styleId="TableGrid6111">
    <w:name w:val="Table Grid61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B5CBB"/>
  </w:style>
  <w:style w:type="numbering" w:customStyle="1" w:styleId="121221">
    <w:name w:val="リストなし12122"/>
    <w:next w:val="NoList"/>
    <w:uiPriority w:val="99"/>
    <w:semiHidden/>
    <w:unhideWhenUsed/>
    <w:rsid w:val="00DB5CBB"/>
  </w:style>
  <w:style w:type="table" w:customStyle="1" w:styleId="TableGrid12111">
    <w:name w:val="Table Grid121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B5CBB"/>
  </w:style>
  <w:style w:type="table" w:customStyle="1" w:styleId="32111">
    <w:name w:val="网格型32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B5CBB"/>
  </w:style>
  <w:style w:type="numbering" w:customStyle="1" w:styleId="NoList32122">
    <w:name w:val="No List32122"/>
    <w:next w:val="NoList"/>
    <w:uiPriority w:val="99"/>
    <w:semiHidden/>
    <w:rsid w:val="00DB5CBB"/>
  </w:style>
  <w:style w:type="table" w:customStyle="1" w:styleId="TableGrid42111">
    <w:name w:val="Table Grid421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B5CBB"/>
  </w:style>
  <w:style w:type="numbering" w:customStyle="1" w:styleId="131220">
    <w:name w:val="無清單13122"/>
    <w:next w:val="NoList"/>
    <w:uiPriority w:val="99"/>
    <w:semiHidden/>
    <w:unhideWhenUsed/>
    <w:rsid w:val="00DB5CBB"/>
  </w:style>
  <w:style w:type="numbering" w:customStyle="1" w:styleId="1121220">
    <w:name w:val="無清單112122"/>
    <w:next w:val="NoList"/>
    <w:uiPriority w:val="99"/>
    <w:semiHidden/>
    <w:unhideWhenUsed/>
    <w:rsid w:val="00DB5CBB"/>
  </w:style>
  <w:style w:type="table" w:customStyle="1" w:styleId="121114">
    <w:name w:val="表格格線121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B5CBB"/>
  </w:style>
  <w:style w:type="numbering" w:customStyle="1" w:styleId="NoList122122">
    <w:name w:val="No List122122"/>
    <w:next w:val="NoList"/>
    <w:uiPriority w:val="99"/>
    <w:semiHidden/>
    <w:unhideWhenUsed/>
    <w:rsid w:val="00DB5CBB"/>
  </w:style>
  <w:style w:type="numbering" w:customStyle="1" w:styleId="1121221">
    <w:name w:val="リストなし112122"/>
    <w:next w:val="NoList"/>
    <w:uiPriority w:val="99"/>
    <w:semiHidden/>
    <w:unhideWhenUsed/>
    <w:rsid w:val="00DB5CBB"/>
  </w:style>
  <w:style w:type="numbering" w:customStyle="1" w:styleId="1121222">
    <w:name w:val="无列表112122"/>
    <w:next w:val="NoList"/>
    <w:semiHidden/>
    <w:rsid w:val="00DB5CBB"/>
  </w:style>
  <w:style w:type="numbering" w:customStyle="1" w:styleId="NoList212122">
    <w:name w:val="No List212122"/>
    <w:next w:val="NoList"/>
    <w:semiHidden/>
    <w:rsid w:val="00DB5CBB"/>
  </w:style>
  <w:style w:type="numbering" w:customStyle="1" w:styleId="NoList312122">
    <w:name w:val="No List312122"/>
    <w:next w:val="NoList"/>
    <w:uiPriority w:val="99"/>
    <w:semiHidden/>
    <w:rsid w:val="00DB5CBB"/>
  </w:style>
  <w:style w:type="numbering" w:customStyle="1" w:styleId="NoList1112122">
    <w:name w:val="No List1112122"/>
    <w:next w:val="NoList"/>
    <w:uiPriority w:val="99"/>
    <w:semiHidden/>
    <w:unhideWhenUsed/>
    <w:rsid w:val="00DB5CBB"/>
  </w:style>
  <w:style w:type="numbering" w:customStyle="1" w:styleId="122122">
    <w:name w:val="無清單122122"/>
    <w:next w:val="NoList"/>
    <w:uiPriority w:val="99"/>
    <w:semiHidden/>
    <w:unhideWhenUsed/>
    <w:rsid w:val="00DB5CBB"/>
  </w:style>
  <w:style w:type="numbering" w:customStyle="1" w:styleId="1112122">
    <w:name w:val="無清單1112122"/>
    <w:next w:val="NoList"/>
    <w:uiPriority w:val="99"/>
    <w:semiHidden/>
    <w:unhideWhenUsed/>
    <w:rsid w:val="00DB5CBB"/>
  </w:style>
  <w:style w:type="table" w:customStyle="1" w:styleId="1127">
    <w:name w:val="网格型11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B5CBB"/>
  </w:style>
  <w:style w:type="table" w:customStyle="1" w:styleId="2120">
    <w:name w:val="网格型212"/>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B5CBB"/>
  </w:style>
  <w:style w:type="numbering" w:customStyle="1" w:styleId="NoList113111">
    <w:name w:val="No List113111"/>
    <w:next w:val="NoList"/>
    <w:uiPriority w:val="99"/>
    <w:semiHidden/>
    <w:unhideWhenUsed/>
    <w:rsid w:val="00DB5CBB"/>
  </w:style>
  <w:style w:type="numbering" w:customStyle="1" w:styleId="NoList41112">
    <w:name w:val="No List41112"/>
    <w:next w:val="NoList"/>
    <w:uiPriority w:val="99"/>
    <w:semiHidden/>
    <w:unhideWhenUsed/>
    <w:rsid w:val="00DB5CBB"/>
  </w:style>
  <w:style w:type="table" w:customStyle="1" w:styleId="TableGrid11212">
    <w:name w:val="Table Grid11212"/>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B5CBB"/>
  </w:style>
  <w:style w:type="numbering" w:customStyle="1" w:styleId="NoList1211113">
    <w:name w:val="No List1211113"/>
    <w:next w:val="NoList"/>
    <w:uiPriority w:val="99"/>
    <w:semiHidden/>
    <w:unhideWhenUsed/>
    <w:rsid w:val="00DB5CBB"/>
  </w:style>
  <w:style w:type="numbering" w:customStyle="1" w:styleId="11111130">
    <w:name w:val="リストなし1111113"/>
    <w:next w:val="NoList"/>
    <w:uiPriority w:val="99"/>
    <w:semiHidden/>
    <w:unhideWhenUsed/>
    <w:rsid w:val="00DB5CBB"/>
  </w:style>
  <w:style w:type="numbering" w:customStyle="1" w:styleId="11111131">
    <w:name w:val="无列表1111113"/>
    <w:next w:val="NoList"/>
    <w:semiHidden/>
    <w:rsid w:val="00DB5CBB"/>
  </w:style>
  <w:style w:type="numbering" w:customStyle="1" w:styleId="NoList2111113">
    <w:name w:val="No List2111113"/>
    <w:next w:val="NoList"/>
    <w:semiHidden/>
    <w:rsid w:val="00DB5CBB"/>
  </w:style>
  <w:style w:type="numbering" w:customStyle="1" w:styleId="NoList3111113">
    <w:name w:val="No List3111113"/>
    <w:next w:val="NoList"/>
    <w:uiPriority w:val="99"/>
    <w:semiHidden/>
    <w:rsid w:val="00DB5CBB"/>
  </w:style>
  <w:style w:type="numbering" w:customStyle="1" w:styleId="NoList11111113">
    <w:name w:val="No List11111113"/>
    <w:next w:val="NoList"/>
    <w:uiPriority w:val="99"/>
    <w:semiHidden/>
    <w:unhideWhenUsed/>
    <w:rsid w:val="00DB5CBB"/>
  </w:style>
  <w:style w:type="numbering" w:customStyle="1" w:styleId="12111130">
    <w:name w:val="無清單1211113"/>
    <w:next w:val="NoList"/>
    <w:uiPriority w:val="99"/>
    <w:semiHidden/>
    <w:unhideWhenUsed/>
    <w:rsid w:val="00DB5CBB"/>
  </w:style>
  <w:style w:type="numbering" w:customStyle="1" w:styleId="11111113">
    <w:name w:val="無清單11111113"/>
    <w:next w:val="NoList"/>
    <w:uiPriority w:val="99"/>
    <w:semiHidden/>
    <w:unhideWhenUsed/>
    <w:rsid w:val="00DB5CBB"/>
  </w:style>
  <w:style w:type="numbering" w:customStyle="1" w:styleId="NoList131112">
    <w:name w:val="No List131112"/>
    <w:next w:val="NoList"/>
    <w:uiPriority w:val="99"/>
    <w:semiHidden/>
    <w:unhideWhenUsed/>
    <w:rsid w:val="00DB5CBB"/>
  </w:style>
  <w:style w:type="numbering" w:customStyle="1" w:styleId="1211122">
    <w:name w:val="リストなし121112"/>
    <w:next w:val="NoList"/>
    <w:uiPriority w:val="99"/>
    <w:semiHidden/>
    <w:unhideWhenUsed/>
    <w:rsid w:val="00DB5CBB"/>
  </w:style>
  <w:style w:type="numbering" w:customStyle="1" w:styleId="1211130">
    <w:name w:val="无列表121113"/>
    <w:next w:val="NoList"/>
    <w:semiHidden/>
    <w:rsid w:val="00DB5CBB"/>
  </w:style>
  <w:style w:type="numbering" w:customStyle="1" w:styleId="NoList221112">
    <w:name w:val="No List221112"/>
    <w:next w:val="NoList"/>
    <w:semiHidden/>
    <w:rsid w:val="00DB5CBB"/>
  </w:style>
  <w:style w:type="numbering" w:customStyle="1" w:styleId="NoList321112">
    <w:name w:val="No List321112"/>
    <w:next w:val="NoList"/>
    <w:uiPriority w:val="99"/>
    <w:semiHidden/>
    <w:rsid w:val="00DB5CBB"/>
  </w:style>
  <w:style w:type="numbering" w:customStyle="1" w:styleId="NoList1121112">
    <w:name w:val="No List1121112"/>
    <w:next w:val="NoList"/>
    <w:uiPriority w:val="99"/>
    <w:semiHidden/>
    <w:unhideWhenUsed/>
    <w:rsid w:val="00DB5CBB"/>
  </w:style>
  <w:style w:type="numbering" w:customStyle="1" w:styleId="131112">
    <w:name w:val="無清單131112"/>
    <w:next w:val="NoList"/>
    <w:uiPriority w:val="99"/>
    <w:semiHidden/>
    <w:unhideWhenUsed/>
    <w:rsid w:val="00DB5CBB"/>
  </w:style>
  <w:style w:type="numbering" w:customStyle="1" w:styleId="11211120">
    <w:name w:val="無清單1121112"/>
    <w:next w:val="NoList"/>
    <w:uiPriority w:val="99"/>
    <w:semiHidden/>
    <w:unhideWhenUsed/>
    <w:rsid w:val="00DB5CBB"/>
  </w:style>
  <w:style w:type="numbering" w:customStyle="1" w:styleId="211113">
    <w:name w:val="无列表211113"/>
    <w:next w:val="NoList"/>
    <w:uiPriority w:val="99"/>
    <w:semiHidden/>
    <w:unhideWhenUsed/>
    <w:rsid w:val="00DB5CBB"/>
  </w:style>
  <w:style w:type="numbering" w:customStyle="1" w:styleId="NoList1221112">
    <w:name w:val="No List1221112"/>
    <w:next w:val="NoList"/>
    <w:uiPriority w:val="99"/>
    <w:semiHidden/>
    <w:unhideWhenUsed/>
    <w:rsid w:val="00DB5CBB"/>
  </w:style>
  <w:style w:type="numbering" w:customStyle="1" w:styleId="11211121">
    <w:name w:val="リストなし1121112"/>
    <w:next w:val="NoList"/>
    <w:uiPriority w:val="99"/>
    <w:semiHidden/>
    <w:unhideWhenUsed/>
    <w:rsid w:val="00DB5CBB"/>
  </w:style>
  <w:style w:type="numbering" w:customStyle="1" w:styleId="11211122">
    <w:name w:val="无列表1121112"/>
    <w:next w:val="NoList"/>
    <w:semiHidden/>
    <w:rsid w:val="00DB5CBB"/>
  </w:style>
  <w:style w:type="numbering" w:customStyle="1" w:styleId="NoList2121112">
    <w:name w:val="No List2121112"/>
    <w:next w:val="NoList"/>
    <w:semiHidden/>
    <w:rsid w:val="00DB5CBB"/>
  </w:style>
  <w:style w:type="numbering" w:customStyle="1" w:styleId="NoList3121112">
    <w:name w:val="No List3121112"/>
    <w:next w:val="NoList"/>
    <w:uiPriority w:val="99"/>
    <w:semiHidden/>
    <w:rsid w:val="00DB5CBB"/>
  </w:style>
  <w:style w:type="numbering" w:customStyle="1" w:styleId="NoList11121112">
    <w:name w:val="No List11121112"/>
    <w:next w:val="NoList"/>
    <w:uiPriority w:val="99"/>
    <w:semiHidden/>
    <w:unhideWhenUsed/>
    <w:rsid w:val="00DB5CBB"/>
  </w:style>
  <w:style w:type="numbering" w:customStyle="1" w:styleId="1221112">
    <w:name w:val="無清單1221112"/>
    <w:next w:val="NoList"/>
    <w:uiPriority w:val="99"/>
    <w:semiHidden/>
    <w:unhideWhenUsed/>
    <w:rsid w:val="00DB5CBB"/>
  </w:style>
  <w:style w:type="numbering" w:customStyle="1" w:styleId="11121112">
    <w:name w:val="無清單11121112"/>
    <w:next w:val="NoList"/>
    <w:uiPriority w:val="99"/>
    <w:semiHidden/>
    <w:unhideWhenUsed/>
    <w:rsid w:val="00DB5CBB"/>
  </w:style>
  <w:style w:type="numbering" w:customStyle="1" w:styleId="NoList51111">
    <w:name w:val="No List51111"/>
    <w:next w:val="NoList"/>
    <w:uiPriority w:val="99"/>
    <w:semiHidden/>
    <w:unhideWhenUsed/>
    <w:rsid w:val="00DB5CBB"/>
  </w:style>
  <w:style w:type="numbering" w:customStyle="1" w:styleId="NoList6111">
    <w:name w:val="No List6111"/>
    <w:next w:val="NoList"/>
    <w:uiPriority w:val="99"/>
    <w:semiHidden/>
    <w:unhideWhenUsed/>
    <w:rsid w:val="00DB5CBB"/>
  </w:style>
  <w:style w:type="numbering" w:customStyle="1" w:styleId="NoList14111">
    <w:name w:val="No List14111"/>
    <w:next w:val="NoList"/>
    <w:uiPriority w:val="99"/>
    <w:semiHidden/>
    <w:unhideWhenUsed/>
    <w:rsid w:val="00DB5CBB"/>
  </w:style>
  <w:style w:type="numbering" w:customStyle="1" w:styleId="131113">
    <w:name w:val="リストなし13111"/>
    <w:next w:val="NoList"/>
    <w:uiPriority w:val="99"/>
    <w:semiHidden/>
    <w:unhideWhenUsed/>
    <w:rsid w:val="00DB5CBB"/>
  </w:style>
  <w:style w:type="numbering" w:customStyle="1" w:styleId="NoList23111">
    <w:name w:val="No List23111"/>
    <w:next w:val="NoList"/>
    <w:semiHidden/>
    <w:rsid w:val="00DB5CBB"/>
  </w:style>
  <w:style w:type="numbering" w:customStyle="1" w:styleId="NoList33111">
    <w:name w:val="No List33111"/>
    <w:next w:val="NoList"/>
    <w:uiPriority w:val="99"/>
    <w:semiHidden/>
    <w:rsid w:val="00DB5CBB"/>
  </w:style>
  <w:style w:type="numbering" w:customStyle="1" w:styleId="NoList11411">
    <w:name w:val="No List11411"/>
    <w:next w:val="NoList"/>
    <w:uiPriority w:val="99"/>
    <w:semiHidden/>
    <w:unhideWhenUsed/>
    <w:rsid w:val="00DB5CBB"/>
  </w:style>
  <w:style w:type="numbering" w:customStyle="1" w:styleId="14111">
    <w:name w:val="無清單14111"/>
    <w:next w:val="NoList"/>
    <w:uiPriority w:val="99"/>
    <w:semiHidden/>
    <w:unhideWhenUsed/>
    <w:rsid w:val="00DB5CBB"/>
  </w:style>
  <w:style w:type="numbering" w:customStyle="1" w:styleId="1131110">
    <w:name w:val="無清單113111"/>
    <w:next w:val="NoList"/>
    <w:uiPriority w:val="99"/>
    <w:semiHidden/>
    <w:unhideWhenUsed/>
    <w:rsid w:val="00DB5CBB"/>
  </w:style>
  <w:style w:type="numbering" w:customStyle="1" w:styleId="NoList4211">
    <w:name w:val="No List4211"/>
    <w:next w:val="NoList"/>
    <w:uiPriority w:val="99"/>
    <w:semiHidden/>
    <w:unhideWhenUsed/>
    <w:rsid w:val="00DB5CBB"/>
  </w:style>
  <w:style w:type="numbering" w:customStyle="1" w:styleId="NoList123111">
    <w:name w:val="No List123111"/>
    <w:next w:val="NoList"/>
    <w:uiPriority w:val="99"/>
    <w:semiHidden/>
    <w:unhideWhenUsed/>
    <w:rsid w:val="00DB5CBB"/>
  </w:style>
  <w:style w:type="numbering" w:customStyle="1" w:styleId="1131111">
    <w:name w:val="リストなし113111"/>
    <w:next w:val="NoList"/>
    <w:uiPriority w:val="99"/>
    <w:semiHidden/>
    <w:unhideWhenUsed/>
    <w:rsid w:val="00DB5CBB"/>
  </w:style>
  <w:style w:type="numbering" w:customStyle="1" w:styleId="1131112">
    <w:name w:val="无列表113111"/>
    <w:next w:val="NoList"/>
    <w:semiHidden/>
    <w:rsid w:val="00DB5CBB"/>
  </w:style>
  <w:style w:type="numbering" w:customStyle="1" w:styleId="NoList213111">
    <w:name w:val="No List213111"/>
    <w:next w:val="NoList"/>
    <w:semiHidden/>
    <w:rsid w:val="00DB5CBB"/>
  </w:style>
  <w:style w:type="numbering" w:customStyle="1" w:styleId="NoList313111">
    <w:name w:val="No List313111"/>
    <w:next w:val="NoList"/>
    <w:uiPriority w:val="99"/>
    <w:semiHidden/>
    <w:rsid w:val="00DB5CBB"/>
  </w:style>
  <w:style w:type="numbering" w:customStyle="1" w:styleId="NoList1113111">
    <w:name w:val="No List1113111"/>
    <w:next w:val="NoList"/>
    <w:uiPriority w:val="99"/>
    <w:semiHidden/>
    <w:unhideWhenUsed/>
    <w:rsid w:val="00DB5CBB"/>
  </w:style>
  <w:style w:type="numbering" w:customStyle="1" w:styleId="123111">
    <w:name w:val="無清單123111"/>
    <w:next w:val="NoList"/>
    <w:uiPriority w:val="99"/>
    <w:semiHidden/>
    <w:unhideWhenUsed/>
    <w:rsid w:val="00DB5CBB"/>
  </w:style>
  <w:style w:type="numbering" w:customStyle="1" w:styleId="1113111">
    <w:name w:val="無清單1113111"/>
    <w:next w:val="NoList"/>
    <w:uiPriority w:val="99"/>
    <w:semiHidden/>
    <w:unhideWhenUsed/>
    <w:rsid w:val="00DB5CBB"/>
  </w:style>
  <w:style w:type="numbering" w:customStyle="1" w:styleId="NoList121211">
    <w:name w:val="No List121211"/>
    <w:next w:val="NoList"/>
    <w:uiPriority w:val="99"/>
    <w:semiHidden/>
    <w:unhideWhenUsed/>
    <w:rsid w:val="00DB5CBB"/>
  </w:style>
  <w:style w:type="numbering" w:customStyle="1" w:styleId="1112110">
    <w:name w:val="リストなし111211"/>
    <w:next w:val="NoList"/>
    <w:uiPriority w:val="99"/>
    <w:semiHidden/>
    <w:unhideWhenUsed/>
    <w:rsid w:val="00DB5CBB"/>
  </w:style>
  <w:style w:type="numbering" w:customStyle="1" w:styleId="1112114">
    <w:name w:val="无列表111211"/>
    <w:next w:val="NoList"/>
    <w:semiHidden/>
    <w:rsid w:val="00DB5CBB"/>
  </w:style>
  <w:style w:type="numbering" w:customStyle="1" w:styleId="NoList211211">
    <w:name w:val="No List211211"/>
    <w:next w:val="NoList"/>
    <w:semiHidden/>
    <w:rsid w:val="00DB5CBB"/>
  </w:style>
  <w:style w:type="numbering" w:customStyle="1" w:styleId="NoList311211">
    <w:name w:val="No List311211"/>
    <w:next w:val="NoList"/>
    <w:uiPriority w:val="99"/>
    <w:semiHidden/>
    <w:rsid w:val="00DB5CBB"/>
  </w:style>
  <w:style w:type="numbering" w:customStyle="1" w:styleId="NoList1111211">
    <w:name w:val="No List1111211"/>
    <w:next w:val="NoList"/>
    <w:uiPriority w:val="99"/>
    <w:semiHidden/>
    <w:unhideWhenUsed/>
    <w:rsid w:val="00DB5CBB"/>
  </w:style>
  <w:style w:type="numbering" w:customStyle="1" w:styleId="1212110">
    <w:name w:val="無清單121211"/>
    <w:next w:val="NoList"/>
    <w:uiPriority w:val="99"/>
    <w:semiHidden/>
    <w:unhideWhenUsed/>
    <w:rsid w:val="00DB5CBB"/>
  </w:style>
  <w:style w:type="numbering" w:customStyle="1" w:styleId="11112110">
    <w:name w:val="無清單1111211"/>
    <w:next w:val="NoList"/>
    <w:uiPriority w:val="99"/>
    <w:semiHidden/>
    <w:unhideWhenUsed/>
    <w:rsid w:val="00DB5CBB"/>
  </w:style>
  <w:style w:type="numbering" w:customStyle="1" w:styleId="NoList5211">
    <w:name w:val="No List5211"/>
    <w:next w:val="NoList"/>
    <w:uiPriority w:val="99"/>
    <w:semiHidden/>
    <w:unhideWhenUsed/>
    <w:rsid w:val="00DB5CBB"/>
  </w:style>
  <w:style w:type="numbering" w:customStyle="1" w:styleId="NoList13211">
    <w:name w:val="No List13211"/>
    <w:next w:val="NoList"/>
    <w:uiPriority w:val="99"/>
    <w:semiHidden/>
    <w:unhideWhenUsed/>
    <w:rsid w:val="00DB5CBB"/>
  </w:style>
  <w:style w:type="numbering" w:customStyle="1" w:styleId="122114">
    <w:name w:val="リストなし12211"/>
    <w:next w:val="NoList"/>
    <w:uiPriority w:val="99"/>
    <w:semiHidden/>
    <w:unhideWhenUsed/>
    <w:rsid w:val="00DB5CBB"/>
  </w:style>
  <w:style w:type="numbering" w:customStyle="1" w:styleId="122120">
    <w:name w:val="无列表12212"/>
    <w:next w:val="NoList"/>
    <w:semiHidden/>
    <w:rsid w:val="00DB5CBB"/>
  </w:style>
  <w:style w:type="numbering" w:customStyle="1" w:styleId="NoList22211">
    <w:name w:val="No List22211"/>
    <w:next w:val="NoList"/>
    <w:semiHidden/>
    <w:rsid w:val="00DB5CBB"/>
  </w:style>
  <w:style w:type="numbering" w:customStyle="1" w:styleId="NoList32211">
    <w:name w:val="No List32211"/>
    <w:next w:val="NoList"/>
    <w:uiPriority w:val="99"/>
    <w:semiHidden/>
    <w:rsid w:val="00DB5CBB"/>
  </w:style>
  <w:style w:type="numbering" w:customStyle="1" w:styleId="NoList112211">
    <w:name w:val="No List112211"/>
    <w:next w:val="NoList"/>
    <w:uiPriority w:val="99"/>
    <w:semiHidden/>
    <w:unhideWhenUsed/>
    <w:rsid w:val="00DB5CBB"/>
  </w:style>
  <w:style w:type="numbering" w:customStyle="1" w:styleId="132110">
    <w:name w:val="無清單13211"/>
    <w:next w:val="NoList"/>
    <w:uiPriority w:val="99"/>
    <w:semiHidden/>
    <w:unhideWhenUsed/>
    <w:rsid w:val="00DB5CBB"/>
  </w:style>
  <w:style w:type="numbering" w:customStyle="1" w:styleId="1122110">
    <w:name w:val="無清單112211"/>
    <w:next w:val="NoList"/>
    <w:uiPriority w:val="99"/>
    <w:semiHidden/>
    <w:unhideWhenUsed/>
    <w:rsid w:val="00DB5CBB"/>
  </w:style>
  <w:style w:type="numbering" w:customStyle="1" w:styleId="21211">
    <w:name w:val="无列表21211"/>
    <w:next w:val="NoList"/>
    <w:uiPriority w:val="99"/>
    <w:semiHidden/>
    <w:unhideWhenUsed/>
    <w:rsid w:val="00DB5CBB"/>
  </w:style>
  <w:style w:type="numbering" w:customStyle="1" w:styleId="NoList1112211">
    <w:name w:val="No List1112211"/>
    <w:next w:val="NoList"/>
    <w:uiPriority w:val="99"/>
    <w:semiHidden/>
    <w:unhideWhenUsed/>
    <w:rsid w:val="00DB5CBB"/>
  </w:style>
  <w:style w:type="numbering" w:customStyle="1" w:styleId="NoList711">
    <w:name w:val="No List711"/>
    <w:next w:val="NoList"/>
    <w:uiPriority w:val="99"/>
    <w:semiHidden/>
    <w:unhideWhenUsed/>
    <w:rsid w:val="00DB5CBB"/>
  </w:style>
  <w:style w:type="table" w:customStyle="1" w:styleId="TableGrid811">
    <w:name w:val="Table Grid8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B5CBB"/>
  </w:style>
  <w:style w:type="numbering" w:customStyle="1" w:styleId="14110">
    <w:name w:val="リストなし1411"/>
    <w:next w:val="NoList"/>
    <w:uiPriority w:val="99"/>
    <w:semiHidden/>
    <w:unhideWhenUsed/>
    <w:rsid w:val="00DB5CBB"/>
  </w:style>
  <w:style w:type="table" w:customStyle="1" w:styleId="TableGrid1411">
    <w:name w:val="Table Grid1411"/>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B5CBB"/>
  </w:style>
  <w:style w:type="table" w:customStyle="1" w:styleId="3411">
    <w:name w:val="网格型34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B5CBB"/>
  </w:style>
  <w:style w:type="numbering" w:customStyle="1" w:styleId="NoList3411">
    <w:name w:val="No List3411"/>
    <w:next w:val="NoList"/>
    <w:uiPriority w:val="99"/>
    <w:semiHidden/>
    <w:rsid w:val="00DB5CBB"/>
  </w:style>
  <w:style w:type="table" w:customStyle="1" w:styleId="TableGrid4411">
    <w:name w:val="Table Grid44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B5CBB"/>
  </w:style>
  <w:style w:type="numbering" w:customStyle="1" w:styleId="15110">
    <w:name w:val="無清單1511"/>
    <w:next w:val="NoList"/>
    <w:uiPriority w:val="99"/>
    <w:semiHidden/>
    <w:unhideWhenUsed/>
    <w:rsid w:val="00DB5CBB"/>
  </w:style>
  <w:style w:type="numbering" w:customStyle="1" w:styleId="114110">
    <w:name w:val="無清單11411"/>
    <w:next w:val="NoList"/>
    <w:uiPriority w:val="99"/>
    <w:semiHidden/>
    <w:unhideWhenUsed/>
    <w:rsid w:val="00DB5CBB"/>
  </w:style>
  <w:style w:type="table" w:customStyle="1" w:styleId="14113">
    <w:name w:val="表格格線14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B5CBB"/>
  </w:style>
  <w:style w:type="table" w:customStyle="1" w:styleId="TableGrid5211">
    <w:name w:val="Table Grid52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B5CBB"/>
  </w:style>
  <w:style w:type="numbering" w:customStyle="1" w:styleId="114111">
    <w:name w:val="リストなし11411"/>
    <w:next w:val="NoList"/>
    <w:uiPriority w:val="99"/>
    <w:semiHidden/>
    <w:unhideWhenUsed/>
    <w:rsid w:val="00DB5CBB"/>
  </w:style>
  <w:style w:type="table" w:customStyle="1" w:styleId="TableGrid11311">
    <w:name w:val="Table Grid113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B5CBB"/>
  </w:style>
  <w:style w:type="table" w:customStyle="1" w:styleId="31211">
    <w:name w:val="网格型31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B5CBB"/>
  </w:style>
  <w:style w:type="numbering" w:customStyle="1" w:styleId="NoList31411">
    <w:name w:val="No List31411"/>
    <w:next w:val="NoList"/>
    <w:uiPriority w:val="99"/>
    <w:semiHidden/>
    <w:rsid w:val="00DB5CBB"/>
  </w:style>
  <w:style w:type="table" w:customStyle="1" w:styleId="TableGrid41211">
    <w:name w:val="Table Grid412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B5CBB"/>
  </w:style>
  <w:style w:type="numbering" w:customStyle="1" w:styleId="124110">
    <w:name w:val="無清單12411"/>
    <w:next w:val="NoList"/>
    <w:uiPriority w:val="99"/>
    <w:semiHidden/>
    <w:unhideWhenUsed/>
    <w:rsid w:val="00DB5CBB"/>
  </w:style>
  <w:style w:type="numbering" w:customStyle="1" w:styleId="1114110">
    <w:name w:val="無清單111411"/>
    <w:next w:val="NoList"/>
    <w:uiPriority w:val="99"/>
    <w:semiHidden/>
    <w:unhideWhenUsed/>
    <w:rsid w:val="00DB5CBB"/>
  </w:style>
  <w:style w:type="table" w:customStyle="1" w:styleId="112114">
    <w:name w:val="表格格線112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B5CBB"/>
  </w:style>
  <w:style w:type="numbering" w:customStyle="1" w:styleId="NoList121311">
    <w:name w:val="No List121311"/>
    <w:next w:val="NoList"/>
    <w:uiPriority w:val="99"/>
    <w:semiHidden/>
    <w:unhideWhenUsed/>
    <w:rsid w:val="00DB5CBB"/>
  </w:style>
  <w:style w:type="numbering" w:customStyle="1" w:styleId="1113110">
    <w:name w:val="リストなし111311"/>
    <w:next w:val="NoList"/>
    <w:uiPriority w:val="99"/>
    <w:semiHidden/>
    <w:unhideWhenUsed/>
    <w:rsid w:val="00DB5CBB"/>
  </w:style>
  <w:style w:type="numbering" w:customStyle="1" w:styleId="1113112">
    <w:name w:val="无列表111311"/>
    <w:next w:val="NoList"/>
    <w:semiHidden/>
    <w:rsid w:val="00DB5CBB"/>
  </w:style>
  <w:style w:type="numbering" w:customStyle="1" w:styleId="NoList211311">
    <w:name w:val="No List211311"/>
    <w:next w:val="NoList"/>
    <w:semiHidden/>
    <w:rsid w:val="00DB5CBB"/>
  </w:style>
  <w:style w:type="numbering" w:customStyle="1" w:styleId="NoList311311">
    <w:name w:val="No List311311"/>
    <w:next w:val="NoList"/>
    <w:uiPriority w:val="99"/>
    <w:semiHidden/>
    <w:rsid w:val="00DB5CBB"/>
  </w:style>
  <w:style w:type="numbering" w:customStyle="1" w:styleId="NoList1111311">
    <w:name w:val="No List1111311"/>
    <w:next w:val="NoList"/>
    <w:uiPriority w:val="99"/>
    <w:semiHidden/>
    <w:unhideWhenUsed/>
    <w:rsid w:val="00DB5CBB"/>
  </w:style>
  <w:style w:type="numbering" w:customStyle="1" w:styleId="121311">
    <w:name w:val="無清單121311"/>
    <w:next w:val="NoList"/>
    <w:uiPriority w:val="99"/>
    <w:semiHidden/>
    <w:unhideWhenUsed/>
    <w:rsid w:val="00DB5CBB"/>
  </w:style>
  <w:style w:type="numbering" w:customStyle="1" w:styleId="1111311">
    <w:name w:val="無清單1111311"/>
    <w:next w:val="NoList"/>
    <w:uiPriority w:val="99"/>
    <w:semiHidden/>
    <w:unhideWhenUsed/>
    <w:rsid w:val="00DB5CBB"/>
  </w:style>
  <w:style w:type="numbering" w:customStyle="1" w:styleId="NoList5311">
    <w:name w:val="No List5311"/>
    <w:next w:val="NoList"/>
    <w:uiPriority w:val="99"/>
    <w:semiHidden/>
    <w:unhideWhenUsed/>
    <w:rsid w:val="00DB5CBB"/>
  </w:style>
  <w:style w:type="table" w:customStyle="1" w:styleId="TableGrid6211">
    <w:name w:val="Table Grid621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B5CBB"/>
  </w:style>
  <w:style w:type="numbering" w:customStyle="1" w:styleId="123110">
    <w:name w:val="リストなし12311"/>
    <w:next w:val="NoList"/>
    <w:uiPriority w:val="99"/>
    <w:semiHidden/>
    <w:unhideWhenUsed/>
    <w:rsid w:val="00DB5CBB"/>
  </w:style>
  <w:style w:type="table" w:customStyle="1" w:styleId="TableGrid12211">
    <w:name w:val="Table Grid12211"/>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B5CBB"/>
  </w:style>
  <w:style w:type="table" w:customStyle="1" w:styleId="32211">
    <w:name w:val="网格型32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B5CBB"/>
  </w:style>
  <w:style w:type="numbering" w:customStyle="1" w:styleId="NoList32311">
    <w:name w:val="No List32311"/>
    <w:next w:val="NoList"/>
    <w:uiPriority w:val="99"/>
    <w:semiHidden/>
    <w:rsid w:val="00DB5CBB"/>
  </w:style>
  <w:style w:type="table" w:customStyle="1" w:styleId="TableGrid42211">
    <w:name w:val="Table Grid42211"/>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B5CBB"/>
  </w:style>
  <w:style w:type="numbering" w:customStyle="1" w:styleId="13311">
    <w:name w:val="無清單13311"/>
    <w:next w:val="NoList"/>
    <w:uiPriority w:val="99"/>
    <w:semiHidden/>
    <w:unhideWhenUsed/>
    <w:rsid w:val="00DB5CBB"/>
  </w:style>
  <w:style w:type="numbering" w:customStyle="1" w:styleId="1123110">
    <w:name w:val="無清單112311"/>
    <w:next w:val="NoList"/>
    <w:uiPriority w:val="99"/>
    <w:semiHidden/>
    <w:unhideWhenUsed/>
    <w:rsid w:val="00DB5CBB"/>
  </w:style>
  <w:style w:type="table" w:customStyle="1" w:styleId="122115">
    <w:name w:val="表格格線12211"/>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B5CBB"/>
  </w:style>
  <w:style w:type="numbering" w:customStyle="1" w:styleId="NoList122211">
    <w:name w:val="No List122211"/>
    <w:next w:val="NoList"/>
    <w:uiPriority w:val="99"/>
    <w:semiHidden/>
    <w:unhideWhenUsed/>
    <w:rsid w:val="00DB5CBB"/>
  </w:style>
  <w:style w:type="numbering" w:customStyle="1" w:styleId="1122111">
    <w:name w:val="リストなし112211"/>
    <w:next w:val="NoList"/>
    <w:uiPriority w:val="99"/>
    <w:semiHidden/>
    <w:unhideWhenUsed/>
    <w:rsid w:val="00DB5CBB"/>
  </w:style>
  <w:style w:type="numbering" w:customStyle="1" w:styleId="1122112">
    <w:name w:val="无列表112211"/>
    <w:next w:val="NoList"/>
    <w:semiHidden/>
    <w:rsid w:val="00DB5CBB"/>
  </w:style>
  <w:style w:type="numbering" w:customStyle="1" w:styleId="NoList212211">
    <w:name w:val="No List212211"/>
    <w:next w:val="NoList"/>
    <w:semiHidden/>
    <w:rsid w:val="00DB5CBB"/>
  </w:style>
  <w:style w:type="numbering" w:customStyle="1" w:styleId="NoList312211">
    <w:name w:val="No List312211"/>
    <w:next w:val="NoList"/>
    <w:uiPriority w:val="99"/>
    <w:semiHidden/>
    <w:rsid w:val="00DB5CBB"/>
  </w:style>
  <w:style w:type="numbering" w:customStyle="1" w:styleId="NoList1112311">
    <w:name w:val="No List1112311"/>
    <w:next w:val="NoList"/>
    <w:uiPriority w:val="99"/>
    <w:semiHidden/>
    <w:unhideWhenUsed/>
    <w:rsid w:val="00DB5CBB"/>
  </w:style>
  <w:style w:type="numbering" w:customStyle="1" w:styleId="122211">
    <w:name w:val="無清單122211"/>
    <w:next w:val="NoList"/>
    <w:uiPriority w:val="99"/>
    <w:semiHidden/>
    <w:unhideWhenUsed/>
    <w:rsid w:val="00DB5CBB"/>
  </w:style>
  <w:style w:type="numbering" w:customStyle="1" w:styleId="1112211">
    <w:name w:val="無清單1112211"/>
    <w:next w:val="NoList"/>
    <w:uiPriority w:val="99"/>
    <w:semiHidden/>
    <w:unhideWhenUsed/>
    <w:rsid w:val="00DB5CBB"/>
  </w:style>
  <w:style w:type="numbering" w:customStyle="1" w:styleId="410">
    <w:name w:val="无列表41"/>
    <w:next w:val="NoList"/>
    <w:uiPriority w:val="99"/>
    <w:semiHidden/>
    <w:unhideWhenUsed/>
    <w:rsid w:val="00DB5CBB"/>
  </w:style>
  <w:style w:type="table" w:customStyle="1" w:styleId="51">
    <w:name w:val="网格型5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B5CBB"/>
  </w:style>
  <w:style w:type="numbering" w:customStyle="1" w:styleId="131211">
    <w:name w:val="无列表13121"/>
    <w:next w:val="NoList"/>
    <w:semiHidden/>
    <w:rsid w:val="00DB5CBB"/>
  </w:style>
  <w:style w:type="numbering" w:customStyle="1" w:styleId="NoList41121">
    <w:name w:val="No List41121"/>
    <w:next w:val="NoList"/>
    <w:uiPriority w:val="99"/>
    <w:semiHidden/>
    <w:unhideWhenUsed/>
    <w:rsid w:val="00DB5CBB"/>
  </w:style>
  <w:style w:type="numbering" w:customStyle="1" w:styleId="22121">
    <w:name w:val="无列表22121"/>
    <w:next w:val="NoList"/>
    <w:uiPriority w:val="99"/>
    <w:semiHidden/>
    <w:unhideWhenUsed/>
    <w:rsid w:val="00DB5CBB"/>
  </w:style>
  <w:style w:type="numbering" w:customStyle="1" w:styleId="NoList1211121">
    <w:name w:val="No List1211121"/>
    <w:next w:val="NoList"/>
    <w:uiPriority w:val="99"/>
    <w:semiHidden/>
    <w:unhideWhenUsed/>
    <w:rsid w:val="00DB5CBB"/>
  </w:style>
  <w:style w:type="numbering" w:customStyle="1" w:styleId="11111211">
    <w:name w:val="リストなし1111121"/>
    <w:next w:val="NoList"/>
    <w:uiPriority w:val="99"/>
    <w:semiHidden/>
    <w:unhideWhenUsed/>
    <w:rsid w:val="00DB5CBB"/>
  </w:style>
  <w:style w:type="numbering" w:customStyle="1" w:styleId="11111212">
    <w:name w:val="无列表1111121"/>
    <w:next w:val="NoList"/>
    <w:semiHidden/>
    <w:rsid w:val="00DB5CBB"/>
  </w:style>
  <w:style w:type="numbering" w:customStyle="1" w:styleId="NoList2111121">
    <w:name w:val="No List2111121"/>
    <w:next w:val="NoList"/>
    <w:semiHidden/>
    <w:rsid w:val="00DB5CBB"/>
  </w:style>
  <w:style w:type="numbering" w:customStyle="1" w:styleId="NoList3111121">
    <w:name w:val="No List3111121"/>
    <w:next w:val="NoList"/>
    <w:uiPriority w:val="99"/>
    <w:semiHidden/>
    <w:rsid w:val="00DB5CBB"/>
  </w:style>
  <w:style w:type="numbering" w:customStyle="1" w:styleId="NoList11111121">
    <w:name w:val="No List11111121"/>
    <w:next w:val="NoList"/>
    <w:uiPriority w:val="99"/>
    <w:semiHidden/>
    <w:unhideWhenUsed/>
    <w:rsid w:val="00DB5CBB"/>
  </w:style>
  <w:style w:type="numbering" w:customStyle="1" w:styleId="12111210">
    <w:name w:val="無清單1211121"/>
    <w:next w:val="NoList"/>
    <w:uiPriority w:val="99"/>
    <w:semiHidden/>
    <w:unhideWhenUsed/>
    <w:rsid w:val="00DB5CBB"/>
  </w:style>
  <w:style w:type="numbering" w:customStyle="1" w:styleId="111111210">
    <w:name w:val="無清單11111121"/>
    <w:next w:val="NoList"/>
    <w:uiPriority w:val="99"/>
    <w:semiHidden/>
    <w:unhideWhenUsed/>
    <w:rsid w:val="00DB5CBB"/>
  </w:style>
  <w:style w:type="numbering" w:customStyle="1" w:styleId="NoList131121">
    <w:name w:val="No List131121"/>
    <w:next w:val="NoList"/>
    <w:uiPriority w:val="99"/>
    <w:semiHidden/>
    <w:unhideWhenUsed/>
    <w:rsid w:val="00DB5CBB"/>
  </w:style>
  <w:style w:type="numbering" w:customStyle="1" w:styleId="1211211">
    <w:name w:val="リストなし121121"/>
    <w:next w:val="NoList"/>
    <w:uiPriority w:val="99"/>
    <w:semiHidden/>
    <w:unhideWhenUsed/>
    <w:rsid w:val="00DB5CBB"/>
  </w:style>
  <w:style w:type="numbering" w:customStyle="1" w:styleId="1211212">
    <w:name w:val="无列表121121"/>
    <w:next w:val="NoList"/>
    <w:semiHidden/>
    <w:rsid w:val="00DB5CBB"/>
  </w:style>
  <w:style w:type="numbering" w:customStyle="1" w:styleId="NoList221121">
    <w:name w:val="No List221121"/>
    <w:next w:val="NoList"/>
    <w:semiHidden/>
    <w:rsid w:val="00DB5CBB"/>
  </w:style>
  <w:style w:type="numbering" w:customStyle="1" w:styleId="NoList321121">
    <w:name w:val="No List321121"/>
    <w:next w:val="NoList"/>
    <w:uiPriority w:val="99"/>
    <w:semiHidden/>
    <w:rsid w:val="00DB5CBB"/>
  </w:style>
  <w:style w:type="numbering" w:customStyle="1" w:styleId="NoList1121121">
    <w:name w:val="No List1121121"/>
    <w:next w:val="NoList"/>
    <w:uiPriority w:val="99"/>
    <w:semiHidden/>
    <w:unhideWhenUsed/>
    <w:rsid w:val="00DB5CBB"/>
  </w:style>
  <w:style w:type="numbering" w:customStyle="1" w:styleId="1311210">
    <w:name w:val="無清單131121"/>
    <w:next w:val="NoList"/>
    <w:uiPriority w:val="99"/>
    <w:semiHidden/>
    <w:unhideWhenUsed/>
    <w:rsid w:val="00DB5CBB"/>
  </w:style>
  <w:style w:type="numbering" w:customStyle="1" w:styleId="11211210">
    <w:name w:val="無清單1121121"/>
    <w:next w:val="NoList"/>
    <w:uiPriority w:val="99"/>
    <w:semiHidden/>
    <w:unhideWhenUsed/>
    <w:rsid w:val="00DB5CBB"/>
  </w:style>
  <w:style w:type="numbering" w:customStyle="1" w:styleId="211121">
    <w:name w:val="无列表211121"/>
    <w:next w:val="NoList"/>
    <w:uiPriority w:val="99"/>
    <w:semiHidden/>
    <w:unhideWhenUsed/>
    <w:rsid w:val="00DB5CBB"/>
  </w:style>
  <w:style w:type="numbering" w:customStyle="1" w:styleId="NoList1221121">
    <w:name w:val="No List1221121"/>
    <w:next w:val="NoList"/>
    <w:uiPriority w:val="99"/>
    <w:semiHidden/>
    <w:unhideWhenUsed/>
    <w:rsid w:val="00DB5CBB"/>
  </w:style>
  <w:style w:type="numbering" w:customStyle="1" w:styleId="11211211">
    <w:name w:val="リストなし1121121"/>
    <w:next w:val="NoList"/>
    <w:uiPriority w:val="99"/>
    <w:semiHidden/>
    <w:unhideWhenUsed/>
    <w:rsid w:val="00DB5CBB"/>
  </w:style>
  <w:style w:type="numbering" w:customStyle="1" w:styleId="11211212">
    <w:name w:val="无列表1121121"/>
    <w:next w:val="NoList"/>
    <w:semiHidden/>
    <w:rsid w:val="00DB5CBB"/>
  </w:style>
  <w:style w:type="numbering" w:customStyle="1" w:styleId="NoList2121121">
    <w:name w:val="No List2121121"/>
    <w:next w:val="NoList"/>
    <w:semiHidden/>
    <w:rsid w:val="00DB5CBB"/>
  </w:style>
  <w:style w:type="numbering" w:customStyle="1" w:styleId="NoList3121121">
    <w:name w:val="No List3121121"/>
    <w:next w:val="NoList"/>
    <w:uiPriority w:val="99"/>
    <w:semiHidden/>
    <w:rsid w:val="00DB5CBB"/>
  </w:style>
  <w:style w:type="numbering" w:customStyle="1" w:styleId="NoList11121121">
    <w:name w:val="No List11121121"/>
    <w:next w:val="NoList"/>
    <w:uiPriority w:val="99"/>
    <w:semiHidden/>
    <w:unhideWhenUsed/>
    <w:rsid w:val="00DB5CBB"/>
  </w:style>
  <w:style w:type="numbering" w:customStyle="1" w:styleId="1221121">
    <w:name w:val="無清單1221121"/>
    <w:next w:val="NoList"/>
    <w:uiPriority w:val="99"/>
    <w:semiHidden/>
    <w:unhideWhenUsed/>
    <w:rsid w:val="00DB5CBB"/>
  </w:style>
  <w:style w:type="numbering" w:customStyle="1" w:styleId="11121121">
    <w:name w:val="無清單11121121"/>
    <w:next w:val="NoList"/>
    <w:uiPriority w:val="99"/>
    <w:semiHidden/>
    <w:unhideWhenUsed/>
    <w:rsid w:val="00DB5CBB"/>
  </w:style>
  <w:style w:type="numbering" w:customStyle="1" w:styleId="122210">
    <w:name w:val="无列表12221"/>
    <w:next w:val="NoList"/>
    <w:semiHidden/>
    <w:rsid w:val="00DB5CBB"/>
  </w:style>
  <w:style w:type="character" w:styleId="UnresolvedMention">
    <w:name w:val="Unresolved Mention"/>
    <w:basedOn w:val="DefaultParagraphFont"/>
    <w:uiPriority w:val="99"/>
    <w:unhideWhenUsed/>
    <w:rsid w:val="00DB5CBB"/>
    <w:rPr>
      <w:color w:val="605E5C"/>
      <w:shd w:val="clear" w:color="auto" w:fill="E1DFDD"/>
    </w:rPr>
  </w:style>
  <w:style w:type="paragraph" w:customStyle="1" w:styleId="a1">
    <w:name w:val="吹き出し"/>
    <w:basedOn w:val="Normal"/>
    <w:semiHidden/>
    <w:rsid w:val="00DB5CB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DB5CB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B5CB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B5CB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DB5CBB"/>
    <w:rPr>
      <w:rFonts w:ascii="Times New Roman" w:hAnsi="Times New Roman"/>
      <w:lang w:val="en-GB" w:eastAsia="en-US"/>
    </w:rPr>
  </w:style>
  <w:style w:type="character" w:customStyle="1" w:styleId="UnresolvedMention1">
    <w:name w:val="Unresolved Mention1"/>
    <w:uiPriority w:val="99"/>
    <w:unhideWhenUsed/>
    <w:rsid w:val="00DB5CBB"/>
    <w:rPr>
      <w:color w:val="808080"/>
      <w:shd w:val="clear" w:color="auto" w:fill="E6E6E6"/>
    </w:rPr>
  </w:style>
  <w:style w:type="paragraph" w:customStyle="1" w:styleId="B2">
    <w:name w:val="B2+"/>
    <w:basedOn w:val="B20"/>
    <w:rsid w:val="00DB5CB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DB5CB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DB5CB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DB5CB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DB5CB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DB5CB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B5CB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DB5CBB"/>
    <w:rPr>
      <w:rFonts w:ascii="Times New Roman" w:eastAsia="Batang" w:hAnsi="Times New Roman"/>
      <w:lang w:val="en-GB" w:eastAsia="en-US"/>
    </w:rPr>
  </w:style>
  <w:style w:type="numbering" w:customStyle="1" w:styleId="NoList9">
    <w:name w:val="No List9"/>
    <w:next w:val="NoList"/>
    <w:uiPriority w:val="99"/>
    <w:semiHidden/>
    <w:unhideWhenUsed/>
    <w:rsid w:val="00DB5CBB"/>
  </w:style>
  <w:style w:type="table" w:customStyle="1" w:styleId="TableGrid10">
    <w:name w:val="Table Grid10"/>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B5CBB"/>
  </w:style>
  <w:style w:type="table" w:customStyle="1" w:styleId="TableGrid18">
    <w:name w:val="Table Grid18"/>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B5CBB"/>
  </w:style>
  <w:style w:type="table" w:customStyle="1" w:styleId="TableGrid73">
    <w:name w:val="Table Grid7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B5CBB"/>
  </w:style>
  <w:style w:type="numbering" w:customStyle="1" w:styleId="1343">
    <w:name w:val="リストなし134"/>
    <w:next w:val="NoList"/>
    <w:uiPriority w:val="99"/>
    <w:semiHidden/>
    <w:unhideWhenUsed/>
    <w:rsid w:val="00DB5CBB"/>
  </w:style>
  <w:style w:type="table" w:customStyle="1" w:styleId="TableGrid133">
    <w:name w:val="Table Grid133"/>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B5CBB"/>
  </w:style>
  <w:style w:type="numbering" w:customStyle="1" w:styleId="NoList334">
    <w:name w:val="No List334"/>
    <w:next w:val="NoList"/>
    <w:uiPriority w:val="99"/>
    <w:semiHidden/>
    <w:rsid w:val="00DB5CBB"/>
  </w:style>
  <w:style w:type="table" w:customStyle="1" w:styleId="TableGrid433">
    <w:name w:val="Table Grid43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B5CBB"/>
  </w:style>
  <w:style w:type="numbering" w:customStyle="1" w:styleId="1134">
    <w:name w:val="無清單1134"/>
    <w:next w:val="NoList"/>
    <w:uiPriority w:val="99"/>
    <w:semiHidden/>
    <w:unhideWhenUsed/>
    <w:rsid w:val="00DB5CBB"/>
  </w:style>
  <w:style w:type="table" w:customStyle="1" w:styleId="1334">
    <w:name w:val="表格格線13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B5CBB"/>
  </w:style>
  <w:style w:type="numbering" w:customStyle="1" w:styleId="11340">
    <w:name w:val="リストなし1134"/>
    <w:next w:val="NoList"/>
    <w:uiPriority w:val="99"/>
    <w:semiHidden/>
    <w:unhideWhenUsed/>
    <w:rsid w:val="00DB5CBB"/>
  </w:style>
  <w:style w:type="numbering" w:customStyle="1" w:styleId="11341">
    <w:name w:val="无列表1134"/>
    <w:next w:val="NoList"/>
    <w:semiHidden/>
    <w:rsid w:val="00DB5CBB"/>
  </w:style>
  <w:style w:type="numbering" w:customStyle="1" w:styleId="NoList2134">
    <w:name w:val="No List2134"/>
    <w:next w:val="NoList"/>
    <w:semiHidden/>
    <w:rsid w:val="00DB5CBB"/>
  </w:style>
  <w:style w:type="numbering" w:customStyle="1" w:styleId="NoList3134">
    <w:name w:val="No List3134"/>
    <w:next w:val="NoList"/>
    <w:uiPriority w:val="99"/>
    <w:semiHidden/>
    <w:rsid w:val="00DB5CBB"/>
  </w:style>
  <w:style w:type="numbering" w:customStyle="1" w:styleId="NoList11134">
    <w:name w:val="No List11134"/>
    <w:next w:val="NoList"/>
    <w:uiPriority w:val="99"/>
    <w:semiHidden/>
    <w:unhideWhenUsed/>
    <w:rsid w:val="00DB5CBB"/>
  </w:style>
  <w:style w:type="numbering" w:customStyle="1" w:styleId="12340">
    <w:name w:val="無清單1234"/>
    <w:next w:val="NoList"/>
    <w:uiPriority w:val="99"/>
    <w:semiHidden/>
    <w:unhideWhenUsed/>
    <w:rsid w:val="00DB5CBB"/>
  </w:style>
  <w:style w:type="numbering" w:customStyle="1" w:styleId="11134">
    <w:name w:val="無清單11134"/>
    <w:next w:val="NoList"/>
    <w:uiPriority w:val="99"/>
    <w:semiHidden/>
    <w:unhideWhenUsed/>
    <w:rsid w:val="00DB5CBB"/>
  </w:style>
  <w:style w:type="table" w:customStyle="1" w:styleId="TableGrid513">
    <w:name w:val="Table Grid51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B5CBB"/>
  </w:style>
  <w:style w:type="table" w:customStyle="1" w:styleId="TableGrid613">
    <w:name w:val="Table Grid61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B5CBB"/>
  </w:style>
  <w:style w:type="numbering" w:customStyle="1" w:styleId="13140">
    <w:name w:val="无列表1314"/>
    <w:next w:val="NoList"/>
    <w:semiHidden/>
    <w:rsid w:val="00DB5CBB"/>
  </w:style>
  <w:style w:type="numbering" w:customStyle="1" w:styleId="NoList11313">
    <w:name w:val="No List11313"/>
    <w:next w:val="NoList"/>
    <w:uiPriority w:val="99"/>
    <w:semiHidden/>
    <w:unhideWhenUsed/>
    <w:rsid w:val="00DB5CBB"/>
  </w:style>
  <w:style w:type="numbering" w:customStyle="1" w:styleId="NoList4114">
    <w:name w:val="No List4114"/>
    <w:next w:val="NoList"/>
    <w:uiPriority w:val="99"/>
    <w:semiHidden/>
    <w:unhideWhenUsed/>
    <w:rsid w:val="00DB5CBB"/>
  </w:style>
  <w:style w:type="numbering" w:customStyle="1" w:styleId="2214">
    <w:name w:val="无列表2214"/>
    <w:next w:val="NoList"/>
    <w:uiPriority w:val="99"/>
    <w:semiHidden/>
    <w:unhideWhenUsed/>
    <w:rsid w:val="00DB5CBB"/>
  </w:style>
  <w:style w:type="numbering" w:customStyle="1" w:styleId="NoList121114">
    <w:name w:val="No List121114"/>
    <w:next w:val="NoList"/>
    <w:uiPriority w:val="99"/>
    <w:semiHidden/>
    <w:unhideWhenUsed/>
    <w:rsid w:val="00DB5CBB"/>
  </w:style>
  <w:style w:type="numbering" w:customStyle="1" w:styleId="1111141">
    <w:name w:val="リストなし111114"/>
    <w:next w:val="NoList"/>
    <w:uiPriority w:val="99"/>
    <w:semiHidden/>
    <w:unhideWhenUsed/>
    <w:rsid w:val="00DB5CBB"/>
  </w:style>
  <w:style w:type="numbering" w:customStyle="1" w:styleId="1111142">
    <w:name w:val="无列表111114"/>
    <w:next w:val="NoList"/>
    <w:semiHidden/>
    <w:rsid w:val="00DB5CBB"/>
  </w:style>
  <w:style w:type="numbering" w:customStyle="1" w:styleId="NoList211114">
    <w:name w:val="No List211114"/>
    <w:next w:val="NoList"/>
    <w:semiHidden/>
    <w:rsid w:val="00DB5CBB"/>
  </w:style>
  <w:style w:type="numbering" w:customStyle="1" w:styleId="NoList311114">
    <w:name w:val="No List311114"/>
    <w:next w:val="NoList"/>
    <w:uiPriority w:val="99"/>
    <w:semiHidden/>
    <w:rsid w:val="00DB5CBB"/>
  </w:style>
  <w:style w:type="numbering" w:customStyle="1" w:styleId="NoList1111114">
    <w:name w:val="No List1111114"/>
    <w:next w:val="NoList"/>
    <w:uiPriority w:val="99"/>
    <w:semiHidden/>
    <w:unhideWhenUsed/>
    <w:rsid w:val="00DB5CBB"/>
  </w:style>
  <w:style w:type="numbering" w:customStyle="1" w:styleId="1211140">
    <w:name w:val="無清單121114"/>
    <w:next w:val="NoList"/>
    <w:uiPriority w:val="99"/>
    <w:semiHidden/>
    <w:unhideWhenUsed/>
    <w:rsid w:val="00DB5CBB"/>
  </w:style>
  <w:style w:type="numbering" w:customStyle="1" w:styleId="1111114">
    <w:name w:val="無清單1111114"/>
    <w:next w:val="NoList"/>
    <w:uiPriority w:val="99"/>
    <w:semiHidden/>
    <w:unhideWhenUsed/>
    <w:rsid w:val="00DB5CBB"/>
  </w:style>
  <w:style w:type="numbering" w:customStyle="1" w:styleId="NoList13114">
    <w:name w:val="No List13114"/>
    <w:next w:val="NoList"/>
    <w:uiPriority w:val="99"/>
    <w:semiHidden/>
    <w:unhideWhenUsed/>
    <w:rsid w:val="00DB5CBB"/>
  </w:style>
  <w:style w:type="numbering" w:customStyle="1" w:styleId="121140">
    <w:name w:val="リストなし12114"/>
    <w:next w:val="NoList"/>
    <w:uiPriority w:val="99"/>
    <w:semiHidden/>
    <w:unhideWhenUsed/>
    <w:rsid w:val="00DB5CBB"/>
  </w:style>
  <w:style w:type="numbering" w:customStyle="1" w:styleId="121141">
    <w:name w:val="无列表12114"/>
    <w:next w:val="NoList"/>
    <w:semiHidden/>
    <w:rsid w:val="00DB5CBB"/>
  </w:style>
  <w:style w:type="numbering" w:customStyle="1" w:styleId="NoList22114">
    <w:name w:val="No List22114"/>
    <w:next w:val="NoList"/>
    <w:semiHidden/>
    <w:rsid w:val="00DB5CBB"/>
  </w:style>
  <w:style w:type="numbering" w:customStyle="1" w:styleId="NoList32114">
    <w:name w:val="No List32114"/>
    <w:next w:val="NoList"/>
    <w:uiPriority w:val="99"/>
    <w:semiHidden/>
    <w:rsid w:val="00DB5CBB"/>
  </w:style>
  <w:style w:type="numbering" w:customStyle="1" w:styleId="NoList112114">
    <w:name w:val="No List112114"/>
    <w:next w:val="NoList"/>
    <w:uiPriority w:val="99"/>
    <w:semiHidden/>
    <w:unhideWhenUsed/>
    <w:rsid w:val="00DB5CBB"/>
  </w:style>
  <w:style w:type="numbering" w:customStyle="1" w:styleId="131140">
    <w:name w:val="無清單13114"/>
    <w:next w:val="NoList"/>
    <w:uiPriority w:val="99"/>
    <w:semiHidden/>
    <w:unhideWhenUsed/>
    <w:rsid w:val="00DB5CBB"/>
  </w:style>
  <w:style w:type="numbering" w:customStyle="1" w:styleId="1121140">
    <w:name w:val="無清單112114"/>
    <w:next w:val="NoList"/>
    <w:uiPriority w:val="99"/>
    <w:semiHidden/>
    <w:unhideWhenUsed/>
    <w:rsid w:val="00DB5CBB"/>
  </w:style>
  <w:style w:type="numbering" w:customStyle="1" w:styleId="21114">
    <w:name w:val="无列表21114"/>
    <w:next w:val="NoList"/>
    <w:uiPriority w:val="99"/>
    <w:semiHidden/>
    <w:unhideWhenUsed/>
    <w:rsid w:val="00DB5CBB"/>
  </w:style>
  <w:style w:type="numbering" w:customStyle="1" w:styleId="NoList122114">
    <w:name w:val="No List122114"/>
    <w:next w:val="NoList"/>
    <w:uiPriority w:val="99"/>
    <w:semiHidden/>
    <w:unhideWhenUsed/>
    <w:rsid w:val="00DB5CBB"/>
  </w:style>
  <w:style w:type="numbering" w:customStyle="1" w:styleId="1121141">
    <w:name w:val="リストなし112114"/>
    <w:next w:val="NoList"/>
    <w:uiPriority w:val="99"/>
    <w:semiHidden/>
    <w:unhideWhenUsed/>
    <w:rsid w:val="00DB5CBB"/>
  </w:style>
  <w:style w:type="numbering" w:customStyle="1" w:styleId="1121142">
    <w:name w:val="无列表112114"/>
    <w:next w:val="NoList"/>
    <w:semiHidden/>
    <w:rsid w:val="00DB5CBB"/>
  </w:style>
  <w:style w:type="numbering" w:customStyle="1" w:styleId="NoList212114">
    <w:name w:val="No List212114"/>
    <w:next w:val="NoList"/>
    <w:semiHidden/>
    <w:rsid w:val="00DB5CBB"/>
  </w:style>
  <w:style w:type="numbering" w:customStyle="1" w:styleId="NoList312114">
    <w:name w:val="No List312114"/>
    <w:next w:val="NoList"/>
    <w:uiPriority w:val="99"/>
    <w:semiHidden/>
    <w:rsid w:val="00DB5CBB"/>
  </w:style>
  <w:style w:type="numbering" w:customStyle="1" w:styleId="NoList1112114">
    <w:name w:val="No List1112114"/>
    <w:next w:val="NoList"/>
    <w:uiPriority w:val="99"/>
    <w:semiHidden/>
    <w:unhideWhenUsed/>
    <w:rsid w:val="00DB5CBB"/>
  </w:style>
  <w:style w:type="numbering" w:customStyle="1" w:styleId="1221140">
    <w:name w:val="無清單122114"/>
    <w:next w:val="NoList"/>
    <w:uiPriority w:val="99"/>
    <w:semiHidden/>
    <w:unhideWhenUsed/>
    <w:rsid w:val="00DB5CBB"/>
  </w:style>
  <w:style w:type="numbering" w:customStyle="1" w:styleId="11121140">
    <w:name w:val="無清單1112114"/>
    <w:next w:val="NoList"/>
    <w:uiPriority w:val="99"/>
    <w:semiHidden/>
    <w:unhideWhenUsed/>
    <w:rsid w:val="00DB5CBB"/>
  </w:style>
  <w:style w:type="numbering" w:customStyle="1" w:styleId="NoList5113">
    <w:name w:val="No List5113"/>
    <w:next w:val="NoList"/>
    <w:uiPriority w:val="99"/>
    <w:semiHidden/>
    <w:unhideWhenUsed/>
    <w:rsid w:val="00DB5CBB"/>
  </w:style>
  <w:style w:type="numbering" w:customStyle="1" w:styleId="NoList613">
    <w:name w:val="No List613"/>
    <w:next w:val="NoList"/>
    <w:uiPriority w:val="99"/>
    <w:semiHidden/>
    <w:unhideWhenUsed/>
    <w:rsid w:val="00DB5CBB"/>
  </w:style>
  <w:style w:type="numbering" w:customStyle="1" w:styleId="NoList1413">
    <w:name w:val="No List1413"/>
    <w:next w:val="NoList"/>
    <w:uiPriority w:val="99"/>
    <w:semiHidden/>
    <w:unhideWhenUsed/>
    <w:rsid w:val="00DB5CBB"/>
  </w:style>
  <w:style w:type="numbering" w:customStyle="1" w:styleId="13132">
    <w:name w:val="リストなし1313"/>
    <w:next w:val="NoList"/>
    <w:uiPriority w:val="99"/>
    <w:semiHidden/>
    <w:unhideWhenUsed/>
    <w:rsid w:val="00DB5CBB"/>
  </w:style>
  <w:style w:type="numbering" w:customStyle="1" w:styleId="NoList2313">
    <w:name w:val="No List2313"/>
    <w:next w:val="NoList"/>
    <w:semiHidden/>
    <w:rsid w:val="00DB5CBB"/>
  </w:style>
  <w:style w:type="numbering" w:customStyle="1" w:styleId="NoList3313">
    <w:name w:val="No List3313"/>
    <w:next w:val="NoList"/>
    <w:uiPriority w:val="99"/>
    <w:semiHidden/>
    <w:rsid w:val="00DB5CBB"/>
  </w:style>
  <w:style w:type="numbering" w:customStyle="1" w:styleId="NoList1143">
    <w:name w:val="No List1143"/>
    <w:next w:val="NoList"/>
    <w:uiPriority w:val="99"/>
    <w:semiHidden/>
    <w:unhideWhenUsed/>
    <w:rsid w:val="00DB5CBB"/>
  </w:style>
  <w:style w:type="numbering" w:customStyle="1" w:styleId="14130">
    <w:name w:val="無清單1413"/>
    <w:next w:val="NoList"/>
    <w:uiPriority w:val="99"/>
    <w:semiHidden/>
    <w:unhideWhenUsed/>
    <w:rsid w:val="00DB5CBB"/>
  </w:style>
  <w:style w:type="numbering" w:customStyle="1" w:styleId="113130">
    <w:name w:val="無清單11313"/>
    <w:next w:val="NoList"/>
    <w:uiPriority w:val="99"/>
    <w:semiHidden/>
    <w:unhideWhenUsed/>
    <w:rsid w:val="00DB5CBB"/>
  </w:style>
  <w:style w:type="numbering" w:customStyle="1" w:styleId="NoList423">
    <w:name w:val="No List423"/>
    <w:next w:val="NoList"/>
    <w:uiPriority w:val="99"/>
    <w:semiHidden/>
    <w:unhideWhenUsed/>
    <w:rsid w:val="00DB5CBB"/>
  </w:style>
  <w:style w:type="numbering" w:customStyle="1" w:styleId="NoList12313">
    <w:name w:val="No List12313"/>
    <w:next w:val="NoList"/>
    <w:uiPriority w:val="99"/>
    <w:semiHidden/>
    <w:unhideWhenUsed/>
    <w:rsid w:val="00DB5CBB"/>
  </w:style>
  <w:style w:type="numbering" w:customStyle="1" w:styleId="113131">
    <w:name w:val="リストなし11313"/>
    <w:next w:val="NoList"/>
    <w:uiPriority w:val="99"/>
    <w:semiHidden/>
    <w:unhideWhenUsed/>
    <w:rsid w:val="00DB5CBB"/>
  </w:style>
  <w:style w:type="numbering" w:customStyle="1" w:styleId="113132">
    <w:name w:val="无列表11313"/>
    <w:next w:val="NoList"/>
    <w:semiHidden/>
    <w:rsid w:val="00DB5CBB"/>
  </w:style>
  <w:style w:type="numbering" w:customStyle="1" w:styleId="NoList21313">
    <w:name w:val="No List21313"/>
    <w:next w:val="NoList"/>
    <w:semiHidden/>
    <w:rsid w:val="00DB5CBB"/>
  </w:style>
  <w:style w:type="numbering" w:customStyle="1" w:styleId="NoList31313">
    <w:name w:val="No List31313"/>
    <w:next w:val="NoList"/>
    <w:uiPriority w:val="99"/>
    <w:semiHidden/>
    <w:rsid w:val="00DB5CBB"/>
  </w:style>
  <w:style w:type="numbering" w:customStyle="1" w:styleId="NoList111313">
    <w:name w:val="No List111313"/>
    <w:next w:val="NoList"/>
    <w:uiPriority w:val="99"/>
    <w:semiHidden/>
    <w:unhideWhenUsed/>
    <w:rsid w:val="00DB5CBB"/>
  </w:style>
  <w:style w:type="numbering" w:customStyle="1" w:styleId="123130">
    <w:name w:val="無清單12313"/>
    <w:next w:val="NoList"/>
    <w:uiPriority w:val="99"/>
    <w:semiHidden/>
    <w:unhideWhenUsed/>
    <w:rsid w:val="00DB5CBB"/>
  </w:style>
  <w:style w:type="numbering" w:customStyle="1" w:styleId="111313">
    <w:name w:val="無清單111313"/>
    <w:next w:val="NoList"/>
    <w:uiPriority w:val="99"/>
    <w:semiHidden/>
    <w:unhideWhenUsed/>
    <w:rsid w:val="00DB5CBB"/>
  </w:style>
  <w:style w:type="numbering" w:customStyle="1" w:styleId="NoList12123">
    <w:name w:val="No List12123"/>
    <w:next w:val="NoList"/>
    <w:uiPriority w:val="99"/>
    <w:semiHidden/>
    <w:unhideWhenUsed/>
    <w:rsid w:val="00DB5CBB"/>
  </w:style>
  <w:style w:type="numbering" w:customStyle="1" w:styleId="111233">
    <w:name w:val="リストなし11123"/>
    <w:next w:val="NoList"/>
    <w:uiPriority w:val="99"/>
    <w:semiHidden/>
    <w:unhideWhenUsed/>
    <w:rsid w:val="00DB5CBB"/>
  </w:style>
  <w:style w:type="numbering" w:customStyle="1" w:styleId="111234">
    <w:name w:val="无列表11123"/>
    <w:next w:val="NoList"/>
    <w:semiHidden/>
    <w:rsid w:val="00DB5CBB"/>
  </w:style>
  <w:style w:type="numbering" w:customStyle="1" w:styleId="NoList21123">
    <w:name w:val="No List21123"/>
    <w:next w:val="NoList"/>
    <w:semiHidden/>
    <w:rsid w:val="00DB5CBB"/>
  </w:style>
  <w:style w:type="numbering" w:customStyle="1" w:styleId="NoList31123">
    <w:name w:val="No List31123"/>
    <w:next w:val="NoList"/>
    <w:uiPriority w:val="99"/>
    <w:semiHidden/>
    <w:rsid w:val="00DB5CBB"/>
  </w:style>
  <w:style w:type="numbering" w:customStyle="1" w:styleId="NoList111123">
    <w:name w:val="No List111123"/>
    <w:next w:val="NoList"/>
    <w:uiPriority w:val="99"/>
    <w:semiHidden/>
    <w:unhideWhenUsed/>
    <w:rsid w:val="00DB5CBB"/>
  </w:style>
  <w:style w:type="numbering" w:customStyle="1" w:styleId="121230">
    <w:name w:val="無清單12123"/>
    <w:next w:val="NoList"/>
    <w:uiPriority w:val="99"/>
    <w:semiHidden/>
    <w:unhideWhenUsed/>
    <w:rsid w:val="00DB5CBB"/>
  </w:style>
  <w:style w:type="numbering" w:customStyle="1" w:styleId="1111230">
    <w:name w:val="無清單111123"/>
    <w:next w:val="NoList"/>
    <w:uiPriority w:val="99"/>
    <w:semiHidden/>
    <w:unhideWhenUsed/>
    <w:rsid w:val="00DB5CBB"/>
  </w:style>
  <w:style w:type="numbering" w:customStyle="1" w:styleId="NoList523">
    <w:name w:val="No List523"/>
    <w:next w:val="NoList"/>
    <w:uiPriority w:val="99"/>
    <w:semiHidden/>
    <w:unhideWhenUsed/>
    <w:rsid w:val="00DB5CBB"/>
  </w:style>
  <w:style w:type="numbering" w:customStyle="1" w:styleId="NoList1323">
    <w:name w:val="No List1323"/>
    <w:next w:val="NoList"/>
    <w:uiPriority w:val="99"/>
    <w:semiHidden/>
    <w:unhideWhenUsed/>
    <w:rsid w:val="00DB5CBB"/>
  </w:style>
  <w:style w:type="numbering" w:customStyle="1" w:styleId="12233">
    <w:name w:val="リストなし1223"/>
    <w:next w:val="NoList"/>
    <w:uiPriority w:val="99"/>
    <w:semiHidden/>
    <w:unhideWhenUsed/>
    <w:rsid w:val="00DB5CBB"/>
  </w:style>
  <w:style w:type="numbering" w:customStyle="1" w:styleId="12241">
    <w:name w:val="无列表1224"/>
    <w:next w:val="NoList"/>
    <w:semiHidden/>
    <w:rsid w:val="00DB5CBB"/>
  </w:style>
  <w:style w:type="numbering" w:customStyle="1" w:styleId="NoList2223">
    <w:name w:val="No List2223"/>
    <w:next w:val="NoList"/>
    <w:semiHidden/>
    <w:rsid w:val="00DB5CBB"/>
  </w:style>
  <w:style w:type="numbering" w:customStyle="1" w:styleId="NoList3223">
    <w:name w:val="No List3223"/>
    <w:next w:val="NoList"/>
    <w:uiPriority w:val="99"/>
    <w:semiHidden/>
    <w:rsid w:val="00DB5CBB"/>
  </w:style>
  <w:style w:type="numbering" w:customStyle="1" w:styleId="NoList11223">
    <w:name w:val="No List11223"/>
    <w:next w:val="NoList"/>
    <w:uiPriority w:val="99"/>
    <w:semiHidden/>
    <w:unhideWhenUsed/>
    <w:rsid w:val="00DB5CBB"/>
  </w:style>
  <w:style w:type="numbering" w:customStyle="1" w:styleId="13230">
    <w:name w:val="無清單1323"/>
    <w:next w:val="NoList"/>
    <w:uiPriority w:val="99"/>
    <w:semiHidden/>
    <w:unhideWhenUsed/>
    <w:rsid w:val="00DB5CBB"/>
  </w:style>
  <w:style w:type="numbering" w:customStyle="1" w:styleId="112230">
    <w:name w:val="無清單11223"/>
    <w:next w:val="NoList"/>
    <w:uiPriority w:val="99"/>
    <w:semiHidden/>
    <w:unhideWhenUsed/>
    <w:rsid w:val="00DB5CBB"/>
  </w:style>
  <w:style w:type="numbering" w:customStyle="1" w:styleId="2123">
    <w:name w:val="无列表2123"/>
    <w:next w:val="NoList"/>
    <w:uiPriority w:val="99"/>
    <w:semiHidden/>
    <w:unhideWhenUsed/>
    <w:rsid w:val="00DB5CBB"/>
  </w:style>
  <w:style w:type="numbering" w:customStyle="1" w:styleId="NoList111223">
    <w:name w:val="No List111223"/>
    <w:next w:val="NoList"/>
    <w:uiPriority w:val="99"/>
    <w:semiHidden/>
    <w:unhideWhenUsed/>
    <w:rsid w:val="00DB5CBB"/>
  </w:style>
  <w:style w:type="numbering" w:customStyle="1" w:styleId="NoList73">
    <w:name w:val="No List73"/>
    <w:next w:val="NoList"/>
    <w:uiPriority w:val="99"/>
    <w:semiHidden/>
    <w:unhideWhenUsed/>
    <w:rsid w:val="00DB5CBB"/>
  </w:style>
  <w:style w:type="table" w:customStyle="1" w:styleId="TableGrid83">
    <w:name w:val="Table Grid8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B5CBB"/>
  </w:style>
  <w:style w:type="numbering" w:customStyle="1" w:styleId="1431">
    <w:name w:val="リストなし143"/>
    <w:next w:val="NoList"/>
    <w:uiPriority w:val="99"/>
    <w:semiHidden/>
    <w:unhideWhenUsed/>
    <w:rsid w:val="00DB5CBB"/>
  </w:style>
  <w:style w:type="table" w:customStyle="1" w:styleId="TableGrid143">
    <w:name w:val="Table Grid143"/>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B5CBB"/>
  </w:style>
  <w:style w:type="table" w:customStyle="1" w:styleId="3430">
    <w:name w:val="网格型34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B5CBB"/>
  </w:style>
  <w:style w:type="numbering" w:customStyle="1" w:styleId="NoList343">
    <w:name w:val="No List343"/>
    <w:next w:val="NoList"/>
    <w:uiPriority w:val="99"/>
    <w:semiHidden/>
    <w:rsid w:val="00DB5CBB"/>
  </w:style>
  <w:style w:type="table" w:customStyle="1" w:styleId="TableGrid443">
    <w:name w:val="Table Grid44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B5CBB"/>
  </w:style>
  <w:style w:type="numbering" w:customStyle="1" w:styleId="1530">
    <w:name w:val="無清單153"/>
    <w:next w:val="NoList"/>
    <w:uiPriority w:val="99"/>
    <w:semiHidden/>
    <w:unhideWhenUsed/>
    <w:rsid w:val="00DB5CBB"/>
  </w:style>
  <w:style w:type="numbering" w:customStyle="1" w:styleId="1143">
    <w:name w:val="無清單1143"/>
    <w:next w:val="NoList"/>
    <w:uiPriority w:val="99"/>
    <w:semiHidden/>
    <w:unhideWhenUsed/>
    <w:rsid w:val="00DB5CBB"/>
  </w:style>
  <w:style w:type="table" w:customStyle="1" w:styleId="1433">
    <w:name w:val="表格格線14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B5CBB"/>
  </w:style>
  <w:style w:type="table" w:customStyle="1" w:styleId="TableGrid523">
    <w:name w:val="Table Grid52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B5CBB"/>
  </w:style>
  <w:style w:type="numbering" w:customStyle="1" w:styleId="11430">
    <w:name w:val="リストなし1143"/>
    <w:next w:val="NoList"/>
    <w:uiPriority w:val="99"/>
    <w:semiHidden/>
    <w:unhideWhenUsed/>
    <w:rsid w:val="00DB5CBB"/>
  </w:style>
  <w:style w:type="table" w:customStyle="1" w:styleId="TableGrid1133">
    <w:name w:val="Table Grid113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B5CBB"/>
  </w:style>
  <w:style w:type="table" w:customStyle="1" w:styleId="3123">
    <w:name w:val="网格型31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B5CBB"/>
  </w:style>
  <w:style w:type="numbering" w:customStyle="1" w:styleId="NoList3143">
    <w:name w:val="No List3143"/>
    <w:next w:val="NoList"/>
    <w:uiPriority w:val="99"/>
    <w:semiHidden/>
    <w:rsid w:val="00DB5CBB"/>
  </w:style>
  <w:style w:type="table" w:customStyle="1" w:styleId="TableGrid4123">
    <w:name w:val="Table Grid412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B5CBB"/>
  </w:style>
  <w:style w:type="numbering" w:customStyle="1" w:styleId="12430">
    <w:name w:val="無清單1243"/>
    <w:next w:val="NoList"/>
    <w:uiPriority w:val="99"/>
    <w:semiHidden/>
    <w:unhideWhenUsed/>
    <w:rsid w:val="00DB5CBB"/>
  </w:style>
  <w:style w:type="numbering" w:customStyle="1" w:styleId="111430">
    <w:name w:val="無清單11143"/>
    <w:next w:val="NoList"/>
    <w:uiPriority w:val="99"/>
    <w:semiHidden/>
    <w:unhideWhenUsed/>
    <w:rsid w:val="00DB5CBB"/>
  </w:style>
  <w:style w:type="table" w:customStyle="1" w:styleId="11233">
    <w:name w:val="表格格線112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B5CBB"/>
  </w:style>
  <w:style w:type="numbering" w:customStyle="1" w:styleId="NoList12133">
    <w:name w:val="No List12133"/>
    <w:next w:val="NoList"/>
    <w:uiPriority w:val="99"/>
    <w:semiHidden/>
    <w:unhideWhenUsed/>
    <w:rsid w:val="00DB5CBB"/>
  </w:style>
  <w:style w:type="numbering" w:customStyle="1" w:styleId="111331">
    <w:name w:val="リストなし11133"/>
    <w:next w:val="NoList"/>
    <w:uiPriority w:val="99"/>
    <w:semiHidden/>
    <w:unhideWhenUsed/>
    <w:rsid w:val="00DB5CBB"/>
  </w:style>
  <w:style w:type="numbering" w:customStyle="1" w:styleId="111332">
    <w:name w:val="无列表11133"/>
    <w:next w:val="NoList"/>
    <w:semiHidden/>
    <w:rsid w:val="00DB5CBB"/>
  </w:style>
  <w:style w:type="numbering" w:customStyle="1" w:styleId="NoList21133">
    <w:name w:val="No List21133"/>
    <w:next w:val="NoList"/>
    <w:semiHidden/>
    <w:rsid w:val="00DB5CBB"/>
  </w:style>
  <w:style w:type="numbering" w:customStyle="1" w:styleId="NoList31133">
    <w:name w:val="No List31133"/>
    <w:next w:val="NoList"/>
    <w:uiPriority w:val="99"/>
    <w:semiHidden/>
    <w:rsid w:val="00DB5CBB"/>
  </w:style>
  <w:style w:type="numbering" w:customStyle="1" w:styleId="NoList111133">
    <w:name w:val="No List111133"/>
    <w:next w:val="NoList"/>
    <w:uiPriority w:val="99"/>
    <w:semiHidden/>
    <w:unhideWhenUsed/>
    <w:rsid w:val="00DB5CBB"/>
  </w:style>
  <w:style w:type="numbering" w:customStyle="1" w:styleId="121330">
    <w:name w:val="無清單12133"/>
    <w:next w:val="NoList"/>
    <w:uiPriority w:val="99"/>
    <w:semiHidden/>
    <w:unhideWhenUsed/>
    <w:rsid w:val="00DB5CBB"/>
  </w:style>
  <w:style w:type="numbering" w:customStyle="1" w:styleId="111133">
    <w:name w:val="無清單111133"/>
    <w:next w:val="NoList"/>
    <w:uiPriority w:val="99"/>
    <w:semiHidden/>
    <w:unhideWhenUsed/>
    <w:rsid w:val="00DB5CBB"/>
  </w:style>
  <w:style w:type="numbering" w:customStyle="1" w:styleId="NoList533">
    <w:name w:val="No List533"/>
    <w:next w:val="NoList"/>
    <w:uiPriority w:val="99"/>
    <w:semiHidden/>
    <w:unhideWhenUsed/>
    <w:rsid w:val="00DB5CBB"/>
  </w:style>
  <w:style w:type="table" w:customStyle="1" w:styleId="TableGrid623">
    <w:name w:val="Table Grid62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B5CBB"/>
  </w:style>
  <w:style w:type="numbering" w:customStyle="1" w:styleId="12331">
    <w:name w:val="リストなし1233"/>
    <w:next w:val="NoList"/>
    <w:uiPriority w:val="99"/>
    <w:semiHidden/>
    <w:unhideWhenUsed/>
    <w:rsid w:val="00DB5CBB"/>
  </w:style>
  <w:style w:type="table" w:customStyle="1" w:styleId="TableGrid1223">
    <w:name w:val="Table Grid1223"/>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B5CBB"/>
  </w:style>
  <w:style w:type="table" w:customStyle="1" w:styleId="3223">
    <w:name w:val="网格型32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B5CBB"/>
  </w:style>
  <w:style w:type="numbering" w:customStyle="1" w:styleId="NoList3233">
    <w:name w:val="No List3233"/>
    <w:next w:val="NoList"/>
    <w:uiPriority w:val="99"/>
    <w:semiHidden/>
    <w:rsid w:val="00DB5CBB"/>
  </w:style>
  <w:style w:type="table" w:customStyle="1" w:styleId="TableGrid4223">
    <w:name w:val="Table Grid4223"/>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B5CBB"/>
  </w:style>
  <w:style w:type="numbering" w:customStyle="1" w:styleId="13330">
    <w:name w:val="無清單1333"/>
    <w:next w:val="NoList"/>
    <w:uiPriority w:val="99"/>
    <w:semiHidden/>
    <w:unhideWhenUsed/>
    <w:rsid w:val="00DB5CBB"/>
  </w:style>
  <w:style w:type="numbering" w:customStyle="1" w:styleId="112330">
    <w:name w:val="無清單11233"/>
    <w:next w:val="NoList"/>
    <w:uiPriority w:val="99"/>
    <w:semiHidden/>
    <w:unhideWhenUsed/>
    <w:rsid w:val="00DB5CBB"/>
  </w:style>
  <w:style w:type="table" w:customStyle="1" w:styleId="12234">
    <w:name w:val="表格格線1223"/>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B5CBB"/>
  </w:style>
  <w:style w:type="numbering" w:customStyle="1" w:styleId="NoList12223">
    <w:name w:val="No List12223"/>
    <w:next w:val="NoList"/>
    <w:uiPriority w:val="99"/>
    <w:semiHidden/>
    <w:unhideWhenUsed/>
    <w:rsid w:val="00DB5CBB"/>
  </w:style>
  <w:style w:type="numbering" w:customStyle="1" w:styleId="112231">
    <w:name w:val="リストなし11223"/>
    <w:next w:val="NoList"/>
    <w:uiPriority w:val="99"/>
    <w:semiHidden/>
    <w:unhideWhenUsed/>
    <w:rsid w:val="00DB5CBB"/>
  </w:style>
  <w:style w:type="numbering" w:customStyle="1" w:styleId="112232">
    <w:name w:val="无列表11223"/>
    <w:next w:val="NoList"/>
    <w:semiHidden/>
    <w:rsid w:val="00DB5CBB"/>
  </w:style>
  <w:style w:type="numbering" w:customStyle="1" w:styleId="NoList21223">
    <w:name w:val="No List21223"/>
    <w:next w:val="NoList"/>
    <w:semiHidden/>
    <w:rsid w:val="00DB5CBB"/>
  </w:style>
  <w:style w:type="numbering" w:customStyle="1" w:styleId="NoList31223">
    <w:name w:val="No List31223"/>
    <w:next w:val="NoList"/>
    <w:uiPriority w:val="99"/>
    <w:semiHidden/>
    <w:rsid w:val="00DB5CBB"/>
  </w:style>
  <w:style w:type="numbering" w:customStyle="1" w:styleId="NoList111233">
    <w:name w:val="No List111233"/>
    <w:next w:val="NoList"/>
    <w:uiPriority w:val="99"/>
    <w:semiHidden/>
    <w:unhideWhenUsed/>
    <w:rsid w:val="00DB5CBB"/>
  </w:style>
  <w:style w:type="numbering" w:customStyle="1" w:styleId="122230">
    <w:name w:val="無清單12223"/>
    <w:next w:val="NoList"/>
    <w:uiPriority w:val="99"/>
    <w:semiHidden/>
    <w:unhideWhenUsed/>
    <w:rsid w:val="00DB5CBB"/>
  </w:style>
  <w:style w:type="numbering" w:customStyle="1" w:styleId="1112230">
    <w:name w:val="無清單111223"/>
    <w:next w:val="NoList"/>
    <w:uiPriority w:val="99"/>
    <w:semiHidden/>
    <w:unhideWhenUsed/>
    <w:rsid w:val="00DB5CBB"/>
  </w:style>
  <w:style w:type="table" w:customStyle="1" w:styleId="TableGrid93">
    <w:name w:val="Table Grid93"/>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B5CBB"/>
    <w:rPr>
      <w:rFonts w:ascii="Times New Roman" w:eastAsia="Batang" w:hAnsi="Times New Roman"/>
      <w:lang w:val="en-GB" w:eastAsia="en-US"/>
    </w:rPr>
  </w:style>
  <w:style w:type="table" w:customStyle="1" w:styleId="TableGrid19">
    <w:name w:val="Table Grid19"/>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B5CB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DB5CB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B5CBB"/>
    <w:rPr>
      <w:rFonts w:ascii="Cambria" w:hAnsi="Cambria" w:cs="Times New Roman" w:hint="default"/>
      <w:b/>
      <w:bCs/>
      <w:kern w:val="28"/>
      <w:sz w:val="32"/>
      <w:szCs w:val="32"/>
      <w:lang w:val="en-GB" w:eastAsia="en-US"/>
    </w:rPr>
  </w:style>
  <w:style w:type="character" w:customStyle="1" w:styleId="1e">
    <w:name w:val="副標題 字元1"/>
    <w:rsid w:val="00DB5C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5CBB"/>
    <w:rPr>
      <w:rFonts w:ascii="Times New Roman" w:hAnsi="Times New Roman" w:cs="Times New Roman" w:hint="default"/>
      <w:i/>
      <w:iCs/>
      <w:color w:val="4F81BD"/>
      <w:lang w:val="en-GB" w:eastAsia="en-US"/>
    </w:rPr>
  </w:style>
  <w:style w:type="table" w:customStyle="1" w:styleId="TableGrid712">
    <w:name w:val="Table Grid7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5C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B5C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DB5CBB"/>
  </w:style>
  <w:style w:type="character" w:customStyle="1" w:styleId="CharChar35">
    <w:name w:val="Char Char35"/>
    <w:semiHidden/>
    <w:rsid w:val="00DB5CBB"/>
    <w:rPr>
      <w:rFonts w:ascii="Arial" w:hAnsi="Arial"/>
      <w:sz w:val="28"/>
      <w:lang w:val="en-GB" w:eastAsia="ko-KR" w:bidi="ar-SA"/>
    </w:rPr>
  </w:style>
  <w:style w:type="numbering" w:customStyle="1" w:styleId="31110">
    <w:name w:val="无列表3111"/>
    <w:next w:val="NoList"/>
    <w:uiPriority w:val="99"/>
    <w:semiHidden/>
    <w:unhideWhenUsed/>
    <w:rsid w:val="00DB5CBB"/>
  </w:style>
  <w:style w:type="numbering" w:customStyle="1" w:styleId="1212111">
    <w:name w:val="无列表121211"/>
    <w:next w:val="NoList"/>
    <w:semiHidden/>
    <w:rsid w:val="00DB5CBB"/>
  </w:style>
  <w:style w:type="numbering" w:customStyle="1" w:styleId="1311111">
    <w:name w:val="无列表131111"/>
    <w:next w:val="NoList"/>
    <w:semiHidden/>
    <w:rsid w:val="00DB5CBB"/>
  </w:style>
  <w:style w:type="numbering" w:customStyle="1" w:styleId="NoList411111">
    <w:name w:val="No List411111"/>
    <w:next w:val="NoList"/>
    <w:uiPriority w:val="99"/>
    <w:semiHidden/>
    <w:unhideWhenUsed/>
    <w:rsid w:val="00DB5CBB"/>
  </w:style>
  <w:style w:type="numbering" w:customStyle="1" w:styleId="221111">
    <w:name w:val="无列表221111"/>
    <w:next w:val="NoList"/>
    <w:uiPriority w:val="99"/>
    <w:semiHidden/>
    <w:unhideWhenUsed/>
    <w:rsid w:val="00DB5CBB"/>
  </w:style>
  <w:style w:type="numbering" w:customStyle="1" w:styleId="NoList12111111">
    <w:name w:val="No List12111111"/>
    <w:next w:val="NoList"/>
    <w:uiPriority w:val="99"/>
    <w:semiHidden/>
    <w:unhideWhenUsed/>
    <w:rsid w:val="00DB5CBB"/>
  </w:style>
  <w:style w:type="numbering" w:customStyle="1" w:styleId="111111112">
    <w:name w:val="リストなし11111111"/>
    <w:next w:val="NoList"/>
    <w:uiPriority w:val="99"/>
    <w:semiHidden/>
    <w:unhideWhenUsed/>
    <w:rsid w:val="00DB5CBB"/>
  </w:style>
  <w:style w:type="numbering" w:customStyle="1" w:styleId="111111113">
    <w:name w:val="无列表11111111"/>
    <w:next w:val="NoList"/>
    <w:semiHidden/>
    <w:rsid w:val="00DB5CBB"/>
  </w:style>
  <w:style w:type="numbering" w:customStyle="1" w:styleId="NoList21111111">
    <w:name w:val="No List21111111"/>
    <w:next w:val="NoList"/>
    <w:semiHidden/>
    <w:rsid w:val="00DB5CBB"/>
  </w:style>
  <w:style w:type="numbering" w:customStyle="1" w:styleId="NoList31111111">
    <w:name w:val="No List31111111"/>
    <w:next w:val="NoList"/>
    <w:uiPriority w:val="99"/>
    <w:semiHidden/>
    <w:rsid w:val="00DB5CBB"/>
  </w:style>
  <w:style w:type="numbering" w:customStyle="1" w:styleId="NoList111111111">
    <w:name w:val="No List111111111"/>
    <w:next w:val="NoList"/>
    <w:uiPriority w:val="99"/>
    <w:semiHidden/>
    <w:unhideWhenUsed/>
    <w:rsid w:val="00DB5CBB"/>
  </w:style>
  <w:style w:type="numbering" w:customStyle="1" w:styleId="12111111">
    <w:name w:val="無清單12111111"/>
    <w:next w:val="NoList"/>
    <w:uiPriority w:val="99"/>
    <w:semiHidden/>
    <w:unhideWhenUsed/>
    <w:rsid w:val="00DB5CBB"/>
  </w:style>
  <w:style w:type="numbering" w:customStyle="1" w:styleId="1111111111">
    <w:name w:val="無清單1111111111"/>
    <w:next w:val="NoList"/>
    <w:uiPriority w:val="99"/>
    <w:semiHidden/>
    <w:unhideWhenUsed/>
    <w:rsid w:val="00DB5CBB"/>
  </w:style>
  <w:style w:type="numbering" w:customStyle="1" w:styleId="NoList1311111">
    <w:name w:val="No List1311111"/>
    <w:next w:val="NoList"/>
    <w:uiPriority w:val="99"/>
    <w:semiHidden/>
    <w:unhideWhenUsed/>
    <w:rsid w:val="00DB5CBB"/>
  </w:style>
  <w:style w:type="numbering" w:customStyle="1" w:styleId="12111110">
    <w:name w:val="リストなし1211111"/>
    <w:next w:val="NoList"/>
    <w:uiPriority w:val="99"/>
    <w:semiHidden/>
    <w:unhideWhenUsed/>
    <w:rsid w:val="00DB5CBB"/>
  </w:style>
  <w:style w:type="numbering" w:customStyle="1" w:styleId="12111112">
    <w:name w:val="无列表1211111"/>
    <w:next w:val="NoList"/>
    <w:semiHidden/>
    <w:rsid w:val="00DB5CBB"/>
  </w:style>
  <w:style w:type="numbering" w:customStyle="1" w:styleId="NoList2211111">
    <w:name w:val="No List2211111"/>
    <w:next w:val="NoList"/>
    <w:semiHidden/>
    <w:rsid w:val="00DB5CBB"/>
  </w:style>
  <w:style w:type="numbering" w:customStyle="1" w:styleId="NoList3211111">
    <w:name w:val="No List3211111"/>
    <w:next w:val="NoList"/>
    <w:uiPriority w:val="99"/>
    <w:semiHidden/>
    <w:rsid w:val="00DB5CBB"/>
  </w:style>
  <w:style w:type="numbering" w:customStyle="1" w:styleId="NoList11211111">
    <w:name w:val="No List11211111"/>
    <w:next w:val="NoList"/>
    <w:uiPriority w:val="99"/>
    <w:semiHidden/>
    <w:unhideWhenUsed/>
    <w:rsid w:val="00DB5CBB"/>
  </w:style>
  <w:style w:type="numbering" w:customStyle="1" w:styleId="13111110">
    <w:name w:val="無清單1311111"/>
    <w:next w:val="NoList"/>
    <w:uiPriority w:val="99"/>
    <w:semiHidden/>
    <w:unhideWhenUsed/>
    <w:rsid w:val="00DB5CBB"/>
  </w:style>
  <w:style w:type="numbering" w:customStyle="1" w:styleId="112111110">
    <w:name w:val="無清單11211111"/>
    <w:next w:val="NoList"/>
    <w:uiPriority w:val="99"/>
    <w:semiHidden/>
    <w:unhideWhenUsed/>
    <w:rsid w:val="00DB5CBB"/>
  </w:style>
  <w:style w:type="numbering" w:customStyle="1" w:styleId="2111111">
    <w:name w:val="无列表2111111"/>
    <w:next w:val="NoList"/>
    <w:uiPriority w:val="99"/>
    <w:semiHidden/>
    <w:unhideWhenUsed/>
    <w:rsid w:val="00DB5CBB"/>
  </w:style>
  <w:style w:type="numbering" w:customStyle="1" w:styleId="NoList12211111">
    <w:name w:val="No List12211111"/>
    <w:next w:val="NoList"/>
    <w:uiPriority w:val="99"/>
    <w:semiHidden/>
    <w:unhideWhenUsed/>
    <w:rsid w:val="00DB5CBB"/>
  </w:style>
  <w:style w:type="numbering" w:customStyle="1" w:styleId="112111111">
    <w:name w:val="リストなし11211111"/>
    <w:next w:val="NoList"/>
    <w:uiPriority w:val="99"/>
    <w:semiHidden/>
    <w:unhideWhenUsed/>
    <w:rsid w:val="00DB5CBB"/>
  </w:style>
  <w:style w:type="numbering" w:customStyle="1" w:styleId="112111112">
    <w:name w:val="无列表11211111"/>
    <w:next w:val="NoList"/>
    <w:semiHidden/>
    <w:rsid w:val="00DB5CBB"/>
  </w:style>
  <w:style w:type="numbering" w:customStyle="1" w:styleId="NoList21211111">
    <w:name w:val="No List21211111"/>
    <w:next w:val="NoList"/>
    <w:semiHidden/>
    <w:rsid w:val="00DB5CBB"/>
  </w:style>
  <w:style w:type="numbering" w:customStyle="1" w:styleId="NoList31211111">
    <w:name w:val="No List31211111"/>
    <w:next w:val="NoList"/>
    <w:uiPriority w:val="99"/>
    <w:semiHidden/>
    <w:rsid w:val="00DB5CBB"/>
  </w:style>
  <w:style w:type="numbering" w:customStyle="1" w:styleId="NoList111211111">
    <w:name w:val="No List111211111"/>
    <w:next w:val="NoList"/>
    <w:uiPriority w:val="99"/>
    <w:semiHidden/>
    <w:unhideWhenUsed/>
    <w:rsid w:val="00DB5CBB"/>
  </w:style>
  <w:style w:type="numbering" w:customStyle="1" w:styleId="12211111">
    <w:name w:val="無清單12211111"/>
    <w:next w:val="NoList"/>
    <w:uiPriority w:val="99"/>
    <w:semiHidden/>
    <w:unhideWhenUsed/>
    <w:rsid w:val="00DB5CBB"/>
  </w:style>
  <w:style w:type="numbering" w:customStyle="1" w:styleId="111211111">
    <w:name w:val="無清單111211111"/>
    <w:next w:val="NoList"/>
    <w:uiPriority w:val="99"/>
    <w:semiHidden/>
    <w:unhideWhenUsed/>
    <w:rsid w:val="00DB5CBB"/>
  </w:style>
  <w:style w:type="numbering" w:customStyle="1" w:styleId="1221110">
    <w:name w:val="无列表122111"/>
    <w:next w:val="NoList"/>
    <w:semiHidden/>
    <w:rsid w:val="00DB5CBB"/>
  </w:style>
  <w:style w:type="numbering" w:customStyle="1" w:styleId="NoList1212111">
    <w:name w:val="No List1212111"/>
    <w:next w:val="NoList"/>
    <w:uiPriority w:val="99"/>
    <w:semiHidden/>
    <w:unhideWhenUsed/>
    <w:rsid w:val="00DB5CBB"/>
  </w:style>
  <w:style w:type="numbering" w:customStyle="1" w:styleId="11121110">
    <w:name w:val="リストなし1112111"/>
    <w:next w:val="NoList"/>
    <w:uiPriority w:val="99"/>
    <w:semiHidden/>
    <w:unhideWhenUsed/>
    <w:rsid w:val="00DB5CBB"/>
  </w:style>
  <w:style w:type="numbering" w:customStyle="1" w:styleId="11121113">
    <w:name w:val="无列表1112111"/>
    <w:next w:val="NoList"/>
    <w:semiHidden/>
    <w:rsid w:val="00DB5CBB"/>
  </w:style>
  <w:style w:type="numbering" w:customStyle="1" w:styleId="NoList2112111">
    <w:name w:val="No List2112111"/>
    <w:next w:val="NoList"/>
    <w:semiHidden/>
    <w:rsid w:val="00DB5CBB"/>
  </w:style>
  <w:style w:type="numbering" w:customStyle="1" w:styleId="NoList3112111">
    <w:name w:val="No List3112111"/>
    <w:next w:val="NoList"/>
    <w:uiPriority w:val="99"/>
    <w:semiHidden/>
    <w:rsid w:val="00DB5CBB"/>
  </w:style>
  <w:style w:type="numbering" w:customStyle="1" w:styleId="NoList11112111">
    <w:name w:val="No List11112111"/>
    <w:next w:val="NoList"/>
    <w:uiPriority w:val="99"/>
    <w:semiHidden/>
    <w:unhideWhenUsed/>
    <w:rsid w:val="00DB5CBB"/>
  </w:style>
  <w:style w:type="numbering" w:customStyle="1" w:styleId="12121110">
    <w:name w:val="無清單1212111"/>
    <w:next w:val="NoList"/>
    <w:uiPriority w:val="99"/>
    <w:semiHidden/>
    <w:unhideWhenUsed/>
    <w:rsid w:val="00DB5CBB"/>
  </w:style>
  <w:style w:type="numbering" w:customStyle="1" w:styleId="11112111">
    <w:name w:val="無清單11112111"/>
    <w:next w:val="NoList"/>
    <w:uiPriority w:val="99"/>
    <w:semiHidden/>
    <w:unhideWhenUsed/>
    <w:rsid w:val="00DB5CBB"/>
  </w:style>
  <w:style w:type="numbering" w:customStyle="1" w:styleId="212111">
    <w:name w:val="无列表212111"/>
    <w:next w:val="NoList"/>
    <w:uiPriority w:val="99"/>
    <w:semiHidden/>
    <w:unhideWhenUsed/>
    <w:rsid w:val="00DB5CBB"/>
  </w:style>
  <w:style w:type="character" w:customStyle="1" w:styleId="27">
    <w:name w:val="副標題 字元2"/>
    <w:basedOn w:val="DefaultParagraphFont"/>
    <w:rsid w:val="00DB5CB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B5CBB"/>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DB5CB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B5CB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B5CB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B5CB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B5CB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B5CB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B5CB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B5CB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B5CB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B5CBB"/>
    <w:rPr>
      <w:rFonts w:ascii="Times New Roman" w:eastAsia="SimSun" w:hAnsi="Times New Roman"/>
      <w:lang w:val="en-GB" w:eastAsia="en-US"/>
    </w:rPr>
  </w:style>
  <w:style w:type="character" w:customStyle="1" w:styleId="IntenseQuoteChar2">
    <w:name w:val="Intense Quote Char2"/>
    <w:basedOn w:val="DefaultParagraphFont"/>
    <w:uiPriority w:val="30"/>
    <w:rsid w:val="00DB5CB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DB5CBB"/>
  </w:style>
  <w:style w:type="table" w:customStyle="1" w:styleId="TableGrid30">
    <w:name w:val="Table Grid30"/>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5CBB"/>
  </w:style>
  <w:style w:type="numbering" w:customStyle="1" w:styleId="182">
    <w:name w:val="リストなし18"/>
    <w:next w:val="NoList"/>
    <w:uiPriority w:val="99"/>
    <w:semiHidden/>
    <w:unhideWhenUsed/>
    <w:rsid w:val="00DB5CBB"/>
  </w:style>
  <w:style w:type="table" w:customStyle="1" w:styleId="TableGrid120">
    <w:name w:val="Table Grid120"/>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B5CBB"/>
  </w:style>
  <w:style w:type="table" w:customStyle="1" w:styleId="3100">
    <w:name w:val="网格型3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B5CBB"/>
  </w:style>
  <w:style w:type="numbering" w:customStyle="1" w:styleId="NoList38">
    <w:name w:val="No List38"/>
    <w:next w:val="NoList"/>
    <w:uiPriority w:val="99"/>
    <w:semiHidden/>
    <w:rsid w:val="00DB5CBB"/>
  </w:style>
  <w:style w:type="table" w:customStyle="1" w:styleId="TableGrid410">
    <w:name w:val="Table Grid410"/>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5CBB"/>
  </w:style>
  <w:style w:type="numbering" w:customStyle="1" w:styleId="191">
    <w:name w:val="無清單19"/>
    <w:next w:val="NoList"/>
    <w:uiPriority w:val="99"/>
    <w:semiHidden/>
    <w:unhideWhenUsed/>
    <w:rsid w:val="00DB5CBB"/>
  </w:style>
  <w:style w:type="numbering" w:customStyle="1" w:styleId="1180">
    <w:name w:val="無清單118"/>
    <w:next w:val="NoList"/>
    <w:uiPriority w:val="99"/>
    <w:semiHidden/>
    <w:unhideWhenUsed/>
    <w:rsid w:val="00DB5CBB"/>
  </w:style>
  <w:style w:type="table" w:customStyle="1" w:styleId="1100">
    <w:name w:val="表格格線110"/>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B5CBB"/>
  </w:style>
  <w:style w:type="numbering" w:customStyle="1" w:styleId="270">
    <w:name w:val="无列表27"/>
    <w:next w:val="NoList"/>
    <w:uiPriority w:val="99"/>
    <w:semiHidden/>
    <w:unhideWhenUsed/>
    <w:rsid w:val="00DB5CBB"/>
  </w:style>
  <w:style w:type="numbering" w:customStyle="1" w:styleId="NoList128">
    <w:name w:val="No List128"/>
    <w:next w:val="NoList"/>
    <w:uiPriority w:val="99"/>
    <w:semiHidden/>
    <w:unhideWhenUsed/>
    <w:rsid w:val="00DB5CBB"/>
  </w:style>
  <w:style w:type="numbering" w:customStyle="1" w:styleId="1181">
    <w:name w:val="リストなし118"/>
    <w:next w:val="NoList"/>
    <w:uiPriority w:val="99"/>
    <w:semiHidden/>
    <w:unhideWhenUsed/>
    <w:rsid w:val="00DB5CBB"/>
  </w:style>
  <w:style w:type="numbering" w:customStyle="1" w:styleId="1182">
    <w:name w:val="无列表118"/>
    <w:next w:val="NoList"/>
    <w:semiHidden/>
    <w:rsid w:val="00DB5CBB"/>
  </w:style>
  <w:style w:type="numbering" w:customStyle="1" w:styleId="NoList218">
    <w:name w:val="No List218"/>
    <w:next w:val="NoList"/>
    <w:semiHidden/>
    <w:rsid w:val="00DB5CBB"/>
  </w:style>
  <w:style w:type="numbering" w:customStyle="1" w:styleId="NoList318">
    <w:name w:val="No List318"/>
    <w:next w:val="NoList"/>
    <w:uiPriority w:val="99"/>
    <w:semiHidden/>
    <w:rsid w:val="00DB5CBB"/>
  </w:style>
  <w:style w:type="numbering" w:customStyle="1" w:styleId="128">
    <w:name w:val="無清單128"/>
    <w:next w:val="NoList"/>
    <w:uiPriority w:val="99"/>
    <w:semiHidden/>
    <w:unhideWhenUsed/>
    <w:rsid w:val="00DB5CBB"/>
  </w:style>
  <w:style w:type="numbering" w:customStyle="1" w:styleId="1118">
    <w:name w:val="無清單1118"/>
    <w:next w:val="NoList"/>
    <w:uiPriority w:val="99"/>
    <w:semiHidden/>
    <w:unhideWhenUsed/>
    <w:rsid w:val="00DB5CBB"/>
  </w:style>
  <w:style w:type="table" w:customStyle="1" w:styleId="TableGrid1110">
    <w:name w:val="Table Grid1110"/>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B5CBB"/>
  </w:style>
  <w:style w:type="numbering" w:customStyle="1" w:styleId="NoList1127">
    <w:name w:val="No List1127"/>
    <w:next w:val="NoList"/>
    <w:uiPriority w:val="99"/>
    <w:semiHidden/>
    <w:unhideWhenUsed/>
    <w:rsid w:val="00DB5CBB"/>
  </w:style>
  <w:style w:type="table" w:customStyle="1" w:styleId="TableGrid58">
    <w:name w:val="Table Grid58"/>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B5CBB"/>
  </w:style>
  <w:style w:type="numbering" w:customStyle="1" w:styleId="11171">
    <w:name w:val="リストなし1117"/>
    <w:next w:val="NoList"/>
    <w:uiPriority w:val="99"/>
    <w:semiHidden/>
    <w:unhideWhenUsed/>
    <w:rsid w:val="00DB5CBB"/>
  </w:style>
  <w:style w:type="numbering" w:customStyle="1" w:styleId="11172">
    <w:name w:val="无列表1117"/>
    <w:next w:val="NoList"/>
    <w:semiHidden/>
    <w:rsid w:val="00DB5CBB"/>
  </w:style>
  <w:style w:type="numbering" w:customStyle="1" w:styleId="NoList2117">
    <w:name w:val="No List2117"/>
    <w:next w:val="NoList"/>
    <w:semiHidden/>
    <w:rsid w:val="00DB5CBB"/>
  </w:style>
  <w:style w:type="numbering" w:customStyle="1" w:styleId="NoList3117">
    <w:name w:val="No List3117"/>
    <w:next w:val="NoList"/>
    <w:uiPriority w:val="99"/>
    <w:semiHidden/>
    <w:rsid w:val="00DB5CBB"/>
  </w:style>
  <w:style w:type="numbering" w:customStyle="1" w:styleId="NoList11117">
    <w:name w:val="No List11117"/>
    <w:next w:val="NoList"/>
    <w:uiPriority w:val="99"/>
    <w:semiHidden/>
    <w:unhideWhenUsed/>
    <w:rsid w:val="00DB5CBB"/>
  </w:style>
  <w:style w:type="numbering" w:customStyle="1" w:styleId="12170">
    <w:name w:val="無清單1217"/>
    <w:next w:val="NoList"/>
    <w:uiPriority w:val="99"/>
    <w:semiHidden/>
    <w:unhideWhenUsed/>
    <w:rsid w:val="00DB5CBB"/>
  </w:style>
  <w:style w:type="numbering" w:customStyle="1" w:styleId="11117">
    <w:name w:val="無清單11117"/>
    <w:next w:val="NoList"/>
    <w:uiPriority w:val="99"/>
    <w:semiHidden/>
    <w:unhideWhenUsed/>
    <w:rsid w:val="00DB5CBB"/>
  </w:style>
  <w:style w:type="numbering" w:customStyle="1" w:styleId="NoList57">
    <w:name w:val="No List57"/>
    <w:next w:val="NoList"/>
    <w:uiPriority w:val="99"/>
    <w:semiHidden/>
    <w:unhideWhenUsed/>
    <w:rsid w:val="00DB5CBB"/>
  </w:style>
  <w:style w:type="table" w:customStyle="1" w:styleId="TableGrid68">
    <w:name w:val="Table Grid68"/>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B5CBB"/>
  </w:style>
  <w:style w:type="numbering" w:customStyle="1" w:styleId="1271">
    <w:name w:val="リストなし127"/>
    <w:next w:val="NoList"/>
    <w:uiPriority w:val="99"/>
    <w:semiHidden/>
    <w:unhideWhenUsed/>
    <w:rsid w:val="00DB5CBB"/>
  </w:style>
  <w:style w:type="table" w:customStyle="1" w:styleId="TableGrid128">
    <w:name w:val="Table Grid128"/>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B5CBB"/>
  </w:style>
  <w:style w:type="table" w:customStyle="1" w:styleId="328">
    <w:name w:val="网格型32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B5CBB"/>
  </w:style>
  <w:style w:type="numbering" w:customStyle="1" w:styleId="NoList327">
    <w:name w:val="No List327"/>
    <w:next w:val="NoList"/>
    <w:uiPriority w:val="99"/>
    <w:semiHidden/>
    <w:rsid w:val="00DB5CBB"/>
  </w:style>
  <w:style w:type="table" w:customStyle="1" w:styleId="TableGrid428">
    <w:name w:val="Table Grid428"/>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DB5CBB"/>
  </w:style>
  <w:style w:type="numbering" w:customStyle="1" w:styleId="11270">
    <w:name w:val="無清單1127"/>
    <w:next w:val="NoList"/>
    <w:uiPriority w:val="99"/>
    <w:semiHidden/>
    <w:unhideWhenUsed/>
    <w:rsid w:val="00DB5CBB"/>
  </w:style>
  <w:style w:type="table" w:customStyle="1" w:styleId="1280">
    <w:name w:val="表格格線128"/>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B5CBB"/>
  </w:style>
  <w:style w:type="numbering" w:customStyle="1" w:styleId="NoList1226">
    <w:name w:val="No List1226"/>
    <w:next w:val="NoList"/>
    <w:uiPriority w:val="99"/>
    <w:semiHidden/>
    <w:unhideWhenUsed/>
    <w:rsid w:val="00DB5CBB"/>
  </w:style>
  <w:style w:type="numbering" w:customStyle="1" w:styleId="11260">
    <w:name w:val="リストなし1126"/>
    <w:next w:val="NoList"/>
    <w:uiPriority w:val="99"/>
    <w:semiHidden/>
    <w:unhideWhenUsed/>
    <w:rsid w:val="00DB5CBB"/>
  </w:style>
  <w:style w:type="numbering" w:customStyle="1" w:styleId="11261">
    <w:name w:val="无列表1126"/>
    <w:next w:val="NoList"/>
    <w:semiHidden/>
    <w:rsid w:val="00DB5CBB"/>
  </w:style>
  <w:style w:type="numbering" w:customStyle="1" w:styleId="NoList2126">
    <w:name w:val="No List2126"/>
    <w:next w:val="NoList"/>
    <w:semiHidden/>
    <w:rsid w:val="00DB5CBB"/>
  </w:style>
  <w:style w:type="numbering" w:customStyle="1" w:styleId="NoList3126">
    <w:name w:val="No List3126"/>
    <w:next w:val="NoList"/>
    <w:uiPriority w:val="99"/>
    <w:semiHidden/>
    <w:rsid w:val="00DB5CBB"/>
  </w:style>
  <w:style w:type="numbering" w:customStyle="1" w:styleId="NoList11127">
    <w:name w:val="No List11127"/>
    <w:next w:val="NoList"/>
    <w:uiPriority w:val="99"/>
    <w:semiHidden/>
    <w:unhideWhenUsed/>
    <w:rsid w:val="00DB5CBB"/>
  </w:style>
  <w:style w:type="numbering" w:customStyle="1" w:styleId="12260">
    <w:name w:val="無清單1226"/>
    <w:next w:val="NoList"/>
    <w:uiPriority w:val="99"/>
    <w:semiHidden/>
    <w:unhideWhenUsed/>
    <w:rsid w:val="00DB5CBB"/>
  </w:style>
  <w:style w:type="numbering" w:customStyle="1" w:styleId="11126">
    <w:name w:val="無清單11126"/>
    <w:next w:val="NoList"/>
    <w:uiPriority w:val="99"/>
    <w:semiHidden/>
    <w:unhideWhenUsed/>
    <w:rsid w:val="00DB5CBB"/>
  </w:style>
  <w:style w:type="table" w:customStyle="1" w:styleId="174">
    <w:name w:val="网格型17"/>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B5CBB"/>
  </w:style>
  <w:style w:type="table" w:customStyle="1" w:styleId="260">
    <w:name w:val="网格型26"/>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DB5CBB"/>
  </w:style>
  <w:style w:type="numbering" w:customStyle="1" w:styleId="NoList1135">
    <w:name w:val="No List1135"/>
    <w:next w:val="NoList"/>
    <w:uiPriority w:val="99"/>
    <w:semiHidden/>
    <w:unhideWhenUsed/>
    <w:rsid w:val="00DB5CBB"/>
  </w:style>
  <w:style w:type="numbering" w:customStyle="1" w:styleId="NoList415">
    <w:name w:val="No List415"/>
    <w:next w:val="NoList"/>
    <w:uiPriority w:val="99"/>
    <w:semiHidden/>
    <w:unhideWhenUsed/>
    <w:rsid w:val="00DB5CBB"/>
  </w:style>
  <w:style w:type="table" w:customStyle="1" w:styleId="TableGrid1127">
    <w:name w:val="Table Grid1127"/>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B5CBB"/>
  </w:style>
  <w:style w:type="numbering" w:customStyle="1" w:styleId="NoList12115">
    <w:name w:val="No List12115"/>
    <w:next w:val="NoList"/>
    <w:uiPriority w:val="99"/>
    <w:semiHidden/>
    <w:unhideWhenUsed/>
    <w:rsid w:val="00DB5CBB"/>
  </w:style>
  <w:style w:type="numbering" w:customStyle="1" w:styleId="111151">
    <w:name w:val="リストなし11115"/>
    <w:next w:val="NoList"/>
    <w:uiPriority w:val="99"/>
    <w:semiHidden/>
    <w:unhideWhenUsed/>
    <w:rsid w:val="00DB5CBB"/>
  </w:style>
  <w:style w:type="numbering" w:customStyle="1" w:styleId="111152">
    <w:name w:val="无列表11115"/>
    <w:next w:val="NoList"/>
    <w:semiHidden/>
    <w:rsid w:val="00DB5CBB"/>
  </w:style>
  <w:style w:type="numbering" w:customStyle="1" w:styleId="NoList21115">
    <w:name w:val="No List21115"/>
    <w:next w:val="NoList"/>
    <w:semiHidden/>
    <w:rsid w:val="00DB5CBB"/>
  </w:style>
  <w:style w:type="numbering" w:customStyle="1" w:styleId="NoList31115">
    <w:name w:val="No List31115"/>
    <w:next w:val="NoList"/>
    <w:uiPriority w:val="99"/>
    <w:semiHidden/>
    <w:rsid w:val="00DB5CBB"/>
  </w:style>
  <w:style w:type="numbering" w:customStyle="1" w:styleId="NoList111115">
    <w:name w:val="No List111115"/>
    <w:next w:val="NoList"/>
    <w:uiPriority w:val="99"/>
    <w:semiHidden/>
    <w:unhideWhenUsed/>
    <w:rsid w:val="00DB5CBB"/>
  </w:style>
  <w:style w:type="numbering" w:customStyle="1" w:styleId="12115">
    <w:name w:val="無清單12115"/>
    <w:next w:val="NoList"/>
    <w:uiPriority w:val="99"/>
    <w:semiHidden/>
    <w:unhideWhenUsed/>
    <w:rsid w:val="00DB5CBB"/>
  </w:style>
  <w:style w:type="numbering" w:customStyle="1" w:styleId="111115">
    <w:name w:val="無清單111115"/>
    <w:next w:val="NoList"/>
    <w:uiPriority w:val="99"/>
    <w:semiHidden/>
    <w:unhideWhenUsed/>
    <w:rsid w:val="00DB5CBB"/>
  </w:style>
  <w:style w:type="numbering" w:customStyle="1" w:styleId="NoList1315">
    <w:name w:val="No List1315"/>
    <w:next w:val="NoList"/>
    <w:uiPriority w:val="99"/>
    <w:semiHidden/>
    <w:unhideWhenUsed/>
    <w:rsid w:val="00DB5CBB"/>
  </w:style>
  <w:style w:type="numbering" w:customStyle="1" w:styleId="12151">
    <w:name w:val="リストなし1215"/>
    <w:next w:val="NoList"/>
    <w:uiPriority w:val="99"/>
    <w:semiHidden/>
    <w:unhideWhenUsed/>
    <w:rsid w:val="00DB5CBB"/>
  </w:style>
  <w:style w:type="numbering" w:customStyle="1" w:styleId="12152">
    <w:name w:val="无列表1215"/>
    <w:next w:val="NoList"/>
    <w:semiHidden/>
    <w:rsid w:val="00DB5CBB"/>
  </w:style>
  <w:style w:type="numbering" w:customStyle="1" w:styleId="NoList2215">
    <w:name w:val="No List2215"/>
    <w:next w:val="NoList"/>
    <w:semiHidden/>
    <w:rsid w:val="00DB5CBB"/>
  </w:style>
  <w:style w:type="numbering" w:customStyle="1" w:styleId="NoList3215">
    <w:name w:val="No List3215"/>
    <w:next w:val="NoList"/>
    <w:uiPriority w:val="99"/>
    <w:semiHidden/>
    <w:rsid w:val="00DB5CBB"/>
  </w:style>
  <w:style w:type="numbering" w:customStyle="1" w:styleId="NoList11215">
    <w:name w:val="No List11215"/>
    <w:next w:val="NoList"/>
    <w:uiPriority w:val="99"/>
    <w:semiHidden/>
    <w:unhideWhenUsed/>
    <w:rsid w:val="00DB5CBB"/>
  </w:style>
  <w:style w:type="numbering" w:customStyle="1" w:styleId="1315">
    <w:name w:val="無清單1315"/>
    <w:next w:val="NoList"/>
    <w:uiPriority w:val="99"/>
    <w:semiHidden/>
    <w:unhideWhenUsed/>
    <w:rsid w:val="00DB5CBB"/>
  </w:style>
  <w:style w:type="numbering" w:customStyle="1" w:styleId="11215">
    <w:name w:val="無清單11215"/>
    <w:next w:val="NoList"/>
    <w:uiPriority w:val="99"/>
    <w:semiHidden/>
    <w:unhideWhenUsed/>
    <w:rsid w:val="00DB5CBB"/>
  </w:style>
  <w:style w:type="numbering" w:customStyle="1" w:styleId="2115">
    <w:name w:val="无列表2115"/>
    <w:next w:val="NoList"/>
    <w:uiPriority w:val="99"/>
    <w:semiHidden/>
    <w:unhideWhenUsed/>
    <w:rsid w:val="00DB5CBB"/>
  </w:style>
  <w:style w:type="numbering" w:customStyle="1" w:styleId="NoList12215">
    <w:name w:val="No List12215"/>
    <w:next w:val="NoList"/>
    <w:uiPriority w:val="99"/>
    <w:semiHidden/>
    <w:unhideWhenUsed/>
    <w:rsid w:val="00DB5CBB"/>
  </w:style>
  <w:style w:type="numbering" w:customStyle="1" w:styleId="112150">
    <w:name w:val="リストなし11215"/>
    <w:next w:val="NoList"/>
    <w:uiPriority w:val="99"/>
    <w:semiHidden/>
    <w:unhideWhenUsed/>
    <w:rsid w:val="00DB5CBB"/>
  </w:style>
  <w:style w:type="numbering" w:customStyle="1" w:styleId="112151">
    <w:name w:val="无列表11215"/>
    <w:next w:val="NoList"/>
    <w:semiHidden/>
    <w:rsid w:val="00DB5CBB"/>
  </w:style>
  <w:style w:type="numbering" w:customStyle="1" w:styleId="NoList21215">
    <w:name w:val="No List21215"/>
    <w:next w:val="NoList"/>
    <w:semiHidden/>
    <w:rsid w:val="00DB5CBB"/>
  </w:style>
  <w:style w:type="numbering" w:customStyle="1" w:styleId="NoList31215">
    <w:name w:val="No List31215"/>
    <w:next w:val="NoList"/>
    <w:uiPriority w:val="99"/>
    <w:semiHidden/>
    <w:rsid w:val="00DB5CBB"/>
  </w:style>
  <w:style w:type="numbering" w:customStyle="1" w:styleId="NoList111215">
    <w:name w:val="No List111215"/>
    <w:next w:val="NoList"/>
    <w:uiPriority w:val="99"/>
    <w:semiHidden/>
    <w:unhideWhenUsed/>
    <w:rsid w:val="00DB5CBB"/>
  </w:style>
  <w:style w:type="numbering" w:customStyle="1" w:styleId="12215">
    <w:name w:val="無清單12215"/>
    <w:next w:val="NoList"/>
    <w:uiPriority w:val="99"/>
    <w:semiHidden/>
    <w:unhideWhenUsed/>
    <w:rsid w:val="00DB5CBB"/>
  </w:style>
  <w:style w:type="numbering" w:customStyle="1" w:styleId="111215">
    <w:name w:val="無清單111215"/>
    <w:next w:val="NoList"/>
    <w:uiPriority w:val="99"/>
    <w:semiHidden/>
    <w:unhideWhenUsed/>
    <w:rsid w:val="00DB5CBB"/>
  </w:style>
  <w:style w:type="table" w:customStyle="1" w:styleId="TableGrid76">
    <w:name w:val="Table Grid7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5CBB"/>
  </w:style>
  <w:style w:type="numbering" w:customStyle="1" w:styleId="NoList145">
    <w:name w:val="No List145"/>
    <w:next w:val="NoList"/>
    <w:uiPriority w:val="99"/>
    <w:semiHidden/>
    <w:unhideWhenUsed/>
    <w:rsid w:val="00DB5CBB"/>
  </w:style>
  <w:style w:type="numbering" w:customStyle="1" w:styleId="1352">
    <w:name w:val="リストなし135"/>
    <w:next w:val="NoList"/>
    <w:uiPriority w:val="99"/>
    <w:semiHidden/>
    <w:unhideWhenUsed/>
    <w:rsid w:val="00DB5CBB"/>
  </w:style>
  <w:style w:type="numbering" w:customStyle="1" w:styleId="NoList235">
    <w:name w:val="No List235"/>
    <w:next w:val="NoList"/>
    <w:semiHidden/>
    <w:rsid w:val="00DB5CBB"/>
  </w:style>
  <w:style w:type="numbering" w:customStyle="1" w:styleId="NoList335">
    <w:name w:val="No List335"/>
    <w:next w:val="NoList"/>
    <w:uiPriority w:val="99"/>
    <w:semiHidden/>
    <w:rsid w:val="00DB5CBB"/>
  </w:style>
  <w:style w:type="numbering" w:customStyle="1" w:styleId="1451">
    <w:name w:val="無清單145"/>
    <w:next w:val="NoList"/>
    <w:uiPriority w:val="99"/>
    <w:semiHidden/>
    <w:unhideWhenUsed/>
    <w:rsid w:val="00DB5CBB"/>
  </w:style>
  <w:style w:type="numbering" w:customStyle="1" w:styleId="11350">
    <w:name w:val="無清單1135"/>
    <w:next w:val="NoList"/>
    <w:uiPriority w:val="99"/>
    <w:semiHidden/>
    <w:unhideWhenUsed/>
    <w:rsid w:val="00DB5CBB"/>
  </w:style>
  <w:style w:type="numbering" w:customStyle="1" w:styleId="NoList1235">
    <w:name w:val="No List1235"/>
    <w:next w:val="NoList"/>
    <w:uiPriority w:val="99"/>
    <w:semiHidden/>
    <w:unhideWhenUsed/>
    <w:rsid w:val="00DB5CBB"/>
  </w:style>
  <w:style w:type="numbering" w:customStyle="1" w:styleId="11351">
    <w:name w:val="リストなし1135"/>
    <w:next w:val="NoList"/>
    <w:uiPriority w:val="99"/>
    <w:semiHidden/>
    <w:unhideWhenUsed/>
    <w:rsid w:val="00DB5CBB"/>
  </w:style>
  <w:style w:type="numbering" w:customStyle="1" w:styleId="11352">
    <w:name w:val="无列表1135"/>
    <w:next w:val="NoList"/>
    <w:semiHidden/>
    <w:rsid w:val="00DB5CBB"/>
  </w:style>
  <w:style w:type="numbering" w:customStyle="1" w:styleId="NoList2135">
    <w:name w:val="No List2135"/>
    <w:next w:val="NoList"/>
    <w:semiHidden/>
    <w:rsid w:val="00DB5CBB"/>
  </w:style>
  <w:style w:type="numbering" w:customStyle="1" w:styleId="NoList3135">
    <w:name w:val="No List3135"/>
    <w:next w:val="NoList"/>
    <w:uiPriority w:val="99"/>
    <w:semiHidden/>
    <w:rsid w:val="00DB5CBB"/>
  </w:style>
  <w:style w:type="numbering" w:customStyle="1" w:styleId="NoList11135">
    <w:name w:val="No List11135"/>
    <w:next w:val="NoList"/>
    <w:uiPriority w:val="99"/>
    <w:semiHidden/>
    <w:unhideWhenUsed/>
    <w:rsid w:val="00DB5CBB"/>
  </w:style>
  <w:style w:type="numbering" w:customStyle="1" w:styleId="1235">
    <w:name w:val="無清單1235"/>
    <w:next w:val="NoList"/>
    <w:uiPriority w:val="99"/>
    <w:semiHidden/>
    <w:unhideWhenUsed/>
    <w:rsid w:val="00DB5CBB"/>
  </w:style>
  <w:style w:type="numbering" w:customStyle="1" w:styleId="11135">
    <w:name w:val="無清單11135"/>
    <w:next w:val="NoList"/>
    <w:uiPriority w:val="99"/>
    <w:semiHidden/>
    <w:unhideWhenUsed/>
    <w:rsid w:val="00DB5CBB"/>
  </w:style>
  <w:style w:type="numbering" w:customStyle="1" w:styleId="NoList515">
    <w:name w:val="No List515"/>
    <w:next w:val="NoList"/>
    <w:uiPriority w:val="99"/>
    <w:semiHidden/>
    <w:unhideWhenUsed/>
    <w:rsid w:val="00DB5CBB"/>
  </w:style>
  <w:style w:type="numbering" w:customStyle="1" w:styleId="13150">
    <w:name w:val="无列表1315"/>
    <w:next w:val="NoList"/>
    <w:semiHidden/>
    <w:rsid w:val="00DB5CBB"/>
  </w:style>
  <w:style w:type="numbering" w:customStyle="1" w:styleId="NoList11314">
    <w:name w:val="No List11314"/>
    <w:next w:val="NoList"/>
    <w:uiPriority w:val="99"/>
    <w:semiHidden/>
    <w:unhideWhenUsed/>
    <w:rsid w:val="00DB5CBB"/>
  </w:style>
  <w:style w:type="numbering" w:customStyle="1" w:styleId="NoList4115">
    <w:name w:val="No List4115"/>
    <w:next w:val="NoList"/>
    <w:uiPriority w:val="99"/>
    <w:semiHidden/>
    <w:unhideWhenUsed/>
    <w:rsid w:val="00DB5CBB"/>
  </w:style>
  <w:style w:type="numbering" w:customStyle="1" w:styleId="2215">
    <w:name w:val="无列表2215"/>
    <w:next w:val="NoList"/>
    <w:uiPriority w:val="99"/>
    <w:semiHidden/>
    <w:unhideWhenUsed/>
    <w:rsid w:val="00DB5CBB"/>
  </w:style>
  <w:style w:type="numbering" w:customStyle="1" w:styleId="NoList121115">
    <w:name w:val="No List121115"/>
    <w:next w:val="NoList"/>
    <w:uiPriority w:val="99"/>
    <w:semiHidden/>
    <w:unhideWhenUsed/>
    <w:rsid w:val="00DB5CBB"/>
  </w:style>
  <w:style w:type="numbering" w:customStyle="1" w:styleId="1111150">
    <w:name w:val="リストなし111115"/>
    <w:next w:val="NoList"/>
    <w:uiPriority w:val="99"/>
    <w:semiHidden/>
    <w:unhideWhenUsed/>
    <w:rsid w:val="00DB5CBB"/>
  </w:style>
  <w:style w:type="numbering" w:customStyle="1" w:styleId="1111151">
    <w:name w:val="无列表111115"/>
    <w:next w:val="NoList"/>
    <w:semiHidden/>
    <w:rsid w:val="00DB5CBB"/>
  </w:style>
  <w:style w:type="numbering" w:customStyle="1" w:styleId="NoList211115">
    <w:name w:val="No List211115"/>
    <w:next w:val="NoList"/>
    <w:semiHidden/>
    <w:rsid w:val="00DB5CBB"/>
  </w:style>
  <w:style w:type="numbering" w:customStyle="1" w:styleId="NoList311115">
    <w:name w:val="No List311115"/>
    <w:next w:val="NoList"/>
    <w:uiPriority w:val="99"/>
    <w:semiHidden/>
    <w:rsid w:val="00DB5CBB"/>
  </w:style>
  <w:style w:type="numbering" w:customStyle="1" w:styleId="NoList1111115">
    <w:name w:val="No List1111115"/>
    <w:next w:val="NoList"/>
    <w:uiPriority w:val="99"/>
    <w:semiHidden/>
    <w:unhideWhenUsed/>
    <w:rsid w:val="00DB5CBB"/>
  </w:style>
  <w:style w:type="numbering" w:customStyle="1" w:styleId="121115">
    <w:name w:val="無清單121115"/>
    <w:next w:val="NoList"/>
    <w:uiPriority w:val="99"/>
    <w:semiHidden/>
    <w:unhideWhenUsed/>
    <w:rsid w:val="00DB5CBB"/>
  </w:style>
  <w:style w:type="numbering" w:customStyle="1" w:styleId="1111115">
    <w:name w:val="無清單1111115"/>
    <w:next w:val="NoList"/>
    <w:uiPriority w:val="99"/>
    <w:semiHidden/>
    <w:unhideWhenUsed/>
    <w:rsid w:val="00DB5CBB"/>
  </w:style>
  <w:style w:type="numbering" w:customStyle="1" w:styleId="NoList13115">
    <w:name w:val="No List13115"/>
    <w:next w:val="NoList"/>
    <w:uiPriority w:val="99"/>
    <w:semiHidden/>
    <w:unhideWhenUsed/>
    <w:rsid w:val="00DB5CBB"/>
  </w:style>
  <w:style w:type="numbering" w:customStyle="1" w:styleId="121150">
    <w:name w:val="リストなし12115"/>
    <w:next w:val="NoList"/>
    <w:uiPriority w:val="99"/>
    <w:semiHidden/>
    <w:unhideWhenUsed/>
    <w:rsid w:val="00DB5CBB"/>
  </w:style>
  <w:style w:type="numbering" w:customStyle="1" w:styleId="121151">
    <w:name w:val="无列表12115"/>
    <w:next w:val="NoList"/>
    <w:semiHidden/>
    <w:rsid w:val="00DB5CBB"/>
  </w:style>
  <w:style w:type="numbering" w:customStyle="1" w:styleId="NoList22115">
    <w:name w:val="No List22115"/>
    <w:next w:val="NoList"/>
    <w:semiHidden/>
    <w:rsid w:val="00DB5CBB"/>
  </w:style>
  <w:style w:type="numbering" w:customStyle="1" w:styleId="NoList32115">
    <w:name w:val="No List32115"/>
    <w:next w:val="NoList"/>
    <w:uiPriority w:val="99"/>
    <w:semiHidden/>
    <w:rsid w:val="00DB5CBB"/>
  </w:style>
  <w:style w:type="numbering" w:customStyle="1" w:styleId="NoList112115">
    <w:name w:val="No List112115"/>
    <w:next w:val="NoList"/>
    <w:uiPriority w:val="99"/>
    <w:semiHidden/>
    <w:unhideWhenUsed/>
    <w:rsid w:val="00DB5CBB"/>
  </w:style>
  <w:style w:type="numbering" w:customStyle="1" w:styleId="13115">
    <w:name w:val="無清單13115"/>
    <w:next w:val="NoList"/>
    <w:uiPriority w:val="99"/>
    <w:semiHidden/>
    <w:unhideWhenUsed/>
    <w:rsid w:val="00DB5CBB"/>
  </w:style>
  <w:style w:type="numbering" w:customStyle="1" w:styleId="112115">
    <w:name w:val="無清單112115"/>
    <w:next w:val="NoList"/>
    <w:uiPriority w:val="99"/>
    <w:semiHidden/>
    <w:unhideWhenUsed/>
    <w:rsid w:val="00DB5CBB"/>
  </w:style>
  <w:style w:type="numbering" w:customStyle="1" w:styleId="21115">
    <w:name w:val="无列表21115"/>
    <w:next w:val="NoList"/>
    <w:uiPriority w:val="99"/>
    <w:semiHidden/>
    <w:unhideWhenUsed/>
    <w:rsid w:val="00DB5CBB"/>
  </w:style>
  <w:style w:type="numbering" w:customStyle="1" w:styleId="NoList122115">
    <w:name w:val="No List122115"/>
    <w:next w:val="NoList"/>
    <w:uiPriority w:val="99"/>
    <w:semiHidden/>
    <w:unhideWhenUsed/>
    <w:rsid w:val="00DB5CBB"/>
  </w:style>
  <w:style w:type="numbering" w:customStyle="1" w:styleId="1121150">
    <w:name w:val="リストなし112115"/>
    <w:next w:val="NoList"/>
    <w:uiPriority w:val="99"/>
    <w:semiHidden/>
    <w:unhideWhenUsed/>
    <w:rsid w:val="00DB5CBB"/>
  </w:style>
  <w:style w:type="numbering" w:customStyle="1" w:styleId="1121151">
    <w:name w:val="无列表112115"/>
    <w:next w:val="NoList"/>
    <w:semiHidden/>
    <w:rsid w:val="00DB5CBB"/>
  </w:style>
  <w:style w:type="numbering" w:customStyle="1" w:styleId="NoList212115">
    <w:name w:val="No List212115"/>
    <w:next w:val="NoList"/>
    <w:semiHidden/>
    <w:rsid w:val="00DB5CBB"/>
  </w:style>
  <w:style w:type="numbering" w:customStyle="1" w:styleId="NoList312115">
    <w:name w:val="No List312115"/>
    <w:next w:val="NoList"/>
    <w:uiPriority w:val="99"/>
    <w:semiHidden/>
    <w:rsid w:val="00DB5CBB"/>
  </w:style>
  <w:style w:type="numbering" w:customStyle="1" w:styleId="NoList1112115">
    <w:name w:val="No List1112115"/>
    <w:next w:val="NoList"/>
    <w:uiPriority w:val="99"/>
    <w:semiHidden/>
    <w:unhideWhenUsed/>
    <w:rsid w:val="00DB5CBB"/>
  </w:style>
  <w:style w:type="numbering" w:customStyle="1" w:styleId="1221150">
    <w:name w:val="無清單122115"/>
    <w:next w:val="NoList"/>
    <w:uiPriority w:val="99"/>
    <w:semiHidden/>
    <w:unhideWhenUsed/>
    <w:rsid w:val="00DB5CBB"/>
  </w:style>
  <w:style w:type="numbering" w:customStyle="1" w:styleId="1112115">
    <w:name w:val="無清單1112115"/>
    <w:next w:val="NoList"/>
    <w:uiPriority w:val="99"/>
    <w:semiHidden/>
    <w:unhideWhenUsed/>
    <w:rsid w:val="00DB5CBB"/>
  </w:style>
  <w:style w:type="numbering" w:customStyle="1" w:styleId="NoList5114">
    <w:name w:val="No List5114"/>
    <w:next w:val="NoList"/>
    <w:uiPriority w:val="99"/>
    <w:semiHidden/>
    <w:unhideWhenUsed/>
    <w:rsid w:val="00DB5CBB"/>
  </w:style>
  <w:style w:type="numbering" w:customStyle="1" w:styleId="NoList614">
    <w:name w:val="No List614"/>
    <w:next w:val="NoList"/>
    <w:uiPriority w:val="99"/>
    <w:semiHidden/>
    <w:unhideWhenUsed/>
    <w:rsid w:val="00DB5CBB"/>
  </w:style>
  <w:style w:type="numbering" w:customStyle="1" w:styleId="NoList1414">
    <w:name w:val="No List1414"/>
    <w:next w:val="NoList"/>
    <w:uiPriority w:val="99"/>
    <w:semiHidden/>
    <w:unhideWhenUsed/>
    <w:rsid w:val="00DB5CBB"/>
  </w:style>
  <w:style w:type="numbering" w:customStyle="1" w:styleId="13141">
    <w:name w:val="リストなし1314"/>
    <w:next w:val="NoList"/>
    <w:uiPriority w:val="99"/>
    <w:semiHidden/>
    <w:unhideWhenUsed/>
    <w:rsid w:val="00DB5CBB"/>
  </w:style>
  <w:style w:type="numbering" w:customStyle="1" w:styleId="NoList2314">
    <w:name w:val="No List2314"/>
    <w:next w:val="NoList"/>
    <w:semiHidden/>
    <w:rsid w:val="00DB5CBB"/>
  </w:style>
  <w:style w:type="numbering" w:customStyle="1" w:styleId="NoList3314">
    <w:name w:val="No List3314"/>
    <w:next w:val="NoList"/>
    <w:uiPriority w:val="99"/>
    <w:semiHidden/>
    <w:rsid w:val="00DB5CBB"/>
  </w:style>
  <w:style w:type="numbering" w:customStyle="1" w:styleId="NoList1144">
    <w:name w:val="No List1144"/>
    <w:next w:val="NoList"/>
    <w:uiPriority w:val="99"/>
    <w:semiHidden/>
    <w:unhideWhenUsed/>
    <w:rsid w:val="00DB5CBB"/>
  </w:style>
  <w:style w:type="numbering" w:customStyle="1" w:styleId="1414">
    <w:name w:val="無清單1414"/>
    <w:next w:val="NoList"/>
    <w:uiPriority w:val="99"/>
    <w:semiHidden/>
    <w:unhideWhenUsed/>
    <w:rsid w:val="00DB5CBB"/>
  </w:style>
  <w:style w:type="numbering" w:customStyle="1" w:styleId="11314">
    <w:name w:val="無清單11314"/>
    <w:next w:val="NoList"/>
    <w:uiPriority w:val="99"/>
    <w:semiHidden/>
    <w:unhideWhenUsed/>
    <w:rsid w:val="00DB5CBB"/>
  </w:style>
  <w:style w:type="numbering" w:customStyle="1" w:styleId="NoList424">
    <w:name w:val="No List424"/>
    <w:next w:val="NoList"/>
    <w:uiPriority w:val="99"/>
    <w:semiHidden/>
    <w:unhideWhenUsed/>
    <w:rsid w:val="00DB5CBB"/>
  </w:style>
  <w:style w:type="numbering" w:customStyle="1" w:styleId="NoList12314">
    <w:name w:val="No List12314"/>
    <w:next w:val="NoList"/>
    <w:uiPriority w:val="99"/>
    <w:semiHidden/>
    <w:unhideWhenUsed/>
    <w:rsid w:val="00DB5CBB"/>
  </w:style>
  <w:style w:type="numbering" w:customStyle="1" w:styleId="113140">
    <w:name w:val="リストなし11314"/>
    <w:next w:val="NoList"/>
    <w:uiPriority w:val="99"/>
    <w:semiHidden/>
    <w:unhideWhenUsed/>
    <w:rsid w:val="00DB5CBB"/>
  </w:style>
  <w:style w:type="numbering" w:customStyle="1" w:styleId="113141">
    <w:name w:val="无列表11314"/>
    <w:next w:val="NoList"/>
    <w:semiHidden/>
    <w:rsid w:val="00DB5CBB"/>
  </w:style>
  <w:style w:type="numbering" w:customStyle="1" w:styleId="NoList21314">
    <w:name w:val="No List21314"/>
    <w:next w:val="NoList"/>
    <w:semiHidden/>
    <w:rsid w:val="00DB5CBB"/>
  </w:style>
  <w:style w:type="numbering" w:customStyle="1" w:styleId="NoList31314">
    <w:name w:val="No List31314"/>
    <w:next w:val="NoList"/>
    <w:uiPriority w:val="99"/>
    <w:semiHidden/>
    <w:rsid w:val="00DB5CBB"/>
  </w:style>
  <w:style w:type="numbering" w:customStyle="1" w:styleId="NoList111314">
    <w:name w:val="No List111314"/>
    <w:next w:val="NoList"/>
    <w:uiPriority w:val="99"/>
    <w:semiHidden/>
    <w:unhideWhenUsed/>
    <w:rsid w:val="00DB5CBB"/>
  </w:style>
  <w:style w:type="numbering" w:customStyle="1" w:styleId="12314">
    <w:name w:val="無清單12314"/>
    <w:next w:val="NoList"/>
    <w:uiPriority w:val="99"/>
    <w:semiHidden/>
    <w:unhideWhenUsed/>
    <w:rsid w:val="00DB5CBB"/>
  </w:style>
  <w:style w:type="numbering" w:customStyle="1" w:styleId="111314">
    <w:name w:val="無清單111314"/>
    <w:next w:val="NoList"/>
    <w:uiPriority w:val="99"/>
    <w:semiHidden/>
    <w:unhideWhenUsed/>
    <w:rsid w:val="00DB5CBB"/>
  </w:style>
  <w:style w:type="numbering" w:customStyle="1" w:styleId="NoList12124">
    <w:name w:val="No List12124"/>
    <w:next w:val="NoList"/>
    <w:uiPriority w:val="99"/>
    <w:semiHidden/>
    <w:unhideWhenUsed/>
    <w:rsid w:val="00DB5CBB"/>
  </w:style>
  <w:style w:type="numbering" w:customStyle="1" w:styleId="111241">
    <w:name w:val="リストなし11124"/>
    <w:next w:val="NoList"/>
    <w:uiPriority w:val="99"/>
    <w:semiHidden/>
    <w:unhideWhenUsed/>
    <w:rsid w:val="00DB5CBB"/>
  </w:style>
  <w:style w:type="numbering" w:customStyle="1" w:styleId="111242">
    <w:name w:val="无列表11124"/>
    <w:next w:val="NoList"/>
    <w:semiHidden/>
    <w:rsid w:val="00DB5CBB"/>
  </w:style>
  <w:style w:type="numbering" w:customStyle="1" w:styleId="NoList21124">
    <w:name w:val="No List21124"/>
    <w:next w:val="NoList"/>
    <w:semiHidden/>
    <w:rsid w:val="00DB5CBB"/>
  </w:style>
  <w:style w:type="numbering" w:customStyle="1" w:styleId="NoList31124">
    <w:name w:val="No List31124"/>
    <w:next w:val="NoList"/>
    <w:uiPriority w:val="99"/>
    <w:semiHidden/>
    <w:rsid w:val="00DB5CBB"/>
  </w:style>
  <w:style w:type="numbering" w:customStyle="1" w:styleId="NoList111124">
    <w:name w:val="No List111124"/>
    <w:next w:val="NoList"/>
    <w:uiPriority w:val="99"/>
    <w:semiHidden/>
    <w:unhideWhenUsed/>
    <w:rsid w:val="00DB5CBB"/>
  </w:style>
  <w:style w:type="numbering" w:customStyle="1" w:styleId="12124">
    <w:name w:val="無清單12124"/>
    <w:next w:val="NoList"/>
    <w:uiPriority w:val="99"/>
    <w:semiHidden/>
    <w:unhideWhenUsed/>
    <w:rsid w:val="00DB5CBB"/>
  </w:style>
  <w:style w:type="numbering" w:customStyle="1" w:styleId="111124">
    <w:name w:val="無清單111124"/>
    <w:next w:val="NoList"/>
    <w:uiPriority w:val="99"/>
    <w:semiHidden/>
    <w:unhideWhenUsed/>
    <w:rsid w:val="00DB5CBB"/>
  </w:style>
  <w:style w:type="numbering" w:customStyle="1" w:styleId="NoList524">
    <w:name w:val="No List524"/>
    <w:next w:val="NoList"/>
    <w:uiPriority w:val="99"/>
    <w:semiHidden/>
    <w:unhideWhenUsed/>
    <w:rsid w:val="00DB5CBB"/>
  </w:style>
  <w:style w:type="numbering" w:customStyle="1" w:styleId="NoList1324">
    <w:name w:val="No List1324"/>
    <w:next w:val="NoList"/>
    <w:uiPriority w:val="99"/>
    <w:semiHidden/>
    <w:unhideWhenUsed/>
    <w:rsid w:val="00DB5CBB"/>
  </w:style>
  <w:style w:type="numbering" w:customStyle="1" w:styleId="12243">
    <w:name w:val="リストなし1224"/>
    <w:next w:val="NoList"/>
    <w:uiPriority w:val="99"/>
    <w:semiHidden/>
    <w:unhideWhenUsed/>
    <w:rsid w:val="00DB5CBB"/>
  </w:style>
  <w:style w:type="numbering" w:customStyle="1" w:styleId="12251">
    <w:name w:val="无列表1225"/>
    <w:next w:val="NoList"/>
    <w:semiHidden/>
    <w:rsid w:val="00DB5CBB"/>
  </w:style>
  <w:style w:type="numbering" w:customStyle="1" w:styleId="NoList2224">
    <w:name w:val="No List2224"/>
    <w:next w:val="NoList"/>
    <w:semiHidden/>
    <w:rsid w:val="00DB5CBB"/>
  </w:style>
  <w:style w:type="numbering" w:customStyle="1" w:styleId="NoList3224">
    <w:name w:val="No List3224"/>
    <w:next w:val="NoList"/>
    <w:uiPriority w:val="99"/>
    <w:semiHidden/>
    <w:rsid w:val="00DB5CBB"/>
  </w:style>
  <w:style w:type="numbering" w:customStyle="1" w:styleId="NoList11224">
    <w:name w:val="No List11224"/>
    <w:next w:val="NoList"/>
    <w:uiPriority w:val="99"/>
    <w:semiHidden/>
    <w:unhideWhenUsed/>
    <w:rsid w:val="00DB5CBB"/>
  </w:style>
  <w:style w:type="numbering" w:customStyle="1" w:styleId="1324">
    <w:name w:val="無清單1324"/>
    <w:next w:val="NoList"/>
    <w:uiPriority w:val="99"/>
    <w:semiHidden/>
    <w:unhideWhenUsed/>
    <w:rsid w:val="00DB5CBB"/>
  </w:style>
  <w:style w:type="numbering" w:customStyle="1" w:styleId="11224">
    <w:name w:val="無清單11224"/>
    <w:next w:val="NoList"/>
    <w:uiPriority w:val="99"/>
    <w:semiHidden/>
    <w:unhideWhenUsed/>
    <w:rsid w:val="00DB5CBB"/>
  </w:style>
  <w:style w:type="numbering" w:customStyle="1" w:styleId="2124">
    <w:name w:val="无列表2124"/>
    <w:next w:val="NoList"/>
    <w:uiPriority w:val="99"/>
    <w:semiHidden/>
    <w:unhideWhenUsed/>
    <w:rsid w:val="00DB5CBB"/>
  </w:style>
  <w:style w:type="numbering" w:customStyle="1" w:styleId="NoList111224">
    <w:name w:val="No List111224"/>
    <w:next w:val="NoList"/>
    <w:uiPriority w:val="99"/>
    <w:semiHidden/>
    <w:unhideWhenUsed/>
    <w:rsid w:val="00DB5CBB"/>
  </w:style>
  <w:style w:type="numbering" w:customStyle="1" w:styleId="NoList74">
    <w:name w:val="No List74"/>
    <w:next w:val="NoList"/>
    <w:uiPriority w:val="99"/>
    <w:semiHidden/>
    <w:unhideWhenUsed/>
    <w:rsid w:val="00DB5CBB"/>
  </w:style>
  <w:style w:type="numbering" w:customStyle="1" w:styleId="NoList154">
    <w:name w:val="No List154"/>
    <w:next w:val="NoList"/>
    <w:uiPriority w:val="99"/>
    <w:semiHidden/>
    <w:unhideWhenUsed/>
    <w:rsid w:val="00DB5CBB"/>
  </w:style>
  <w:style w:type="numbering" w:customStyle="1" w:styleId="1442">
    <w:name w:val="リストなし144"/>
    <w:next w:val="NoList"/>
    <w:uiPriority w:val="99"/>
    <w:semiHidden/>
    <w:unhideWhenUsed/>
    <w:rsid w:val="00DB5CBB"/>
  </w:style>
  <w:style w:type="numbering" w:customStyle="1" w:styleId="1443">
    <w:name w:val="无列表144"/>
    <w:next w:val="NoList"/>
    <w:semiHidden/>
    <w:rsid w:val="00DB5CBB"/>
  </w:style>
  <w:style w:type="numbering" w:customStyle="1" w:styleId="NoList244">
    <w:name w:val="No List244"/>
    <w:next w:val="NoList"/>
    <w:semiHidden/>
    <w:rsid w:val="00DB5CBB"/>
  </w:style>
  <w:style w:type="numbering" w:customStyle="1" w:styleId="NoList344">
    <w:name w:val="No List344"/>
    <w:next w:val="NoList"/>
    <w:uiPriority w:val="99"/>
    <w:semiHidden/>
    <w:rsid w:val="00DB5CBB"/>
  </w:style>
  <w:style w:type="numbering" w:customStyle="1" w:styleId="NoList1154">
    <w:name w:val="No List1154"/>
    <w:next w:val="NoList"/>
    <w:uiPriority w:val="99"/>
    <w:semiHidden/>
    <w:unhideWhenUsed/>
    <w:rsid w:val="00DB5CBB"/>
  </w:style>
  <w:style w:type="numbering" w:customStyle="1" w:styleId="1541">
    <w:name w:val="無清單154"/>
    <w:next w:val="NoList"/>
    <w:uiPriority w:val="99"/>
    <w:semiHidden/>
    <w:unhideWhenUsed/>
    <w:rsid w:val="00DB5CBB"/>
  </w:style>
  <w:style w:type="numbering" w:customStyle="1" w:styleId="11440">
    <w:name w:val="無清單1144"/>
    <w:next w:val="NoList"/>
    <w:uiPriority w:val="99"/>
    <w:semiHidden/>
    <w:unhideWhenUsed/>
    <w:rsid w:val="00DB5CBB"/>
  </w:style>
  <w:style w:type="numbering" w:customStyle="1" w:styleId="NoList434">
    <w:name w:val="No List434"/>
    <w:next w:val="NoList"/>
    <w:uiPriority w:val="99"/>
    <w:semiHidden/>
    <w:unhideWhenUsed/>
    <w:rsid w:val="00DB5CBB"/>
  </w:style>
  <w:style w:type="numbering" w:customStyle="1" w:styleId="NoList1244">
    <w:name w:val="No List1244"/>
    <w:next w:val="NoList"/>
    <w:uiPriority w:val="99"/>
    <w:semiHidden/>
    <w:unhideWhenUsed/>
    <w:rsid w:val="00DB5CBB"/>
  </w:style>
  <w:style w:type="numbering" w:customStyle="1" w:styleId="11441">
    <w:name w:val="リストなし1144"/>
    <w:next w:val="NoList"/>
    <w:uiPriority w:val="99"/>
    <w:semiHidden/>
    <w:unhideWhenUsed/>
    <w:rsid w:val="00DB5CBB"/>
  </w:style>
  <w:style w:type="numbering" w:customStyle="1" w:styleId="11442">
    <w:name w:val="无列表1144"/>
    <w:next w:val="NoList"/>
    <w:semiHidden/>
    <w:rsid w:val="00DB5CBB"/>
  </w:style>
  <w:style w:type="numbering" w:customStyle="1" w:styleId="NoList2144">
    <w:name w:val="No List2144"/>
    <w:next w:val="NoList"/>
    <w:semiHidden/>
    <w:rsid w:val="00DB5CBB"/>
  </w:style>
  <w:style w:type="numbering" w:customStyle="1" w:styleId="NoList3144">
    <w:name w:val="No List3144"/>
    <w:next w:val="NoList"/>
    <w:uiPriority w:val="99"/>
    <w:semiHidden/>
    <w:rsid w:val="00DB5CBB"/>
  </w:style>
  <w:style w:type="numbering" w:customStyle="1" w:styleId="NoList11144">
    <w:name w:val="No List11144"/>
    <w:next w:val="NoList"/>
    <w:uiPriority w:val="99"/>
    <w:semiHidden/>
    <w:unhideWhenUsed/>
    <w:rsid w:val="00DB5CBB"/>
  </w:style>
  <w:style w:type="numbering" w:customStyle="1" w:styleId="1244">
    <w:name w:val="無清單1244"/>
    <w:next w:val="NoList"/>
    <w:uiPriority w:val="99"/>
    <w:semiHidden/>
    <w:unhideWhenUsed/>
    <w:rsid w:val="00DB5CBB"/>
  </w:style>
  <w:style w:type="numbering" w:customStyle="1" w:styleId="11144">
    <w:name w:val="無清單11144"/>
    <w:next w:val="NoList"/>
    <w:uiPriority w:val="99"/>
    <w:semiHidden/>
    <w:unhideWhenUsed/>
    <w:rsid w:val="00DB5CBB"/>
  </w:style>
  <w:style w:type="numbering" w:customStyle="1" w:styleId="234">
    <w:name w:val="无列表234"/>
    <w:next w:val="NoList"/>
    <w:uiPriority w:val="99"/>
    <w:semiHidden/>
    <w:unhideWhenUsed/>
    <w:rsid w:val="00DB5CBB"/>
  </w:style>
  <w:style w:type="numbering" w:customStyle="1" w:styleId="NoList12134">
    <w:name w:val="No List12134"/>
    <w:next w:val="NoList"/>
    <w:uiPriority w:val="99"/>
    <w:semiHidden/>
    <w:unhideWhenUsed/>
    <w:rsid w:val="00DB5CBB"/>
  </w:style>
  <w:style w:type="numbering" w:customStyle="1" w:styleId="111340">
    <w:name w:val="リストなし11134"/>
    <w:next w:val="NoList"/>
    <w:uiPriority w:val="99"/>
    <w:semiHidden/>
    <w:unhideWhenUsed/>
    <w:rsid w:val="00DB5CBB"/>
  </w:style>
  <w:style w:type="numbering" w:customStyle="1" w:styleId="111341">
    <w:name w:val="无列表11134"/>
    <w:next w:val="NoList"/>
    <w:semiHidden/>
    <w:rsid w:val="00DB5CBB"/>
  </w:style>
  <w:style w:type="numbering" w:customStyle="1" w:styleId="NoList21134">
    <w:name w:val="No List21134"/>
    <w:next w:val="NoList"/>
    <w:semiHidden/>
    <w:rsid w:val="00DB5CBB"/>
  </w:style>
  <w:style w:type="numbering" w:customStyle="1" w:styleId="NoList31134">
    <w:name w:val="No List31134"/>
    <w:next w:val="NoList"/>
    <w:uiPriority w:val="99"/>
    <w:semiHidden/>
    <w:rsid w:val="00DB5CBB"/>
  </w:style>
  <w:style w:type="numbering" w:customStyle="1" w:styleId="NoList111134">
    <w:name w:val="No List111134"/>
    <w:next w:val="NoList"/>
    <w:uiPriority w:val="99"/>
    <w:semiHidden/>
    <w:unhideWhenUsed/>
    <w:rsid w:val="00DB5CBB"/>
  </w:style>
  <w:style w:type="numbering" w:customStyle="1" w:styleId="121340">
    <w:name w:val="無清單12134"/>
    <w:next w:val="NoList"/>
    <w:uiPriority w:val="99"/>
    <w:semiHidden/>
    <w:unhideWhenUsed/>
    <w:rsid w:val="00DB5CBB"/>
  </w:style>
  <w:style w:type="numbering" w:customStyle="1" w:styleId="1111340">
    <w:name w:val="無清單111134"/>
    <w:next w:val="NoList"/>
    <w:uiPriority w:val="99"/>
    <w:semiHidden/>
    <w:unhideWhenUsed/>
    <w:rsid w:val="00DB5CBB"/>
  </w:style>
  <w:style w:type="numbering" w:customStyle="1" w:styleId="NoList534">
    <w:name w:val="No List534"/>
    <w:next w:val="NoList"/>
    <w:uiPriority w:val="99"/>
    <w:semiHidden/>
    <w:unhideWhenUsed/>
    <w:rsid w:val="00DB5CBB"/>
  </w:style>
  <w:style w:type="numbering" w:customStyle="1" w:styleId="NoList1334">
    <w:name w:val="No List1334"/>
    <w:next w:val="NoList"/>
    <w:uiPriority w:val="99"/>
    <w:semiHidden/>
    <w:unhideWhenUsed/>
    <w:rsid w:val="00DB5CBB"/>
  </w:style>
  <w:style w:type="numbering" w:customStyle="1" w:styleId="12342">
    <w:name w:val="リストなし1234"/>
    <w:next w:val="NoList"/>
    <w:uiPriority w:val="99"/>
    <w:semiHidden/>
    <w:unhideWhenUsed/>
    <w:rsid w:val="00DB5CBB"/>
  </w:style>
  <w:style w:type="numbering" w:customStyle="1" w:styleId="12343">
    <w:name w:val="无列表1234"/>
    <w:next w:val="NoList"/>
    <w:semiHidden/>
    <w:rsid w:val="00DB5CBB"/>
  </w:style>
  <w:style w:type="numbering" w:customStyle="1" w:styleId="NoList2234">
    <w:name w:val="No List2234"/>
    <w:next w:val="NoList"/>
    <w:semiHidden/>
    <w:rsid w:val="00DB5CBB"/>
  </w:style>
  <w:style w:type="numbering" w:customStyle="1" w:styleId="NoList3234">
    <w:name w:val="No List3234"/>
    <w:next w:val="NoList"/>
    <w:uiPriority w:val="99"/>
    <w:semiHidden/>
    <w:rsid w:val="00DB5CBB"/>
  </w:style>
  <w:style w:type="numbering" w:customStyle="1" w:styleId="NoList11234">
    <w:name w:val="No List11234"/>
    <w:next w:val="NoList"/>
    <w:uiPriority w:val="99"/>
    <w:semiHidden/>
    <w:unhideWhenUsed/>
    <w:rsid w:val="00DB5CBB"/>
  </w:style>
  <w:style w:type="numbering" w:customStyle="1" w:styleId="13340">
    <w:name w:val="無清單1334"/>
    <w:next w:val="NoList"/>
    <w:uiPriority w:val="99"/>
    <w:semiHidden/>
    <w:unhideWhenUsed/>
    <w:rsid w:val="00DB5CBB"/>
  </w:style>
  <w:style w:type="numbering" w:customStyle="1" w:styleId="11234">
    <w:name w:val="無清單11234"/>
    <w:next w:val="NoList"/>
    <w:uiPriority w:val="99"/>
    <w:semiHidden/>
    <w:unhideWhenUsed/>
    <w:rsid w:val="00DB5CBB"/>
  </w:style>
  <w:style w:type="numbering" w:customStyle="1" w:styleId="2134">
    <w:name w:val="无列表2134"/>
    <w:next w:val="NoList"/>
    <w:uiPriority w:val="99"/>
    <w:semiHidden/>
    <w:unhideWhenUsed/>
    <w:rsid w:val="00DB5CBB"/>
  </w:style>
  <w:style w:type="numbering" w:customStyle="1" w:styleId="NoList12224">
    <w:name w:val="No List12224"/>
    <w:next w:val="NoList"/>
    <w:uiPriority w:val="99"/>
    <w:semiHidden/>
    <w:unhideWhenUsed/>
    <w:rsid w:val="00DB5CBB"/>
  </w:style>
  <w:style w:type="numbering" w:customStyle="1" w:styleId="112240">
    <w:name w:val="リストなし11224"/>
    <w:next w:val="NoList"/>
    <w:uiPriority w:val="99"/>
    <w:semiHidden/>
    <w:unhideWhenUsed/>
    <w:rsid w:val="00DB5CBB"/>
  </w:style>
  <w:style w:type="numbering" w:customStyle="1" w:styleId="112241">
    <w:name w:val="无列表11224"/>
    <w:next w:val="NoList"/>
    <w:semiHidden/>
    <w:rsid w:val="00DB5CBB"/>
  </w:style>
  <w:style w:type="numbering" w:customStyle="1" w:styleId="NoList21224">
    <w:name w:val="No List21224"/>
    <w:next w:val="NoList"/>
    <w:semiHidden/>
    <w:rsid w:val="00DB5CBB"/>
  </w:style>
  <w:style w:type="numbering" w:customStyle="1" w:styleId="NoList31224">
    <w:name w:val="No List31224"/>
    <w:next w:val="NoList"/>
    <w:uiPriority w:val="99"/>
    <w:semiHidden/>
    <w:rsid w:val="00DB5CBB"/>
  </w:style>
  <w:style w:type="numbering" w:customStyle="1" w:styleId="NoList111234">
    <w:name w:val="No List111234"/>
    <w:next w:val="NoList"/>
    <w:uiPriority w:val="99"/>
    <w:semiHidden/>
    <w:unhideWhenUsed/>
    <w:rsid w:val="00DB5CBB"/>
  </w:style>
  <w:style w:type="numbering" w:customStyle="1" w:styleId="122240">
    <w:name w:val="無清單12224"/>
    <w:next w:val="NoList"/>
    <w:uiPriority w:val="99"/>
    <w:semiHidden/>
    <w:unhideWhenUsed/>
    <w:rsid w:val="00DB5CBB"/>
  </w:style>
  <w:style w:type="numbering" w:customStyle="1" w:styleId="1112240">
    <w:name w:val="無清單111224"/>
    <w:next w:val="NoList"/>
    <w:uiPriority w:val="99"/>
    <w:semiHidden/>
    <w:unhideWhenUsed/>
    <w:rsid w:val="00DB5CBB"/>
  </w:style>
  <w:style w:type="table" w:customStyle="1" w:styleId="TableGrid11215">
    <w:name w:val="Table Grid11215"/>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B5CBB"/>
  </w:style>
  <w:style w:type="table" w:customStyle="1" w:styleId="TableGrid96">
    <w:name w:val="Table Grid96"/>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B5CBB"/>
  </w:style>
  <w:style w:type="numbering" w:customStyle="1" w:styleId="1532">
    <w:name w:val="リストなし153"/>
    <w:next w:val="NoList"/>
    <w:uiPriority w:val="99"/>
    <w:semiHidden/>
    <w:unhideWhenUsed/>
    <w:rsid w:val="00DB5CBB"/>
  </w:style>
  <w:style w:type="table" w:customStyle="1" w:styleId="TableGrid155">
    <w:name w:val="Table Grid155"/>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B5CBB"/>
  </w:style>
  <w:style w:type="table" w:customStyle="1" w:styleId="355">
    <w:name w:val="网格型35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B5CBB"/>
  </w:style>
  <w:style w:type="numbering" w:customStyle="1" w:styleId="NoList353">
    <w:name w:val="No List353"/>
    <w:next w:val="NoList"/>
    <w:uiPriority w:val="99"/>
    <w:semiHidden/>
    <w:rsid w:val="00DB5CBB"/>
  </w:style>
  <w:style w:type="table" w:customStyle="1" w:styleId="TableGrid455">
    <w:name w:val="Table Grid45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B5CBB"/>
  </w:style>
  <w:style w:type="numbering" w:customStyle="1" w:styleId="1630">
    <w:name w:val="無清單163"/>
    <w:next w:val="NoList"/>
    <w:uiPriority w:val="99"/>
    <w:semiHidden/>
    <w:unhideWhenUsed/>
    <w:rsid w:val="00DB5CBB"/>
  </w:style>
  <w:style w:type="numbering" w:customStyle="1" w:styleId="1153">
    <w:name w:val="無清單1153"/>
    <w:next w:val="NoList"/>
    <w:uiPriority w:val="99"/>
    <w:semiHidden/>
    <w:unhideWhenUsed/>
    <w:rsid w:val="00DB5CBB"/>
  </w:style>
  <w:style w:type="table" w:customStyle="1" w:styleId="155">
    <w:name w:val="表格格線15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B5CBB"/>
  </w:style>
  <w:style w:type="numbering" w:customStyle="1" w:styleId="243">
    <w:name w:val="无列表243"/>
    <w:next w:val="NoList"/>
    <w:uiPriority w:val="99"/>
    <w:semiHidden/>
    <w:unhideWhenUsed/>
    <w:rsid w:val="00DB5CBB"/>
  </w:style>
  <w:style w:type="numbering" w:customStyle="1" w:styleId="NoList1253">
    <w:name w:val="No List1253"/>
    <w:next w:val="NoList"/>
    <w:uiPriority w:val="99"/>
    <w:semiHidden/>
    <w:unhideWhenUsed/>
    <w:rsid w:val="00DB5CBB"/>
  </w:style>
  <w:style w:type="numbering" w:customStyle="1" w:styleId="11530">
    <w:name w:val="リストなし1153"/>
    <w:next w:val="NoList"/>
    <w:uiPriority w:val="99"/>
    <w:semiHidden/>
    <w:unhideWhenUsed/>
    <w:rsid w:val="00DB5CBB"/>
  </w:style>
  <w:style w:type="numbering" w:customStyle="1" w:styleId="11531">
    <w:name w:val="无列表1153"/>
    <w:next w:val="NoList"/>
    <w:semiHidden/>
    <w:rsid w:val="00DB5CBB"/>
  </w:style>
  <w:style w:type="numbering" w:customStyle="1" w:styleId="NoList2153">
    <w:name w:val="No List2153"/>
    <w:next w:val="NoList"/>
    <w:semiHidden/>
    <w:rsid w:val="00DB5CBB"/>
  </w:style>
  <w:style w:type="numbering" w:customStyle="1" w:styleId="NoList3153">
    <w:name w:val="No List3153"/>
    <w:next w:val="NoList"/>
    <w:uiPriority w:val="99"/>
    <w:semiHidden/>
    <w:rsid w:val="00DB5CBB"/>
  </w:style>
  <w:style w:type="numbering" w:customStyle="1" w:styleId="1253">
    <w:name w:val="無清單1253"/>
    <w:next w:val="NoList"/>
    <w:uiPriority w:val="99"/>
    <w:semiHidden/>
    <w:unhideWhenUsed/>
    <w:rsid w:val="00DB5CBB"/>
  </w:style>
  <w:style w:type="numbering" w:customStyle="1" w:styleId="111530">
    <w:name w:val="無清單11153"/>
    <w:next w:val="NoList"/>
    <w:uiPriority w:val="99"/>
    <w:semiHidden/>
    <w:unhideWhenUsed/>
    <w:rsid w:val="00DB5CBB"/>
  </w:style>
  <w:style w:type="table" w:customStyle="1" w:styleId="TableGrid1145">
    <w:name w:val="Table Grid1145"/>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B5CBB"/>
  </w:style>
  <w:style w:type="numbering" w:customStyle="1" w:styleId="NoList11243">
    <w:name w:val="No List11243"/>
    <w:next w:val="NoList"/>
    <w:uiPriority w:val="99"/>
    <w:semiHidden/>
    <w:unhideWhenUsed/>
    <w:rsid w:val="00DB5CBB"/>
  </w:style>
  <w:style w:type="table" w:customStyle="1" w:styleId="TableGrid535">
    <w:name w:val="Table Grid53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B5CBB"/>
  </w:style>
  <w:style w:type="numbering" w:customStyle="1" w:styleId="111431">
    <w:name w:val="リストなし11143"/>
    <w:next w:val="NoList"/>
    <w:uiPriority w:val="99"/>
    <w:semiHidden/>
    <w:unhideWhenUsed/>
    <w:rsid w:val="00DB5CBB"/>
  </w:style>
  <w:style w:type="numbering" w:customStyle="1" w:styleId="111432">
    <w:name w:val="无列表11143"/>
    <w:next w:val="NoList"/>
    <w:semiHidden/>
    <w:rsid w:val="00DB5CBB"/>
  </w:style>
  <w:style w:type="numbering" w:customStyle="1" w:styleId="NoList21143">
    <w:name w:val="No List21143"/>
    <w:next w:val="NoList"/>
    <w:semiHidden/>
    <w:rsid w:val="00DB5CBB"/>
  </w:style>
  <w:style w:type="numbering" w:customStyle="1" w:styleId="NoList31143">
    <w:name w:val="No List31143"/>
    <w:next w:val="NoList"/>
    <w:uiPriority w:val="99"/>
    <w:semiHidden/>
    <w:rsid w:val="00DB5CBB"/>
  </w:style>
  <w:style w:type="numbering" w:customStyle="1" w:styleId="NoList111143">
    <w:name w:val="No List111143"/>
    <w:next w:val="NoList"/>
    <w:uiPriority w:val="99"/>
    <w:semiHidden/>
    <w:unhideWhenUsed/>
    <w:rsid w:val="00DB5CBB"/>
  </w:style>
  <w:style w:type="numbering" w:customStyle="1" w:styleId="121430">
    <w:name w:val="無清單12143"/>
    <w:next w:val="NoList"/>
    <w:uiPriority w:val="99"/>
    <w:semiHidden/>
    <w:unhideWhenUsed/>
    <w:rsid w:val="00DB5CBB"/>
  </w:style>
  <w:style w:type="numbering" w:customStyle="1" w:styleId="1111430">
    <w:name w:val="無清單111143"/>
    <w:next w:val="NoList"/>
    <w:uiPriority w:val="99"/>
    <w:semiHidden/>
    <w:unhideWhenUsed/>
    <w:rsid w:val="00DB5CBB"/>
  </w:style>
  <w:style w:type="numbering" w:customStyle="1" w:styleId="NoList543">
    <w:name w:val="No List543"/>
    <w:next w:val="NoList"/>
    <w:uiPriority w:val="99"/>
    <w:semiHidden/>
    <w:unhideWhenUsed/>
    <w:rsid w:val="00DB5CBB"/>
  </w:style>
  <w:style w:type="table" w:customStyle="1" w:styleId="TableGrid635">
    <w:name w:val="Table Grid63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B5CBB"/>
  </w:style>
  <w:style w:type="numbering" w:customStyle="1" w:styleId="12431">
    <w:name w:val="リストなし1243"/>
    <w:next w:val="NoList"/>
    <w:uiPriority w:val="99"/>
    <w:semiHidden/>
    <w:unhideWhenUsed/>
    <w:rsid w:val="00DB5CBB"/>
  </w:style>
  <w:style w:type="table" w:customStyle="1" w:styleId="TableGrid1235">
    <w:name w:val="Table Grid1235"/>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B5CBB"/>
  </w:style>
  <w:style w:type="table" w:customStyle="1" w:styleId="3235">
    <w:name w:val="网格型32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B5CBB"/>
  </w:style>
  <w:style w:type="numbering" w:customStyle="1" w:styleId="NoList3243">
    <w:name w:val="No List3243"/>
    <w:next w:val="NoList"/>
    <w:uiPriority w:val="99"/>
    <w:semiHidden/>
    <w:rsid w:val="00DB5CBB"/>
  </w:style>
  <w:style w:type="table" w:customStyle="1" w:styleId="TableGrid4235">
    <w:name w:val="Table Grid4235"/>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B5CBB"/>
  </w:style>
  <w:style w:type="numbering" w:customStyle="1" w:styleId="112430">
    <w:name w:val="無清單11243"/>
    <w:next w:val="NoList"/>
    <w:uiPriority w:val="99"/>
    <w:semiHidden/>
    <w:unhideWhenUsed/>
    <w:rsid w:val="00DB5CBB"/>
  </w:style>
  <w:style w:type="table" w:customStyle="1" w:styleId="12350">
    <w:name w:val="表格格線1235"/>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B5CBB"/>
  </w:style>
  <w:style w:type="numbering" w:customStyle="1" w:styleId="NoList12233">
    <w:name w:val="No List12233"/>
    <w:next w:val="NoList"/>
    <w:uiPriority w:val="99"/>
    <w:semiHidden/>
    <w:unhideWhenUsed/>
    <w:rsid w:val="00DB5CBB"/>
  </w:style>
  <w:style w:type="numbering" w:customStyle="1" w:styleId="112331">
    <w:name w:val="リストなし11233"/>
    <w:next w:val="NoList"/>
    <w:uiPriority w:val="99"/>
    <w:semiHidden/>
    <w:unhideWhenUsed/>
    <w:rsid w:val="00DB5CBB"/>
  </w:style>
  <w:style w:type="numbering" w:customStyle="1" w:styleId="112332">
    <w:name w:val="无列表11233"/>
    <w:next w:val="NoList"/>
    <w:semiHidden/>
    <w:rsid w:val="00DB5CBB"/>
  </w:style>
  <w:style w:type="numbering" w:customStyle="1" w:styleId="NoList21233">
    <w:name w:val="No List21233"/>
    <w:next w:val="NoList"/>
    <w:semiHidden/>
    <w:rsid w:val="00DB5CBB"/>
  </w:style>
  <w:style w:type="numbering" w:customStyle="1" w:styleId="NoList31233">
    <w:name w:val="No List31233"/>
    <w:next w:val="NoList"/>
    <w:uiPriority w:val="99"/>
    <w:semiHidden/>
    <w:rsid w:val="00DB5CBB"/>
  </w:style>
  <w:style w:type="numbering" w:customStyle="1" w:styleId="NoList111243">
    <w:name w:val="No List111243"/>
    <w:next w:val="NoList"/>
    <w:uiPriority w:val="99"/>
    <w:semiHidden/>
    <w:unhideWhenUsed/>
    <w:rsid w:val="00DB5CBB"/>
  </w:style>
  <w:style w:type="numbering" w:customStyle="1" w:styleId="122330">
    <w:name w:val="無清單12233"/>
    <w:next w:val="NoList"/>
    <w:uiPriority w:val="99"/>
    <w:semiHidden/>
    <w:unhideWhenUsed/>
    <w:rsid w:val="00DB5CBB"/>
  </w:style>
  <w:style w:type="numbering" w:customStyle="1" w:styleId="1112330">
    <w:name w:val="無清單111233"/>
    <w:next w:val="NoList"/>
    <w:uiPriority w:val="99"/>
    <w:semiHidden/>
    <w:unhideWhenUsed/>
    <w:rsid w:val="00DB5CBB"/>
  </w:style>
  <w:style w:type="table" w:customStyle="1" w:styleId="1154">
    <w:name w:val="网格型11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B5CBB"/>
  </w:style>
  <w:style w:type="table" w:customStyle="1" w:styleId="2151">
    <w:name w:val="网格型215"/>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B5CBB"/>
  </w:style>
  <w:style w:type="numbering" w:customStyle="1" w:styleId="NoList11323">
    <w:name w:val="No List11323"/>
    <w:next w:val="NoList"/>
    <w:uiPriority w:val="99"/>
    <w:semiHidden/>
    <w:unhideWhenUsed/>
    <w:rsid w:val="00DB5CBB"/>
  </w:style>
  <w:style w:type="numbering" w:customStyle="1" w:styleId="NoList4123">
    <w:name w:val="No List4123"/>
    <w:next w:val="NoList"/>
    <w:uiPriority w:val="99"/>
    <w:semiHidden/>
    <w:unhideWhenUsed/>
    <w:rsid w:val="00DB5CBB"/>
  </w:style>
  <w:style w:type="table" w:customStyle="1" w:styleId="TableGrid11224">
    <w:name w:val="Table Grid11224"/>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B5CBB"/>
  </w:style>
  <w:style w:type="numbering" w:customStyle="1" w:styleId="NoList121123">
    <w:name w:val="No List121123"/>
    <w:next w:val="NoList"/>
    <w:uiPriority w:val="99"/>
    <w:semiHidden/>
    <w:unhideWhenUsed/>
    <w:rsid w:val="00DB5CBB"/>
  </w:style>
  <w:style w:type="numbering" w:customStyle="1" w:styleId="1111231">
    <w:name w:val="リストなし111123"/>
    <w:next w:val="NoList"/>
    <w:uiPriority w:val="99"/>
    <w:semiHidden/>
    <w:unhideWhenUsed/>
    <w:rsid w:val="00DB5CBB"/>
  </w:style>
  <w:style w:type="numbering" w:customStyle="1" w:styleId="1111232">
    <w:name w:val="无列表111123"/>
    <w:next w:val="NoList"/>
    <w:semiHidden/>
    <w:rsid w:val="00DB5CBB"/>
  </w:style>
  <w:style w:type="numbering" w:customStyle="1" w:styleId="NoList211123">
    <w:name w:val="No List211123"/>
    <w:next w:val="NoList"/>
    <w:semiHidden/>
    <w:rsid w:val="00DB5CBB"/>
  </w:style>
  <w:style w:type="numbering" w:customStyle="1" w:styleId="NoList311123">
    <w:name w:val="No List311123"/>
    <w:next w:val="NoList"/>
    <w:uiPriority w:val="99"/>
    <w:semiHidden/>
    <w:rsid w:val="00DB5CBB"/>
  </w:style>
  <w:style w:type="numbering" w:customStyle="1" w:styleId="NoList1111123">
    <w:name w:val="No List1111123"/>
    <w:next w:val="NoList"/>
    <w:uiPriority w:val="99"/>
    <w:semiHidden/>
    <w:unhideWhenUsed/>
    <w:rsid w:val="00DB5CBB"/>
  </w:style>
  <w:style w:type="numbering" w:customStyle="1" w:styleId="1211230">
    <w:name w:val="無清單121123"/>
    <w:next w:val="NoList"/>
    <w:uiPriority w:val="99"/>
    <w:semiHidden/>
    <w:unhideWhenUsed/>
    <w:rsid w:val="00DB5CBB"/>
  </w:style>
  <w:style w:type="numbering" w:customStyle="1" w:styleId="1111123">
    <w:name w:val="無清單1111123"/>
    <w:next w:val="NoList"/>
    <w:uiPriority w:val="99"/>
    <w:semiHidden/>
    <w:unhideWhenUsed/>
    <w:rsid w:val="00DB5CBB"/>
  </w:style>
  <w:style w:type="numbering" w:customStyle="1" w:styleId="NoList13123">
    <w:name w:val="No List13123"/>
    <w:next w:val="NoList"/>
    <w:uiPriority w:val="99"/>
    <w:semiHidden/>
    <w:unhideWhenUsed/>
    <w:rsid w:val="00DB5CBB"/>
  </w:style>
  <w:style w:type="numbering" w:customStyle="1" w:styleId="121231">
    <w:name w:val="リストなし12123"/>
    <w:next w:val="NoList"/>
    <w:uiPriority w:val="99"/>
    <w:semiHidden/>
    <w:unhideWhenUsed/>
    <w:rsid w:val="00DB5CBB"/>
  </w:style>
  <w:style w:type="numbering" w:customStyle="1" w:styleId="121232">
    <w:name w:val="无列表12123"/>
    <w:next w:val="NoList"/>
    <w:semiHidden/>
    <w:rsid w:val="00DB5CBB"/>
  </w:style>
  <w:style w:type="numbering" w:customStyle="1" w:styleId="NoList22123">
    <w:name w:val="No List22123"/>
    <w:next w:val="NoList"/>
    <w:semiHidden/>
    <w:rsid w:val="00DB5CBB"/>
  </w:style>
  <w:style w:type="numbering" w:customStyle="1" w:styleId="NoList32123">
    <w:name w:val="No List32123"/>
    <w:next w:val="NoList"/>
    <w:uiPriority w:val="99"/>
    <w:semiHidden/>
    <w:rsid w:val="00DB5CBB"/>
  </w:style>
  <w:style w:type="numbering" w:customStyle="1" w:styleId="NoList112123">
    <w:name w:val="No List112123"/>
    <w:next w:val="NoList"/>
    <w:uiPriority w:val="99"/>
    <w:semiHidden/>
    <w:unhideWhenUsed/>
    <w:rsid w:val="00DB5CBB"/>
  </w:style>
  <w:style w:type="numbering" w:customStyle="1" w:styleId="131230">
    <w:name w:val="無清單13123"/>
    <w:next w:val="NoList"/>
    <w:uiPriority w:val="99"/>
    <w:semiHidden/>
    <w:unhideWhenUsed/>
    <w:rsid w:val="00DB5CBB"/>
  </w:style>
  <w:style w:type="numbering" w:customStyle="1" w:styleId="1121230">
    <w:name w:val="無清單112123"/>
    <w:next w:val="NoList"/>
    <w:uiPriority w:val="99"/>
    <w:semiHidden/>
    <w:unhideWhenUsed/>
    <w:rsid w:val="00DB5CBB"/>
  </w:style>
  <w:style w:type="numbering" w:customStyle="1" w:styleId="21123">
    <w:name w:val="无列表21123"/>
    <w:next w:val="NoList"/>
    <w:uiPriority w:val="99"/>
    <w:semiHidden/>
    <w:unhideWhenUsed/>
    <w:rsid w:val="00DB5CBB"/>
  </w:style>
  <w:style w:type="numbering" w:customStyle="1" w:styleId="NoList122123">
    <w:name w:val="No List122123"/>
    <w:next w:val="NoList"/>
    <w:uiPriority w:val="99"/>
    <w:semiHidden/>
    <w:unhideWhenUsed/>
    <w:rsid w:val="00DB5CBB"/>
  </w:style>
  <w:style w:type="numbering" w:customStyle="1" w:styleId="1121231">
    <w:name w:val="リストなし112123"/>
    <w:next w:val="NoList"/>
    <w:uiPriority w:val="99"/>
    <w:semiHidden/>
    <w:unhideWhenUsed/>
    <w:rsid w:val="00DB5CBB"/>
  </w:style>
  <w:style w:type="numbering" w:customStyle="1" w:styleId="1121232">
    <w:name w:val="无列表112123"/>
    <w:next w:val="NoList"/>
    <w:semiHidden/>
    <w:rsid w:val="00DB5CBB"/>
  </w:style>
  <w:style w:type="numbering" w:customStyle="1" w:styleId="NoList212123">
    <w:name w:val="No List212123"/>
    <w:next w:val="NoList"/>
    <w:semiHidden/>
    <w:rsid w:val="00DB5CBB"/>
  </w:style>
  <w:style w:type="numbering" w:customStyle="1" w:styleId="NoList312123">
    <w:name w:val="No List312123"/>
    <w:next w:val="NoList"/>
    <w:uiPriority w:val="99"/>
    <w:semiHidden/>
    <w:rsid w:val="00DB5CBB"/>
  </w:style>
  <w:style w:type="numbering" w:customStyle="1" w:styleId="NoList1112123">
    <w:name w:val="No List1112123"/>
    <w:next w:val="NoList"/>
    <w:uiPriority w:val="99"/>
    <w:semiHidden/>
    <w:unhideWhenUsed/>
    <w:rsid w:val="00DB5CBB"/>
  </w:style>
  <w:style w:type="numbering" w:customStyle="1" w:styleId="1221230">
    <w:name w:val="無清單122123"/>
    <w:next w:val="NoList"/>
    <w:uiPriority w:val="99"/>
    <w:semiHidden/>
    <w:unhideWhenUsed/>
    <w:rsid w:val="00DB5CBB"/>
  </w:style>
  <w:style w:type="numbering" w:customStyle="1" w:styleId="1112123">
    <w:name w:val="無清單1112123"/>
    <w:next w:val="NoList"/>
    <w:uiPriority w:val="99"/>
    <w:semiHidden/>
    <w:unhideWhenUsed/>
    <w:rsid w:val="00DB5CBB"/>
  </w:style>
  <w:style w:type="numbering" w:customStyle="1" w:styleId="131130">
    <w:name w:val="无列表13113"/>
    <w:next w:val="NoList"/>
    <w:semiHidden/>
    <w:rsid w:val="00DB5CBB"/>
  </w:style>
  <w:style w:type="numbering" w:customStyle="1" w:styleId="NoList41113">
    <w:name w:val="No List41113"/>
    <w:next w:val="NoList"/>
    <w:uiPriority w:val="99"/>
    <w:semiHidden/>
    <w:unhideWhenUsed/>
    <w:rsid w:val="00DB5CBB"/>
  </w:style>
  <w:style w:type="numbering" w:customStyle="1" w:styleId="22113">
    <w:name w:val="无列表22113"/>
    <w:next w:val="NoList"/>
    <w:uiPriority w:val="99"/>
    <w:semiHidden/>
    <w:unhideWhenUsed/>
    <w:rsid w:val="00DB5CBB"/>
  </w:style>
  <w:style w:type="numbering" w:customStyle="1" w:styleId="NoList1211114">
    <w:name w:val="No List1211114"/>
    <w:next w:val="NoList"/>
    <w:uiPriority w:val="99"/>
    <w:semiHidden/>
    <w:unhideWhenUsed/>
    <w:rsid w:val="00DB5CBB"/>
  </w:style>
  <w:style w:type="numbering" w:customStyle="1" w:styleId="11111140">
    <w:name w:val="リストなし1111114"/>
    <w:next w:val="NoList"/>
    <w:uiPriority w:val="99"/>
    <w:semiHidden/>
    <w:unhideWhenUsed/>
    <w:rsid w:val="00DB5CBB"/>
  </w:style>
  <w:style w:type="numbering" w:customStyle="1" w:styleId="11111141">
    <w:name w:val="无列表1111114"/>
    <w:next w:val="NoList"/>
    <w:semiHidden/>
    <w:rsid w:val="00DB5CBB"/>
  </w:style>
  <w:style w:type="numbering" w:customStyle="1" w:styleId="NoList2111114">
    <w:name w:val="No List2111114"/>
    <w:next w:val="NoList"/>
    <w:semiHidden/>
    <w:rsid w:val="00DB5CBB"/>
  </w:style>
  <w:style w:type="numbering" w:customStyle="1" w:styleId="NoList3111114">
    <w:name w:val="No List3111114"/>
    <w:next w:val="NoList"/>
    <w:uiPriority w:val="99"/>
    <w:semiHidden/>
    <w:rsid w:val="00DB5CBB"/>
  </w:style>
  <w:style w:type="numbering" w:customStyle="1" w:styleId="NoList11111114">
    <w:name w:val="No List11111114"/>
    <w:next w:val="NoList"/>
    <w:uiPriority w:val="99"/>
    <w:semiHidden/>
    <w:unhideWhenUsed/>
    <w:rsid w:val="00DB5CBB"/>
  </w:style>
  <w:style w:type="numbering" w:customStyle="1" w:styleId="1211114">
    <w:name w:val="無清單1211114"/>
    <w:next w:val="NoList"/>
    <w:uiPriority w:val="99"/>
    <w:semiHidden/>
    <w:unhideWhenUsed/>
    <w:rsid w:val="00DB5CBB"/>
  </w:style>
  <w:style w:type="numbering" w:customStyle="1" w:styleId="11111114">
    <w:name w:val="無清單11111114"/>
    <w:next w:val="NoList"/>
    <w:uiPriority w:val="99"/>
    <w:semiHidden/>
    <w:unhideWhenUsed/>
    <w:rsid w:val="00DB5CBB"/>
  </w:style>
  <w:style w:type="numbering" w:customStyle="1" w:styleId="NoList131113">
    <w:name w:val="No List131113"/>
    <w:next w:val="NoList"/>
    <w:uiPriority w:val="99"/>
    <w:semiHidden/>
    <w:unhideWhenUsed/>
    <w:rsid w:val="00DB5CBB"/>
  </w:style>
  <w:style w:type="numbering" w:customStyle="1" w:styleId="1211131">
    <w:name w:val="リストなし121113"/>
    <w:next w:val="NoList"/>
    <w:uiPriority w:val="99"/>
    <w:semiHidden/>
    <w:unhideWhenUsed/>
    <w:rsid w:val="00DB5CBB"/>
  </w:style>
  <w:style w:type="numbering" w:customStyle="1" w:styleId="1211141">
    <w:name w:val="无列表121114"/>
    <w:next w:val="NoList"/>
    <w:semiHidden/>
    <w:rsid w:val="00DB5CBB"/>
  </w:style>
  <w:style w:type="numbering" w:customStyle="1" w:styleId="NoList221113">
    <w:name w:val="No List221113"/>
    <w:next w:val="NoList"/>
    <w:semiHidden/>
    <w:rsid w:val="00DB5CBB"/>
  </w:style>
  <w:style w:type="numbering" w:customStyle="1" w:styleId="NoList321113">
    <w:name w:val="No List321113"/>
    <w:next w:val="NoList"/>
    <w:uiPriority w:val="99"/>
    <w:semiHidden/>
    <w:rsid w:val="00DB5CBB"/>
  </w:style>
  <w:style w:type="numbering" w:customStyle="1" w:styleId="NoList1121113">
    <w:name w:val="No List1121113"/>
    <w:next w:val="NoList"/>
    <w:uiPriority w:val="99"/>
    <w:semiHidden/>
    <w:unhideWhenUsed/>
    <w:rsid w:val="00DB5CBB"/>
  </w:style>
  <w:style w:type="numbering" w:customStyle="1" w:styleId="1311130">
    <w:name w:val="無清單131113"/>
    <w:next w:val="NoList"/>
    <w:uiPriority w:val="99"/>
    <w:semiHidden/>
    <w:unhideWhenUsed/>
    <w:rsid w:val="00DB5CBB"/>
  </w:style>
  <w:style w:type="numbering" w:customStyle="1" w:styleId="1121113">
    <w:name w:val="無清單1121113"/>
    <w:next w:val="NoList"/>
    <w:uiPriority w:val="99"/>
    <w:semiHidden/>
    <w:unhideWhenUsed/>
    <w:rsid w:val="00DB5CBB"/>
  </w:style>
  <w:style w:type="numbering" w:customStyle="1" w:styleId="211114">
    <w:name w:val="无列表211114"/>
    <w:next w:val="NoList"/>
    <w:uiPriority w:val="99"/>
    <w:semiHidden/>
    <w:unhideWhenUsed/>
    <w:rsid w:val="00DB5CBB"/>
  </w:style>
  <w:style w:type="numbering" w:customStyle="1" w:styleId="NoList1221113">
    <w:name w:val="No List1221113"/>
    <w:next w:val="NoList"/>
    <w:uiPriority w:val="99"/>
    <w:semiHidden/>
    <w:unhideWhenUsed/>
    <w:rsid w:val="00DB5CBB"/>
  </w:style>
  <w:style w:type="numbering" w:customStyle="1" w:styleId="11211130">
    <w:name w:val="リストなし1121113"/>
    <w:next w:val="NoList"/>
    <w:uiPriority w:val="99"/>
    <w:semiHidden/>
    <w:unhideWhenUsed/>
    <w:rsid w:val="00DB5CBB"/>
  </w:style>
  <w:style w:type="numbering" w:customStyle="1" w:styleId="11211131">
    <w:name w:val="无列表1121113"/>
    <w:next w:val="NoList"/>
    <w:semiHidden/>
    <w:rsid w:val="00DB5CBB"/>
  </w:style>
  <w:style w:type="numbering" w:customStyle="1" w:styleId="NoList2121113">
    <w:name w:val="No List2121113"/>
    <w:next w:val="NoList"/>
    <w:semiHidden/>
    <w:rsid w:val="00DB5CBB"/>
  </w:style>
  <w:style w:type="numbering" w:customStyle="1" w:styleId="NoList3121113">
    <w:name w:val="No List3121113"/>
    <w:next w:val="NoList"/>
    <w:uiPriority w:val="99"/>
    <w:semiHidden/>
    <w:rsid w:val="00DB5CBB"/>
  </w:style>
  <w:style w:type="numbering" w:customStyle="1" w:styleId="NoList11121113">
    <w:name w:val="No List11121113"/>
    <w:next w:val="NoList"/>
    <w:uiPriority w:val="99"/>
    <w:semiHidden/>
    <w:unhideWhenUsed/>
    <w:rsid w:val="00DB5CBB"/>
  </w:style>
  <w:style w:type="numbering" w:customStyle="1" w:styleId="1221113">
    <w:name w:val="無清單1221113"/>
    <w:next w:val="NoList"/>
    <w:uiPriority w:val="99"/>
    <w:semiHidden/>
    <w:unhideWhenUsed/>
    <w:rsid w:val="00DB5CBB"/>
  </w:style>
  <w:style w:type="numbering" w:customStyle="1" w:styleId="111211130">
    <w:name w:val="無清單11121113"/>
    <w:next w:val="NoList"/>
    <w:uiPriority w:val="99"/>
    <w:semiHidden/>
    <w:unhideWhenUsed/>
    <w:rsid w:val="00DB5CBB"/>
  </w:style>
  <w:style w:type="numbering" w:customStyle="1" w:styleId="122131">
    <w:name w:val="无列表12213"/>
    <w:next w:val="NoList"/>
    <w:semiHidden/>
    <w:rsid w:val="00DB5CBB"/>
  </w:style>
  <w:style w:type="paragraph" w:customStyle="1" w:styleId="CH">
    <w:name w:val="CH"/>
    <w:basedOn w:val="Normal"/>
    <w:rsid w:val="00DB5CB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B5CBB"/>
  </w:style>
  <w:style w:type="table" w:customStyle="1" w:styleId="TableGrid40">
    <w:name w:val="Table Grid40"/>
    <w:basedOn w:val="TableNormal"/>
    <w:next w:val="TableGrid"/>
    <w:qFormat/>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B5CBB"/>
  </w:style>
  <w:style w:type="numbering" w:customStyle="1" w:styleId="192">
    <w:name w:val="リストなし19"/>
    <w:next w:val="NoList"/>
    <w:uiPriority w:val="99"/>
    <w:semiHidden/>
    <w:unhideWhenUsed/>
    <w:rsid w:val="00DB5CBB"/>
  </w:style>
  <w:style w:type="table" w:customStyle="1" w:styleId="TableGrid129">
    <w:name w:val="Table Grid129"/>
    <w:basedOn w:val="TableNormal"/>
    <w:next w:val="TableGrid"/>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B5CBB"/>
  </w:style>
  <w:style w:type="table" w:customStyle="1" w:styleId="319">
    <w:name w:val="网格型31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B5CBB"/>
  </w:style>
  <w:style w:type="numbering" w:customStyle="1" w:styleId="NoList39">
    <w:name w:val="No List39"/>
    <w:next w:val="NoList"/>
    <w:uiPriority w:val="99"/>
    <w:semiHidden/>
    <w:rsid w:val="00DB5CBB"/>
  </w:style>
  <w:style w:type="table" w:customStyle="1" w:styleId="TableGrid419">
    <w:name w:val="Table Grid419"/>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B5CBB"/>
  </w:style>
  <w:style w:type="numbering" w:customStyle="1" w:styleId="1101">
    <w:name w:val="無清單110"/>
    <w:next w:val="NoList"/>
    <w:uiPriority w:val="99"/>
    <w:semiHidden/>
    <w:unhideWhenUsed/>
    <w:rsid w:val="00DB5CBB"/>
  </w:style>
  <w:style w:type="numbering" w:customStyle="1" w:styleId="119">
    <w:name w:val="無清單119"/>
    <w:next w:val="NoList"/>
    <w:uiPriority w:val="99"/>
    <w:semiHidden/>
    <w:unhideWhenUsed/>
    <w:rsid w:val="00DB5CBB"/>
  </w:style>
  <w:style w:type="table" w:customStyle="1" w:styleId="1190">
    <w:name w:val="表格格線119"/>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B5CBB"/>
  </w:style>
  <w:style w:type="numbering" w:customStyle="1" w:styleId="280">
    <w:name w:val="无列表28"/>
    <w:next w:val="NoList"/>
    <w:uiPriority w:val="99"/>
    <w:semiHidden/>
    <w:unhideWhenUsed/>
    <w:rsid w:val="00DB5CBB"/>
  </w:style>
  <w:style w:type="numbering" w:customStyle="1" w:styleId="NoList129">
    <w:name w:val="No List129"/>
    <w:next w:val="NoList"/>
    <w:uiPriority w:val="99"/>
    <w:semiHidden/>
    <w:unhideWhenUsed/>
    <w:rsid w:val="00DB5CBB"/>
  </w:style>
  <w:style w:type="numbering" w:customStyle="1" w:styleId="1191">
    <w:name w:val="リストなし119"/>
    <w:next w:val="NoList"/>
    <w:uiPriority w:val="99"/>
    <w:semiHidden/>
    <w:unhideWhenUsed/>
    <w:rsid w:val="00DB5CBB"/>
  </w:style>
  <w:style w:type="numbering" w:customStyle="1" w:styleId="1192">
    <w:name w:val="无列表119"/>
    <w:next w:val="NoList"/>
    <w:semiHidden/>
    <w:rsid w:val="00DB5CBB"/>
  </w:style>
  <w:style w:type="numbering" w:customStyle="1" w:styleId="NoList219">
    <w:name w:val="No List219"/>
    <w:next w:val="NoList"/>
    <w:semiHidden/>
    <w:rsid w:val="00DB5CBB"/>
  </w:style>
  <w:style w:type="numbering" w:customStyle="1" w:styleId="NoList319">
    <w:name w:val="No List319"/>
    <w:next w:val="NoList"/>
    <w:uiPriority w:val="99"/>
    <w:semiHidden/>
    <w:rsid w:val="00DB5CBB"/>
  </w:style>
  <w:style w:type="numbering" w:customStyle="1" w:styleId="129">
    <w:name w:val="無清單129"/>
    <w:next w:val="NoList"/>
    <w:uiPriority w:val="99"/>
    <w:semiHidden/>
    <w:unhideWhenUsed/>
    <w:rsid w:val="00DB5CBB"/>
  </w:style>
  <w:style w:type="numbering" w:customStyle="1" w:styleId="1119">
    <w:name w:val="無清單1119"/>
    <w:next w:val="NoList"/>
    <w:uiPriority w:val="99"/>
    <w:semiHidden/>
    <w:unhideWhenUsed/>
    <w:rsid w:val="00DB5CBB"/>
  </w:style>
  <w:style w:type="table" w:customStyle="1" w:styleId="TableGrid1118">
    <w:name w:val="Table Grid1118"/>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B5CBB"/>
  </w:style>
  <w:style w:type="numbering" w:customStyle="1" w:styleId="NoList1128">
    <w:name w:val="No List1128"/>
    <w:next w:val="NoList"/>
    <w:uiPriority w:val="99"/>
    <w:semiHidden/>
    <w:unhideWhenUsed/>
    <w:rsid w:val="00DB5CBB"/>
  </w:style>
  <w:style w:type="table" w:customStyle="1" w:styleId="TableGrid59">
    <w:name w:val="Table Grid59"/>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B5CBB"/>
  </w:style>
  <w:style w:type="numbering" w:customStyle="1" w:styleId="11180">
    <w:name w:val="リストなし1118"/>
    <w:next w:val="NoList"/>
    <w:uiPriority w:val="99"/>
    <w:semiHidden/>
    <w:unhideWhenUsed/>
    <w:rsid w:val="00DB5CBB"/>
  </w:style>
  <w:style w:type="numbering" w:customStyle="1" w:styleId="11181">
    <w:name w:val="无列表1118"/>
    <w:next w:val="NoList"/>
    <w:semiHidden/>
    <w:rsid w:val="00DB5CBB"/>
  </w:style>
  <w:style w:type="numbering" w:customStyle="1" w:styleId="NoList2118">
    <w:name w:val="No List2118"/>
    <w:next w:val="NoList"/>
    <w:semiHidden/>
    <w:rsid w:val="00DB5CBB"/>
  </w:style>
  <w:style w:type="numbering" w:customStyle="1" w:styleId="NoList3118">
    <w:name w:val="No List3118"/>
    <w:next w:val="NoList"/>
    <w:uiPriority w:val="99"/>
    <w:semiHidden/>
    <w:rsid w:val="00DB5CBB"/>
  </w:style>
  <w:style w:type="numbering" w:customStyle="1" w:styleId="NoList11118">
    <w:name w:val="No List11118"/>
    <w:next w:val="NoList"/>
    <w:uiPriority w:val="99"/>
    <w:semiHidden/>
    <w:unhideWhenUsed/>
    <w:rsid w:val="00DB5CBB"/>
  </w:style>
  <w:style w:type="numbering" w:customStyle="1" w:styleId="1218">
    <w:name w:val="無清單1218"/>
    <w:next w:val="NoList"/>
    <w:uiPriority w:val="99"/>
    <w:semiHidden/>
    <w:unhideWhenUsed/>
    <w:rsid w:val="00DB5CBB"/>
  </w:style>
  <w:style w:type="numbering" w:customStyle="1" w:styleId="11118">
    <w:name w:val="無清單11118"/>
    <w:next w:val="NoList"/>
    <w:uiPriority w:val="99"/>
    <w:semiHidden/>
    <w:unhideWhenUsed/>
    <w:rsid w:val="00DB5CBB"/>
  </w:style>
  <w:style w:type="numbering" w:customStyle="1" w:styleId="NoList58">
    <w:name w:val="No List58"/>
    <w:next w:val="NoList"/>
    <w:uiPriority w:val="99"/>
    <w:semiHidden/>
    <w:unhideWhenUsed/>
    <w:rsid w:val="00DB5CBB"/>
  </w:style>
  <w:style w:type="table" w:customStyle="1" w:styleId="TableGrid69">
    <w:name w:val="Table Grid69"/>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B5CBB"/>
  </w:style>
  <w:style w:type="numbering" w:customStyle="1" w:styleId="1281">
    <w:name w:val="リストなし128"/>
    <w:next w:val="NoList"/>
    <w:uiPriority w:val="99"/>
    <w:semiHidden/>
    <w:unhideWhenUsed/>
    <w:rsid w:val="00DB5CBB"/>
  </w:style>
  <w:style w:type="table" w:customStyle="1" w:styleId="TableGrid1210">
    <w:name w:val="Table Grid1210"/>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B5CBB"/>
  </w:style>
  <w:style w:type="table" w:customStyle="1" w:styleId="329">
    <w:name w:val="网格型32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B5CBB"/>
  </w:style>
  <w:style w:type="numbering" w:customStyle="1" w:styleId="NoList328">
    <w:name w:val="No List328"/>
    <w:next w:val="NoList"/>
    <w:uiPriority w:val="99"/>
    <w:semiHidden/>
    <w:rsid w:val="00DB5CBB"/>
  </w:style>
  <w:style w:type="table" w:customStyle="1" w:styleId="TableGrid429">
    <w:name w:val="Table Grid429"/>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B5CBB"/>
  </w:style>
  <w:style w:type="numbering" w:customStyle="1" w:styleId="1128">
    <w:name w:val="無清單1128"/>
    <w:next w:val="NoList"/>
    <w:uiPriority w:val="99"/>
    <w:semiHidden/>
    <w:unhideWhenUsed/>
    <w:rsid w:val="00DB5CBB"/>
  </w:style>
  <w:style w:type="table" w:customStyle="1" w:styleId="1290">
    <w:name w:val="表格格線129"/>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DB5CBB"/>
  </w:style>
  <w:style w:type="numbering" w:customStyle="1" w:styleId="NoList1227">
    <w:name w:val="No List1227"/>
    <w:next w:val="NoList"/>
    <w:uiPriority w:val="99"/>
    <w:semiHidden/>
    <w:unhideWhenUsed/>
    <w:rsid w:val="00DB5CBB"/>
  </w:style>
  <w:style w:type="numbering" w:customStyle="1" w:styleId="11271">
    <w:name w:val="リストなし1127"/>
    <w:next w:val="NoList"/>
    <w:uiPriority w:val="99"/>
    <w:semiHidden/>
    <w:unhideWhenUsed/>
    <w:rsid w:val="00DB5CBB"/>
  </w:style>
  <w:style w:type="numbering" w:customStyle="1" w:styleId="11272">
    <w:name w:val="无列表1127"/>
    <w:next w:val="NoList"/>
    <w:semiHidden/>
    <w:rsid w:val="00DB5CBB"/>
  </w:style>
  <w:style w:type="numbering" w:customStyle="1" w:styleId="NoList2127">
    <w:name w:val="No List2127"/>
    <w:next w:val="NoList"/>
    <w:semiHidden/>
    <w:rsid w:val="00DB5CBB"/>
  </w:style>
  <w:style w:type="numbering" w:customStyle="1" w:styleId="NoList3127">
    <w:name w:val="No List3127"/>
    <w:next w:val="NoList"/>
    <w:uiPriority w:val="99"/>
    <w:semiHidden/>
    <w:rsid w:val="00DB5CBB"/>
  </w:style>
  <w:style w:type="numbering" w:customStyle="1" w:styleId="NoList11128">
    <w:name w:val="No List11128"/>
    <w:next w:val="NoList"/>
    <w:uiPriority w:val="99"/>
    <w:semiHidden/>
    <w:unhideWhenUsed/>
    <w:rsid w:val="00DB5CBB"/>
  </w:style>
  <w:style w:type="numbering" w:customStyle="1" w:styleId="1227">
    <w:name w:val="無清單1227"/>
    <w:next w:val="NoList"/>
    <w:uiPriority w:val="99"/>
    <w:semiHidden/>
    <w:unhideWhenUsed/>
    <w:rsid w:val="00DB5CBB"/>
  </w:style>
  <w:style w:type="numbering" w:customStyle="1" w:styleId="11127">
    <w:name w:val="無清單11127"/>
    <w:next w:val="NoList"/>
    <w:uiPriority w:val="99"/>
    <w:semiHidden/>
    <w:unhideWhenUsed/>
    <w:rsid w:val="00DB5CBB"/>
  </w:style>
  <w:style w:type="table" w:customStyle="1" w:styleId="184">
    <w:name w:val="网格型18"/>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DB5CBB"/>
  </w:style>
  <w:style w:type="table" w:customStyle="1" w:styleId="271">
    <w:name w:val="网格型27"/>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B5CBB"/>
  </w:style>
  <w:style w:type="numbering" w:customStyle="1" w:styleId="NoList1136">
    <w:name w:val="No List1136"/>
    <w:next w:val="NoList"/>
    <w:uiPriority w:val="99"/>
    <w:semiHidden/>
    <w:unhideWhenUsed/>
    <w:rsid w:val="00DB5CBB"/>
  </w:style>
  <w:style w:type="numbering" w:customStyle="1" w:styleId="NoList416">
    <w:name w:val="No List416"/>
    <w:next w:val="NoList"/>
    <w:uiPriority w:val="99"/>
    <w:semiHidden/>
    <w:unhideWhenUsed/>
    <w:rsid w:val="00DB5CBB"/>
  </w:style>
  <w:style w:type="table" w:customStyle="1" w:styleId="TableGrid1128">
    <w:name w:val="Table Grid1128"/>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B5CBB"/>
  </w:style>
  <w:style w:type="numbering" w:customStyle="1" w:styleId="NoList12116">
    <w:name w:val="No List12116"/>
    <w:next w:val="NoList"/>
    <w:uiPriority w:val="99"/>
    <w:semiHidden/>
    <w:unhideWhenUsed/>
    <w:rsid w:val="00DB5CBB"/>
  </w:style>
  <w:style w:type="numbering" w:customStyle="1" w:styleId="111160">
    <w:name w:val="リストなし11116"/>
    <w:next w:val="NoList"/>
    <w:uiPriority w:val="99"/>
    <w:semiHidden/>
    <w:unhideWhenUsed/>
    <w:rsid w:val="00DB5CBB"/>
  </w:style>
  <w:style w:type="numbering" w:customStyle="1" w:styleId="111161">
    <w:name w:val="无列表11116"/>
    <w:next w:val="NoList"/>
    <w:semiHidden/>
    <w:rsid w:val="00DB5CBB"/>
  </w:style>
  <w:style w:type="numbering" w:customStyle="1" w:styleId="NoList21116">
    <w:name w:val="No List21116"/>
    <w:next w:val="NoList"/>
    <w:semiHidden/>
    <w:rsid w:val="00DB5CBB"/>
  </w:style>
  <w:style w:type="numbering" w:customStyle="1" w:styleId="NoList31116">
    <w:name w:val="No List31116"/>
    <w:next w:val="NoList"/>
    <w:uiPriority w:val="99"/>
    <w:semiHidden/>
    <w:rsid w:val="00DB5CBB"/>
  </w:style>
  <w:style w:type="numbering" w:customStyle="1" w:styleId="NoList111116">
    <w:name w:val="No List111116"/>
    <w:next w:val="NoList"/>
    <w:uiPriority w:val="99"/>
    <w:semiHidden/>
    <w:unhideWhenUsed/>
    <w:rsid w:val="00DB5CBB"/>
  </w:style>
  <w:style w:type="numbering" w:customStyle="1" w:styleId="12116">
    <w:name w:val="無清單12116"/>
    <w:next w:val="NoList"/>
    <w:uiPriority w:val="99"/>
    <w:semiHidden/>
    <w:unhideWhenUsed/>
    <w:rsid w:val="00DB5CBB"/>
  </w:style>
  <w:style w:type="numbering" w:customStyle="1" w:styleId="111116">
    <w:name w:val="無清單111116"/>
    <w:next w:val="NoList"/>
    <w:uiPriority w:val="99"/>
    <w:semiHidden/>
    <w:unhideWhenUsed/>
    <w:rsid w:val="00DB5CBB"/>
  </w:style>
  <w:style w:type="numbering" w:customStyle="1" w:styleId="NoList1316">
    <w:name w:val="No List1316"/>
    <w:next w:val="NoList"/>
    <w:uiPriority w:val="99"/>
    <w:semiHidden/>
    <w:unhideWhenUsed/>
    <w:rsid w:val="00DB5CBB"/>
  </w:style>
  <w:style w:type="numbering" w:customStyle="1" w:styleId="12161">
    <w:name w:val="リストなし1216"/>
    <w:next w:val="NoList"/>
    <w:uiPriority w:val="99"/>
    <w:semiHidden/>
    <w:unhideWhenUsed/>
    <w:rsid w:val="00DB5CBB"/>
  </w:style>
  <w:style w:type="numbering" w:customStyle="1" w:styleId="12162">
    <w:name w:val="无列表1216"/>
    <w:next w:val="NoList"/>
    <w:semiHidden/>
    <w:rsid w:val="00DB5CBB"/>
  </w:style>
  <w:style w:type="numbering" w:customStyle="1" w:styleId="NoList2216">
    <w:name w:val="No List2216"/>
    <w:next w:val="NoList"/>
    <w:semiHidden/>
    <w:rsid w:val="00DB5CBB"/>
  </w:style>
  <w:style w:type="numbering" w:customStyle="1" w:styleId="NoList3216">
    <w:name w:val="No List3216"/>
    <w:next w:val="NoList"/>
    <w:uiPriority w:val="99"/>
    <w:semiHidden/>
    <w:rsid w:val="00DB5CBB"/>
  </w:style>
  <w:style w:type="numbering" w:customStyle="1" w:styleId="NoList11216">
    <w:name w:val="No List11216"/>
    <w:next w:val="NoList"/>
    <w:uiPriority w:val="99"/>
    <w:semiHidden/>
    <w:unhideWhenUsed/>
    <w:rsid w:val="00DB5CBB"/>
  </w:style>
  <w:style w:type="numbering" w:customStyle="1" w:styleId="1316">
    <w:name w:val="無清單1316"/>
    <w:next w:val="NoList"/>
    <w:uiPriority w:val="99"/>
    <w:semiHidden/>
    <w:unhideWhenUsed/>
    <w:rsid w:val="00DB5CBB"/>
  </w:style>
  <w:style w:type="numbering" w:customStyle="1" w:styleId="11216">
    <w:name w:val="無清單11216"/>
    <w:next w:val="NoList"/>
    <w:uiPriority w:val="99"/>
    <w:semiHidden/>
    <w:unhideWhenUsed/>
    <w:rsid w:val="00DB5CBB"/>
  </w:style>
  <w:style w:type="numbering" w:customStyle="1" w:styleId="2116">
    <w:name w:val="无列表2116"/>
    <w:next w:val="NoList"/>
    <w:uiPriority w:val="99"/>
    <w:semiHidden/>
    <w:unhideWhenUsed/>
    <w:rsid w:val="00DB5CBB"/>
  </w:style>
  <w:style w:type="numbering" w:customStyle="1" w:styleId="NoList12216">
    <w:name w:val="No List12216"/>
    <w:next w:val="NoList"/>
    <w:uiPriority w:val="99"/>
    <w:semiHidden/>
    <w:unhideWhenUsed/>
    <w:rsid w:val="00DB5CBB"/>
  </w:style>
  <w:style w:type="numbering" w:customStyle="1" w:styleId="112160">
    <w:name w:val="リストなし11216"/>
    <w:next w:val="NoList"/>
    <w:uiPriority w:val="99"/>
    <w:semiHidden/>
    <w:unhideWhenUsed/>
    <w:rsid w:val="00DB5CBB"/>
  </w:style>
  <w:style w:type="numbering" w:customStyle="1" w:styleId="112161">
    <w:name w:val="无列表11216"/>
    <w:next w:val="NoList"/>
    <w:semiHidden/>
    <w:rsid w:val="00DB5CBB"/>
  </w:style>
  <w:style w:type="numbering" w:customStyle="1" w:styleId="NoList21216">
    <w:name w:val="No List21216"/>
    <w:next w:val="NoList"/>
    <w:semiHidden/>
    <w:rsid w:val="00DB5CBB"/>
  </w:style>
  <w:style w:type="numbering" w:customStyle="1" w:styleId="NoList31216">
    <w:name w:val="No List31216"/>
    <w:next w:val="NoList"/>
    <w:uiPriority w:val="99"/>
    <w:semiHidden/>
    <w:rsid w:val="00DB5CBB"/>
  </w:style>
  <w:style w:type="numbering" w:customStyle="1" w:styleId="NoList111216">
    <w:name w:val="No List111216"/>
    <w:next w:val="NoList"/>
    <w:uiPriority w:val="99"/>
    <w:semiHidden/>
    <w:unhideWhenUsed/>
    <w:rsid w:val="00DB5CBB"/>
  </w:style>
  <w:style w:type="numbering" w:customStyle="1" w:styleId="12216">
    <w:name w:val="無清單12216"/>
    <w:next w:val="NoList"/>
    <w:uiPriority w:val="99"/>
    <w:semiHidden/>
    <w:unhideWhenUsed/>
    <w:rsid w:val="00DB5CBB"/>
  </w:style>
  <w:style w:type="numbering" w:customStyle="1" w:styleId="111216">
    <w:name w:val="無清單111216"/>
    <w:next w:val="NoList"/>
    <w:uiPriority w:val="99"/>
    <w:semiHidden/>
    <w:unhideWhenUsed/>
    <w:rsid w:val="00DB5CBB"/>
  </w:style>
  <w:style w:type="table" w:customStyle="1" w:styleId="TableGrid77">
    <w:name w:val="Table Grid7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B5C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B5C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B5C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B5C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B5C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B5C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B5C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B5CBB"/>
  </w:style>
  <w:style w:type="numbering" w:customStyle="1" w:styleId="NoList146">
    <w:name w:val="No List146"/>
    <w:next w:val="NoList"/>
    <w:uiPriority w:val="99"/>
    <w:semiHidden/>
    <w:unhideWhenUsed/>
    <w:rsid w:val="00DB5CBB"/>
  </w:style>
  <w:style w:type="numbering" w:customStyle="1" w:styleId="1362">
    <w:name w:val="リストなし136"/>
    <w:next w:val="NoList"/>
    <w:uiPriority w:val="99"/>
    <w:semiHidden/>
    <w:unhideWhenUsed/>
    <w:rsid w:val="00DB5CBB"/>
  </w:style>
  <w:style w:type="numbering" w:customStyle="1" w:styleId="NoList236">
    <w:name w:val="No List236"/>
    <w:next w:val="NoList"/>
    <w:semiHidden/>
    <w:rsid w:val="00DB5CBB"/>
  </w:style>
  <w:style w:type="numbering" w:customStyle="1" w:styleId="NoList336">
    <w:name w:val="No List336"/>
    <w:next w:val="NoList"/>
    <w:uiPriority w:val="99"/>
    <w:semiHidden/>
    <w:rsid w:val="00DB5CBB"/>
  </w:style>
  <w:style w:type="numbering" w:customStyle="1" w:styleId="1460">
    <w:name w:val="無清單146"/>
    <w:next w:val="NoList"/>
    <w:uiPriority w:val="99"/>
    <w:semiHidden/>
    <w:unhideWhenUsed/>
    <w:rsid w:val="00DB5CBB"/>
  </w:style>
  <w:style w:type="numbering" w:customStyle="1" w:styleId="1136">
    <w:name w:val="無清單1136"/>
    <w:next w:val="NoList"/>
    <w:uiPriority w:val="99"/>
    <w:semiHidden/>
    <w:unhideWhenUsed/>
    <w:rsid w:val="00DB5CBB"/>
  </w:style>
  <w:style w:type="numbering" w:customStyle="1" w:styleId="NoList1236">
    <w:name w:val="No List1236"/>
    <w:next w:val="NoList"/>
    <w:uiPriority w:val="99"/>
    <w:semiHidden/>
    <w:unhideWhenUsed/>
    <w:rsid w:val="00DB5CBB"/>
  </w:style>
  <w:style w:type="numbering" w:customStyle="1" w:styleId="11360">
    <w:name w:val="リストなし1136"/>
    <w:next w:val="NoList"/>
    <w:uiPriority w:val="99"/>
    <w:semiHidden/>
    <w:unhideWhenUsed/>
    <w:rsid w:val="00DB5CBB"/>
  </w:style>
  <w:style w:type="numbering" w:customStyle="1" w:styleId="11361">
    <w:name w:val="无列表1136"/>
    <w:next w:val="NoList"/>
    <w:semiHidden/>
    <w:rsid w:val="00DB5CBB"/>
  </w:style>
  <w:style w:type="numbering" w:customStyle="1" w:styleId="NoList2136">
    <w:name w:val="No List2136"/>
    <w:next w:val="NoList"/>
    <w:semiHidden/>
    <w:rsid w:val="00DB5CBB"/>
  </w:style>
  <w:style w:type="numbering" w:customStyle="1" w:styleId="NoList3136">
    <w:name w:val="No List3136"/>
    <w:next w:val="NoList"/>
    <w:uiPriority w:val="99"/>
    <w:semiHidden/>
    <w:rsid w:val="00DB5CBB"/>
  </w:style>
  <w:style w:type="numbering" w:customStyle="1" w:styleId="NoList11136">
    <w:name w:val="No List11136"/>
    <w:next w:val="NoList"/>
    <w:uiPriority w:val="99"/>
    <w:semiHidden/>
    <w:unhideWhenUsed/>
    <w:rsid w:val="00DB5CBB"/>
  </w:style>
  <w:style w:type="numbering" w:customStyle="1" w:styleId="1236">
    <w:name w:val="無清單1236"/>
    <w:next w:val="NoList"/>
    <w:uiPriority w:val="99"/>
    <w:semiHidden/>
    <w:unhideWhenUsed/>
    <w:rsid w:val="00DB5CBB"/>
  </w:style>
  <w:style w:type="numbering" w:customStyle="1" w:styleId="11136">
    <w:name w:val="無清單11136"/>
    <w:next w:val="NoList"/>
    <w:uiPriority w:val="99"/>
    <w:semiHidden/>
    <w:unhideWhenUsed/>
    <w:rsid w:val="00DB5CBB"/>
  </w:style>
  <w:style w:type="numbering" w:customStyle="1" w:styleId="NoList516">
    <w:name w:val="No List516"/>
    <w:next w:val="NoList"/>
    <w:uiPriority w:val="99"/>
    <w:semiHidden/>
    <w:unhideWhenUsed/>
    <w:rsid w:val="00DB5CBB"/>
  </w:style>
  <w:style w:type="numbering" w:customStyle="1" w:styleId="13160">
    <w:name w:val="无列表1316"/>
    <w:next w:val="NoList"/>
    <w:semiHidden/>
    <w:rsid w:val="00DB5CBB"/>
  </w:style>
  <w:style w:type="numbering" w:customStyle="1" w:styleId="NoList11315">
    <w:name w:val="No List11315"/>
    <w:next w:val="NoList"/>
    <w:uiPriority w:val="99"/>
    <w:semiHidden/>
    <w:unhideWhenUsed/>
    <w:rsid w:val="00DB5CBB"/>
  </w:style>
  <w:style w:type="numbering" w:customStyle="1" w:styleId="NoList4116">
    <w:name w:val="No List4116"/>
    <w:next w:val="NoList"/>
    <w:uiPriority w:val="99"/>
    <w:semiHidden/>
    <w:unhideWhenUsed/>
    <w:rsid w:val="00DB5CBB"/>
  </w:style>
  <w:style w:type="numbering" w:customStyle="1" w:styleId="2216">
    <w:name w:val="无列表2216"/>
    <w:next w:val="NoList"/>
    <w:uiPriority w:val="99"/>
    <w:semiHidden/>
    <w:unhideWhenUsed/>
    <w:rsid w:val="00DB5CBB"/>
  </w:style>
  <w:style w:type="numbering" w:customStyle="1" w:styleId="NoList121116">
    <w:name w:val="No List121116"/>
    <w:next w:val="NoList"/>
    <w:uiPriority w:val="99"/>
    <w:semiHidden/>
    <w:unhideWhenUsed/>
    <w:rsid w:val="00DB5CBB"/>
  </w:style>
  <w:style w:type="numbering" w:customStyle="1" w:styleId="1111160">
    <w:name w:val="リストなし111116"/>
    <w:next w:val="NoList"/>
    <w:uiPriority w:val="99"/>
    <w:semiHidden/>
    <w:unhideWhenUsed/>
    <w:rsid w:val="00DB5CBB"/>
  </w:style>
  <w:style w:type="numbering" w:customStyle="1" w:styleId="1111161">
    <w:name w:val="无列表111116"/>
    <w:next w:val="NoList"/>
    <w:semiHidden/>
    <w:rsid w:val="00DB5CBB"/>
  </w:style>
  <w:style w:type="numbering" w:customStyle="1" w:styleId="NoList211116">
    <w:name w:val="No List211116"/>
    <w:next w:val="NoList"/>
    <w:semiHidden/>
    <w:rsid w:val="00DB5CBB"/>
  </w:style>
  <w:style w:type="numbering" w:customStyle="1" w:styleId="NoList311116">
    <w:name w:val="No List311116"/>
    <w:next w:val="NoList"/>
    <w:uiPriority w:val="99"/>
    <w:semiHidden/>
    <w:rsid w:val="00DB5CBB"/>
  </w:style>
  <w:style w:type="numbering" w:customStyle="1" w:styleId="NoList1111116">
    <w:name w:val="No List1111116"/>
    <w:next w:val="NoList"/>
    <w:uiPriority w:val="99"/>
    <w:semiHidden/>
    <w:unhideWhenUsed/>
    <w:rsid w:val="00DB5CBB"/>
  </w:style>
  <w:style w:type="numbering" w:customStyle="1" w:styleId="121116">
    <w:name w:val="無清單121116"/>
    <w:next w:val="NoList"/>
    <w:uiPriority w:val="99"/>
    <w:semiHidden/>
    <w:unhideWhenUsed/>
    <w:rsid w:val="00DB5CBB"/>
  </w:style>
  <w:style w:type="numbering" w:customStyle="1" w:styleId="1111116">
    <w:name w:val="無清單1111116"/>
    <w:next w:val="NoList"/>
    <w:uiPriority w:val="99"/>
    <w:semiHidden/>
    <w:unhideWhenUsed/>
    <w:rsid w:val="00DB5CBB"/>
  </w:style>
  <w:style w:type="numbering" w:customStyle="1" w:styleId="NoList13116">
    <w:name w:val="No List13116"/>
    <w:next w:val="NoList"/>
    <w:uiPriority w:val="99"/>
    <w:semiHidden/>
    <w:unhideWhenUsed/>
    <w:rsid w:val="00DB5CBB"/>
  </w:style>
  <w:style w:type="numbering" w:customStyle="1" w:styleId="121160">
    <w:name w:val="リストなし12116"/>
    <w:next w:val="NoList"/>
    <w:uiPriority w:val="99"/>
    <w:semiHidden/>
    <w:unhideWhenUsed/>
    <w:rsid w:val="00DB5CBB"/>
  </w:style>
  <w:style w:type="numbering" w:customStyle="1" w:styleId="121161">
    <w:name w:val="无列表12116"/>
    <w:next w:val="NoList"/>
    <w:semiHidden/>
    <w:rsid w:val="00DB5CBB"/>
  </w:style>
  <w:style w:type="numbering" w:customStyle="1" w:styleId="NoList22116">
    <w:name w:val="No List22116"/>
    <w:next w:val="NoList"/>
    <w:semiHidden/>
    <w:rsid w:val="00DB5CBB"/>
  </w:style>
  <w:style w:type="numbering" w:customStyle="1" w:styleId="NoList32116">
    <w:name w:val="No List32116"/>
    <w:next w:val="NoList"/>
    <w:uiPriority w:val="99"/>
    <w:semiHidden/>
    <w:rsid w:val="00DB5CBB"/>
  </w:style>
  <w:style w:type="numbering" w:customStyle="1" w:styleId="NoList112116">
    <w:name w:val="No List112116"/>
    <w:next w:val="NoList"/>
    <w:uiPriority w:val="99"/>
    <w:semiHidden/>
    <w:unhideWhenUsed/>
    <w:rsid w:val="00DB5CBB"/>
  </w:style>
  <w:style w:type="numbering" w:customStyle="1" w:styleId="13116">
    <w:name w:val="無清單13116"/>
    <w:next w:val="NoList"/>
    <w:uiPriority w:val="99"/>
    <w:semiHidden/>
    <w:unhideWhenUsed/>
    <w:rsid w:val="00DB5CBB"/>
  </w:style>
  <w:style w:type="numbering" w:customStyle="1" w:styleId="112116">
    <w:name w:val="無清單112116"/>
    <w:next w:val="NoList"/>
    <w:uiPriority w:val="99"/>
    <w:semiHidden/>
    <w:unhideWhenUsed/>
    <w:rsid w:val="00DB5CBB"/>
  </w:style>
  <w:style w:type="numbering" w:customStyle="1" w:styleId="21116">
    <w:name w:val="无列表21116"/>
    <w:next w:val="NoList"/>
    <w:uiPriority w:val="99"/>
    <w:semiHidden/>
    <w:unhideWhenUsed/>
    <w:rsid w:val="00DB5CBB"/>
  </w:style>
  <w:style w:type="numbering" w:customStyle="1" w:styleId="NoList122116">
    <w:name w:val="No List122116"/>
    <w:next w:val="NoList"/>
    <w:uiPriority w:val="99"/>
    <w:semiHidden/>
    <w:unhideWhenUsed/>
    <w:rsid w:val="00DB5CBB"/>
  </w:style>
  <w:style w:type="numbering" w:customStyle="1" w:styleId="1121160">
    <w:name w:val="リストなし112116"/>
    <w:next w:val="NoList"/>
    <w:uiPriority w:val="99"/>
    <w:semiHidden/>
    <w:unhideWhenUsed/>
    <w:rsid w:val="00DB5CBB"/>
  </w:style>
  <w:style w:type="numbering" w:customStyle="1" w:styleId="1121161">
    <w:name w:val="无列表112116"/>
    <w:next w:val="NoList"/>
    <w:semiHidden/>
    <w:rsid w:val="00DB5CBB"/>
  </w:style>
  <w:style w:type="numbering" w:customStyle="1" w:styleId="NoList212116">
    <w:name w:val="No List212116"/>
    <w:next w:val="NoList"/>
    <w:semiHidden/>
    <w:rsid w:val="00DB5CBB"/>
  </w:style>
  <w:style w:type="numbering" w:customStyle="1" w:styleId="NoList312116">
    <w:name w:val="No List312116"/>
    <w:next w:val="NoList"/>
    <w:uiPriority w:val="99"/>
    <w:semiHidden/>
    <w:rsid w:val="00DB5CBB"/>
  </w:style>
  <w:style w:type="numbering" w:customStyle="1" w:styleId="NoList1112116">
    <w:name w:val="No List1112116"/>
    <w:next w:val="NoList"/>
    <w:uiPriority w:val="99"/>
    <w:semiHidden/>
    <w:unhideWhenUsed/>
    <w:rsid w:val="00DB5CBB"/>
  </w:style>
  <w:style w:type="numbering" w:customStyle="1" w:styleId="122116">
    <w:name w:val="無清單122116"/>
    <w:next w:val="NoList"/>
    <w:uiPriority w:val="99"/>
    <w:semiHidden/>
    <w:unhideWhenUsed/>
    <w:rsid w:val="00DB5CBB"/>
  </w:style>
  <w:style w:type="numbering" w:customStyle="1" w:styleId="1112116">
    <w:name w:val="無清單1112116"/>
    <w:next w:val="NoList"/>
    <w:uiPriority w:val="99"/>
    <w:semiHidden/>
    <w:unhideWhenUsed/>
    <w:rsid w:val="00DB5CBB"/>
  </w:style>
  <w:style w:type="numbering" w:customStyle="1" w:styleId="NoList5115">
    <w:name w:val="No List5115"/>
    <w:next w:val="NoList"/>
    <w:uiPriority w:val="99"/>
    <w:semiHidden/>
    <w:unhideWhenUsed/>
    <w:rsid w:val="00DB5CBB"/>
  </w:style>
  <w:style w:type="numbering" w:customStyle="1" w:styleId="NoList615">
    <w:name w:val="No List615"/>
    <w:next w:val="NoList"/>
    <w:uiPriority w:val="99"/>
    <w:semiHidden/>
    <w:unhideWhenUsed/>
    <w:rsid w:val="00DB5CBB"/>
  </w:style>
  <w:style w:type="numbering" w:customStyle="1" w:styleId="NoList1415">
    <w:name w:val="No List1415"/>
    <w:next w:val="NoList"/>
    <w:uiPriority w:val="99"/>
    <w:semiHidden/>
    <w:unhideWhenUsed/>
    <w:rsid w:val="00DB5CBB"/>
  </w:style>
  <w:style w:type="numbering" w:customStyle="1" w:styleId="13151">
    <w:name w:val="リストなし1315"/>
    <w:next w:val="NoList"/>
    <w:uiPriority w:val="99"/>
    <w:semiHidden/>
    <w:unhideWhenUsed/>
    <w:rsid w:val="00DB5CBB"/>
  </w:style>
  <w:style w:type="numbering" w:customStyle="1" w:styleId="NoList2315">
    <w:name w:val="No List2315"/>
    <w:next w:val="NoList"/>
    <w:semiHidden/>
    <w:rsid w:val="00DB5CBB"/>
  </w:style>
  <w:style w:type="numbering" w:customStyle="1" w:styleId="NoList3315">
    <w:name w:val="No List3315"/>
    <w:next w:val="NoList"/>
    <w:uiPriority w:val="99"/>
    <w:semiHidden/>
    <w:rsid w:val="00DB5CBB"/>
  </w:style>
  <w:style w:type="numbering" w:customStyle="1" w:styleId="NoList1145">
    <w:name w:val="No List1145"/>
    <w:next w:val="NoList"/>
    <w:uiPriority w:val="99"/>
    <w:semiHidden/>
    <w:unhideWhenUsed/>
    <w:rsid w:val="00DB5CBB"/>
  </w:style>
  <w:style w:type="numbering" w:customStyle="1" w:styleId="1415">
    <w:name w:val="無清單1415"/>
    <w:next w:val="NoList"/>
    <w:uiPriority w:val="99"/>
    <w:semiHidden/>
    <w:unhideWhenUsed/>
    <w:rsid w:val="00DB5CBB"/>
  </w:style>
  <w:style w:type="numbering" w:customStyle="1" w:styleId="11315">
    <w:name w:val="無清單11315"/>
    <w:next w:val="NoList"/>
    <w:uiPriority w:val="99"/>
    <w:semiHidden/>
    <w:unhideWhenUsed/>
    <w:rsid w:val="00DB5CBB"/>
  </w:style>
  <w:style w:type="numbering" w:customStyle="1" w:styleId="NoList425">
    <w:name w:val="No List425"/>
    <w:next w:val="NoList"/>
    <w:uiPriority w:val="99"/>
    <w:semiHidden/>
    <w:unhideWhenUsed/>
    <w:rsid w:val="00DB5CBB"/>
  </w:style>
  <w:style w:type="numbering" w:customStyle="1" w:styleId="NoList12315">
    <w:name w:val="No List12315"/>
    <w:next w:val="NoList"/>
    <w:uiPriority w:val="99"/>
    <w:semiHidden/>
    <w:unhideWhenUsed/>
    <w:rsid w:val="00DB5CBB"/>
  </w:style>
  <w:style w:type="numbering" w:customStyle="1" w:styleId="113150">
    <w:name w:val="リストなし11315"/>
    <w:next w:val="NoList"/>
    <w:uiPriority w:val="99"/>
    <w:semiHidden/>
    <w:unhideWhenUsed/>
    <w:rsid w:val="00DB5CBB"/>
  </w:style>
  <w:style w:type="numbering" w:customStyle="1" w:styleId="113151">
    <w:name w:val="无列表11315"/>
    <w:next w:val="NoList"/>
    <w:semiHidden/>
    <w:rsid w:val="00DB5CBB"/>
  </w:style>
  <w:style w:type="numbering" w:customStyle="1" w:styleId="NoList21315">
    <w:name w:val="No List21315"/>
    <w:next w:val="NoList"/>
    <w:semiHidden/>
    <w:rsid w:val="00DB5CBB"/>
  </w:style>
  <w:style w:type="numbering" w:customStyle="1" w:styleId="NoList31315">
    <w:name w:val="No List31315"/>
    <w:next w:val="NoList"/>
    <w:uiPriority w:val="99"/>
    <w:semiHidden/>
    <w:rsid w:val="00DB5CBB"/>
  </w:style>
  <w:style w:type="numbering" w:customStyle="1" w:styleId="NoList111315">
    <w:name w:val="No List111315"/>
    <w:next w:val="NoList"/>
    <w:uiPriority w:val="99"/>
    <w:semiHidden/>
    <w:unhideWhenUsed/>
    <w:rsid w:val="00DB5CBB"/>
  </w:style>
  <w:style w:type="numbering" w:customStyle="1" w:styleId="12315">
    <w:name w:val="無清單12315"/>
    <w:next w:val="NoList"/>
    <w:uiPriority w:val="99"/>
    <w:semiHidden/>
    <w:unhideWhenUsed/>
    <w:rsid w:val="00DB5CBB"/>
  </w:style>
  <w:style w:type="numbering" w:customStyle="1" w:styleId="111315">
    <w:name w:val="無清單111315"/>
    <w:next w:val="NoList"/>
    <w:uiPriority w:val="99"/>
    <w:semiHidden/>
    <w:unhideWhenUsed/>
    <w:rsid w:val="00DB5CBB"/>
  </w:style>
  <w:style w:type="numbering" w:customStyle="1" w:styleId="NoList12125">
    <w:name w:val="No List12125"/>
    <w:next w:val="NoList"/>
    <w:uiPriority w:val="99"/>
    <w:semiHidden/>
    <w:unhideWhenUsed/>
    <w:rsid w:val="00DB5CBB"/>
  </w:style>
  <w:style w:type="numbering" w:customStyle="1" w:styleId="111250">
    <w:name w:val="リストなし11125"/>
    <w:next w:val="NoList"/>
    <w:uiPriority w:val="99"/>
    <w:semiHidden/>
    <w:unhideWhenUsed/>
    <w:rsid w:val="00DB5CBB"/>
  </w:style>
  <w:style w:type="numbering" w:customStyle="1" w:styleId="111251">
    <w:name w:val="无列表11125"/>
    <w:next w:val="NoList"/>
    <w:semiHidden/>
    <w:rsid w:val="00DB5CBB"/>
  </w:style>
  <w:style w:type="numbering" w:customStyle="1" w:styleId="NoList21125">
    <w:name w:val="No List21125"/>
    <w:next w:val="NoList"/>
    <w:semiHidden/>
    <w:rsid w:val="00DB5CBB"/>
  </w:style>
  <w:style w:type="numbering" w:customStyle="1" w:styleId="NoList31125">
    <w:name w:val="No List31125"/>
    <w:next w:val="NoList"/>
    <w:uiPriority w:val="99"/>
    <w:semiHidden/>
    <w:rsid w:val="00DB5CBB"/>
  </w:style>
  <w:style w:type="numbering" w:customStyle="1" w:styleId="NoList111125">
    <w:name w:val="No List111125"/>
    <w:next w:val="NoList"/>
    <w:uiPriority w:val="99"/>
    <w:semiHidden/>
    <w:unhideWhenUsed/>
    <w:rsid w:val="00DB5CBB"/>
  </w:style>
  <w:style w:type="numbering" w:customStyle="1" w:styleId="12125">
    <w:name w:val="無清單12125"/>
    <w:next w:val="NoList"/>
    <w:uiPriority w:val="99"/>
    <w:semiHidden/>
    <w:unhideWhenUsed/>
    <w:rsid w:val="00DB5CBB"/>
  </w:style>
  <w:style w:type="numbering" w:customStyle="1" w:styleId="111125">
    <w:name w:val="無清單111125"/>
    <w:next w:val="NoList"/>
    <w:uiPriority w:val="99"/>
    <w:semiHidden/>
    <w:unhideWhenUsed/>
    <w:rsid w:val="00DB5CBB"/>
  </w:style>
  <w:style w:type="numbering" w:customStyle="1" w:styleId="NoList525">
    <w:name w:val="No List525"/>
    <w:next w:val="NoList"/>
    <w:uiPriority w:val="99"/>
    <w:semiHidden/>
    <w:unhideWhenUsed/>
    <w:rsid w:val="00DB5CBB"/>
  </w:style>
  <w:style w:type="numbering" w:customStyle="1" w:styleId="NoList1325">
    <w:name w:val="No List1325"/>
    <w:next w:val="NoList"/>
    <w:uiPriority w:val="99"/>
    <w:semiHidden/>
    <w:unhideWhenUsed/>
    <w:rsid w:val="00DB5CBB"/>
  </w:style>
  <w:style w:type="numbering" w:customStyle="1" w:styleId="12252">
    <w:name w:val="リストなし1225"/>
    <w:next w:val="NoList"/>
    <w:uiPriority w:val="99"/>
    <w:semiHidden/>
    <w:unhideWhenUsed/>
    <w:rsid w:val="00DB5CBB"/>
  </w:style>
  <w:style w:type="numbering" w:customStyle="1" w:styleId="12262">
    <w:name w:val="无列表1226"/>
    <w:next w:val="NoList"/>
    <w:semiHidden/>
    <w:rsid w:val="00DB5CBB"/>
  </w:style>
  <w:style w:type="numbering" w:customStyle="1" w:styleId="NoList2225">
    <w:name w:val="No List2225"/>
    <w:next w:val="NoList"/>
    <w:semiHidden/>
    <w:rsid w:val="00DB5CBB"/>
  </w:style>
  <w:style w:type="numbering" w:customStyle="1" w:styleId="NoList3225">
    <w:name w:val="No List3225"/>
    <w:next w:val="NoList"/>
    <w:uiPriority w:val="99"/>
    <w:semiHidden/>
    <w:rsid w:val="00DB5CBB"/>
  </w:style>
  <w:style w:type="numbering" w:customStyle="1" w:styleId="NoList11225">
    <w:name w:val="No List11225"/>
    <w:next w:val="NoList"/>
    <w:uiPriority w:val="99"/>
    <w:semiHidden/>
    <w:unhideWhenUsed/>
    <w:rsid w:val="00DB5CBB"/>
  </w:style>
  <w:style w:type="numbering" w:customStyle="1" w:styleId="1325">
    <w:name w:val="無清單1325"/>
    <w:next w:val="NoList"/>
    <w:uiPriority w:val="99"/>
    <w:semiHidden/>
    <w:unhideWhenUsed/>
    <w:rsid w:val="00DB5CBB"/>
  </w:style>
  <w:style w:type="numbering" w:customStyle="1" w:styleId="11225">
    <w:name w:val="無清單11225"/>
    <w:next w:val="NoList"/>
    <w:uiPriority w:val="99"/>
    <w:semiHidden/>
    <w:unhideWhenUsed/>
    <w:rsid w:val="00DB5CBB"/>
  </w:style>
  <w:style w:type="numbering" w:customStyle="1" w:styleId="2125">
    <w:name w:val="无列表2125"/>
    <w:next w:val="NoList"/>
    <w:uiPriority w:val="99"/>
    <w:semiHidden/>
    <w:unhideWhenUsed/>
    <w:rsid w:val="00DB5CBB"/>
  </w:style>
  <w:style w:type="numbering" w:customStyle="1" w:styleId="NoList111225">
    <w:name w:val="No List111225"/>
    <w:next w:val="NoList"/>
    <w:uiPriority w:val="99"/>
    <w:semiHidden/>
    <w:unhideWhenUsed/>
    <w:rsid w:val="00DB5CBB"/>
  </w:style>
  <w:style w:type="numbering" w:customStyle="1" w:styleId="NoList75">
    <w:name w:val="No List75"/>
    <w:next w:val="NoList"/>
    <w:uiPriority w:val="99"/>
    <w:semiHidden/>
    <w:unhideWhenUsed/>
    <w:rsid w:val="00DB5CBB"/>
  </w:style>
  <w:style w:type="numbering" w:customStyle="1" w:styleId="NoList155">
    <w:name w:val="No List155"/>
    <w:next w:val="NoList"/>
    <w:uiPriority w:val="99"/>
    <w:semiHidden/>
    <w:unhideWhenUsed/>
    <w:rsid w:val="00DB5CBB"/>
  </w:style>
  <w:style w:type="numbering" w:customStyle="1" w:styleId="1452">
    <w:name w:val="リストなし145"/>
    <w:next w:val="NoList"/>
    <w:uiPriority w:val="99"/>
    <w:semiHidden/>
    <w:unhideWhenUsed/>
    <w:rsid w:val="00DB5CBB"/>
  </w:style>
  <w:style w:type="numbering" w:customStyle="1" w:styleId="1453">
    <w:name w:val="无列表145"/>
    <w:next w:val="NoList"/>
    <w:semiHidden/>
    <w:rsid w:val="00DB5CBB"/>
  </w:style>
  <w:style w:type="numbering" w:customStyle="1" w:styleId="NoList245">
    <w:name w:val="No List245"/>
    <w:next w:val="NoList"/>
    <w:semiHidden/>
    <w:rsid w:val="00DB5CBB"/>
  </w:style>
  <w:style w:type="numbering" w:customStyle="1" w:styleId="NoList345">
    <w:name w:val="No List345"/>
    <w:next w:val="NoList"/>
    <w:uiPriority w:val="99"/>
    <w:semiHidden/>
    <w:rsid w:val="00DB5CBB"/>
  </w:style>
  <w:style w:type="numbering" w:customStyle="1" w:styleId="NoList1155">
    <w:name w:val="No List1155"/>
    <w:next w:val="NoList"/>
    <w:uiPriority w:val="99"/>
    <w:semiHidden/>
    <w:unhideWhenUsed/>
    <w:rsid w:val="00DB5CBB"/>
  </w:style>
  <w:style w:type="numbering" w:customStyle="1" w:styleId="1550">
    <w:name w:val="無清單155"/>
    <w:next w:val="NoList"/>
    <w:uiPriority w:val="99"/>
    <w:semiHidden/>
    <w:unhideWhenUsed/>
    <w:rsid w:val="00DB5CBB"/>
  </w:style>
  <w:style w:type="numbering" w:customStyle="1" w:styleId="1145">
    <w:name w:val="無清單1145"/>
    <w:next w:val="NoList"/>
    <w:uiPriority w:val="99"/>
    <w:semiHidden/>
    <w:unhideWhenUsed/>
    <w:rsid w:val="00DB5CBB"/>
  </w:style>
  <w:style w:type="numbering" w:customStyle="1" w:styleId="NoList435">
    <w:name w:val="No List435"/>
    <w:next w:val="NoList"/>
    <w:uiPriority w:val="99"/>
    <w:semiHidden/>
    <w:unhideWhenUsed/>
    <w:rsid w:val="00DB5CBB"/>
  </w:style>
  <w:style w:type="numbering" w:customStyle="1" w:styleId="NoList1245">
    <w:name w:val="No List1245"/>
    <w:next w:val="NoList"/>
    <w:uiPriority w:val="99"/>
    <w:semiHidden/>
    <w:unhideWhenUsed/>
    <w:rsid w:val="00DB5CBB"/>
  </w:style>
  <w:style w:type="numbering" w:customStyle="1" w:styleId="11450">
    <w:name w:val="リストなし1145"/>
    <w:next w:val="NoList"/>
    <w:uiPriority w:val="99"/>
    <w:semiHidden/>
    <w:unhideWhenUsed/>
    <w:rsid w:val="00DB5CBB"/>
  </w:style>
  <w:style w:type="numbering" w:customStyle="1" w:styleId="11451">
    <w:name w:val="无列表1145"/>
    <w:next w:val="NoList"/>
    <w:semiHidden/>
    <w:rsid w:val="00DB5CBB"/>
  </w:style>
  <w:style w:type="numbering" w:customStyle="1" w:styleId="NoList2145">
    <w:name w:val="No List2145"/>
    <w:next w:val="NoList"/>
    <w:semiHidden/>
    <w:rsid w:val="00DB5CBB"/>
  </w:style>
  <w:style w:type="numbering" w:customStyle="1" w:styleId="NoList3145">
    <w:name w:val="No List3145"/>
    <w:next w:val="NoList"/>
    <w:uiPriority w:val="99"/>
    <w:semiHidden/>
    <w:rsid w:val="00DB5CBB"/>
  </w:style>
  <w:style w:type="numbering" w:customStyle="1" w:styleId="NoList11145">
    <w:name w:val="No List11145"/>
    <w:next w:val="NoList"/>
    <w:uiPriority w:val="99"/>
    <w:semiHidden/>
    <w:unhideWhenUsed/>
    <w:rsid w:val="00DB5CBB"/>
  </w:style>
  <w:style w:type="numbering" w:customStyle="1" w:styleId="1245">
    <w:name w:val="無清單1245"/>
    <w:next w:val="NoList"/>
    <w:uiPriority w:val="99"/>
    <w:semiHidden/>
    <w:unhideWhenUsed/>
    <w:rsid w:val="00DB5CBB"/>
  </w:style>
  <w:style w:type="numbering" w:customStyle="1" w:styleId="11145">
    <w:name w:val="無清單11145"/>
    <w:next w:val="NoList"/>
    <w:uiPriority w:val="99"/>
    <w:semiHidden/>
    <w:unhideWhenUsed/>
    <w:rsid w:val="00DB5CBB"/>
  </w:style>
  <w:style w:type="numbering" w:customStyle="1" w:styleId="235">
    <w:name w:val="无列表235"/>
    <w:next w:val="NoList"/>
    <w:uiPriority w:val="99"/>
    <w:semiHidden/>
    <w:unhideWhenUsed/>
    <w:rsid w:val="00DB5CBB"/>
  </w:style>
  <w:style w:type="numbering" w:customStyle="1" w:styleId="NoList12135">
    <w:name w:val="No List12135"/>
    <w:next w:val="NoList"/>
    <w:uiPriority w:val="99"/>
    <w:semiHidden/>
    <w:unhideWhenUsed/>
    <w:rsid w:val="00DB5CBB"/>
  </w:style>
  <w:style w:type="numbering" w:customStyle="1" w:styleId="111350">
    <w:name w:val="リストなし11135"/>
    <w:next w:val="NoList"/>
    <w:uiPriority w:val="99"/>
    <w:semiHidden/>
    <w:unhideWhenUsed/>
    <w:rsid w:val="00DB5CBB"/>
  </w:style>
  <w:style w:type="numbering" w:customStyle="1" w:styleId="111351">
    <w:name w:val="无列表11135"/>
    <w:next w:val="NoList"/>
    <w:semiHidden/>
    <w:rsid w:val="00DB5CBB"/>
  </w:style>
  <w:style w:type="numbering" w:customStyle="1" w:styleId="NoList21135">
    <w:name w:val="No List21135"/>
    <w:next w:val="NoList"/>
    <w:semiHidden/>
    <w:rsid w:val="00DB5CBB"/>
  </w:style>
  <w:style w:type="numbering" w:customStyle="1" w:styleId="NoList31135">
    <w:name w:val="No List31135"/>
    <w:next w:val="NoList"/>
    <w:uiPriority w:val="99"/>
    <w:semiHidden/>
    <w:rsid w:val="00DB5CBB"/>
  </w:style>
  <w:style w:type="numbering" w:customStyle="1" w:styleId="NoList111135">
    <w:name w:val="No List111135"/>
    <w:next w:val="NoList"/>
    <w:uiPriority w:val="99"/>
    <w:semiHidden/>
    <w:unhideWhenUsed/>
    <w:rsid w:val="00DB5CBB"/>
  </w:style>
  <w:style w:type="numbering" w:customStyle="1" w:styleId="12135">
    <w:name w:val="無清單12135"/>
    <w:next w:val="NoList"/>
    <w:uiPriority w:val="99"/>
    <w:semiHidden/>
    <w:unhideWhenUsed/>
    <w:rsid w:val="00DB5CBB"/>
  </w:style>
  <w:style w:type="numbering" w:customStyle="1" w:styleId="111135">
    <w:name w:val="無清單111135"/>
    <w:next w:val="NoList"/>
    <w:uiPriority w:val="99"/>
    <w:semiHidden/>
    <w:unhideWhenUsed/>
    <w:rsid w:val="00DB5CBB"/>
  </w:style>
  <w:style w:type="numbering" w:customStyle="1" w:styleId="NoList535">
    <w:name w:val="No List535"/>
    <w:next w:val="NoList"/>
    <w:uiPriority w:val="99"/>
    <w:semiHidden/>
    <w:unhideWhenUsed/>
    <w:rsid w:val="00DB5CBB"/>
  </w:style>
  <w:style w:type="numbering" w:customStyle="1" w:styleId="NoList1335">
    <w:name w:val="No List1335"/>
    <w:next w:val="NoList"/>
    <w:uiPriority w:val="99"/>
    <w:semiHidden/>
    <w:unhideWhenUsed/>
    <w:rsid w:val="00DB5CBB"/>
  </w:style>
  <w:style w:type="numbering" w:customStyle="1" w:styleId="12351">
    <w:name w:val="リストなし1235"/>
    <w:next w:val="NoList"/>
    <w:uiPriority w:val="99"/>
    <w:semiHidden/>
    <w:unhideWhenUsed/>
    <w:rsid w:val="00DB5CBB"/>
  </w:style>
  <w:style w:type="numbering" w:customStyle="1" w:styleId="12352">
    <w:name w:val="无列表1235"/>
    <w:next w:val="NoList"/>
    <w:semiHidden/>
    <w:rsid w:val="00DB5CBB"/>
  </w:style>
  <w:style w:type="numbering" w:customStyle="1" w:styleId="NoList2235">
    <w:name w:val="No List2235"/>
    <w:next w:val="NoList"/>
    <w:semiHidden/>
    <w:rsid w:val="00DB5CBB"/>
  </w:style>
  <w:style w:type="numbering" w:customStyle="1" w:styleId="NoList3235">
    <w:name w:val="No List3235"/>
    <w:next w:val="NoList"/>
    <w:uiPriority w:val="99"/>
    <w:semiHidden/>
    <w:rsid w:val="00DB5CBB"/>
  </w:style>
  <w:style w:type="numbering" w:customStyle="1" w:styleId="NoList11235">
    <w:name w:val="No List11235"/>
    <w:next w:val="NoList"/>
    <w:uiPriority w:val="99"/>
    <w:semiHidden/>
    <w:unhideWhenUsed/>
    <w:rsid w:val="00DB5CBB"/>
  </w:style>
  <w:style w:type="numbering" w:customStyle="1" w:styleId="1335">
    <w:name w:val="無清單1335"/>
    <w:next w:val="NoList"/>
    <w:uiPriority w:val="99"/>
    <w:semiHidden/>
    <w:unhideWhenUsed/>
    <w:rsid w:val="00DB5CBB"/>
  </w:style>
  <w:style w:type="numbering" w:customStyle="1" w:styleId="11235">
    <w:name w:val="無清單11235"/>
    <w:next w:val="NoList"/>
    <w:uiPriority w:val="99"/>
    <w:semiHidden/>
    <w:unhideWhenUsed/>
    <w:rsid w:val="00DB5CBB"/>
  </w:style>
  <w:style w:type="numbering" w:customStyle="1" w:styleId="2135">
    <w:name w:val="无列表2135"/>
    <w:next w:val="NoList"/>
    <w:uiPriority w:val="99"/>
    <w:semiHidden/>
    <w:unhideWhenUsed/>
    <w:rsid w:val="00DB5CBB"/>
  </w:style>
  <w:style w:type="numbering" w:customStyle="1" w:styleId="NoList12225">
    <w:name w:val="No List12225"/>
    <w:next w:val="NoList"/>
    <w:uiPriority w:val="99"/>
    <w:semiHidden/>
    <w:unhideWhenUsed/>
    <w:rsid w:val="00DB5CBB"/>
  </w:style>
  <w:style w:type="numbering" w:customStyle="1" w:styleId="112250">
    <w:name w:val="リストなし11225"/>
    <w:next w:val="NoList"/>
    <w:uiPriority w:val="99"/>
    <w:semiHidden/>
    <w:unhideWhenUsed/>
    <w:rsid w:val="00DB5CBB"/>
  </w:style>
  <w:style w:type="numbering" w:customStyle="1" w:styleId="112251">
    <w:name w:val="无列表11225"/>
    <w:next w:val="NoList"/>
    <w:semiHidden/>
    <w:rsid w:val="00DB5CBB"/>
  </w:style>
  <w:style w:type="numbering" w:customStyle="1" w:styleId="NoList21225">
    <w:name w:val="No List21225"/>
    <w:next w:val="NoList"/>
    <w:semiHidden/>
    <w:rsid w:val="00DB5CBB"/>
  </w:style>
  <w:style w:type="numbering" w:customStyle="1" w:styleId="NoList31225">
    <w:name w:val="No List31225"/>
    <w:next w:val="NoList"/>
    <w:uiPriority w:val="99"/>
    <w:semiHidden/>
    <w:rsid w:val="00DB5CBB"/>
  </w:style>
  <w:style w:type="numbering" w:customStyle="1" w:styleId="NoList111235">
    <w:name w:val="No List111235"/>
    <w:next w:val="NoList"/>
    <w:uiPriority w:val="99"/>
    <w:semiHidden/>
    <w:unhideWhenUsed/>
    <w:rsid w:val="00DB5CBB"/>
  </w:style>
  <w:style w:type="numbering" w:customStyle="1" w:styleId="12225">
    <w:name w:val="無清單12225"/>
    <w:next w:val="NoList"/>
    <w:uiPriority w:val="99"/>
    <w:semiHidden/>
    <w:unhideWhenUsed/>
    <w:rsid w:val="00DB5CBB"/>
  </w:style>
  <w:style w:type="numbering" w:customStyle="1" w:styleId="111225">
    <w:name w:val="無清單111225"/>
    <w:next w:val="NoList"/>
    <w:uiPriority w:val="99"/>
    <w:semiHidden/>
    <w:unhideWhenUsed/>
    <w:rsid w:val="00DB5CBB"/>
  </w:style>
  <w:style w:type="table" w:customStyle="1" w:styleId="TableGrid11216">
    <w:name w:val="Table Grid11216"/>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B5CBB"/>
  </w:style>
  <w:style w:type="table" w:customStyle="1" w:styleId="TableGrid98">
    <w:name w:val="Table Grid98"/>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B5CBB"/>
  </w:style>
  <w:style w:type="numbering" w:customStyle="1" w:styleId="1542">
    <w:name w:val="リストなし154"/>
    <w:next w:val="NoList"/>
    <w:uiPriority w:val="99"/>
    <w:semiHidden/>
    <w:unhideWhenUsed/>
    <w:rsid w:val="00DB5CBB"/>
  </w:style>
  <w:style w:type="table" w:customStyle="1" w:styleId="TableGrid156">
    <w:name w:val="Table Grid156"/>
    <w:basedOn w:val="TableNormal"/>
    <w:next w:val="TableGrid"/>
    <w:uiPriority w:val="39"/>
    <w:rsid w:val="00DB5C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B5CBB"/>
  </w:style>
  <w:style w:type="table" w:customStyle="1" w:styleId="356">
    <w:name w:val="网格型35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B5CBB"/>
  </w:style>
  <w:style w:type="numbering" w:customStyle="1" w:styleId="NoList354">
    <w:name w:val="No List354"/>
    <w:next w:val="NoList"/>
    <w:uiPriority w:val="99"/>
    <w:semiHidden/>
    <w:rsid w:val="00DB5CBB"/>
  </w:style>
  <w:style w:type="table" w:customStyle="1" w:styleId="TableGrid456">
    <w:name w:val="Table Grid456"/>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B5CBB"/>
  </w:style>
  <w:style w:type="numbering" w:customStyle="1" w:styleId="1640">
    <w:name w:val="無清單164"/>
    <w:next w:val="NoList"/>
    <w:uiPriority w:val="99"/>
    <w:semiHidden/>
    <w:unhideWhenUsed/>
    <w:rsid w:val="00DB5CBB"/>
  </w:style>
  <w:style w:type="numbering" w:customStyle="1" w:styleId="11540">
    <w:name w:val="無清單1154"/>
    <w:next w:val="NoList"/>
    <w:uiPriority w:val="99"/>
    <w:semiHidden/>
    <w:unhideWhenUsed/>
    <w:rsid w:val="00DB5CBB"/>
  </w:style>
  <w:style w:type="table" w:customStyle="1" w:styleId="156">
    <w:name w:val="表格格線156"/>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B5CBB"/>
  </w:style>
  <w:style w:type="numbering" w:customStyle="1" w:styleId="244">
    <w:name w:val="无列表244"/>
    <w:next w:val="NoList"/>
    <w:uiPriority w:val="99"/>
    <w:semiHidden/>
    <w:unhideWhenUsed/>
    <w:rsid w:val="00DB5CBB"/>
  </w:style>
  <w:style w:type="numbering" w:customStyle="1" w:styleId="NoList1254">
    <w:name w:val="No List1254"/>
    <w:next w:val="NoList"/>
    <w:uiPriority w:val="99"/>
    <w:semiHidden/>
    <w:unhideWhenUsed/>
    <w:rsid w:val="00DB5CBB"/>
  </w:style>
  <w:style w:type="numbering" w:customStyle="1" w:styleId="11541">
    <w:name w:val="リストなし1154"/>
    <w:next w:val="NoList"/>
    <w:uiPriority w:val="99"/>
    <w:semiHidden/>
    <w:unhideWhenUsed/>
    <w:rsid w:val="00DB5CBB"/>
  </w:style>
  <w:style w:type="numbering" w:customStyle="1" w:styleId="11542">
    <w:name w:val="无列表1154"/>
    <w:next w:val="NoList"/>
    <w:semiHidden/>
    <w:rsid w:val="00DB5CBB"/>
  </w:style>
  <w:style w:type="numbering" w:customStyle="1" w:styleId="NoList2154">
    <w:name w:val="No List2154"/>
    <w:next w:val="NoList"/>
    <w:semiHidden/>
    <w:rsid w:val="00DB5CBB"/>
  </w:style>
  <w:style w:type="numbering" w:customStyle="1" w:styleId="NoList3154">
    <w:name w:val="No List3154"/>
    <w:next w:val="NoList"/>
    <w:uiPriority w:val="99"/>
    <w:semiHidden/>
    <w:rsid w:val="00DB5CBB"/>
  </w:style>
  <w:style w:type="numbering" w:customStyle="1" w:styleId="1254">
    <w:name w:val="無清單1254"/>
    <w:next w:val="NoList"/>
    <w:uiPriority w:val="99"/>
    <w:semiHidden/>
    <w:unhideWhenUsed/>
    <w:rsid w:val="00DB5CBB"/>
  </w:style>
  <w:style w:type="numbering" w:customStyle="1" w:styleId="11154">
    <w:name w:val="無清單11154"/>
    <w:next w:val="NoList"/>
    <w:uiPriority w:val="99"/>
    <w:semiHidden/>
    <w:unhideWhenUsed/>
    <w:rsid w:val="00DB5CBB"/>
  </w:style>
  <w:style w:type="table" w:customStyle="1" w:styleId="TableGrid1146">
    <w:name w:val="Table Grid1146"/>
    <w:basedOn w:val="TableNormal"/>
    <w:next w:val="TableGrid"/>
    <w:uiPriority w:val="39"/>
    <w:rsid w:val="00DB5C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B5CBB"/>
  </w:style>
  <w:style w:type="numbering" w:customStyle="1" w:styleId="NoList11244">
    <w:name w:val="No List11244"/>
    <w:next w:val="NoList"/>
    <w:uiPriority w:val="99"/>
    <w:semiHidden/>
    <w:unhideWhenUsed/>
    <w:rsid w:val="00DB5CBB"/>
  </w:style>
  <w:style w:type="table" w:customStyle="1" w:styleId="TableGrid536">
    <w:name w:val="Table Grid536"/>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B5C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B5C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B5C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B5C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B5C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B5CBB"/>
  </w:style>
  <w:style w:type="numbering" w:customStyle="1" w:styleId="111440">
    <w:name w:val="リストなし11144"/>
    <w:next w:val="NoList"/>
    <w:uiPriority w:val="99"/>
    <w:semiHidden/>
    <w:unhideWhenUsed/>
    <w:rsid w:val="00DB5CBB"/>
  </w:style>
  <w:style w:type="numbering" w:customStyle="1" w:styleId="111441">
    <w:name w:val="无列表11144"/>
    <w:next w:val="NoList"/>
    <w:semiHidden/>
    <w:rsid w:val="00DB5CBB"/>
  </w:style>
  <w:style w:type="numbering" w:customStyle="1" w:styleId="NoList21144">
    <w:name w:val="No List21144"/>
    <w:next w:val="NoList"/>
    <w:semiHidden/>
    <w:rsid w:val="00DB5CBB"/>
  </w:style>
  <w:style w:type="numbering" w:customStyle="1" w:styleId="NoList31144">
    <w:name w:val="No List31144"/>
    <w:next w:val="NoList"/>
    <w:uiPriority w:val="99"/>
    <w:semiHidden/>
    <w:rsid w:val="00DB5CBB"/>
  </w:style>
  <w:style w:type="numbering" w:customStyle="1" w:styleId="NoList111144">
    <w:name w:val="No List111144"/>
    <w:next w:val="NoList"/>
    <w:uiPriority w:val="99"/>
    <w:semiHidden/>
    <w:unhideWhenUsed/>
    <w:rsid w:val="00DB5CBB"/>
  </w:style>
  <w:style w:type="numbering" w:customStyle="1" w:styleId="12144">
    <w:name w:val="無清單12144"/>
    <w:next w:val="NoList"/>
    <w:uiPriority w:val="99"/>
    <w:semiHidden/>
    <w:unhideWhenUsed/>
    <w:rsid w:val="00DB5CBB"/>
  </w:style>
  <w:style w:type="numbering" w:customStyle="1" w:styleId="111144">
    <w:name w:val="無清單111144"/>
    <w:next w:val="NoList"/>
    <w:uiPriority w:val="99"/>
    <w:semiHidden/>
    <w:unhideWhenUsed/>
    <w:rsid w:val="00DB5CBB"/>
  </w:style>
  <w:style w:type="numbering" w:customStyle="1" w:styleId="NoList544">
    <w:name w:val="No List544"/>
    <w:next w:val="NoList"/>
    <w:uiPriority w:val="99"/>
    <w:semiHidden/>
    <w:unhideWhenUsed/>
    <w:rsid w:val="00DB5CBB"/>
  </w:style>
  <w:style w:type="table" w:customStyle="1" w:styleId="TableGrid636">
    <w:name w:val="Table Grid636"/>
    <w:basedOn w:val="TableNormal"/>
    <w:next w:val="TableGrid"/>
    <w:rsid w:val="00DB5C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B5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39873">
      <w:bodyDiv w:val="1"/>
      <w:marLeft w:val="0"/>
      <w:marRight w:val="0"/>
      <w:marTop w:val="0"/>
      <w:marBottom w:val="0"/>
      <w:divBdr>
        <w:top w:val="none" w:sz="0" w:space="0" w:color="auto"/>
        <w:left w:val="none" w:sz="0" w:space="0" w:color="auto"/>
        <w:bottom w:val="none" w:sz="0" w:space="0" w:color="auto"/>
        <w:right w:val="none" w:sz="0" w:space="0" w:color="auto"/>
      </w:divBdr>
    </w:div>
    <w:div w:id="819931245">
      <w:bodyDiv w:val="1"/>
      <w:marLeft w:val="0"/>
      <w:marRight w:val="0"/>
      <w:marTop w:val="0"/>
      <w:marBottom w:val="0"/>
      <w:divBdr>
        <w:top w:val="none" w:sz="0" w:space="0" w:color="auto"/>
        <w:left w:val="none" w:sz="0" w:space="0" w:color="auto"/>
        <w:bottom w:val="none" w:sz="0" w:space="0" w:color="auto"/>
        <w:right w:val="none" w:sz="0" w:space="0" w:color="auto"/>
      </w:divBdr>
    </w:div>
    <w:div w:id="927227152">
      <w:bodyDiv w:val="1"/>
      <w:marLeft w:val="0"/>
      <w:marRight w:val="0"/>
      <w:marTop w:val="0"/>
      <w:marBottom w:val="0"/>
      <w:divBdr>
        <w:top w:val="none" w:sz="0" w:space="0" w:color="auto"/>
        <w:left w:val="none" w:sz="0" w:space="0" w:color="auto"/>
        <w:bottom w:val="none" w:sz="0" w:space="0" w:color="auto"/>
        <w:right w:val="none" w:sz="0" w:space="0" w:color="auto"/>
      </w:divBdr>
    </w:div>
    <w:div w:id="1305936885">
      <w:bodyDiv w:val="1"/>
      <w:marLeft w:val="0"/>
      <w:marRight w:val="0"/>
      <w:marTop w:val="0"/>
      <w:marBottom w:val="0"/>
      <w:divBdr>
        <w:top w:val="none" w:sz="0" w:space="0" w:color="auto"/>
        <w:left w:val="none" w:sz="0" w:space="0" w:color="auto"/>
        <w:bottom w:val="none" w:sz="0" w:space="0" w:color="auto"/>
        <w:right w:val="none" w:sz="0" w:space="0" w:color="auto"/>
      </w:divBdr>
    </w:div>
    <w:div w:id="1360936971">
      <w:bodyDiv w:val="1"/>
      <w:marLeft w:val="0"/>
      <w:marRight w:val="0"/>
      <w:marTop w:val="0"/>
      <w:marBottom w:val="0"/>
      <w:divBdr>
        <w:top w:val="none" w:sz="0" w:space="0" w:color="auto"/>
        <w:left w:val="none" w:sz="0" w:space="0" w:color="auto"/>
        <w:bottom w:val="none" w:sz="0" w:space="0" w:color="auto"/>
        <w:right w:val="none" w:sz="0" w:space="0" w:color="auto"/>
      </w:divBdr>
    </w:div>
    <w:div w:id="1377195983">
      <w:bodyDiv w:val="1"/>
      <w:marLeft w:val="0"/>
      <w:marRight w:val="0"/>
      <w:marTop w:val="0"/>
      <w:marBottom w:val="0"/>
      <w:divBdr>
        <w:top w:val="none" w:sz="0" w:space="0" w:color="auto"/>
        <w:left w:val="none" w:sz="0" w:space="0" w:color="auto"/>
        <w:bottom w:val="none" w:sz="0" w:space="0" w:color="auto"/>
        <w:right w:val="none" w:sz="0" w:space="0" w:color="auto"/>
      </w:divBdr>
    </w:div>
    <w:div w:id="1649556954">
      <w:bodyDiv w:val="1"/>
      <w:marLeft w:val="0"/>
      <w:marRight w:val="0"/>
      <w:marTop w:val="0"/>
      <w:marBottom w:val="0"/>
      <w:divBdr>
        <w:top w:val="none" w:sz="0" w:space="0" w:color="auto"/>
        <w:left w:val="none" w:sz="0" w:space="0" w:color="auto"/>
        <w:bottom w:val="none" w:sz="0" w:space="0" w:color="auto"/>
        <w:right w:val="none" w:sz="0" w:space="0" w:color="auto"/>
      </w:divBdr>
    </w:div>
    <w:div w:id="191785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3.bin"/><Relationship Id="rId21" Type="http://schemas.openxmlformats.org/officeDocument/2006/relationships/footer" Target="footer3.xml"/><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header" Target="header1.xml"/><Relationship Id="rId107" Type="http://schemas.openxmlformats.org/officeDocument/2006/relationships/oleObject" Target="embeddings/oleObject83.bin"/><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oleObject" Target="embeddings/oleObject13.bin"/><Relationship Id="rId53" Type="http://schemas.openxmlformats.org/officeDocument/2006/relationships/oleObject" Target="embeddings/oleObject29.bin"/><Relationship Id="rId58" Type="http://schemas.openxmlformats.org/officeDocument/2006/relationships/oleObject" Target="embeddings/oleObject34.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oleObject" Target="embeddings/oleObject99.bin"/><Relationship Id="rId128"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1.wmf"/><Relationship Id="rId27" Type="http://schemas.openxmlformats.org/officeDocument/2006/relationships/image" Target="media/image3.wmf"/><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oleObject" Target="embeddings/oleObject9.bin"/><Relationship Id="rId38" Type="http://schemas.openxmlformats.org/officeDocument/2006/relationships/oleObject" Target="embeddings/oleObject14.bin"/><Relationship Id="rId59" Type="http://schemas.openxmlformats.org/officeDocument/2006/relationships/oleObject" Target="embeddings/oleObject35.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oleObject" Target="embeddings/oleObject100.bin"/><Relationship Id="rId129" Type="http://schemas.openxmlformats.org/officeDocument/2006/relationships/theme" Target="theme/theme1.xml"/><Relationship Id="rId54" Type="http://schemas.openxmlformats.org/officeDocument/2006/relationships/oleObject" Target="embeddings/oleObject30.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oleObject" Target="embeddings/oleObject1.bin"/><Relationship Id="rId28" Type="http://schemas.openxmlformats.org/officeDocument/2006/relationships/oleObject" Target="embeddings/oleObject4.bin"/><Relationship Id="rId49" Type="http://schemas.openxmlformats.org/officeDocument/2006/relationships/oleObject" Target="embeddings/oleObject25.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0.bin"/><Relationship Id="rId60" Type="http://schemas.openxmlformats.org/officeDocument/2006/relationships/oleObject" Target="embeddings/oleObject36.bin"/><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5.bin"/><Relationship Id="rId109" Type="http://schemas.openxmlformats.org/officeDocument/2006/relationships/oleObject" Target="embeddings/oleObject85.bin"/><Relationship Id="rId34" Type="http://schemas.openxmlformats.org/officeDocument/2006/relationships/oleObject" Target="embeddings/oleObject10.bin"/><Relationship Id="rId50" Type="http://schemas.openxmlformats.org/officeDocument/2006/relationships/oleObject" Target="embeddings/oleObject26.bin"/><Relationship Id="rId55" Type="http://schemas.openxmlformats.org/officeDocument/2006/relationships/oleObject" Target="embeddings/oleObject31.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openxmlformats.org/officeDocument/2006/relationships/header" Target="header4.xml"/><Relationship Id="rId7" Type="http://schemas.openxmlformats.org/officeDocument/2006/relationships/numbering" Target="numbering.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2.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7.bin"/><Relationship Id="rId82" Type="http://schemas.openxmlformats.org/officeDocument/2006/relationships/oleObject" Target="embeddings/oleObject58.bin"/><Relationship Id="rId19" Type="http://schemas.openxmlformats.org/officeDocument/2006/relationships/footer" Target="footer2.xml"/><Relationship Id="rId14" Type="http://schemas.openxmlformats.org/officeDocument/2006/relationships/hyperlink" Target="http://www.3gpp.org/Change-Requests" TargetMode="External"/><Relationship Id="rId30" Type="http://schemas.openxmlformats.org/officeDocument/2006/relationships/oleObject" Target="embeddings/oleObject6.bin"/><Relationship Id="rId35" Type="http://schemas.openxmlformats.org/officeDocument/2006/relationships/oleObject" Target="embeddings/oleObject11.bin"/><Relationship Id="rId56" Type="http://schemas.openxmlformats.org/officeDocument/2006/relationships/oleObject" Target="embeddings/oleObject32.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header" Target="header5.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oleObject" Target="embeddings/oleObject97.bin"/><Relationship Id="rId3" Type="http://schemas.openxmlformats.org/officeDocument/2006/relationships/customXml" Target="../customXml/item3.xml"/><Relationship Id="rId25" Type="http://schemas.openxmlformats.org/officeDocument/2006/relationships/image" Target="media/image2.wmf"/><Relationship Id="rId46" Type="http://schemas.openxmlformats.org/officeDocument/2006/relationships/oleObject" Target="embeddings/oleObject22.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header" Target="header3.xml"/><Relationship Id="rId41" Type="http://schemas.openxmlformats.org/officeDocument/2006/relationships/oleObject" Target="embeddings/oleObject17.bin"/><Relationship Id="rId62" Type="http://schemas.openxmlformats.org/officeDocument/2006/relationships/oleObject" Target="embeddings/oleObject38.bin"/><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hyperlink" Target="http://www.3gpp.org/ftp/Specs/html-info/21900.htm" TargetMode="External"/><Relationship Id="rId36" Type="http://schemas.openxmlformats.org/officeDocument/2006/relationships/oleObject" Target="embeddings/oleObject12.bin"/><Relationship Id="rId57" Type="http://schemas.openxmlformats.org/officeDocument/2006/relationships/oleObject" Target="embeddings/oleObject33.bin"/><Relationship Id="rId106" Type="http://schemas.openxmlformats.org/officeDocument/2006/relationships/oleObject" Target="embeddings/oleObject82.bin"/><Relationship Id="rId127" Type="http://schemas.openxmlformats.org/officeDocument/2006/relationships/header" Target="header6.xml"/><Relationship Id="rId10" Type="http://schemas.openxmlformats.org/officeDocument/2006/relationships/webSettings" Target="webSettings.xml"/><Relationship Id="rId31" Type="http://schemas.openxmlformats.org/officeDocument/2006/relationships/oleObject" Target="embeddings/oleObject7.bin"/><Relationship Id="rId52" Type="http://schemas.openxmlformats.org/officeDocument/2006/relationships/oleObject" Target="embeddings/oleObject28.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oleObject" Target="embeddings/oleObject98.bin"/><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5AIRPNAIUNRU-1328258698-6712</_dlc_DocId>
    <_dlc_DocIdUrl xmlns="71c5aaf6-e6ce-465b-b873-5148d2a4c105">
      <Url>https://nokia.sharepoint.com/sites/c5g/5gradio/_layouts/15/DocIdRedir.aspx?ID=5AIRPNAIUNRU-1328258698-6712</Url>
      <Description>5AIRPNAIUNRU-1328258698-6712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75DC4-4BAC-4CEE-8F2D-C55602AA25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0CB43EB-9F94-4F36-8657-F96889C32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741C8F-886D-4BAC-930E-F0378E18EDAA}">
  <ds:schemaRefs>
    <ds:schemaRef ds:uri="Microsoft.SharePoint.Taxonomy.ContentTypeSync"/>
  </ds:schemaRefs>
</ds:datastoreItem>
</file>

<file path=customXml/itemProps4.xml><?xml version="1.0" encoding="utf-8"?>
<ds:datastoreItem xmlns:ds="http://schemas.openxmlformats.org/officeDocument/2006/customXml" ds:itemID="{B8868DB9-DA2F-417B-A5A7-B10FBE89E5B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A5BCA89-F899-450E-93C9-2BD02BE051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27799</Words>
  <Characters>169574</Characters>
  <Application>Microsoft Office Word</Application>
  <DocSecurity>0</DocSecurity>
  <Lines>1413</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2021-08-26T07:49:00Z</dcterms:created>
  <dcterms:modified xsi:type="dcterms:W3CDTF">2021-08-26T07:53:00Z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00d9f8f7-7fa0-4aec-99cc-1f6d5fc4b588</vt:lpwstr>
  </property>
</Properties>
</file>