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C8504E" w14:textId="6E322372" w:rsidR="009F54D2" w:rsidRPr="000C56F8" w:rsidRDefault="009F54D2" w:rsidP="009F54D2">
      <w:pPr>
        <w:spacing w:after="120"/>
        <w:ind w:left="1985" w:hanging="1985"/>
        <w:rPr>
          <w:rFonts w:eastAsiaTheme="minorEastAsia"/>
          <w:b/>
          <w:sz w:val="24"/>
          <w:szCs w:val="24"/>
          <w:lang w:eastAsia="zh-CN"/>
        </w:rPr>
      </w:pPr>
      <w:bookmarkStart w:id="0" w:name="Title"/>
      <w:bookmarkStart w:id="1" w:name="_Hlk491845607"/>
      <w:bookmarkEnd w:id="0"/>
      <w:r w:rsidRPr="000C56F8">
        <w:rPr>
          <w:rFonts w:eastAsiaTheme="minorEastAsia"/>
          <w:b/>
          <w:sz w:val="24"/>
          <w:szCs w:val="24"/>
          <w:lang w:eastAsia="zh-CN"/>
        </w:rPr>
        <w:t xml:space="preserve">3GPP TSG-RAN WG4 Meeting # </w:t>
      </w:r>
      <w:r w:rsidR="00752D09">
        <w:rPr>
          <w:rFonts w:eastAsiaTheme="minorEastAsia"/>
          <w:b/>
          <w:sz w:val="24"/>
          <w:szCs w:val="24"/>
          <w:lang w:eastAsia="zh-CN"/>
        </w:rPr>
        <w:t>100</w:t>
      </w:r>
      <w:r w:rsidRPr="000C56F8">
        <w:rPr>
          <w:rFonts w:eastAsiaTheme="minorEastAsia"/>
          <w:b/>
          <w:sz w:val="24"/>
          <w:szCs w:val="24"/>
          <w:lang w:eastAsia="zh-CN"/>
        </w:rPr>
        <w:t xml:space="preserve">-e </w:t>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ins w:id="2" w:author="Hua" w:date="2021-08-20T22:37:00Z">
        <w:r w:rsidR="00E557F2">
          <w:rPr>
            <w:rFonts w:eastAsiaTheme="minorEastAsia"/>
            <w:b/>
            <w:sz w:val="24"/>
            <w:szCs w:val="24"/>
            <w:lang w:eastAsia="zh-CN"/>
          </w:rPr>
          <w:t xml:space="preserve">         </w:t>
        </w:r>
      </w:ins>
      <w:r w:rsidRPr="000C56F8">
        <w:rPr>
          <w:rFonts w:eastAsiaTheme="minorEastAsia"/>
          <w:b/>
          <w:sz w:val="24"/>
          <w:szCs w:val="24"/>
          <w:lang w:eastAsia="zh-CN"/>
        </w:rPr>
        <w:t>R4-</w:t>
      </w:r>
      <w:del w:id="3" w:author="Hua" w:date="2021-08-20T22:36:00Z">
        <w:r w:rsidR="00124F51" w:rsidRPr="000C56F8" w:rsidDel="00497C60">
          <w:rPr>
            <w:rFonts w:eastAsiaTheme="minorEastAsia"/>
            <w:b/>
            <w:sz w:val="24"/>
            <w:szCs w:val="24"/>
            <w:lang w:eastAsia="zh-CN"/>
          </w:rPr>
          <w:delText>21</w:delText>
        </w:r>
        <w:r w:rsidR="00124F51" w:rsidDel="00497C60">
          <w:rPr>
            <w:rFonts w:eastAsiaTheme="minorEastAsia"/>
            <w:b/>
            <w:sz w:val="24"/>
            <w:szCs w:val="24"/>
            <w:lang w:eastAsia="zh-CN"/>
          </w:rPr>
          <w:delText>1</w:delText>
        </w:r>
        <w:r w:rsidR="00124F51" w:rsidRPr="000C56F8" w:rsidDel="00497C60">
          <w:rPr>
            <w:rFonts w:eastAsiaTheme="minorEastAsia"/>
            <w:b/>
            <w:sz w:val="24"/>
            <w:szCs w:val="24"/>
            <w:lang w:eastAsia="zh-CN"/>
          </w:rPr>
          <w:delText>XXXX</w:delText>
        </w:r>
      </w:del>
      <w:ins w:id="4" w:author="Hua" w:date="2021-08-20T22:36:00Z">
        <w:r w:rsidR="00497C60" w:rsidRPr="000C56F8">
          <w:rPr>
            <w:rFonts w:eastAsiaTheme="minorEastAsia"/>
            <w:b/>
            <w:sz w:val="24"/>
            <w:szCs w:val="24"/>
            <w:lang w:eastAsia="zh-CN"/>
          </w:rPr>
          <w:t>21</w:t>
        </w:r>
        <w:r w:rsidR="00497C60">
          <w:rPr>
            <w:rFonts w:eastAsiaTheme="minorEastAsia"/>
            <w:b/>
            <w:sz w:val="24"/>
            <w:szCs w:val="24"/>
            <w:lang w:eastAsia="zh-CN"/>
          </w:rPr>
          <w:t>1</w:t>
        </w:r>
        <w:r w:rsidR="00497C60">
          <w:rPr>
            <w:rFonts w:eastAsiaTheme="minorEastAsia"/>
            <w:b/>
            <w:sz w:val="24"/>
            <w:szCs w:val="24"/>
            <w:lang w:eastAsia="zh-CN"/>
          </w:rPr>
          <w:t>5202</w:t>
        </w:r>
      </w:ins>
    </w:p>
    <w:p w14:paraId="72BDB226" w14:textId="1929C7DF" w:rsidR="009F54D2" w:rsidRPr="000C56F8" w:rsidRDefault="009F54D2" w:rsidP="009F54D2">
      <w:pPr>
        <w:spacing w:after="120"/>
        <w:ind w:left="1985" w:hanging="1985"/>
        <w:rPr>
          <w:rFonts w:eastAsiaTheme="minorEastAsia"/>
          <w:b/>
          <w:sz w:val="24"/>
          <w:szCs w:val="24"/>
          <w:lang w:eastAsia="zh-CN"/>
        </w:rPr>
      </w:pPr>
      <w:r w:rsidRPr="000C56F8">
        <w:rPr>
          <w:rFonts w:eastAsiaTheme="minorEastAsia"/>
          <w:b/>
          <w:sz w:val="24"/>
          <w:szCs w:val="24"/>
          <w:lang w:eastAsia="zh-CN"/>
        </w:rPr>
        <w:t xml:space="preserve">Electronic Meeting, </w:t>
      </w:r>
      <w:r w:rsidR="003318A3" w:rsidRPr="000C56F8">
        <w:rPr>
          <w:b/>
          <w:sz w:val="24"/>
          <w:szCs w:val="24"/>
          <w:lang w:eastAsia="zh-CN"/>
        </w:rPr>
        <w:t>1</w:t>
      </w:r>
      <w:r w:rsidR="003318A3">
        <w:rPr>
          <w:b/>
          <w:sz w:val="24"/>
          <w:szCs w:val="24"/>
          <w:lang w:eastAsia="zh-CN"/>
        </w:rPr>
        <w:t>6</w:t>
      </w:r>
      <w:r w:rsidR="003318A3" w:rsidRPr="000C56F8">
        <w:rPr>
          <w:b/>
          <w:sz w:val="24"/>
          <w:szCs w:val="24"/>
          <w:vertAlign w:val="superscript"/>
          <w:lang w:eastAsia="zh-CN"/>
        </w:rPr>
        <w:t>th</w:t>
      </w:r>
      <w:r w:rsidR="003318A3" w:rsidRPr="000C56F8">
        <w:rPr>
          <w:b/>
          <w:sz w:val="24"/>
          <w:szCs w:val="24"/>
          <w:lang w:eastAsia="zh-CN"/>
        </w:rPr>
        <w:t xml:space="preserve"> </w:t>
      </w:r>
      <w:r w:rsidRPr="000C56F8">
        <w:rPr>
          <w:b/>
          <w:sz w:val="24"/>
          <w:szCs w:val="24"/>
          <w:lang w:eastAsia="zh-CN"/>
        </w:rPr>
        <w:t xml:space="preserve">– </w:t>
      </w:r>
      <w:r w:rsidR="00FC1AF0" w:rsidRPr="000C56F8">
        <w:rPr>
          <w:b/>
          <w:sz w:val="24"/>
          <w:szCs w:val="24"/>
          <w:lang w:eastAsia="zh-CN"/>
        </w:rPr>
        <w:t>2</w:t>
      </w:r>
      <w:r w:rsidR="00FC1AF0">
        <w:rPr>
          <w:b/>
          <w:sz w:val="24"/>
          <w:szCs w:val="24"/>
          <w:lang w:eastAsia="zh-CN"/>
        </w:rPr>
        <w:t>7</w:t>
      </w:r>
      <w:r w:rsidR="00FC1AF0" w:rsidRPr="000C56F8">
        <w:rPr>
          <w:b/>
          <w:sz w:val="24"/>
          <w:szCs w:val="24"/>
          <w:vertAlign w:val="superscript"/>
          <w:lang w:eastAsia="zh-CN"/>
        </w:rPr>
        <w:t>th</w:t>
      </w:r>
      <w:r w:rsidR="00FC1AF0" w:rsidRPr="000C56F8">
        <w:rPr>
          <w:b/>
          <w:sz w:val="24"/>
          <w:szCs w:val="24"/>
          <w:lang w:eastAsia="zh-CN"/>
        </w:rPr>
        <w:t xml:space="preserve"> </w:t>
      </w:r>
      <w:r w:rsidR="000E2657">
        <w:rPr>
          <w:b/>
          <w:sz w:val="24"/>
          <w:szCs w:val="24"/>
          <w:lang w:eastAsia="zh-CN"/>
        </w:rPr>
        <w:t>Aug.</w:t>
      </w:r>
      <w:r w:rsidRPr="000C56F8">
        <w:rPr>
          <w:b/>
          <w:sz w:val="24"/>
          <w:szCs w:val="24"/>
          <w:lang w:eastAsia="zh-CN"/>
        </w:rPr>
        <w:t>, 2021</w:t>
      </w:r>
    </w:p>
    <w:p w14:paraId="726858B5" w14:textId="77777777" w:rsidR="009F54D2" w:rsidRPr="000C56F8" w:rsidRDefault="009F54D2" w:rsidP="009F54D2">
      <w:pPr>
        <w:spacing w:after="120"/>
        <w:ind w:left="1985" w:hanging="1985"/>
        <w:rPr>
          <w:rFonts w:eastAsia="MS Mincho"/>
          <w:b/>
          <w:sz w:val="22"/>
        </w:rPr>
      </w:pPr>
    </w:p>
    <w:p w14:paraId="2820102A" w14:textId="23DB1616" w:rsidR="009F54D2" w:rsidRPr="000C56F8" w:rsidRDefault="009F54D2" w:rsidP="009F54D2">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0C56F8">
        <w:rPr>
          <w:rFonts w:eastAsia="MS Mincho"/>
          <w:b/>
          <w:color w:val="000000"/>
          <w:sz w:val="22"/>
          <w:lang w:val="pt-BR"/>
        </w:rPr>
        <w:t>Agenda item:</w:t>
      </w:r>
      <w:r w:rsidRPr="000C56F8">
        <w:rPr>
          <w:rFonts w:eastAsia="MS Mincho"/>
          <w:b/>
          <w:color w:val="000000"/>
          <w:sz w:val="22"/>
          <w:lang w:val="pt-BR"/>
        </w:rPr>
        <w:tab/>
      </w:r>
      <w:r w:rsidRPr="000C56F8">
        <w:rPr>
          <w:rFonts w:eastAsia="MS Mincho"/>
          <w:b/>
          <w:color w:val="000000"/>
          <w:sz w:val="22"/>
          <w:lang w:val="pt-BR" w:eastAsia="ja-JP"/>
        </w:rPr>
        <w:tab/>
      </w:r>
      <w:r w:rsidRPr="000C56F8">
        <w:rPr>
          <w:rFonts w:eastAsia="MS Mincho"/>
          <w:b/>
          <w:color w:val="000000"/>
          <w:sz w:val="22"/>
          <w:lang w:val="pt-BR" w:eastAsia="ja-JP"/>
        </w:rPr>
        <w:tab/>
      </w:r>
      <w:r w:rsidR="00752D09">
        <w:rPr>
          <w:rFonts w:eastAsiaTheme="minorEastAsia"/>
          <w:color w:val="000000"/>
          <w:sz w:val="22"/>
          <w:lang w:eastAsia="zh-CN"/>
        </w:rPr>
        <w:t>6</w:t>
      </w:r>
      <w:r w:rsidR="003C4E0C">
        <w:rPr>
          <w:rFonts w:eastAsiaTheme="minorEastAsia"/>
          <w:color w:val="000000"/>
          <w:sz w:val="22"/>
          <w:lang w:eastAsia="zh-CN"/>
        </w:rPr>
        <w:t>.1.</w:t>
      </w:r>
      <w:r w:rsidR="00752D09">
        <w:rPr>
          <w:rFonts w:eastAsiaTheme="minorEastAsia"/>
          <w:color w:val="000000"/>
          <w:sz w:val="22"/>
          <w:lang w:eastAsia="zh-CN"/>
        </w:rPr>
        <w:t>7</w:t>
      </w:r>
    </w:p>
    <w:p w14:paraId="7118F133" w14:textId="77777777" w:rsidR="009F54D2" w:rsidRPr="000C56F8" w:rsidRDefault="009F54D2" w:rsidP="009F54D2">
      <w:pPr>
        <w:spacing w:after="120"/>
        <w:ind w:left="1985" w:hanging="1985"/>
        <w:rPr>
          <w:color w:val="000000"/>
          <w:sz w:val="22"/>
          <w:lang w:eastAsia="zh-CN"/>
        </w:rPr>
      </w:pPr>
      <w:r w:rsidRPr="000C56F8">
        <w:rPr>
          <w:rFonts w:eastAsia="MS Mincho"/>
          <w:b/>
          <w:sz w:val="22"/>
        </w:rPr>
        <w:t>Source:</w:t>
      </w:r>
      <w:r w:rsidRPr="000C56F8">
        <w:rPr>
          <w:rFonts w:eastAsia="MS Mincho"/>
          <w:b/>
          <w:sz w:val="22"/>
        </w:rPr>
        <w:tab/>
      </w:r>
      <w:r w:rsidRPr="000C56F8">
        <w:rPr>
          <w:color w:val="000000"/>
          <w:sz w:val="22"/>
          <w:lang w:eastAsia="zh-CN"/>
        </w:rPr>
        <w:t>Moderator (Intel Corporation)</w:t>
      </w:r>
    </w:p>
    <w:p w14:paraId="64EA187A" w14:textId="70E5365E" w:rsidR="009F54D2" w:rsidRPr="000C56F8" w:rsidRDefault="009F54D2" w:rsidP="009F54D2">
      <w:pPr>
        <w:spacing w:after="120"/>
        <w:ind w:left="1985" w:hanging="1985"/>
        <w:rPr>
          <w:rFonts w:eastAsiaTheme="minorEastAsia"/>
          <w:color w:val="000000"/>
          <w:sz w:val="22"/>
          <w:lang w:eastAsia="zh-CN"/>
        </w:rPr>
      </w:pPr>
      <w:r w:rsidRPr="000C56F8">
        <w:rPr>
          <w:rFonts w:eastAsia="MS Mincho"/>
          <w:b/>
          <w:color w:val="000000"/>
          <w:sz w:val="22"/>
        </w:rPr>
        <w:t>Title:</w:t>
      </w:r>
      <w:r w:rsidRPr="000C56F8">
        <w:rPr>
          <w:rFonts w:eastAsia="MS Mincho"/>
          <w:b/>
          <w:color w:val="000000"/>
          <w:sz w:val="22"/>
        </w:rPr>
        <w:tab/>
      </w:r>
      <w:r w:rsidRPr="000C56F8">
        <w:rPr>
          <w:rFonts w:eastAsiaTheme="minorEastAsia"/>
          <w:color w:val="000000"/>
          <w:sz w:val="22"/>
          <w:lang w:eastAsia="zh-CN"/>
        </w:rPr>
        <w:t>Email discussion summary for [</w:t>
      </w:r>
      <w:r w:rsidR="00E151D8">
        <w:rPr>
          <w:rFonts w:eastAsiaTheme="minorEastAsia"/>
          <w:color w:val="000000"/>
          <w:sz w:val="22"/>
          <w:lang w:eastAsia="zh-CN"/>
        </w:rPr>
        <w:t>100</w:t>
      </w:r>
      <w:r w:rsidRPr="000C56F8">
        <w:rPr>
          <w:rFonts w:eastAsiaTheme="minorEastAsia"/>
          <w:color w:val="000000"/>
          <w:sz w:val="22"/>
          <w:lang w:eastAsia="zh-CN"/>
        </w:rPr>
        <w:t>-e][</w:t>
      </w:r>
      <w:r w:rsidR="00E151D8" w:rsidRPr="000C56F8">
        <w:rPr>
          <w:rFonts w:eastAsiaTheme="minorEastAsia"/>
          <w:color w:val="000000"/>
          <w:sz w:val="22"/>
          <w:lang w:eastAsia="zh-CN"/>
        </w:rPr>
        <w:t>2</w:t>
      </w:r>
      <w:r w:rsidR="00E151D8">
        <w:rPr>
          <w:rFonts w:eastAsiaTheme="minorEastAsia"/>
          <w:color w:val="000000"/>
          <w:sz w:val="22"/>
          <w:lang w:eastAsia="zh-CN"/>
        </w:rPr>
        <w:t>12</w:t>
      </w:r>
      <w:r w:rsidRPr="000C56F8">
        <w:rPr>
          <w:rFonts w:eastAsiaTheme="minorEastAsia"/>
          <w:color w:val="000000"/>
          <w:sz w:val="22"/>
          <w:lang w:eastAsia="zh-CN"/>
        </w:rPr>
        <w:t>]NR_RRM_Enh</w:t>
      </w:r>
    </w:p>
    <w:p w14:paraId="03B9F058" w14:textId="77777777" w:rsidR="009F54D2" w:rsidRPr="000C56F8" w:rsidRDefault="009F54D2" w:rsidP="009F54D2">
      <w:pPr>
        <w:spacing w:after="120"/>
        <w:ind w:left="1985" w:hanging="1985"/>
        <w:rPr>
          <w:rFonts w:eastAsiaTheme="minorEastAsia"/>
          <w:sz w:val="22"/>
          <w:lang w:eastAsia="zh-CN"/>
        </w:rPr>
      </w:pPr>
      <w:r w:rsidRPr="000C56F8">
        <w:rPr>
          <w:rFonts w:eastAsia="MS Mincho"/>
          <w:b/>
          <w:color w:val="000000"/>
          <w:sz w:val="22"/>
        </w:rPr>
        <w:t>Document for:</w:t>
      </w:r>
      <w:r w:rsidRPr="000C56F8">
        <w:rPr>
          <w:rFonts w:eastAsia="MS Mincho"/>
          <w:b/>
          <w:color w:val="000000"/>
          <w:sz w:val="22"/>
        </w:rPr>
        <w:tab/>
      </w:r>
      <w:r w:rsidRPr="000C56F8">
        <w:rPr>
          <w:rFonts w:eastAsiaTheme="minorEastAsia"/>
          <w:color w:val="000000"/>
          <w:sz w:val="22"/>
          <w:lang w:eastAsia="zh-CN"/>
        </w:rPr>
        <w:t>Information</w:t>
      </w:r>
    </w:p>
    <w:bookmarkEnd w:id="1"/>
    <w:p w14:paraId="4A0AE149" w14:textId="4268E307" w:rsidR="005D7AF8" w:rsidRPr="001933B5" w:rsidRDefault="00915D73" w:rsidP="00FA5848">
      <w:pPr>
        <w:pStyle w:val="Heading1"/>
        <w:rPr>
          <w:rFonts w:ascii="Times New Roman" w:eastAsiaTheme="minorEastAsia" w:hAnsi="Times New Roman"/>
          <w:lang w:eastAsia="zh-CN"/>
        </w:rPr>
      </w:pPr>
      <w:r w:rsidRPr="001933B5">
        <w:rPr>
          <w:rFonts w:ascii="Times New Roman" w:hAnsi="Times New Roman"/>
          <w:lang w:eastAsia="ja-JP"/>
        </w:rPr>
        <w:t>Introduction</w:t>
      </w:r>
    </w:p>
    <w:p w14:paraId="2C6BD5F6" w14:textId="25623424" w:rsidR="007B533F" w:rsidRPr="001933B5" w:rsidRDefault="006E7A5B" w:rsidP="00805BE8">
      <w:pPr>
        <w:rPr>
          <w:color w:val="0070C0"/>
          <w:lang w:val="en-US" w:eastAsia="zh-CN"/>
        </w:rPr>
      </w:pPr>
      <w:r w:rsidRPr="001933B5">
        <w:rPr>
          <w:iCs/>
          <w:lang w:eastAsia="zh-CN"/>
        </w:rPr>
        <w:t>The email discussion is intended to cover topics</w:t>
      </w:r>
      <w:r w:rsidR="00BA7051">
        <w:rPr>
          <w:iCs/>
          <w:lang w:eastAsia="zh-CN"/>
        </w:rPr>
        <w:t xml:space="preserve"> related to </w:t>
      </w:r>
      <w:r w:rsidR="002D5038" w:rsidRPr="002D5038">
        <w:rPr>
          <w:iCs/>
          <w:lang w:eastAsia="zh-CN"/>
        </w:rPr>
        <w:t>R16 NR RRM Enhancements (NR_RRM_Enh-Core/Perf)</w:t>
      </w:r>
      <w:r w:rsidR="00BA7051" w:rsidRPr="001933B5">
        <w:rPr>
          <w:iCs/>
          <w:lang w:eastAsia="zh-CN"/>
        </w:rPr>
        <w:t xml:space="preserve"> </w:t>
      </w:r>
      <w:r w:rsidRPr="001933B5">
        <w:rPr>
          <w:iCs/>
          <w:lang w:eastAsia="zh-CN"/>
        </w:rPr>
        <w:t xml:space="preserve">in AI </w:t>
      </w:r>
      <w:r w:rsidR="002D5038">
        <w:rPr>
          <w:iCs/>
          <w:lang w:eastAsia="zh-CN"/>
        </w:rPr>
        <w:t>6.1.7</w:t>
      </w:r>
      <w:r w:rsidR="00511EBF" w:rsidRPr="001933B5">
        <w:rPr>
          <w:iCs/>
          <w:lang w:eastAsia="zh-CN"/>
        </w:rPr>
        <w:t>.</w:t>
      </w:r>
    </w:p>
    <w:p w14:paraId="609286E5" w14:textId="2BE1A2AB" w:rsidR="00E80B52" w:rsidRPr="001933B5" w:rsidRDefault="00142BB9" w:rsidP="00805BE8">
      <w:pPr>
        <w:pStyle w:val="Heading1"/>
        <w:rPr>
          <w:rFonts w:ascii="Times New Roman" w:hAnsi="Times New Roman"/>
          <w:lang w:val="en-US" w:eastAsia="ja-JP"/>
        </w:rPr>
      </w:pPr>
      <w:r w:rsidRPr="001933B5">
        <w:rPr>
          <w:rFonts w:ascii="Times New Roman" w:hAnsi="Times New Roman"/>
          <w:lang w:val="en-US" w:eastAsia="ja-JP"/>
        </w:rPr>
        <w:t>Topic</w:t>
      </w:r>
      <w:r w:rsidR="00C649BD" w:rsidRPr="001933B5">
        <w:rPr>
          <w:rFonts w:ascii="Times New Roman" w:hAnsi="Times New Roman"/>
          <w:lang w:val="en-US" w:eastAsia="ja-JP"/>
        </w:rPr>
        <w:t xml:space="preserve"> </w:t>
      </w:r>
      <w:r w:rsidR="00837458" w:rsidRPr="001933B5">
        <w:rPr>
          <w:rFonts w:ascii="Times New Roman" w:hAnsi="Times New Roman"/>
          <w:lang w:val="en-US" w:eastAsia="ja-JP"/>
        </w:rPr>
        <w:t>#1</w:t>
      </w:r>
      <w:r w:rsidR="00C649BD" w:rsidRPr="001933B5">
        <w:rPr>
          <w:rFonts w:ascii="Times New Roman" w:hAnsi="Times New Roman"/>
          <w:lang w:val="en-US" w:eastAsia="ja-JP"/>
        </w:rPr>
        <w:t xml:space="preserve">: </w:t>
      </w:r>
      <w:r w:rsidR="00D77347" w:rsidRPr="00B932A4">
        <w:rPr>
          <w:rFonts w:ascii="Times New Roman" w:hAnsi="Times New Roman"/>
          <w:lang w:val="en-US" w:eastAsia="ja-JP"/>
        </w:rPr>
        <w:t>RRM core requirements</w:t>
      </w:r>
      <w:r w:rsidR="00D77347" w:rsidRPr="001933B5" w:rsidDel="00D77347">
        <w:rPr>
          <w:rFonts w:ascii="Times New Roman" w:hAnsi="Times New Roman"/>
          <w:lang w:val="en-US" w:eastAsia="ja-JP"/>
        </w:rPr>
        <w:t xml:space="preserve"> </w:t>
      </w:r>
      <w:r w:rsidR="00F64B6C">
        <w:rPr>
          <w:rFonts w:ascii="Times New Roman" w:hAnsi="Times New Roman"/>
          <w:lang w:val="en-US" w:eastAsia="ja-JP"/>
        </w:rPr>
        <w:t>(6.1.7.1)</w:t>
      </w:r>
    </w:p>
    <w:p w14:paraId="6D4B85E1" w14:textId="2743F89C" w:rsidR="00484C5D" w:rsidRDefault="00484C5D" w:rsidP="00B831AE">
      <w:pPr>
        <w:pStyle w:val="Heading2"/>
        <w:rPr>
          <w:rFonts w:ascii="Times New Roman" w:hAnsi="Times New Roman"/>
        </w:rPr>
      </w:pPr>
      <w:r w:rsidRPr="001933B5">
        <w:rPr>
          <w:rFonts w:ascii="Times New Roman" w:hAnsi="Times New Roman"/>
        </w:rPr>
        <w:t>Companies’ contributions summary</w:t>
      </w:r>
    </w:p>
    <w:p w14:paraId="75A543D2" w14:textId="696BB94F" w:rsidR="00415D85" w:rsidRPr="006E0F91" w:rsidRDefault="00415D85" w:rsidP="00415D85">
      <w:pPr>
        <w:rPr>
          <w:color w:val="0070C0"/>
          <w:lang w:val="en-US" w:eastAsia="zh-CN"/>
          <w:rPrChange w:id="5" w:author="Ericsson" w:date="2021-08-17T15:22:00Z">
            <w:rPr>
              <w:color w:val="0070C0"/>
              <w:lang w:val="sv-SE" w:eastAsia="zh-CN"/>
            </w:rPr>
          </w:rPrChange>
        </w:rPr>
      </w:pPr>
      <w:r w:rsidRPr="006E0F91">
        <w:rPr>
          <w:color w:val="0070C0"/>
          <w:lang w:val="en-US" w:eastAsia="zh-CN"/>
          <w:rPrChange w:id="6" w:author="Ericsson" w:date="2021-08-17T15:22:00Z">
            <w:rPr>
              <w:color w:val="0070C0"/>
              <w:lang w:val="sv-SE" w:eastAsia="zh-CN"/>
            </w:rPr>
          </w:rPrChange>
        </w:rPr>
        <w:t>Moderator note:</w:t>
      </w:r>
      <w:r w:rsidR="001F39D5" w:rsidRPr="006E0F91">
        <w:rPr>
          <w:color w:val="0070C0"/>
          <w:lang w:val="en-US" w:eastAsia="zh-CN"/>
          <w:rPrChange w:id="7" w:author="Ericsson" w:date="2021-08-17T15:22:00Z">
            <w:rPr>
              <w:color w:val="0070C0"/>
              <w:lang w:val="sv-SE" w:eastAsia="zh-CN"/>
            </w:rPr>
          </w:rPrChange>
        </w:rPr>
        <w:t xml:space="preserve"> R4-2112261</w:t>
      </w:r>
      <w:r w:rsidR="000438CD" w:rsidRPr="006E0F91">
        <w:rPr>
          <w:color w:val="0070C0"/>
          <w:lang w:val="en-US" w:eastAsia="zh-CN"/>
          <w:rPrChange w:id="8" w:author="Ericsson" w:date="2021-08-17T15:22:00Z">
            <w:rPr>
              <w:color w:val="0070C0"/>
              <w:lang w:val="sv-SE" w:eastAsia="zh-CN"/>
            </w:rPr>
          </w:rPrChange>
        </w:rPr>
        <w:t xml:space="preserve"> </w:t>
      </w:r>
      <w:r w:rsidR="001F39D5" w:rsidRPr="006E0F91">
        <w:rPr>
          <w:color w:val="0070C0"/>
          <w:lang w:val="en-US" w:eastAsia="zh-CN"/>
          <w:rPrChange w:id="9" w:author="Ericsson" w:date="2021-08-17T15:22:00Z">
            <w:rPr>
              <w:color w:val="0070C0"/>
              <w:lang w:val="sv-SE" w:eastAsia="zh-CN"/>
            </w:rPr>
          </w:rPrChange>
        </w:rPr>
        <w:t>will be treated in this thread</w:t>
      </w:r>
      <w:r w:rsidR="000438CD" w:rsidRPr="006E0F91">
        <w:rPr>
          <w:color w:val="0070C0"/>
          <w:lang w:val="en-US" w:eastAsia="zh-CN"/>
          <w:rPrChange w:id="10" w:author="Ericsson" w:date="2021-08-17T15:22:00Z">
            <w:rPr>
              <w:color w:val="0070C0"/>
              <w:lang w:val="sv-SE" w:eastAsia="zh-CN"/>
            </w:rPr>
          </w:rPrChange>
        </w:rPr>
        <w:t xml:space="preserve"> instead of #205</w:t>
      </w:r>
      <w:r w:rsidR="001F39D5" w:rsidRPr="006E0F91">
        <w:rPr>
          <w:color w:val="0070C0"/>
          <w:lang w:val="en-US" w:eastAsia="zh-CN"/>
          <w:rPrChange w:id="11" w:author="Ericsson" w:date="2021-08-17T15:22:00Z">
            <w:rPr>
              <w:color w:val="0070C0"/>
              <w:lang w:val="sv-SE" w:eastAsia="zh-CN"/>
            </w:rPr>
          </w:rPrChange>
        </w:rPr>
        <w:t>.</w:t>
      </w:r>
    </w:p>
    <w:tbl>
      <w:tblPr>
        <w:tblW w:w="9625" w:type="dxa"/>
        <w:tblLook w:val="04A0" w:firstRow="1" w:lastRow="0" w:firstColumn="1" w:lastColumn="0" w:noHBand="0" w:noVBand="1"/>
      </w:tblPr>
      <w:tblGrid>
        <w:gridCol w:w="1255"/>
        <w:gridCol w:w="6660"/>
        <w:gridCol w:w="1710"/>
      </w:tblGrid>
      <w:tr w:rsidR="00711ED7" w:rsidRPr="00711ED7" w14:paraId="0052BB26" w14:textId="77777777" w:rsidTr="00F825DA">
        <w:trPr>
          <w:trHeight w:val="40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0B455626" w14:textId="77777777" w:rsidR="00F825DA" w:rsidRPr="00B932A4" w:rsidRDefault="004226E0" w:rsidP="00F825DA">
            <w:pPr>
              <w:spacing w:after="0"/>
              <w:rPr>
                <w:rFonts w:eastAsia="Times New Roman"/>
                <w:b/>
                <w:bCs/>
                <w:color w:val="0000FF"/>
                <w:u w:val="single"/>
                <w:lang w:val="en-US" w:eastAsia="zh-CN"/>
              </w:rPr>
            </w:pPr>
            <w:hyperlink r:id="rId12" w:history="1">
              <w:r w:rsidR="00F825DA" w:rsidRPr="00B932A4">
                <w:rPr>
                  <w:rFonts w:eastAsia="Times New Roman"/>
                  <w:b/>
                  <w:bCs/>
                  <w:color w:val="0000FF"/>
                  <w:u w:val="single"/>
                  <w:lang w:val="en-US" w:eastAsia="zh-CN"/>
                </w:rPr>
                <w:t>R4-2112117</w:t>
              </w:r>
            </w:hyperlink>
          </w:p>
        </w:tc>
        <w:tc>
          <w:tcPr>
            <w:tcW w:w="6660" w:type="dxa"/>
            <w:tcBorders>
              <w:top w:val="single" w:sz="4" w:space="0" w:color="A6A6A6"/>
              <w:left w:val="nil"/>
              <w:bottom w:val="single" w:sz="4" w:space="0" w:color="A6A6A6"/>
              <w:right w:val="single" w:sz="4" w:space="0" w:color="A6A6A6"/>
            </w:tcBorders>
            <w:shd w:val="clear" w:color="auto" w:fill="auto"/>
            <w:hideMark/>
          </w:tcPr>
          <w:p w14:paraId="7E06951E"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Correction on SMTC alignment for multiple SCell activation R16</w:t>
            </w:r>
          </w:p>
        </w:tc>
        <w:tc>
          <w:tcPr>
            <w:tcW w:w="1710" w:type="dxa"/>
            <w:tcBorders>
              <w:top w:val="single" w:sz="4" w:space="0" w:color="A6A6A6"/>
              <w:left w:val="nil"/>
              <w:bottom w:val="single" w:sz="4" w:space="0" w:color="A6A6A6"/>
              <w:right w:val="single" w:sz="4" w:space="0" w:color="A6A6A6"/>
            </w:tcBorders>
            <w:shd w:val="clear" w:color="auto" w:fill="auto"/>
            <w:hideMark/>
          </w:tcPr>
          <w:p w14:paraId="5D938B45"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Apple, Qualcomm, Huawei, HiSilicon</w:t>
            </w:r>
          </w:p>
        </w:tc>
      </w:tr>
      <w:tr w:rsidR="00711ED7" w:rsidRPr="00711ED7" w14:paraId="3E01DD25"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00E2558F"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R4-2112118</w:t>
            </w:r>
          </w:p>
        </w:tc>
        <w:tc>
          <w:tcPr>
            <w:tcW w:w="6660" w:type="dxa"/>
            <w:tcBorders>
              <w:top w:val="nil"/>
              <w:left w:val="nil"/>
              <w:bottom w:val="single" w:sz="4" w:space="0" w:color="A6A6A6"/>
              <w:right w:val="single" w:sz="4" w:space="0" w:color="A6A6A6"/>
            </w:tcBorders>
            <w:shd w:val="clear" w:color="auto" w:fill="auto"/>
            <w:hideMark/>
          </w:tcPr>
          <w:p w14:paraId="05F8FDA3"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Correction on SMTC alignment for multiple SCell activation R17</w:t>
            </w:r>
          </w:p>
        </w:tc>
        <w:tc>
          <w:tcPr>
            <w:tcW w:w="1710" w:type="dxa"/>
            <w:tcBorders>
              <w:top w:val="nil"/>
              <w:left w:val="nil"/>
              <w:bottom w:val="single" w:sz="4" w:space="0" w:color="A6A6A6"/>
              <w:right w:val="single" w:sz="4" w:space="0" w:color="A6A6A6"/>
            </w:tcBorders>
            <w:shd w:val="clear" w:color="auto" w:fill="auto"/>
            <w:hideMark/>
          </w:tcPr>
          <w:p w14:paraId="3C26F7EC"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Apple, Qualcomm, Huawei, HiSilicon</w:t>
            </w:r>
          </w:p>
        </w:tc>
      </w:tr>
      <w:tr w:rsidR="00711ED7" w:rsidRPr="00711ED7" w14:paraId="04B3E22E"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688DA80F" w14:textId="77777777" w:rsidR="00F825DA" w:rsidRPr="00B932A4" w:rsidRDefault="004226E0" w:rsidP="00F825DA">
            <w:pPr>
              <w:spacing w:after="0"/>
              <w:rPr>
                <w:rFonts w:eastAsia="Times New Roman"/>
                <w:b/>
                <w:bCs/>
                <w:color w:val="0000FF"/>
                <w:u w:val="single"/>
                <w:lang w:val="en-US" w:eastAsia="zh-CN"/>
              </w:rPr>
            </w:pPr>
            <w:hyperlink r:id="rId13" w:history="1">
              <w:r w:rsidR="00F825DA" w:rsidRPr="00B932A4">
                <w:rPr>
                  <w:rFonts w:eastAsia="Times New Roman"/>
                  <w:b/>
                  <w:bCs/>
                  <w:color w:val="0000FF"/>
                  <w:u w:val="single"/>
                  <w:lang w:val="en-US" w:eastAsia="zh-CN"/>
                </w:rPr>
                <w:t>R4-2112532</w:t>
              </w:r>
            </w:hyperlink>
          </w:p>
        </w:tc>
        <w:tc>
          <w:tcPr>
            <w:tcW w:w="6660" w:type="dxa"/>
            <w:tcBorders>
              <w:top w:val="nil"/>
              <w:left w:val="nil"/>
              <w:bottom w:val="single" w:sz="4" w:space="0" w:color="A6A6A6"/>
              <w:right w:val="single" w:sz="4" w:space="0" w:color="A6A6A6"/>
            </w:tcBorders>
            <w:shd w:val="clear" w:color="auto" w:fill="auto"/>
            <w:hideMark/>
          </w:tcPr>
          <w:p w14:paraId="1D753C91"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Correction on the SRS carrier switching in EN-DC and NE-DC in R16</w:t>
            </w:r>
          </w:p>
        </w:tc>
        <w:tc>
          <w:tcPr>
            <w:tcW w:w="1710" w:type="dxa"/>
            <w:tcBorders>
              <w:top w:val="nil"/>
              <w:left w:val="nil"/>
              <w:bottom w:val="single" w:sz="4" w:space="0" w:color="A6A6A6"/>
              <w:right w:val="single" w:sz="4" w:space="0" w:color="A6A6A6"/>
            </w:tcBorders>
            <w:shd w:val="clear" w:color="auto" w:fill="auto"/>
            <w:hideMark/>
          </w:tcPr>
          <w:p w14:paraId="35A1367B"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MediaTek inc.</w:t>
            </w:r>
          </w:p>
        </w:tc>
      </w:tr>
      <w:tr w:rsidR="00711ED7" w:rsidRPr="00711ED7" w14:paraId="7C42A0D7"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03F8BBDB"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R4-2112533</w:t>
            </w:r>
          </w:p>
        </w:tc>
        <w:tc>
          <w:tcPr>
            <w:tcW w:w="6660" w:type="dxa"/>
            <w:tcBorders>
              <w:top w:val="nil"/>
              <w:left w:val="nil"/>
              <w:bottom w:val="single" w:sz="4" w:space="0" w:color="A6A6A6"/>
              <w:right w:val="single" w:sz="4" w:space="0" w:color="A6A6A6"/>
            </w:tcBorders>
            <w:shd w:val="clear" w:color="auto" w:fill="auto"/>
            <w:hideMark/>
          </w:tcPr>
          <w:p w14:paraId="784B7C6C"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Correction on the SRS carrier switching in EN-DC and NE-DC in R17</w:t>
            </w:r>
          </w:p>
        </w:tc>
        <w:tc>
          <w:tcPr>
            <w:tcW w:w="1710" w:type="dxa"/>
            <w:tcBorders>
              <w:top w:val="nil"/>
              <w:left w:val="nil"/>
              <w:bottom w:val="single" w:sz="4" w:space="0" w:color="A6A6A6"/>
              <w:right w:val="single" w:sz="4" w:space="0" w:color="A6A6A6"/>
            </w:tcBorders>
            <w:shd w:val="clear" w:color="auto" w:fill="auto"/>
            <w:hideMark/>
          </w:tcPr>
          <w:p w14:paraId="02F14076"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MediaTek inc.</w:t>
            </w:r>
          </w:p>
        </w:tc>
      </w:tr>
      <w:tr w:rsidR="00711ED7" w:rsidRPr="00711ED7" w14:paraId="4132D37C" w14:textId="77777777" w:rsidTr="00F825DA">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23215E3B" w14:textId="77777777" w:rsidR="00F825DA" w:rsidRPr="00B932A4" w:rsidRDefault="004226E0" w:rsidP="00F825DA">
            <w:pPr>
              <w:spacing w:after="0"/>
              <w:rPr>
                <w:rFonts w:eastAsia="Times New Roman"/>
                <w:b/>
                <w:bCs/>
                <w:color w:val="0000FF"/>
                <w:u w:val="single"/>
                <w:lang w:val="en-US" w:eastAsia="zh-CN"/>
              </w:rPr>
            </w:pPr>
            <w:hyperlink r:id="rId14" w:history="1">
              <w:r w:rsidR="00F825DA" w:rsidRPr="00B932A4">
                <w:rPr>
                  <w:rFonts w:eastAsia="Times New Roman"/>
                  <w:b/>
                  <w:bCs/>
                  <w:color w:val="0000FF"/>
                  <w:u w:val="single"/>
                  <w:lang w:val="en-US" w:eastAsia="zh-CN"/>
                </w:rPr>
                <w:t>R4-2112685</w:t>
              </w:r>
            </w:hyperlink>
          </w:p>
        </w:tc>
        <w:tc>
          <w:tcPr>
            <w:tcW w:w="6660" w:type="dxa"/>
            <w:tcBorders>
              <w:top w:val="nil"/>
              <w:left w:val="nil"/>
              <w:bottom w:val="single" w:sz="4" w:space="0" w:color="A6A6A6"/>
              <w:right w:val="single" w:sz="4" w:space="0" w:color="A6A6A6"/>
            </w:tcBorders>
            <w:shd w:val="clear" w:color="auto" w:fill="auto"/>
            <w:hideMark/>
          </w:tcPr>
          <w:p w14:paraId="5228CD3B"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CR for multiple Scell activation requirements (R16)</w:t>
            </w:r>
          </w:p>
        </w:tc>
        <w:tc>
          <w:tcPr>
            <w:tcW w:w="1710" w:type="dxa"/>
            <w:tcBorders>
              <w:top w:val="nil"/>
              <w:left w:val="nil"/>
              <w:bottom w:val="single" w:sz="4" w:space="0" w:color="A6A6A6"/>
              <w:right w:val="single" w:sz="4" w:space="0" w:color="A6A6A6"/>
            </w:tcBorders>
            <w:shd w:val="clear" w:color="auto" w:fill="auto"/>
            <w:hideMark/>
          </w:tcPr>
          <w:p w14:paraId="02563B6F"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Apple</w:t>
            </w:r>
          </w:p>
        </w:tc>
      </w:tr>
      <w:tr w:rsidR="00711ED7" w:rsidRPr="00711ED7" w14:paraId="51AB55D1" w14:textId="77777777" w:rsidTr="00F825DA">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55E824CC"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R4-2112686</w:t>
            </w:r>
          </w:p>
        </w:tc>
        <w:tc>
          <w:tcPr>
            <w:tcW w:w="6660" w:type="dxa"/>
            <w:tcBorders>
              <w:top w:val="nil"/>
              <w:left w:val="nil"/>
              <w:bottom w:val="single" w:sz="4" w:space="0" w:color="A6A6A6"/>
              <w:right w:val="single" w:sz="4" w:space="0" w:color="A6A6A6"/>
            </w:tcBorders>
            <w:shd w:val="clear" w:color="auto" w:fill="auto"/>
            <w:hideMark/>
          </w:tcPr>
          <w:p w14:paraId="45D89467"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CR for multiple Scell activation requirements (R17)</w:t>
            </w:r>
          </w:p>
        </w:tc>
        <w:tc>
          <w:tcPr>
            <w:tcW w:w="1710" w:type="dxa"/>
            <w:tcBorders>
              <w:top w:val="nil"/>
              <w:left w:val="nil"/>
              <w:bottom w:val="single" w:sz="4" w:space="0" w:color="A6A6A6"/>
              <w:right w:val="single" w:sz="4" w:space="0" w:color="A6A6A6"/>
            </w:tcBorders>
            <w:shd w:val="clear" w:color="auto" w:fill="auto"/>
            <w:hideMark/>
          </w:tcPr>
          <w:p w14:paraId="20C21BA5"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Apple</w:t>
            </w:r>
          </w:p>
        </w:tc>
      </w:tr>
      <w:tr w:rsidR="00711ED7" w:rsidRPr="00711ED7" w14:paraId="444CE125"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35081AB4"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R4-2112693</w:t>
            </w:r>
          </w:p>
        </w:tc>
        <w:tc>
          <w:tcPr>
            <w:tcW w:w="6660" w:type="dxa"/>
            <w:tcBorders>
              <w:top w:val="nil"/>
              <w:left w:val="nil"/>
              <w:bottom w:val="single" w:sz="4" w:space="0" w:color="A6A6A6"/>
              <w:right w:val="single" w:sz="4" w:space="0" w:color="A6A6A6"/>
            </w:tcBorders>
            <w:shd w:val="clear" w:color="auto" w:fill="auto"/>
            <w:hideMark/>
          </w:tcPr>
          <w:p w14:paraId="12F534D3"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Rel-16 Cat-A CR to FR1 Multiple SCell activation requirement for SSB-less and TCI activation</w:t>
            </w:r>
          </w:p>
        </w:tc>
        <w:tc>
          <w:tcPr>
            <w:tcW w:w="1710" w:type="dxa"/>
            <w:tcBorders>
              <w:top w:val="nil"/>
              <w:left w:val="nil"/>
              <w:bottom w:val="single" w:sz="4" w:space="0" w:color="A6A6A6"/>
              <w:right w:val="single" w:sz="4" w:space="0" w:color="A6A6A6"/>
            </w:tcBorders>
            <w:shd w:val="clear" w:color="auto" w:fill="auto"/>
            <w:hideMark/>
          </w:tcPr>
          <w:p w14:paraId="63F8366D"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Qualcomm Incorporated</w:t>
            </w:r>
          </w:p>
        </w:tc>
      </w:tr>
      <w:tr w:rsidR="00711ED7" w:rsidRPr="00711ED7" w14:paraId="7EED592D"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54661159"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R4-2112694</w:t>
            </w:r>
          </w:p>
        </w:tc>
        <w:tc>
          <w:tcPr>
            <w:tcW w:w="6660" w:type="dxa"/>
            <w:tcBorders>
              <w:top w:val="nil"/>
              <w:left w:val="nil"/>
              <w:bottom w:val="single" w:sz="4" w:space="0" w:color="A6A6A6"/>
              <w:right w:val="single" w:sz="4" w:space="0" w:color="A6A6A6"/>
            </w:tcBorders>
            <w:shd w:val="clear" w:color="auto" w:fill="auto"/>
            <w:hideMark/>
          </w:tcPr>
          <w:p w14:paraId="6AB4530E"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Rel-17 Cat-A CR to FR1 Multiple SCell activation requirement for SSB-less and TCI activation</w:t>
            </w:r>
          </w:p>
        </w:tc>
        <w:tc>
          <w:tcPr>
            <w:tcW w:w="1710" w:type="dxa"/>
            <w:tcBorders>
              <w:top w:val="nil"/>
              <w:left w:val="nil"/>
              <w:bottom w:val="single" w:sz="4" w:space="0" w:color="A6A6A6"/>
              <w:right w:val="single" w:sz="4" w:space="0" w:color="A6A6A6"/>
            </w:tcBorders>
            <w:shd w:val="clear" w:color="auto" w:fill="auto"/>
            <w:hideMark/>
          </w:tcPr>
          <w:p w14:paraId="22E3241E"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Qualcomm Incorporated</w:t>
            </w:r>
          </w:p>
        </w:tc>
      </w:tr>
      <w:tr w:rsidR="00711ED7" w:rsidRPr="00711ED7" w14:paraId="2157D674"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72832215" w14:textId="77777777" w:rsidR="00F825DA" w:rsidRPr="00B932A4" w:rsidRDefault="004226E0" w:rsidP="00F825DA">
            <w:pPr>
              <w:spacing w:after="0"/>
              <w:rPr>
                <w:rFonts w:eastAsia="Times New Roman"/>
                <w:b/>
                <w:bCs/>
                <w:color w:val="0000FF"/>
                <w:u w:val="single"/>
                <w:lang w:val="en-US" w:eastAsia="zh-CN"/>
              </w:rPr>
            </w:pPr>
            <w:hyperlink r:id="rId15" w:history="1">
              <w:r w:rsidR="00F825DA" w:rsidRPr="00B932A4">
                <w:rPr>
                  <w:rFonts w:eastAsia="Times New Roman"/>
                  <w:b/>
                  <w:bCs/>
                  <w:color w:val="0000FF"/>
                  <w:u w:val="single"/>
                  <w:lang w:val="en-US" w:eastAsia="zh-CN"/>
                </w:rPr>
                <w:t>R4-2112695</w:t>
              </w:r>
            </w:hyperlink>
          </w:p>
        </w:tc>
        <w:tc>
          <w:tcPr>
            <w:tcW w:w="6660" w:type="dxa"/>
            <w:tcBorders>
              <w:top w:val="nil"/>
              <w:left w:val="nil"/>
              <w:bottom w:val="single" w:sz="4" w:space="0" w:color="A6A6A6"/>
              <w:right w:val="single" w:sz="4" w:space="0" w:color="A6A6A6"/>
            </w:tcBorders>
            <w:shd w:val="clear" w:color="auto" w:fill="auto"/>
            <w:hideMark/>
          </w:tcPr>
          <w:p w14:paraId="2BBF80E2"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Rel-16 Cat-F CR to FR1 Multiple SCell activation requirement for SSB-less and TCI activation</w:t>
            </w:r>
          </w:p>
        </w:tc>
        <w:tc>
          <w:tcPr>
            <w:tcW w:w="1710" w:type="dxa"/>
            <w:tcBorders>
              <w:top w:val="nil"/>
              <w:left w:val="nil"/>
              <w:bottom w:val="single" w:sz="4" w:space="0" w:color="A6A6A6"/>
              <w:right w:val="single" w:sz="4" w:space="0" w:color="A6A6A6"/>
            </w:tcBorders>
            <w:shd w:val="clear" w:color="auto" w:fill="auto"/>
            <w:hideMark/>
          </w:tcPr>
          <w:p w14:paraId="6CC01E50"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Qualcomm Incorporated</w:t>
            </w:r>
          </w:p>
        </w:tc>
      </w:tr>
      <w:tr w:rsidR="00711ED7" w:rsidRPr="00711ED7" w14:paraId="3295591E"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41CAEF7D"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R4-2112696</w:t>
            </w:r>
          </w:p>
        </w:tc>
        <w:tc>
          <w:tcPr>
            <w:tcW w:w="6660" w:type="dxa"/>
            <w:tcBorders>
              <w:top w:val="nil"/>
              <w:left w:val="nil"/>
              <w:bottom w:val="single" w:sz="4" w:space="0" w:color="A6A6A6"/>
              <w:right w:val="single" w:sz="4" w:space="0" w:color="A6A6A6"/>
            </w:tcBorders>
            <w:shd w:val="clear" w:color="auto" w:fill="auto"/>
            <w:hideMark/>
          </w:tcPr>
          <w:p w14:paraId="215275F7"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Rel-17 Cat-A CR to FR1 Multiple SCell activation requirement for SSB-less and TCI activation</w:t>
            </w:r>
          </w:p>
        </w:tc>
        <w:tc>
          <w:tcPr>
            <w:tcW w:w="1710" w:type="dxa"/>
            <w:tcBorders>
              <w:top w:val="nil"/>
              <w:left w:val="nil"/>
              <w:bottom w:val="single" w:sz="4" w:space="0" w:color="A6A6A6"/>
              <w:right w:val="single" w:sz="4" w:space="0" w:color="A6A6A6"/>
            </w:tcBorders>
            <w:shd w:val="clear" w:color="auto" w:fill="auto"/>
            <w:hideMark/>
          </w:tcPr>
          <w:p w14:paraId="73843941"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Qualcomm Incorporated</w:t>
            </w:r>
          </w:p>
        </w:tc>
      </w:tr>
      <w:tr w:rsidR="00711ED7" w:rsidRPr="00711ED7" w14:paraId="06A892C4"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68899F5" w14:textId="77777777" w:rsidR="00F825DA" w:rsidRPr="00B932A4" w:rsidRDefault="004226E0" w:rsidP="00F825DA">
            <w:pPr>
              <w:spacing w:after="0"/>
              <w:rPr>
                <w:rFonts w:eastAsia="Times New Roman"/>
                <w:b/>
                <w:bCs/>
                <w:color w:val="0000FF"/>
                <w:u w:val="single"/>
                <w:lang w:val="en-US" w:eastAsia="zh-CN"/>
              </w:rPr>
            </w:pPr>
            <w:hyperlink r:id="rId16" w:history="1">
              <w:r w:rsidR="00F825DA" w:rsidRPr="00B932A4">
                <w:rPr>
                  <w:rFonts w:eastAsia="Times New Roman"/>
                  <w:b/>
                  <w:bCs/>
                  <w:color w:val="0000FF"/>
                  <w:u w:val="single"/>
                  <w:lang w:val="en-US" w:eastAsia="zh-CN"/>
                </w:rPr>
                <w:t>R4-2113635</w:t>
              </w:r>
            </w:hyperlink>
          </w:p>
        </w:tc>
        <w:tc>
          <w:tcPr>
            <w:tcW w:w="6660" w:type="dxa"/>
            <w:tcBorders>
              <w:top w:val="nil"/>
              <w:left w:val="nil"/>
              <w:bottom w:val="single" w:sz="4" w:space="0" w:color="A6A6A6"/>
              <w:right w:val="single" w:sz="4" w:space="0" w:color="A6A6A6"/>
            </w:tcBorders>
            <w:shd w:val="clear" w:color="auto" w:fill="auto"/>
            <w:hideMark/>
          </w:tcPr>
          <w:p w14:paraId="61871F79"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draftCR on TS38.133 mandatory gaps - r16</w:t>
            </w:r>
          </w:p>
        </w:tc>
        <w:tc>
          <w:tcPr>
            <w:tcW w:w="1710" w:type="dxa"/>
            <w:tcBorders>
              <w:top w:val="nil"/>
              <w:left w:val="nil"/>
              <w:bottom w:val="single" w:sz="4" w:space="0" w:color="A6A6A6"/>
              <w:right w:val="single" w:sz="4" w:space="0" w:color="A6A6A6"/>
            </w:tcBorders>
            <w:shd w:val="clear" w:color="auto" w:fill="auto"/>
            <w:hideMark/>
          </w:tcPr>
          <w:p w14:paraId="17CF4C23"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Ericsson, Mediatek Inc.</w:t>
            </w:r>
          </w:p>
        </w:tc>
      </w:tr>
      <w:tr w:rsidR="00711ED7" w:rsidRPr="00711ED7" w14:paraId="6C196D35"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0C131796"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R4-2113636</w:t>
            </w:r>
          </w:p>
        </w:tc>
        <w:tc>
          <w:tcPr>
            <w:tcW w:w="6660" w:type="dxa"/>
            <w:tcBorders>
              <w:top w:val="nil"/>
              <w:left w:val="nil"/>
              <w:bottom w:val="single" w:sz="4" w:space="0" w:color="A6A6A6"/>
              <w:right w:val="single" w:sz="4" w:space="0" w:color="A6A6A6"/>
            </w:tcBorders>
            <w:shd w:val="clear" w:color="auto" w:fill="auto"/>
            <w:hideMark/>
          </w:tcPr>
          <w:p w14:paraId="537C99AD"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draftCR on TS38.133 mandatory gaps - r17</w:t>
            </w:r>
          </w:p>
        </w:tc>
        <w:tc>
          <w:tcPr>
            <w:tcW w:w="1710" w:type="dxa"/>
            <w:tcBorders>
              <w:top w:val="nil"/>
              <w:left w:val="nil"/>
              <w:bottom w:val="single" w:sz="4" w:space="0" w:color="A6A6A6"/>
              <w:right w:val="single" w:sz="4" w:space="0" w:color="A6A6A6"/>
            </w:tcBorders>
            <w:shd w:val="clear" w:color="auto" w:fill="auto"/>
            <w:hideMark/>
          </w:tcPr>
          <w:p w14:paraId="6E2066EC"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Ericsson, Mediatek Inc.</w:t>
            </w:r>
          </w:p>
        </w:tc>
      </w:tr>
      <w:tr w:rsidR="00711ED7" w:rsidRPr="00711ED7" w14:paraId="7077B4CC" w14:textId="77777777" w:rsidTr="00F825DA">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267F85AA" w14:textId="77777777" w:rsidR="00F825DA" w:rsidRPr="00B932A4" w:rsidRDefault="004226E0" w:rsidP="00F825DA">
            <w:pPr>
              <w:spacing w:after="0"/>
              <w:rPr>
                <w:rFonts w:eastAsia="Times New Roman"/>
                <w:b/>
                <w:bCs/>
                <w:color w:val="0000FF"/>
                <w:u w:val="single"/>
                <w:lang w:val="en-US" w:eastAsia="zh-CN"/>
              </w:rPr>
            </w:pPr>
            <w:hyperlink r:id="rId17" w:history="1">
              <w:r w:rsidR="00F825DA" w:rsidRPr="00B932A4">
                <w:rPr>
                  <w:rFonts w:eastAsia="Times New Roman"/>
                  <w:b/>
                  <w:bCs/>
                  <w:color w:val="0000FF"/>
                  <w:u w:val="single"/>
                  <w:lang w:val="en-US" w:eastAsia="zh-CN"/>
                </w:rPr>
                <w:t>R4-2113850</w:t>
              </w:r>
            </w:hyperlink>
          </w:p>
        </w:tc>
        <w:tc>
          <w:tcPr>
            <w:tcW w:w="6660" w:type="dxa"/>
            <w:tcBorders>
              <w:top w:val="nil"/>
              <w:left w:val="nil"/>
              <w:bottom w:val="single" w:sz="4" w:space="0" w:color="A6A6A6"/>
              <w:right w:val="single" w:sz="4" w:space="0" w:color="A6A6A6"/>
            </w:tcBorders>
            <w:shd w:val="clear" w:color="auto" w:fill="auto"/>
            <w:hideMark/>
          </w:tcPr>
          <w:p w14:paraId="398209E3" w14:textId="62ADBA28" w:rsidR="00F825DA" w:rsidRDefault="00F825DA" w:rsidP="00F825DA">
            <w:pPr>
              <w:spacing w:after="0"/>
              <w:rPr>
                <w:rFonts w:eastAsia="Times New Roman"/>
                <w:lang w:val="en-US" w:eastAsia="zh-CN"/>
              </w:rPr>
            </w:pPr>
            <w:r w:rsidRPr="00B932A4">
              <w:rPr>
                <w:rFonts w:eastAsia="Times New Roman"/>
                <w:lang w:val="en-US" w:eastAsia="zh-CN"/>
              </w:rPr>
              <w:t>Discussion on mandatory gap pattern in R-16</w:t>
            </w:r>
          </w:p>
          <w:p w14:paraId="3DCB863E" w14:textId="77777777" w:rsidR="00711ED7" w:rsidRPr="00B932A4" w:rsidRDefault="00711ED7" w:rsidP="00F825DA">
            <w:pPr>
              <w:spacing w:after="0"/>
              <w:rPr>
                <w:rFonts w:eastAsia="Times New Roman"/>
                <w:lang w:val="en-US" w:eastAsia="zh-CN"/>
              </w:rPr>
            </w:pPr>
          </w:p>
          <w:p w14:paraId="704B5485" w14:textId="77777777" w:rsidR="00F825DA" w:rsidRDefault="00F825DA" w:rsidP="00F825DA">
            <w:pPr>
              <w:spacing w:after="0"/>
              <w:rPr>
                <w:rFonts w:eastAsia="DengXian"/>
                <w:b/>
                <w:bCs/>
                <w:iCs/>
                <w:lang w:eastAsia="zh-CN"/>
              </w:rPr>
            </w:pPr>
            <w:r w:rsidRPr="00711ED7">
              <w:rPr>
                <w:rFonts w:eastAsia="DengXian"/>
                <w:b/>
                <w:bCs/>
                <w:iCs/>
                <w:lang w:eastAsia="zh-CN"/>
              </w:rPr>
              <w:t>Proposal 1: Suggest to keep current 1 bit signalling for NR only measurement in LTE SA, EN-DC and NE-DC.</w:t>
            </w:r>
          </w:p>
          <w:p w14:paraId="05378488" w14:textId="617212E2" w:rsidR="00711ED7" w:rsidRPr="00B932A4" w:rsidRDefault="00711ED7" w:rsidP="00F825DA">
            <w:pPr>
              <w:spacing w:after="0"/>
              <w:rPr>
                <w:rFonts w:eastAsia="Times New Roman"/>
                <w:lang w:val="en-US" w:eastAsia="zh-CN"/>
              </w:rPr>
            </w:pPr>
          </w:p>
        </w:tc>
        <w:tc>
          <w:tcPr>
            <w:tcW w:w="1710" w:type="dxa"/>
            <w:tcBorders>
              <w:top w:val="nil"/>
              <w:left w:val="nil"/>
              <w:bottom w:val="single" w:sz="4" w:space="0" w:color="A6A6A6"/>
              <w:right w:val="single" w:sz="4" w:space="0" w:color="A6A6A6"/>
            </w:tcBorders>
            <w:shd w:val="clear" w:color="auto" w:fill="auto"/>
            <w:hideMark/>
          </w:tcPr>
          <w:p w14:paraId="3DE40A9B"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Huawei, HiSilicon</w:t>
            </w:r>
          </w:p>
        </w:tc>
      </w:tr>
      <w:tr w:rsidR="00711ED7" w:rsidRPr="00711ED7" w14:paraId="0CCA2915"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3B5FE3CE" w14:textId="77777777" w:rsidR="00F825DA" w:rsidRPr="00B932A4" w:rsidRDefault="004226E0" w:rsidP="00F825DA">
            <w:pPr>
              <w:spacing w:after="0"/>
              <w:rPr>
                <w:rFonts w:eastAsia="Times New Roman"/>
                <w:b/>
                <w:bCs/>
                <w:color w:val="0000FF"/>
                <w:u w:val="single"/>
                <w:lang w:val="en-US" w:eastAsia="zh-CN"/>
              </w:rPr>
            </w:pPr>
            <w:hyperlink r:id="rId18" w:history="1">
              <w:r w:rsidR="00F825DA" w:rsidRPr="00B932A4">
                <w:rPr>
                  <w:rFonts w:eastAsia="Times New Roman"/>
                  <w:b/>
                  <w:bCs/>
                  <w:color w:val="0000FF"/>
                  <w:u w:val="single"/>
                  <w:lang w:val="en-US" w:eastAsia="zh-CN"/>
                </w:rPr>
                <w:t>R4-2114211</w:t>
              </w:r>
            </w:hyperlink>
          </w:p>
        </w:tc>
        <w:tc>
          <w:tcPr>
            <w:tcW w:w="6660" w:type="dxa"/>
            <w:tcBorders>
              <w:top w:val="nil"/>
              <w:left w:val="nil"/>
              <w:bottom w:val="single" w:sz="4" w:space="0" w:color="A6A6A6"/>
              <w:right w:val="single" w:sz="4" w:space="0" w:color="A6A6A6"/>
            </w:tcBorders>
            <w:shd w:val="clear" w:color="auto" w:fill="auto"/>
            <w:hideMark/>
          </w:tcPr>
          <w:p w14:paraId="68B32CAD"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CR on RRC-based BWP switch on multiple CCs in Rel16</w:t>
            </w:r>
          </w:p>
        </w:tc>
        <w:tc>
          <w:tcPr>
            <w:tcW w:w="1710" w:type="dxa"/>
            <w:tcBorders>
              <w:top w:val="nil"/>
              <w:left w:val="nil"/>
              <w:bottom w:val="single" w:sz="4" w:space="0" w:color="A6A6A6"/>
              <w:right w:val="single" w:sz="4" w:space="0" w:color="A6A6A6"/>
            </w:tcBorders>
            <w:shd w:val="clear" w:color="auto" w:fill="auto"/>
            <w:hideMark/>
          </w:tcPr>
          <w:p w14:paraId="3CC5D6B1"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Nokia, Nokia Shanghai Bell</w:t>
            </w:r>
          </w:p>
        </w:tc>
      </w:tr>
      <w:tr w:rsidR="00056B6F" w:rsidRPr="00711ED7" w14:paraId="4F59DE79"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57059879" w14:textId="54120EEA" w:rsidR="00056B6F" w:rsidRDefault="00056B6F" w:rsidP="00056B6F">
            <w:pPr>
              <w:spacing w:after="0"/>
            </w:pPr>
            <w:r w:rsidRPr="00B932A4">
              <w:rPr>
                <w:rFonts w:eastAsia="Times New Roman"/>
                <w:color w:val="000000"/>
                <w:lang w:val="en-US" w:eastAsia="zh-CN"/>
              </w:rPr>
              <w:t>R4-2114212</w:t>
            </w:r>
          </w:p>
        </w:tc>
        <w:tc>
          <w:tcPr>
            <w:tcW w:w="6660" w:type="dxa"/>
            <w:tcBorders>
              <w:top w:val="nil"/>
              <w:left w:val="nil"/>
              <w:bottom w:val="single" w:sz="4" w:space="0" w:color="A6A6A6"/>
              <w:right w:val="single" w:sz="4" w:space="0" w:color="A6A6A6"/>
            </w:tcBorders>
            <w:shd w:val="clear" w:color="auto" w:fill="auto"/>
          </w:tcPr>
          <w:p w14:paraId="0CB74136" w14:textId="53D319B9" w:rsidR="00056B6F" w:rsidRPr="00B932A4" w:rsidRDefault="00056B6F" w:rsidP="00056B6F">
            <w:pPr>
              <w:spacing w:after="0"/>
              <w:rPr>
                <w:rFonts w:eastAsia="Times New Roman"/>
                <w:lang w:val="en-US" w:eastAsia="zh-CN"/>
              </w:rPr>
            </w:pPr>
            <w:r w:rsidRPr="00B932A4">
              <w:rPr>
                <w:rFonts w:eastAsia="Times New Roman"/>
                <w:lang w:val="en-US" w:eastAsia="zh-CN"/>
              </w:rPr>
              <w:t>CR on RRC-based BWP switch on multiple CCs in Rel17 - Cat A</w:t>
            </w:r>
          </w:p>
        </w:tc>
        <w:tc>
          <w:tcPr>
            <w:tcW w:w="1710" w:type="dxa"/>
            <w:tcBorders>
              <w:top w:val="nil"/>
              <w:left w:val="nil"/>
              <w:bottom w:val="single" w:sz="4" w:space="0" w:color="A6A6A6"/>
              <w:right w:val="single" w:sz="4" w:space="0" w:color="A6A6A6"/>
            </w:tcBorders>
            <w:shd w:val="clear" w:color="auto" w:fill="auto"/>
          </w:tcPr>
          <w:p w14:paraId="6D4D73A1" w14:textId="648EAB91" w:rsidR="00056B6F" w:rsidRPr="00B932A4" w:rsidRDefault="00056B6F" w:rsidP="00056B6F">
            <w:pPr>
              <w:spacing w:after="0"/>
              <w:rPr>
                <w:rFonts w:eastAsia="Times New Roman"/>
                <w:lang w:val="en-US" w:eastAsia="zh-CN"/>
              </w:rPr>
            </w:pPr>
            <w:r w:rsidRPr="00B932A4">
              <w:rPr>
                <w:rFonts w:eastAsia="Times New Roman"/>
                <w:lang w:val="en-US" w:eastAsia="zh-CN"/>
              </w:rPr>
              <w:t>Nokia, Nokia Shanghai Bell</w:t>
            </w:r>
          </w:p>
        </w:tc>
      </w:tr>
      <w:tr w:rsidR="00056B6F" w:rsidRPr="00711ED7" w14:paraId="61B239F6" w14:textId="77777777" w:rsidTr="00056B6F">
        <w:trPr>
          <w:trHeight w:val="189"/>
        </w:trPr>
        <w:tc>
          <w:tcPr>
            <w:tcW w:w="1255" w:type="dxa"/>
            <w:tcBorders>
              <w:top w:val="nil"/>
              <w:left w:val="single" w:sz="4" w:space="0" w:color="A6A6A6"/>
              <w:bottom w:val="nil"/>
              <w:right w:val="single" w:sz="4" w:space="0" w:color="A6A6A6"/>
            </w:tcBorders>
            <w:shd w:val="clear" w:color="auto" w:fill="auto"/>
          </w:tcPr>
          <w:p w14:paraId="4296C9DE" w14:textId="4FB5B0D7" w:rsidR="00056B6F" w:rsidRPr="00C9007C" w:rsidRDefault="00056B6F" w:rsidP="00056B6F">
            <w:pPr>
              <w:spacing w:after="0"/>
              <w:rPr>
                <w:rFonts w:eastAsia="Times New Roman"/>
                <w:lang w:val="en-US" w:eastAsia="zh-CN"/>
              </w:rPr>
            </w:pPr>
          </w:p>
        </w:tc>
        <w:tc>
          <w:tcPr>
            <w:tcW w:w="6660" w:type="dxa"/>
            <w:tcBorders>
              <w:top w:val="nil"/>
              <w:left w:val="nil"/>
              <w:bottom w:val="nil"/>
              <w:right w:val="single" w:sz="4" w:space="0" w:color="A6A6A6"/>
            </w:tcBorders>
            <w:shd w:val="clear" w:color="auto" w:fill="auto"/>
          </w:tcPr>
          <w:p w14:paraId="0551B861" w14:textId="6D2D4792" w:rsidR="00056B6F" w:rsidRDefault="00C9007C" w:rsidP="00056B6F">
            <w:pPr>
              <w:spacing w:after="0"/>
              <w:rPr>
                <w:rFonts w:eastAsia="Times New Roman"/>
                <w:lang w:val="en-US" w:eastAsia="zh-CN"/>
              </w:rPr>
            </w:pPr>
            <w:r w:rsidRPr="00C9007C">
              <w:rPr>
                <w:rFonts w:eastAsia="Times New Roman"/>
                <w:lang w:val="en-US" w:eastAsia="zh-CN"/>
              </w:rPr>
              <w:t>On Mandatory GP Signaling</w:t>
            </w:r>
          </w:p>
          <w:p w14:paraId="2DCB2F2D" w14:textId="455C69C0" w:rsidR="00784950" w:rsidRPr="00B932A4" w:rsidRDefault="00784950" w:rsidP="00056B6F">
            <w:pPr>
              <w:spacing w:after="0"/>
              <w:rPr>
                <w:rFonts w:eastAsia="Times New Roman"/>
                <w:lang w:val="en-US" w:eastAsia="zh-CN"/>
              </w:rPr>
            </w:pPr>
          </w:p>
        </w:tc>
        <w:tc>
          <w:tcPr>
            <w:tcW w:w="1710" w:type="dxa"/>
            <w:tcBorders>
              <w:top w:val="nil"/>
              <w:left w:val="nil"/>
              <w:bottom w:val="nil"/>
              <w:right w:val="single" w:sz="4" w:space="0" w:color="A6A6A6"/>
            </w:tcBorders>
            <w:shd w:val="clear" w:color="auto" w:fill="auto"/>
          </w:tcPr>
          <w:p w14:paraId="66DDAFE8" w14:textId="78D24648" w:rsidR="00056B6F" w:rsidRPr="00B932A4" w:rsidRDefault="00056B6F" w:rsidP="00056B6F">
            <w:pPr>
              <w:spacing w:after="0"/>
              <w:rPr>
                <w:rFonts w:eastAsia="Times New Roman"/>
                <w:lang w:val="en-US" w:eastAsia="zh-CN"/>
              </w:rPr>
            </w:pPr>
          </w:p>
        </w:tc>
      </w:tr>
      <w:tr w:rsidR="00056B6F" w:rsidRPr="00711ED7" w14:paraId="7E74DED9"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79EFDEA9" w14:textId="50BA90E5" w:rsidR="00056B6F" w:rsidRPr="00B932A4" w:rsidRDefault="00FF3CFC" w:rsidP="00056B6F">
            <w:pPr>
              <w:spacing w:after="0"/>
              <w:rPr>
                <w:rFonts w:eastAsia="Times New Roman"/>
                <w:color w:val="000000"/>
                <w:lang w:val="en-US" w:eastAsia="zh-CN"/>
              </w:rPr>
            </w:pPr>
            <w:r w:rsidRPr="00FF3CFC">
              <w:rPr>
                <w:rFonts w:eastAsia="Times New Roman"/>
                <w:b/>
                <w:bCs/>
                <w:color w:val="0000FF"/>
                <w:u w:val="single"/>
                <w:lang w:val="en-US" w:eastAsia="zh-CN"/>
              </w:rPr>
              <w:lastRenderedPageBreak/>
              <w:t>R4-2112261</w:t>
            </w:r>
          </w:p>
        </w:tc>
        <w:tc>
          <w:tcPr>
            <w:tcW w:w="6660" w:type="dxa"/>
            <w:tcBorders>
              <w:top w:val="nil"/>
              <w:left w:val="nil"/>
              <w:bottom w:val="single" w:sz="4" w:space="0" w:color="A6A6A6"/>
              <w:right w:val="single" w:sz="4" w:space="0" w:color="A6A6A6"/>
            </w:tcBorders>
            <w:shd w:val="clear" w:color="auto" w:fill="auto"/>
          </w:tcPr>
          <w:p w14:paraId="62AE01BA" w14:textId="77777777" w:rsidR="00056B6F" w:rsidRDefault="00056B6F" w:rsidP="00056B6F">
            <w:pPr>
              <w:rPr>
                <w:rFonts w:eastAsia="PMingLiU"/>
                <w:b/>
                <w:bCs/>
                <w:lang w:val="en-US" w:eastAsia="zh-TW"/>
              </w:rPr>
            </w:pPr>
            <w:r w:rsidRPr="00675407">
              <w:rPr>
                <w:rFonts w:eastAsia="PMingLiU"/>
                <w:b/>
                <w:bCs/>
                <w:lang w:val="en-US" w:eastAsia="zh-TW"/>
              </w:rPr>
              <w:t xml:space="preserve">Proposal 1: </w:t>
            </w:r>
            <w:r w:rsidRPr="00351182">
              <w:rPr>
                <w:rFonts w:eastAsia="PMingLiU"/>
                <w:b/>
                <w:bCs/>
                <w:lang w:val="en-US" w:eastAsia="zh-TW"/>
              </w:rPr>
              <w:t>Add new bitmaps for signaling the support of NR-only measurement GPs in LTE-SA following NR-SA and NR-DC with the capability being optional for all GPs including GP 2,3,11.</w:t>
            </w:r>
          </w:p>
          <w:p w14:paraId="488522D9" w14:textId="77777777" w:rsidR="00056B6F" w:rsidRDefault="00056B6F" w:rsidP="00056B6F">
            <w:pPr>
              <w:rPr>
                <w:rFonts w:eastAsia="PMingLiU"/>
                <w:b/>
                <w:bCs/>
                <w:lang w:val="en-US" w:eastAsia="zh-TW"/>
              </w:rPr>
            </w:pPr>
            <w:r w:rsidRPr="00675407">
              <w:rPr>
                <w:rFonts w:eastAsia="PMingLiU"/>
                <w:b/>
                <w:bCs/>
                <w:lang w:val="en-US" w:eastAsia="zh-TW"/>
              </w:rPr>
              <w:t xml:space="preserve">Proposal 2: The bitmap for NR-only measurement gap patterns support in </w:t>
            </w:r>
            <w:r w:rsidRPr="00856620">
              <w:rPr>
                <w:rFonts w:eastAsia="PMingLiU"/>
                <w:b/>
                <w:bCs/>
                <w:lang w:val="en-US" w:eastAsia="zh-TW"/>
              </w:rPr>
              <w:t>LTE-SA need</w:t>
            </w:r>
            <w:r>
              <w:rPr>
                <w:rFonts w:eastAsia="PMingLiU"/>
                <w:b/>
                <w:bCs/>
                <w:lang w:val="en-US" w:eastAsia="zh-TW"/>
              </w:rPr>
              <w:t>s</w:t>
            </w:r>
            <w:r w:rsidRPr="00856620">
              <w:rPr>
                <w:rFonts w:eastAsia="PMingLiU"/>
                <w:b/>
                <w:bCs/>
                <w:lang w:val="en-US" w:eastAsia="zh-TW"/>
              </w:rPr>
              <w:t xml:space="preserve"> to be consistent with the support of NR-only measurement gap patterns in NR-SA and NR-DC</w:t>
            </w:r>
            <w:r>
              <w:rPr>
                <w:rFonts w:eastAsia="PMingLiU"/>
                <w:b/>
                <w:bCs/>
                <w:lang w:val="en-US" w:eastAsia="zh-TW"/>
              </w:rPr>
              <w:t>.</w:t>
            </w:r>
            <w:r w:rsidRPr="00856620">
              <w:rPr>
                <w:rFonts w:eastAsia="PMingLiU"/>
                <w:b/>
                <w:bCs/>
                <w:lang w:val="en-US" w:eastAsia="zh-TW"/>
              </w:rPr>
              <w:t xml:space="preserve"> </w:t>
            </w:r>
            <w:r>
              <w:rPr>
                <w:rFonts w:eastAsia="PMingLiU"/>
                <w:b/>
                <w:bCs/>
                <w:lang w:val="en-US" w:eastAsia="zh-TW"/>
              </w:rPr>
              <w:t>O</w:t>
            </w:r>
            <w:r w:rsidRPr="00856620">
              <w:rPr>
                <w:rFonts w:eastAsia="PMingLiU"/>
                <w:b/>
                <w:bCs/>
                <w:lang w:val="en-US" w:eastAsia="zh-TW"/>
              </w:rPr>
              <w:t>therwise</w:t>
            </w:r>
            <w:r>
              <w:rPr>
                <w:rFonts w:eastAsia="PMingLiU"/>
                <w:b/>
                <w:bCs/>
                <w:lang w:val="en-US" w:eastAsia="zh-TW"/>
              </w:rPr>
              <w:t>,</w:t>
            </w:r>
            <w:r w:rsidRPr="00856620">
              <w:rPr>
                <w:rFonts w:eastAsia="PMingLiU"/>
                <w:b/>
                <w:bCs/>
                <w:lang w:val="en-US" w:eastAsia="zh-TW"/>
              </w:rPr>
              <w:t xml:space="preserve"> they should be all zero. </w:t>
            </w:r>
          </w:p>
          <w:p w14:paraId="3696B659" w14:textId="77777777" w:rsidR="00056B6F" w:rsidRDefault="00056B6F" w:rsidP="00056B6F">
            <w:pPr>
              <w:rPr>
                <w:rFonts w:eastAsia="PMingLiU"/>
                <w:b/>
                <w:bCs/>
                <w:lang w:val="en-US" w:eastAsia="zh-TW"/>
              </w:rPr>
            </w:pPr>
            <w:r>
              <w:rPr>
                <w:rFonts w:eastAsia="PMingLiU"/>
                <w:b/>
                <w:bCs/>
                <w:lang w:val="en-US" w:eastAsia="zh-TW"/>
              </w:rPr>
              <w:t xml:space="preserve">Proposal 3: </w:t>
            </w:r>
            <w:r w:rsidRPr="006B5AE3">
              <w:rPr>
                <w:rFonts w:eastAsia="PMingLiU"/>
                <w:b/>
                <w:bCs/>
                <w:lang w:val="en-US" w:eastAsia="zh-TW"/>
              </w:rPr>
              <w:t>In EN-DC, since UE signals the bitmap for LTE-SA, UE can use one bit to indicate the support for gap patterns as signalled by the bitmaps for LTE-SA.</w:t>
            </w:r>
            <w:r>
              <w:rPr>
                <w:rFonts w:eastAsia="PMingLiU"/>
                <w:b/>
                <w:bCs/>
                <w:lang w:val="en-US" w:eastAsia="zh-TW"/>
              </w:rPr>
              <w:t xml:space="preserve"> Similarly, i</w:t>
            </w:r>
            <w:r w:rsidRPr="006B5AE3">
              <w:rPr>
                <w:rFonts w:eastAsia="PMingLiU"/>
                <w:b/>
                <w:bCs/>
                <w:lang w:val="en-US" w:eastAsia="zh-TW"/>
              </w:rPr>
              <w:t xml:space="preserve">n </w:t>
            </w:r>
            <w:r>
              <w:rPr>
                <w:rFonts w:eastAsia="PMingLiU"/>
                <w:b/>
                <w:bCs/>
                <w:lang w:val="en-US" w:eastAsia="zh-TW"/>
              </w:rPr>
              <w:t>NE</w:t>
            </w:r>
            <w:r w:rsidRPr="006B5AE3">
              <w:rPr>
                <w:rFonts w:eastAsia="PMingLiU"/>
                <w:b/>
                <w:bCs/>
                <w:lang w:val="en-US" w:eastAsia="zh-TW"/>
              </w:rPr>
              <w:t xml:space="preserve">-DC, since UE signals the bitmap for </w:t>
            </w:r>
            <w:r>
              <w:rPr>
                <w:rFonts w:eastAsia="PMingLiU"/>
                <w:b/>
                <w:bCs/>
                <w:lang w:val="en-US" w:eastAsia="zh-TW"/>
              </w:rPr>
              <w:t>NR</w:t>
            </w:r>
            <w:r w:rsidRPr="006B5AE3">
              <w:rPr>
                <w:rFonts w:eastAsia="PMingLiU"/>
                <w:b/>
                <w:bCs/>
                <w:lang w:val="en-US" w:eastAsia="zh-TW"/>
              </w:rPr>
              <w:t>-SA</w:t>
            </w:r>
            <w:r>
              <w:rPr>
                <w:rFonts w:eastAsia="PMingLiU"/>
                <w:b/>
                <w:bCs/>
                <w:lang w:val="en-US" w:eastAsia="zh-TW"/>
              </w:rPr>
              <w:t>/DC</w:t>
            </w:r>
            <w:r w:rsidRPr="006B5AE3">
              <w:rPr>
                <w:rFonts w:eastAsia="PMingLiU"/>
                <w:b/>
                <w:bCs/>
                <w:lang w:val="en-US" w:eastAsia="zh-TW"/>
              </w:rPr>
              <w:t xml:space="preserve">, UE can use one bit to indicate the support for gap patterns as signalled by the bitmaps for </w:t>
            </w:r>
            <w:r>
              <w:rPr>
                <w:rFonts w:eastAsia="PMingLiU"/>
                <w:b/>
                <w:bCs/>
                <w:lang w:val="en-US" w:eastAsia="zh-TW"/>
              </w:rPr>
              <w:t>NR-SA/DC</w:t>
            </w:r>
            <w:r w:rsidRPr="006B5AE3">
              <w:rPr>
                <w:rFonts w:eastAsia="PMingLiU"/>
                <w:b/>
                <w:bCs/>
                <w:lang w:val="en-US" w:eastAsia="zh-TW"/>
              </w:rPr>
              <w:t>.</w:t>
            </w:r>
          </w:p>
          <w:p w14:paraId="4EDE542A" w14:textId="77777777" w:rsidR="00056B6F" w:rsidRPr="00675407" w:rsidRDefault="00056B6F" w:rsidP="00056B6F">
            <w:pPr>
              <w:rPr>
                <w:rFonts w:eastAsia="PMingLiU"/>
                <w:b/>
                <w:bCs/>
                <w:lang w:eastAsia="zh-TW"/>
              </w:rPr>
            </w:pPr>
            <w:r w:rsidRPr="00675407">
              <w:rPr>
                <w:rFonts w:eastAsia="PMingLiU"/>
                <w:b/>
                <w:bCs/>
                <w:lang w:eastAsia="zh-TW"/>
              </w:rPr>
              <w:t>Proposal</w:t>
            </w:r>
            <w:r>
              <w:rPr>
                <w:rFonts w:eastAsia="PMingLiU"/>
                <w:b/>
                <w:bCs/>
                <w:lang w:eastAsia="zh-TW"/>
              </w:rPr>
              <w:t xml:space="preserve"> 4</w:t>
            </w:r>
            <w:r w:rsidRPr="00675407">
              <w:rPr>
                <w:rFonts w:eastAsia="PMingLiU"/>
                <w:b/>
                <w:bCs/>
                <w:lang w:eastAsia="zh-TW"/>
              </w:rPr>
              <w:t>: RAN4 takes one of the following action:</w:t>
            </w:r>
          </w:p>
          <w:p w14:paraId="424FB54F" w14:textId="77777777" w:rsidR="00056B6F" w:rsidRPr="00675407" w:rsidRDefault="00056B6F" w:rsidP="008851C0">
            <w:pPr>
              <w:numPr>
                <w:ilvl w:val="0"/>
                <w:numId w:val="13"/>
              </w:numPr>
              <w:rPr>
                <w:rFonts w:eastAsia="PMingLiU"/>
                <w:b/>
                <w:bCs/>
                <w:lang w:eastAsia="zh-TW"/>
              </w:rPr>
            </w:pPr>
            <w:r w:rsidRPr="00675407">
              <w:rPr>
                <w:rFonts w:eastAsia="PMingLiU"/>
                <w:b/>
                <w:bCs/>
                <w:lang w:eastAsia="zh-TW"/>
              </w:rPr>
              <w:t>Update note for UE feature list item 9-3 as:</w:t>
            </w:r>
          </w:p>
          <w:p w14:paraId="06EB80AD" w14:textId="77777777" w:rsidR="00056B6F" w:rsidRPr="009C0F86" w:rsidRDefault="00056B6F" w:rsidP="00056B6F">
            <w:pPr>
              <w:rPr>
                <w:rFonts w:cs="Arial"/>
                <w:b/>
                <w:bCs/>
                <w:szCs w:val="18"/>
                <w:lang w:eastAsia="zh-CN"/>
              </w:rPr>
            </w:pPr>
            <w:r w:rsidRPr="009C0F86">
              <w:rPr>
                <w:rFonts w:cs="Arial"/>
                <w:b/>
                <w:bCs/>
                <w:szCs w:val="18"/>
                <w:lang w:eastAsia="zh-CN"/>
              </w:rPr>
              <w:t>Note: Agreements are provided in [</w:t>
            </w:r>
            <w:r w:rsidRPr="009C0F86">
              <w:rPr>
                <w:rFonts w:cs="Arial"/>
                <w:b/>
                <w:bCs/>
                <w:szCs w:val="18"/>
                <w:highlight w:val="yellow"/>
                <w:lang w:eastAsia="zh-CN"/>
              </w:rPr>
              <w:t>TBD</w:t>
            </w:r>
            <w:r w:rsidRPr="009C0F86">
              <w:rPr>
                <w:rFonts w:cs="Arial"/>
                <w:b/>
                <w:bCs/>
                <w:szCs w:val="18"/>
                <w:lang w:eastAsia="zh-CN"/>
              </w:rPr>
              <w:t xml:space="preserve">]. According to RAN4 agreement, a </w:t>
            </w:r>
            <w:r w:rsidRPr="009C0F86">
              <w:rPr>
                <w:rFonts w:cs="Arial"/>
                <w:b/>
                <w:bCs/>
                <w:szCs w:val="18"/>
                <w:highlight w:val="yellow"/>
                <w:lang w:eastAsia="zh-CN"/>
              </w:rPr>
              <w:t>bitmap</w:t>
            </w:r>
            <w:r w:rsidRPr="009C0F86">
              <w:rPr>
                <w:rFonts w:cs="Arial"/>
                <w:b/>
                <w:bCs/>
                <w:szCs w:val="18"/>
                <w:lang w:eastAsia="zh-CN"/>
              </w:rPr>
              <w:t xml:space="preserve"> should be introduced</w:t>
            </w:r>
            <w:r>
              <w:rPr>
                <w:rFonts w:cs="Arial"/>
                <w:b/>
                <w:bCs/>
                <w:szCs w:val="18"/>
                <w:lang w:eastAsia="zh-CN"/>
              </w:rPr>
              <w:t xml:space="preserve"> </w:t>
            </w:r>
            <w:r w:rsidRPr="003045B6">
              <w:rPr>
                <w:rFonts w:cs="Arial"/>
                <w:b/>
                <w:bCs/>
                <w:szCs w:val="18"/>
                <w:lang w:eastAsia="zh-CN"/>
              </w:rPr>
              <w:t>for LTE-SA and a signle bit should be introduced for EN-DC and NE-DC.</w:t>
            </w:r>
          </w:p>
          <w:p w14:paraId="13B432AF" w14:textId="77777777" w:rsidR="00056B6F" w:rsidRPr="006A19AE" w:rsidRDefault="00056B6F" w:rsidP="008851C0">
            <w:pPr>
              <w:numPr>
                <w:ilvl w:val="0"/>
                <w:numId w:val="13"/>
              </w:numPr>
              <w:rPr>
                <w:rFonts w:eastAsia="PMingLiU"/>
                <w:b/>
                <w:bCs/>
                <w:lang w:eastAsia="zh-TW"/>
              </w:rPr>
            </w:pPr>
            <w:r w:rsidRPr="00675407">
              <w:rPr>
                <w:rFonts w:eastAsia="PMingLiU"/>
                <w:b/>
                <w:bCs/>
                <w:lang w:eastAsia="zh-TW"/>
              </w:rPr>
              <w:t>Send a separate LS to RAN2 to ask for new UE capability signaling.</w:t>
            </w:r>
          </w:p>
          <w:p w14:paraId="023DEFEF" w14:textId="77777777" w:rsidR="00056B6F" w:rsidRPr="00056B6F" w:rsidRDefault="00056B6F" w:rsidP="00056B6F">
            <w:pPr>
              <w:spacing w:after="0"/>
              <w:rPr>
                <w:rFonts w:eastAsia="Times New Roman"/>
                <w:lang w:eastAsia="zh-CN"/>
              </w:rPr>
            </w:pPr>
          </w:p>
        </w:tc>
        <w:tc>
          <w:tcPr>
            <w:tcW w:w="1710" w:type="dxa"/>
            <w:tcBorders>
              <w:top w:val="nil"/>
              <w:left w:val="nil"/>
              <w:bottom w:val="single" w:sz="4" w:space="0" w:color="A6A6A6"/>
              <w:right w:val="single" w:sz="4" w:space="0" w:color="A6A6A6"/>
            </w:tcBorders>
            <w:shd w:val="clear" w:color="auto" w:fill="auto"/>
          </w:tcPr>
          <w:p w14:paraId="1D2A6517" w14:textId="174D2071" w:rsidR="00056B6F" w:rsidRPr="00B932A4" w:rsidRDefault="00FA1466" w:rsidP="00056B6F">
            <w:pPr>
              <w:spacing w:after="0"/>
              <w:rPr>
                <w:rFonts w:eastAsia="Times New Roman"/>
                <w:lang w:val="en-US" w:eastAsia="zh-CN"/>
              </w:rPr>
            </w:pPr>
            <w:r w:rsidRPr="00B932A4">
              <w:rPr>
                <w:rFonts w:eastAsia="Times New Roman"/>
                <w:lang w:val="en-US" w:eastAsia="zh-CN"/>
              </w:rPr>
              <w:t>Qualcomm Incorporated</w:t>
            </w:r>
          </w:p>
        </w:tc>
      </w:tr>
    </w:tbl>
    <w:p w14:paraId="2450C34B" w14:textId="77777777" w:rsidR="00D176CA" w:rsidRPr="00B932A4" w:rsidRDefault="00D176CA" w:rsidP="00B932A4"/>
    <w:p w14:paraId="67EA3547" w14:textId="79E09897" w:rsidR="00484C5D" w:rsidRPr="001933B5" w:rsidRDefault="00837458" w:rsidP="00B831AE">
      <w:pPr>
        <w:pStyle w:val="Heading2"/>
        <w:rPr>
          <w:rFonts w:ascii="Times New Roman" w:hAnsi="Times New Roman"/>
          <w:lang w:val="en-US"/>
        </w:rPr>
      </w:pPr>
      <w:r w:rsidRPr="001933B5">
        <w:rPr>
          <w:rFonts w:ascii="Times New Roman" w:hAnsi="Times New Roman"/>
          <w:lang w:val="en-US"/>
        </w:rPr>
        <w:t>Open issues</w:t>
      </w:r>
      <w:r w:rsidR="00DC2500" w:rsidRPr="001933B5">
        <w:rPr>
          <w:rFonts w:ascii="Times New Roman" w:hAnsi="Times New Roman"/>
          <w:lang w:val="en-US"/>
        </w:rPr>
        <w:t xml:space="preserve"> summary</w:t>
      </w:r>
      <w:r w:rsidR="00187D75" w:rsidRPr="001933B5">
        <w:rPr>
          <w:rFonts w:ascii="Times New Roman" w:hAnsi="Times New Roman"/>
          <w:lang w:val="en-US"/>
        </w:rPr>
        <w:t xml:space="preserve"> and companies view’s collection</w:t>
      </w:r>
    </w:p>
    <w:p w14:paraId="67889805" w14:textId="512527B4" w:rsidR="0024733B" w:rsidRPr="00051799" w:rsidRDefault="0024733B" w:rsidP="0024733B">
      <w:pPr>
        <w:pStyle w:val="Heading3"/>
        <w:ind w:left="720"/>
        <w:rPr>
          <w:rFonts w:ascii="Times New Roman" w:hAnsi="Times New Roman"/>
          <w:sz w:val="24"/>
          <w:szCs w:val="16"/>
        </w:rPr>
      </w:pPr>
      <w:r w:rsidRPr="00B932A4">
        <w:rPr>
          <w:rFonts w:ascii="Times New Roman" w:hAnsi="Times New Roman"/>
          <w:sz w:val="24"/>
          <w:szCs w:val="16"/>
        </w:rPr>
        <w:t xml:space="preserve">Sub-topic </w:t>
      </w:r>
      <w:r w:rsidR="005E38F3" w:rsidRPr="00051799">
        <w:rPr>
          <w:rFonts w:ascii="Times New Roman" w:hAnsi="Times New Roman"/>
          <w:sz w:val="24"/>
          <w:szCs w:val="16"/>
        </w:rPr>
        <w:t>1</w:t>
      </w:r>
      <w:r w:rsidRPr="00B932A4">
        <w:rPr>
          <w:rFonts w:ascii="Times New Roman" w:hAnsi="Times New Roman"/>
          <w:sz w:val="24"/>
          <w:szCs w:val="16"/>
        </w:rPr>
        <w:t xml:space="preserve">-1 </w:t>
      </w:r>
      <w:r w:rsidR="0091217C">
        <w:rPr>
          <w:rFonts w:ascii="Times New Roman" w:hAnsi="Times New Roman"/>
          <w:sz w:val="24"/>
          <w:lang w:val="en-US"/>
        </w:rPr>
        <w:t>M</w:t>
      </w:r>
      <w:r w:rsidR="00C30F85" w:rsidRPr="00B932A4">
        <w:rPr>
          <w:rFonts w:ascii="Times New Roman" w:hAnsi="Times New Roman"/>
          <w:sz w:val="24"/>
          <w:lang w:val="en-US"/>
        </w:rPr>
        <w:t>andatory gap pattern</w:t>
      </w:r>
      <w:r w:rsidR="00293684">
        <w:rPr>
          <w:rFonts w:ascii="Times New Roman" w:hAnsi="Times New Roman"/>
          <w:sz w:val="24"/>
          <w:lang w:val="en-US"/>
        </w:rPr>
        <w:t xml:space="preserve"> signaling</w:t>
      </w:r>
    </w:p>
    <w:p w14:paraId="73ABCF7A" w14:textId="598A7DCC" w:rsidR="005E38F3" w:rsidRDefault="00A85ACD" w:rsidP="005E38F3">
      <w:pPr>
        <w:rPr>
          <w:b/>
          <w:color w:val="0070C0"/>
          <w:u w:val="single"/>
          <w:lang w:eastAsia="ko-KR"/>
        </w:rPr>
      </w:pPr>
      <w:r>
        <w:rPr>
          <w:b/>
          <w:color w:val="0070C0"/>
          <w:u w:val="single"/>
          <w:lang w:eastAsia="ko-KR"/>
        </w:rPr>
        <w:t xml:space="preserve">Issue </w:t>
      </w:r>
      <w:r>
        <w:rPr>
          <w:b/>
          <w:color w:val="0070C0"/>
          <w:u w:val="single"/>
          <w:lang w:eastAsia="zh-CN"/>
        </w:rPr>
        <w:t>1</w:t>
      </w:r>
      <w:r>
        <w:rPr>
          <w:b/>
          <w:color w:val="0070C0"/>
          <w:u w:val="single"/>
          <w:lang w:eastAsia="ko-KR"/>
        </w:rPr>
        <w:t xml:space="preserve">-1: </w:t>
      </w:r>
      <w:r w:rsidR="00B8686B" w:rsidRPr="00B932A4">
        <w:rPr>
          <w:b/>
          <w:color w:val="0070C0"/>
          <w:u w:val="single"/>
          <w:lang w:eastAsia="ko-KR"/>
        </w:rPr>
        <w:t xml:space="preserve">Whether to keep 1 bit signalling for NR only measurement </w:t>
      </w:r>
      <w:r w:rsidR="00825028">
        <w:rPr>
          <w:b/>
          <w:color w:val="0070C0"/>
          <w:u w:val="single"/>
          <w:lang w:eastAsia="ko-KR"/>
        </w:rPr>
        <w:t xml:space="preserve">gap </w:t>
      </w:r>
      <w:r w:rsidR="00A32F93">
        <w:rPr>
          <w:b/>
          <w:color w:val="0070C0"/>
          <w:u w:val="single"/>
          <w:lang w:eastAsia="ko-KR"/>
        </w:rPr>
        <w:t xml:space="preserve">patten </w:t>
      </w:r>
      <w:r w:rsidR="00B8686B" w:rsidRPr="00B932A4">
        <w:rPr>
          <w:b/>
          <w:color w:val="0070C0"/>
          <w:u w:val="single"/>
          <w:lang w:eastAsia="ko-KR"/>
        </w:rPr>
        <w:t>in LTE SA, EN-DC and NE-DC</w:t>
      </w:r>
    </w:p>
    <w:p w14:paraId="67488D63" w14:textId="60ADE94C" w:rsidR="008269C1" w:rsidRDefault="008269C1" w:rsidP="008851C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 xml:space="preserve">Option 1: </w:t>
      </w:r>
      <w:r w:rsidRPr="00B932A4">
        <w:rPr>
          <w:rFonts w:eastAsia="SimSun"/>
          <w:color w:val="0070C0"/>
          <w:szCs w:val="24"/>
          <w:lang w:eastAsia="zh-CN"/>
        </w:rPr>
        <w:t>Yes (Huawei)</w:t>
      </w:r>
    </w:p>
    <w:p w14:paraId="2D9CCFD7" w14:textId="2925FAAD" w:rsidR="00392C25" w:rsidRDefault="00392C25" w:rsidP="008851C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Option 2: N</w:t>
      </w:r>
      <w:r w:rsidR="00DA0EFB">
        <w:rPr>
          <w:rFonts w:eastAsia="SimSun"/>
          <w:color w:val="0070C0"/>
          <w:szCs w:val="24"/>
          <w:lang w:eastAsia="zh-CN"/>
        </w:rPr>
        <w:t>o</w:t>
      </w:r>
      <w:r w:rsidR="00EB7076">
        <w:rPr>
          <w:rFonts w:eastAsia="SimSun"/>
          <w:color w:val="0070C0"/>
          <w:szCs w:val="24"/>
          <w:lang w:eastAsia="zh-CN"/>
        </w:rPr>
        <w:t xml:space="preserve"> </w:t>
      </w:r>
      <w:r>
        <w:rPr>
          <w:rFonts w:eastAsia="SimSun"/>
          <w:color w:val="0070C0"/>
          <w:szCs w:val="24"/>
          <w:lang w:eastAsia="zh-CN"/>
        </w:rPr>
        <w:t>(Qualcomm</w:t>
      </w:r>
      <w:r w:rsidR="00DA0EFB">
        <w:rPr>
          <w:rFonts w:eastAsia="SimSun"/>
          <w:color w:val="0070C0"/>
          <w:szCs w:val="24"/>
          <w:lang w:eastAsia="zh-CN"/>
        </w:rPr>
        <w:t>):</w:t>
      </w:r>
    </w:p>
    <w:p w14:paraId="13AC82F9" w14:textId="77777777" w:rsidR="00392C25" w:rsidRPr="00392C25" w:rsidRDefault="00392C25" w:rsidP="008851C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392C25">
        <w:rPr>
          <w:rFonts w:eastAsia="SimSun"/>
          <w:color w:val="0070C0"/>
          <w:szCs w:val="24"/>
          <w:lang w:eastAsia="zh-CN"/>
        </w:rPr>
        <w:t>Proposal 1: Add new bitmaps for signaling the support of NR-only measurement GPs in LTE-SA following NR-SA and NR-DC with the capability being optional for all GPs including GP 2,3,11.</w:t>
      </w:r>
    </w:p>
    <w:p w14:paraId="5C2950BD" w14:textId="77777777" w:rsidR="00392C25" w:rsidRPr="00392C25" w:rsidRDefault="00392C25" w:rsidP="008851C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392C25">
        <w:rPr>
          <w:rFonts w:eastAsia="SimSun"/>
          <w:color w:val="0070C0"/>
          <w:szCs w:val="24"/>
          <w:lang w:eastAsia="zh-CN"/>
        </w:rPr>
        <w:t xml:space="preserve">Proposal 2: The bitmap for NR-only measurement gap patterns support in LTE-SA needs to be consistent with the support of NR-only measurement gap patterns in NR-SA and NR-DC. Otherwise, they should be all zero. </w:t>
      </w:r>
    </w:p>
    <w:p w14:paraId="380B4B09" w14:textId="77777777" w:rsidR="00392C25" w:rsidRPr="00392C25" w:rsidRDefault="00392C25" w:rsidP="008851C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392C25">
        <w:rPr>
          <w:rFonts w:eastAsia="SimSun"/>
          <w:color w:val="0070C0"/>
          <w:szCs w:val="24"/>
          <w:lang w:eastAsia="zh-CN"/>
        </w:rPr>
        <w:t>Proposal 3: In EN-DC, since UE signals the bitmap for LTE-SA, UE can use one bit to indicate the support for gap patterns as signalled by the bitmaps for LTE-SA. Similarly, in NE-DC, since UE signals the bitmap for NR-SA/DC, UE can use one bit to indicate the support for gap patterns as signalled by the bitmaps for NR-SA/DC.</w:t>
      </w:r>
    </w:p>
    <w:p w14:paraId="244A7316" w14:textId="77777777" w:rsidR="00392C25" w:rsidRPr="00392C25" w:rsidRDefault="00392C25" w:rsidP="008851C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392C25">
        <w:rPr>
          <w:rFonts w:eastAsia="SimSun"/>
          <w:color w:val="0070C0"/>
          <w:szCs w:val="24"/>
          <w:lang w:eastAsia="zh-CN"/>
        </w:rPr>
        <w:t>Proposal 4: RAN4 takes one of the following action:</w:t>
      </w:r>
    </w:p>
    <w:p w14:paraId="572DCC29" w14:textId="08F26FB6" w:rsidR="00392C25" w:rsidRPr="00392C25" w:rsidRDefault="00D32CEA" w:rsidP="008851C0">
      <w:pPr>
        <w:numPr>
          <w:ilvl w:val="2"/>
          <w:numId w:val="10"/>
        </w:numPr>
        <w:rPr>
          <w:color w:val="0070C0"/>
          <w:szCs w:val="24"/>
          <w:lang w:eastAsia="zh-CN"/>
        </w:rPr>
      </w:pPr>
      <w:r>
        <w:rPr>
          <w:color w:val="0070C0"/>
          <w:szCs w:val="24"/>
          <w:lang w:eastAsia="zh-CN"/>
        </w:rPr>
        <w:t xml:space="preserve">(1) </w:t>
      </w:r>
      <w:r w:rsidR="00392C25" w:rsidRPr="00392C25">
        <w:rPr>
          <w:color w:val="0070C0"/>
          <w:szCs w:val="24"/>
          <w:lang w:eastAsia="zh-CN"/>
        </w:rPr>
        <w:t xml:space="preserve">Update </w:t>
      </w:r>
      <w:r w:rsidR="00392C25" w:rsidRPr="00AF5890">
        <w:rPr>
          <w:color w:val="0070C0"/>
          <w:lang w:val="en-US"/>
        </w:rPr>
        <w:t>note</w:t>
      </w:r>
      <w:r w:rsidR="00392C25" w:rsidRPr="00392C25">
        <w:rPr>
          <w:color w:val="0070C0"/>
          <w:szCs w:val="24"/>
          <w:lang w:eastAsia="zh-CN"/>
        </w:rPr>
        <w:t xml:space="preserve"> for UE feature list item 9-3 as:</w:t>
      </w:r>
    </w:p>
    <w:p w14:paraId="12FE3171" w14:textId="77777777" w:rsidR="00392C25" w:rsidRPr="00392C25" w:rsidRDefault="00392C25" w:rsidP="00D32CEA">
      <w:pPr>
        <w:ind w:left="2016"/>
        <w:rPr>
          <w:color w:val="0070C0"/>
          <w:szCs w:val="24"/>
          <w:lang w:eastAsia="zh-CN"/>
        </w:rPr>
      </w:pPr>
      <w:r w:rsidRPr="00392C25">
        <w:rPr>
          <w:color w:val="0070C0"/>
          <w:szCs w:val="24"/>
          <w:lang w:eastAsia="zh-CN"/>
        </w:rPr>
        <w:t xml:space="preserve">Note: </w:t>
      </w:r>
      <w:r w:rsidRPr="00AF5890">
        <w:rPr>
          <w:color w:val="0070C0"/>
          <w:lang w:val="en-US"/>
        </w:rPr>
        <w:t>Agreements</w:t>
      </w:r>
      <w:r w:rsidRPr="00392C25">
        <w:rPr>
          <w:color w:val="0070C0"/>
          <w:szCs w:val="24"/>
          <w:lang w:eastAsia="zh-CN"/>
        </w:rPr>
        <w:t xml:space="preserve"> are provided in [TBD]. According to RAN4 agreement, a bitmap should be introduced for LTE-SA and a signle bit should be introduced for EN-DC and NE-DC.</w:t>
      </w:r>
    </w:p>
    <w:p w14:paraId="3CBB68C9" w14:textId="3E3E8555" w:rsidR="00392C25" w:rsidRPr="00392C25" w:rsidRDefault="00D32CEA" w:rsidP="008851C0">
      <w:pPr>
        <w:numPr>
          <w:ilvl w:val="2"/>
          <w:numId w:val="10"/>
        </w:numPr>
        <w:rPr>
          <w:color w:val="0070C0"/>
          <w:szCs w:val="24"/>
          <w:lang w:eastAsia="zh-CN"/>
        </w:rPr>
      </w:pPr>
      <w:r>
        <w:rPr>
          <w:color w:val="0070C0"/>
          <w:szCs w:val="24"/>
          <w:lang w:eastAsia="zh-CN"/>
        </w:rPr>
        <w:t xml:space="preserve">(2) </w:t>
      </w:r>
      <w:r w:rsidR="00392C25" w:rsidRPr="00392C25">
        <w:rPr>
          <w:color w:val="0070C0"/>
          <w:szCs w:val="24"/>
          <w:lang w:eastAsia="zh-CN"/>
        </w:rPr>
        <w:t xml:space="preserve">Send a </w:t>
      </w:r>
      <w:r w:rsidR="00392C25" w:rsidRPr="00AF5890">
        <w:rPr>
          <w:color w:val="0070C0"/>
          <w:lang w:val="en-US"/>
        </w:rPr>
        <w:t>separate</w:t>
      </w:r>
      <w:r w:rsidR="00392C25" w:rsidRPr="00392C25">
        <w:rPr>
          <w:color w:val="0070C0"/>
          <w:szCs w:val="24"/>
          <w:lang w:eastAsia="zh-CN"/>
        </w:rPr>
        <w:t xml:space="preserve"> LS to RAN2 to ask for new UE capability signaling.</w:t>
      </w:r>
    </w:p>
    <w:p w14:paraId="0ADBFAF4" w14:textId="04939A8D" w:rsidR="00392C25" w:rsidRDefault="00392C25" w:rsidP="00392C25">
      <w:pPr>
        <w:pStyle w:val="ListParagraph"/>
        <w:overflowPunct/>
        <w:autoSpaceDE/>
        <w:autoSpaceDN/>
        <w:adjustRightInd/>
        <w:spacing w:after="120" w:line="259" w:lineRule="auto"/>
        <w:ind w:left="720" w:firstLineChars="0" w:firstLine="0"/>
        <w:textAlignment w:val="auto"/>
        <w:rPr>
          <w:rFonts w:eastAsia="SimSun"/>
          <w:color w:val="0070C0"/>
          <w:szCs w:val="24"/>
          <w:lang w:eastAsia="zh-CN"/>
        </w:rPr>
      </w:pPr>
      <w:r>
        <w:rPr>
          <w:rFonts w:eastAsia="SimSun"/>
          <w:color w:val="0070C0"/>
          <w:szCs w:val="24"/>
          <w:lang w:eastAsia="zh-CN"/>
        </w:rPr>
        <w:t>.</w:t>
      </w:r>
    </w:p>
    <w:p w14:paraId="50FB0FBB" w14:textId="77777777" w:rsidR="0013469F" w:rsidRPr="00B932A4" w:rsidRDefault="0013469F" w:rsidP="008851C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sidRPr="00B932A4">
        <w:rPr>
          <w:rFonts w:eastAsia="SimSun"/>
          <w:color w:val="0070C0"/>
          <w:szCs w:val="24"/>
          <w:lang w:eastAsia="zh-CN"/>
        </w:rPr>
        <w:t xml:space="preserve">Recommended WF: </w:t>
      </w:r>
    </w:p>
    <w:p w14:paraId="4A9767AD" w14:textId="77777777" w:rsidR="0013469F" w:rsidRPr="00B932A4" w:rsidRDefault="0013469F" w:rsidP="008851C0">
      <w:pPr>
        <w:pStyle w:val="ListParagraph"/>
        <w:numPr>
          <w:ilvl w:val="1"/>
          <w:numId w:val="10"/>
        </w:numPr>
        <w:overflowPunct/>
        <w:autoSpaceDE/>
        <w:autoSpaceDN/>
        <w:adjustRightInd/>
        <w:spacing w:after="120" w:line="259" w:lineRule="auto"/>
        <w:ind w:left="1440" w:firstLineChars="0"/>
        <w:textAlignment w:val="auto"/>
        <w:rPr>
          <w:color w:val="0070C0"/>
          <w:szCs w:val="24"/>
          <w:lang w:eastAsia="zh-CN"/>
        </w:rPr>
      </w:pPr>
      <w:r w:rsidRPr="00B932A4">
        <w:rPr>
          <w:rFonts w:eastAsia="SimSun"/>
          <w:color w:val="0070C0"/>
          <w:szCs w:val="24"/>
          <w:lang w:eastAsia="zh-CN"/>
        </w:rPr>
        <w:t>Further discussion.</w:t>
      </w:r>
    </w:p>
    <w:p w14:paraId="34163303" w14:textId="3BC36EBD" w:rsidR="00C30F85" w:rsidRDefault="00C30F85" w:rsidP="005E38F3">
      <w:pPr>
        <w:rPr>
          <w:lang w:eastAsia="zh-CN"/>
        </w:rPr>
      </w:pPr>
    </w:p>
    <w:tbl>
      <w:tblPr>
        <w:tblStyle w:val="TableGrid"/>
        <w:tblW w:w="0" w:type="auto"/>
        <w:tblLook w:val="04A0" w:firstRow="1" w:lastRow="0" w:firstColumn="1" w:lastColumn="0" w:noHBand="0" w:noVBand="1"/>
      </w:tblPr>
      <w:tblGrid>
        <w:gridCol w:w="1236"/>
        <w:gridCol w:w="8395"/>
      </w:tblGrid>
      <w:tr w:rsidR="001729EE" w:rsidRPr="001933B5" w14:paraId="4D9CE722" w14:textId="77777777" w:rsidTr="00FB4738">
        <w:tc>
          <w:tcPr>
            <w:tcW w:w="1236" w:type="dxa"/>
          </w:tcPr>
          <w:p w14:paraId="5C70A210" w14:textId="77777777" w:rsidR="001729EE" w:rsidRPr="001933B5" w:rsidRDefault="001729EE" w:rsidP="00FB4738">
            <w:pPr>
              <w:spacing w:after="120"/>
              <w:rPr>
                <w:rFonts w:eastAsiaTheme="minorEastAsia"/>
                <w:b/>
                <w:bCs/>
                <w:lang w:val="en-US" w:eastAsia="zh-CN"/>
              </w:rPr>
            </w:pPr>
            <w:r w:rsidRPr="001933B5">
              <w:rPr>
                <w:rFonts w:eastAsiaTheme="minorEastAsia"/>
                <w:b/>
                <w:bCs/>
                <w:lang w:val="en-US" w:eastAsia="zh-CN"/>
              </w:rPr>
              <w:lastRenderedPageBreak/>
              <w:t>Company</w:t>
            </w:r>
          </w:p>
        </w:tc>
        <w:tc>
          <w:tcPr>
            <w:tcW w:w="8395" w:type="dxa"/>
          </w:tcPr>
          <w:p w14:paraId="68061D3F" w14:textId="77777777" w:rsidR="001729EE" w:rsidRPr="001933B5" w:rsidRDefault="001729EE" w:rsidP="00FB4738">
            <w:pPr>
              <w:spacing w:after="120"/>
              <w:rPr>
                <w:rFonts w:eastAsiaTheme="minorEastAsia"/>
                <w:b/>
                <w:bCs/>
                <w:lang w:val="en-US" w:eastAsia="zh-CN"/>
              </w:rPr>
            </w:pPr>
            <w:r w:rsidRPr="001933B5">
              <w:rPr>
                <w:rFonts w:eastAsiaTheme="minorEastAsia"/>
                <w:b/>
                <w:bCs/>
                <w:lang w:val="en-US" w:eastAsia="zh-CN"/>
              </w:rPr>
              <w:t>Comments</w:t>
            </w:r>
          </w:p>
        </w:tc>
      </w:tr>
      <w:tr w:rsidR="004539EE" w:rsidRPr="001933B5" w14:paraId="7029D2BF" w14:textId="77777777" w:rsidTr="00FB4738">
        <w:tc>
          <w:tcPr>
            <w:tcW w:w="1236" w:type="dxa"/>
          </w:tcPr>
          <w:p w14:paraId="175BD6C0" w14:textId="36E35A3C" w:rsidR="004539EE" w:rsidRPr="001933B5" w:rsidRDefault="004539EE" w:rsidP="004539EE">
            <w:pPr>
              <w:spacing w:after="120"/>
              <w:rPr>
                <w:rFonts w:eastAsiaTheme="minorEastAsia"/>
                <w:lang w:val="en-US" w:eastAsia="zh-CN"/>
              </w:rPr>
            </w:pPr>
            <w:ins w:id="12" w:author="Qiming Li" w:date="2021-08-16T15:31:00Z">
              <w:r>
                <w:rPr>
                  <w:rFonts w:eastAsiaTheme="minorEastAsia"/>
                  <w:lang w:val="en-US" w:eastAsia="zh-CN"/>
                </w:rPr>
                <w:t>Apple</w:t>
              </w:r>
            </w:ins>
          </w:p>
        </w:tc>
        <w:tc>
          <w:tcPr>
            <w:tcW w:w="8395" w:type="dxa"/>
          </w:tcPr>
          <w:p w14:paraId="394A3D98" w14:textId="08F666A5" w:rsidR="004539EE" w:rsidRPr="001933B5" w:rsidRDefault="004539EE" w:rsidP="004539EE">
            <w:pPr>
              <w:jc w:val="both"/>
              <w:rPr>
                <w:rFonts w:eastAsiaTheme="minorEastAsia"/>
                <w:lang w:eastAsia="zh-CN"/>
              </w:rPr>
            </w:pPr>
            <w:ins w:id="13" w:author="Qiming Li" w:date="2021-08-16T15:31:00Z">
              <w:r>
                <w:rPr>
                  <w:rFonts w:eastAsiaTheme="minorEastAsia"/>
                  <w:lang w:eastAsia="zh-CN"/>
                </w:rPr>
                <w:t xml:space="preserve">No strong view. Existing capability design can work. We are also fine to update LTE-SA capability design to align with NR-SA. One question if RAN4 decides to agree on option 2: wouldn’t it be better to use one bit in NR-DC to align with other DC operation? If so, we can have a bitmap in LTE-SA and NR-SA but one bit for all the DC operation. </w:t>
              </w:r>
            </w:ins>
          </w:p>
        </w:tc>
      </w:tr>
      <w:tr w:rsidR="004539EE" w:rsidRPr="001933B5" w14:paraId="69D0FD27" w14:textId="77777777" w:rsidTr="00FB4738">
        <w:tc>
          <w:tcPr>
            <w:tcW w:w="1236" w:type="dxa"/>
          </w:tcPr>
          <w:p w14:paraId="0F86E41F" w14:textId="58DCE020" w:rsidR="004539EE" w:rsidRPr="001933B5" w:rsidRDefault="006E0F91" w:rsidP="004539EE">
            <w:pPr>
              <w:spacing w:after="120"/>
              <w:rPr>
                <w:rFonts w:eastAsiaTheme="minorEastAsia"/>
                <w:lang w:val="en-US" w:eastAsia="zh-CN"/>
              </w:rPr>
            </w:pPr>
            <w:ins w:id="14" w:author="Ericsson" w:date="2021-08-17T15:22:00Z">
              <w:r>
                <w:rPr>
                  <w:rFonts w:eastAsiaTheme="minorEastAsia"/>
                  <w:lang w:val="en-US" w:eastAsia="zh-CN"/>
                </w:rPr>
                <w:t>Ericsson</w:t>
              </w:r>
            </w:ins>
          </w:p>
        </w:tc>
        <w:tc>
          <w:tcPr>
            <w:tcW w:w="8395" w:type="dxa"/>
          </w:tcPr>
          <w:p w14:paraId="44EA411E" w14:textId="435D5E53" w:rsidR="004539EE" w:rsidRPr="001933B5" w:rsidRDefault="006E0F91" w:rsidP="004539EE">
            <w:pPr>
              <w:spacing w:after="120"/>
              <w:rPr>
                <w:rFonts w:eastAsiaTheme="minorEastAsia"/>
                <w:lang w:val="en-US" w:eastAsia="zh-CN"/>
              </w:rPr>
            </w:pPr>
            <w:ins w:id="15" w:author="Ericsson" w:date="2021-08-17T15:22:00Z">
              <w:r>
                <w:rPr>
                  <w:rFonts w:eastAsiaTheme="minorEastAsia"/>
                  <w:lang w:val="en-US" w:eastAsia="zh-CN"/>
                </w:rPr>
                <w:t>We prefer Option 1. Our concern is that Option 2 would imply ASN.</w:t>
              </w:r>
            </w:ins>
            <w:ins w:id="16" w:author="Ericsson" w:date="2021-08-17T15:23:00Z">
              <w:r>
                <w:rPr>
                  <w:rFonts w:eastAsiaTheme="minorEastAsia"/>
                  <w:lang w:val="en-US" w:eastAsia="zh-CN"/>
                </w:rPr>
                <w:t>1 changes to Rel-16.</w:t>
              </w:r>
            </w:ins>
          </w:p>
        </w:tc>
      </w:tr>
      <w:tr w:rsidR="004539EE" w:rsidRPr="001933B5" w14:paraId="728ADD40" w14:textId="77777777" w:rsidTr="00FB4738">
        <w:tc>
          <w:tcPr>
            <w:tcW w:w="1236" w:type="dxa"/>
          </w:tcPr>
          <w:p w14:paraId="2F90FD41" w14:textId="34D4172C" w:rsidR="004539EE" w:rsidRDefault="00021311" w:rsidP="004539EE">
            <w:pPr>
              <w:spacing w:after="120"/>
              <w:rPr>
                <w:rFonts w:eastAsiaTheme="minorEastAsia"/>
                <w:lang w:eastAsia="zh-CN"/>
              </w:rPr>
            </w:pPr>
            <w:ins w:id="17" w:author="Hsuanli Lin (林烜立)" w:date="2021-08-18T16:44:00Z">
              <w:r w:rsidRPr="00021311">
                <w:rPr>
                  <w:rFonts w:eastAsiaTheme="minorEastAsia"/>
                  <w:lang w:val="en-US" w:eastAsia="zh-CN"/>
                  <w:rPrChange w:id="18" w:author="Hsuanli Lin (林烜立)" w:date="2021-08-18T16:44:00Z">
                    <w:rPr>
                      <w:rFonts w:ascii="PMingLiU" w:eastAsia="PMingLiU" w:hAnsi="PMingLiU"/>
                      <w:lang w:eastAsia="zh-TW"/>
                    </w:rPr>
                  </w:rPrChange>
                </w:rPr>
                <w:t>MTK</w:t>
              </w:r>
            </w:ins>
          </w:p>
        </w:tc>
        <w:tc>
          <w:tcPr>
            <w:tcW w:w="8395" w:type="dxa"/>
          </w:tcPr>
          <w:p w14:paraId="16DA4C53" w14:textId="77777777" w:rsidR="004539EE" w:rsidRDefault="00021311" w:rsidP="004539EE">
            <w:pPr>
              <w:spacing w:after="120"/>
              <w:rPr>
                <w:ins w:id="19" w:author="Hsuanli Lin (林烜立)" w:date="2021-08-19T15:29:00Z"/>
                <w:rFonts w:eastAsiaTheme="minorEastAsia"/>
                <w:lang w:val="en-US" w:eastAsia="zh-CN"/>
              </w:rPr>
            </w:pPr>
            <w:ins w:id="20" w:author="Hsuanli Lin (林烜立)" w:date="2021-08-18T16:44:00Z">
              <w:r>
                <w:rPr>
                  <w:rFonts w:eastAsiaTheme="minorEastAsia"/>
                  <w:lang w:val="en-US" w:eastAsia="zh-CN"/>
                </w:rPr>
                <w:t xml:space="preserve">We prefer </w:t>
              </w:r>
              <w:r>
                <w:rPr>
                  <w:rFonts w:eastAsia="PMingLiU" w:hint="eastAsia"/>
                  <w:lang w:val="en-US" w:eastAsia="zh-TW"/>
                </w:rPr>
                <w:t xml:space="preserve">to </w:t>
              </w:r>
              <w:r>
                <w:rPr>
                  <w:rFonts w:eastAsiaTheme="minorEastAsia"/>
                  <w:lang w:val="en-US" w:eastAsia="zh-CN"/>
                </w:rPr>
                <w:t>Option 1, to keep the current spec. The benefit and necessity to introduce the new bit map are unclear.</w:t>
              </w:r>
            </w:ins>
          </w:p>
          <w:p w14:paraId="2738F317" w14:textId="77777777" w:rsidR="00D564E1" w:rsidRDefault="00D564E1" w:rsidP="00D564E1">
            <w:pPr>
              <w:spacing w:after="120"/>
              <w:rPr>
                <w:ins w:id="21" w:author="Hsuanli Lin (林烜立)" w:date="2021-08-19T15:29:00Z"/>
                <w:rFonts w:eastAsiaTheme="minorEastAsia"/>
                <w:lang w:val="en-US" w:eastAsia="zh-CN"/>
              </w:rPr>
            </w:pPr>
            <w:ins w:id="22" w:author="Hsuanli Lin (林烜立)" w:date="2021-08-19T15:29:00Z">
              <w:r w:rsidRPr="004C7BA8">
                <w:rPr>
                  <w:rFonts w:eastAsiaTheme="minorEastAsia" w:hint="eastAsia"/>
                  <w:highlight w:val="cyan"/>
                  <w:lang w:val="en-US" w:eastAsia="zh-CN"/>
                </w:rPr>
                <w:t xml:space="preserve">2 nd </w:t>
              </w:r>
              <w:r w:rsidRPr="004C7BA8">
                <w:rPr>
                  <w:rFonts w:eastAsiaTheme="minorEastAsia"/>
                  <w:highlight w:val="cyan"/>
                  <w:lang w:val="en-US" w:eastAsia="zh-CN"/>
                </w:rPr>
                <w:t>further comment</w:t>
              </w:r>
            </w:ins>
          </w:p>
          <w:p w14:paraId="4ED272FA" w14:textId="77777777" w:rsidR="00D564E1" w:rsidRDefault="00D564E1" w:rsidP="00D564E1">
            <w:pPr>
              <w:spacing w:after="120"/>
              <w:rPr>
                <w:ins w:id="23" w:author="Hsuanli Lin (林烜立)" w:date="2021-08-19T15:29:00Z"/>
                <w:rFonts w:eastAsia="PMingLiU"/>
                <w:lang w:eastAsia="zh-TW"/>
              </w:rPr>
            </w:pPr>
            <w:ins w:id="24" w:author="Hsuanli Lin (林烜立)" w:date="2021-08-19T15:29:00Z">
              <w:r>
                <w:rPr>
                  <w:rFonts w:eastAsia="PMingLiU" w:hint="eastAsia"/>
                  <w:lang w:eastAsia="zh-TW"/>
                </w:rPr>
                <w:t xml:space="preserve">@ QC: thank you for the </w:t>
              </w:r>
              <w:r>
                <w:rPr>
                  <w:rFonts w:eastAsia="PMingLiU"/>
                  <w:lang w:eastAsia="zh-TW"/>
                </w:rPr>
                <w:t xml:space="preserve">clarification. </w:t>
              </w:r>
            </w:ins>
          </w:p>
          <w:p w14:paraId="7A91AE71" w14:textId="77777777" w:rsidR="00D564E1" w:rsidRDefault="00D564E1" w:rsidP="00D564E1">
            <w:pPr>
              <w:spacing w:after="120"/>
              <w:rPr>
                <w:ins w:id="25" w:author="Hsuanli Lin (林烜立)" w:date="2021-08-19T15:29:00Z"/>
                <w:rFonts w:eastAsiaTheme="minorEastAsia"/>
                <w:lang w:eastAsia="zh-CN"/>
              </w:rPr>
            </w:pPr>
            <w:ins w:id="26" w:author="Hsuanli Lin (林烜立)" w:date="2021-08-19T15:29:00Z">
              <w:r>
                <w:rPr>
                  <w:rFonts w:eastAsia="PMingLiU"/>
                  <w:lang w:eastAsia="zh-TW"/>
                </w:rPr>
                <w:t>We understand the new bitmap for LTE-SA can allo</w:t>
              </w:r>
              <w:r>
                <w:rPr>
                  <w:rFonts w:eastAsia="PMingLiU" w:hint="eastAsia"/>
                  <w:lang w:eastAsia="zh-TW"/>
                </w:rPr>
                <w:t xml:space="preserve">w UE to </w:t>
              </w:r>
              <w:r>
                <w:rPr>
                  <w:rFonts w:eastAsia="PMingLiU"/>
                  <w:lang w:eastAsia="zh-TW"/>
                </w:rPr>
                <w:t>report</w:t>
              </w:r>
              <w:r>
                <w:rPr>
                  <w:rFonts w:eastAsia="PMingLiU" w:hint="eastAsia"/>
                  <w:lang w:eastAsia="zh-TW"/>
                </w:rPr>
                <w:t xml:space="preserve"> </w:t>
              </w:r>
              <w:r>
                <w:rPr>
                  <w:rFonts w:eastAsia="PMingLiU"/>
                  <w:lang w:eastAsia="zh-TW"/>
                </w:rPr>
                <w:t xml:space="preserve">the supporting on </w:t>
              </w:r>
              <w:r w:rsidRPr="004C7BA8">
                <w:rPr>
                  <w:rFonts w:eastAsiaTheme="minorEastAsia"/>
                  <w:lang w:eastAsia="zh-CN"/>
                </w:rPr>
                <w:t>NR-only measurement</w:t>
              </w:r>
              <w:r>
                <w:rPr>
                  <w:rFonts w:eastAsiaTheme="minorEastAsia"/>
                  <w:lang w:eastAsia="zh-CN"/>
                </w:rPr>
                <w:t xml:space="preserve"> with different gaps separately, as NR SA.</w:t>
              </w:r>
            </w:ins>
          </w:p>
          <w:p w14:paraId="41DE2C26" w14:textId="77777777" w:rsidR="00D564E1" w:rsidRDefault="00D564E1" w:rsidP="00D564E1">
            <w:pPr>
              <w:spacing w:after="120"/>
              <w:rPr>
                <w:ins w:id="27" w:author="Hsuanli Lin (林烜立)" w:date="2021-08-19T15:29:00Z"/>
                <w:rFonts w:eastAsiaTheme="minorEastAsia"/>
                <w:lang w:eastAsia="zh-CN"/>
              </w:rPr>
            </w:pPr>
            <w:ins w:id="28" w:author="Hsuanli Lin (林烜立)" w:date="2021-08-19T15:29:00Z">
              <w:r>
                <w:rPr>
                  <w:rFonts w:eastAsiaTheme="minorEastAsia"/>
                  <w:lang w:eastAsia="zh-CN"/>
                </w:rPr>
                <w:t>However, Option 2 applies different approaches in on GP 2,3,11@LTE-SA from the previous RAN4 agreement.</w:t>
              </w:r>
            </w:ins>
          </w:p>
          <w:p w14:paraId="68507AFB" w14:textId="03507477" w:rsidR="00D564E1" w:rsidRDefault="00D564E1" w:rsidP="00D564E1">
            <w:pPr>
              <w:spacing w:after="120"/>
              <w:rPr>
                <w:rFonts w:eastAsiaTheme="minorEastAsia"/>
                <w:lang w:eastAsia="zh-CN"/>
              </w:rPr>
            </w:pPr>
            <w:ins w:id="29" w:author="Hsuanli Lin (林烜立)" w:date="2021-08-19T15:29:00Z">
              <w:r>
                <w:rPr>
                  <w:rFonts w:eastAsiaTheme="minorEastAsia"/>
                  <w:lang w:eastAsia="zh-CN"/>
                </w:rPr>
                <w:t>The inconsistency would not be the main reason we need to revert RAN4’s previous 1-bit agreement and reverting the LS to RAN2, because it will have RAN2 spec impact, since this is already implemented in ASN.1. Besides, this 1-bit is optional capability for LTE-SA, so UE can decide whether to report it.</w:t>
              </w:r>
            </w:ins>
          </w:p>
        </w:tc>
      </w:tr>
      <w:tr w:rsidR="004539EE" w:rsidRPr="001933B5" w14:paraId="725E6F76" w14:textId="77777777" w:rsidTr="00FB4738">
        <w:tc>
          <w:tcPr>
            <w:tcW w:w="1236" w:type="dxa"/>
          </w:tcPr>
          <w:p w14:paraId="5456D9EF" w14:textId="0C5430DA" w:rsidR="004539EE" w:rsidRDefault="00655B1C" w:rsidP="004539EE">
            <w:pPr>
              <w:spacing w:after="120"/>
              <w:rPr>
                <w:rFonts w:eastAsiaTheme="minorEastAsia"/>
                <w:lang w:eastAsia="zh-CN"/>
              </w:rPr>
            </w:pPr>
            <w:ins w:id="30" w:author="Chu-Hsiang Huang" w:date="2021-08-18T10:00:00Z">
              <w:r>
                <w:rPr>
                  <w:rFonts w:eastAsiaTheme="minorEastAsia"/>
                  <w:lang w:eastAsia="zh-CN"/>
                </w:rPr>
                <w:t>QC</w:t>
              </w:r>
            </w:ins>
          </w:p>
        </w:tc>
        <w:tc>
          <w:tcPr>
            <w:tcW w:w="8395" w:type="dxa"/>
          </w:tcPr>
          <w:p w14:paraId="67BF9A48" w14:textId="77777777" w:rsidR="004539EE" w:rsidRDefault="00845DEB" w:rsidP="004539EE">
            <w:pPr>
              <w:spacing w:after="120"/>
              <w:rPr>
                <w:ins w:id="31" w:author="Chu-Hsiang Huang" w:date="2021-08-18T10:23:00Z"/>
                <w:rFonts w:eastAsiaTheme="minorEastAsia"/>
                <w:lang w:eastAsia="zh-CN"/>
              </w:rPr>
            </w:pPr>
            <w:ins w:id="32" w:author="Chu-Hsiang Huang" w:date="2021-08-18T10:21:00Z">
              <w:r>
                <w:rPr>
                  <w:rFonts w:eastAsiaTheme="minorEastAsia"/>
                  <w:lang w:eastAsia="zh-CN"/>
                </w:rPr>
                <w:t xml:space="preserve">To </w:t>
              </w:r>
              <w:r w:rsidR="005B5AA9">
                <w:rPr>
                  <w:rFonts w:eastAsiaTheme="minorEastAsia"/>
                  <w:lang w:eastAsia="zh-CN"/>
                </w:rPr>
                <w:t>Apple: gap pattern support is the same for NR-</w:t>
              </w:r>
            </w:ins>
            <w:ins w:id="33" w:author="Chu-Hsiang Huang" w:date="2021-08-18T10:22:00Z">
              <w:r w:rsidR="005B5AA9">
                <w:rPr>
                  <w:rFonts w:eastAsiaTheme="minorEastAsia"/>
                  <w:lang w:eastAsia="zh-CN"/>
                </w:rPr>
                <w:t xml:space="preserve">SA and NR-DC. </w:t>
              </w:r>
              <w:r w:rsidR="00F168AD">
                <w:rPr>
                  <w:rFonts w:eastAsiaTheme="minorEastAsia"/>
                  <w:lang w:eastAsia="zh-CN"/>
                </w:rPr>
                <w:t xml:space="preserve">LTE-SA, NE-DC and EN-DC are different than NR-SA or NR-DC because </w:t>
              </w:r>
              <w:r w:rsidR="009A78B0">
                <w:rPr>
                  <w:rFonts w:eastAsiaTheme="minorEastAsia"/>
                  <w:lang w:eastAsia="zh-CN"/>
                </w:rPr>
                <w:t>there are LTE serving cells</w:t>
              </w:r>
            </w:ins>
            <w:ins w:id="34" w:author="Chu-Hsiang Huang" w:date="2021-08-18T10:23:00Z">
              <w:r w:rsidR="009A78B0">
                <w:rPr>
                  <w:rFonts w:eastAsiaTheme="minorEastAsia"/>
                  <w:lang w:eastAsia="zh-CN"/>
                </w:rPr>
                <w:t>, and the support to these mandatory gap patterns under these scenarios becomes optional.</w:t>
              </w:r>
            </w:ins>
          </w:p>
          <w:p w14:paraId="739C116E" w14:textId="77777777" w:rsidR="009A78B0" w:rsidRDefault="009A78B0" w:rsidP="004539EE">
            <w:pPr>
              <w:spacing w:after="120"/>
              <w:rPr>
                <w:ins w:id="35" w:author="Chu-Hsiang Huang" w:date="2021-08-18T10:25:00Z"/>
                <w:rFonts w:eastAsiaTheme="minorEastAsia"/>
                <w:lang w:eastAsia="zh-CN"/>
              </w:rPr>
            </w:pPr>
            <w:ins w:id="36" w:author="Chu-Hsiang Huang" w:date="2021-08-18T10:23:00Z">
              <w:r>
                <w:rPr>
                  <w:rFonts w:eastAsiaTheme="minorEastAsia"/>
                  <w:lang w:eastAsia="zh-CN"/>
                </w:rPr>
                <w:t xml:space="preserve">To Ericsson: this </w:t>
              </w:r>
              <w:r w:rsidR="003A22C5">
                <w:rPr>
                  <w:rFonts w:eastAsiaTheme="minorEastAsia"/>
                  <w:lang w:eastAsia="zh-CN"/>
                </w:rPr>
                <w:t xml:space="preserve">is a backward </w:t>
              </w:r>
            </w:ins>
            <w:ins w:id="37" w:author="Chu-Hsiang Huang" w:date="2021-08-18T10:24:00Z">
              <w:r w:rsidR="003A22C5">
                <w:rPr>
                  <w:rFonts w:eastAsiaTheme="minorEastAsia"/>
                  <w:lang w:eastAsia="zh-CN"/>
                </w:rPr>
                <w:t xml:space="preserve">compatible change, and the new capability signaling </w:t>
              </w:r>
              <w:r w:rsidR="005401A2">
                <w:rPr>
                  <w:rFonts w:eastAsiaTheme="minorEastAsia"/>
                  <w:lang w:eastAsia="zh-CN"/>
                </w:rPr>
                <w:t>is added as an extension. In the previous meeting</w:t>
              </w:r>
            </w:ins>
            <w:ins w:id="38" w:author="Chu-Hsiang Huang" w:date="2021-08-18T10:25:00Z">
              <w:r w:rsidR="008445D8">
                <w:rPr>
                  <w:rFonts w:eastAsiaTheme="minorEastAsia"/>
                  <w:lang w:eastAsia="zh-CN"/>
                </w:rPr>
                <w:t>, RAN4 agreed HST capability change and was done in a similar fashion.</w:t>
              </w:r>
            </w:ins>
          </w:p>
          <w:p w14:paraId="5500EC3C" w14:textId="77777777" w:rsidR="008445D8" w:rsidRDefault="008445D8" w:rsidP="004539EE">
            <w:pPr>
              <w:spacing w:after="120"/>
              <w:rPr>
                <w:ins w:id="39" w:author="Chu-Hsiang Huang" w:date="2021-08-18T10:26:00Z"/>
                <w:rFonts w:eastAsiaTheme="minorEastAsia"/>
                <w:lang w:eastAsia="zh-CN"/>
              </w:rPr>
            </w:pPr>
            <w:ins w:id="40" w:author="Chu-Hsiang Huang" w:date="2021-08-18T10:25:00Z">
              <w:r>
                <w:rPr>
                  <w:rFonts w:eastAsiaTheme="minorEastAsia"/>
                  <w:lang w:eastAsia="zh-CN"/>
                </w:rPr>
                <w:t xml:space="preserve">To MTK: </w:t>
              </w:r>
              <w:r w:rsidR="00C0065C">
                <w:rPr>
                  <w:rFonts w:eastAsiaTheme="minorEastAsia"/>
                  <w:lang w:eastAsia="zh-CN"/>
                </w:rPr>
                <w:t xml:space="preserve">we listed two important benefits for this change in our contribution, could you </w:t>
              </w:r>
            </w:ins>
            <w:ins w:id="41" w:author="Chu-Hsiang Huang" w:date="2021-08-18T10:26:00Z">
              <w:r w:rsidR="00C0065C">
                <w:rPr>
                  <w:rFonts w:eastAsiaTheme="minorEastAsia"/>
                  <w:lang w:eastAsia="zh-CN"/>
                </w:rPr>
                <w:t xml:space="preserve">clarify which of them </w:t>
              </w:r>
              <w:r w:rsidR="00AC5EDD">
                <w:rPr>
                  <w:rFonts w:eastAsiaTheme="minorEastAsia"/>
                  <w:lang w:eastAsia="zh-CN"/>
                </w:rPr>
                <w:t>is not clear?</w:t>
              </w:r>
            </w:ins>
          </w:p>
          <w:p w14:paraId="51DE9DDF" w14:textId="36738ADB" w:rsidR="0083738B" w:rsidRPr="0083738B" w:rsidRDefault="0083738B">
            <w:pPr>
              <w:pStyle w:val="ListParagraph"/>
              <w:numPr>
                <w:ilvl w:val="0"/>
                <w:numId w:val="15"/>
              </w:numPr>
              <w:spacing w:after="120"/>
              <w:ind w:firstLineChars="0"/>
              <w:rPr>
                <w:ins w:id="42" w:author="Chu-Hsiang Huang" w:date="2021-08-18T10:26:00Z"/>
                <w:rFonts w:eastAsiaTheme="minorEastAsia"/>
                <w:lang w:eastAsia="zh-CN"/>
                <w:rPrChange w:id="43" w:author="Chu-Hsiang Huang" w:date="2021-08-18T10:26:00Z">
                  <w:rPr>
                    <w:ins w:id="44" w:author="Chu-Hsiang Huang" w:date="2021-08-18T10:26:00Z"/>
                    <w:lang w:eastAsia="zh-CN"/>
                  </w:rPr>
                </w:rPrChange>
              </w:rPr>
              <w:pPrChange w:id="45" w:author="Chu-Hsiang Huang" w:date="2021-08-18T10:26:00Z">
                <w:pPr>
                  <w:spacing w:after="120"/>
                </w:pPr>
              </w:pPrChange>
            </w:pPr>
            <w:ins w:id="46" w:author="Chu-Hsiang Huang" w:date="2021-08-18T10:26:00Z">
              <w:r>
                <w:rPr>
                  <w:rFonts w:eastAsiaTheme="minorEastAsia"/>
                  <w:lang w:eastAsia="zh-CN"/>
                </w:rPr>
                <w:t>I</w:t>
              </w:r>
              <w:r w:rsidRPr="0083738B">
                <w:rPr>
                  <w:rFonts w:eastAsiaTheme="minorEastAsia"/>
                  <w:lang w:eastAsia="zh-CN"/>
                  <w:rPrChange w:id="47" w:author="Chu-Hsiang Huang" w:date="2021-08-18T10:26:00Z">
                    <w:rPr>
                      <w:rFonts w:eastAsia="SimSun"/>
                      <w:lang w:eastAsia="zh-CN"/>
                    </w:rPr>
                  </w:rPrChange>
                </w:rPr>
                <w:t xml:space="preserve">n NR-SA, UE can report the support to each NR-only measurement GPs separately, while in LTE SA and EN-DC, UE capability reporting for NR-only measurement GP 2,3,11 support is tied together, and the support of other NR-only measurement GPs can not be signaled to eNB. </w:t>
              </w:r>
              <w:r>
                <w:rPr>
                  <w:rFonts w:eastAsiaTheme="minorEastAsia"/>
                  <w:lang w:eastAsia="zh-CN"/>
                </w:rPr>
                <w:t xml:space="preserve">Introducing this </w:t>
              </w:r>
            </w:ins>
            <w:ins w:id="48" w:author="Chu-Hsiang Huang" w:date="2021-08-18T10:27:00Z">
              <w:r w:rsidR="003878A6">
                <w:rPr>
                  <w:rFonts w:eastAsiaTheme="minorEastAsia"/>
                  <w:lang w:eastAsia="zh-CN"/>
                </w:rPr>
                <w:t>bitmap resolves the inconsistency.</w:t>
              </w:r>
            </w:ins>
          </w:p>
          <w:p w14:paraId="22F37F11" w14:textId="2D018D57" w:rsidR="00AC5EDD" w:rsidRPr="003878A6" w:rsidRDefault="0083738B">
            <w:pPr>
              <w:pStyle w:val="ListParagraph"/>
              <w:numPr>
                <w:ilvl w:val="0"/>
                <w:numId w:val="15"/>
              </w:numPr>
              <w:spacing w:after="120"/>
              <w:ind w:firstLineChars="0"/>
              <w:rPr>
                <w:rFonts w:eastAsiaTheme="minorEastAsia"/>
                <w:lang w:eastAsia="zh-CN"/>
                <w:rPrChange w:id="49" w:author="Chu-Hsiang Huang" w:date="2021-08-18T10:27:00Z">
                  <w:rPr>
                    <w:lang w:eastAsia="zh-CN"/>
                  </w:rPr>
                </w:rPrChange>
              </w:rPr>
              <w:pPrChange w:id="50" w:author="Chu-Hsiang Huang" w:date="2021-08-18T10:27:00Z">
                <w:pPr>
                  <w:spacing w:after="120"/>
                </w:pPr>
              </w:pPrChange>
            </w:pPr>
            <w:ins w:id="51" w:author="Chu-Hsiang Huang" w:date="2021-08-18T10:26:00Z">
              <w:r w:rsidRPr="003878A6">
                <w:rPr>
                  <w:rFonts w:eastAsiaTheme="minorEastAsia"/>
                  <w:lang w:eastAsia="zh-CN"/>
                  <w:rPrChange w:id="52" w:author="Chu-Hsiang Huang" w:date="2021-08-18T10:27:00Z">
                    <w:rPr>
                      <w:rFonts w:eastAsia="SimSun"/>
                      <w:lang w:eastAsia="zh-CN"/>
                    </w:rPr>
                  </w:rPrChange>
                </w:rPr>
                <w:t>While NR-only measurement GP 2,3,11 should be mandatory supported, in practice, UE still need these capability bits to signal whether these GPs can be supported, since UE may not want to signal the support of these GSs before these GPs has been tested in the field to ensure inter-operability. Without field and inter-operability tests, even if the UE can functionally support these measurement GPs, the UE may run into issues when using these GPs in the field.</w:t>
              </w:r>
            </w:ins>
          </w:p>
        </w:tc>
      </w:tr>
      <w:tr w:rsidR="00846237" w:rsidRPr="001933B5" w14:paraId="0A9BB06B" w14:textId="77777777" w:rsidTr="00FB4738">
        <w:trPr>
          <w:ins w:id="53" w:author="Huawei" w:date="2021-08-19T18:46:00Z"/>
        </w:trPr>
        <w:tc>
          <w:tcPr>
            <w:tcW w:w="1236" w:type="dxa"/>
          </w:tcPr>
          <w:p w14:paraId="4765DDF7" w14:textId="2B56FFF7" w:rsidR="00846237" w:rsidRPr="00846237" w:rsidRDefault="00846237" w:rsidP="00846237">
            <w:pPr>
              <w:spacing w:after="120"/>
              <w:rPr>
                <w:ins w:id="54" w:author="Huawei" w:date="2021-08-19T18:46:00Z"/>
                <w:rFonts w:eastAsiaTheme="minorEastAsia"/>
                <w:lang w:eastAsia="zh-CN"/>
              </w:rPr>
            </w:pPr>
            <w:ins w:id="55" w:author="Huawei" w:date="2021-08-19T18:46:00Z">
              <w:r>
                <w:rPr>
                  <w:rFonts w:eastAsiaTheme="minorEastAsia" w:hint="eastAsia"/>
                  <w:lang w:eastAsia="zh-CN"/>
                </w:rPr>
                <w:t>H</w:t>
              </w:r>
              <w:r>
                <w:rPr>
                  <w:rFonts w:eastAsiaTheme="minorEastAsia"/>
                  <w:lang w:eastAsia="zh-CN"/>
                </w:rPr>
                <w:t>uawei</w:t>
              </w:r>
            </w:ins>
          </w:p>
        </w:tc>
        <w:tc>
          <w:tcPr>
            <w:tcW w:w="8395" w:type="dxa"/>
          </w:tcPr>
          <w:p w14:paraId="43A681B2" w14:textId="77777777" w:rsidR="00846237" w:rsidRDefault="00846237" w:rsidP="00846237">
            <w:pPr>
              <w:spacing w:after="120"/>
              <w:rPr>
                <w:ins w:id="56" w:author="Huawei" w:date="2021-08-19T18:46:00Z"/>
                <w:rFonts w:eastAsiaTheme="minorEastAsia"/>
                <w:lang w:eastAsia="zh-CN"/>
              </w:rPr>
            </w:pPr>
            <w:ins w:id="57" w:author="Huawei" w:date="2021-08-19T18:46:00Z">
              <w:r>
                <w:rPr>
                  <w:rFonts w:eastAsiaTheme="minorEastAsia"/>
                  <w:lang w:eastAsia="zh-CN"/>
                </w:rPr>
                <w:t xml:space="preserve">We prefer option1. </w:t>
              </w:r>
            </w:ins>
          </w:p>
          <w:p w14:paraId="65CA50C5" w14:textId="77777777" w:rsidR="00846237" w:rsidRDefault="00846237" w:rsidP="00846237">
            <w:pPr>
              <w:spacing w:after="120"/>
              <w:rPr>
                <w:ins w:id="58" w:author="Huawei" w:date="2021-08-19T18:46:00Z"/>
                <w:rFonts w:eastAsiaTheme="minorEastAsia"/>
                <w:lang w:eastAsia="zh-CN"/>
              </w:rPr>
            </w:pPr>
            <w:ins w:id="59" w:author="Huawei" w:date="2021-08-19T18:46:00Z">
              <w:r>
                <w:rPr>
                  <w:rFonts w:eastAsiaTheme="minorEastAsia"/>
                  <w:lang w:eastAsia="zh-CN"/>
                </w:rPr>
                <w:t xml:space="preserve">The current 1 bit to support NR only gap pattern for LTE SA, ENDC, NEDC can work. In LTE SA, ENDC, NEDC, if UE can only support pattern #2, UE reports “0”. </w:t>
              </w:r>
            </w:ins>
          </w:p>
          <w:p w14:paraId="1D897DDE" w14:textId="77777777" w:rsidR="00846237" w:rsidRDefault="00846237" w:rsidP="00846237">
            <w:pPr>
              <w:rPr>
                <w:ins w:id="60" w:author="Huawei" w:date="2021-08-19T18:46:00Z"/>
                <w:rFonts w:eastAsia="DengXian" w:cs="Arial"/>
                <w:bCs/>
                <w:iCs/>
                <w:szCs w:val="18"/>
                <w:lang w:val="en-US" w:eastAsia="zh-CN"/>
              </w:rPr>
            </w:pPr>
            <w:ins w:id="61" w:author="Huawei" w:date="2021-08-19T18:46:00Z">
              <w:r>
                <w:rPr>
                  <w:rFonts w:eastAsiaTheme="minorEastAsia"/>
                  <w:lang w:eastAsia="zh-CN"/>
                </w:rPr>
                <w:t xml:space="preserve">In addition, </w:t>
              </w:r>
              <w:r>
                <w:rPr>
                  <w:rFonts w:eastAsia="DengXian" w:cs="Arial"/>
                  <w:bCs/>
                  <w:iCs/>
                  <w:szCs w:val="18"/>
                  <w:lang w:eastAsia="zh-CN"/>
                </w:rPr>
                <w:t>using one bit indicates to support full set of pattern #2,#3,#11 fits the motivation of the “mandatory gap pattern” .</w:t>
              </w:r>
            </w:ins>
          </w:p>
          <w:p w14:paraId="3EAE817E" w14:textId="77777777" w:rsidR="00846237" w:rsidRDefault="00846237" w:rsidP="00846237">
            <w:pPr>
              <w:ind w:leftChars="100" w:left="200"/>
              <w:rPr>
                <w:ins w:id="62" w:author="Huawei" w:date="2021-08-19T18:46:00Z"/>
                <w:rFonts w:eastAsia="SimSun"/>
                <w:lang w:val="en-US" w:eastAsia="zh-CN"/>
              </w:rPr>
            </w:pPr>
            <w:ins w:id="63" w:author="Huawei" w:date="2021-08-19T18:46:00Z">
              <w:r>
                <w:rPr>
                  <w:rFonts w:eastAsia="DengXian" w:cs="Arial"/>
                  <w:bCs/>
                  <w:iCs/>
                  <w:szCs w:val="18"/>
                  <w:lang w:eastAsia="zh-CN"/>
                </w:rPr>
                <w:t>-From network perspective, according to the existing design, at most 3 gap patterns (i.e., #2,#3,#11) are supported and configured for NR only measurement for NEDC, SA LTE and ENDC scenario. If changing the 1 bit signalling to a bitmap (</w:t>
              </w:r>
              <w:r>
                <w:rPr>
                  <w:rFonts w:cs="Arial"/>
                  <w:bCs/>
                  <w:iCs/>
                  <w:szCs w:val="18"/>
                  <w:lang w:eastAsia="zh-CN"/>
                </w:rPr>
                <w:t>corresponds to 25 gap patterns</w:t>
              </w:r>
              <w:r>
                <w:rPr>
                  <w:rFonts w:eastAsia="DengXian" w:cs="Arial"/>
                  <w:bCs/>
                  <w:iCs/>
                  <w:szCs w:val="18"/>
                  <w:lang w:eastAsia="zh-CN"/>
                </w:rPr>
                <w:t xml:space="preserve">), more gap patterns may be reported as “1”, then </w:t>
              </w:r>
              <w:r>
                <w:rPr>
                  <w:rFonts w:eastAsia="SimSun"/>
                  <w:lang w:val="en-US" w:eastAsia="zh-CN"/>
                </w:rPr>
                <w:t>network shall adapt and configure appropriate gap pattern according to different UE capability of supported UE gap patterns. Then the result is that network would support all gap patterns finally. This is not what network would like to see.</w:t>
              </w:r>
            </w:ins>
          </w:p>
          <w:p w14:paraId="47AAA26E" w14:textId="77777777" w:rsidR="00846237" w:rsidRDefault="00846237" w:rsidP="00846237">
            <w:pPr>
              <w:ind w:leftChars="100" w:left="200"/>
              <w:rPr>
                <w:ins w:id="64" w:author="Huawei" w:date="2021-08-19T18:46:00Z"/>
                <w:rFonts w:eastAsia="SimSun"/>
                <w:lang w:val="en-US" w:eastAsia="zh-CN"/>
              </w:rPr>
            </w:pPr>
            <w:ins w:id="65" w:author="Huawei" w:date="2021-08-19T18:46:00Z">
              <w:r>
                <w:rPr>
                  <w:rFonts w:eastAsia="SimSun"/>
                  <w:lang w:val="en-US" w:eastAsia="zh-CN"/>
                </w:rPr>
                <w:t>-From UE perspective, either supporting full set of</w:t>
              </w:r>
              <w:r>
                <w:rPr>
                  <w:rFonts w:eastAsia="DengXian" w:cs="Arial"/>
                  <w:bCs/>
                  <w:iCs/>
                  <w:szCs w:val="18"/>
                  <w:lang w:val="en-US" w:eastAsia="zh-CN"/>
                </w:rPr>
                <w:t xml:space="preserve"> </w:t>
              </w:r>
              <w:r>
                <w:rPr>
                  <w:rFonts w:eastAsia="DengXian" w:cs="Arial"/>
                  <w:bCs/>
                  <w:iCs/>
                  <w:szCs w:val="18"/>
                  <w:lang w:eastAsia="zh-CN"/>
                </w:rPr>
                <w:t xml:space="preserve">pattern #2,#3,#11 or supporting none of them is simple and explicit to UE implementation. </w:t>
              </w:r>
              <w:r>
                <w:rPr>
                  <w:rFonts w:eastAsia="SimSun"/>
                  <w:lang w:val="en-US" w:eastAsia="zh-CN"/>
                </w:rPr>
                <w:t xml:space="preserve"> Moreover the benefit of supporting more gap patterns for NR only measurement is not understanding.</w:t>
              </w:r>
            </w:ins>
          </w:p>
          <w:p w14:paraId="2A013003" w14:textId="78BEE147" w:rsidR="00846237" w:rsidRDefault="00846237" w:rsidP="00846237">
            <w:pPr>
              <w:spacing w:after="120"/>
              <w:rPr>
                <w:ins w:id="66" w:author="Huawei" w:date="2021-08-19T18:46:00Z"/>
                <w:rFonts w:eastAsiaTheme="minorEastAsia"/>
                <w:lang w:eastAsia="zh-CN"/>
              </w:rPr>
            </w:pPr>
          </w:p>
        </w:tc>
      </w:tr>
      <w:tr w:rsidR="006A6A9E" w:rsidRPr="001933B5" w14:paraId="775A6E27" w14:textId="77777777" w:rsidTr="00FB4738">
        <w:trPr>
          <w:ins w:id="67" w:author="Li, Hua" w:date="2021-08-19T20:10:00Z"/>
        </w:trPr>
        <w:tc>
          <w:tcPr>
            <w:tcW w:w="1236" w:type="dxa"/>
          </w:tcPr>
          <w:p w14:paraId="070C28A9" w14:textId="73F4DD00" w:rsidR="006A6A9E" w:rsidRDefault="006A6A9E" w:rsidP="00846237">
            <w:pPr>
              <w:spacing w:after="120"/>
              <w:rPr>
                <w:ins w:id="68" w:author="Li, Hua" w:date="2021-08-19T20:10:00Z"/>
                <w:rFonts w:eastAsiaTheme="minorEastAsia"/>
                <w:lang w:eastAsia="zh-CN"/>
              </w:rPr>
            </w:pPr>
            <w:ins w:id="69" w:author="Li, Hua" w:date="2021-08-19T20:10:00Z">
              <w:r>
                <w:rPr>
                  <w:rFonts w:eastAsiaTheme="minorEastAsia"/>
                  <w:lang w:eastAsia="zh-CN"/>
                </w:rPr>
                <w:lastRenderedPageBreak/>
                <w:t>Intel</w:t>
              </w:r>
            </w:ins>
          </w:p>
        </w:tc>
        <w:tc>
          <w:tcPr>
            <w:tcW w:w="8395" w:type="dxa"/>
          </w:tcPr>
          <w:p w14:paraId="7880917D" w14:textId="1003B39E" w:rsidR="006A6A9E" w:rsidRDefault="006A6A9E" w:rsidP="00846237">
            <w:pPr>
              <w:spacing w:after="120"/>
              <w:rPr>
                <w:ins w:id="70" w:author="Li, Hua" w:date="2021-08-19T20:10:00Z"/>
                <w:rFonts w:eastAsiaTheme="minorEastAsia"/>
                <w:lang w:eastAsia="zh-CN"/>
              </w:rPr>
            </w:pPr>
            <w:ins w:id="71" w:author="Li, Hua" w:date="2021-08-19T20:10:00Z">
              <w:r>
                <w:rPr>
                  <w:rFonts w:eastAsiaTheme="minorEastAsia"/>
                  <w:lang w:eastAsia="zh-CN"/>
                </w:rPr>
                <w:t xml:space="preserve">We prefer option 1. </w:t>
              </w:r>
            </w:ins>
            <w:ins w:id="72" w:author="Li, Hua" w:date="2021-08-19T20:16:00Z">
              <w:r w:rsidR="00CE6019">
                <w:rPr>
                  <w:rFonts w:eastAsiaTheme="minorEastAsia"/>
                  <w:lang w:eastAsia="zh-CN"/>
                </w:rPr>
                <w:t>We think that one bit signalling can already work</w:t>
              </w:r>
            </w:ins>
            <w:ins w:id="73" w:author="Li, Hua" w:date="2021-08-19T20:17:00Z">
              <w:r w:rsidR="00773EE9">
                <w:rPr>
                  <w:rFonts w:eastAsiaTheme="minorEastAsia"/>
                  <w:lang w:eastAsia="zh-CN"/>
                </w:rPr>
                <w:t xml:space="preserve"> and </w:t>
              </w:r>
            </w:ins>
            <w:ins w:id="74" w:author="Li, Hua" w:date="2021-08-19T20:10:00Z">
              <w:r>
                <w:rPr>
                  <w:rFonts w:eastAsiaTheme="minorEastAsia"/>
                  <w:lang w:eastAsia="zh-CN"/>
                </w:rPr>
                <w:t xml:space="preserve">it’s </w:t>
              </w:r>
            </w:ins>
            <w:ins w:id="75" w:author="Li, Hua" w:date="2021-08-19T20:11:00Z">
              <w:r w:rsidR="00F8613C">
                <w:rPr>
                  <w:rFonts w:eastAsiaTheme="minorEastAsia"/>
                  <w:lang w:eastAsia="zh-CN"/>
                </w:rPr>
                <w:t xml:space="preserve">a </w:t>
              </w:r>
            </w:ins>
            <w:ins w:id="76" w:author="Li, Hua" w:date="2021-08-19T20:10:00Z">
              <w:r>
                <w:rPr>
                  <w:rFonts w:eastAsiaTheme="minorEastAsia"/>
                  <w:lang w:eastAsia="zh-CN"/>
                </w:rPr>
                <w:t>little late to modify this</w:t>
              </w:r>
            </w:ins>
            <w:ins w:id="77" w:author="Li, Hua" w:date="2021-08-19T20:16:00Z">
              <w:r w:rsidR="00CE6019">
                <w:rPr>
                  <w:rFonts w:eastAsiaTheme="minorEastAsia"/>
                  <w:lang w:eastAsia="zh-CN"/>
                </w:rPr>
                <w:t xml:space="preserve"> in current stage</w:t>
              </w:r>
            </w:ins>
            <w:ins w:id="78" w:author="Li, Hua" w:date="2021-08-19T20:17:00Z">
              <w:r w:rsidR="00773EE9">
                <w:rPr>
                  <w:rFonts w:eastAsiaTheme="minorEastAsia"/>
                  <w:lang w:eastAsia="zh-CN"/>
                </w:rPr>
                <w:t>.</w:t>
              </w:r>
            </w:ins>
          </w:p>
        </w:tc>
      </w:tr>
    </w:tbl>
    <w:p w14:paraId="537C19A8" w14:textId="77777777" w:rsidR="00FF5101" w:rsidRPr="00B932A4" w:rsidRDefault="00FF5101" w:rsidP="00B932A4">
      <w:pPr>
        <w:rPr>
          <w:lang w:val="en-US"/>
        </w:rPr>
      </w:pPr>
    </w:p>
    <w:p w14:paraId="534E67F0" w14:textId="1670CAC5" w:rsidR="009415B0" w:rsidRPr="001933B5" w:rsidRDefault="009415B0" w:rsidP="00452092">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44632141" w14:textId="1563FE23" w:rsidR="009415B0" w:rsidRPr="001933B5"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8"/>
        <w:gridCol w:w="8393"/>
      </w:tblGrid>
      <w:tr w:rsidR="00B00764" w14:paraId="586CC777" w14:textId="77777777" w:rsidTr="00B932A4">
        <w:tc>
          <w:tcPr>
            <w:tcW w:w="1238" w:type="dxa"/>
          </w:tcPr>
          <w:p w14:paraId="2EF6FE0D" w14:textId="77777777" w:rsidR="00B00764" w:rsidRDefault="00B00764" w:rsidP="00FB473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547CF26B" w14:textId="77777777" w:rsidR="00B00764" w:rsidRDefault="00B00764" w:rsidP="00FB473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00764" w14:paraId="6B5F7CF5" w14:textId="77777777" w:rsidTr="00B932A4">
        <w:tc>
          <w:tcPr>
            <w:tcW w:w="1238" w:type="dxa"/>
            <w:vMerge w:val="restart"/>
          </w:tcPr>
          <w:p w14:paraId="4EF92F2E" w14:textId="77777777" w:rsidR="00B00764" w:rsidRPr="004C78BB" w:rsidRDefault="004226E0" w:rsidP="00B00764">
            <w:pPr>
              <w:spacing w:after="120"/>
              <w:rPr>
                <w:rFonts w:eastAsia="Times New Roman"/>
                <w:b/>
                <w:bCs/>
                <w:color w:val="0000FF"/>
                <w:u w:val="single"/>
              </w:rPr>
            </w:pPr>
            <w:hyperlink r:id="rId19" w:history="1">
              <w:r w:rsidR="00B00764" w:rsidRPr="004C78BB">
                <w:rPr>
                  <w:rFonts w:eastAsia="Times New Roman"/>
                  <w:b/>
                  <w:bCs/>
                  <w:color w:val="0000FF"/>
                  <w:u w:val="single"/>
                </w:rPr>
                <w:t>R4-2112117</w:t>
              </w:r>
            </w:hyperlink>
          </w:p>
          <w:p w14:paraId="602CFCD7" w14:textId="4893D166" w:rsidR="00B00764" w:rsidRPr="004C78BB" w:rsidRDefault="00B00764" w:rsidP="00B00764">
            <w:pPr>
              <w:textAlignment w:val="top"/>
              <w:rPr>
                <w:rFonts w:eastAsiaTheme="minorEastAsia"/>
                <w:color w:val="0070C0"/>
                <w:lang w:val="en-US" w:eastAsia="zh-CN"/>
              </w:rPr>
            </w:pPr>
            <w:r w:rsidRPr="00B932A4">
              <w:rPr>
                <w:rFonts w:eastAsia="Times New Roman"/>
              </w:rPr>
              <w:t>Apple, Qualcomm, Huawei, HiSilicon</w:t>
            </w:r>
          </w:p>
        </w:tc>
        <w:tc>
          <w:tcPr>
            <w:tcW w:w="8393" w:type="dxa"/>
          </w:tcPr>
          <w:p w14:paraId="38ECB16D" w14:textId="434896A5" w:rsidR="00B00764" w:rsidRPr="004C78BB" w:rsidRDefault="00AD0A0D" w:rsidP="00FB4738">
            <w:pPr>
              <w:spacing w:after="120"/>
              <w:rPr>
                <w:rFonts w:eastAsiaTheme="minorEastAsia"/>
                <w:color w:val="0070C0"/>
                <w:lang w:val="en-US" w:eastAsia="zh-CN"/>
              </w:rPr>
            </w:pPr>
            <w:r w:rsidRPr="004C78BB">
              <w:rPr>
                <w:rFonts w:eastAsiaTheme="minorEastAsia"/>
                <w:color w:val="0070C0"/>
                <w:lang w:val="en-US" w:eastAsia="zh-CN"/>
              </w:rPr>
              <w:t>T</w:t>
            </w:r>
            <w:r w:rsidR="00303245" w:rsidRPr="004C78BB">
              <w:rPr>
                <w:rFonts w:eastAsiaTheme="minorEastAsia"/>
                <w:color w:val="0070C0"/>
                <w:lang w:val="en-US" w:eastAsia="zh-CN"/>
              </w:rPr>
              <w:t>itle:</w:t>
            </w:r>
            <w:r w:rsidRPr="00B932A4">
              <w:rPr>
                <w:rFonts w:eastAsia="Times New Roman"/>
                <w:color w:val="0070C0"/>
              </w:rPr>
              <w:t xml:space="preserve"> Correction on SMTC alignment for multiple SCell activation R16</w:t>
            </w:r>
          </w:p>
        </w:tc>
      </w:tr>
      <w:tr w:rsidR="00B00764" w14:paraId="6FAB3B13" w14:textId="77777777" w:rsidTr="00B932A4">
        <w:tc>
          <w:tcPr>
            <w:tcW w:w="1238" w:type="dxa"/>
            <w:vMerge/>
          </w:tcPr>
          <w:p w14:paraId="4949C574" w14:textId="77777777" w:rsidR="00B00764" w:rsidRPr="004C78BB" w:rsidRDefault="00B00764" w:rsidP="00FB4738">
            <w:pPr>
              <w:spacing w:after="120"/>
              <w:rPr>
                <w:rFonts w:eastAsiaTheme="minorEastAsia"/>
                <w:color w:val="0070C0"/>
                <w:lang w:val="en-US" w:eastAsia="zh-CN"/>
              </w:rPr>
            </w:pPr>
          </w:p>
        </w:tc>
        <w:tc>
          <w:tcPr>
            <w:tcW w:w="8393" w:type="dxa"/>
          </w:tcPr>
          <w:p w14:paraId="2E28D61F" w14:textId="2A2C11F8" w:rsidR="00B00764" w:rsidRPr="004C78BB" w:rsidRDefault="00FF17AE" w:rsidP="00FB4738">
            <w:pPr>
              <w:spacing w:after="120"/>
              <w:rPr>
                <w:rFonts w:eastAsiaTheme="minorEastAsia"/>
                <w:color w:val="0070C0"/>
                <w:lang w:val="en-US" w:eastAsia="zh-CN"/>
              </w:rPr>
            </w:pPr>
            <w:ins w:id="79" w:author="Ericsson" w:date="2021-08-17T15:23:00Z">
              <w:r>
                <w:rPr>
                  <w:rFonts w:eastAsiaTheme="minorEastAsia"/>
                  <w:color w:val="0070C0"/>
                  <w:lang w:val="en-US" w:eastAsia="zh-CN"/>
                </w:rPr>
                <w:t>Ericsson: OK</w:t>
              </w:r>
            </w:ins>
          </w:p>
        </w:tc>
      </w:tr>
      <w:tr w:rsidR="00B00764" w14:paraId="07A62782" w14:textId="77777777" w:rsidTr="00B932A4">
        <w:tc>
          <w:tcPr>
            <w:tcW w:w="1238" w:type="dxa"/>
            <w:vMerge/>
          </w:tcPr>
          <w:p w14:paraId="1706439D" w14:textId="77777777" w:rsidR="00B00764" w:rsidRPr="004C78BB" w:rsidRDefault="00B00764" w:rsidP="00FB4738">
            <w:pPr>
              <w:spacing w:after="120"/>
              <w:rPr>
                <w:rFonts w:eastAsiaTheme="minorEastAsia"/>
                <w:color w:val="0070C0"/>
                <w:lang w:val="en-US" w:eastAsia="zh-CN"/>
              </w:rPr>
            </w:pPr>
          </w:p>
        </w:tc>
        <w:tc>
          <w:tcPr>
            <w:tcW w:w="8393" w:type="dxa"/>
          </w:tcPr>
          <w:p w14:paraId="665C8D50" w14:textId="5BD42F52" w:rsidR="00B00764" w:rsidRPr="00C42ECB" w:rsidRDefault="00C42ECB" w:rsidP="00FB4738">
            <w:pPr>
              <w:spacing w:after="120"/>
              <w:rPr>
                <w:rFonts w:eastAsia="PMingLiU"/>
                <w:color w:val="0070C0"/>
                <w:lang w:val="en-US" w:eastAsia="zh-TW"/>
                <w:rPrChange w:id="80" w:author="Hsuanli Lin (林烜立)" w:date="2021-08-18T17:00:00Z">
                  <w:rPr>
                    <w:rFonts w:eastAsiaTheme="minorEastAsia"/>
                    <w:color w:val="0070C0"/>
                    <w:lang w:val="en-US" w:eastAsia="zh-CN"/>
                  </w:rPr>
                </w:rPrChange>
              </w:rPr>
            </w:pPr>
            <w:ins w:id="81" w:author="Hsuanli Lin (林烜立)" w:date="2021-08-18T17:00:00Z">
              <w:r>
                <w:rPr>
                  <w:rFonts w:eastAsia="PMingLiU" w:hint="eastAsia"/>
                  <w:color w:val="0070C0"/>
                  <w:lang w:val="en-US" w:eastAsia="zh-TW"/>
                </w:rPr>
                <w:t>MTK: OK</w:t>
              </w:r>
            </w:ins>
          </w:p>
        </w:tc>
      </w:tr>
      <w:tr w:rsidR="00B00764" w14:paraId="09AABB31" w14:textId="77777777" w:rsidTr="00B932A4">
        <w:tc>
          <w:tcPr>
            <w:tcW w:w="1238" w:type="dxa"/>
            <w:vMerge/>
          </w:tcPr>
          <w:p w14:paraId="2EA93B5E" w14:textId="77777777" w:rsidR="00B00764" w:rsidRPr="004C78BB" w:rsidRDefault="00B00764" w:rsidP="00FB4738">
            <w:pPr>
              <w:spacing w:after="120"/>
              <w:rPr>
                <w:rFonts w:eastAsiaTheme="minorEastAsia"/>
                <w:color w:val="0070C0"/>
                <w:lang w:val="en-US" w:eastAsia="zh-CN"/>
              </w:rPr>
            </w:pPr>
          </w:p>
        </w:tc>
        <w:tc>
          <w:tcPr>
            <w:tcW w:w="8393" w:type="dxa"/>
          </w:tcPr>
          <w:p w14:paraId="2D575027" w14:textId="1DD4F3E7" w:rsidR="00B00764" w:rsidRPr="005F591B" w:rsidRDefault="005F591B" w:rsidP="00FB4738">
            <w:pPr>
              <w:spacing w:after="120"/>
              <w:rPr>
                <w:rFonts w:eastAsiaTheme="minorEastAsia"/>
                <w:color w:val="0070C0"/>
                <w:lang w:val="en-US" w:eastAsia="zh-CN"/>
              </w:rPr>
            </w:pPr>
            <w:ins w:id="82" w:author="Nokia" w:date="2021-08-19T15:20:00Z">
              <w:r>
                <w:rPr>
                  <w:rFonts w:eastAsiaTheme="minorEastAsia"/>
                  <w:color w:val="0070C0"/>
                  <w:lang w:val="en-US" w:eastAsia="zh-CN"/>
                </w:rPr>
                <w:t>Nokia: OK.</w:t>
              </w:r>
            </w:ins>
          </w:p>
        </w:tc>
      </w:tr>
      <w:tr w:rsidR="00B00764" w14:paraId="3723B2FC" w14:textId="77777777" w:rsidTr="00B932A4">
        <w:tc>
          <w:tcPr>
            <w:tcW w:w="1238" w:type="dxa"/>
            <w:vMerge w:val="restart"/>
          </w:tcPr>
          <w:p w14:paraId="5AACC5F5" w14:textId="77777777" w:rsidR="00B00764" w:rsidRPr="00B932A4" w:rsidRDefault="004226E0" w:rsidP="00B00764">
            <w:pPr>
              <w:spacing w:after="120"/>
              <w:rPr>
                <w:rFonts w:eastAsia="Times New Roman"/>
                <w:b/>
                <w:bCs/>
                <w:color w:val="0000FF"/>
                <w:u w:val="single"/>
              </w:rPr>
            </w:pPr>
            <w:hyperlink r:id="rId20" w:history="1">
              <w:r w:rsidR="00B00764" w:rsidRPr="00B932A4">
                <w:rPr>
                  <w:rFonts w:eastAsia="Times New Roman"/>
                  <w:b/>
                  <w:bCs/>
                  <w:color w:val="0000FF"/>
                  <w:u w:val="single"/>
                </w:rPr>
                <w:t>R4-2112532</w:t>
              </w:r>
            </w:hyperlink>
          </w:p>
          <w:p w14:paraId="31331D0C" w14:textId="77777777" w:rsidR="00B00764" w:rsidRPr="00B932A4" w:rsidRDefault="00B00764" w:rsidP="00B00764">
            <w:pPr>
              <w:spacing w:after="120"/>
              <w:rPr>
                <w:rFonts w:eastAsia="Times New Roman"/>
                <w:b/>
                <w:bCs/>
                <w:color w:val="0000FF"/>
                <w:u w:val="single"/>
              </w:rPr>
            </w:pPr>
            <w:r w:rsidRPr="00B932A4">
              <w:rPr>
                <w:rFonts w:eastAsia="Times New Roman"/>
              </w:rPr>
              <w:t>MediaTek inc.</w:t>
            </w:r>
          </w:p>
          <w:p w14:paraId="0C4659DB" w14:textId="4094971C" w:rsidR="00B00764" w:rsidRPr="004C78BB" w:rsidRDefault="00B00764" w:rsidP="00FB4738">
            <w:pPr>
              <w:spacing w:after="120"/>
              <w:rPr>
                <w:rFonts w:eastAsiaTheme="minorEastAsia"/>
                <w:color w:val="0070C0"/>
                <w:lang w:val="en-US" w:eastAsia="zh-CN"/>
              </w:rPr>
            </w:pPr>
          </w:p>
        </w:tc>
        <w:tc>
          <w:tcPr>
            <w:tcW w:w="8393" w:type="dxa"/>
          </w:tcPr>
          <w:p w14:paraId="01F1DFCF" w14:textId="666B130A" w:rsidR="00B00764" w:rsidRPr="004C78BB" w:rsidRDefault="00AD0A0D" w:rsidP="00FB4738">
            <w:pPr>
              <w:spacing w:after="120"/>
              <w:rPr>
                <w:rFonts w:eastAsiaTheme="minorEastAsia"/>
                <w:color w:val="0070C0"/>
                <w:lang w:val="en-US" w:eastAsia="zh-CN"/>
              </w:rPr>
            </w:pPr>
            <w:r w:rsidRPr="004C78BB">
              <w:rPr>
                <w:rFonts w:eastAsiaTheme="minorEastAsia"/>
                <w:color w:val="0070C0"/>
                <w:lang w:val="en-US" w:eastAsia="zh-CN"/>
              </w:rPr>
              <w:t>Title:</w:t>
            </w:r>
            <w:r w:rsidR="00B151F5" w:rsidRPr="00B932A4">
              <w:rPr>
                <w:rFonts w:eastAsia="Times New Roman"/>
                <w:color w:val="0070C0"/>
              </w:rPr>
              <w:t xml:space="preserve"> Correction on the SRS carrier switching in EN-DC and NE-DC in R16</w:t>
            </w:r>
          </w:p>
        </w:tc>
      </w:tr>
      <w:tr w:rsidR="00B00764" w14:paraId="24F42EC2" w14:textId="77777777" w:rsidTr="00B932A4">
        <w:tc>
          <w:tcPr>
            <w:tcW w:w="1238" w:type="dxa"/>
            <w:vMerge/>
          </w:tcPr>
          <w:p w14:paraId="6F963C85" w14:textId="77777777" w:rsidR="00B00764" w:rsidRPr="004C78BB" w:rsidRDefault="00B00764" w:rsidP="00FB4738">
            <w:pPr>
              <w:spacing w:after="120"/>
              <w:rPr>
                <w:rFonts w:eastAsiaTheme="minorEastAsia"/>
                <w:color w:val="0070C0"/>
                <w:lang w:val="en-US" w:eastAsia="zh-CN"/>
              </w:rPr>
            </w:pPr>
          </w:p>
        </w:tc>
        <w:tc>
          <w:tcPr>
            <w:tcW w:w="8393" w:type="dxa"/>
          </w:tcPr>
          <w:p w14:paraId="719CBC64" w14:textId="443271CF" w:rsidR="00B00764" w:rsidRPr="004C78BB" w:rsidRDefault="00FF17AE" w:rsidP="00FB4738">
            <w:pPr>
              <w:spacing w:after="120"/>
              <w:rPr>
                <w:rFonts w:eastAsiaTheme="minorEastAsia"/>
                <w:color w:val="0070C0"/>
                <w:lang w:val="en-US" w:eastAsia="zh-CN"/>
              </w:rPr>
            </w:pPr>
            <w:ins w:id="83" w:author="Ericsson" w:date="2021-08-17T15:23:00Z">
              <w:r>
                <w:rPr>
                  <w:rFonts w:eastAsiaTheme="minorEastAsia"/>
                  <w:color w:val="0070C0"/>
                  <w:lang w:val="en-US" w:eastAsia="zh-CN"/>
                </w:rPr>
                <w:t>Ericsson: OK</w:t>
              </w:r>
            </w:ins>
          </w:p>
        </w:tc>
      </w:tr>
      <w:tr w:rsidR="00B00764" w14:paraId="0F6F8A66" w14:textId="77777777" w:rsidTr="00B932A4">
        <w:tc>
          <w:tcPr>
            <w:tcW w:w="1238" w:type="dxa"/>
            <w:vMerge/>
          </w:tcPr>
          <w:p w14:paraId="46B287A4" w14:textId="77777777" w:rsidR="00B00764" w:rsidRPr="004C78BB" w:rsidRDefault="00B00764" w:rsidP="00FB4738">
            <w:pPr>
              <w:spacing w:after="120"/>
              <w:rPr>
                <w:rFonts w:eastAsiaTheme="minorEastAsia"/>
                <w:color w:val="0070C0"/>
                <w:lang w:val="en-US" w:eastAsia="zh-CN"/>
              </w:rPr>
            </w:pPr>
          </w:p>
        </w:tc>
        <w:tc>
          <w:tcPr>
            <w:tcW w:w="8393" w:type="dxa"/>
          </w:tcPr>
          <w:p w14:paraId="4A0A7D23" w14:textId="00AD65B0" w:rsidR="00B00764" w:rsidRPr="004C78BB" w:rsidRDefault="00C42ECB" w:rsidP="00FB4738">
            <w:pPr>
              <w:spacing w:after="120"/>
              <w:rPr>
                <w:rFonts w:eastAsiaTheme="minorEastAsia"/>
                <w:color w:val="0070C0"/>
                <w:lang w:val="en-US" w:eastAsia="zh-CN"/>
              </w:rPr>
            </w:pPr>
            <w:ins w:id="84" w:author="Hsuanli Lin (林烜立)" w:date="2021-08-18T17:00:00Z">
              <w:r>
                <w:rPr>
                  <w:rFonts w:eastAsia="PMingLiU" w:hint="eastAsia"/>
                  <w:color w:val="0070C0"/>
                  <w:lang w:val="en-US" w:eastAsia="zh-TW"/>
                </w:rPr>
                <w:t>MTK: OK</w:t>
              </w:r>
            </w:ins>
          </w:p>
        </w:tc>
      </w:tr>
      <w:tr w:rsidR="00B00764" w14:paraId="35C8AB4D" w14:textId="77777777" w:rsidTr="00B932A4">
        <w:tc>
          <w:tcPr>
            <w:tcW w:w="1238" w:type="dxa"/>
            <w:vMerge/>
          </w:tcPr>
          <w:p w14:paraId="451D26FF" w14:textId="77777777" w:rsidR="00B00764" w:rsidRPr="004C78BB" w:rsidRDefault="00B00764" w:rsidP="00FB4738">
            <w:pPr>
              <w:spacing w:after="120"/>
              <w:rPr>
                <w:rFonts w:eastAsiaTheme="minorEastAsia"/>
                <w:color w:val="0070C0"/>
                <w:lang w:val="en-US" w:eastAsia="zh-CN"/>
              </w:rPr>
            </w:pPr>
          </w:p>
        </w:tc>
        <w:tc>
          <w:tcPr>
            <w:tcW w:w="8393" w:type="dxa"/>
          </w:tcPr>
          <w:p w14:paraId="0A6DEA78" w14:textId="0A8C5900" w:rsidR="00B00764" w:rsidRPr="004C78BB" w:rsidRDefault="003143E2" w:rsidP="00FB4738">
            <w:pPr>
              <w:spacing w:after="120"/>
              <w:rPr>
                <w:rFonts w:eastAsiaTheme="minorEastAsia"/>
                <w:color w:val="0070C0"/>
                <w:lang w:val="en-US" w:eastAsia="zh-CN"/>
              </w:rPr>
            </w:pPr>
            <w:ins w:id="85" w:author="Nokia" w:date="2021-08-19T15:25:00Z">
              <w:r>
                <w:rPr>
                  <w:rFonts w:eastAsiaTheme="minorEastAsia"/>
                  <w:color w:val="0070C0"/>
                  <w:lang w:val="en-US" w:eastAsia="zh-CN"/>
                </w:rPr>
                <w:t>Nokia: OK.</w:t>
              </w:r>
            </w:ins>
          </w:p>
        </w:tc>
      </w:tr>
      <w:tr w:rsidR="00B00764" w14:paraId="751F7DED" w14:textId="77777777" w:rsidTr="00B932A4">
        <w:tc>
          <w:tcPr>
            <w:tcW w:w="1238" w:type="dxa"/>
            <w:vMerge w:val="restart"/>
          </w:tcPr>
          <w:p w14:paraId="042D2528" w14:textId="77777777" w:rsidR="00B00764" w:rsidRPr="004C78BB" w:rsidRDefault="004226E0" w:rsidP="00B00764">
            <w:pPr>
              <w:spacing w:after="120"/>
              <w:rPr>
                <w:rFonts w:eastAsia="Times New Roman"/>
                <w:b/>
                <w:bCs/>
                <w:color w:val="0000FF"/>
                <w:u w:val="single"/>
              </w:rPr>
            </w:pPr>
            <w:hyperlink r:id="rId21" w:history="1">
              <w:r w:rsidR="00B00764" w:rsidRPr="00B932A4">
                <w:rPr>
                  <w:rFonts w:eastAsia="Times New Roman"/>
                  <w:b/>
                  <w:bCs/>
                  <w:color w:val="0000FF"/>
                  <w:u w:val="single"/>
                </w:rPr>
                <w:t>R4-2112685</w:t>
              </w:r>
            </w:hyperlink>
          </w:p>
          <w:p w14:paraId="52F71D9C" w14:textId="77777777" w:rsidR="00B00764" w:rsidRPr="00B932A4" w:rsidRDefault="00B00764" w:rsidP="00B00764">
            <w:pPr>
              <w:spacing w:after="120"/>
              <w:rPr>
                <w:rFonts w:eastAsia="Times New Roman"/>
              </w:rPr>
            </w:pPr>
            <w:r w:rsidRPr="00B932A4">
              <w:rPr>
                <w:rFonts w:eastAsia="Times New Roman"/>
              </w:rPr>
              <w:t>Apple</w:t>
            </w:r>
          </w:p>
          <w:p w14:paraId="4A02B64C" w14:textId="77777777" w:rsidR="00B00764" w:rsidRPr="004C78BB" w:rsidRDefault="00B00764" w:rsidP="00FB4738">
            <w:pPr>
              <w:spacing w:after="120"/>
              <w:rPr>
                <w:rFonts w:eastAsiaTheme="minorEastAsia"/>
                <w:color w:val="0070C0"/>
                <w:lang w:val="en-US" w:eastAsia="zh-CN"/>
              </w:rPr>
            </w:pPr>
          </w:p>
        </w:tc>
        <w:tc>
          <w:tcPr>
            <w:tcW w:w="8393" w:type="dxa"/>
          </w:tcPr>
          <w:p w14:paraId="65186D21" w14:textId="76F3E2A4" w:rsidR="00B00764" w:rsidRPr="004C78BB" w:rsidRDefault="00B151F5" w:rsidP="00FB4738">
            <w:pPr>
              <w:spacing w:after="120"/>
              <w:rPr>
                <w:rFonts w:eastAsiaTheme="minorEastAsia"/>
                <w:color w:val="0070C0"/>
                <w:lang w:val="en-US" w:eastAsia="zh-CN"/>
              </w:rPr>
            </w:pPr>
            <w:r w:rsidRPr="004C78BB">
              <w:rPr>
                <w:rFonts w:eastAsiaTheme="minorEastAsia"/>
                <w:color w:val="0070C0"/>
                <w:lang w:val="en-US" w:eastAsia="zh-CN"/>
              </w:rPr>
              <w:t>Title:</w:t>
            </w:r>
            <w:r w:rsidR="004114CF" w:rsidRPr="00B932A4">
              <w:rPr>
                <w:rFonts w:eastAsia="Times New Roman"/>
                <w:color w:val="0070C0"/>
              </w:rPr>
              <w:t xml:space="preserve"> CR for multiple Scell activation requirements (R16)</w:t>
            </w:r>
          </w:p>
        </w:tc>
      </w:tr>
      <w:tr w:rsidR="00B00764" w14:paraId="022BA78B" w14:textId="77777777" w:rsidTr="00B932A4">
        <w:tc>
          <w:tcPr>
            <w:tcW w:w="1238" w:type="dxa"/>
            <w:vMerge/>
          </w:tcPr>
          <w:p w14:paraId="542EDF5D" w14:textId="77777777" w:rsidR="00B00764" w:rsidRPr="004C78BB" w:rsidRDefault="00B00764" w:rsidP="00FB4738">
            <w:pPr>
              <w:spacing w:after="120"/>
              <w:rPr>
                <w:rFonts w:eastAsiaTheme="minorEastAsia"/>
                <w:color w:val="0070C0"/>
                <w:lang w:val="en-US" w:eastAsia="zh-CN"/>
              </w:rPr>
            </w:pPr>
          </w:p>
        </w:tc>
        <w:tc>
          <w:tcPr>
            <w:tcW w:w="8393" w:type="dxa"/>
          </w:tcPr>
          <w:p w14:paraId="253BCCC7" w14:textId="73E43FF6" w:rsidR="00B00764" w:rsidRPr="004C78BB" w:rsidRDefault="00FF17AE" w:rsidP="00FF17AE">
            <w:pPr>
              <w:spacing w:after="120"/>
              <w:rPr>
                <w:rFonts w:eastAsiaTheme="minorEastAsia"/>
                <w:color w:val="0070C0"/>
                <w:lang w:val="en-US" w:eastAsia="zh-CN"/>
              </w:rPr>
            </w:pPr>
            <w:ins w:id="86" w:author="Ericsson" w:date="2021-08-17T15:23:00Z">
              <w:r>
                <w:rPr>
                  <w:rFonts w:eastAsiaTheme="minorEastAsia"/>
                  <w:color w:val="0070C0"/>
                  <w:lang w:val="en-US" w:eastAsia="zh-CN"/>
                </w:rPr>
                <w:t xml:space="preserve">Ericsson: Technically OK. </w:t>
              </w:r>
              <w:r>
                <w:rPr>
                  <w:rFonts w:eastAsiaTheme="minorEastAsia"/>
                  <w:color w:val="0070C0"/>
                  <w:lang w:val="en-US" w:eastAsia="zh-CN"/>
                </w:rPr>
                <w:br/>
                <w:t>Please correct typo: one instance of “period” is incorrectly spelled “perod”.</w:t>
              </w:r>
            </w:ins>
          </w:p>
        </w:tc>
      </w:tr>
      <w:tr w:rsidR="00B00764" w14:paraId="06BC8311" w14:textId="77777777" w:rsidTr="00B932A4">
        <w:tc>
          <w:tcPr>
            <w:tcW w:w="1238" w:type="dxa"/>
            <w:vMerge/>
          </w:tcPr>
          <w:p w14:paraId="5FC72A47" w14:textId="77777777" w:rsidR="00B00764" w:rsidRPr="004C78BB" w:rsidRDefault="00B00764" w:rsidP="00FB4738">
            <w:pPr>
              <w:spacing w:after="120"/>
              <w:rPr>
                <w:rFonts w:eastAsiaTheme="minorEastAsia"/>
                <w:color w:val="0070C0"/>
                <w:lang w:val="en-US" w:eastAsia="zh-CN"/>
              </w:rPr>
            </w:pPr>
          </w:p>
        </w:tc>
        <w:tc>
          <w:tcPr>
            <w:tcW w:w="8393" w:type="dxa"/>
          </w:tcPr>
          <w:p w14:paraId="76ADDB21" w14:textId="253B4D4D" w:rsidR="00B00764" w:rsidRPr="004C78BB" w:rsidRDefault="005F591B" w:rsidP="00FB4738">
            <w:pPr>
              <w:spacing w:after="120"/>
              <w:rPr>
                <w:rFonts w:eastAsiaTheme="minorEastAsia"/>
                <w:color w:val="0070C0"/>
                <w:lang w:val="en-US" w:eastAsia="zh-CN"/>
              </w:rPr>
            </w:pPr>
            <w:ins w:id="87" w:author="Nokia" w:date="2021-08-19T15:21:00Z">
              <w:r>
                <w:rPr>
                  <w:rFonts w:eastAsiaTheme="minorEastAsia"/>
                  <w:color w:val="0070C0"/>
                  <w:lang w:val="en-US" w:eastAsia="zh-CN"/>
                </w:rPr>
                <w:t>Nokia: We have related discussion paper on this topic in another agenda (</w:t>
              </w:r>
              <w:r w:rsidRPr="00241E77">
                <w:rPr>
                  <w:rFonts w:eastAsiaTheme="minorEastAsia"/>
                  <w:color w:val="0070C0"/>
                  <w:lang w:val="en-US" w:eastAsia="zh-CN"/>
                </w:rPr>
                <w:t>6.1.4.2.2</w:t>
              </w:r>
              <w:r>
                <w:rPr>
                  <w:rFonts w:eastAsiaTheme="minorEastAsia"/>
                  <w:color w:val="0070C0"/>
                  <w:lang w:val="en-US" w:eastAsia="zh-CN"/>
                </w:rPr>
                <w:t>) R4-2114010. Once that discussion is settled, we can return to this.</w:t>
              </w:r>
            </w:ins>
          </w:p>
        </w:tc>
      </w:tr>
      <w:tr w:rsidR="00B00764" w14:paraId="56A0DEA0" w14:textId="77777777" w:rsidTr="00B932A4">
        <w:tc>
          <w:tcPr>
            <w:tcW w:w="1238" w:type="dxa"/>
            <w:vMerge/>
          </w:tcPr>
          <w:p w14:paraId="08FCE33E" w14:textId="77777777" w:rsidR="00B00764" w:rsidRPr="004C78BB" w:rsidRDefault="00B00764" w:rsidP="00FB4738">
            <w:pPr>
              <w:spacing w:after="120"/>
              <w:rPr>
                <w:rFonts w:eastAsiaTheme="minorEastAsia"/>
                <w:color w:val="0070C0"/>
                <w:lang w:val="en-US" w:eastAsia="zh-CN"/>
              </w:rPr>
            </w:pPr>
          </w:p>
        </w:tc>
        <w:tc>
          <w:tcPr>
            <w:tcW w:w="8393" w:type="dxa"/>
          </w:tcPr>
          <w:p w14:paraId="68A6809C" w14:textId="18445DE6" w:rsidR="00B00764" w:rsidRPr="004C78BB" w:rsidRDefault="00846237" w:rsidP="00FB4738">
            <w:pPr>
              <w:spacing w:after="120"/>
              <w:rPr>
                <w:rFonts w:eastAsiaTheme="minorEastAsia"/>
                <w:color w:val="0070C0"/>
                <w:lang w:val="en-US" w:eastAsia="zh-CN"/>
              </w:rPr>
            </w:pPr>
            <w:ins w:id="88" w:author="Huawei" w:date="2021-08-19T18:48:00Z">
              <w:r>
                <w:rPr>
                  <w:rFonts w:eastAsiaTheme="minorEastAsia" w:hint="eastAsia"/>
                  <w:color w:val="0070C0"/>
                  <w:lang w:val="en-US" w:eastAsia="zh-CN"/>
                </w:rPr>
                <w:t>H</w:t>
              </w:r>
              <w:r>
                <w:rPr>
                  <w:rFonts w:eastAsiaTheme="minorEastAsia"/>
                  <w:color w:val="0070C0"/>
                  <w:lang w:val="en-US" w:eastAsia="zh-CN"/>
                </w:rPr>
                <w:t>uawei: OK</w:t>
              </w:r>
            </w:ins>
          </w:p>
        </w:tc>
      </w:tr>
      <w:tr w:rsidR="00846237" w14:paraId="07A1E42F" w14:textId="77777777" w:rsidTr="00B932A4">
        <w:tc>
          <w:tcPr>
            <w:tcW w:w="1238" w:type="dxa"/>
            <w:vMerge w:val="restart"/>
          </w:tcPr>
          <w:p w14:paraId="48723280" w14:textId="77777777" w:rsidR="00846237" w:rsidRPr="00B932A4" w:rsidRDefault="004226E0" w:rsidP="00B00764">
            <w:pPr>
              <w:spacing w:after="120"/>
              <w:rPr>
                <w:rFonts w:eastAsia="Times New Roman"/>
                <w:b/>
                <w:bCs/>
                <w:color w:val="0000FF"/>
                <w:u w:val="single"/>
              </w:rPr>
            </w:pPr>
            <w:hyperlink r:id="rId22" w:history="1">
              <w:r w:rsidR="00846237" w:rsidRPr="00B932A4">
                <w:rPr>
                  <w:rFonts w:eastAsia="Times New Roman"/>
                  <w:b/>
                  <w:bCs/>
                  <w:color w:val="0000FF"/>
                  <w:u w:val="single"/>
                </w:rPr>
                <w:t>R4-2112695</w:t>
              </w:r>
            </w:hyperlink>
          </w:p>
          <w:p w14:paraId="3983D202" w14:textId="6008393B" w:rsidR="00846237" w:rsidRPr="004C78BB" w:rsidRDefault="00846237" w:rsidP="00B00764">
            <w:pPr>
              <w:spacing w:after="120"/>
              <w:rPr>
                <w:rFonts w:eastAsiaTheme="minorEastAsia"/>
                <w:color w:val="0070C0"/>
                <w:lang w:val="en-US" w:eastAsia="zh-CN"/>
              </w:rPr>
            </w:pPr>
            <w:r w:rsidRPr="00B932A4">
              <w:rPr>
                <w:rFonts w:eastAsia="Times New Roman"/>
              </w:rPr>
              <w:t>Qualcomm Incorporated</w:t>
            </w:r>
          </w:p>
        </w:tc>
        <w:tc>
          <w:tcPr>
            <w:tcW w:w="8393" w:type="dxa"/>
          </w:tcPr>
          <w:p w14:paraId="111C597E" w14:textId="04A40BE1" w:rsidR="00846237" w:rsidRPr="004C78BB" w:rsidRDefault="00846237" w:rsidP="00FB4738">
            <w:pPr>
              <w:spacing w:after="120"/>
              <w:rPr>
                <w:rFonts w:eastAsiaTheme="minorEastAsia"/>
                <w:color w:val="0070C0"/>
                <w:lang w:val="en-US" w:eastAsia="zh-CN"/>
              </w:rPr>
            </w:pPr>
            <w:r w:rsidRPr="004C78BB">
              <w:rPr>
                <w:rFonts w:eastAsiaTheme="minorEastAsia"/>
                <w:color w:val="0070C0"/>
                <w:lang w:val="en-US" w:eastAsia="zh-CN"/>
              </w:rPr>
              <w:t>Title:</w:t>
            </w:r>
            <w:r w:rsidRPr="00B932A4">
              <w:rPr>
                <w:rFonts w:eastAsia="Times New Roman"/>
                <w:color w:val="0070C0"/>
              </w:rPr>
              <w:t xml:space="preserve"> Rel-16 Cat-F CR to FR1 Multiple SCell activation requirement for SSB-less and TCI activation</w:t>
            </w:r>
          </w:p>
        </w:tc>
      </w:tr>
      <w:tr w:rsidR="00846237" w14:paraId="02F36E6E" w14:textId="77777777" w:rsidTr="00B932A4">
        <w:tc>
          <w:tcPr>
            <w:tcW w:w="1238" w:type="dxa"/>
            <w:vMerge/>
          </w:tcPr>
          <w:p w14:paraId="68BB9565" w14:textId="77777777" w:rsidR="00846237" w:rsidRPr="004C78BB" w:rsidRDefault="00846237" w:rsidP="00FB4738">
            <w:pPr>
              <w:spacing w:after="120"/>
              <w:rPr>
                <w:rFonts w:eastAsiaTheme="minorEastAsia"/>
                <w:color w:val="0070C0"/>
                <w:lang w:val="en-US" w:eastAsia="zh-CN"/>
              </w:rPr>
            </w:pPr>
          </w:p>
        </w:tc>
        <w:tc>
          <w:tcPr>
            <w:tcW w:w="8393" w:type="dxa"/>
          </w:tcPr>
          <w:p w14:paraId="673C70B4" w14:textId="77777777" w:rsidR="00846237" w:rsidRDefault="00846237" w:rsidP="004539EE">
            <w:pPr>
              <w:spacing w:after="120"/>
              <w:rPr>
                <w:ins w:id="89" w:author="Qiming Li" w:date="2021-08-16T15:31:00Z"/>
                <w:rFonts w:eastAsiaTheme="minorEastAsia"/>
                <w:color w:val="0070C0"/>
                <w:lang w:val="en-US" w:eastAsia="zh-CN"/>
              </w:rPr>
            </w:pPr>
            <w:ins w:id="90" w:author="Qiming Li" w:date="2021-08-16T15:31:00Z">
              <w:r>
                <w:rPr>
                  <w:rFonts w:eastAsiaTheme="minorEastAsia"/>
                  <w:color w:val="0070C0"/>
                  <w:lang w:val="en-US" w:eastAsia="zh-CN"/>
                </w:rPr>
                <w:t>Apple: the new added paragraph for ‘activation delay with TCI settling’ shall be placed in between of the case of ‘not counted in N1’ and the case of ‘otherwise’; if not, the ‘otherwise’ part in the current spec would cause ambiguity. We propose to re-organize the paragraphs as below:</w:t>
              </w:r>
            </w:ins>
          </w:p>
          <w:p w14:paraId="14BCA121" w14:textId="77777777" w:rsidR="00846237" w:rsidRDefault="00846237" w:rsidP="004539EE">
            <w:pPr>
              <w:spacing w:after="120"/>
              <w:rPr>
                <w:ins w:id="91" w:author="Qiming Li" w:date="2021-08-16T15:31:00Z"/>
              </w:rPr>
            </w:pPr>
            <w:ins w:id="92" w:author="Qiming Li" w:date="2021-08-16T15:31:00Z">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307706">
                <w:rPr>
                  <w:vertAlign w:val="subscript"/>
                </w:rPr>
                <w:t>activation_time_multiple_scells</w:t>
              </w:r>
              <w:r w:rsidRPr="00A66744">
                <w:t xml:space="preserve"> is:</w:t>
              </w:r>
              <w:r>
                <w:t xml:space="preserve"> </w:t>
              </w:r>
            </w:ins>
          </w:p>
          <w:p w14:paraId="237E2C82" w14:textId="77777777" w:rsidR="00846237" w:rsidRPr="009C5807" w:rsidRDefault="00846237" w:rsidP="004539EE">
            <w:pPr>
              <w:pStyle w:val="B4"/>
              <w:ind w:left="852"/>
              <w:rPr>
                <w:ins w:id="93" w:author="Qiming Li" w:date="2021-08-16T15:31:00Z"/>
              </w:rPr>
            </w:pPr>
            <w:ins w:id="94" w:author="Qiming Li" w:date="2021-08-16T15:31:00Z">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ins>
          </w:p>
          <w:p w14:paraId="3A7E2F93" w14:textId="77777777" w:rsidR="00846237" w:rsidRDefault="00846237" w:rsidP="004539EE">
            <w:pPr>
              <w:pStyle w:val="B4"/>
              <w:ind w:leftChars="567"/>
              <w:rPr>
                <w:ins w:id="95" w:author="Qiming Li" w:date="2021-08-16T15:31:00Z"/>
                <w:lang w:val="en-US" w:eastAsia="zh-CN"/>
              </w:rPr>
            </w:pPr>
            <w:ins w:id="96" w:author="Qiming Li" w:date="2021-08-16T15:31:00Z">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ins>
          </w:p>
          <w:p w14:paraId="15F3E4A9" w14:textId="77777777" w:rsidR="00846237" w:rsidRDefault="00846237" w:rsidP="004539EE">
            <w:pPr>
              <w:pStyle w:val="B4"/>
              <w:ind w:left="0" w:firstLine="0"/>
              <w:rPr>
                <w:ins w:id="97" w:author="Qiming Li" w:date="2021-08-16T15:31:00Z"/>
              </w:rPr>
            </w:pPr>
            <w:ins w:id="98" w:author="Qiming Li" w:date="2021-08-16T15:31:00Z">
              <w:r>
                <w:rPr>
                  <w:lang w:val="en-US"/>
                </w:rPr>
                <w:t xml:space="preserve">           -     </w:t>
              </w:r>
              <w:r w:rsidRPr="00EA0D9A">
                <w:t>if none of the following conditions is me</w:t>
              </w:r>
              <w:r>
                <w:t>t</w:t>
              </w:r>
            </w:ins>
          </w:p>
          <w:p w14:paraId="4897DB18" w14:textId="77777777" w:rsidR="00846237" w:rsidRPr="00EA0D9A" w:rsidRDefault="00846237" w:rsidP="004539EE">
            <w:pPr>
              <w:pStyle w:val="B4"/>
              <w:ind w:leftChars="467" w:left="1218"/>
              <w:rPr>
                <w:ins w:id="99" w:author="Qiming Li" w:date="2021-08-16T15:31:00Z"/>
                <w:lang w:val="en-US"/>
              </w:rPr>
            </w:pPr>
            <w:ins w:id="100" w:author="Qiming Li" w:date="2021-08-16T15:31:00Z">
              <w:r w:rsidRPr="00EA0D9A">
                <w:rPr>
                  <w:lang w:val="en-US"/>
                </w:rPr>
                <w:t>-</w:t>
              </w:r>
              <w:r w:rsidRPr="00EA0D9A">
                <w:rPr>
                  <w:lang w:val="en-US"/>
                </w:rPr>
                <w:tab/>
                <w:t xml:space="preserve"> ‘ssb-PositionInBurst’ indicates only one SSB is being actually transmitted, or</w:t>
              </w:r>
            </w:ins>
          </w:p>
          <w:p w14:paraId="04BD0E4D" w14:textId="77777777" w:rsidR="00846237" w:rsidRPr="00EA0D9A" w:rsidRDefault="00846237" w:rsidP="004539EE">
            <w:pPr>
              <w:pStyle w:val="B4"/>
              <w:ind w:leftChars="467" w:left="1218"/>
              <w:rPr>
                <w:ins w:id="101" w:author="Qiming Li" w:date="2021-08-16T15:31:00Z"/>
                <w:lang w:val="en-US"/>
              </w:rPr>
            </w:pPr>
            <w:ins w:id="102" w:author="Qiming Li" w:date="2021-08-16T15:31:00Z">
              <w:r w:rsidRPr="00EA0D9A">
                <w:rPr>
                  <w:lang w:val="en-US"/>
                </w:rPr>
                <w:t>-</w:t>
              </w:r>
              <w:r w:rsidRPr="00EA0D9A">
                <w:rPr>
                  <w:lang w:val="en-US"/>
                </w:rPr>
                <w:tab/>
                <w:t xml:space="preserve"> ‘ssb-PositionInBurst’ indicates multiple SSBs and TCI indication is provided in same MAC PDU with SCell activation,</w:t>
              </w:r>
            </w:ins>
          </w:p>
          <w:p w14:paraId="63DA46A2" w14:textId="77777777" w:rsidR="00846237" w:rsidRPr="0078446C" w:rsidRDefault="00846237" w:rsidP="004539EE">
            <w:pPr>
              <w:pStyle w:val="B4"/>
              <w:ind w:left="0" w:firstLine="0"/>
              <w:rPr>
                <w:ins w:id="103" w:author="Qiming Li" w:date="2021-08-16T15:31:00Z"/>
                <w:lang w:val="en-US"/>
              </w:rPr>
            </w:pPr>
            <w:ins w:id="104" w:author="Qiming Li" w:date="2021-08-16T15:31:00Z">
              <w:r>
                <w:t xml:space="preserve">                   </w:t>
              </w:r>
              <w:r w:rsidRPr="00EA0D9A">
                <w:t>T</w:t>
              </w:r>
              <w:r w:rsidRPr="00EA0D9A">
                <w:rPr>
                  <w:vertAlign w:val="subscript"/>
                </w:rPr>
                <w:t>activation_time_multiple_scells</w:t>
              </w:r>
              <w:r w:rsidRPr="00EA0D9A">
                <w:t xml:space="preserve"> is:</w:t>
              </w:r>
              <w:r>
                <w:t>……..</w:t>
              </w:r>
            </w:ins>
          </w:p>
          <w:p w14:paraId="7F5F37FA" w14:textId="47D4AA90" w:rsidR="00846237" w:rsidRPr="004C78BB" w:rsidRDefault="00846237" w:rsidP="004539EE">
            <w:pPr>
              <w:spacing w:after="120"/>
              <w:rPr>
                <w:rFonts w:eastAsiaTheme="minorEastAsia"/>
                <w:color w:val="0070C0"/>
                <w:lang w:val="en-US" w:eastAsia="zh-CN"/>
              </w:rPr>
            </w:pPr>
            <w:ins w:id="105" w:author="Qiming Li" w:date="2021-08-16T15:31:00Z">
              <w:r w:rsidRPr="009C5807">
                <w:rPr>
                  <w:lang w:val="en-US"/>
                </w:rPr>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+5ms</w:t>
              </w:r>
            </w:ins>
          </w:p>
        </w:tc>
      </w:tr>
      <w:tr w:rsidR="00846237" w14:paraId="28EC9CE1" w14:textId="77777777" w:rsidTr="00B932A4">
        <w:tc>
          <w:tcPr>
            <w:tcW w:w="1238" w:type="dxa"/>
            <w:vMerge/>
          </w:tcPr>
          <w:p w14:paraId="4FE02822" w14:textId="77777777" w:rsidR="00846237" w:rsidRPr="004C78BB" w:rsidRDefault="00846237" w:rsidP="00FB4738">
            <w:pPr>
              <w:spacing w:after="120"/>
              <w:rPr>
                <w:rFonts w:eastAsiaTheme="minorEastAsia"/>
                <w:color w:val="0070C0"/>
                <w:lang w:val="en-US" w:eastAsia="zh-CN"/>
              </w:rPr>
            </w:pPr>
          </w:p>
        </w:tc>
        <w:tc>
          <w:tcPr>
            <w:tcW w:w="8393" w:type="dxa"/>
          </w:tcPr>
          <w:p w14:paraId="657086B4" w14:textId="6C63FAC4" w:rsidR="00846237" w:rsidRPr="004C78BB" w:rsidRDefault="00846237" w:rsidP="00FB4738">
            <w:pPr>
              <w:spacing w:after="120"/>
              <w:rPr>
                <w:rFonts w:eastAsiaTheme="minorEastAsia"/>
                <w:color w:val="0070C0"/>
                <w:lang w:val="en-US" w:eastAsia="zh-CN"/>
              </w:rPr>
            </w:pPr>
            <w:ins w:id="106" w:author="Ericsson" w:date="2021-08-17T15:24:00Z">
              <w:r>
                <w:rPr>
                  <w:rFonts w:eastAsiaTheme="minorEastAsia"/>
                  <w:color w:val="0070C0"/>
                  <w:lang w:val="en-US" w:eastAsia="zh-CN"/>
                </w:rPr>
                <w:t>Ericsson: OK. (Also if rearranged as suggested by Apple.)</w:t>
              </w:r>
            </w:ins>
          </w:p>
        </w:tc>
      </w:tr>
      <w:tr w:rsidR="00846237" w14:paraId="70627492" w14:textId="77777777" w:rsidTr="00B932A4">
        <w:tc>
          <w:tcPr>
            <w:tcW w:w="1238" w:type="dxa"/>
            <w:vMerge/>
          </w:tcPr>
          <w:p w14:paraId="184B3663" w14:textId="77777777" w:rsidR="00846237" w:rsidRPr="004C78BB" w:rsidRDefault="00846237" w:rsidP="00FB4738">
            <w:pPr>
              <w:spacing w:after="120"/>
              <w:rPr>
                <w:rFonts w:eastAsiaTheme="minorEastAsia"/>
                <w:color w:val="0070C0"/>
                <w:lang w:val="en-US" w:eastAsia="zh-CN"/>
              </w:rPr>
            </w:pPr>
          </w:p>
        </w:tc>
        <w:tc>
          <w:tcPr>
            <w:tcW w:w="8393" w:type="dxa"/>
          </w:tcPr>
          <w:p w14:paraId="1B48B8AF" w14:textId="77777777" w:rsidR="00846237" w:rsidRDefault="00846237" w:rsidP="00FB4738">
            <w:pPr>
              <w:spacing w:after="120"/>
              <w:rPr>
                <w:ins w:id="107" w:author="CH" w:date="2021-08-18T00:06:00Z"/>
                <w:rFonts w:eastAsiaTheme="minorEastAsia"/>
                <w:color w:val="0070C0"/>
                <w:lang w:val="en-US" w:eastAsia="zh-CN"/>
              </w:rPr>
            </w:pPr>
            <w:ins w:id="108" w:author="CH" w:date="2021-08-18T00:05:00Z">
              <w:r>
                <w:rPr>
                  <w:rFonts w:eastAsiaTheme="minorEastAsia"/>
                  <w:color w:val="0070C0"/>
                  <w:lang w:val="en-US" w:eastAsia="zh-CN"/>
                </w:rPr>
                <w:t>Qualco</w:t>
              </w:r>
            </w:ins>
            <w:ins w:id="109" w:author="CH" w:date="2021-08-18T00:06:00Z">
              <w:r>
                <w:rPr>
                  <w:rFonts w:eastAsiaTheme="minorEastAsia"/>
                  <w:color w:val="0070C0"/>
                  <w:lang w:val="en-US" w:eastAsia="zh-CN"/>
                </w:rPr>
                <w:t>mm:</w:t>
              </w:r>
            </w:ins>
          </w:p>
          <w:p w14:paraId="2664F1F6" w14:textId="421B8DF4" w:rsidR="00846237" w:rsidRDefault="00846237" w:rsidP="00FB4738">
            <w:pPr>
              <w:spacing w:after="120"/>
              <w:rPr>
                <w:ins w:id="110" w:author="CH" w:date="2021-08-18T00:06:00Z"/>
                <w:rFonts w:eastAsiaTheme="minorEastAsia"/>
                <w:color w:val="0070C0"/>
                <w:lang w:val="en-US" w:eastAsia="zh-CN"/>
              </w:rPr>
            </w:pPr>
            <w:ins w:id="111" w:author="CH" w:date="2021-08-18T00:13:00Z">
              <w:r>
                <w:rPr>
                  <w:rFonts w:eastAsiaTheme="minorEastAsia"/>
                  <w:color w:val="0070C0"/>
                  <w:lang w:val="en-US" w:eastAsia="zh-CN"/>
                </w:rPr>
                <w:t>Thanks Apple and Ericsson for the suggestion. We’ll</w:t>
              </w:r>
            </w:ins>
            <w:ins w:id="112" w:author="CH" w:date="2021-08-18T00:14:00Z">
              <w:r>
                <w:rPr>
                  <w:rFonts w:eastAsiaTheme="minorEastAsia"/>
                  <w:color w:val="0070C0"/>
                  <w:lang w:val="en-US" w:eastAsia="zh-CN"/>
                </w:rPr>
                <w:t xml:space="preserve"> revise the CR as bellow:</w:t>
              </w:r>
            </w:ins>
          </w:p>
          <w:p w14:paraId="144BFFE1" w14:textId="77777777" w:rsidR="00846237" w:rsidRPr="00A66744" w:rsidRDefault="00846237" w:rsidP="00AB214A">
            <w:pPr>
              <w:pStyle w:val="B2"/>
              <w:rPr>
                <w:ins w:id="113" w:author="CH" w:date="2021-08-18T00:10:00Z"/>
              </w:rPr>
            </w:pPr>
            <w:ins w:id="114" w:author="CH" w:date="2021-08-18T00:10:00Z">
              <w:r>
                <w:lastRenderedPageBreak/>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ins>
          </w:p>
          <w:p w14:paraId="42A4151C" w14:textId="77777777" w:rsidR="00846237" w:rsidRPr="009C5807" w:rsidRDefault="00846237" w:rsidP="00AB214A">
            <w:pPr>
              <w:pStyle w:val="B4"/>
              <w:ind w:leftChars="467" w:left="1218"/>
              <w:rPr>
                <w:ins w:id="115" w:author="CH" w:date="2021-08-18T00:10:00Z"/>
              </w:rPr>
            </w:pPr>
            <w:ins w:id="116" w:author="CH" w:date="2021-08-18T00:10:00Z">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ins>
          </w:p>
          <w:p w14:paraId="2BCAB0C2" w14:textId="77777777" w:rsidR="00846237" w:rsidRPr="00557FB3" w:rsidRDefault="00846237" w:rsidP="00AB214A">
            <w:pPr>
              <w:pStyle w:val="B4"/>
              <w:ind w:leftChars="567"/>
              <w:rPr>
                <w:ins w:id="117" w:author="CH" w:date="2021-08-18T00:10:00Z"/>
              </w:rPr>
            </w:pPr>
            <w:ins w:id="118" w:author="CH" w:date="2021-08-18T00:10:00Z">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ins>
          </w:p>
          <w:p w14:paraId="1C354434" w14:textId="20C52448" w:rsidR="00846237" w:rsidRPr="00D96EF4" w:rsidRDefault="00846237" w:rsidP="0024364E">
            <w:pPr>
              <w:pStyle w:val="B2"/>
              <w:rPr>
                <w:ins w:id="119" w:author="CH" w:date="2021-08-18T00:11:00Z"/>
                <w:color w:val="FF0000"/>
              </w:rPr>
            </w:pPr>
            <w:ins w:id="120" w:author="CH" w:date="2021-08-18T00:11:00Z">
              <w:r w:rsidRPr="00D96EF4">
                <w:rPr>
                  <w:color w:val="FF0000"/>
                </w:rPr>
                <w:tab/>
              </w:r>
            </w:ins>
            <w:ins w:id="121" w:author="CH" w:date="2021-08-18T00:12:00Z">
              <w:r>
                <w:rPr>
                  <w:color w:val="FF0000"/>
                </w:rPr>
                <w:t xml:space="preserve">  </w:t>
              </w:r>
            </w:ins>
            <w:ins w:id="122" w:author="CH" w:date="2021-08-18T00:11:00Z">
              <w:r w:rsidRPr="009C5807">
                <w:rPr>
                  <w:lang w:val="en-US"/>
                </w:rPr>
                <w:t>-</w:t>
              </w:r>
            </w:ins>
            <w:ins w:id="123" w:author="CH" w:date="2021-08-18T00:12:00Z">
              <w:r w:rsidRPr="009C5807">
                <w:rPr>
                  <w:lang w:val="en-US"/>
                </w:rPr>
                <w:tab/>
              </w:r>
              <w:r>
                <w:rPr>
                  <w:lang w:val="en-US"/>
                </w:rPr>
                <w:t xml:space="preserve"> </w:t>
              </w:r>
            </w:ins>
            <w:ins w:id="124" w:author="CH" w:date="2021-08-18T00:11:00Z">
              <w:r w:rsidRPr="00D96EF4">
                <w:rPr>
                  <w:color w:val="FF0000"/>
                </w:rPr>
                <w:t xml:space="preserve">if none of the following conditions is met </w:t>
              </w:r>
            </w:ins>
          </w:p>
          <w:p w14:paraId="4286343D" w14:textId="5580E190" w:rsidR="00846237" w:rsidRPr="00D96EF4" w:rsidRDefault="00846237" w:rsidP="0024364E">
            <w:pPr>
              <w:pStyle w:val="B4"/>
              <w:ind w:leftChars="467" w:left="1218"/>
              <w:rPr>
                <w:ins w:id="125" w:author="CH" w:date="2021-08-18T00:11:00Z"/>
                <w:color w:val="FF0000"/>
                <w:lang w:val="en-US"/>
              </w:rPr>
            </w:pPr>
            <w:ins w:id="126" w:author="CH" w:date="2021-08-18T00:12:00Z">
              <w:r>
                <w:rPr>
                  <w:color w:val="FF0000"/>
                  <w:lang w:val="en-US"/>
                </w:rPr>
                <w:t xml:space="preserve">     </w:t>
              </w:r>
            </w:ins>
            <w:ins w:id="127" w:author="CH" w:date="2021-08-18T00:11:00Z">
              <w:r w:rsidRPr="00D96EF4">
                <w:rPr>
                  <w:color w:val="FF0000"/>
                  <w:lang w:val="en-US"/>
                </w:rPr>
                <w:t>-</w:t>
              </w:r>
              <w:r w:rsidRPr="00D96EF4">
                <w:rPr>
                  <w:color w:val="FF0000"/>
                  <w:lang w:val="en-US"/>
                </w:rPr>
                <w:tab/>
                <w:t xml:space="preserve"> ‘ssb-PositionInBurst’ indicates only one SSB is being actually transmitted, or</w:t>
              </w:r>
            </w:ins>
          </w:p>
          <w:p w14:paraId="318EEE97" w14:textId="2F6C4BFA" w:rsidR="00846237" w:rsidRPr="00D96EF4" w:rsidRDefault="00846237" w:rsidP="0024364E">
            <w:pPr>
              <w:pStyle w:val="B4"/>
              <w:ind w:leftChars="467" w:left="1218"/>
              <w:rPr>
                <w:ins w:id="128" w:author="CH" w:date="2021-08-18T00:11:00Z"/>
                <w:color w:val="FF0000"/>
                <w:lang w:val="en-US"/>
              </w:rPr>
            </w:pPr>
            <w:ins w:id="129" w:author="CH" w:date="2021-08-18T00:12:00Z">
              <w:r>
                <w:rPr>
                  <w:color w:val="FF0000"/>
                  <w:lang w:val="en-US"/>
                </w:rPr>
                <w:t xml:space="preserve">     </w:t>
              </w:r>
            </w:ins>
            <w:ins w:id="130" w:author="CH" w:date="2021-08-18T00:11:00Z">
              <w:r w:rsidRPr="00D96EF4">
                <w:rPr>
                  <w:color w:val="FF0000"/>
                  <w:lang w:val="en-US"/>
                </w:rPr>
                <w:t>-</w:t>
              </w:r>
              <w:r w:rsidRPr="00D96EF4">
                <w:rPr>
                  <w:color w:val="FF0000"/>
                  <w:lang w:val="en-US"/>
                </w:rPr>
                <w:tab/>
                <w:t xml:space="preserve"> ‘ssb-PositionInBurst’ indicates multiple SSBs and TCI indication is provided in same MAC PDU with SCell activation,</w:t>
              </w:r>
            </w:ins>
          </w:p>
          <w:p w14:paraId="5363D5F2" w14:textId="2AA98325" w:rsidR="00846237" w:rsidRPr="00D96EF4" w:rsidRDefault="00846237" w:rsidP="0024364E">
            <w:pPr>
              <w:pStyle w:val="B2"/>
              <w:rPr>
                <w:ins w:id="131" w:author="CH" w:date="2021-08-18T00:11:00Z"/>
                <w:color w:val="FF0000"/>
              </w:rPr>
            </w:pPr>
            <w:ins w:id="132" w:author="CH" w:date="2021-08-18T00:11:00Z">
              <w:r w:rsidRPr="00D96EF4">
                <w:rPr>
                  <w:color w:val="FF0000"/>
                </w:rPr>
                <w:tab/>
              </w:r>
            </w:ins>
            <w:ins w:id="133" w:author="CH" w:date="2021-08-18T00:12:00Z">
              <w:r>
                <w:rPr>
                  <w:color w:val="FF0000"/>
                </w:rPr>
                <w:t xml:space="preserve">       </w:t>
              </w:r>
            </w:ins>
            <w:ins w:id="134" w:author="CH" w:date="2021-08-18T00:11:00Z">
              <w:r w:rsidRPr="00D96EF4">
                <w:rPr>
                  <w:color w:val="FF0000"/>
                </w:rPr>
                <w:t>T</w:t>
              </w:r>
              <w:r w:rsidRPr="00D96EF4">
                <w:rPr>
                  <w:color w:val="FF0000"/>
                  <w:vertAlign w:val="subscript"/>
                </w:rPr>
                <w:t>activation_time_multiple_scells</w:t>
              </w:r>
              <w:r w:rsidRPr="00D96EF4">
                <w:rPr>
                  <w:color w:val="FF0000"/>
                </w:rPr>
                <w:t xml:space="preserve"> is:</w:t>
              </w:r>
            </w:ins>
          </w:p>
          <w:p w14:paraId="38137C82" w14:textId="6CD1B826" w:rsidR="00846237" w:rsidRPr="00D96EF4" w:rsidRDefault="00846237" w:rsidP="0024364E">
            <w:pPr>
              <w:pStyle w:val="B3"/>
              <w:rPr>
                <w:ins w:id="135" w:author="CH" w:date="2021-08-18T00:11:00Z"/>
                <w:color w:val="FF0000"/>
                <w:lang w:val="en-US" w:eastAsia="zh-CN"/>
              </w:rPr>
            </w:pPr>
            <w:ins w:id="136" w:author="CH" w:date="2021-08-18T00:12:00Z">
              <w:r>
                <w:rPr>
                  <w:color w:val="FF0000"/>
                  <w:lang w:val="en-US" w:eastAsia="zh-CN"/>
                </w:rPr>
                <w:t xml:space="preserve">       </w:t>
              </w:r>
            </w:ins>
            <w:ins w:id="137" w:author="CH" w:date="2021-08-18T00:11:00Z">
              <w:r w:rsidRPr="00D96EF4">
                <w:rPr>
                  <w:color w:val="FF0000"/>
                  <w:lang w:val="en-US" w:eastAsia="zh-CN"/>
                </w:rPr>
                <w:t>-</w:t>
              </w:r>
              <w:r w:rsidRPr="00D96EF4">
                <w:rPr>
                  <w:color w:val="FF0000"/>
                  <w:lang w:val="en-US" w:eastAsia="zh-CN"/>
                </w:rPr>
                <w:tab/>
                <w:t xml:space="preserve">6ms + </w:t>
              </w:r>
              <w:r w:rsidRPr="00D96EF4">
                <w:rPr>
                  <w:color w:val="FF0000"/>
                  <w:lang w:val="en-US"/>
                </w:rPr>
                <w:t>T</w:t>
              </w:r>
              <w:r w:rsidRPr="00D96EF4">
                <w:rPr>
                  <w:color w:val="FF0000"/>
                  <w:vertAlign w:val="subscript"/>
                  <w:lang w:val="en-US"/>
                </w:rPr>
                <w:t>FirstSSB_MAX_multiple_scells</w:t>
              </w:r>
              <w:r w:rsidRPr="00D96EF4">
                <w:rPr>
                  <w:color w:val="FF0000"/>
                  <w:lang w:val="en-US"/>
                </w:rPr>
                <w:t xml:space="preserve"> + </w:t>
              </w:r>
              <w:r w:rsidRPr="00D96EF4">
                <w:rPr>
                  <w:color w:val="FF0000"/>
                  <w:lang w:val="it-IT"/>
                </w:rPr>
                <w:t>T</w:t>
              </w:r>
              <w:r w:rsidRPr="00D96EF4">
                <w:rPr>
                  <w:color w:val="FF0000"/>
                  <w:vertAlign w:val="subscript"/>
                  <w:lang w:val="it-IT"/>
                </w:rPr>
                <w:t>SMTC_MAX</w:t>
              </w:r>
              <w:r w:rsidRPr="00D96EF4">
                <w:rPr>
                  <w:color w:val="FF0000"/>
                  <w:vertAlign w:val="subscript"/>
                  <w:lang w:val="en-US"/>
                </w:rPr>
                <w:t>_multiple_scells</w:t>
              </w:r>
              <w:r w:rsidRPr="00D96EF4">
                <w:rPr>
                  <w:color w:val="FF0000"/>
                  <w:lang w:val="en-US" w:eastAsia="zh-CN"/>
                </w:rPr>
                <w:t xml:space="preserve"> + T</w:t>
              </w:r>
              <w:r w:rsidRPr="00D96EF4">
                <w:rPr>
                  <w:color w:val="FF0000"/>
                  <w:vertAlign w:val="subscript"/>
                  <w:lang w:val="en-US" w:eastAsia="zh-CN"/>
                </w:rPr>
                <w:t>rs</w:t>
              </w:r>
              <w:r w:rsidRPr="00D96EF4">
                <w:rPr>
                  <w:color w:val="FF0000"/>
                  <w:lang w:val="en-US"/>
                </w:rPr>
                <w:t>*N</w:t>
              </w:r>
              <w:r w:rsidRPr="00D96EF4">
                <w:rPr>
                  <w:color w:val="FF0000"/>
                  <w:vertAlign w:val="subscript"/>
                  <w:lang w:val="en-US"/>
                </w:rPr>
                <w:t>1</w:t>
              </w:r>
              <w:r w:rsidRPr="00D96EF4">
                <w:rPr>
                  <w:color w:val="FF0000"/>
                  <w:lang w:val="en-US" w:eastAsia="zh-CN"/>
                </w:rPr>
                <w:t xml:space="preserve"> + T</w:t>
              </w:r>
              <w:r w:rsidRPr="00D96EF4">
                <w:rPr>
                  <w:color w:val="FF0000"/>
                  <w:vertAlign w:val="subscript"/>
                  <w:lang w:val="en-US" w:eastAsia="zh-CN"/>
                </w:rPr>
                <w:t>L1-RSRP,measure</w:t>
              </w:r>
              <w:r w:rsidRPr="00D96EF4">
                <w:rPr>
                  <w:color w:val="FF0000"/>
                  <w:lang w:val="en-US" w:eastAsia="zh-CN"/>
                </w:rPr>
                <w:t xml:space="preserve"> + T</w:t>
              </w:r>
              <w:r w:rsidRPr="00D96EF4">
                <w:rPr>
                  <w:color w:val="FF0000"/>
                  <w:vertAlign w:val="subscript"/>
                  <w:lang w:val="en-US" w:eastAsia="zh-CN"/>
                </w:rPr>
                <w:t>L1-RSRP,report</w:t>
              </w:r>
              <w:r w:rsidRPr="00D96EF4">
                <w:rPr>
                  <w:color w:val="FF0000"/>
                  <w:lang w:val="en-US" w:eastAsia="zh-CN"/>
                </w:rPr>
                <w:t xml:space="preserve"> + T</w:t>
              </w:r>
              <w:r w:rsidRPr="00D96EF4">
                <w:rPr>
                  <w:color w:val="FF0000"/>
                  <w:vertAlign w:val="subscript"/>
                  <w:lang w:val="en-US" w:eastAsia="zh-CN"/>
                </w:rPr>
                <w:t>HARQ</w:t>
              </w:r>
              <w:r w:rsidRPr="00D96EF4">
                <w:rPr>
                  <w:color w:val="FF0000"/>
                  <w:lang w:val="en-US" w:eastAsia="zh-CN"/>
                </w:rPr>
                <w:t xml:space="preserve"> + max(</w:t>
              </w:r>
              <w:r w:rsidRPr="00D96EF4">
                <w:rPr>
                  <w:color w:val="FF0000"/>
                </w:rPr>
                <w:t>T</w:t>
              </w:r>
              <w:r w:rsidRPr="00D96EF4">
                <w:rPr>
                  <w:color w:val="FF0000"/>
                  <w:vertAlign w:val="subscript"/>
                  <w:lang w:eastAsia="zh-CN"/>
                </w:rPr>
                <w:t>uncertainty_MAC</w:t>
              </w:r>
              <w:r w:rsidRPr="00D96EF4">
                <w:rPr>
                  <w:color w:val="FF0000"/>
                  <w:vertAlign w:val="subscript"/>
                </w:rPr>
                <w:t>_multiple_scells</w:t>
              </w:r>
              <w:r w:rsidRPr="00D96EF4">
                <w:rPr>
                  <w:color w:val="FF0000"/>
                  <w:lang w:val="en-US" w:eastAsia="zh-CN"/>
                </w:rPr>
                <w:t xml:space="preserve"> + T</w:t>
              </w:r>
              <w:r w:rsidRPr="00D96EF4">
                <w:rPr>
                  <w:color w:val="FF0000"/>
                  <w:vertAlign w:val="subscript"/>
                  <w:lang w:val="en-US" w:eastAsia="zh-CN"/>
                </w:rPr>
                <w:t>FineTiming</w:t>
              </w:r>
              <w:r w:rsidRPr="00D96EF4">
                <w:rPr>
                  <w:color w:val="FF0000"/>
                  <w:lang w:val="en-US" w:eastAsia="zh-CN"/>
                </w:rPr>
                <w:t xml:space="preserve"> + 2ms, </w:t>
              </w:r>
              <w:r w:rsidRPr="00D96EF4">
                <w:rPr>
                  <w:color w:val="FF0000"/>
                </w:rPr>
                <w:t>T</w:t>
              </w:r>
              <w:r w:rsidRPr="00D96EF4">
                <w:rPr>
                  <w:color w:val="FF0000"/>
                  <w:vertAlign w:val="subscript"/>
                  <w:lang w:eastAsia="zh-CN"/>
                </w:rPr>
                <w:t>uncertainty_SP</w:t>
              </w:r>
              <w:r w:rsidRPr="00D96EF4">
                <w:rPr>
                  <w:color w:val="FF0000"/>
                  <w:vertAlign w:val="subscript"/>
                </w:rPr>
                <w:t>_multiple_scells</w:t>
              </w:r>
              <w:r w:rsidRPr="00D96EF4">
                <w:rPr>
                  <w:color w:val="FF0000"/>
                  <w:lang w:val="en-US" w:eastAsia="zh-CN"/>
                </w:rPr>
                <w:t>), if semi-persistent CSI-RS is used for CSI reporting,</w:t>
              </w:r>
            </w:ins>
          </w:p>
          <w:p w14:paraId="5E9C47AA" w14:textId="306E2863" w:rsidR="00846237" w:rsidRPr="00D96EF4" w:rsidRDefault="00846237" w:rsidP="0024364E">
            <w:pPr>
              <w:pStyle w:val="B3"/>
              <w:rPr>
                <w:ins w:id="138" w:author="CH" w:date="2021-08-18T00:11:00Z"/>
                <w:color w:val="FF0000"/>
                <w:lang w:val="en-US" w:eastAsia="zh-CN"/>
              </w:rPr>
            </w:pPr>
            <w:ins w:id="139" w:author="CH" w:date="2021-08-18T00:12:00Z">
              <w:r>
                <w:rPr>
                  <w:color w:val="FF0000"/>
                  <w:lang w:val="en-US" w:eastAsia="zh-CN"/>
                </w:rPr>
                <w:t xml:space="preserve">      </w:t>
              </w:r>
            </w:ins>
            <w:ins w:id="140" w:author="CH" w:date="2021-08-18T00:11:00Z">
              <w:r w:rsidRPr="00D96EF4">
                <w:rPr>
                  <w:color w:val="FF0000"/>
                  <w:lang w:val="en-US" w:eastAsia="zh-CN"/>
                </w:rPr>
                <w:t>-</w:t>
              </w:r>
              <w:r w:rsidRPr="00D96EF4">
                <w:rPr>
                  <w:color w:val="FF0000"/>
                  <w:lang w:val="en-US" w:eastAsia="zh-CN"/>
                </w:rPr>
                <w:tab/>
                <w:t xml:space="preserve">3ms + </w:t>
              </w:r>
              <w:r w:rsidRPr="00D96EF4">
                <w:rPr>
                  <w:color w:val="FF0000"/>
                  <w:lang w:val="en-US"/>
                </w:rPr>
                <w:t>T</w:t>
              </w:r>
              <w:r w:rsidRPr="00D96EF4">
                <w:rPr>
                  <w:color w:val="FF0000"/>
                  <w:vertAlign w:val="subscript"/>
                  <w:lang w:val="en-US"/>
                </w:rPr>
                <w:t>FirstSSB_MAX_multiple_scells</w:t>
              </w:r>
              <w:r w:rsidRPr="00D96EF4">
                <w:rPr>
                  <w:color w:val="FF0000"/>
                  <w:lang w:val="en-US"/>
                </w:rPr>
                <w:t xml:space="preserve"> + </w:t>
              </w:r>
              <w:r w:rsidRPr="00D96EF4">
                <w:rPr>
                  <w:color w:val="FF0000"/>
                  <w:lang w:val="it-IT"/>
                </w:rPr>
                <w:t>T</w:t>
              </w:r>
              <w:r w:rsidRPr="00D96EF4">
                <w:rPr>
                  <w:color w:val="FF0000"/>
                  <w:vertAlign w:val="subscript"/>
                  <w:lang w:val="it-IT"/>
                </w:rPr>
                <w:t>SMTC_MAX</w:t>
              </w:r>
              <w:r w:rsidRPr="00D96EF4">
                <w:rPr>
                  <w:color w:val="FF0000"/>
                  <w:vertAlign w:val="subscript"/>
                  <w:lang w:val="en-US"/>
                </w:rPr>
                <w:t>_multiple_scells</w:t>
              </w:r>
              <w:r w:rsidRPr="00D96EF4">
                <w:rPr>
                  <w:color w:val="FF0000"/>
                  <w:lang w:val="en-US" w:eastAsia="zh-CN"/>
                </w:rPr>
                <w:t xml:space="preserve"> + T</w:t>
              </w:r>
              <w:r w:rsidRPr="00D96EF4">
                <w:rPr>
                  <w:color w:val="FF0000"/>
                  <w:vertAlign w:val="subscript"/>
                  <w:lang w:val="en-US" w:eastAsia="zh-CN"/>
                </w:rPr>
                <w:t>rs</w:t>
              </w:r>
              <w:r w:rsidRPr="00D96EF4">
                <w:rPr>
                  <w:color w:val="FF0000"/>
                  <w:lang w:val="en-US"/>
                </w:rPr>
                <w:t>*N</w:t>
              </w:r>
              <w:r w:rsidRPr="00D96EF4">
                <w:rPr>
                  <w:color w:val="FF0000"/>
                  <w:vertAlign w:val="subscript"/>
                  <w:lang w:val="en-US"/>
                </w:rPr>
                <w:t>1</w:t>
              </w:r>
              <w:r w:rsidRPr="00D96EF4">
                <w:rPr>
                  <w:color w:val="FF0000"/>
                  <w:lang w:val="en-US" w:eastAsia="zh-CN"/>
                </w:rPr>
                <w:t xml:space="preserve"> + T</w:t>
              </w:r>
              <w:r w:rsidRPr="00D96EF4">
                <w:rPr>
                  <w:color w:val="FF0000"/>
                  <w:vertAlign w:val="subscript"/>
                  <w:lang w:val="en-US" w:eastAsia="zh-CN"/>
                </w:rPr>
                <w:t>L1-RSRP,measure</w:t>
              </w:r>
              <w:r w:rsidRPr="00D96EF4">
                <w:rPr>
                  <w:color w:val="FF0000"/>
                  <w:lang w:val="en-US" w:eastAsia="zh-CN"/>
                </w:rPr>
                <w:t xml:space="preserve"> + T</w:t>
              </w:r>
              <w:r w:rsidRPr="00D96EF4">
                <w:rPr>
                  <w:color w:val="FF0000"/>
                  <w:vertAlign w:val="subscript"/>
                  <w:lang w:val="en-US" w:eastAsia="zh-CN"/>
                </w:rPr>
                <w:t>L1-RSRP,report</w:t>
              </w:r>
              <w:r w:rsidRPr="00D96EF4">
                <w:rPr>
                  <w:color w:val="FF0000"/>
                  <w:lang w:val="en-US" w:eastAsia="zh-CN"/>
                </w:rPr>
                <w:t xml:space="preserve"> + max(T</w:t>
              </w:r>
              <w:r w:rsidRPr="00D96EF4">
                <w:rPr>
                  <w:color w:val="FF0000"/>
                  <w:vertAlign w:val="subscript"/>
                  <w:lang w:val="en-US" w:eastAsia="zh-CN"/>
                </w:rPr>
                <w:t>HARQ</w:t>
              </w:r>
              <w:r w:rsidRPr="00D96EF4">
                <w:rPr>
                  <w:color w:val="FF0000"/>
                  <w:lang w:val="en-US" w:eastAsia="zh-CN"/>
                </w:rPr>
                <w:t xml:space="preserve"> + </w:t>
              </w:r>
              <w:r w:rsidRPr="00D96EF4">
                <w:rPr>
                  <w:color w:val="FF0000"/>
                </w:rPr>
                <w:t>T</w:t>
              </w:r>
              <w:r w:rsidRPr="00D96EF4">
                <w:rPr>
                  <w:color w:val="FF0000"/>
                  <w:vertAlign w:val="subscript"/>
                  <w:lang w:eastAsia="zh-CN"/>
                </w:rPr>
                <w:t>uncertainty_MAC</w:t>
              </w:r>
              <w:r w:rsidRPr="00D96EF4">
                <w:rPr>
                  <w:color w:val="FF0000"/>
                  <w:vertAlign w:val="subscript"/>
                </w:rPr>
                <w:t>_multiple_scells</w:t>
              </w:r>
              <w:r w:rsidRPr="00D96EF4">
                <w:rPr>
                  <w:color w:val="FF0000"/>
                  <w:lang w:val="en-US" w:eastAsia="zh-CN"/>
                </w:rPr>
                <w:t xml:space="preserve"> + 5ms + T</w:t>
              </w:r>
              <w:r w:rsidRPr="00D96EF4">
                <w:rPr>
                  <w:color w:val="FF0000"/>
                  <w:vertAlign w:val="subscript"/>
                  <w:lang w:val="en-US" w:eastAsia="zh-CN"/>
                </w:rPr>
                <w:t>FineTiming</w:t>
              </w:r>
              <w:r w:rsidRPr="00D96EF4">
                <w:rPr>
                  <w:color w:val="FF0000"/>
                  <w:lang w:val="en-US" w:eastAsia="zh-CN"/>
                </w:rPr>
                <w:t xml:space="preserve">, </w:t>
              </w:r>
              <w:r w:rsidRPr="00D96EF4">
                <w:rPr>
                  <w:color w:val="FF0000"/>
                </w:rPr>
                <w:t>T</w:t>
              </w:r>
              <w:r w:rsidRPr="00D96EF4">
                <w:rPr>
                  <w:color w:val="FF0000"/>
                  <w:vertAlign w:val="subscript"/>
                  <w:lang w:eastAsia="zh-CN"/>
                </w:rPr>
                <w:t>uncertainty_RRC</w:t>
              </w:r>
              <w:r w:rsidRPr="00D96EF4">
                <w:rPr>
                  <w:color w:val="FF0000"/>
                  <w:vertAlign w:val="subscript"/>
                </w:rPr>
                <w:t>_multiple_scells</w:t>
              </w:r>
              <w:r w:rsidRPr="00D96EF4">
                <w:rPr>
                  <w:color w:val="FF0000"/>
                  <w:lang w:val="en-US" w:eastAsia="zh-CN"/>
                </w:rPr>
                <w:t xml:space="preserve"> + T</w:t>
              </w:r>
              <w:r w:rsidRPr="00D96EF4">
                <w:rPr>
                  <w:color w:val="FF0000"/>
                  <w:vertAlign w:val="subscript"/>
                  <w:lang w:val="en-US" w:eastAsia="zh-CN"/>
                </w:rPr>
                <w:t>RRC_delay</w:t>
              </w:r>
              <w:r w:rsidRPr="00D96EF4">
                <w:rPr>
                  <w:color w:val="FF0000"/>
                  <w:lang w:val="en-US" w:eastAsia="zh-CN"/>
                </w:rPr>
                <w:t>), if periodic CSI-RS is used for CSI reporting.</w:t>
              </w:r>
            </w:ins>
          </w:p>
          <w:p w14:paraId="19EBD74C" w14:textId="77777777" w:rsidR="00846237" w:rsidRPr="009C5807" w:rsidRDefault="00846237" w:rsidP="00AB214A">
            <w:pPr>
              <w:pStyle w:val="B4"/>
              <w:ind w:left="650" w:firstLine="284"/>
              <w:rPr>
                <w:ins w:id="141" w:author="CH" w:date="2021-08-18T00:10:00Z"/>
              </w:rPr>
            </w:pPr>
            <w:ins w:id="142" w:author="CH" w:date="2021-08-18T00:10:00Z">
              <w:r w:rsidRPr="009C5807">
                <w:rPr>
                  <w:lang w:val="en-US"/>
                </w:rPr>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ins>
          </w:p>
          <w:p w14:paraId="3FABFD5A" w14:textId="1356A46B" w:rsidR="00846237" w:rsidRPr="00AB214A" w:rsidRDefault="00846237" w:rsidP="00AB214A">
            <w:pPr>
              <w:pStyle w:val="B2"/>
              <w:rPr>
                <w:ins w:id="143" w:author="CH" w:date="2021-08-18T00:10:00Z"/>
                <w:color w:val="FF0000"/>
                <w:rPrChange w:id="144" w:author="CH" w:date="2021-08-18T00:10:00Z">
                  <w:rPr>
                    <w:ins w:id="145" w:author="CH" w:date="2021-08-18T00:10:00Z"/>
                  </w:rPr>
                </w:rPrChange>
              </w:rPr>
            </w:pPr>
            <w:ins w:id="146" w:author="CH" w:date="2021-08-18T00:13:00Z">
              <w:r>
                <w:rPr>
                  <w:color w:val="FF0000"/>
                  <w:lang w:val="en-US" w:eastAsia="zh-CN"/>
                </w:rPr>
                <w:t xml:space="preserve"> </w:t>
              </w:r>
            </w:ins>
            <w:ins w:id="147" w:author="CH" w:date="2021-08-18T00:10:00Z">
              <w:r w:rsidRPr="00AB214A">
                <w:rPr>
                  <w:color w:val="FF0000"/>
                  <w:lang w:val="en-US" w:eastAsia="zh-CN"/>
                  <w:rPrChange w:id="148" w:author="CH" w:date="2021-08-18T00:10:00Z">
                    <w:rPr>
                      <w:lang w:val="en-US" w:eastAsia="zh-CN"/>
                    </w:rPr>
                  </w:rPrChange>
                </w:rPr>
                <w:tab/>
                <w:t xml:space="preserve">If the SCell being activated belongs to FR1 and if there is at least one active serving cell contiguous to the SCell on that FR1 band, if the UE is not provided with </w:t>
              </w:r>
              <w:r w:rsidRPr="00AB214A">
                <w:rPr>
                  <w:color w:val="FF0000"/>
                  <w:rPrChange w:id="149" w:author="CH" w:date="2021-08-18T00:10:00Z">
                    <w:rPr/>
                  </w:rPrChange>
                </w:rPr>
                <w:t>SSB configuration (</w:t>
              </w:r>
              <w:r w:rsidRPr="00AB214A">
                <w:rPr>
                  <w:i/>
                  <w:color w:val="FF0000"/>
                  <w:rPrChange w:id="150" w:author="CH" w:date="2021-08-18T00:10:00Z">
                    <w:rPr>
                      <w:i/>
                    </w:rPr>
                  </w:rPrChange>
                </w:rPr>
                <w:t>absoluteFrequencySSB</w:t>
              </w:r>
              <w:r w:rsidRPr="00AB214A">
                <w:rPr>
                  <w:color w:val="FF0000"/>
                  <w:rPrChange w:id="151" w:author="CH" w:date="2021-08-18T00:10:00Z">
                    <w:rPr/>
                  </w:rPrChange>
                </w:rPr>
                <w:t>)</w:t>
              </w:r>
              <w:r w:rsidRPr="00AB214A">
                <w:rPr>
                  <w:color w:val="FF0000"/>
                  <w:lang w:val="en-US" w:eastAsia="zh-CN"/>
                  <w:rPrChange w:id="152" w:author="CH" w:date="2021-08-18T00:10:00Z">
                    <w:rPr>
                      <w:lang w:val="en-US" w:eastAsia="zh-CN"/>
                    </w:rPr>
                  </w:rPrChange>
                </w:rPr>
                <w:t xml:space="preserve"> nor SMTC configuration for the target SCell, </w:t>
              </w:r>
              <w:r w:rsidRPr="00AB214A">
                <w:rPr>
                  <w:color w:val="FF0000"/>
                  <w:rPrChange w:id="153" w:author="CH" w:date="2021-08-18T00:10:00Z">
                    <w:rPr/>
                  </w:rPrChange>
                </w:rPr>
                <w:t>T</w:t>
              </w:r>
              <w:r w:rsidRPr="00AB214A">
                <w:rPr>
                  <w:color w:val="FF0000"/>
                  <w:vertAlign w:val="subscript"/>
                  <w:rPrChange w:id="154" w:author="CH" w:date="2021-08-18T00:10:00Z">
                    <w:rPr>
                      <w:vertAlign w:val="subscript"/>
                    </w:rPr>
                  </w:rPrChange>
                </w:rPr>
                <w:t>activation_time_multiple_scells</w:t>
              </w:r>
              <w:r w:rsidRPr="00AB214A">
                <w:rPr>
                  <w:color w:val="FF0000"/>
                  <w:lang w:val="en-US" w:eastAsia="zh-CN"/>
                  <w:rPrChange w:id="155" w:author="CH" w:date="2021-08-18T00:10:00Z">
                    <w:rPr>
                      <w:lang w:val="en-US" w:eastAsia="zh-CN"/>
                    </w:rPr>
                  </w:rPrChange>
                </w:rPr>
                <w:t xml:space="preserve"> is </w:t>
              </w:r>
              <w:r w:rsidRPr="00AB214A">
                <w:rPr>
                  <w:color w:val="FF0000"/>
                  <w:lang w:eastAsia="zh-CN"/>
                  <w:rPrChange w:id="156" w:author="CH" w:date="2021-08-18T00:10:00Z">
                    <w:rPr>
                      <w:lang w:eastAsia="zh-CN"/>
                    </w:rPr>
                  </w:rPrChange>
                </w:rPr>
                <w:t>same</w:t>
              </w:r>
              <w:r w:rsidRPr="00AB214A">
                <w:rPr>
                  <w:color w:val="FF0000"/>
                  <w:lang w:val="en-US" w:eastAsia="zh-CN"/>
                  <w:rPrChange w:id="157" w:author="CH" w:date="2021-08-18T00:10:00Z">
                    <w:rPr>
                      <w:lang w:val="en-US" w:eastAsia="zh-CN"/>
                    </w:rPr>
                  </w:rPrChange>
                </w:rPr>
                <w:t xml:space="preserve"> as single SCell activation delay requirement as defined in clause 8.3.2.</w:t>
              </w:r>
            </w:ins>
          </w:p>
          <w:p w14:paraId="442346A7" w14:textId="77413C81" w:rsidR="00846237" w:rsidRPr="009C5807" w:rsidDel="005F591B" w:rsidRDefault="00846237" w:rsidP="005F591B">
            <w:pPr>
              <w:pStyle w:val="B2"/>
              <w:rPr>
                <w:ins w:id="158" w:author="CH" w:date="2021-08-18T00:10:00Z"/>
                <w:del w:id="159" w:author="Nokia" w:date="2021-08-19T15:22:00Z"/>
                <w:lang w:eastAsia="zh-CN"/>
              </w:rPr>
            </w:pPr>
            <w:ins w:id="160" w:author="CH" w:date="2021-08-18T00:10:00Z">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ins>
          </w:p>
          <w:p w14:paraId="187234DB" w14:textId="4FE1D994" w:rsidR="00846237" w:rsidRPr="00CD4C02" w:rsidRDefault="00846237" w:rsidP="00FB4738">
            <w:pPr>
              <w:spacing w:after="120"/>
              <w:rPr>
                <w:rFonts w:eastAsiaTheme="minorEastAsia"/>
                <w:color w:val="0070C0"/>
                <w:lang w:eastAsia="zh-CN"/>
                <w:rPrChange w:id="161" w:author="CH" w:date="2021-08-18T00:09:00Z">
                  <w:rPr>
                    <w:rFonts w:eastAsiaTheme="minorEastAsia"/>
                    <w:color w:val="0070C0"/>
                    <w:lang w:val="en-US" w:eastAsia="zh-CN"/>
                  </w:rPr>
                </w:rPrChange>
              </w:rPr>
            </w:pPr>
          </w:p>
        </w:tc>
      </w:tr>
      <w:tr w:rsidR="00846237" w14:paraId="4E3A0F27" w14:textId="77777777" w:rsidTr="00B932A4">
        <w:trPr>
          <w:ins w:id="162" w:author="Nokia" w:date="2021-08-19T15:22:00Z"/>
        </w:trPr>
        <w:tc>
          <w:tcPr>
            <w:tcW w:w="1238" w:type="dxa"/>
            <w:vMerge/>
          </w:tcPr>
          <w:p w14:paraId="2503012A" w14:textId="77777777" w:rsidR="00846237" w:rsidRPr="004C78BB" w:rsidRDefault="00846237" w:rsidP="00FB4738">
            <w:pPr>
              <w:spacing w:after="120"/>
              <w:rPr>
                <w:ins w:id="163" w:author="Nokia" w:date="2021-08-19T15:22:00Z"/>
                <w:rFonts w:eastAsiaTheme="minorEastAsia"/>
                <w:color w:val="0070C0"/>
                <w:lang w:val="en-US" w:eastAsia="zh-CN"/>
              </w:rPr>
            </w:pPr>
          </w:p>
        </w:tc>
        <w:tc>
          <w:tcPr>
            <w:tcW w:w="8393" w:type="dxa"/>
          </w:tcPr>
          <w:p w14:paraId="24641739" w14:textId="77777777" w:rsidR="00846237" w:rsidRDefault="00846237" w:rsidP="005F591B">
            <w:pPr>
              <w:spacing w:after="120"/>
              <w:rPr>
                <w:ins w:id="164" w:author="Nokia" w:date="2021-08-19T15:22:00Z"/>
                <w:rFonts w:eastAsiaTheme="minorEastAsia"/>
                <w:color w:val="0070C0"/>
                <w:lang w:val="en-US" w:eastAsia="zh-CN"/>
              </w:rPr>
            </w:pPr>
            <w:ins w:id="165" w:author="Nokia" w:date="2021-08-19T15:22:00Z">
              <w:r>
                <w:rPr>
                  <w:rFonts w:eastAsiaTheme="minorEastAsia"/>
                  <w:color w:val="0070C0"/>
                  <w:lang w:val="en-US" w:eastAsia="zh-CN"/>
                </w:rPr>
                <w:t>Nokia: Agreeable as such. However, ‘is’ -&gt; ‘are’ in ‘</w:t>
              </w:r>
              <w:r w:rsidRPr="00EA0D9A">
                <w:t xml:space="preserve">if none of the following conditions </w:t>
              </w:r>
              <w:r w:rsidRPr="008E0F62">
                <w:rPr>
                  <w:highlight w:val="cyan"/>
                </w:rPr>
                <w:t>are</w:t>
              </w:r>
              <w:r w:rsidRPr="00EA0D9A">
                <w:t xml:space="preserve"> me</w:t>
              </w:r>
              <w:r>
                <w:t>t</w:t>
              </w:r>
              <w:r>
                <w:rPr>
                  <w:rFonts w:eastAsiaTheme="minorEastAsia"/>
                  <w:color w:val="0070C0"/>
                  <w:lang w:val="en-US" w:eastAsia="zh-CN"/>
                </w:rPr>
                <w:t>’</w:t>
              </w:r>
            </w:ins>
          </w:p>
          <w:p w14:paraId="2EDBA732" w14:textId="77777777" w:rsidR="00846237" w:rsidRDefault="00846237" w:rsidP="005F591B">
            <w:pPr>
              <w:spacing w:after="120"/>
              <w:rPr>
                <w:ins w:id="166" w:author="Nokia" w:date="2021-08-19T15:22:00Z"/>
                <w:rFonts w:eastAsiaTheme="minorEastAsia"/>
                <w:color w:val="0070C0"/>
                <w:lang w:val="en-US" w:eastAsia="zh-CN"/>
              </w:rPr>
            </w:pPr>
            <w:ins w:id="167" w:author="Nokia" w:date="2021-08-19T15:22:00Z">
              <w:r>
                <w:rPr>
                  <w:rFonts w:eastAsiaTheme="minorEastAsia"/>
                  <w:color w:val="0070C0"/>
                  <w:lang w:val="en-US" w:eastAsia="zh-CN"/>
                </w:rPr>
                <w:t>Wording is a bit hard in terms of saying ‘none of the..’ and then ‘</w:t>
              </w:r>
              <w:r w:rsidRPr="00EA0D9A">
                <w:rPr>
                  <w:lang w:val="en-US"/>
                </w:rPr>
                <w:t>‘ssb-PositionInBurst’ indicates multiple SSBs and TCI indication</w:t>
              </w:r>
              <w:r>
                <w:rPr>
                  <w:rFonts w:eastAsiaTheme="minorEastAsia"/>
                  <w:color w:val="0070C0"/>
                  <w:lang w:val="en-US" w:eastAsia="zh-CN"/>
                </w:rPr>
                <w:t>’. So we’re wondering if the readability can be improved?</w:t>
              </w:r>
            </w:ins>
          </w:p>
          <w:p w14:paraId="3BA9F990" w14:textId="77777777" w:rsidR="00846237" w:rsidRDefault="00846237" w:rsidP="005F591B">
            <w:pPr>
              <w:spacing w:after="120"/>
              <w:rPr>
                <w:ins w:id="168" w:author="Nokia" w:date="2021-08-19T15:22:00Z"/>
                <w:rFonts w:eastAsiaTheme="minorEastAsia"/>
                <w:color w:val="0070C0"/>
                <w:lang w:val="en-US" w:eastAsia="zh-CN"/>
              </w:rPr>
            </w:pPr>
            <w:ins w:id="169" w:author="Nokia" w:date="2021-08-19T15:22:00Z">
              <w:r>
                <w:rPr>
                  <w:rFonts w:eastAsiaTheme="minorEastAsia"/>
                  <w:color w:val="0070C0"/>
                  <w:lang w:val="en-US" w:eastAsia="zh-CN"/>
                </w:rPr>
                <w:t>E.g.:</w:t>
              </w:r>
            </w:ins>
          </w:p>
          <w:p w14:paraId="02D7DF56" w14:textId="77777777" w:rsidR="00846237" w:rsidRDefault="00846237" w:rsidP="005F591B">
            <w:pPr>
              <w:pStyle w:val="B4"/>
              <w:ind w:left="0" w:firstLine="0"/>
              <w:rPr>
                <w:ins w:id="170" w:author="Nokia" w:date="2021-08-19T15:22:00Z"/>
              </w:rPr>
            </w:pPr>
            <w:ins w:id="171" w:author="Nokia" w:date="2021-08-19T15:22:00Z">
              <w:r>
                <w:rPr>
                  <w:lang w:val="en-US"/>
                </w:rPr>
                <w:t xml:space="preserve">           -     </w:t>
              </w:r>
              <w:r w:rsidRPr="008E0F62">
                <w:rPr>
                  <w:highlight w:val="cyan"/>
                </w:rPr>
                <w:t>if the following conditions are not met</w:t>
              </w:r>
            </w:ins>
          </w:p>
          <w:p w14:paraId="2E9F8770" w14:textId="77777777" w:rsidR="00846237" w:rsidRPr="00EA0D9A" w:rsidRDefault="00846237" w:rsidP="005F591B">
            <w:pPr>
              <w:pStyle w:val="B4"/>
              <w:ind w:leftChars="467" w:left="1218"/>
              <w:rPr>
                <w:ins w:id="172" w:author="Nokia" w:date="2021-08-19T15:22:00Z"/>
                <w:lang w:val="en-US"/>
              </w:rPr>
            </w:pPr>
            <w:ins w:id="173" w:author="Nokia" w:date="2021-08-19T15:22:00Z">
              <w:r w:rsidRPr="00EA0D9A">
                <w:rPr>
                  <w:lang w:val="en-US"/>
                </w:rPr>
                <w:t>-</w:t>
              </w:r>
              <w:r w:rsidRPr="00EA0D9A">
                <w:rPr>
                  <w:lang w:val="en-US"/>
                </w:rPr>
                <w:tab/>
                <w:t xml:space="preserve"> ‘ssb-PositionInBurst’ indicates only one SSB is being actually transmitted, or</w:t>
              </w:r>
            </w:ins>
          </w:p>
          <w:p w14:paraId="391B9913" w14:textId="77777777" w:rsidR="00846237" w:rsidRPr="00EA0D9A" w:rsidRDefault="00846237" w:rsidP="005F591B">
            <w:pPr>
              <w:pStyle w:val="B4"/>
              <w:ind w:leftChars="467" w:left="1218"/>
              <w:rPr>
                <w:ins w:id="174" w:author="Nokia" w:date="2021-08-19T15:22:00Z"/>
                <w:lang w:val="en-US"/>
              </w:rPr>
            </w:pPr>
            <w:ins w:id="175" w:author="Nokia" w:date="2021-08-19T15:22:00Z">
              <w:r w:rsidRPr="00EA0D9A">
                <w:rPr>
                  <w:lang w:val="en-US"/>
                </w:rPr>
                <w:t>-</w:t>
              </w:r>
              <w:r w:rsidRPr="00EA0D9A">
                <w:rPr>
                  <w:lang w:val="en-US"/>
                </w:rPr>
                <w:tab/>
                <w:t xml:space="preserve"> ‘ssb-PositionInBurst’ indicates multiple SSBs and TCI indication is provided in same MAC PDU with SCell activation,</w:t>
              </w:r>
            </w:ins>
          </w:p>
          <w:p w14:paraId="72CC4005" w14:textId="77777777" w:rsidR="00846237" w:rsidRPr="00EA0D9A" w:rsidRDefault="00846237" w:rsidP="005F591B">
            <w:pPr>
              <w:pStyle w:val="B4"/>
              <w:ind w:leftChars="467" w:left="1218"/>
              <w:rPr>
                <w:ins w:id="176" w:author="Nokia" w:date="2021-08-19T15:22:00Z"/>
                <w:lang w:val="en-US"/>
              </w:rPr>
            </w:pPr>
            <w:ins w:id="177" w:author="Nokia" w:date="2021-08-19T15:22:00Z">
              <w:r w:rsidRPr="00EA0D9A">
                <w:t>T</w:t>
              </w:r>
              <w:r w:rsidRPr="00EA0D9A">
                <w:rPr>
                  <w:vertAlign w:val="subscript"/>
                </w:rPr>
                <w:t>activation_time_multiple_scells</w:t>
              </w:r>
              <w:r w:rsidRPr="00EA0D9A">
                <w:t xml:space="preserve"> is:</w:t>
              </w:r>
              <w:r>
                <w:t>…</w:t>
              </w:r>
              <w:r w:rsidRPr="00EA0D9A">
                <w:rPr>
                  <w:lang w:val="en-US"/>
                </w:rPr>
                <w:t>,</w:t>
              </w:r>
            </w:ins>
          </w:p>
          <w:p w14:paraId="7F507F8C" w14:textId="77777777" w:rsidR="00846237" w:rsidRDefault="00846237" w:rsidP="00FB4738">
            <w:pPr>
              <w:spacing w:after="120"/>
              <w:rPr>
                <w:ins w:id="178" w:author="Nokia" w:date="2021-08-19T15:22:00Z"/>
                <w:rFonts w:eastAsiaTheme="minorEastAsia"/>
                <w:color w:val="0070C0"/>
                <w:lang w:val="en-US" w:eastAsia="zh-CN"/>
              </w:rPr>
            </w:pPr>
          </w:p>
        </w:tc>
      </w:tr>
      <w:tr w:rsidR="00846237" w14:paraId="391AFA8F" w14:textId="77777777" w:rsidTr="00B932A4">
        <w:trPr>
          <w:ins w:id="179" w:author="Huawei" w:date="2021-08-19T18:48:00Z"/>
        </w:trPr>
        <w:tc>
          <w:tcPr>
            <w:tcW w:w="1238" w:type="dxa"/>
            <w:vMerge/>
          </w:tcPr>
          <w:p w14:paraId="0B6662EA" w14:textId="77777777" w:rsidR="00846237" w:rsidRPr="004C78BB" w:rsidRDefault="00846237" w:rsidP="00846237">
            <w:pPr>
              <w:spacing w:after="120"/>
              <w:rPr>
                <w:ins w:id="180" w:author="Huawei" w:date="2021-08-19T18:48:00Z"/>
                <w:rFonts w:eastAsiaTheme="minorEastAsia"/>
                <w:color w:val="0070C0"/>
                <w:lang w:val="en-US" w:eastAsia="zh-CN"/>
              </w:rPr>
            </w:pPr>
          </w:p>
        </w:tc>
        <w:tc>
          <w:tcPr>
            <w:tcW w:w="8393" w:type="dxa"/>
          </w:tcPr>
          <w:p w14:paraId="1E4E58C7" w14:textId="77777777" w:rsidR="00846237" w:rsidRDefault="00846237" w:rsidP="00846237">
            <w:pPr>
              <w:spacing w:after="120"/>
              <w:rPr>
                <w:ins w:id="181" w:author="Huawei" w:date="2021-08-19T18:48:00Z"/>
                <w:rFonts w:eastAsiaTheme="minorEastAsia"/>
                <w:color w:val="0070C0"/>
                <w:lang w:val="en-US" w:eastAsia="zh-CN"/>
              </w:rPr>
            </w:pPr>
            <w:ins w:id="182" w:author="Huawei" w:date="2021-08-19T18:48:00Z">
              <w:r>
                <w:rPr>
                  <w:rFonts w:eastAsiaTheme="minorEastAsia" w:hint="eastAsia"/>
                  <w:color w:val="0070C0"/>
                  <w:lang w:val="en-US" w:eastAsia="zh-CN"/>
                </w:rPr>
                <w:t>H</w:t>
              </w:r>
              <w:r>
                <w:rPr>
                  <w:rFonts w:eastAsiaTheme="minorEastAsia"/>
                  <w:color w:val="0070C0"/>
                  <w:lang w:val="en-US" w:eastAsia="zh-CN"/>
                </w:rPr>
                <w:t>uawei:</w:t>
              </w:r>
            </w:ins>
          </w:p>
          <w:p w14:paraId="3EB09D8A" w14:textId="3FD323C9" w:rsidR="00846237" w:rsidRDefault="00846237" w:rsidP="00846237">
            <w:pPr>
              <w:spacing w:after="120"/>
              <w:rPr>
                <w:ins w:id="183" w:author="Huawei" w:date="2021-08-19T18:48:00Z"/>
                <w:rFonts w:eastAsiaTheme="minorEastAsia"/>
                <w:color w:val="0070C0"/>
                <w:lang w:val="en-US" w:eastAsia="zh-CN"/>
              </w:rPr>
            </w:pPr>
            <w:ins w:id="184" w:author="Huawei" w:date="2021-08-19T18:48:00Z">
              <w:r>
                <w:rPr>
                  <w:rFonts w:eastAsiaTheme="minorEastAsia"/>
                  <w:color w:val="0070C0"/>
                  <w:lang w:val="en-US" w:eastAsia="zh-CN"/>
                </w:rPr>
                <w:t xml:space="preserve">We are fine with the latest TP from QC, but it seems one “otherwise” as highlighted in yellow is missing. Below is our understanding on the logic, where “if” and “otherwise” on the same level </w:t>
              </w:r>
            </w:ins>
            <w:ins w:id="185" w:author="Huawei" w:date="2021-08-19T18:50:00Z">
              <w:r w:rsidR="00225C76">
                <w:rPr>
                  <w:rFonts w:eastAsiaTheme="minorEastAsia"/>
                  <w:color w:val="0070C0"/>
                  <w:lang w:val="en-US" w:eastAsia="zh-CN"/>
                </w:rPr>
                <w:t>are</w:t>
              </w:r>
            </w:ins>
            <w:ins w:id="186" w:author="Huawei" w:date="2021-08-19T18:48:00Z">
              <w:r>
                <w:rPr>
                  <w:rFonts w:eastAsiaTheme="minorEastAsia"/>
                  <w:color w:val="0070C0"/>
                  <w:lang w:val="en-US" w:eastAsia="zh-CN"/>
                </w:rPr>
                <w:t xml:space="preserve"> marked with same color.</w:t>
              </w:r>
            </w:ins>
          </w:p>
          <w:p w14:paraId="18988968" w14:textId="77777777" w:rsidR="00846237" w:rsidRDefault="00846237" w:rsidP="00846237">
            <w:pPr>
              <w:spacing w:after="120"/>
              <w:rPr>
                <w:ins w:id="187" w:author="Huawei" w:date="2021-08-19T18:48:00Z"/>
                <w:rFonts w:eastAsiaTheme="minorEastAsia"/>
                <w:color w:val="0070C0"/>
                <w:lang w:val="en-US" w:eastAsia="zh-CN"/>
              </w:rPr>
            </w:pPr>
          </w:p>
          <w:p w14:paraId="2EDC1F31" w14:textId="77777777" w:rsidR="00846237" w:rsidRPr="00A66744" w:rsidRDefault="00846237" w:rsidP="00846237">
            <w:pPr>
              <w:pStyle w:val="B2"/>
              <w:rPr>
                <w:ins w:id="188" w:author="Huawei" w:date="2021-08-19T18:48:00Z"/>
              </w:rPr>
            </w:pPr>
            <w:ins w:id="189" w:author="Huawei" w:date="2021-08-19T18:48:00Z">
              <w:r>
                <w:tab/>
              </w:r>
              <w:r w:rsidRPr="00301D6C">
                <w:rPr>
                  <w:highlight w:val="yellow"/>
                </w:rPr>
                <w:t xml:space="preserve">If the SCell is unknown and belongs to FR1, provided that the side condition Ês/Iot </w:t>
              </w:r>
              <w:r w:rsidRPr="00301D6C">
                <w:rPr>
                  <w:rFonts w:hint="eastAsia"/>
                  <w:highlight w:val="yellow"/>
                </w:rPr>
                <w:t>≥</w:t>
              </w:r>
              <w:r w:rsidRPr="00301D6C">
                <w:rPr>
                  <w:highlight w:val="yellow"/>
                </w:rPr>
                <w:t xml:space="preserve"> -2dB is fulfilled, T</w:t>
              </w:r>
              <w:r w:rsidRPr="00301D6C">
                <w:rPr>
                  <w:highlight w:val="yellow"/>
                  <w:vertAlign w:val="subscript"/>
                </w:rPr>
                <w:t>activation_time_multiple_scells</w:t>
              </w:r>
              <w:r w:rsidRPr="00301D6C">
                <w:rPr>
                  <w:highlight w:val="yellow"/>
                </w:rPr>
                <w:t xml:space="preserve"> is:</w:t>
              </w:r>
            </w:ins>
          </w:p>
          <w:p w14:paraId="4DA56E6C" w14:textId="77777777" w:rsidR="00846237" w:rsidRPr="009C5807" w:rsidRDefault="00846237" w:rsidP="00846237">
            <w:pPr>
              <w:pStyle w:val="B4"/>
              <w:ind w:leftChars="467" w:left="1218"/>
              <w:rPr>
                <w:ins w:id="190" w:author="Huawei" w:date="2021-08-19T18:48:00Z"/>
              </w:rPr>
            </w:pPr>
            <w:ins w:id="191" w:author="Huawei" w:date="2021-08-19T18:48:00Z">
              <w:r w:rsidRPr="009C5807">
                <w:rPr>
                  <w:lang w:val="en-US"/>
                </w:rPr>
                <w:lastRenderedPageBreak/>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ins>
          </w:p>
          <w:p w14:paraId="5E89F3FC" w14:textId="77777777" w:rsidR="00846237" w:rsidRDefault="00846237" w:rsidP="00846237">
            <w:pPr>
              <w:pStyle w:val="B4"/>
              <w:ind w:leftChars="567"/>
              <w:rPr>
                <w:ins w:id="192" w:author="Huawei" w:date="2021-08-19T18:48:00Z"/>
                <w:lang w:val="en-US" w:eastAsia="zh-CN"/>
              </w:rPr>
            </w:pPr>
            <w:ins w:id="193" w:author="Huawei" w:date="2021-08-19T18:48:00Z">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ins>
          </w:p>
          <w:p w14:paraId="6D61E0B6" w14:textId="77777777" w:rsidR="00846237" w:rsidRPr="00301D6C" w:rsidRDefault="00846237" w:rsidP="00846237">
            <w:pPr>
              <w:pStyle w:val="B2"/>
              <w:rPr>
                <w:ins w:id="194" w:author="Huawei" w:date="2021-08-19T18:48:00Z"/>
                <w:rFonts w:eastAsiaTheme="minorEastAsia"/>
                <w:lang w:eastAsia="zh-CN"/>
              </w:rPr>
            </w:pPr>
            <w:ins w:id="195" w:author="Huawei" w:date="2021-08-19T18:48:00Z">
              <w:r>
                <w:tab/>
              </w:r>
              <w:r w:rsidRPr="00301D6C">
                <w:rPr>
                  <w:highlight w:val="yellow"/>
                </w:rPr>
                <w:t>otherwise</w:t>
              </w:r>
            </w:ins>
          </w:p>
          <w:p w14:paraId="5EF6A1F9" w14:textId="77777777" w:rsidR="00846237" w:rsidRPr="00301D6C" w:rsidRDefault="00846237" w:rsidP="00846237">
            <w:pPr>
              <w:pStyle w:val="B2"/>
              <w:rPr>
                <w:ins w:id="196" w:author="Huawei" w:date="2021-08-19T18:48:00Z"/>
                <w:color w:val="FF0000"/>
                <w:highlight w:val="cyan"/>
              </w:rPr>
            </w:pPr>
            <w:ins w:id="197" w:author="Huawei" w:date="2021-08-19T18:48:00Z">
              <w:r w:rsidRPr="00D96EF4">
                <w:rPr>
                  <w:color w:val="FF0000"/>
                </w:rPr>
                <w:tab/>
              </w:r>
              <w:r>
                <w:rPr>
                  <w:color w:val="FF0000"/>
                </w:rPr>
                <w:t xml:space="preserve">  </w:t>
              </w:r>
              <w:r w:rsidRPr="009C5807">
                <w:rPr>
                  <w:lang w:val="en-US"/>
                </w:rPr>
                <w:t>-</w:t>
              </w:r>
              <w:r w:rsidRPr="009C5807">
                <w:rPr>
                  <w:lang w:val="en-US"/>
                </w:rPr>
                <w:tab/>
              </w:r>
              <w:r>
                <w:rPr>
                  <w:lang w:val="en-US"/>
                </w:rPr>
                <w:t xml:space="preserve"> </w:t>
              </w:r>
              <w:r w:rsidRPr="00301D6C">
                <w:rPr>
                  <w:color w:val="FF0000"/>
                  <w:highlight w:val="cyan"/>
                </w:rPr>
                <w:t xml:space="preserve">if none of the following conditions is met </w:t>
              </w:r>
            </w:ins>
          </w:p>
          <w:p w14:paraId="36B0B10A" w14:textId="77777777" w:rsidR="00846237" w:rsidRPr="00D96EF4" w:rsidRDefault="00846237" w:rsidP="00846237">
            <w:pPr>
              <w:pStyle w:val="B4"/>
              <w:ind w:leftChars="467" w:left="1218"/>
              <w:rPr>
                <w:ins w:id="198" w:author="Huawei" w:date="2021-08-19T18:48:00Z"/>
                <w:color w:val="FF0000"/>
                <w:lang w:val="en-US"/>
              </w:rPr>
            </w:pPr>
            <w:ins w:id="199" w:author="Huawei" w:date="2021-08-19T18:48:00Z">
              <w:r>
                <w:rPr>
                  <w:color w:val="FF0000"/>
                  <w:lang w:val="en-US"/>
                </w:rPr>
                <w:t xml:space="preserve">     </w:t>
              </w:r>
              <w:r w:rsidRPr="00D96EF4">
                <w:rPr>
                  <w:color w:val="FF0000"/>
                  <w:lang w:val="en-US"/>
                </w:rPr>
                <w:t>-</w:t>
              </w:r>
              <w:r w:rsidRPr="00D96EF4">
                <w:rPr>
                  <w:color w:val="FF0000"/>
                  <w:lang w:val="en-US"/>
                </w:rPr>
                <w:tab/>
                <w:t xml:space="preserve"> ‘ssb-PositionInBurst’ indicates only one SSB is being actually transmitted, or</w:t>
              </w:r>
            </w:ins>
          </w:p>
          <w:p w14:paraId="33848F78" w14:textId="77777777" w:rsidR="00846237" w:rsidRPr="00D96EF4" w:rsidRDefault="00846237" w:rsidP="00846237">
            <w:pPr>
              <w:pStyle w:val="B4"/>
              <w:ind w:leftChars="467" w:left="1218"/>
              <w:rPr>
                <w:ins w:id="200" w:author="Huawei" w:date="2021-08-19T18:48:00Z"/>
                <w:color w:val="FF0000"/>
                <w:lang w:val="en-US"/>
              </w:rPr>
            </w:pPr>
            <w:ins w:id="201" w:author="Huawei" w:date="2021-08-19T18:48:00Z">
              <w:r>
                <w:rPr>
                  <w:color w:val="FF0000"/>
                  <w:lang w:val="en-US"/>
                </w:rPr>
                <w:t xml:space="preserve">     </w:t>
              </w:r>
              <w:r w:rsidRPr="00D96EF4">
                <w:rPr>
                  <w:color w:val="FF0000"/>
                  <w:lang w:val="en-US"/>
                </w:rPr>
                <w:t>-</w:t>
              </w:r>
              <w:r w:rsidRPr="00D96EF4">
                <w:rPr>
                  <w:color w:val="FF0000"/>
                  <w:lang w:val="en-US"/>
                </w:rPr>
                <w:tab/>
                <w:t xml:space="preserve"> ‘ssb-PositionInBurst’ indicates multiple SSBs and TCI indication is provided in same MAC PDU with SCell activation,</w:t>
              </w:r>
            </w:ins>
          </w:p>
          <w:p w14:paraId="7F80C954" w14:textId="77777777" w:rsidR="00846237" w:rsidRPr="00D96EF4" w:rsidRDefault="00846237" w:rsidP="00846237">
            <w:pPr>
              <w:pStyle w:val="B2"/>
              <w:rPr>
                <w:ins w:id="202" w:author="Huawei" w:date="2021-08-19T18:48:00Z"/>
                <w:color w:val="FF0000"/>
              </w:rPr>
            </w:pPr>
            <w:ins w:id="203" w:author="Huawei" w:date="2021-08-19T18:48:00Z">
              <w:r w:rsidRPr="00D96EF4">
                <w:rPr>
                  <w:color w:val="FF0000"/>
                </w:rPr>
                <w:tab/>
              </w:r>
              <w:r>
                <w:rPr>
                  <w:color w:val="FF0000"/>
                </w:rPr>
                <w:t xml:space="preserve">       </w:t>
              </w:r>
              <w:r w:rsidRPr="00D96EF4">
                <w:rPr>
                  <w:color w:val="FF0000"/>
                </w:rPr>
                <w:t>T</w:t>
              </w:r>
              <w:r w:rsidRPr="00D96EF4">
                <w:rPr>
                  <w:color w:val="FF0000"/>
                  <w:vertAlign w:val="subscript"/>
                </w:rPr>
                <w:t>activation_time_multiple_scells</w:t>
              </w:r>
              <w:r w:rsidRPr="00D96EF4">
                <w:rPr>
                  <w:color w:val="FF0000"/>
                </w:rPr>
                <w:t xml:space="preserve"> is:</w:t>
              </w:r>
            </w:ins>
          </w:p>
          <w:p w14:paraId="0AB89A73" w14:textId="77777777" w:rsidR="00846237" w:rsidRPr="00D96EF4" w:rsidRDefault="00846237" w:rsidP="00846237">
            <w:pPr>
              <w:pStyle w:val="B3"/>
              <w:rPr>
                <w:ins w:id="204" w:author="Huawei" w:date="2021-08-19T18:48:00Z"/>
                <w:color w:val="FF0000"/>
                <w:lang w:val="en-US" w:eastAsia="zh-CN"/>
              </w:rPr>
            </w:pPr>
            <w:ins w:id="205" w:author="Huawei" w:date="2021-08-19T18:48:00Z">
              <w:r>
                <w:rPr>
                  <w:color w:val="FF0000"/>
                  <w:lang w:val="en-US" w:eastAsia="zh-CN"/>
                </w:rPr>
                <w:t xml:space="preserve">       </w:t>
              </w:r>
              <w:r w:rsidRPr="00D96EF4">
                <w:rPr>
                  <w:color w:val="FF0000"/>
                  <w:lang w:val="en-US" w:eastAsia="zh-CN"/>
                </w:rPr>
                <w:t>-</w:t>
              </w:r>
              <w:r w:rsidRPr="00D96EF4">
                <w:rPr>
                  <w:color w:val="FF0000"/>
                  <w:lang w:val="en-US" w:eastAsia="zh-CN"/>
                </w:rPr>
                <w:tab/>
                <w:t xml:space="preserve">6ms + </w:t>
              </w:r>
              <w:r w:rsidRPr="00D96EF4">
                <w:rPr>
                  <w:color w:val="FF0000"/>
                  <w:lang w:val="en-US"/>
                </w:rPr>
                <w:t>T</w:t>
              </w:r>
              <w:r w:rsidRPr="00D96EF4">
                <w:rPr>
                  <w:color w:val="FF0000"/>
                  <w:vertAlign w:val="subscript"/>
                  <w:lang w:val="en-US"/>
                </w:rPr>
                <w:t>FirstSSB_MAX_multiple_scells</w:t>
              </w:r>
              <w:r w:rsidRPr="00D96EF4">
                <w:rPr>
                  <w:color w:val="FF0000"/>
                  <w:lang w:val="en-US"/>
                </w:rPr>
                <w:t xml:space="preserve"> + </w:t>
              </w:r>
              <w:r w:rsidRPr="00D96EF4">
                <w:rPr>
                  <w:color w:val="FF0000"/>
                  <w:lang w:val="it-IT"/>
                </w:rPr>
                <w:t>T</w:t>
              </w:r>
              <w:r w:rsidRPr="00D96EF4">
                <w:rPr>
                  <w:color w:val="FF0000"/>
                  <w:vertAlign w:val="subscript"/>
                  <w:lang w:val="it-IT"/>
                </w:rPr>
                <w:t>SMTC_MAX</w:t>
              </w:r>
              <w:r w:rsidRPr="00D96EF4">
                <w:rPr>
                  <w:color w:val="FF0000"/>
                  <w:vertAlign w:val="subscript"/>
                  <w:lang w:val="en-US"/>
                </w:rPr>
                <w:t>_multiple_scells</w:t>
              </w:r>
              <w:r w:rsidRPr="00D96EF4">
                <w:rPr>
                  <w:color w:val="FF0000"/>
                  <w:lang w:val="en-US" w:eastAsia="zh-CN"/>
                </w:rPr>
                <w:t xml:space="preserve"> + T</w:t>
              </w:r>
              <w:r w:rsidRPr="00D96EF4">
                <w:rPr>
                  <w:color w:val="FF0000"/>
                  <w:vertAlign w:val="subscript"/>
                  <w:lang w:val="en-US" w:eastAsia="zh-CN"/>
                </w:rPr>
                <w:t>rs</w:t>
              </w:r>
              <w:r w:rsidRPr="00D96EF4">
                <w:rPr>
                  <w:color w:val="FF0000"/>
                  <w:lang w:val="en-US"/>
                </w:rPr>
                <w:t>*N</w:t>
              </w:r>
              <w:r w:rsidRPr="00D96EF4">
                <w:rPr>
                  <w:color w:val="FF0000"/>
                  <w:vertAlign w:val="subscript"/>
                  <w:lang w:val="en-US"/>
                </w:rPr>
                <w:t>1</w:t>
              </w:r>
              <w:r w:rsidRPr="00D96EF4">
                <w:rPr>
                  <w:color w:val="FF0000"/>
                  <w:lang w:val="en-US" w:eastAsia="zh-CN"/>
                </w:rPr>
                <w:t xml:space="preserve"> + T</w:t>
              </w:r>
              <w:r w:rsidRPr="00D96EF4">
                <w:rPr>
                  <w:color w:val="FF0000"/>
                  <w:vertAlign w:val="subscript"/>
                  <w:lang w:val="en-US" w:eastAsia="zh-CN"/>
                </w:rPr>
                <w:t>L1-RSRP,measure</w:t>
              </w:r>
              <w:r w:rsidRPr="00D96EF4">
                <w:rPr>
                  <w:color w:val="FF0000"/>
                  <w:lang w:val="en-US" w:eastAsia="zh-CN"/>
                </w:rPr>
                <w:t xml:space="preserve"> + T</w:t>
              </w:r>
              <w:r w:rsidRPr="00D96EF4">
                <w:rPr>
                  <w:color w:val="FF0000"/>
                  <w:vertAlign w:val="subscript"/>
                  <w:lang w:val="en-US" w:eastAsia="zh-CN"/>
                </w:rPr>
                <w:t>L1-RSRP,report</w:t>
              </w:r>
              <w:r w:rsidRPr="00D96EF4">
                <w:rPr>
                  <w:color w:val="FF0000"/>
                  <w:lang w:val="en-US" w:eastAsia="zh-CN"/>
                </w:rPr>
                <w:t xml:space="preserve"> + T</w:t>
              </w:r>
              <w:r w:rsidRPr="00D96EF4">
                <w:rPr>
                  <w:color w:val="FF0000"/>
                  <w:vertAlign w:val="subscript"/>
                  <w:lang w:val="en-US" w:eastAsia="zh-CN"/>
                </w:rPr>
                <w:t>HARQ</w:t>
              </w:r>
              <w:r w:rsidRPr="00D96EF4">
                <w:rPr>
                  <w:color w:val="FF0000"/>
                  <w:lang w:val="en-US" w:eastAsia="zh-CN"/>
                </w:rPr>
                <w:t xml:space="preserve"> + max(</w:t>
              </w:r>
              <w:r w:rsidRPr="00D96EF4">
                <w:rPr>
                  <w:color w:val="FF0000"/>
                </w:rPr>
                <w:t>T</w:t>
              </w:r>
              <w:r w:rsidRPr="00D96EF4">
                <w:rPr>
                  <w:color w:val="FF0000"/>
                  <w:vertAlign w:val="subscript"/>
                  <w:lang w:eastAsia="zh-CN"/>
                </w:rPr>
                <w:t>uncertainty_MAC</w:t>
              </w:r>
              <w:r w:rsidRPr="00D96EF4">
                <w:rPr>
                  <w:color w:val="FF0000"/>
                  <w:vertAlign w:val="subscript"/>
                </w:rPr>
                <w:t>_multiple_scells</w:t>
              </w:r>
              <w:r w:rsidRPr="00D96EF4">
                <w:rPr>
                  <w:color w:val="FF0000"/>
                  <w:lang w:val="en-US" w:eastAsia="zh-CN"/>
                </w:rPr>
                <w:t xml:space="preserve"> + T</w:t>
              </w:r>
              <w:r w:rsidRPr="00D96EF4">
                <w:rPr>
                  <w:color w:val="FF0000"/>
                  <w:vertAlign w:val="subscript"/>
                  <w:lang w:val="en-US" w:eastAsia="zh-CN"/>
                </w:rPr>
                <w:t>FineTiming</w:t>
              </w:r>
              <w:r w:rsidRPr="00D96EF4">
                <w:rPr>
                  <w:color w:val="FF0000"/>
                  <w:lang w:val="en-US" w:eastAsia="zh-CN"/>
                </w:rPr>
                <w:t xml:space="preserve"> + 2ms, </w:t>
              </w:r>
              <w:r w:rsidRPr="00D96EF4">
                <w:rPr>
                  <w:color w:val="FF0000"/>
                </w:rPr>
                <w:t>T</w:t>
              </w:r>
              <w:r w:rsidRPr="00D96EF4">
                <w:rPr>
                  <w:color w:val="FF0000"/>
                  <w:vertAlign w:val="subscript"/>
                  <w:lang w:eastAsia="zh-CN"/>
                </w:rPr>
                <w:t>uncertainty_SP</w:t>
              </w:r>
              <w:r w:rsidRPr="00D96EF4">
                <w:rPr>
                  <w:color w:val="FF0000"/>
                  <w:vertAlign w:val="subscript"/>
                </w:rPr>
                <w:t>_multiple_scells</w:t>
              </w:r>
              <w:r w:rsidRPr="00D96EF4">
                <w:rPr>
                  <w:color w:val="FF0000"/>
                  <w:lang w:val="en-US" w:eastAsia="zh-CN"/>
                </w:rPr>
                <w:t>), if semi-persistent CSI-RS is used for CSI reporting,</w:t>
              </w:r>
            </w:ins>
          </w:p>
          <w:p w14:paraId="6709D5DD" w14:textId="77777777" w:rsidR="00846237" w:rsidRPr="00D96EF4" w:rsidRDefault="00846237" w:rsidP="00846237">
            <w:pPr>
              <w:pStyle w:val="B3"/>
              <w:rPr>
                <w:ins w:id="206" w:author="Huawei" w:date="2021-08-19T18:48:00Z"/>
                <w:color w:val="FF0000"/>
                <w:lang w:val="en-US" w:eastAsia="zh-CN"/>
              </w:rPr>
            </w:pPr>
            <w:ins w:id="207" w:author="Huawei" w:date="2021-08-19T18:48:00Z">
              <w:r>
                <w:rPr>
                  <w:color w:val="FF0000"/>
                  <w:lang w:val="en-US" w:eastAsia="zh-CN"/>
                </w:rPr>
                <w:t xml:space="preserve">      </w:t>
              </w:r>
              <w:r w:rsidRPr="00D96EF4">
                <w:rPr>
                  <w:color w:val="FF0000"/>
                  <w:lang w:val="en-US" w:eastAsia="zh-CN"/>
                </w:rPr>
                <w:t>-</w:t>
              </w:r>
              <w:r w:rsidRPr="00D96EF4">
                <w:rPr>
                  <w:color w:val="FF0000"/>
                  <w:lang w:val="en-US" w:eastAsia="zh-CN"/>
                </w:rPr>
                <w:tab/>
                <w:t xml:space="preserve">3ms + </w:t>
              </w:r>
              <w:r w:rsidRPr="00D96EF4">
                <w:rPr>
                  <w:color w:val="FF0000"/>
                  <w:lang w:val="en-US"/>
                </w:rPr>
                <w:t>T</w:t>
              </w:r>
              <w:r w:rsidRPr="00D96EF4">
                <w:rPr>
                  <w:color w:val="FF0000"/>
                  <w:vertAlign w:val="subscript"/>
                  <w:lang w:val="en-US"/>
                </w:rPr>
                <w:t>FirstSSB_MAX_multiple_scells</w:t>
              </w:r>
              <w:r w:rsidRPr="00D96EF4">
                <w:rPr>
                  <w:color w:val="FF0000"/>
                  <w:lang w:val="en-US"/>
                </w:rPr>
                <w:t xml:space="preserve"> + </w:t>
              </w:r>
              <w:r w:rsidRPr="00D96EF4">
                <w:rPr>
                  <w:color w:val="FF0000"/>
                  <w:lang w:val="it-IT"/>
                </w:rPr>
                <w:t>T</w:t>
              </w:r>
              <w:r w:rsidRPr="00D96EF4">
                <w:rPr>
                  <w:color w:val="FF0000"/>
                  <w:vertAlign w:val="subscript"/>
                  <w:lang w:val="it-IT"/>
                </w:rPr>
                <w:t>SMTC_MAX</w:t>
              </w:r>
              <w:r w:rsidRPr="00D96EF4">
                <w:rPr>
                  <w:color w:val="FF0000"/>
                  <w:vertAlign w:val="subscript"/>
                  <w:lang w:val="en-US"/>
                </w:rPr>
                <w:t>_multiple_scells</w:t>
              </w:r>
              <w:r w:rsidRPr="00D96EF4">
                <w:rPr>
                  <w:color w:val="FF0000"/>
                  <w:lang w:val="en-US" w:eastAsia="zh-CN"/>
                </w:rPr>
                <w:t xml:space="preserve"> + T</w:t>
              </w:r>
              <w:r w:rsidRPr="00D96EF4">
                <w:rPr>
                  <w:color w:val="FF0000"/>
                  <w:vertAlign w:val="subscript"/>
                  <w:lang w:val="en-US" w:eastAsia="zh-CN"/>
                </w:rPr>
                <w:t>rs</w:t>
              </w:r>
              <w:r w:rsidRPr="00D96EF4">
                <w:rPr>
                  <w:color w:val="FF0000"/>
                  <w:lang w:val="en-US"/>
                </w:rPr>
                <w:t>*N</w:t>
              </w:r>
              <w:r w:rsidRPr="00D96EF4">
                <w:rPr>
                  <w:color w:val="FF0000"/>
                  <w:vertAlign w:val="subscript"/>
                  <w:lang w:val="en-US"/>
                </w:rPr>
                <w:t>1</w:t>
              </w:r>
              <w:r w:rsidRPr="00D96EF4">
                <w:rPr>
                  <w:color w:val="FF0000"/>
                  <w:lang w:val="en-US" w:eastAsia="zh-CN"/>
                </w:rPr>
                <w:t xml:space="preserve"> + T</w:t>
              </w:r>
              <w:r w:rsidRPr="00D96EF4">
                <w:rPr>
                  <w:color w:val="FF0000"/>
                  <w:vertAlign w:val="subscript"/>
                  <w:lang w:val="en-US" w:eastAsia="zh-CN"/>
                </w:rPr>
                <w:t>L1-RSRP,measure</w:t>
              </w:r>
              <w:r w:rsidRPr="00D96EF4">
                <w:rPr>
                  <w:color w:val="FF0000"/>
                  <w:lang w:val="en-US" w:eastAsia="zh-CN"/>
                </w:rPr>
                <w:t xml:space="preserve"> + T</w:t>
              </w:r>
              <w:r w:rsidRPr="00D96EF4">
                <w:rPr>
                  <w:color w:val="FF0000"/>
                  <w:vertAlign w:val="subscript"/>
                  <w:lang w:val="en-US" w:eastAsia="zh-CN"/>
                </w:rPr>
                <w:t>L1-RSRP,report</w:t>
              </w:r>
              <w:r w:rsidRPr="00D96EF4">
                <w:rPr>
                  <w:color w:val="FF0000"/>
                  <w:lang w:val="en-US" w:eastAsia="zh-CN"/>
                </w:rPr>
                <w:t xml:space="preserve"> + max(T</w:t>
              </w:r>
              <w:r w:rsidRPr="00D96EF4">
                <w:rPr>
                  <w:color w:val="FF0000"/>
                  <w:vertAlign w:val="subscript"/>
                  <w:lang w:val="en-US" w:eastAsia="zh-CN"/>
                </w:rPr>
                <w:t>HARQ</w:t>
              </w:r>
              <w:r w:rsidRPr="00D96EF4">
                <w:rPr>
                  <w:color w:val="FF0000"/>
                  <w:lang w:val="en-US" w:eastAsia="zh-CN"/>
                </w:rPr>
                <w:t xml:space="preserve"> + </w:t>
              </w:r>
              <w:r w:rsidRPr="00D96EF4">
                <w:rPr>
                  <w:color w:val="FF0000"/>
                </w:rPr>
                <w:t>T</w:t>
              </w:r>
              <w:r w:rsidRPr="00D96EF4">
                <w:rPr>
                  <w:color w:val="FF0000"/>
                  <w:vertAlign w:val="subscript"/>
                  <w:lang w:eastAsia="zh-CN"/>
                </w:rPr>
                <w:t>uncertainty_MAC</w:t>
              </w:r>
              <w:r w:rsidRPr="00D96EF4">
                <w:rPr>
                  <w:color w:val="FF0000"/>
                  <w:vertAlign w:val="subscript"/>
                </w:rPr>
                <w:t>_multiple_scells</w:t>
              </w:r>
              <w:r w:rsidRPr="00D96EF4">
                <w:rPr>
                  <w:color w:val="FF0000"/>
                  <w:lang w:val="en-US" w:eastAsia="zh-CN"/>
                </w:rPr>
                <w:t xml:space="preserve"> + 5ms + T</w:t>
              </w:r>
              <w:r w:rsidRPr="00D96EF4">
                <w:rPr>
                  <w:color w:val="FF0000"/>
                  <w:vertAlign w:val="subscript"/>
                  <w:lang w:val="en-US" w:eastAsia="zh-CN"/>
                </w:rPr>
                <w:t>FineTiming</w:t>
              </w:r>
              <w:r w:rsidRPr="00D96EF4">
                <w:rPr>
                  <w:color w:val="FF0000"/>
                  <w:lang w:val="en-US" w:eastAsia="zh-CN"/>
                </w:rPr>
                <w:t xml:space="preserve">, </w:t>
              </w:r>
              <w:r w:rsidRPr="00D96EF4">
                <w:rPr>
                  <w:color w:val="FF0000"/>
                </w:rPr>
                <w:t>T</w:t>
              </w:r>
              <w:r w:rsidRPr="00D96EF4">
                <w:rPr>
                  <w:color w:val="FF0000"/>
                  <w:vertAlign w:val="subscript"/>
                  <w:lang w:eastAsia="zh-CN"/>
                </w:rPr>
                <w:t>uncertainty_RRC</w:t>
              </w:r>
              <w:r w:rsidRPr="00D96EF4">
                <w:rPr>
                  <w:color w:val="FF0000"/>
                  <w:vertAlign w:val="subscript"/>
                </w:rPr>
                <w:t>_multiple_scells</w:t>
              </w:r>
              <w:r w:rsidRPr="00D96EF4">
                <w:rPr>
                  <w:color w:val="FF0000"/>
                  <w:lang w:val="en-US" w:eastAsia="zh-CN"/>
                </w:rPr>
                <w:t xml:space="preserve"> + T</w:t>
              </w:r>
              <w:r w:rsidRPr="00D96EF4">
                <w:rPr>
                  <w:color w:val="FF0000"/>
                  <w:vertAlign w:val="subscript"/>
                  <w:lang w:val="en-US" w:eastAsia="zh-CN"/>
                </w:rPr>
                <w:t>RRC_delay</w:t>
              </w:r>
              <w:r w:rsidRPr="00D96EF4">
                <w:rPr>
                  <w:color w:val="FF0000"/>
                  <w:lang w:val="en-US" w:eastAsia="zh-CN"/>
                </w:rPr>
                <w:t>), if periodic CSI-RS is used for CSI reporting.</w:t>
              </w:r>
            </w:ins>
          </w:p>
          <w:p w14:paraId="7F5E5FF0" w14:textId="77777777" w:rsidR="00846237" w:rsidRPr="009C5807" w:rsidRDefault="00846237" w:rsidP="00846237">
            <w:pPr>
              <w:pStyle w:val="B4"/>
              <w:ind w:left="650" w:firstLine="284"/>
              <w:rPr>
                <w:ins w:id="208" w:author="Huawei" w:date="2021-08-19T18:48:00Z"/>
              </w:rPr>
            </w:pPr>
            <w:ins w:id="209" w:author="Huawei" w:date="2021-08-19T18:48:00Z">
              <w:r w:rsidRPr="009C5807">
                <w:rPr>
                  <w:lang w:val="en-US"/>
                </w:rPr>
                <w:t>-</w:t>
              </w:r>
              <w:r w:rsidRPr="009C5807">
                <w:rPr>
                  <w:lang w:val="en-US"/>
                </w:rPr>
                <w:tab/>
              </w:r>
              <w:r w:rsidRPr="009C5807">
                <w:rPr>
                  <w:lang w:val="en-CA"/>
                </w:rPr>
                <w:t xml:space="preserve"> </w:t>
              </w:r>
              <w:r w:rsidRPr="00301D6C">
                <w:rPr>
                  <w:highlight w:val="cyan"/>
                  <w:lang w:val="en-CA"/>
                </w:rPr>
                <w:t>otherwise</w:t>
              </w:r>
              <w:r>
                <w:rPr>
                  <w:lang w:val="en-CA"/>
                </w:rPr>
                <w:t xml:space="preserv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ins>
          </w:p>
          <w:p w14:paraId="71ED5677" w14:textId="77777777" w:rsidR="00846237" w:rsidRDefault="00846237" w:rsidP="00846237">
            <w:pPr>
              <w:spacing w:after="120"/>
              <w:rPr>
                <w:ins w:id="210" w:author="Huawei" w:date="2021-08-19T18:48:00Z"/>
                <w:rFonts w:eastAsiaTheme="minorEastAsia"/>
                <w:color w:val="0070C0"/>
                <w:lang w:val="en-US" w:eastAsia="zh-CN"/>
              </w:rPr>
            </w:pPr>
          </w:p>
        </w:tc>
      </w:tr>
      <w:tr w:rsidR="009C1BAC" w14:paraId="528FB547" w14:textId="77777777" w:rsidTr="00B932A4">
        <w:trPr>
          <w:ins w:id="211" w:author="Li, Hua" w:date="2021-08-19T20:35:00Z"/>
        </w:trPr>
        <w:tc>
          <w:tcPr>
            <w:tcW w:w="1238" w:type="dxa"/>
          </w:tcPr>
          <w:p w14:paraId="6329DF94" w14:textId="77777777" w:rsidR="009C1BAC" w:rsidRPr="004C78BB" w:rsidRDefault="009C1BAC" w:rsidP="00846237">
            <w:pPr>
              <w:spacing w:after="120"/>
              <w:rPr>
                <w:ins w:id="212" w:author="Li, Hua" w:date="2021-08-19T20:35:00Z"/>
                <w:rFonts w:eastAsiaTheme="minorEastAsia"/>
                <w:color w:val="0070C0"/>
                <w:lang w:val="en-US" w:eastAsia="zh-CN"/>
              </w:rPr>
            </w:pPr>
          </w:p>
        </w:tc>
        <w:tc>
          <w:tcPr>
            <w:tcW w:w="8393" w:type="dxa"/>
          </w:tcPr>
          <w:p w14:paraId="587318EA" w14:textId="72C38323" w:rsidR="009C1BAC" w:rsidRDefault="009C1BAC" w:rsidP="00846237">
            <w:pPr>
              <w:spacing w:after="120"/>
              <w:rPr>
                <w:ins w:id="213" w:author="Li, Hua" w:date="2021-08-19T20:35:00Z"/>
                <w:rFonts w:eastAsiaTheme="minorEastAsia"/>
                <w:color w:val="0070C0"/>
                <w:lang w:val="en-US" w:eastAsia="zh-CN"/>
              </w:rPr>
            </w:pPr>
            <w:ins w:id="214" w:author="Li, Hua" w:date="2021-08-19T20:35:00Z">
              <w:r>
                <w:rPr>
                  <w:rFonts w:eastAsiaTheme="minorEastAsia"/>
                  <w:color w:val="0070C0"/>
                  <w:lang w:val="en-US" w:eastAsia="zh-CN"/>
                </w:rPr>
                <w:t xml:space="preserve">Intel: </w:t>
              </w:r>
            </w:ins>
            <w:ins w:id="215" w:author="Li, Hua" w:date="2021-08-19T21:01:00Z">
              <w:r w:rsidR="00BC4F88">
                <w:rPr>
                  <w:rFonts w:eastAsiaTheme="minorEastAsia"/>
                  <w:color w:val="0070C0"/>
                  <w:lang w:val="en-US" w:eastAsia="zh-CN"/>
                </w:rPr>
                <w:t>Generally fine with Qualcomm’s updated version.</w:t>
              </w:r>
            </w:ins>
            <w:ins w:id="216" w:author="Li, Hua" w:date="2021-08-19T21:04:00Z">
              <w:r w:rsidR="00D00D00">
                <w:rPr>
                  <w:rFonts w:eastAsiaTheme="minorEastAsia"/>
                  <w:color w:val="0070C0"/>
                  <w:lang w:val="en-US" w:eastAsia="zh-CN"/>
                </w:rPr>
                <w:t xml:space="preserve"> </w:t>
              </w:r>
            </w:ins>
          </w:p>
        </w:tc>
      </w:tr>
      <w:tr w:rsidR="0056467A" w14:paraId="1897EEFE" w14:textId="77777777" w:rsidTr="00B932A4">
        <w:trPr>
          <w:ins w:id="217" w:author="CH" w:date="2021-08-19T08:22:00Z"/>
        </w:trPr>
        <w:tc>
          <w:tcPr>
            <w:tcW w:w="1238" w:type="dxa"/>
          </w:tcPr>
          <w:p w14:paraId="7A67D493" w14:textId="77777777" w:rsidR="0056467A" w:rsidRPr="004C78BB" w:rsidRDefault="0056467A" w:rsidP="00846237">
            <w:pPr>
              <w:spacing w:after="120"/>
              <w:rPr>
                <w:ins w:id="218" w:author="CH" w:date="2021-08-19T08:22:00Z"/>
                <w:rFonts w:eastAsiaTheme="minorEastAsia"/>
                <w:color w:val="0070C0"/>
                <w:lang w:val="en-US" w:eastAsia="zh-CN"/>
              </w:rPr>
            </w:pPr>
          </w:p>
        </w:tc>
        <w:tc>
          <w:tcPr>
            <w:tcW w:w="8393" w:type="dxa"/>
          </w:tcPr>
          <w:p w14:paraId="66D5EC90" w14:textId="77777777" w:rsidR="0056467A" w:rsidRDefault="0056467A" w:rsidP="00846237">
            <w:pPr>
              <w:spacing w:after="120"/>
              <w:rPr>
                <w:ins w:id="219" w:author="CH" w:date="2021-08-19T08:23:00Z"/>
                <w:rFonts w:eastAsiaTheme="minorEastAsia"/>
                <w:color w:val="0070C0"/>
                <w:lang w:val="en-US" w:eastAsia="zh-CN"/>
              </w:rPr>
            </w:pPr>
            <w:ins w:id="220" w:author="CH" w:date="2021-08-19T08:22:00Z">
              <w:r>
                <w:rPr>
                  <w:rFonts w:eastAsiaTheme="minorEastAsia"/>
                  <w:color w:val="0070C0"/>
                  <w:lang w:val="en-US" w:eastAsia="zh-CN"/>
                </w:rPr>
                <w:t>Qualcomm2: Thanks for t</w:t>
              </w:r>
            </w:ins>
            <w:ins w:id="221" w:author="CH" w:date="2021-08-19T08:23:00Z">
              <w:r>
                <w:rPr>
                  <w:rFonts w:eastAsiaTheme="minorEastAsia"/>
                  <w:color w:val="0070C0"/>
                  <w:lang w:val="en-US" w:eastAsia="zh-CN"/>
                </w:rPr>
                <w:t>he input. Based on all received comments, we can revise the CR as below:</w:t>
              </w:r>
            </w:ins>
          </w:p>
          <w:p w14:paraId="595C1F79" w14:textId="77777777" w:rsidR="0056467A" w:rsidRPr="00A66744" w:rsidRDefault="0056467A" w:rsidP="0056467A">
            <w:pPr>
              <w:pStyle w:val="B2"/>
              <w:rPr>
                <w:ins w:id="222" w:author="CH" w:date="2021-08-19T08:23:00Z"/>
              </w:rPr>
            </w:pPr>
            <w:ins w:id="223" w:author="CH" w:date="2021-08-19T08:23:00Z">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ins>
          </w:p>
          <w:p w14:paraId="3E3046BD" w14:textId="77777777" w:rsidR="0056467A" w:rsidRPr="009C5807" w:rsidRDefault="0056467A" w:rsidP="0056467A">
            <w:pPr>
              <w:pStyle w:val="B4"/>
              <w:ind w:leftChars="467" w:left="1218"/>
              <w:rPr>
                <w:ins w:id="224" w:author="CH" w:date="2021-08-19T08:23:00Z"/>
              </w:rPr>
            </w:pPr>
            <w:ins w:id="225" w:author="CH" w:date="2021-08-19T08:23:00Z">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ins>
          </w:p>
          <w:p w14:paraId="5D169C12" w14:textId="51F458B6" w:rsidR="0056467A" w:rsidRDefault="0056467A" w:rsidP="0056467A">
            <w:pPr>
              <w:pStyle w:val="B4"/>
              <w:ind w:leftChars="567"/>
              <w:rPr>
                <w:ins w:id="226" w:author="CH" w:date="2021-08-19T08:24:00Z"/>
                <w:lang w:val="en-US" w:eastAsia="zh-CN"/>
              </w:rPr>
            </w:pPr>
            <w:ins w:id="227" w:author="CH" w:date="2021-08-19T08:23:00Z">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ins>
          </w:p>
          <w:p w14:paraId="25FC315C" w14:textId="27B21B41" w:rsidR="0056467A" w:rsidRPr="00557FB3" w:rsidRDefault="0056467A">
            <w:pPr>
              <w:pStyle w:val="B4"/>
              <w:ind w:left="0" w:firstLine="0"/>
              <w:rPr>
                <w:ins w:id="228" w:author="CH" w:date="2021-08-19T08:23:00Z"/>
              </w:rPr>
              <w:pPrChange w:id="229" w:author="CH" w:date="2021-08-19T08:24:00Z">
                <w:pPr>
                  <w:pStyle w:val="B4"/>
                  <w:ind w:leftChars="567"/>
                </w:pPr>
              </w:pPrChange>
            </w:pPr>
            <w:ins w:id="230" w:author="CH" w:date="2021-08-19T08:24:00Z">
              <w:r>
                <w:rPr>
                  <w:highlight w:val="yellow"/>
                </w:rPr>
                <w:t xml:space="preserve">                  </w:t>
              </w:r>
              <w:r w:rsidRPr="00301D6C">
                <w:rPr>
                  <w:highlight w:val="yellow"/>
                </w:rPr>
                <w:t>otherwise</w:t>
              </w:r>
            </w:ins>
          </w:p>
          <w:p w14:paraId="476E4F75" w14:textId="5BC686FF" w:rsidR="0056467A" w:rsidRPr="00D96EF4" w:rsidRDefault="0056467A" w:rsidP="0056467A">
            <w:pPr>
              <w:pStyle w:val="B2"/>
              <w:rPr>
                <w:ins w:id="231" w:author="CH" w:date="2021-08-19T08:23:00Z"/>
                <w:color w:val="FF0000"/>
              </w:rPr>
            </w:pPr>
            <w:ins w:id="232" w:author="CH" w:date="2021-08-19T08:23:00Z">
              <w:r w:rsidRPr="00D96EF4">
                <w:rPr>
                  <w:color w:val="FF0000"/>
                </w:rPr>
                <w:tab/>
              </w:r>
              <w:r>
                <w:rPr>
                  <w:color w:val="FF0000"/>
                </w:rPr>
                <w:t xml:space="preserve">  </w:t>
              </w:r>
              <w:r w:rsidRPr="009C5807">
                <w:rPr>
                  <w:lang w:val="en-US"/>
                </w:rPr>
                <w:t>-</w:t>
              </w:r>
              <w:r w:rsidRPr="009C5807">
                <w:rPr>
                  <w:lang w:val="en-US"/>
                </w:rPr>
                <w:tab/>
              </w:r>
              <w:r>
                <w:rPr>
                  <w:lang w:val="en-US"/>
                </w:rPr>
                <w:t xml:space="preserve"> </w:t>
              </w:r>
            </w:ins>
            <w:ins w:id="233" w:author="CH" w:date="2021-08-19T08:24:00Z">
              <w:r w:rsidRPr="008E0F62">
                <w:rPr>
                  <w:highlight w:val="cyan"/>
                </w:rPr>
                <w:t>if the following conditions are not met</w:t>
              </w:r>
            </w:ins>
          </w:p>
          <w:p w14:paraId="6DEB0B13" w14:textId="77777777" w:rsidR="0056467A" w:rsidRPr="00D96EF4" w:rsidRDefault="0056467A" w:rsidP="0056467A">
            <w:pPr>
              <w:pStyle w:val="B4"/>
              <w:ind w:leftChars="467" w:left="1218"/>
              <w:rPr>
                <w:ins w:id="234" w:author="CH" w:date="2021-08-19T08:23:00Z"/>
                <w:color w:val="FF0000"/>
                <w:lang w:val="en-US"/>
              </w:rPr>
            </w:pPr>
            <w:ins w:id="235" w:author="CH" w:date="2021-08-19T08:23:00Z">
              <w:r>
                <w:rPr>
                  <w:color w:val="FF0000"/>
                  <w:lang w:val="en-US"/>
                </w:rPr>
                <w:t xml:space="preserve">     </w:t>
              </w:r>
              <w:r w:rsidRPr="00D96EF4">
                <w:rPr>
                  <w:color w:val="FF0000"/>
                  <w:lang w:val="en-US"/>
                </w:rPr>
                <w:t>-</w:t>
              </w:r>
              <w:r w:rsidRPr="00D96EF4">
                <w:rPr>
                  <w:color w:val="FF0000"/>
                  <w:lang w:val="en-US"/>
                </w:rPr>
                <w:tab/>
                <w:t xml:space="preserve"> ‘ssb-PositionInBurst’ indicates only one SSB is being actually transmitted, or</w:t>
              </w:r>
            </w:ins>
          </w:p>
          <w:p w14:paraId="6D14D45B" w14:textId="77777777" w:rsidR="0056467A" w:rsidRPr="00D96EF4" w:rsidRDefault="0056467A" w:rsidP="0056467A">
            <w:pPr>
              <w:pStyle w:val="B4"/>
              <w:ind w:leftChars="467" w:left="1218"/>
              <w:rPr>
                <w:ins w:id="236" w:author="CH" w:date="2021-08-19T08:23:00Z"/>
                <w:color w:val="FF0000"/>
                <w:lang w:val="en-US"/>
              </w:rPr>
            </w:pPr>
            <w:ins w:id="237" w:author="CH" w:date="2021-08-19T08:23:00Z">
              <w:r>
                <w:rPr>
                  <w:color w:val="FF0000"/>
                  <w:lang w:val="en-US"/>
                </w:rPr>
                <w:t xml:space="preserve">     </w:t>
              </w:r>
              <w:r w:rsidRPr="00D96EF4">
                <w:rPr>
                  <w:color w:val="FF0000"/>
                  <w:lang w:val="en-US"/>
                </w:rPr>
                <w:t>-</w:t>
              </w:r>
              <w:r w:rsidRPr="00D96EF4">
                <w:rPr>
                  <w:color w:val="FF0000"/>
                  <w:lang w:val="en-US"/>
                </w:rPr>
                <w:tab/>
                <w:t xml:space="preserve"> ‘ssb-PositionInBurst’ indicates multiple SSBs and TCI indication is provided in same MAC PDU with SCell activation,</w:t>
              </w:r>
            </w:ins>
          </w:p>
          <w:p w14:paraId="53239C05" w14:textId="77777777" w:rsidR="0056467A" w:rsidRPr="00D96EF4" w:rsidRDefault="0056467A" w:rsidP="0056467A">
            <w:pPr>
              <w:pStyle w:val="B2"/>
              <w:rPr>
                <w:ins w:id="238" w:author="CH" w:date="2021-08-19T08:23:00Z"/>
                <w:color w:val="FF0000"/>
              </w:rPr>
            </w:pPr>
            <w:ins w:id="239" w:author="CH" w:date="2021-08-19T08:23:00Z">
              <w:r w:rsidRPr="00D96EF4">
                <w:rPr>
                  <w:color w:val="FF0000"/>
                </w:rPr>
                <w:tab/>
              </w:r>
              <w:r>
                <w:rPr>
                  <w:color w:val="FF0000"/>
                </w:rPr>
                <w:t xml:space="preserve">       </w:t>
              </w:r>
              <w:r w:rsidRPr="00D96EF4">
                <w:rPr>
                  <w:color w:val="FF0000"/>
                </w:rPr>
                <w:t>T</w:t>
              </w:r>
              <w:r w:rsidRPr="00D96EF4">
                <w:rPr>
                  <w:color w:val="FF0000"/>
                  <w:vertAlign w:val="subscript"/>
                </w:rPr>
                <w:t>activation_time_multiple_scells</w:t>
              </w:r>
              <w:r w:rsidRPr="00D96EF4">
                <w:rPr>
                  <w:color w:val="FF0000"/>
                </w:rPr>
                <w:t xml:space="preserve"> is:</w:t>
              </w:r>
            </w:ins>
          </w:p>
          <w:p w14:paraId="18255A7D" w14:textId="77777777" w:rsidR="0056467A" w:rsidRPr="00D96EF4" w:rsidRDefault="0056467A" w:rsidP="0056467A">
            <w:pPr>
              <w:pStyle w:val="B3"/>
              <w:rPr>
                <w:ins w:id="240" w:author="CH" w:date="2021-08-19T08:23:00Z"/>
                <w:color w:val="FF0000"/>
                <w:lang w:val="en-US" w:eastAsia="zh-CN"/>
              </w:rPr>
            </w:pPr>
            <w:ins w:id="241" w:author="CH" w:date="2021-08-19T08:23:00Z">
              <w:r>
                <w:rPr>
                  <w:color w:val="FF0000"/>
                  <w:lang w:val="en-US" w:eastAsia="zh-CN"/>
                </w:rPr>
                <w:t xml:space="preserve">       </w:t>
              </w:r>
              <w:r w:rsidRPr="00D96EF4">
                <w:rPr>
                  <w:color w:val="FF0000"/>
                  <w:lang w:val="en-US" w:eastAsia="zh-CN"/>
                </w:rPr>
                <w:t>-</w:t>
              </w:r>
              <w:r w:rsidRPr="00D96EF4">
                <w:rPr>
                  <w:color w:val="FF0000"/>
                  <w:lang w:val="en-US" w:eastAsia="zh-CN"/>
                </w:rPr>
                <w:tab/>
                <w:t xml:space="preserve">6ms + </w:t>
              </w:r>
              <w:r w:rsidRPr="00D96EF4">
                <w:rPr>
                  <w:color w:val="FF0000"/>
                  <w:lang w:val="en-US"/>
                </w:rPr>
                <w:t>T</w:t>
              </w:r>
              <w:r w:rsidRPr="00D96EF4">
                <w:rPr>
                  <w:color w:val="FF0000"/>
                  <w:vertAlign w:val="subscript"/>
                  <w:lang w:val="en-US"/>
                </w:rPr>
                <w:t>FirstSSB_MAX_multiple_scells</w:t>
              </w:r>
              <w:r w:rsidRPr="00D96EF4">
                <w:rPr>
                  <w:color w:val="FF0000"/>
                  <w:lang w:val="en-US"/>
                </w:rPr>
                <w:t xml:space="preserve"> + </w:t>
              </w:r>
              <w:r w:rsidRPr="00D96EF4">
                <w:rPr>
                  <w:color w:val="FF0000"/>
                  <w:lang w:val="it-IT"/>
                </w:rPr>
                <w:t>T</w:t>
              </w:r>
              <w:r w:rsidRPr="00D96EF4">
                <w:rPr>
                  <w:color w:val="FF0000"/>
                  <w:vertAlign w:val="subscript"/>
                  <w:lang w:val="it-IT"/>
                </w:rPr>
                <w:t>SMTC_MAX</w:t>
              </w:r>
              <w:r w:rsidRPr="00D96EF4">
                <w:rPr>
                  <w:color w:val="FF0000"/>
                  <w:vertAlign w:val="subscript"/>
                  <w:lang w:val="en-US"/>
                </w:rPr>
                <w:t>_multiple_scells</w:t>
              </w:r>
              <w:r w:rsidRPr="00D96EF4">
                <w:rPr>
                  <w:color w:val="FF0000"/>
                  <w:lang w:val="en-US" w:eastAsia="zh-CN"/>
                </w:rPr>
                <w:t xml:space="preserve"> + T</w:t>
              </w:r>
              <w:r w:rsidRPr="00D96EF4">
                <w:rPr>
                  <w:color w:val="FF0000"/>
                  <w:vertAlign w:val="subscript"/>
                  <w:lang w:val="en-US" w:eastAsia="zh-CN"/>
                </w:rPr>
                <w:t>rs</w:t>
              </w:r>
              <w:r w:rsidRPr="00D96EF4">
                <w:rPr>
                  <w:color w:val="FF0000"/>
                  <w:lang w:val="en-US"/>
                </w:rPr>
                <w:t>*N</w:t>
              </w:r>
              <w:r w:rsidRPr="00D96EF4">
                <w:rPr>
                  <w:color w:val="FF0000"/>
                  <w:vertAlign w:val="subscript"/>
                  <w:lang w:val="en-US"/>
                </w:rPr>
                <w:t>1</w:t>
              </w:r>
              <w:r w:rsidRPr="00D96EF4">
                <w:rPr>
                  <w:color w:val="FF0000"/>
                  <w:lang w:val="en-US" w:eastAsia="zh-CN"/>
                </w:rPr>
                <w:t xml:space="preserve"> + T</w:t>
              </w:r>
              <w:r w:rsidRPr="00D96EF4">
                <w:rPr>
                  <w:color w:val="FF0000"/>
                  <w:vertAlign w:val="subscript"/>
                  <w:lang w:val="en-US" w:eastAsia="zh-CN"/>
                </w:rPr>
                <w:t>L1-RSRP,measure</w:t>
              </w:r>
              <w:r w:rsidRPr="00D96EF4">
                <w:rPr>
                  <w:color w:val="FF0000"/>
                  <w:lang w:val="en-US" w:eastAsia="zh-CN"/>
                </w:rPr>
                <w:t xml:space="preserve"> + T</w:t>
              </w:r>
              <w:r w:rsidRPr="00D96EF4">
                <w:rPr>
                  <w:color w:val="FF0000"/>
                  <w:vertAlign w:val="subscript"/>
                  <w:lang w:val="en-US" w:eastAsia="zh-CN"/>
                </w:rPr>
                <w:t>L1-RSRP,report</w:t>
              </w:r>
              <w:r w:rsidRPr="00D96EF4">
                <w:rPr>
                  <w:color w:val="FF0000"/>
                  <w:lang w:val="en-US" w:eastAsia="zh-CN"/>
                </w:rPr>
                <w:t xml:space="preserve"> + T</w:t>
              </w:r>
              <w:r w:rsidRPr="00D96EF4">
                <w:rPr>
                  <w:color w:val="FF0000"/>
                  <w:vertAlign w:val="subscript"/>
                  <w:lang w:val="en-US" w:eastAsia="zh-CN"/>
                </w:rPr>
                <w:t>HARQ</w:t>
              </w:r>
              <w:r w:rsidRPr="00D96EF4">
                <w:rPr>
                  <w:color w:val="FF0000"/>
                  <w:lang w:val="en-US" w:eastAsia="zh-CN"/>
                </w:rPr>
                <w:t xml:space="preserve"> + max(</w:t>
              </w:r>
              <w:r w:rsidRPr="00D96EF4">
                <w:rPr>
                  <w:color w:val="FF0000"/>
                </w:rPr>
                <w:t>T</w:t>
              </w:r>
              <w:r w:rsidRPr="00D96EF4">
                <w:rPr>
                  <w:color w:val="FF0000"/>
                  <w:vertAlign w:val="subscript"/>
                  <w:lang w:eastAsia="zh-CN"/>
                </w:rPr>
                <w:t>uncertainty_MAC</w:t>
              </w:r>
              <w:r w:rsidRPr="00D96EF4">
                <w:rPr>
                  <w:color w:val="FF0000"/>
                  <w:vertAlign w:val="subscript"/>
                </w:rPr>
                <w:t>_multiple_scells</w:t>
              </w:r>
              <w:r w:rsidRPr="00D96EF4">
                <w:rPr>
                  <w:color w:val="FF0000"/>
                  <w:lang w:val="en-US" w:eastAsia="zh-CN"/>
                </w:rPr>
                <w:t xml:space="preserve"> + T</w:t>
              </w:r>
              <w:r w:rsidRPr="00D96EF4">
                <w:rPr>
                  <w:color w:val="FF0000"/>
                  <w:vertAlign w:val="subscript"/>
                  <w:lang w:val="en-US" w:eastAsia="zh-CN"/>
                </w:rPr>
                <w:t>FineTiming</w:t>
              </w:r>
              <w:r w:rsidRPr="00D96EF4">
                <w:rPr>
                  <w:color w:val="FF0000"/>
                  <w:lang w:val="en-US" w:eastAsia="zh-CN"/>
                </w:rPr>
                <w:t xml:space="preserve"> + 2ms, </w:t>
              </w:r>
              <w:r w:rsidRPr="00D96EF4">
                <w:rPr>
                  <w:color w:val="FF0000"/>
                </w:rPr>
                <w:t>T</w:t>
              </w:r>
              <w:r w:rsidRPr="00D96EF4">
                <w:rPr>
                  <w:color w:val="FF0000"/>
                  <w:vertAlign w:val="subscript"/>
                  <w:lang w:eastAsia="zh-CN"/>
                </w:rPr>
                <w:t>uncertainty_SP</w:t>
              </w:r>
              <w:r w:rsidRPr="00D96EF4">
                <w:rPr>
                  <w:color w:val="FF0000"/>
                  <w:vertAlign w:val="subscript"/>
                </w:rPr>
                <w:t>_multiple_scells</w:t>
              </w:r>
              <w:r w:rsidRPr="00D96EF4">
                <w:rPr>
                  <w:color w:val="FF0000"/>
                  <w:lang w:val="en-US" w:eastAsia="zh-CN"/>
                </w:rPr>
                <w:t>), if semi-persistent CSI-RS is used for CSI reporting,</w:t>
              </w:r>
            </w:ins>
          </w:p>
          <w:p w14:paraId="6C0D2BC0" w14:textId="77777777" w:rsidR="0056467A" w:rsidRPr="00D96EF4" w:rsidRDefault="0056467A" w:rsidP="0056467A">
            <w:pPr>
              <w:pStyle w:val="B3"/>
              <w:rPr>
                <w:ins w:id="242" w:author="CH" w:date="2021-08-19T08:23:00Z"/>
                <w:color w:val="FF0000"/>
                <w:lang w:val="en-US" w:eastAsia="zh-CN"/>
              </w:rPr>
            </w:pPr>
            <w:ins w:id="243" w:author="CH" w:date="2021-08-19T08:23:00Z">
              <w:r>
                <w:rPr>
                  <w:color w:val="FF0000"/>
                  <w:lang w:val="en-US" w:eastAsia="zh-CN"/>
                </w:rPr>
                <w:t xml:space="preserve">      </w:t>
              </w:r>
              <w:r w:rsidRPr="00D96EF4">
                <w:rPr>
                  <w:color w:val="FF0000"/>
                  <w:lang w:val="en-US" w:eastAsia="zh-CN"/>
                </w:rPr>
                <w:t>-</w:t>
              </w:r>
              <w:r w:rsidRPr="00D96EF4">
                <w:rPr>
                  <w:color w:val="FF0000"/>
                  <w:lang w:val="en-US" w:eastAsia="zh-CN"/>
                </w:rPr>
                <w:tab/>
                <w:t xml:space="preserve">3ms + </w:t>
              </w:r>
              <w:r w:rsidRPr="00D96EF4">
                <w:rPr>
                  <w:color w:val="FF0000"/>
                  <w:lang w:val="en-US"/>
                </w:rPr>
                <w:t>T</w:t>
              </w:r>
              <w:r w:rsidRPr="00D96EF4">
                <w:rPr>
                  <w:color w:val="FF0000"/>
                  <w:vertAlign w:val="subscript"/>
                  <w:lang w:val="en-US"/>
                </w:rPr>
                <w:t>FirstSSB_MAX_multiple_scells</w:t>
              </w:r>
              <w:r w:rsidRPr="00D96EF4">
                <w:rPr>
                  <w:color w:val="FF0000"/>
                  <w:lang w:val="en-US"/>
                </w:rPr>
                <w:t xml:space="preserve"> + </w:t>
              </w:r>
              <w:r w:rsidRPr="00D96EF4">
                <w:rPr>
                  <w:color w:val="FF0000"/>
                  <w:lang w:val="it-IT"/>
                </w:rPr>
                <w:t>T</w:t>
              </w:r>
              <w:r w:rsidRPr="00D96EF4">
                <w:rPr>
                  <w:color w:val="FF0000"/>
                  <w:vertAlign w:val="subscript"/>
                  <w:lang w:val="it-IT"/>
                </w:rPr>
                <w:t>SMTC_MAX</w:t>
              </w:r>
              <w:r w:rsidRPr="00D96EF4">
                <w:rPr>
                  <w:color w:val="FF0000"/>
                  <w:vertAlign w:val="subscript"/>
                  <w:lang w:val="en-US"/>
                </w:rPr>
                <w:t>_multiple_scells</w:t>
              </w:r>
              <w:r w:rsidRPr="00D96EF4">
                <w:rPr>
                  <w:color w:val="FF0000"/>
                  <w:lang w:val="en-US" w:eastAsia="zh-CN"/>
                </w:rPr>
                <w:t xml:space="preserve"> + T</w:t>
              </w:r>
              <w:r w:rsidRPr="00D96EF4">
                <w:rPr>
                  <w:color w:val="FF0000"/>
                  <w:vertAlign w:val="subscript"/>
                  <w:lang w:val="en-US" w:eastAsia="zh-CN"/>
                </w:rPr>
                <w:t>rs</w:t>
              </w:r>
              <w:r w:rsidRPr="00D96EF4">
                <w:rPr>
                  <w:color w:val="FF0000"/>
                  <w:lang w:val="en-US"/>
                </w:rPr>
                <w:t>*N</w:t>
              </w:r>
              <w:r w:rsidRPr="00D96EF4">
                <w:rPr>
                  <w:color w:val="FF0000"/>
                  <w:vertAlign w:val="subscript"/>
                  <w:lang w:val="en-US"/>
                </w:rPr>
                <w:t>1</w:t>
              </w:r>
              <w:r w:rsidRPr="00D96EF4">
                <w:rPr>
                  <w:color w:val="FF0000"/>
                  <w:lang w:val="en-US" w:eastAsia="zh-CN"/>
                </w:rPr>
                <w:t xml:space="preserve"> + T</w:t>
              </w:r>
              <w:r w:rsidRPr="00D96EF4">
                <w:rPr>
                  <w:color w:val="FF0000"/>
                  <w:vertAlign w:val="subscript"/>
                  <w:lang w:val="en-US" w:eastAsia="zh-CN"/>
                </w:rPr>
                <w:t>L1-RSRP,measure</w:t>
              </w:r>
              <w:r w:rsidRPr="00D96EF4">
                <w:rPr>
                  <w:color w:val="FF0000"/>
                  <w:lang w:val="en-US" w:eastAsia="zh-CN"/>
                </w:rPr>
                <w:t xml:space="preserve"> + T</w:t>
              </w:r>
              <w:r w:rsidRPr="00D96EF4">
                <w:rPr>
                  <w:color w:val="FF0000"/>
                  <w:vertAlign w:val="subscript"/>
                  <w:lang w:val="en-US" w:eastAsia="zh-CN"/>
                </w:rPr>
                <w:t>L1-RSRP,report</w:t>
              </w:r>
              <w:r w:rsidRPr="00D96EF4">
                <w:rPr>
                  <w:color w:val="FF0000"/>
                  <w:lang w:val="en-US" w:eastAsia="zh-CN"/>
                </w:rPr>
                <w:t xml:space="preserve"> + max(T</w:t>
              </w:r>
              <w:r w:rsidRPr="00D96EF4">
                <w:rPr>
                  <w:color w:val="FF0000"/>
                  <w:vertAlign w:val="subscript"/>
                  <w:lang w:val="en-US" w:eastAsia="zh-CN"/>
                </w:rPr>
                <w:t>HARQ</w:t>
              </w:r>
              <w:r w:rsidRPr="00D96EF4">
                <w:rPr>
                  <w:color w:val="FF0000"/>
                  <w:lang w:val="en-US" w:eastAsia="zh-CN"/>
                </w:rPr>
                <w:t xml:space="preserve"> + </w:t>
              </w:r>
              <w:r w:rsidRPr="00D96EF4">
                <w:rPr>
                  <w:color w:val="FF0000"/>
                </w:rPr>
                <w:t>T</w:t>
              </w:r>
              <w:r w:rsidRPr="00D96EF4">
                <w:rPr>
                  <w:color w:val="FF0000"/>
                  <w:vertAlign w:val="subscript"/>
                  <w:lang w:eastAsia="zh-CN"/>
                </w:rPr>
                <w:t>uncertainty_MAC</w:t>
              </w:r>
              <w:r w:rsidRPr="00D96EF4">
                <w:rPr>
                  <w:color w:val="FF0000"/>
                  <w:vertAlign w:val="subscript"/>
                </w:rPr>
                <w:t>_multiple_scells</w:t>
              </w:r>
              <w:r w:rsidRPr="00D96EF4">
                <w:rPr>
                  <w:color w:val="FF0000"/>
                  <w:lang w:val="en-US" w:eastAsia="zh-CN"/>
                </w:rPr>
                <w:t xml:space="preserve"> + 5ms + T</w:t>
              </w:r>
              <w:r w:rsidRPr="00D96EF4">
                <w:rPr>
                  <w:color w:val="FF0000"/>
                  <w:vertAlign w:val="subscript"/>
                  <w:lang w:val="en-US" w:eastAsia="zh-CN"/>
                </w:rPr>
                <w:t>FineTiming</w:t>
              </w:r>
              <w:r w:rsidRPr="00D96EF4">
                <w:rPr>
                  <w:color w:val="FF0000"/>
                  <w:lang w:val="en-US" w:eastAsia="zh-CN"/>
                </w:rPr>
                <w:t xml:space="preserve">, </w:t>
              </w:r>
              <w:r w:rsidRPr="00D96EF4">
                <w:rPr>
                  <w:color w:val="FF0000"/>
                </w:rPr>
                <w:t>T</w:t>
              </w:r>
              <w:r w:rsidRPr="00D96EF4">
                <w:rPr>
                  <w:color w:val="FF0000"/>
                  <w:vertAlign w:val="subscript"/>
                  <w:lang w:eastAsia="zh-CN"/>
                </w:rPr>
                <w:t>uncertainty_RRC</w:t>
              </w:r>
              <w:r w:rsidRPr="00D96EF4">
                <w:rPr>
                  <w:color w:val="FF0000"/>
                  <w:vertAlign w:val="subscript"/>
                </w:rPr>
                <w:t>_multiple_scells</w:t>
              </w:r>
              <w:r w:rsidRPr="00D96EF4">
                <w:rPr>
                  <w:color w:val="FF0000"/>
                  <w:lang w:val="en-US" w:eastAsia="zh-CN"/>
                </w:rPr>
                <w:t xml:space="preserve"> + T</w:t>
              </w:r>
              <w:r w:rsidRPr="00D96EF4">
                <w:rPr>
                  <w:color w:val="FF0000"/>
                  <w:vertAlign w:val="subscript"/>
                  <w:lang w:val="en-US" w:eastAsia="zh-CN"/>
                </w:rPr>
                <w:t>RRC_delay</w:t>
              </w:r>
              <w:r w:rsidRPr="00D96EF4">
                <w:rPr>
                  <w:color w:val="FF0000"/>
                  <w:lang w:val="en-US" w:eastAsia="zh-CN"/>
                </w:rPr>
                <w:t>), if periodic CSI-RS is used for CSI reporting.</w:t>
              </w:r>
            </w:ins>
          </w:p>
          <w:p w14:paraId="50544362" w14:textId="77777777" w:rsidR="0056467A" w:rsidRPr="009C5807" w:rsidRDefault="0056467A" w:rsidP="0056467A">
            <w:pPr>
              <w:pStyle w:val="B4"/>
              <w:ind w:left="650" w:firstLine="284"/>
              <w:rPr>
                <w:ins w:id="244" w:author="CH" w:date="2021-08-19T08:23:00Z"/>
              </w:rPr>
            </w:pPr>
            <w:ins w:id="245" w:author="CH" w:date="2021-08-19T08:23:00Z">
              <w:r w:rsidRPr="009C5807">
                <w:rPr>
                  <w:lang w:val="en-US"/>
                </w:rPr>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ins>
          </w:p>
          <w:p w14:paraId="4BA9F053" w14:textId="77777777" w:rsidR="0056467A" w:rsidRPr="00657B03" w:rsidRDefault="0056467A" w:rsidP="0056467A">
            <w:pPr>
              <w:pStyle w:val="B2"/>
              <w:rPr>
                <w:ins w:id="246" w:author="CH" w:date="2021-08-19T08:23:00Z"/>
                <w:color w:val="FF0000"/>
              </w:rPr>
            </w:pPr>
            <w:ins w:id="247" w:author="CH" w:date="2021-08-19T08:23:00Z">
              <w:r>
                <w:rPr>
                  <w:color w:val="FF0000"/>
                  <w:lang w:val="en-US" w:eastAsia="zh-CN"/>
                </w:rPr>
                <w:t xml:space="preserve"> </w:t>
              </w:r>
              <w:r w:rsidRPr="00657B03">
                <w:rPr>
                  <w:color w:val="FF0000"/>
                  <w:lang w:val="en-US" w:eastAsia="zh-CN"/>
                </w:rPr>
                <w:tab/>
                <w:t xml:space="preserve">If the SCell being activated belongs to FR1 and if there is at least one active serving cell contiguous to the SCell on that FR1 band, if the UE is not provided with </w:t>
              </w:r>
              <w:r w:rsidRPr="00657B03">
                <w:rPr>
                  <w:color w:val="FF0000"/>
                </w:rPr>
                <w:t>SSB configuration (</w:t>
              </w:r>
              <w:r w:rsidRPr="00657B03">
                <w:rPr>
                  <w:i/>
                  <w:color w:val="FF0000"/>
                </w:rPr>
                <w:t>absoluteFrequencySSB</w:t>
              </w:r>
              <w:r w:rsidRPr="00657B03">
                <w:rPr>
                  <w:color w:val="FF0000"/>
                </w:rPr>
                <w:t>)</w:t>
              </w:r>
              <w:r w:rsidRPr="00657B03">
                <w:rPr>
                  <w:color w:val="FF0000"/>
                  <w:lang w:val="en-US" w:eastAsia="zh-CN"/>
                </w:rPr>
                <w:t xml:space="preserve"> nor SMTC configuration for the target SCell, </w:t>
              </w:r>
              <w:r w:rsidRPr="00657B03">
                <w:rPr>
                  <w:color w:val="FF0000"/>
                </w:rPr>
                <w:lastRenderedPageBreak/>
                <w:t>T</w:t>
              </w:r>
              <w:r w:rsidRPr="00657B03">
                <w:rPr>
                  <w:color w:val="FF0000"/>
                  <w:vertAlign w:val="subscript"/>
                </w:rPr>
                <w:t>activation_time_multiple_scells</w:t>
              </w:r>
              <w:r w:rsidRPr="00657B03">
                <w:rPr>
                  <w:color w:val="FF0000"/>
                  <w:lang w:val="en-US" w:eastAsia="zh-CN"/>
                </w:rPr>
                <w:t xml:space="preserve"> is </w:t>
              </w:r>
              <w:r w:rsidRPr="00657B03">
                <w:rPr>
                  <w:color w:val="FF0000"/>
                  <w:lang w:eastAsia="zh-CN"/>
                </w:rPr>
                <w:t>same</w:t>
              </w:r>
              <w:r w:rsidRPr="00657B03">
                <w:rPr>
                  <w:color w:val="FF0000"/>
                  <w:lang w:val="en-US" w:eastAsia="zh-CN"/>
                </w:rPr>
                <w:t xml:space="preserve"> as single SCell activation delay requirement as defined in clause 8.3.2.</w:t>
              </w:r>
            </w:ins>
          </w:p>
          <w:p w14:paraId="7C530947" w14:textId="5175854E" w:rsidR="0056467A" w:rsidRDefault="0056467A" w:rsidP="0056467A">
            <w:pPr>
              <w:spacing w:after="120"/>
              <w:rPr>
                <w:ins w:id="248" w:author="CH" w:date="2021-08-19T08:22:00Z"/>
                <w:rFonts w:eastAsiaTheme="minorEastAsia"/>
                <w:color w:val="0070C0"/>
                <w:lang w:val="en-US" w:eastAsia="zh-CN"/>
              </w:rPr>
            </w:pPr>
            <w:ins w:id="249" w:author="CH" w:date="2021-08-19T08:23:00Z">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ins>
          </w:p>
        </w:tc>
      </w:tr>
      <w:tr w:rsidR="00846237" w14:paraId="35AC4B69" w14:textId="77777777" w:rsidTr="00B932A4">
        <w:tc>
          <w:tcPr>
            <w:tcW w:w="1238" w:type="dxa"/>
            <w:vMerge w:val="restart"/>
          </w:tcPr>
          <w:p w14:paraId="72ACE7D3" w14:textId="77777777" w:rsidR="00846237" w:rsidRPr="00B932A4" w:rsidRDefault="004226E0" w:rsidP="00846237">
            <w:pPr>
              <w:spacing w:after="120"/>
              <w:rPr>
                <w:rFonts w:eastAsia="Times New Roman"/>
                <w:b/>
                <w:bCs/>
                <w:color w:val="0000FF"/>
                <w:u w:val="single"/>
              </w:rPr>
            </w:pPr>
            <w:hyperlink r:id="rId23" w:history="1">
              <w:r w:rsidR="00846237" w:rsidRPr="00B932A4">
                <w:rPr>
                  <w:rFonts w:eastAsia="Times New Roman"/>
                  <w:b/>
                  <w:bCs/>
                  <w:color w:val="0000FF"/>
                  <w:u w:val="single"/>
                </w:rPr>
                <w:t>R4-2113635</w:t>
              </w:r>
            </w:hyperlink>
          </w:p>
          <w:p w14:paraId="607A8782" w14:textId="6E466BBB" w:rsidR="00846237" w:rsidRPr="004C78BB" w:rsidRDefault="00846237" w:rsidP="00846237">
            <w:pPr>
              <w:spacing w:after="120"/>
              <w:rPr>
                <w:rFonts w:eastAsiaTheme="minorEastAsia"/>
                <w:color w:val="0070C0"/>
                <w:lang w:val="en-US" w:eastAsia="zh-CN"/>
              </w:rPr>
            </w:pPr>
            <w:r w:rsidRPr="00B932A4">
              <w:rPr>
                <w:rFonts w:eastAsia="Times New Roman"/>
              </w:rPr>
              <w:t>Ericsson, Mediatek Inc.</w:t>
            </w:r>
          </w:p>
        </w:tc>
        <w:tc>
          <w:tcPr>
            <w:tcW w:w="8393" w:type="dxa"/>
          </w:tcPr>
          <w:p w14:paraId="57AD7D49" w14:textId="6D6EB5B4" w:rsidR="00846237" w:rsidRPr="004C78BB" w:rsidRDefault="00846237" w:rsidP="00846237">
            <w:pPr>
              <w:spacing w:after="120"/>
              <w:rPr>
                <w:rFonts w:eastAsiaTheme="minorEastAsia"/>
                <w:color w:val="0070C0"/>
                <w:lang w:val="en-US" w:eastAsia="zh-CN"/>
              </w:rPr>
            </w:pPr>
            <w:r w:rsidRPr="004C78BB">
              <w:rPr>
                <w:rFonts w:eastAsiaTheme="minorEastAsia"/>
                <w:color w:val="0070C0"/>
                <w:lang w:val="en-US" w:eastAsia="zh-CN"/>
              </w:rPr>
              <w:t>Title:</w:t>
            </w:r>
            <w:r w:rsidRPr="00B932A4">
              <w:rPr>
                <w:rFonts w:eastAsia="Times New Roman"/>
                <w:color w:val="0070C0"/>
              </w:rPr>
              <w:t xml:space="preserve"> draftCR on TS38.133 mandatory gaps - r16</w:t>
            </w:r>
          </w:p>
        </w:tc>
      </w:tr>
      <w:tr w:rsidR="00846237" w14:paraId="322EAD7C" w14:textId="77777777" w:rsidTr="00B932A4">
        <w:tc>
          <w:tcPr>
            <w:tcW w:w="1238" w:type="dxa"/>
            <w:vMerge/>
          </w:tcPr>
          <w:p w14:paraId="2DD5D895" w14:textId="77777777" w:rsidR="00846237" w:rsidRPr="004C78BB" w:rsidRDefault="00846237" w:rsidP="00846237">
            <w:pPr>
              <w:spacing w:after="120"/>
              <w:rPr>
                <w:rFonts w:eastAsiaTheme="minorEastAsia"/>
                <w:color w:val="0070C0"/>
                <w:lang w:val="en-US" w:eastAsia="zh-CN"/>
              </w:rPr>
            </w:pPr>
          </w:p>
        </w:tc>
        <w:tc>
          <w:tcPr>
            <w:tcW w:w="8393" w:type="dxa"/>
          </w:tcPr>
          <w:p w14:paraId="7FE29302" w14:textId="7CCA2EF1" w:rsidR="00846237" w:rsidRPr="004C78BB" w:rsidRDefault="00846237" w:rsidP="00846237">
            <w:pPr>
              <w:spacing w:after="120"/>
              <w:rPr>
                <w:rFonts w:eastAsiaTheme="minorEastAsia"/>
                <w:color w:val="0070C0"/>
                <w:lang w:val="en-US" w:eastAsia="zh-CN"/>
              </w:rPr>
            </w:pPr>
            <w:ins w:id="250" w:author="Nokia" w:date="2021-08-19T15:22:00Z">
              <w:r>
                <w:rPr>
                  <w:rFonts w:eastAsiaTheme="minorEastAsia"/>
                  <w:color w:val="0070C0"/>
                  <w:lang w:val="en-US" w:eastAsia="zh-CN"/>
                </w:rPr>
                <w:t>Nokia: OK</w:t>
              </w:r>
            </w:ins>
          </w:p>
        </w:tc>
      </w:tr>
      <w:tr w:rsidR="00846237" w14:paraId="157627B4" w14:textId="77777777" w:rsidTr="00B932A4">
        <w:tc>
          <w:tcPr>
            <w:tcW w:w="1238" w:type="dxa"/>
            <w:vMerge/>
          </w:tcPr>
          <w:p w14:paraId="43C24E54" w14:textId="77777777" w:rsidR="00846237" w:rsidRPr="004C78BB" w:rsidRDefault="00846237" w:rsidP="00846237">
            <w:pPr>
              <w:spacing w:after="120"/>
              <w:rPr>
                <w:rFonts w:eastAsiaTheme="minorEastAsia"/>
                <w:color w:val="0070C0"/>
                <w:lang w:val="en-US" w:eastAsia="zh-CN"/>
              </w:rPr>
            </w:pPr>
          </w:p>
        </w:tc>
        <w:tc>
          <w:tcPr>
            <w:tcW w:w="8393" w:type="dxa"/>
          </w:tcPr>
          <w:p w14:paraId="1043D605" w14:textId="77777777" w:rsidR="00846237" w:rsidRPr="004C78BB" w:rsidRDefault="00846237" w:rsidP="00846237">
            <w:pPr>
              <w:spacing w:after="120"/>
              <w:rPr>
                <w:rFonts w:eastAsiaTheme="minorEastAsia"/>
                <w:color w:val="0070C0"/>
                <w:lang w:val="en-US" w:eastAsia="zh-CN"/>
              </w:rPr>
            </w:pPr>
          </w:p>
        </w:tc>
      </w:tr>
      <w:tr w:rsidR="00846237" w14:paraId="16A7B030" w14:textId="77777777" w:rsidTr="00B932A4">
        <w:tc>
          <w:tcPr>
            <w:tcW w:w="1238" w:type="dxa"/>
            <w:vMerge/>
          </w:tcPr>
          <w:p w14:paraId="70DDEC78" w14:textId="77777777" w:rsidR="00846237" w:rsidRPr="004C78BB" w:rsidRDefault="00846237" w:rsidP="00846237">
            <w:pPr>
              <w:spacing w:after="120"/>
              <w:rPr>
                <w:rFonts w:eastAsiaTheme="minorEastAsia"/>
                <w:color w:val="0070C0"/>
                <w:lang w:val="en-US" w:eastAsia="zh-CN"/>
              </w:rPr>
            </w:pPr>
          </w:p>
        </w:tc>
        <w:tc>
          <w:tcPr>
            <w:tcW w:w="8393" w:type="dxa"/>
          </w:tcPr>
          <w:p w14:paraId="0CC5ADC2" w14:textId="77777777" w:rsidR="00846237" w:rsidRPr="004C78BB" w:rsidRDefault="00846237" w:rsidP="00846237">
            <w:pPr>
              <w:spacing w:after="120"/>
              <w:rPr>
                <w:rFonts w:eastAsiaTheme="minorEastAsia"/>
                <w:color w:val="0070C0"/>
                <w:lang w:val="en-US" w:eastAsia="zh-CN"/>
              </w:rPr>
            </w:pPr>
          </w:p>
        </w:tc>
      </w:tr>
      <w:tr w:rsidR="00846237" w14:paraId="320EA155" w14:textId="77777777" w:rsidTr="00B932A4">
        <w:tc>
          <w:tcPr>
            <w:tcW w:w="1238" w:type="dxa"/>
            <w:vMerge w:val="restart"/>
          </w:tcPr>
          <w:p w14:paraId="13470C23" w14:textId="77777777" w:rsidR="00846237" w:rsidRPr="00B932A4" w:rsidRDefault="004226E0" w:rsidP="00846237">
            <w:pPr>
              <w:spacing w:after="120"/>
              <w:rPr>
                <w:rFonts w:eastAsia="Times New Roman"/>
                <w:b/>
                <w:bCs/>
                <w:color w:val="0000FF"/>
                <w:u w:val="single"/>
              </w:rPr>
            </w:pPr>
            <w:hyperlink r:id="rId24" w:history="1">
              <w:r w:rsidR="00846237" w:rsidRPr="00B932A4">
                <w:rPr>
                  <w:rFonts w:eastAsia="Times New Roman"/>
                  <w:b/>
                  <w:bCs/>
                  <w:color w:val="0000FF"/>
                  <w:u w:val="single"/>
                </w:rPr>
                <w:t>R4-2114211</w:t>
              </w:r>
            </w:hyperlink>
          </w:p>
          <w:p w14:paraId="28DC51E7" w14:textId="27A943B4" w:rsidR="00846237" w:rsidRPr="004C78BB" w:rsidRDefault="00846237" w:rsidP="00846237">
            <w:pPr>
              <w:spacing w:after="120"/>
              <w:rPr>
                <w:rFonts w:eastAsiaTheme="minorEastAsia"/>
                <w:color w:val="0070C0"/>
                <w:lang w:val="en-US" w:eastAsia="zh-CN"/>
              </w:rPr>
            </w:pPr>
            <w:r w:rsidRPr="00B932A4">
              <w:rPr>
                <w:rFonts w:eastAsia="Times New Roman"/>
              </w:rPr>
              <w:t>Nokia, Nokia Shanghai Bell</w:t>
            </w:r>
          </w:p>
        </w:tc>
        <w:tc>
          <w:tcPr>
            <w:tcW w:w="8393" w:type="dxa"/>
          </w:tcPr>
          <w:p w14:paraId="273EDF70" w14:textId="3447812D" w:rsidR="00846237" w:rsidRPr="004C78BB" w:rsidRDefault="00846237" w:rsidP="00846237">
            <w:pPr>
              <w:spacing w:after="120"/>
              <w:rPr>
                <w:rFonts w:eastAsiaTheme="minorEastAsia"/>
                <w:color w:val="0070C0"/>
                <w:lang w:val="en-US" w:eastAsia="zh-CN"/>
              </w:rPr>
            </w:pPr>
            <w:r w:rsidRPr="00B932A4">
              <w:rPr>
                <w:rFonts w:eastAsia="Times New Roman"/>
                <w:color w:val="0070C0"/>
              </w:rPr>
              <w:t>Title: CR on RRC-based BWP switch on multiple CCs in Rel16</w:t>
            </w:r>
          </w:p>
        </w:tc>
      </w:tr>
      <w:tr w:rsidR="00846237" w14:paraId="4B5B63F5" w14:textId="77777777" w:rsidTr="00B932A4">
        <w:tc>
          <w:tcPr>
            <w:tcW w:w="1238" w:type="dxa"/>
            <w:vMerge/>
          </w:tcPr>
          <w:p w14:paraId="765004F4" w14:textId="77777777" w:rsidR="00846237" w:rsidRPr="004C78BB" w:rsidRDefault="00846237" w:rsidP="00846237">
            <w:pPr>
              <w:spacing w:after="120"/>
              <w:rPr>
                <w:rFonts w:eastAsiaTheme="minorEastAsia"/>
                <w:color w:val="0070C0"/>
                <w:lang w:val="en-US" w:eastAsia="zh-CN"/>
              </w:rPr>
            </w:pPr>
          </w:p>
        </w:tc>
        <w:tc>
          <w:tcPr>
            <w:tcW w:w="8393" w:type="dxa"/>
          </w:tcPr>
          <w:p w14:paraId="76DB04FD" w14:textId="2C5BFD6E" w:rsidR="00846237" w:rsidRPr="004C78BB" w:rsidRDefault="00846237" w:rsidP="00846237">
            <w:pPr>
              <w:spacing w:after="120"/>
              <w:rPr>
                <w:rFonts w:eastAsiaTheme="minorEastAsia"/>
                <w:color w:val="0070C0"/>
                <w:lang w:val="en-US" w:eastAsia="zh-CN"/>
              </w:rPr>
            </w:pPr>
            <w:ins w:id="251" w:author="Ericsson" w:date="2021-08-17T15:24:00Z">
              <w:r>
                <w:rPr>
                  <w:rFonts w:eastAsiaTheme="minorEastAsia"/>
                  <w:color w:val="0070C0"/>
                  <w:lang w:val="en-US" w:eastAsia="zh-CN"/>
                </w:rPr>
                <w:t>Ericsson: OK</w:t>
              </w:r>
            </w:ins>
          </w:p>
        </w:tc>
      </w:tr>
      <w:tr w:rsidR="00846237" w14:paraId="0DEA93E0" w14:textId="77777777" w:rsidTr="00B932A4">
        <w:tc>
          <w:tcPr>
            <w:tcW w:w="1238" w:type="dxa"/>
            <w:vMerge/>
          </w:tcPr>
          <w:p w14:paraId="0C168633" w14:textId="77777777" w:rsidR="00846237" w:rsidRPr="004C78BB" w:rsidRDefault="00846237" w:rsidP="00846237">
            <w:pPr>
              <w:spacing w:after="120"/>
              <w:rPr>
                <w:rFonts w:eastAsiaTheme="minorEastAsia"/>
                <w:color w:val="0070C0"/>
                <w:lang w:val="en-US" w:eastAsia="zh-CN"/>
              </w:rPr>
            </w:pPr>
          </w:p>
        </w:tc>
        <w:tc>
          <w:tcPr>
            <w:tcW w:w="8393" w:type="dxa"/>
          </w:tcPr>
          <w:p w14:paraId="5726FDFC" w14:textId="1722CF81" w:rsidR="00846237" w:rsidRPr="004C78BB" w:rsidRDefault="00846237" w:rsidP="00846237">
            <w:pPr>
              <w:spacing w:after="120"/>
              <w:rPr>
                <w:rFonts w:eastAsiaTheme="minorEastAsia"/>
                <w:color w:val="0070C0"/>
                <w:lang w:val="en-US" w:eastAsia="zh-CN"/>
              </w:rPr>
            </w:pPr>
            <w:ins w:id="252" w:author="Hsuanli Lin (林烜立)" w:date="2021-08-18T17:01:00Z">
              <w:r>
                <w:rPr>
                  <w:rFonts w:eastAsia="PMingLiU" w:hint="eastAsia"/>
                  <w:color w:val="0070C0"/>
                  <w:lang w:val="en-US" w:eastAsia="zh-TW"/>
                </w:rPr>
                <w:t>MTK: OK</w:t>
              </w:r>
            </w:ins>
          </w:p>
        </w:tc>
      </w:tr>
      <w:tr w:rsidR="00846237" w14:paraId="0E00981C" w14:textId="77777777" w:rsidTr="00B932A4">
        <w:tc>
          <w:tcPr>
            <w:tcW w:w="1238" w:type="dxa"/>
            <w:vMerge/>
          </w:tcPr>
          <w:p w14:paraId="7B37BE5B" w14:textId="77777777" w:rsidR="00846237" w:rsidRPr="004C78BB" w:rsidRDefault="00846237" w:rsidP="00846237">
            <w:pPr>
              <w:spacing w:after="120"/>
              <w:rPr>
                <w:rFonts w:eastAsiaTheme="minorEastAsia"/>
                <w:color w:val="0070C0"/>
                <w:lang w:val="en-US" w:eastAsia="zh-CN"/>
              </w:rPr>
            </w:pPr>
          </w:p>
        </w:tc>
        <w:tc>
          <w:tcPr>
            <w:tcW w:w="8393" w:type="dxa"/>
          </w:tcPr>
          <w:p w14:paraId="248E9BED" w14:textId="2953C2B7" w:rsidR="00846237" w:rsidRPr="004C78BB" w:rsidRDefault="00347140" w:rsidP="00846237">
            <w:pPr>
              <w:spacing w:after="120"/>
              <w:rPr>
                <w:rFonts w:eastAsiaTheme="minorEastAsia"/>
                <w:color w:val="0070C0"/>
                <w:lang w:val="en-US" w:eastAsia="zh-CN"/>
              </w:rPr>
            </w:pPr>
            <w:ins w:id="253" w:author="Li, Hua" w:date="2021-08-19T20:19:00Z">
              <w:r>
                <w:rPr>
                  <w:rFonts w:eastAsiaTheme="minorEastAsia"/>
                  <w:color w:val="0070C0"/>
                  <w:lang w:val="en-US" w:eastAsia="zh-CN"/>
                </w:rPr>
                <w:t>Intel: OK</w:t>
              </w:r>
            </w:ins>
          </w:p>
        </w:tc>
      </w:tr>
    </w:tbl>
    <w:p w14:paraId="11601AF6" w14:textId="77777777" w:rsidR="00B00764" w:rsidRPr="00A75559" w:rsidRDefault="00B00764" w:rsidP="005B4802">
      <w:pPr>
        <w:rPr>
          <w:color w:val="0070C0"/>
          <w:lang w:eastAsia="zh-CN"/>
        </w:rPr>
      </w:pPr>
    </w:p>
    <w:p w14:paraId="54C4684C" w14:textId="51FAA2A0" w:rsidR="003418CB" w:rsidRPr="001933B5" w:rsidRDefault="003418CB" w:rsidP="00B831AE">
      <w:pPr>
        <w:pStyle w:val="Heading2"/>
        <w:rPr>
          <w:rFonts w:ascii="Times New Roman" w:hAnsi="Times New Roman"/>
        </w:rPr>
      </w:pPr>
      <w:r w:rsidRPr="001933B5">
        <w:rPr>
          <w:rFonts w:ascii="Times New Roman" w:hAnsi="Times New Roman"/>
        </w:rPr>
        <w:t xml:space="preserve">Summary for 1st round </w:t>
      </w:r>
    </w:p>
    <w:p w14:paraId="702EFDB0"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72FBF6C4" w14:textId="61182F8C" w:rsidR="003418CB" w:rsidRPr="001933B5" w:rsidRDefault="009415B0" w:rsidP="005B4802">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A75A1E" w:rsidRPr="001933B5" w14:paraId="167331E8" w14:textId="77777777" w:rsidTr="005E6DF4">
        <w:tc>
          <w:tcPr>
            <w:tcW w:w="1372" w:type="dxa"/>
          </w:tcPr>
          <w:p w14:paraId="7CEF5317" w14:textId="77777777" w:rsidR="00A75A1E" w:rsidRPr="001933B5" w:rsidRDefault="00A75A1E" w:rsidP="00A75A1E">
            <w:pPr>
              <w:rPr>
                <w:rFonts w:eastAsiaTheme="minorEastAsia"/>
                <w:b/>
                <w:bCs/>
                <w:lang w:val="en-US" w:eastAsia="zh-CN"/>
              </w:rPr>
            </w:pPr>
          </w:p>
        </w:tc>
        <w:tc>
          <w:tcPr>
            <w:tcW w:w="8259" w:type="dxa"/>
          </w:tcPr>
          <w:p w14:paraId="04539B23" w14:textId="77777777" w:rsidR="00A75A1E" w:rsidRPr="001933B5" w:rsidRDefault="00A75A1E" w:rsidP="00A75A1E">
            <w:pPr>
              <w:rPr>
                <w:rFonts w:eastAsiaTheme="minorEastAsia"/>
                <w:b/>
                <w:bCs/>
                <w:lang w:val="en-US" w:eastAsia="zh-CN"/>
              </w:rPr>
            </w:pPr>
            <w:r w:rsidRPr="001933B5">
              <w:rPr>
                <w:rFonts w:eastAsiaTheme="minorEastAsia"/>
                <w:b/>
                <w:bCs/>
                <w:lang w:val="en-US" w:eastAsia="zh-CN"/>
              </w:rPr>
              <w:t xml:space="preserve">Status summary </w:t>
            </w:r>
          </w:p>
        </w:tc>
      </w:tr>
      <w:tr w:rsidR="0095680D" w:rsidRPr="001933B5" w14:paraId="006D84E6" w14:textId="77777777" w:rsidTr="005E6DF4">
        <w:tc>
          <w:tcPr>
            <w:tcW w:w="1372" w:type="dxa"/>
          </w:tcPr>
          <w:p w14:paraId="45E687A7" w14:textId="67DE8130" w:rsidR="0095680D" w:rsidRPr="001933B5" w:rsidRDefault="00D62C37" w:rsidP="0095680D">
            <w:pPr>
              <w:rPr>
                <w:rFonts w:eastAsiaTheme="minorEastAsia"/>
                <w:lang w:eastAsia="zh-CN"/>
              </w:rPr>
            </w:pPr>
            <w:ins w:id="254" w:author="Hua" w:date="2021-08-20T08:47:00Z">
              <w:r>
                <w:rPr>
                  <w:b/>
                  <w:color w:val="0070C0"/>
                  <w:u w:val="single"/>
                  <w:lang w:eastAsia="ko-KR"/>
                </w:rPr>
                <w:t xml:space="preserve">Issue </w:t>
              </w:r>
              <w:r>
                <w:rPr>
                  <w:b/>
                  <w:color w:val="0070C0"/>
                  <w:u w:val="single"/>
                  <w:lang w:eastAsia="zh-CN"/>
                </w:rPr>
                <w:t>1</w:t>
              </w:r>
              <w:r>
                <w:rPr>
                  <w:b/>
                  <w:color w:val="0070C0"/>
                  <w:u w:val="single"/>
                  <w:lang w:eastAsia="ko-KR"/>
                </w:rPr>
                <w:t>-1</w:t>
              </w:r>
            </w:ins>
          </w:p>
        </w:tc>
        <w:tc>
          <w:tcPr>
            <w:tcW w:w="8259" w:type="dxa"/>
          </w:tcPr>
          <w:p w14:paraId="57D7F2AD" w14:textId="10E3DE7B" w:rsidR="00CD136C" w:rsidRDefault="00CD136C" w:rsidP="00CD136C">
            <w:pPr>
              <w:rPr>
                <w:ins w:id="255" w:author="Hua" w:date="2021-08-20T08:48:00Z"/>
                <w:b/>
                <w:color w:val="0070C0"/>
                <w:u w:val="single"/>
                <w:lang w:eastAsia="ko-KR"/>
              </w:rPr>
            </w:pPr>
            <w:ins w:id="256" w:author="Hua" w:date="2021-08-20T08:48:00Z">
              <w:r>
                <w:rPr>
                  <w:b/>
                  <w:color w:val="0070C0"/>
                  <w:u w:val="single"/>
                  <w:lang w:eastAsia="ko-KR"/>
                </w:rPr>
                <w:t xml:space="preserve">Issue </w:t>
              </w:r>
              <w:r>
                <w:rPr>
                  <w:b/>
                  <w:color w:val="0070C0"/>
                  <w:u w:val="single"/>
                  <w:lang w:eastAsia="zh-CN"/>
                </w:rPr>
                <w:t>1</w:t>
              </w:r>
              <w:r>
                <w:rPr>
                  <w:b/>
                  <w:color w:val="0070C0"/>
                  <w:u w:val="single"/>
                  <w:lang w:eastAsia="ko-KR"/>
                </w:rPr>
                <w:t xml:space="preserve">-1: </w:t>
              </w:r>
              <w:r w:rsidRPr="00B932A4">
                <w:rPr>
                  <w:b/>
                  <w:color w:val="0070C0"/>
                  <w:u w:val="single"/>
                  <w:lang w:eastAsia="ko-KR"/>
                </w:rPr>
                <w:t xml:space="preserve">Whether to keep 1 bit signalling for NR only measurement </w:t>
              </w:r>
              <w:r>
                <w:rPr>
                  <w:b/>
                  <w:color w:val="0070C0"/>
                  <w:u w:val="single"/>
                  <w:lang w:eastAsia="ko-KR"/>
                </w:rPr>
                <w:t xml:space="preserve">gap patten </w:t>
              </w:r>
              <w:r w:rsidRPr="00B932A4">
                <w:rPr>
                  <w:b/>
                  <w:color w:val="0070C0"/>
                  <w:u w:val="single"/>
                  <w:lang w:eastAsia="ko-KR"/>
                </w:rPr>
                <w:t>in LTE SA, EN-DC and NE-DC</w:t>
              </w:r>
            </w:ins>
          </w:p>
          <w:p w14:paraId="616AC4A5" w14:textId="7CA0D9F8" w:rsidR="000A1523" w:rsidRDefault="000A1523" w:rsidP="00CD136C">
            <w:pPr>
              <w:rPr>
                <w:ins w:id="257" w:author="Hua" w:date="2021-08-20T09:07:00Z"/>
                <w:rFonts w:eastAsiaTheme="minorEastAsia"/>
                <w:i/>
                <w:color w:val="0070C0"/>
                <w:lang w:val="en-US" w:eastAsia="zh-CN"/>
              </w:rPr>
            </w:pPr>
            <w:ins w:id="258" w:author="Hua" w:date="2021-08-20T08:50:00Z">
              <w:r w:rsidRPr="00A23E12">
                <w:rPr>
                  <w:rFonts w:eastAsiaTheme="minorEastAsia"/>
                  <w:i/>
                  <w:color w:val="0070C0"/>
                  <w:highlight w:val="yellow"/>
                  <w:lang w:val="en-US" w:eastAsia="zh-CN"/>
                </w:rPr>
                <w:t>Tentative agreement: No.</w:t>
              </w:r>
            </w:ins>
          </w:p>
          <w:p w14:paraId="41D70883" w14:textId="1B6823DF" w:rsidR="002A1B5A" w:rsidRDefault="002A1B5A" w:rsidP="00CD136C">
            <w:pPr>
              <w:rPr>
                <w:ins w:id="259" w:author="Hua" w:date="2021-08-20T08:50:00Z"/>
                <w:bCs/>
                <w:color w:val="0070C0"/>
                <w:lang w:eastAsia="ko-KR"/>
              </w:rPr>
            </w:pPr>
            <w:ins w:id="260" w:author="Hua" w:date="2021-08-20T09:07:00Z">
              <w:r w:rsidRPr="0057721F">
                <w:rPr>
                  <w:rFonts w:eastAsiaTheme="minorEastAsia" w:hint="eastAsia"/>
                  <w:i/>
                  <w:color w:val="0070C0"/>
                  <w:lang w:val="en-US" w:eastAsia="zh-CN"/>
                </w:rPr>
                <w:t>Candidate options:</w:t>
              </w:r>
            </w:ins>
          </w:p>
          <w:p w14:paraId="10DAC6F7" w14:textId="18581FCB" w:rsidR="00CD136C" w:rsidRPr="002A1B5A" w:rsidRDefault="00CD136C">
            <w:pPr>
              <w:pStyle w:val="ListParagraph"/>
              <w:numPr>
                <w:ilvl w:val="0"/>
                <w:numId w:val="16"/>
              </w:numPr>
              <w:spacing w:before="120" w:after="120"/>
              <w:ind w:firstLineChars="0"/>
              <w:rPr>
                <w:ins w:id="261" w:author="Hua" w:date="2021-08-20T08:49:00Z"/>
                <w:rFonts w:eastAsia="Times New Roman"/>
                <w:i/>
                <w:iCs/>
                <w:lang w:eastAsia="ja-JP"/>
                <w:rPrChange w:id="262" w:author="Hua" w:date="2021-08-20T09:07:00Z">
                  <w:rPr>
                    <w:ins w:id="263" w:author="Hua" w:date="2021-08-20T08:49:00Z"/>
                    <w:b/>
                    <w:color w:val="0070C0"/>
                    <w:lang w:eastAsia="ko-KR"/>
                  </w:rPr>
                </w:rPrChange>
              </w:rPr>
              <w:pPrChange w:id="264" w:author="Hua" w:date="2021-08-20T09:07:00Z">
                <w:pPr/>
              </w:pPrChange>
            </w:pPr>
            <w:ins w:id="265" w:author="Hua" w:date="2021-08-20T08:48:00Z">
              <w:r w:rsidRPr="002A1B5A">
                <w:rPr>
                  <w:rFonts w:eastAsia="Times New Roman"/>
                  <w:i/>
                  <w:iCs/>
                  <w:lang w:eastAsia="ja-JP"/>
                  <w:rPrChange w:id="266" w:author="Hua" w:date="2021-08-20T09:07:00Z">
                    <w:rPr>
                      <w:rFonts w:eastAsia="SimSun"/>
                      <w:b/>
                      <w:color w:val="0070C0"/>
                      <w:u w:val="single"/>
                      <w:lang w:eastAsia="ko-KR"/>
                    </w:rPr>
                  </w:rPrChange>
                </w:rPr>
                <w:t>Option 1:</w:t>
              </w:r>
              <w:r w:rsidR="002F6185" w:rsidRPr="002A1B5A">
                <w:rPr>
                  <w:rFonts w:eastAsia="Times New Roman"/>
                  <w:i/>
                  <w:iCs/>
                  <w:lang w:eastAsia="ja-JP"/>
                  <w:rPrChange w:id="267" w:author="Hua" w:date="2021-08-20T09:07:00Z">
                    <w:rPr>
                      <w:rFonts w:eastAsia="SimSun"/>
                      <w:b/>
                      <w:color w:val="0070C0"/>
                      <w:u w:val="single"/>
                      <w:lang w:eastAsia="ko-KR"/>
                    </w:rPr>
                  </w:rPrChange>
                </w:rPr>
                <w:t xml:space="preserve"> </w:t>
              </w:r>
            </w:ins>
            <w:ins w:id="268" w:author="Hua" w:date="2021-08-20T08:49:00Z">
              <w:r w:rsidR="00522C5A" w:rsidRPr="002A1B5A">
                <w:rPr>
                  <w:rFonts w:eastAsia="Times New Roman"/>
                  <w:i/>
                  <w:iCs/>
                  <w:lang w:eastAsia="ja-JP"/>
                  <w:rPrChange w:id="269" w:author="Hua" w:date="2021-08-20T09:07:00Z">
                    <w:rPr>
                      <w:rFonts w:eastAsia="SimSun"/>
                      <w:b/>
                      <w:color w:val="0070C0"/>
                      <w:lang w:eastAsia="ko-KR"/>
                    </w:rPr>
                  </w:rPrChange>
                </w:rPr>
                <w:t>4 company support</w:t>
              </w:r>
            </w:ins>
            <w:ins w:id="270" w:author="Hua" w:date="2021-08-20T09:00:00Z">
              <w:r w:rsidR="008F30CD" w:rsidRPr="002A1B5A">
                <w:rPr>
                  <w:rFonts w:eastAsia="Times New Roman"/>
                  <w:i/>
                  <w:iCs/>
                  <w:lang w:eastAsia="ja-JP"/>
                  <w:rPrChange w:id="271" w:author="Hua" w:date="2021-08-20T09:07:00Z">
                    <w:rPr>
                      <w:rFonts w:eastAsia="Times New Roman"/>
                      <w:lang w:eastAsia="ja-JP"/>
                    </w:rPr>
                  </w:rPrChange>
                </w:rPr>
                <w:t xml:space="preserve"> </w:t>
              </w:r>
            </w:ins>
            <w:ins w:id="272" w:author="Hua" w:date="2021-08-20T09:02:00Z">
              <w:r w:rsidR="00F16757" w:rsidRPr="002A1B5A">
                <w:rPr>
                  <w:rFonts w:eastAsia="Times New Roman"/>
                  <w:i/>
                  <w:iCs/>
                  <w:lang w:eastAsia="ja-JP"/>
                  <w:rPrChange w:id="273" w:author="Hua" w:date="2021-08-20T09:07:00Z">
                    <w:rPr>
                      <w:rFonts w:eastAsia="Times New Roman"/>
                      <w:lang w:eastAsia="ja-JP"/>
                    </w:rPr>
                  </w:rPrChange>
                </w:rPr>
                <w:t>(Ericsson, MTK, Huawei, Intel)</w:t>
              </w:r>
            </w:ins>
          </w:p>
          <w:p w14:paraId="62554A27" w14:textId="7AC495C6" w:rsidR="00522C5A" w:rsidRPr="002A1B5A" w:rsidRDefault="00522C5A">
            <w:pPr>
              <w:pStyle w:val="ListParagraph"/>
              <w:numPr>
                <w:ilvl w:val="0"/>
                <w:numId w:val="16"/>
              </w:numPr>
              <w:spacing w:before="120" w:after="120"/>
              <w:ind w:firstLineChars="0"/>
              <w:rPr>
                <w:ins w:id="274" w:author="Hua" w:date="2021-08-20T08:48:00Z"/>
                <w:rFonts w:eastAsia="Times New Roman"/>
                <w:i/>
                <w:iCs/>
                <w:lang w:eastAsia="ja-JP"/>
                <w:rPrChange w:id="275" w:author="Hua" w:date="2021-08-20T09:07:00Z">
                  <w:rPr>
                    <w:ins w:id="276" w:author="Hua" w:date="2021-08-20T08:48:00Z"/>
                    <w:b/>
                    <w:color w:val="0070C0"/>
                    <w:u w:val="single"/>
                    <w:lang w:eastAsia="ko-KR"/>
                  </w:rPr>
                </w:rPrChange>
              </w:rPr>
              <w:pPrChange w:id="277" w:author="Hua" w:date="2021-08-20T09:07:00Z">
                <w:pPr/>
              </w:pPrChange>
            </w:pPr>
            <w:ins w:id="278" w:author="Hua" w:date="2021-08-20T08:49:00Z">
              <w:r w:rsidRPr="002A1B5A">
                <w:rPr>
                  <w:rFonts w:eastAsia="Times New Roman"/>
                  <w:i/>
                  <w:iCs/>
                  <w:lang w:eastAsia="ja-JP"/>
                  <w:rPrChange w:id="279" w:author="Hua" w:date="2021-08-20T09:07:00Z">
                    <w:rPr>
                      <w:rFonts w:eastAsia="SimSun"/>
                      <w:b/>
                      <w:color w:val="0070C0"/>
                      <w:lang w:eastAsia="ko-KR"/>
                    </w:rPr>
                  </w:rPrChange>
                </w:rPr>
                <w:t xml:space="preserve">Option 2: </w:t>
              </w:r>
            </w:ins>
            <w:ins w:id="280" w:author="Hua" w:date="2021-08-20T08:51:00Z">
              <w:r w:rsidR="00D65E4A" w:rsidRPr="002A1B5A">
                <w:rPr>
                  <w:rFonts w:eastAsia="Times New Roman"/>
                  <w:i/>
                  <w:iCs/>
                  <w:lang w:eastAsia="ja-JP"/>
                  <w:rPrChange w:id="281" w:author="Hua" w:date="2021-08-20T09:07:00Z">
                    <w:rPr>
                      <w:rFonts w:eastAsia="Times New Roman"/>
                      <w:lang w:eastAsia="ja-JP"/>
                    </w:rPr>
                  </w:rPrChange>
                </w:rPr>
                <w:t>1</w:t>
              </w:r>
            </w:ins>
            <w:ins w:id="282" w:author="Hua" w:date="2021-08-20T08:49:00Z">
              <w:r w:rsidRPr="002A1B5A">
                <w:rPr>
                  <w:rFonts w:eastAsia="Times New Roman"/>
                  <w:i/>
                  <w:iCs/>
                  <w:lang w:eastAsia="ja-JP"/>
                  <w:rPrChange w:id="283" w:author="Hua" w:date="2021-08-20T09:07:00Z">
                    <w:rPr>
                      <w:rFonts w:eastAsia="SimSun"/>
                      <w:b/>
                      <w:color w:val="0070C0"/>
                      <w:lang w:eastAsia="ko-KR"/>
                    </w:rPr>
                  </w:rPrChange>
                </w:rPr>
                <w:t xml:space="preserve"> company support</w:t>
              </w:r>
            </w:ins>
            <w:ins w:id="284" w:author="Hua" w:date="2021-08-20T09:01:00Z">
              <w:r w:rsidR="00572B05" w:rsidRPr="002A1B5A">
                <w:rPr>
                  <w:rFonts w:eastAsia="Times New Roman"/>
                  <w:i/>
                  <w:iCs/>
                  <w:lang w:eastAsia="ja-JP"/>
                  <w:rPrChange w:id="285" w:author="Hua" w:date="2021-08-20T09:07:00Z">
                    <w:rPr>
                      <w:rFonts w:eastAsia="Times New Roman"/>
                      <w:lang w:eastAsia="ja-JP"/>
                    </w:rPr>
                  </w:rPrChange>
                </w:rPr>
                <w:t xml:space="preserve"> </w:t>
              </w:r>
            </w:ins>
            <w:ins w:id="286" w:author="Hua" w:date="2021-08-20T09:02:00Z">
              <w:r w:rsidR="00F16757" w:rsidRPr="002A1B5A">
                <w:rPr>
                  <w:rFonts w:eastAsia="Times New Roman"/>
                  <w:i/>
                  <w:iCs/>
                  <w:lang w:eastAsia="ja-JP"/>
                  <w:rPrChange w:id="287" w:author="Hua" w:date="2021-08-20T09:07:00Z">
                    <w:rPr>
                      <w:rFonts w:eastAsia="Times New Roman"/>
                      <w:lang w:eastAsia="ja-JP"/>
                    </w:rPr>
                  </w:rPrChange>
                </w:rPr>
                <w:t>(Qualcomm)</w:t>
              </w:r>
            </w:ins>
          </w:p>
          <w:p w14:paraId="4288428A" w14:textId="46A1D963" w:rsidR="0095680D" w:rsidRPr="001933B5" w:rsidRDefault="00F56D60" w:rsidP="0095680D">
            <w:pPr>
              <w:rPr>
                <w:rFonts w:eastAsiaTheme="minorEastAsia"/>
                <w:lang w:eastAsia="zh-CN"/>
              </w:rPr>
            </w:pPr>
            <w:ins w:id="288" w:author="Hua" w:date="2021-08-20T08:51:00Z">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ins>
            <w:ins w:id="289" w:author="Hua" w:date="2021-08-20T08:52:00Z">
              <w:r>
                <w:rPr>
                  <w:rFonts w:eastAsiaTheme="minorEastAsia"/>
                  <w:i/>
                  <w:color w:val="2E74B5" w:themeColor="accent5" w:themeShade="BF"/>
                  <w:lang w:val="en-US" w:eastAsia="zh-CN"/>
                </w:rPr>
                <w:t xml:space="preserve"> </w:t>
              </w:r>
            </w:ins>
            <w:ins w:id="290" w:author="Hua" w:date="2021-08-20T08:51:00Z">
              <w:r w:rsidRPr="00F56D60">
                <w:rPr>
                  <w:rFonts w:eastAsiaTheme="minorEastAsia"/>
                  <w:i/>
                  <w:color w:val="2E74B5" w:themeColor="accent5" w:themeShade="BF"/>
                  <w:highlight w:val="yellow"/>
                  <w:lang w:val="en-US" w:eastAsia="zh-CN"/>
                  <w:rPrChange w:id="291" w:author="Hua" w:date="2021-08-20T08:52:00Z">
                    <w:rPr>
                      <w:rFonts w:eastAsiaTheme="minorEastAsia"/>
                      <w:i/>
                      <w:color w:val="2E74B5" w:themeColor="accent5" w:themeShade="BF"/>
                      <w:lang w:val="en-US" w:eastAsia="zh-CN"/>
                    </w:rPr>
                  </w:rPrChange>
                </w:rPr>
                <w:t>further dis</w:t>
              </w:r>
            </w:ins>
            <w:ins w:id="292" w:author="Hua" w:date="2021-08-20T08:52:00Z">
              <w:r w:rsidRPr="00F56D60">
                <w:rPr>
                  <w:rFonts w:eastAsiaTheme="minorEastAsia"/>
                  <w:i/>
                  <w:color w:val="2E74B5" w:themeColor="accent5" w:themeShade="BF"/>
                  <w:highlight w:val="yellow"/>
                  <w:lang w:val="en-US" w:eastAsia="zh-CN"/>
                  <w:rPrChange w:id="293" w:author="Hua" w:date="2021-08-20T08:52:00Z">
                    <w:rPr>
                      <w:rFonts w:eastAsiaTheme="minorEastAsia"/>
                      <w:i/>
                      <w:color w:val="2E74B5" w:themeColor="accent5" w:themeShade="BF"/>
                      <w:lang w:val="en-US" w:eastAsia="zh-CN"/>
                    </w:rPr>
                  </w:rPrChange>
                </w:rPr>
                <w:t>cussion. Can proponent of option 2 compromise to option 1?</w:t>
              </w:r>
            </w:ins>
          </w:p>
        </w:tc>
      </w:tr>
      <w:tr w:rsidR="0095680D" w:rsidRPr="001933B5" w14:paraId="62A1B233" w14:textId="77777777" w:rsidTr="005E6DF4">
        <w:tc>
          <w:tcPr>
            <w:tcW w:w="1372" w:type="dxa"/>
          </w:tcPr>
          <w:p w14:paraId="04901A17" w14:textId="608C2C58" w:rsidR="0095680D" w:rsidRPr="001933B5" w:rsidRDefault="0095680D" w:rsidP="0095680D">
            <w:pPr>
              <w:rPr>
                <w:rFonts w:eastAsiaTheme="minorEastAsia"/>
                <w:b/>
                <w:bCs/>
                <w:lang w:val="en-US" w:eastAsia="zh-CN"/>
              </w:rPr>
            </w:pPr>
          </w:p>
        </w:tc>
        <w:tc>
          <w:tcPr>
            <w:tcW w:w="8259" w:type="dxa"/>
          </w:tcPr>
          <w:p w14:paraId="109C98E1" w14:textId="1954349F" w:rsidR="006B1381" w:rsidRPr="001933B5" w:rsidRDefault="006B1381" w:rsidP="0095680D">
            <w:pPr>
              <w:rPr>
                <w:rFonts w:eastAsiaTheme="minorEastAsia"/>
                <w:iCs/>
                <w:u w:val="single"/>
                <w:lang w:val="en-US" w:eastAsia="zh-CN"/>
              </w:rPr>
            </w:pPr>
          </w:p>
        </w:tc>
      </w:tr>
      <w:tr w:rsidR="0095680D" w:rsidRPr="001933B5" w14:paraId="4E103537" w14:textId="77777777" w:rsidTr="005E6DF4">
        <w:tc>
          <w:tcPr>
            <w:tcW w:w="1372" w:type="dxa"/>
          </w:tcPr>
          <w:p w14:paraId="19AA73E7" w14:textId="77777777" w:rsidR="0095680D" w:rsidRPr="001933B5" w:rsidRDefault="0095680D" w:rsidP="0095680D">
            <w:pPr>
              <w:rPr>
                <w:b/>
                <w:color w:val="0070C0"/>
                <w:u w:val="single"/>
                <w:lang w:eastAsia="ko-KR"/>
              </w:rPr>
            </w:pPr>
          </w:p>
        </w:tc>
        <w:tc>
          <w:tcPr>
            <w:tcW w:w="8259" w:type="dxa"/>
          </w:tcPr>
          <w:p w14:paraId="3B2D25CE" w14:textId="63B8CFC5" w:rsidR="0095680D" w:rsidRPr="001933B5" w:rsidRDefault="0095680D" w:rsidP="0095680D">
            <w:pPr>
              <w:rPr>
                <w:rFonts w:eastAsiaTheme="minorEastAsia"/>
                <w:i/>
                <w:color w:val="0070C0"/>
                <w:lang w:eastAsia="zh-CN"/>
              </w:rPr>
            </w:pPr>
          </w:p>
        </w:tc>
      </w:tr>
    </w:tbl>
    <w:p w14:paraId="3361B8C0" w14:textId="748EF76B" w:rsidR="00855107" w:rsidRPr="001933B5" w:rsidRDefault="00855107" w:rsidP="005B4802">
      <w:pPr>
        <w:rPr>
          <w:i/>
          <w:color w:val="0070C0"/>
          <w:lang w:val="en-US" w:eastAsia="zh-CN"/>
        </w:rPr>
      </w:pPr>
    </w:p>
    <w:p w14:paraId="5CFF5CF9" w14:textId="5CE08D3A" w:rsidR="00962108" w:rsidRPr="001933B5" w:rsidRDefault="00085A0E" w:rsidP="005B4802">
      <w:pPr>
        <w:rPr>
          <w:i/>
          <w:color w:val="0070C0"/>
          <w:lang w:val="en-US" w:eastAsia="zh-CN"/>
        </w:rPr>
      </w:pPr>
      <w:r w:rsidRPr="001933B5">
        <w:rPr>
          <w:i/>
          <w:color w:val="0070C0"/>
          <w:lang w:val="en-US" w:eastAsia="zh-CN"/>
        </w:rPr>
        <w:t>Recommendations</w:t>
      </w:r>
      <w:r w:rsidR="00962108" w:rsidRPr="001933B5">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1933B5" w14:paraId="473FEA6C" w14:textId="09D036EB" w:rsidTr="00805BE8">
        <w:trPr>
          <w:trHeight w:val="744"/>
        </w:trPr>
        <w:tc>
          <w:tcPr>
            <w:tcW w:w="1395" w:type="dxa"/>
          </w:tcPr>
          <w:p w14:paraId="41CFDEBA" w14:textId="77777777" w:rsidR="00962108" w:rsidRPr="001933B5" w:rsidRDefault="00962108" w:rsidP="00A473B6">
            <w:pPr>
              <w:rPr>
                <w:rFonts w:eastAsiaTheme="minorEastAsia"/>
                <w:b/>
                <w:bCs/>
                <w:color w:val="0070C0"/>
                <w:lang w:val="en-US" w:eastAsia="zh-CN"/>
              </w:rPr>
            </w:pPr>
          </w:p>
        </w:tc>
        <w:tc>
          <w:tcPr>
            <w:tcW w:w="4554" w:type="dxa"/>
          </w:tcPr>
          <w:p w14:paraId="5EA05092" w14:textId="78273D10"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029874A0" w14:textId="3D3B1333" w:rsidR="00962108" w:rsidRPr="001933B5" w:rsidRDefault="00962108" w:rsidP="00962108">
            <w:pPr>
              <w:rPr>
                <w:rFonts w:eastAsiaTheme="minorEastAsia"/>
                <w:b/>
                <w:bCs/>
                <w:color w:val="0070C0"/>
                <w:lang w:val="en-US" w:eastAsia="zh-CN"/>
              </w:rPr>
            </w:pPr>
            <w:r w:rsidRPr="001933B5">
              <w:rPr>
                <w:rFonts w:eastAsiaTheme="minorEastAsia"/>
                <w:b/>
                <w:bCs/>
                <w:color w:val="0070C0"/>
                <w:lang w:val="en-US" w:eastAsia="zh-CN"/>
              </w:rPr>
              <w:t>Assigned Company,</w:t>
            </w:r>
          </w:p>
          <w:p w14:paraId="56D7C997" w14:textId="63EE04CD" w:rsidR="00962108" w:rsidRPr="001933B5" w:rsidRDefault="00962108" w:rsidP="00962108">
            <w:pPr>
              <w:rPr>
                <w:rFonts w:eastAsiaTheme="minorEastAsia"/>
                <w:b/>
                <w:bCs/>
                <w:color w:val="0070C0"/>
                <w:lang w:val="en-US" w:eastAsia="zh-CN"/>
              </w:rPr>
            </w:pPr>
            <w:r w:rsidRPr="001933B5">
              <w:rPr>
                <w:rFonts w:eastAsiaTheme="minorEastAsia"/>
                <w:b/>
                <w:bCs/>
                <w:color w:val="0070C0"/>
                <w:lang w:val="en-US" w:eastAsia="zh-CN"/>
              </w:rPr>
              <w:t>WF or LS lead</w:t>
            </w:r>
          </w:p>
        </w:tc>
      </w:tr>
      <w:tr w:rsidR="00962108" w:rsidRPr="001933B5" w14:paraId="1F11BE92" w14:textId="0725E9F4" w:rsidTr="00805BE8">
        <w:trPr>
          <w:trHeight w:val="358"/>
        </w:trPr>
        <w:tc>
          <w:tcPr>
            <w:tcW w:w="1395" w:type="dxa"/>
          </w:tcPr>
          <w:p w14:paraId="7A1114F6" w14:textId="6CC8EB3A" w:rsidR="00962108" w:rsidRPr="001933B5" w:rsidRDefault="00962108" w:rsidP="00A473B6">
            <w:pPr>
              <w:rPr>
                <w:rFonts w:eastAsiaTheme="minorEastAsia"/>
                <w:color w:val="0070C0"/>
                <w:lang w:val="en-US" w:eastAsia="zh-CN"/>
              </w:rPr>
            </w:pPr>
          </w:p>
        </w:tc>
        <w:tc>
          <w:tcPr>
            <w:tcW w:w="4554" w:type="dxa"/>
          </w:tcPr>
          <w:p w14:paraId="4131658E" w14:textId="2BB22883" w:rsidR="00962108" w:rsidRPr="001933B5" w:rsidRDefault="00962108" w:rsidP="00A473B6">
            <w:pPr>
              <w:rPr>
                <w:rFonts w:eastAsiaTheme="minorEastAsia"/>
                <w:color w:val="0070C0"/>
                <w:lang w:val="en-US" w:eastAsia="zh-CN"/>
              </w:rPr>
            </w:pPr>
          </w:p>
        </w:tc>
        <w:tc>
          <w:tcPr>
            <w:tcW w:w="2932" w:type="dxa"/>
          </w:tcPr>
          <w:p w14:paraId="3BE87B4E" w14:textId="273B5ED7" w:rsidR="00962108" w:rsidRPr="001933B5" w:rsidRDefault="00962108" w:rsidP="00962108">
            <w:pPr>
              <w:rPr>
                <w:rFonts w:eastAsiaTheme="minorEastAsia"/>
                <w:color w:val="0070C0"/>
                <w:lang w:val="en-US" w:eastAsia="zh-CN"/>
              </w:rPr>
            </w:pPr>
          </w:p>
        </w:tc>
      </w:tr>
    </w:tbl>
    <w:p w14:paraId="32A58708" w14:textId="77777777" w:rsidR="00962108" w:rsidRPr="001933B5" w:rsidRDefault="00962108" w:rsidP="005B4802">
      <w:pPr>
        <w:rPr>
          <w:i/>
          <w:color w:val="0070C0"/>
          <w:lang w:eastAsia="zh-CN"/>
        </w:rPr>
      </w:pPr>
    </w:p>
    <w:p w14:paraId="4432E4B7" w14:textId="1E4A446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CRs/TPs</w:t>
      </w:r>
    </w:p>
    <w:p w14:paraId="7E378822" w14:textId="0E537763" w:rsidR="00855107" w:rsidRPr="001933B5" w:rsidRDefault="00571777" w:rsidP="00805BE8">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w:t>
      </w:r>
      <w:r w:rsidR="001A59CB" w:rsidRPr="001933B5">
        <w:rPr>
          <w:i/>
          <w:color w:val="0070C0"/>
          <w:lang w:val="en-US" w:eastAsia="zh-CN"/>
        </w:rPr>
        <w:t>s</w:t>
      </w:r>
      <w:r w:rsidRPr="001933B5">
        <w:rPr>
          <w:i/>
          <w:color w:val="0070C0"/>
          <w:lang w:val="en-US" w:eastAsia="zh-CN"/>
        </w:rPr>
        <w:t xml:space="preserve"> recommendation on </w:t>
      </w:r>
      <w:r w:rsidR="00855107" w:rsidRPr="001933B5">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389"/>
      </w:tblGrid>
      <w:tr w:rsidR="00855107" w:rsidRPr="001933B5" w14:paraId="70EE0FDB" w14:textId="77777777" w:rsidTr="005D2BA1">
        <w:tc>
          <w:tcPr>
            <w:tcW w:w="1242" w:type="dxa"/>
          </w:tcPr>
          <w:p w14:paraId="01BDEDBC" w14:textId="77777777" w:rsidR="00855107" w:rsidRPr="001933B5" w:rsidRDefault="00855107" w:rsidP="005B4802">
            <w:pPr>
              <w:rPr>
                <w:rFonts w:eastAsiaTheme="minorEastAsia"/>
                <w:b/>
                <w:bCs/>
                <w:color w:val="0070C0"/>
                <w:lang w:val="en-US" w:eastAsia="zh-CN"/>
              </w:rPr>
            </w:pPr>
            <w:r w:rsidRPr="001933B5">
              <w:rPr>
                <w:rFonts w:eastAsiaTheme="minorEastAsia"/>
                <w:b/>
                <w:bCs/>
                <w:color w:val="0070C0"/>
                <w:lang w:val="en-US" w:eastAsia="zh-CN"/>
              </w:rPr>
              <w:lastRenderedPageBreak/>
              <w:t>CR/TP number</w:t>
            </w:r>
          </w:p>
        </w:tc>
        <w:tc>
          <w:tcPr>
            <w:tcW w:w="8389" w:type="dxa"/>
          </w:tcPr>
          <w:p w14:paraId="6E55E98F" w14:textId="5DA298C8" w:rsidR="00855107" w:rsidRPr="001933B5" w:rsidRDefault="00855107">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w:t>
            </w:r>
            <w:r w:rsidR="00B24CA0" w:rsidRPr="001933B5">
              <w:rPr>
                <w:rFonts w:eastAsiaTheme="minorEastAsia"/>
                <w:b/>
                <w:bCs/>
                <w:color w:val="0070C0"/>
                <w:lang w:val="en-US" w:eastAsia="zh-CN"/>
              </w:rPr>
              <w:t xml:space="preserve">recommendation  </w:t>
            </w:r>
          </w:p>
        </w:tc>
      </w:tr>
      <w:tr w:rsidR="00855107" w:rsidRPr="001933B5" w14:paraId="7BEF164F" w14:textId="77777777" w:rsidTr="005D2BA1">
        <w:tc>
          <w:tcPr>
            <w:tcW w:w="1242" w:type="dxa"/>
          </w:tcPr>
          <w:p w14:paraId="56649D4F" w14:textId="77777777" w:rsidR="00AD69CB" w:rsidRPr="004C78BB" w:rsidRDefault="00AD69CB" w:rsidP="00AD69CB">
            <w:pPr>
              <w:spacing w:after="120"/>
              <w:rPr>
                <w:ins w:id="294" w:author="Hua" w:date="2021-08-20T08:52:00Z"/>
                <w:rFonts w:eastAsia="Times New Roman"/>
                <w:b/>
                <w:bCs/>
                <w:color w:val="0000FF"/>
                <w:u w:val="single"/>
              </w:rPr>
            </w:pPr>
            <w:ins w:id="295" w:author="Hua" w:date="2021-08-20T08:52:00Z">
              <w:r>
                <w:rPr>
                  <w:rFonts w:eastAsia="SimSun"/>
                </w:rPr>
                <w:fldChar w:fldCharType="begin"/>
              </w:r>
              <w:r>
                <w:instrText xml:space="preserve"> HYPERLINK "https://www.3gpp.org/ftp/TSG_RAN/WG4_Radio/TSGR4_100-e/Docs/R4-2112117.zip" </w:instrText>
              </w:r>
              <w:r>
                <w:rPr>
                  <w:rFonts w:eastAsia="SimSun"/>
                </w:rPr>
                <w:fldChar w:fldCharType="separate"/>
              </w:r>
              <w:r w:rsidRPr="004C78BB">
                <w:rPr>
                  <w:rFonts w:eastAsia="Times New Roman"/>
                  <w:b/>
                  <w:bCs/>
                  <w:color w:val="0000FF"/>
                  <w:u w:val="single"/>
                </w:rPr>
                <w:t>R4-2112117</w:t>
              </w:r>
              <w:r>
                <w:rPr>
                  <w:rFonts w:eastAsia="Times New Roman"/>
                  <w:b/>
                  <w:bCs/>
                  <w:color w:val="0000FF"/>
                  <w:u w:val="single"/>
                </w:rPr>
                <w:fldChar w:fldCharType="end"/>
              </w:r>
            </w:ins>
          </w:p>
          <w:p w14:paraId="77E32D88" w14:textId="6CF3D0B0" w:rsidR="00855107" w:rsidRPr="001933B5" w:rsidRDefault="00AD69CB" w:rsidP="00AD69CB">
            <w:pPr>
              <w:spacing w:after="120"/>
              <w:rPr>
                <w:rFonts w:eastAsiaTheme="minorEastAsia"/>
                <w:color w:val="0070C0"/>
                <w:lang w:val="en-US" w:eastAsia="zh-CN"/>
              </w:rPr>
            </w:pPr>
            <w:ins w:id="296" w:author="Hua" w:date="2021-08-20T08:52:00Z">
              <w:r w:rsidRPr="00B932A4">
                <w:rPr>
                  <w:rFonts w:eastAsia="Times New Roman"/>
                </w:rPr>
                <w:t>Apple, Qualcomm, Huawei, HiSilicon</w:t>
              </w:r>
            </w:ins>
          </w:p>
        </w:tc>
        <w:tc>
          <w:tcPr>
            <w:tcW w:w="8389" w:type="dxa"/>
          </w:tcPr>
          <w:p w14:paraId="544526D2" w14:textId="3859CDBD" w:rsidR="00855107" w:rsidRPr="00054708" w:rsidRDefault="00930466" w:rsidP="00B831AE">
            <w:pPr>
              <w:rPr>
                <w:rFonts w:eastAsiaTheme="minorEastAsia"/>
                <w:i/>
                <w:iCs/>
                <w:color w:val="0070C0"/>
                <w:lang w:val="en-US" w:eastAsia="zh-CN"/>
                <w:rPrChange w:id="297" w:author="Hua" w:date="2021-08-20T09:15:00Z">
                  <w:rPr>
                    <w:rFonts w:eastAsiaTheme="minorEastAsia"/>
                    <w:color w:val="0070C0"/>
                    <w:lang w:val="en-US" w:eastAsia="zh-CN"/>
                  </w:rPr>
                </w:rPrChange>
              </w:rPr>
            </w:pPr>
            <w:ins w:id="298" w:author="Hua" w:date="2021-08-20T09:13:00Z">
              <w:r w:rsidRPr="00054708">
                <w:rPr>
                  <w:rFonts w:eastAsiaTheme="minorEastAsia"/>
                  <w:i/>
                  <w:iCs/>
                  <w:color w:val="0070C0"/>
                  <w:highlight w:val="green"/>
                  <w:lang w:val="en-US" w:eastAsia="zh-CN"/>
                  <w:rPrChange w:id="299" w:author="Hua" w:date="2021-08-20T09:15:00Z">
                    <w:rPr>
                      <w:rFonts w:eastAsiaTheme="minorEastAsia"/>
                      <w:color w:val="0070C0"/>
                      <w:lang w:val="en-US" w:eastAsia="zh-CN"/>
                    </w:rPr>
                  </w:rPrChange>
                </w:rPr>
                <w:t>Agreeable</w:t>
              </w:r>
            </w:ins>
          </w:p>
        </w:tc>
      </w:tr>
      <w:tr w:rsidR="005D2BA1" w:rsidRPr="001933B5" w14:paraId="58AE80D9" w14:textId="77777777" w:rsidTr="005D2BA1">
        <w:tc>
          <w:tcPr>
            <w:tcW w:w="1242" w:type="dxa"/>
          </w:tcPr>
          <w:p w14:paraId="24A64A59" w14:textId="77777777" w:rsidR="005D2BA1" w:rsidRPr="00B932A4" w:rsidRDefault="005D2BA1" w:rsidP="005D2BA1">
            <w:pPr>
              <w:spacing w:after="120"/>
              <w:rPr>
                <w:ins w:id="300" w:author="Hua" w:date="2021-08-20T08:53:00Z"/>
                <w:rFonts w:eastAsia="Times New Roman"/>
                <w:b/>
                <w:bCs/>
                <w:color w:val="0000FF"/>
                <w:u w:val="single"/>
              </w:rPr>
            </w:pPr>
            <w:ins w:id="301" w:author="Hua" w:date="2021-08-20T08:53:00Z">
              <w:r>
                <w:rPr>
                  <w:rFonts w:eastAsia="SimSun"/>
                </w:rPr>
                <w:fldChar w:fldCharType="begin"/>
              </w:r>
              <w:r>
                <w:instrText xml:space="preserve"> HYPERLINK "https://www.3gpp.org/ftp/TSG_RAN/WG4_Radio/TSGR4_100-e/Docs/R4-2112532.zip" </w:instrText>
              </w:r>
              <w:r>
                <w:rPr>
                  <w:rFonts w:eastAsia="SimSun"/>
                </w:rPr>
                <w:fldChar w:fldCharType="separate"/>
              </w:r>
              <w:r w:rsidRPr="00B932A4">
                <w:rPr>
                  <w:rFonts w:eastAsia="Times New Roman"/>
                  <w:b/>
                  <w:bCs/>
                  <w:color w:val="0000FF"/>
                  <w:u w:val="single"/>
                </w:rPr>
                <w:t>R4-2112532</w:t>
              </w:r>
              <w:r>
                <w:rPr>
                  <w:rFonts w:eastAsia="Times New Roman"/>
                  <w:b/>
                  <w:bCs/>
                  <w:color w:val="0000FF"/>
                  <w:u w:val="single"/>
                </w:rPr>
                <w:fldChar w:fldCharType="end"/>
              </w:r>
            </w:ins>
          </w:p>
          <w:p w14:paraId="1A7EF7B9" w14:textId="77777777" w:rsidR="005D2BA1" w:rsidRPr="00B932A4" w:rsidRDefault="005D2BA1" w:rsidP="005D2BA1">
            <w:pPr>
              <w:spacing w:after="120"/>
              <w:rPr>
                <w:ins w:id="302" w:author="Hua" w:date="2021-08-20T08:53:00Z"/>
                <w:rFonts w:eastAsia="Times New Roman"/>
                <w:b/>
                <w:bCs/>
                <w:color w:val="0000FF"/>
                <w:u w:val="single"/>
              </w:rPr>
            </w:pPr>
            <w:ins w:id="303" w:author="Hua" w:date="2021-08-20T08:53:00Z">
              <w:r w:rsidRPr="00B932A4">
                <w:rPr>
                  <w:rFonts w:eastAsia="Times New Roman"/>
                </w:rPr>
                <w:t>MediaTek inc.</w:t>
              </w:r>
            </w:ins>
          </w:p>
          <w:p w14:paraId="371A7AA4" w14:textId="6ED7E014" w:rsidR="005D2BA1" w:rsidRPr="001933B5" w:rsidRDefault="005D2BA1" w:rsidP="005D2BA1">
            <w:pPr>
              <w:spacing w:after="120"/>
              <w:rPr>
                <w:rFonts w:eastAsiaTheme="minorEastAsia"/>
                <w:color w:val="0070C0"/>
                <w:lang w:val="en-US" w:eastAsia="zh-CN"/>
              </w:rPr>
            </w:pPr>
          </w:p>
        </w:tc>
        <w:tc>
          <w:tcPr>
            <w:tcW w:w="8389" w:type="dxa"/>
          </w:tcPr>
          <w:p w14:paraId="0DDFAAF7" w14:textId="35A73307" w:rsidR="005D2BA1" w:rsidRPr="00054708" w:rsidRDefault="00930466" w:rsidP="005D2BA1">
            <w:pPr>
              <w:rPr>
                <w:rFonts w:eastAsiaTheme="minorEastAsia"/>
                <w:i/>
                <w:iCs/>
                <w:color w:val="0070C0"/>
                <w:lang w:val="en-US" w:eastAsia="zh-CN"/>
                <w:rPrChange w:id="304" w:author="Hua" w:date="2021-08-20T09:15:00Z">
                  <w:rPr>
                    <w:rFonts w:eastAsiaTheme="minorEastAsia"/>
                    <w:i/>
                    <w:color w:val="0070C0"/>
                    <w:lang w:val="en-US" w:eastAsia="zh-CN"/>
                  </w:rPr>
                </w:rPrChange>
              </w:rPr>
            </w:pPr>
            <w:ins w:id="305" w:author="Hua" w:date="2021-08-20T09:13:00Z">
              <w:r w:rsidRPr="00054708">
                <w:rPr>
                  <w:rFonts w:eastAsiaTheme="minorEastAsia"/>
                  <w:i/>
                  <w:iCs/>
                  <w:color w:val="0070C0"/>
                  <w:highlight w:val="green"/>
                  <w:lang w:val="en-US" w:eastAsia="zh-CN"/>
                  <w:rPrChange w:id="306" w:author="Hua" w:date="2021-08-20T09:15:00Z">
                    <w:rPr>
                      <w:rFonts w:eastAsiaTheme="minorEastAsia"/>
                      <w:color w:val="0070C0"/>
                      <w:highlight w:val="green"/>
                      <w:lang w:val="en-US" w:eastAsia="zh-CN"/>
                    </w:rPr>
                  </w:rPrChange>
                </w:rPr>
                <w:t>Agreeable</w:t>
              </w:r>
            </w:ins>
          </w:p>
        </w:tc>
      </w:tr>
      <w:tr w:rsidR="005D2BA1" w:rsidRPr="001933B5" w14:paraId="2F864744" w14:textId="77777777" w:rsidTr="005D2BA1">
        <w:tc>
          <w:tcPr>
            <w:tcW w:w="1242" w:type="dxa"/>
          </w:tcPr>
          <w:p w14:paraId="7B083FAE" w14:textId="77777777" w:rsidR="005D2BA1" w:rsidRPr="004C78BB" w:rsidRDefault="005D2BA1" w:rsidP="005D2BA1">
            <w:pPr>
              <w:spacing w:after="120"/>
              <w:rPr>
                <w:ins w:id="307" w:author="Hua" w:date="2021-08-20T08:54:00Z"/>
                <w:rFonts w:eastAsia="Times New Roman"/>
                <w:b/>
                <w:bCs/>
                <w:color w:val="0000FF"/>
                <w:u w:val="single"/>
              </w:rPr>
            </w:pPr>
            <w:ins w:id="308" w:author="Hua" w:date="2021-08-20T08:54:00Z">
              <w:r>
                <w:rPr>
                  <w:rFonts w:eastAsia="SimSun"/>
                </w:rPr>
                <w:fldChar w:fldCharType="begin"/>
              </w:r>
              <w:r>
                <w:instrText xml:space="preserve"> HYPERLINK "https://www.3gpp.org/ftp/TSG_RAN/WG4_Radio/TSGR4_100-e/Docs/R4-2112685.zip" </w:instrText>
              </w:r>
              <w:r>
                <w:rPr>
                  <w:rFonts w:eastAsia="SimSun"/>
                </w:rPr>
                <w:fldChar w:fldCharType="separate"/>
              </w:r>
              <w:r w:rsidRPr="00B932A4">
                <w:rPr>
                  <w:rFonts w:eastAsia="Times New Roman"/>
                  <w:b/>
                  <w:bCs/>
                  <w:color w:val="0000FF"/>
                  <w:u w:val="single"/>
                </w:rPr>
                <w:t>R4-2112685</w:t>
              </w:r>
              <w:r>
                <w:rPr>
                  <w:rFonts w:eastAsia="Times New Roman"/>
                  <w:b/>
                  <w:bCs/>
                  <w:color w:val="0000FF"/>
                  <w:u w:val="single"/>
                </w:rPr>
                <w:fldChar w:fldCharType="end"/>
              </w:r>
            </w:ins>
          </w:p>
          <w:p w14:paraId="067FDFB7" w14:textId="77777777" w:rsidR="005D2BA1" w:rsidRPr="00B932A4" w:rsidRDefault="005D2BA1" w:rsidP="005D2BA1">
            <w:pPr>
              <w:spacing w:after="120"/>
              <w:rPr>
                <w:ins w:id="309" w:author="Hua" w:date="2021-08-20T08:54:00Z"/>
                <w:rFonts w:eastAsia="Times New Roman"/>
              </w:rPr>
            </w:pPr>
            <w:ins w:id="310" w:author="Hua" w:date="2021-08-20T08:54:00Z">
              <w:r w:rsidRPr="00B932A4">
                <w:rPr>
                  <w:rFonts w:eastAsia="Times New Roman"/>
                </w:rPr>
                <w:t>Apple</w:t>
              </w:r>
            </w:ins>
          </w:p>
          <w:p w14:paraId="46E1741F" w14:textId="57B2CFD2" w:rsidR="005D2BA1" w:rsidRPr="001933B5" w:rsidRDefault="005D2BA1" w:rsidP="005D2BA1">
            <w:pPr>
              <w:spacing w:after="120"/>
              <w:rPr>
                <w:rFonts w:eastAsiaTheme="minorEastAsia"/>
                <w:color w:val="0070C0"/>
                <w:lang w:val="en-US" w:eastAsia="zh-CN"/>
              </w:rPr>
            </w:pPr>
          </w:p>
        </w:tc>
        <w:tc>
          <w:tcPr>
            <w:tcW w:w="8389" w:type="dxa"/>
          </w:tcPr>
          <w:p w14:paraId="5230A712" w14:textId="2645C7B7" w:rsidR="005D2BA1" w:rsidRPr="001933B5" w:rsidRDefault="005D2BA1" w:rsidP="005D2BA1">
            <w:pPr>
              <w:rPr>
                <w:rFonts w:eastAsiaTheme="minorEastAsia"/>
                <w:i/>
                <w:color w:val="0070C0"/>
                <w:lang w:val="en-US" w:eastAsia="zh-CN"/>
              </w:rPr>
            </w:pPr>
            <w:ins w:id="311" w:author="Hua" w:date="2021-08-20T08:54:00Z">
              <w:r w:rsidRPr="005D2BA1">
                <w:rPr>
                  <w:rFonts w:eastAsiaTheme="minorEastAsia"/>
                  <w:i/>
                  <w:color w:val="0070C0"/>
                  <w:highlight w:val="yellow"/>
                  <w:lang w:val="en-US" w:eastAsia="zh-CN"/>
                  <w:rPrChange w:id="312" w:author="Hua" w:date="2021-08-20T08:56:00Z">
                    <w:rPr>
                      <w:rFonts w:eastAsiaTheme="minorEastAsia"/>
                      <w:i/>
                      <w:color w:val="0070C0"/>
                      <w:lang w:val="en-US" w:eastAsia="zh-CN"/>
                    </w:rPr>
                  </w:rPrChange>
                </w:rPr>
                <w:t>Return to</w:t>
              </w:r>
            </w:ins>
          </w:p>
        </w:tc>
      </w:tr>
      <w:tr w:rsidR="005D2BA1" w:rsidRPr="001933B5" w14:paraId="3D844DFA" w14:textId="77777777" w:rsidTr="005D2BA1">
        <w:trPr>
          <w:ins w:id="313" w:author="Hua" w:date="2021-08-20T08:54:00Z"/>
        </w:trPr>
        <w:tc>
          <w:tcPr>
            <w:tcW w:w="1242" w:type="dxa"/>
          </w:tcPr>
          <w:p w14:paraId="6E5973EE" w14:textId="77777777" w:rsidR="005D2BA1" w:rsidRPr="00B932A4" w:rsidRDefault="005D2BA1" w:rsidP="005D2BA1">
            <w:pPr>
              <w:spacing w:after="120"/>
              <w:rPr>
                <w:ins w:id="314" w:author="Hua" w:date="2021-08-20T08:54:00Z"/>
                <w:rFonts w:eastAsia="Times New Roman"/>
                <w:b/>
                <w:bCs/>
                <w:color w:val="0000FF"/>
                <w:u w:val="single"/>
              </w:rPr>
            </w:pPr>
            <w:ins w:id="315" w:author="Hua" w:date="2021-08-20T08:54:00Z">
              <w:r>
                <w:rPr>
                  <w:rFonts w:eastAsia="SimSun"/>
                </w:rPr>
                <w:fldChar w:fldCharType="begin"/>
              </w:r>
              <w:r>
                <w:instrText xml:space="preserve"> HYPERLINK "https://www.3gpp.org/ftp/TSG_RAN/WG4_Radio/TSGR4_100-e/Docs/R4-2112695.zip" </w:instrText>
              </w:r>
              <w:r>
                <w:rPr>
                  <w:rFonts w:eastAsia="SimSun"/>
                </w:rPr>
                <w:fldChar w:fldCharType="separate"/>
              </w:r>
              <w:r w:rsidRPr="00B932A4">
                <w:rPr>
                  <w:rFonts w:eastAsia="Times New Roman"/>
                  <w:b/>
                  <w:bCs/>
                  <w:color w:val="0000FF"/>
                  <w:u w:val="single"/>
                </w:rPr>
                <w:t>R4-2112695</w:t>
              </w:r>
              <w:r>
                <w:rPr>
                  <w:rFonts w:eastAsia="Times New Roman"/>
                  <w:b/>
                  <w:bCs/>
                  <w:color w:val="0000FF"/>
                  <w:u w:val="single"/>
                </w:rPr>
                <w:fldChar w:fldCharType="end"/>
              </w:r>
            </w:ins>
          </w:p>
          <w:p w14:paraId="7CABF86F" w14:textId="78C1739C" w:rsidR="005D2BA1" w:rsidRDefault="005D2BA1" w:rsidP="005D2BA1">
            <w:pPr>
              <w:spacing w:after="120"/>
              <w:rPr>
                <w:ins w:id="316" w:author="Hua" w:date="2021-08-20T08:54:00Z"/>
              </w:rPr>
            </w:pPr>
            <w:ins w:id="317" w:author="Hua" w:date="2021-08-20T08:54:00Z">
              <w:r w:rsidRPr="00B932A4">
                <w:rPr>
                  <w:rFonts w:eastAsia="Times New Roman"/>
                </w:rPr>
                <w:t>Qualcomm Incorporated</w:t>
              </w:r>
            </w:ins>
          </w:p>
        </w:tc>
        <w:tc>
          <w:tcPr>
            <w:tcW w:w="8389" w:type="dxa"/>
          </w:tcPr>
          <w:p w14:paraId="6C66C444" w14:textId="459F9B28" w:rsidR="005D2BA1" w:rsidRDefault="00930466" w:rsidP="005D2BA1">
            <w:pPr>
              <w:rPr>
                <w:ins w:id="318" w:author="Hua" w:date="2021-08-20T08:54:00Z"/>
                <w:rFonts w:eastAsiaTheme="minorEastAsia"/>
                <w:i/>
                <w:color w:val="0070C0"/>
                <w:lang w:val="en-US" w:eastAsia="zh-CN"/>
              </w:rPr>
            </w:pPr>
            <w:ins w:id="319" w:author="Hua" w:date="2021-08-20T09:14:00Z">
              <w:r>
                <w:rPr>
                  <w:rFonts w:eastAsiaTheme="minorEastAsia"/>
                  <w:i/>
                  <w:color w:val="0070C0"/>
                  <w:highlight w:val="yellow"/>
                  <w:lang w:val="en-US" w:eastAsia="zh-CN"/>
                </w:rPr>
                <w:t>R</w:t>
              </w:r>
            </w:ins>
            <w:ins w:id="320" w:author="Hua" w:date="2021-08-20T08:59:00Z">
              <w:r w:rsidR="00BF72C8" w:rsidRPr="00BF72C8">
                <w:rPr>
                  <w:rFonts w:eastAsiaTheme="minorEastAsia"/>
                  <w:i/>
                  <w:color w:val="0070C0"/>
                  <w:highlight w:val="yellow"/>
                  <w:lang w:val="en-US" w:eastAsia="zh-CN"/>
                  <w:rPrChange w:id="321" w:author="Hua" w:date="2021-08-20T08:59:00Z">
                    <w:rPr>
                      <w:rFonts w:eastAsiaTheme="minorEastAsia"/>
                      <w:i/>
                      <w:color w:val="0070C0"/>
                      <w:lang w:val="en-US" w:eastAsia="zh-CN"/>
                    </w:rPr>
                  </w:rPrChange>
                </w:rPr>
                <w:t>evised</w:t>
              </w:r>
            </w:ins>
          </w:p>
        </w:tc>
      </w:tr>
      <w:tr w:rsidR="005D2BA1" w:rsidRPr="001933B5" w14:paraId="2FFF3F91" w14:textId="77777777" w:rsidTr="005D2BA1">
        <w:trPr>
          <w:ins w:id="322" w:author="Hua" w:date="2021-08-20T08:54:00Z"/>
        </w:trPr>
        <w:tc>
          <w:tcPr>
            <w:tcW w:w="1242" w:type="dxa"/>
          </w:tcPr>
          <w:p w14:paraId="53B35FB7" w14:textId="77777777" w:rsidR="005D2BA1" w:rsidRPr="00B932A4" w:rsidRDefault="005D2BA1" w:rsidP="005D2BA1">
            <w:pPr>
              <w:spacing w:after="120"/>
              <w:rPr>
                <w:ins w:id="323" w:author="Hua" w:date="2021-08-20T08:55:00Z"/>
                <w:rFonts w:eastAsia="Times New Roman"/>
                <w:b/>
                <w:bCs/>
                <w:color w:val="0000FF"/>
                <w:u w:val="single"/>
              </w:rPr>
            </w:pPr>
            <w:ins w:id="324" w:author="Hua" w:date="2021-08-20T08:55:00Z">
              <w:r>
                <w:rPr>
                  <w:rFonts w:eastAsia="SimSun"/>
                </w:rPr>
                <w:fldChar w:fldCharType="begin"/>
              </w:r>
              <w:r>
                <w:instrText xml:space="preserve"> HYPERLINK "https://www.3gpp.org/ftp/TSG_RAN/WG4_Radio/TSGR4_100-e/Docs/R4-2113635.zip" </w:instrText>
              </w:r>
              <w:r>
                <w:rPr>
                  <w:rFonts w:eastAsia="SimSun"/>
                </w:rPr>
                <w:fldChar w:fldCharType="separate"/>
              </w:r>
              <w:r w:rsidRPr="00B932A4">
                <w:rPr>
                  <w:rFonts w:eastAsia="Times New Roman"/>
                  <w:b/>
                  <w:bCs/>
                  <w:color w:val="0000FF"/>
                  <w:u w:val="single"/>
                </w:rPr>
                <w:t>R4-2113635</w:t>
              </w:r>
              <w:r>
                <w:rPr>
                  <w:rFonts w:eastAsia="Times New Roman"/>
                  <w:b/>
                  <w:bCs/>
                  <w:color w:val="0000FF"/>
                  <w:u w:val="single"/>
                </w:rPr>
                <w:fldChar w:fldCharType="end"/>
              </w:r>
            </w:ins>
          </w:p>
          <w:p w14:paraId="4EF25987" w14:textId="236BD011" w:rsidR="005D2BA1" w:rsidRDefault="005D2BA1" w:rsidP="005D2BA1">
            <w:pPr>
              <w:spacing w:after="120"/>
              <w:rPr>
                <w:ins w:id="325" w:author="Hua" w:date="2021-08-20T08:54:00Z"/>
              </w:rPr>
            </w:pPr>
            <w:ins w:id="326" w:author="Hua" w:date="2021-08-20T08:55:00Z">
              <w:r w:rsidRPr="00B932A4">
                <w:rPr>
                  <w:rFonts w:eastAsia="Times New Roman"/>
                </w:rPr>
                <w:t>Ericsson, Mediatek Inc.</w:t>
              </w:r>
            </w:ins>
          </w:p>
        </w:tc>
        <w:tc>
          <w:tcPr>
            <w:tcW w:w="8389" w:type="dxa"/>
          </w:tcPr>
          <w:p w14:paraId="4261762C" w14:textId="0BC335BE" w:rsidR="005D2BA1" w:rsidRPr="00054708" w:rsidRDefault="00930466" w:rsidP="005D2BA1">
            <w:pPr>
              <w:rPr>
                <w:ins w:id="327" w:author="Hua" w:date="2021-08-20T08:54:00Z"/>
                <w:rFonts w:eastAsiaTheme="minorEastAsia"/>
                <w:i/>
                <w:iCs/>
                <w:color w:val="0070C0"/>
                <w:lang w:val="en-US" w:eastAsia="zh-CN"/>
                <w:rPrChange w:id="328" w:author="Hua" w:date="2021-08-20T09:15:00Z">
                  <w:rPr>
                    <w:ins w:id="329" w:author="Hua" w:date="2021-08-20T08:54:00Z"/>
                    <w:rFonts w:eastAsiaTheme="minorEastAsia"/>
                    <w:i/>
                    <w:color w:val="0070C0"/>
                    <w:lang w:val="en-US" w:eastAsia="zh-CN"/>
                  </w:rPr>
                </w:rPrChange>
              </w:rPr>
            </w:pPr>
            <w:ins w:id="330" w:author="Hua" w:date="2021-08-20T09:13:00Z">
              <w:r w:rsidRPr="00054708">
                <w:rPr>
                  <w:rFonts w:eastAsiaTheme="minorEastAsia"/>
                  <w:i/>
                  <w:iCs/>
                  <w:color w:val="0070C0"/>
                  <w:highlight w:val="green"/>
                  <w:lang w:val="en-US" w:eastAsia="zh-CN"/>
                  <w:rPrChange w:id="331" w:author="Hua" w:date="2021-08-20T09:15:00Z">
                    <w:rPr>
                      <w:rFonts w:eastAsiaTheme="minorEastAsia"/>
                      <w:color w:val="0070C0"/>
                      <w:highlight w:val="green"/>
                      <w:lang w:val="en-US" w:eastAsia="zh-CN"/>
                    </w:rPr>
                  </w:rPrChange>
                </w:rPr>
                <w:t>Agreeable</w:t>
              </w:r>
            </w:ins>
          </w:p>
        </w:tc>
      </w:tr>
      <w:tr w:rsidR="005D2BA1" w:rsidRPr="001933B5" w14:paraId="2FD4DDBA" w14:textId="77777777" w:rsidTr="005D2BA1">
        <w:trPr>
          <w:ins w:id="332" w:author="Hua" w:date="2021-08-20T08:55:00Z"/>
        </w:trPr>
        <w:tc>
          <w:tcPr>
            <w:tcW w:w="1242" w:type="dxa"/>
          </w:tcPr>
          <w:p w14:paraId="76D784D5" w14:textId="77777777" w:rsidR="005D2BA1" w:rsidRPr="00B932A4" w:rsidRDefault="005D2BA1" w:rsidP="005D2BA1">
            <w:pPr>
              <w:spacing w:after="120"/>
              <w:rPr>
                <w:ins w:id="333" w:author="Hua" w:date="2021-08-20T08:55:00Z"/>
                <w:rFonts w:eastAsia="Times New Roman"/>
                <w:b/>
                <w:bCs/>
                <w:color w:val="0000FF"/>
                <w:u w:val="single"/>
              </w:rPr>
            </w:pPr>
            <w:ins w:id="334" w:author="Hua" w:date="2021-08-20T08:55:00Z">
              <w:r>
                <w:rPr>
                  <w:rFonts w:eastAsia="SimSun"/>
                </w:rPr>
                <w:fldChar w:fldCharType="begin"/>
              </w:r>
              <w:r>
                <w:instrText xml:space="preserve"> HYPERLINK "https://www.3gpp.org/ftp/TSG_RAN/WG4_Radio/TSGR4_100-e/Docs/R4-2114211.zip" </w:instrText>
              </w:r>
              <w:r>
                <w:rPr>
                  <w:rFonts w:eastAsia="SimSun"/>
                </w:rPr>
                <w:fldChar w:fldCharType="separate"/>
              </w:r>
              <w:r w:rsidRPr="00B932A4">
                <w:rPr>
                  <w:rFonts w:eastAsia="Times New Roman"/>
                  <w:b/>
                  <w:bCs/>
                  <w:color w:val="0000FF"/>
                  <w:u w:val="single"/>
                </w:rPr>
                <w:t>R4-2114211</w:t>
              </w:r>
              <w:r>
                <w:rPr>
                  <w:rFonts w:eastAsia="Times New Roman"/>
                  <w:b/>
                  <w:bCs/>
                  <w:color w:val="0000FF"/>
                  <w:u w:val="single"/>
                </w:rPr>
                <w:fldChar w:fldCharType="end"/>
              </w:r>
            </w:ins>
          </w:p>
          <w:p w14:paraId="29E20248" w14:textId="450FE7C0" w:rsidR="005D2BA1" w:rsidRDefault="005D2BA1" w:rsidP="005D2BA1">
            <w:pPr>
              <w:spacing w:after="120"/>
              <w:rPr>
                <w:ins w:id="335" w:author="Hua" w:date="2021-08-20T08:55:00Z"/>
              </w:rPr>
            </w:pPr>
            <w:ins w:id="336" w:author="Hua" w:date="2021-08-20T08:55:00Z">
              <w:r w:rsidRPr="00B932A4">
                <w:rPr>
                  <w:rFonts w:eastAsia="Times New Roman"/>
                </w:rPr>
                <w:t>Nokia, Nokia Shanghai Bell</w:t>
              </w:r>
            </w:ins>
          </w:p>
        </w:tc>
        <w:tc>
          <w:tcPr>
            <w:tcW w:w="8389" w:type="dxa"/>
          </w:tcPr>
          <w:p w14:paraId="5E7E56CD" w14:textId="3236420D" w:rsidR="005D2BA1" w:rsidRPr="00054708" w:rsidRDefault="00930466" w:rsidP="005D2BA1">
            <w:pPr>
              <w:rPr>
                <w:ins w:id="337" w:author="Hua" w:date="2021-08-20T08:55:00Z"/>
                <w:rFonts w:eastAsiaTheme="minorEastAsia"/>
                <w:i/>
                <w:iCs/>
                <w:color w:val="0070C0"/>
                <w:highlight w:val="green"/>
                <w:lang w:val="en-US" w:eastAsia="zh-CN"/>
              </w:rPr>
            </w:pPr>
            <w:ins w:id="338" w:author="Hua" w:date="2021-08-20T09:13:00Z">
              <w:r w:rsidRPr="00054708">
                <w:rPr>
                  <w:rFonts w:eastAsiaTheme="minorEastAsia"/>
                  <w:i/>
                  <w:iCs/>
                  <w:color w:val="0070C0"/>
                  <w:highlight w:val="green"/>
                  <w:lang w:val="en-US" w:eastAsia="zh-CN"/>
                  <w:rPrChange w:id="339" w:author="Hua" w:date="2021-08-20T09:15:00Z">
                    <w:rPr>
                      <w:rFonts w:eastAsiaTheme="minorEastAsia"/>
                      <w:color w:val="0070C0"/>
                      <w:highlight w:val="green"/>
                      <w:lang w:val="en-US" w:eastAsia="zh-CN"/>
                    </w:rPr>
                  </w:rPrChange>
                </w:rPr>
                <w:t>Agreeable</w:t>
              </w:r>
            </w:ins>
          </w:p>
        </w:tc>
      </w:tr>
    </w:tbl>
    <w:p w14:paraId="2A0294E9" w14:textId="77777777" w:rsidR="009415B0" w:rsidRPr="001933B5" w:rsidRDefault="009415B0" w:rsidP="005B4802">
      <w:pPr>
        <w:rPr>
          <w:color w:val="0070C0"/>
          <w:lang w:val="en-US" w:eastAsia="zh-CN"/>
        </w:rPr>
      </w:pPr>
    </w:p>
    <w:p w14:paraId="5C1530F1" w14:textId="404F8D3A" w:rsidR="00035C50" w:rsidRPr="001933B5" w:rsidRDefault="00035C50" w:rsidP="00B831AE">
      <w:pPr>
        <w:pStyle w:val="Heading2"/>
        <w:rPr>
          <w:rFonts w:ascii="Times New Roman" w:hAnsi="Times New Roman"/>
          <w:lang w:val="en-US"/>
        </w:rPr>
      </w:pPr>
      <w:r w:rsidRPr="001933B5">
        <w:rPr>
          <w:rFonts w:ascii="Times New Roman" w:hAnsi="Times New Roman"/>
          <w:lang w:val="en-US"/>
        </w:rPr>
        <w:t>Discussion on 2</w:t>
      </w:r>
      <w:r w:rsidRPr="001933B5">
        <w:rPr>
          <w:rFonts w:ascii="Times New Roman" w:hAnsi="Times New Roman"/>
          <w:vertAlign w:val="superscript"/>
          <w:lang w:val="en-US"/>
        </w:rPr>
        <w:t>nd</w:t>
      </w:r>
      <w:r w:rsidRPr="001933B5">
        <w:rPr>
          <w:rFonts w:ascii="Times New Roman" w:hAnsi="Times New Roman"/>
          <w:lang w:val="en-US"/>
        </w:rPr>
        <w:t xml:space="preserve"> round</w:t>
      </w:r>
      <w:r w:rsidR="00CB0305" w:rsidRPr="001933B5">
        <w:rPr>
          <w:rFonts w:ascii="Times New Roman" w:hAnsi="Times New Roman"/>
          <w:lang w:val="en-US"/>
        </w:rPr>
        <w:t xml:space="preserve"> (if applicable)</w:t>
      </w:r>
    </w:p>
    <w:p w14:paraId="74A74C10" w14:textId="2F85E740" w:rsidR="00035C50" w:rsidRPr="001933B5" w:rsidRDefault="00035C50" w:rsidP="00CB0305">
      <w:pPr>
        <w:pStyle w:val="Heading2"/>
        <w:rPr>
          <w:rFonts w:ascii="Times New Roman" w:hAnsi="Times New Roman"/>
          <w:lang w:val="en-US"/>
        </w:rPr>
      </w:pPr>
      <w:r w:rsidRPr="001933B5">
        <w:rPr>
          <w:rFonts w:ascii="Times New Roman" w:hAnsi="Times New Roman"/>
          <w:lang w:val="en-US"/>
        </w:rPr>
        <w:t>Summary on 2</w:t>
      </w:r>
      <w:r w:rsidRPr="001933B5">
        <w:rPr>
          <w:rFonts w:ascii="Times New Roman" w:hAnsi="Times New Roman"/>
          <w:vertAlign w:val="superscript"/>
          <w:lang w:val="en-US"/>
        </w:rPr>
        <w:t>nd</w:t>
      </w:r>
      <w:r w:rsidRPr="001933B5">
        <w:rPr>
          <w:rFonts w:ascii="Times New Roman" w:hAnsi="Times New Roman"/>
          <w:lang w:val="en-US"/>
        </w:rPr>
        <w:t xml:space="preserve"> round</w:t>
      </w:r>
      <w:r w:rsidR="00CB0305" w:rsidRPr="001933B5">
        <w:rPr>
          <w:rFonts w:ascii="Times New Roman" w:hAnsi="Times New Roman"/>
          <w:lang w:val="en-US"/>
        </w:rPr>
        <w:t xml:space="preserve"> (if applicable)</w:t>
      </w:r>
    </w:p>
    <w:p w14:paraId="62ED33A1" w14:textId="5D255901" w:rsidR="00B24CA0" w:rsidRPr="001933B5" w:rsidRDefault="00B24CA0" w:rsidP="00B24CA0">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963ACF" w:rsidRPr="001933B5" w14:paraId="63E30E5A" w14:textId="77777777" w:rsidTr="00963ACF">
        <w:tc>
          <w:tcPr>
            <w:tcW w:w="1372" w:type="dxa"/>
          </w:tcPr>
          <w:p w14:paraId="7953F7DE" w14:textId="77777777" w:rsidR="00963ACF" w:rsidRPr="001933B5" w:rsidRDefault="00963ACF" w:rsidP="00963ACF">
            <w:pPr>
              <w:rPr>
                <w:rFonts w:eastAsiaTheme="minorEastAsia"/>
                <w:b/>
                <w:bCs/>
                <w:lang w:val="en-US" w:eastAsia="zh-CN"/>
              </w:rPr>
            </w:pPr>
          </w:p>
        </w:tc>
        <w:tc>
          <w:tcPr>
            <w:tcW w:w="8259" w:type="dxa"/>
          </w:tcPr>
          <w:p w14:paraId="25590A0B" w14:textId="77777777" w:rsidR="00963ACF" w:rsidRPr="001933B5" w:rsidRDefault="00963ACF" w:rsidP="00963ACF">
            <w:pPr>
              <w:rPr>
                <w:rFonts w:eastAsiaTheme="minorEastAsia"/>
                <w:b/>
                <w:bCs/>
                <w:lang w:val="en-US" w:eastAsia="zh-CN"/>
              </w:rPr>
            </w:pPr>
            <w:r w:rsidRPr="001933B5">
              <w:rPr>
                <w:rFonts w:eastAsiaTheme="minorEastAsia"/>
                <w:b/>
                <w:bCs/>
                <w:lang w:val="en-US" w:eastAsia="zh-CN"/>
              </w:rPr>
              <w:t xml:space="preserve">Status summary </w:t>
            </w:r>
          </w:p>
        </w:tc>
      </w:tr>
      <w:tr w:rsidR="00963ACF" w:rsidRPr="001933B5" w14:paraId="19197A2A" w14:textId="77777777" w:rsidTr="00963ACF">
        <w:tc>
          <w:tcPr>
            <w:tcW w:w="1372" w:type="dxa"/>
          </w:tcPr>
          <w:p w14:paraId="604B9053" w14:textId="65E8E872" w:rsidR="00963ACF" w:rsidRPr="001933B5" w:rsidRDefault="00963ACF" w:rsidP="00963ACF">
            <w:pPr>
              <w:rPr>
                <w:rFonts w:eastAsiaTheme="minorEastAsia"/>
                <w:lang w:val="en-US" w:eastAsia="zh-CN"/>
              </w:rPr>
            </w:pPr>
          </w:p>
        </w:tc>
        <w:tc>
          <w:tcPr>
            <w:tcW w:w="8259" w:type="dxa"/>
          </w:tcPr>
          <w:p w14:paraId="32203838" w14:textId="27ADAE90" w:rsidR="00963ACF" w:rsidRPr="001933B5" w:rsidRDefault="00963ACF" w:rsidP="00963ACF">
            <w:pPr>
              <w:rPr>
                <w:rFonts w:eastAsiaTheme="minorEastAsia"/>
                <w:i/>
                <w:lang w:val="en-US" w:eastAsia="zh-CN"/>
              </w:rPr>
            </w:pPr>
          </w:p>
        </w:tc>
      </w:tr>
      <w:tr w:rsidR="00963ACF" w:rsidRPr="001933B5" w14:paraId="239A8FDF" w14:textId="77777777" w:rsidTr="00963ACF">
        <w:tc>
          <w:tcPr>
            <w:tcW w:w="1372" w:type="dxa"/>
          </w:tcPr>
          <w:p w14:paraId="01704B1E" w14:textId="332A4591" w:rsidR="00963ACF" w:rsidRPr="001933B5" w:rsidRDefault="00963ACF" w:rsidP="00963ACF">
            <w:pPr>
              <w:rPr>
                <w:b/>
                <w:u w:val="single"/>
                <w:lang w:eastAsia="ko-KR"/>
              </w:rPr>
            </w:pPr>
          </w:p>
        </w:tc>
        <w:tc>
          <w:tcPr>
            <w:tcW w:w="8259" w:type="dxa"/>
          </w:tcPr>
          <w:p w14:paraId="000A3B88" w14:textId="2C3CD417" w:rsidR="00963ACF" w:rsidRPr="001933B5" w:rsidRDefault="00963ACF" w:rsidP="00963ACF">
            <w:pPr>
              <w:rPr>
                <w:b/>
                <w:bCs/>
                <w:iCs/>
                <w:u w:val="single"/>
                <w:lang w:val="en-US" w:eastAsia="zh-CN"/>
              </w:rPr>
            </w:pPr>
          </w:p>
        </w:tc>
      </w:tr>
    </w:tbl>
    <w:p w14:paraId="2E95205D" w14:textId="77777777" w:rsidR="00963ACF" w:rsidRPr="001933B5" w:rsidRDefault="00963ACF" w:rsidP="00963ACF">
      <w:pPr>
        <w:rPr>
          <w:lang w:val="en-US"/>
        </w:rPr>
      </w:pPr>
    </w:p>
    <w:tbl>
      <w:tblPr>
        <w:tblStyle w:val="TableGrid"/>
        <w:tblW w:w="0" w:type="auto"/>
        <w:tblLook w:val="04A0" w:firstRow="1" w:lastRow="0" w:firstColumn="1" w:lastColumn="0" w:noHBand="0" w:noVBand="1"/>
      </w:tblPr>
      <w:tblGrid>
        <w:gridCol w:w="1494"/>
        <w:gridCol w:w="8137"/>
      </w:tblGrid>
      <w:tr w:rsidR="00963ACF" w:rsidRPr="001933B5" w14:paraId="3321CFDC" w14:textId="77777777" w:rsidTr="00224B4C">
        <w:tc>
          <w:tcPr>
            <w:tcW w:w="1494" w:type="dxa"/>
          </w:tcPr>
          <w:p w14:paraId="2A076AC0" w14:textId="77777777" w:rsidR="00963ACF" w:rsidRPr="001933B5" w:rsidRDefault="00963ACF" w:rsidP="00963ACF">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79970EDB" w14:textId="77777777" w:rsidR="00963ACF" w:rsidRPr="001933B5" w:rsidRDefault="00963ACF" w:rsidP="00963ACF">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963ACF" w:rsidRPr="001933B5" w14:paraId="62B59B30" w14:textId="77777777" w:rsidTr="00224B4C">
        <w:tc>
          <w:tcPr>
            <w:tcW w:w="1494" w:type="dxa"/>
          </w:tcPr>
          <w:p w14:paraId="332FFEC5" w14:textId="1CCC8F89" w:rsidR="00963ACF" w:rsidRPr="001933B5" w:rsidRDefault="00963ACF" w:rsidP="00963ACF">
            <w:pPr>
              <w:rPr>
                <w:rFonts w:eastAsiaTheme="minorEastAsia"/>
                <w:color w:val="0070C0"/>
                <w:lang w:val="en-US" w:eastAsia="zh-CN"/>
              </w:rPr>
            </w:pPr>
          </w:p>
        </w:tc>
        <w:tc>
          <w:tcPr>
            <w:tcW w:w="8137" w:type="dxa"/>
          </w:tcPr>
          <w:p w14:paraId="608829B9" w14:textId="77777777" w:rsidR="00963ACF" w:rsidRPr="001933B5" w:rsidRDefault="00963ACF" w:rsidP="00963ACF">
            <w:pPr>
              <w:rPr>
                <w:rFonts w:eastAsiaTheme="minorEastAsia"/>
                <w:color w:val="0070C0"/>
                <w:lang w:val="en-US" w:eastAsia="zh-CN"/>
              </w:rPr>
            </w:pPr>
          </w:p>
        </w:tc>
      </w:tr>
      <w:tr w:rsidR="00224B4C" w:rsidRPr="001933B5" w14:paraId="1FFBD9EB" w14:textId="77777777" w:rsidTr="00224B4C">
        <w:tc>
          <w:tcPr>
            <w:tcW w:w="1494" w:type="dxa"/>
          </w:tcPr>
          <w:p w14:paraId="0E7EFB3F" w14:textId="6EAB4C10" w:rsidR="00224B4C" w:rsidRPr="001933B5" w:rsidRDefault="00224B4C" w:rsidP="00963ACF">
            <w:pPr>
              <w:rPr>
                <w:rFonts w:eastAsiaTheme="minorEastAsia"/>
                <w:color w:val="0070C0"/>
                <w:lang w:val="en-US" w:eastAsia="zh-CN"/>
              </w:rPr>
            </w:pPr>
          </w:p>
        </w:tc>
        <w:tc>
          <w:tcPr>
            <w:tcW w:w="8137" w:type="dxa"/>
          </w:tcPr>
          <w:p w14:paraId="3879493F" w14:textId="77777777" w:rsidR="00224B4C" w:rsidRPr="001933B5" w:rsidRDefault="00224B4C" w:rsidP="00963ACF">
            <w:pPr>
              <w:rPr>
                <w:rFonts w:eastAsiaTheme="minorEastAsia"/>
                <w:color w:val="0070C0"/>
                <w:lang w:val="en-US" w:eastAsia="zh-CN"/>
              </w:rPr>
            </w:pPr>
          </w:p>
        </w:tc>
      </w:tr>
      <w:tr w:rsidR="00224B4C" w:rsidRPr="001933B5" w14:paraId="02693BB6" w14:textId="77777777" w:rsidTr="00224B4C">
        <w:tc>
          <w:tcPr>
            <w:tcW w:w="1494" w:type="dxa"/>
          </w:tcPr>
          <w:p w14:paraId="5414C7EE" w14:textId="3C920516" w:rsidR="00224B4C" w:rsidRPr="001933B5" w:rsidRDefault="00224B4C" w:rsidP="00224B4C">
            <w:pPr>
              <w:rPr>
                <w:rFonts w:eastAsiaTheme="minorEastAsia"/>
                <w:color w:val="0070C0"/>
                <w:lang w:val="en-US" w:eastAsia="zh-CN"/>
              </w:rPr>
            </w:pPr>
          </w:p>
        </w:tc>
        <w:tc>
          <w:tcPr>
            <w:tcW w:w="8137" w:type="dxa"/>
          </w:tcPr>
          <w:p w14:paraId="3C46C7BC" w14:textId="77777777" w:rsidR="00224B4C" w:rsidRPr="001933B5" w:rsidRDefault="00224B4C" w:rsidP="00224B4C">
            <w:pPr>
              <w:rPr>
                <w:rFonts w:eastAsiaTheme="minorEastAsia"/>
                <w:color w:val="0070C0"/>
                <w:lang w:val="en-US" w:eastAsia="zh-CN"/>
              </w:rPr>
            </w:pPr>
          </w:p>
        </w:tc>
      </w:tr>
      <w:tr w:rsidR="00224B4C" w:rsidRPr="001933B5" w14:paraId="720D0CB4" w14:textId="77777777" w:rsidTr="00224B4C">
        <w:tc>
          <w:tcPr>
            <w:tcW w:w="1494" w:type="dxa"/>
          </w:tcPr>
          <w:p w14:paraId="79A15C7E" w14:textId="48D9FFD3" w:rsidR="00224B4C" w:rsidRPr="001933B5" w:rsidRDefault="00224B4C" w:rsidP="00224B4C">
            <w:pPr>
              <w:rPr>
                <w:rFonts w:eastAsiaTheme="minorEastAsia"/>
                <w:color w:val="0070C0"/>
                <w:lang w:val="en-US" w:eastAsia="zh-CN"/>
              </w:rPr>
            </w:pPr>
          </w:p>
        </w:tc>
        <w:tc>
          <w:tcPr>
            <w:tcW w:w="8137" w:type="dxa"/>
          </w:tcPr>
          <w:p w14:paraId="3E663506" w14:textId="77777777" w:rsidR="00224B4C" w:rsidRPr="001933B5" w:rsidRDefault="00224B4C" w:rsidP="00224B4C">
            <w:pPr>
              <w:rPr>
                <w:rFonts w:eastAsiaTheme="minorEastAsia"/>
                <w:color w:val="0070C0"/>
                <w:lang w:val="en-US" w:eastAsia="zh-CN"/>
              </w:rPr>
            </w:pPr>
          </w:p>
        </w:tc>
      </w:tr>
    </w:tbl>
    <w:p w14:paraId="011D7A65" w14:textId="77777777" w:rsidR="00B24CA0" w:rsidRPr="001933B5" w:rsidRDefault="00B24CA0" w:rsidP="00805BE8"/>
    <w:p w14:paraId="11F36725" w14:textId="798571B6" w:rsidR="00DD19DE" w:rsidRPr="001933B5" w:rsidRDefault="00142BB9" w:rsidP="00DD19DE">
      <w:pPr>
        <w:pStyle w:val="Heading1"/>
        <w:rPr>
          <w:rFonts w:ascii="Times New Roman" w:hAnsi="Times New Roman"/>
          <w:lang w:val="en-US" w:eastAsia="ja-JP"/>
        </w:rPr>
      </w:pPr>
      <w:r w:rsidRPr="001933B5">
        <w:rPr>
          <w:rFonts w:ascii="Times New Roman" w:hAnsi="Times New Roman"/>
          <w:lang w:val="en-US" w:eastAsia="ja-JP"/>
        </w:rPr>
        <w:lastRenderedPageBreak/>
        <w:t>Topic</w:t>
      </w:r>
      <w:r w:rsidR="00DD19DE" w:rsidRPr="001933B5">
        <w:rPr>
          <w:rFonts w:ascii="Times New Roman" w:hAnsi="Times New Roman"/>
          <w:lang w:val="en-US" w:eastAsia="ja-JP"/>
        </w:rPr>
        <w:t xml:space="preserve"> #</w:t>
      </w:r>
      <w:r w:rsidR="00FA5848" w:rsidRPr="001933B5">
        <w:rPr>
          <w:rFonts w:ascii="Times New Roman" w:hAnsi="Times New Roman"/>
          <w:lang w:val="en-US" w:eastAsia="ja-JP"/>
        </w:rPr>
        <w:t>2</w:t>
      </w:r>
      <w:r w:rsidR="00DD19DE" w:rsidRPr="001933B5">
        <w:rPr>
          <w:rFonts w:ascii="Times New Roman" w:hAnsi="Times New Roman"/>
          <w:lang w:val="en-US" w:eastAsia="ja-JP"/>
        </w:rPr>
        <w:t xml:space="preserve">: </w:t>
      </w:r>
      <w:r w:rsidR="00A73EE3" w:rsidRPr="00B932A4">
        <w:rPr>
          <w:rFonts w:ascii="Times New Roman" w:hAnsi="Times New Roman"/>
          <w:lang w:val="en-US" w:eastAsia="ja-JP"/>
        </w:rPr>
        <w:t>RRM performance requirements</w:t>
      </w:r>
      <w:r w:rsidR="00A73EE3" w:rsidRPr="001933B5" w:rsidDel="00A73EE3">
        <w:rPr>
          <w:rFonts w:ascii="Times New Roman" w:hAnsi="Times New Roman"/>
          <w:lang w:val="en-US" w:eastAsia="ja-JP"/>
        </w:rPr>
        <w:t xml:space="preserve"> </w:t>
      </w:r>
      <w:r w:rsidR="00F64B6C">
        <w:rPr>
          <w:rFonts w:ascii="Times New Roman" w:hAnsi="Times New Roman"/>
          <w:lang w:val="en-US" w:eastAsia="ja-JP"/>
        </w:rPr>
        <w:t>(6.1.7.2)</w:t>
      </w:r>
    </w:p>
    <w:p w14:paraId="4BA6DCF9" w14:textId="7F302E3C" w:rsidR="00DD19DE" w:rsidRDefault="00DD19DE" w:rsidP="00DD19DE">
      <w:pPr>
        <w:pStyle w:val="Heading2"/>
        <w:rPr>
          <w:rFonts w:ascii="Times New Roman" w:hAnsi="Times New Roman"/>
        </w:rPr>
      </w:pPr>
      <w:r w:rsidRPr="001933B5">
        <w:rPr>
          <w:rFonts w:ascii="Times New Roman" w:hAnsi="Times New Roman"/>
        </w:rPr>
        <w:t>Companies’ contributions summary</w:t>
      </w:r>
    </w:p>
    <w:tbl>
      <w:tblPr>
        <w:tblW w:w="9535" w:type="dxa"/>
        <w:tblLook w:val="04A0" w:firstRow="1" w:lastRow="0" w:firstColumn="1" w:lastColumn="0" w:noHBand="0" w:noVBand="1"/>
      </w:tblPr>
      <w:tblGrid>
        <w:gridCol w:w="1255"/>
        <w:gridCol w:w="7020"/>
        <w:gridCol w:w="1260"/>
      </w:tblGrid>
      <w:tr w:rsidR="002A4055" w:rsidRPr="002A4055" w14:paraId="47A5171A" w14:textId="77777777" w:rsidTr="001A7295">
        <w:trPr>
          <w:trHeight w:val="21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1E1C96DD" w14:textId="77777777" w:rsidR="002A4055" w:rsidRPr="00B932A4" w:rsidRDefault="004226E0" w:rsidP="002A4055">
            <w:pPr>
              <w:spacing w:after="0"/>
              <w:rPr>
                <w:rFonts w:eastAsia="Times New Roman"/>
                <w:b/>
                <w:bCs/>
                <w:color w:val="0000FF"/>
                <w:u w:val="single"/>
                <w:lang w:val="en-US" w:eastAsia="zh-CN"/>
              </w:rPr>
            </w:pPr>
            <w:hyperlink r:id="rId25" w:history="1">
              <w:r w:rsidR="002A4055" w:rsidRPr="00B932A4">
                <w:rPr>
                  <w:rFonts w:eastAsia="Times New Roman"/>
                  <w:b/>
                  <w:bCs/>
                  <w:color w:val="0000FF"/>
                  <w:u w:val="single"/>
                  <w:lang w:val="en-US" w:eastAsia="zh-CN"/>
                </w:rPr>
                <w:t>R4-2112081</w:t>
              </w:r>
            </w:hyperlink>
          </w:p>
        </w:tc>
        <w:tc>
          <w:tcPr>
            <w:tcW w:w="7020" w:type="dxa"/>
            <w:tcBorders>
              <w:top w:val="single" w:sz="4" w:space="0" w:color="A6A6A6"/>
              <w:left w:val="nil"/>
              <w:bottom w:val="single" w:sz="4" w:space="0" w:color="A6A6A6"/>
              <w:right w:val="single" w:sz="4" w:space="0" w:color="A6A6A6"/>
            </w:tcBorders>
            <w:shd w:val="clear" w:color="auto" w:fill="auto"/>
            <w:hideMark/>
          </w:tcPr>
          <w:p w14:paraId="10C2CC75"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On test applicability for mandatory gap patterns</w:t>
            </w:r>
          </w:p>
          <w:p w14:paraId="1C2A6DA3" w14:textId="77777777" w:rsidR="000F01C3" w:rsidRPr="00B932A4" w:rsidRDefault="000F01C3" w:rsidP="000F01C3">
            <w:pPr>
              <w:jc w:val="both"/>
              <w:rPr>
                <w:b/>
                <w:bCs/>
                <w:lang w:val="en-US" w:eastAsia="zh-CN"/>
              </w:rPr>
            </w:pPr>
            <w:r w:rsidRPr="00B932A4">
              <w:rPr>
                <w:b/>
                <w:bCs/>
                <w:lang w:val="en-US" w:eastAsia="zh-CN"/>
              </w:rPr>
              <w:fldChar w:fldCharType="begin"/>
            </w:r>
            <w:r w:rsidRPr="00B932A4">
              <w:rPr>
                <w:b/>
                <w:bCs/>
                <w:lang w:val="en-US" w:eastAsia="zh-CN"/>
              </w:rPr>
              <w:instrText xml:space="preserve"> REF _Ref79138114 \h  \* MERGEFORMAT </w:instrText>
            </w:r>
            <w:r w:rsidRPr="00B932A4">
              <w:rPr>
                <w:b/>
                <w:bCs/>
                <w:lang w:val="en-US" w:eastAsia="zh-CN"/>
              </w:rPr>
            </w:r>
            <w:r w:rsidRPr="00B932A4">
              <w:rPr>
                <w:b/>
                <w:bCs/>
                <w:lang w:val="en-US" w:eastAsia="zh-CN"/>
              </w:rPr>
              <w:fldChar w:fldCharType="separate"/>
            </w:r>
            <w:r w:rsidRPr="00F64B6C">
              <w:rPr>
                <w:b/>
                <w:bCs/>
              </w:rPr>
              <w:t xml:space="preserve">Observation </w:t>
            </w:r>
            <w:r w:rsidRPr="00F64B6C">
              <w:rPr>
                <w:b/>
                <w:bCs/>
                <w:noProof/>
              </w:rPr>
              <w:t>1</w:t>
            </w:r>
            <w:r w:rsidRPr="00F64B6C">
              <w:rPr>
                <w:b/>
                <w:bCs/>
              </w:rPr>
              <w:t>: according to existing test applicability, UE is allowed to skip some test with GP#0 if UE can survive more demanding test, such as test with GP#4 in FR1.</w:t>
            </w:r>
            <w:r w:rsidRPr="00B932A4">
              <w:rPr>
                <w:b/>
                <w:bCs/>
                <w:lang w:val="en-US" w:eastAsia="zh-CN"/>
              </w:rPr>
              <w:fldChar w:fldCharType="end"/>
            </w:r>
          </w:p>
          <w:p w14:paraId="22BCC47B" w14:textId="77777777" w:rsidR="000F01C3" w:rsidRPr="00B932A4" w:rsidRDefault="000F01C3" w:rsidP="000F01C3">
            <w:pPr>
              <w:jc w:val="both"/>
              <w:rPr>
                <w:b/>
                <w:bCs/>
                <w:lang w:val="en-US" w:eastAsia="zh-CN"/>
              </w:rPr>
            </w:pPr>
            <w:r w:rsidRPr="00B932A4">
              <w:rPr>
                <w:b/>
                <w:bCs/>
                <w:lang w:val="en-US" w:eastAsia="zh-CN"/>
              </w:rPr>
              <w:fldChar w:fldCharType="begin"/>
            </w:r>
            <w:r w:rsidRPr="00B932A4">
              <w:rPr>
                <w:b/>
                <w:bCs/>
                <w:lang w:val="en-US" w:eastAsia="zh-CN"/>
              </w:rPr>
              <w:instrText xml:space="preserve"> REF _Ref68276743 \h  \* MERGEFORMAT </w:instrText>
            </w:r>
            <w:r w:rsidRPr="00B932A4">
              <w:rPr>
                <w:b/>
                <w:bCs/>
                <w:lang w:val="en-US" w:eastAsia="zh-CN"/>
              </w:rPr>
            </w:r>
            <w:r w:rsidRPr="00B932A4">
              <w:rPr>
                <w:b/>
                <w:bCs/>
                <w:lang w:val="en-US" w:eastAsia="zh-CN"/>
              </w:rPr>
              <w:fldChar w:fldCharType="separate"/>
            </w:r>
            <w:r w:rsidRPr="00F64B6C">
              <w:rPr>
                <w:b/>
                <w:bCs/>
              </w:rPr>
              <w:t xml:space="preserve">Observation </w:t>
            </w:r>
            <w:r w:rsidRPr="00F64B6C">
              <w:rPr>
                <w:b/>
                <w:bCs/>
                <w:noProof/>
              </w:rPr>
              <w:t>2</w:t>
            </w:r>
            <w:r w:rsidRPr="00F64B6C">
              <w:rPr>
                <w:b/>
                <w:bCs/>
              </w:rPr>
              <w:t>: with the same assumption in R15 test design, if the UE can successfully pass the new test case configured new mandatory gap pattern, it can also survive the corresponding test case with “legacy” MG pattern.</w:t>
            </w:r>
            <w:r w:rsidRPr="00B932A4">
              <w:rPr>
                <w:b/>
                <w:bCs/>
                <w:lang w:val="en-US" w:eastAsia="zh-CN"/>
              </w:rPr>
              <w:fldChar w:fldCharType="end"/>
            </w:r>
          </w:p>
          <w:p w14:paraId="3ECA7A5A" w14:textId="77777777" w:rsidR="000F01C3" w:rsidRPr="00B932A4" w:rsidRDefault="000F01C3" w:rsidP="000F01C3">
            <w:pPr>
              <w:jc w:val="both"/>
              <w:rPr>
                <w:b/>
                <w:bCs/>
                <w:lang w:val="en-US" w:eastAsia="zh-CN"/>
              </w:rPr>
            </w:pPr>
            <w:r w:rsidRPr="00B932A4">
              <w:rPr>
                <w:b/>
                <w:bCs/>
                <w:lang w:val="en-US" w:eastAsia="zh-CN"/>
              </w:rPr>
              <w:fldChar w:fldCharType="begin"/>
            </w:r>
            <w:r w:rsidRPr="00B932A4">
              <w:rPr>
                <w:b/>
                <w:bCs/>
                <w:lang w:val="en-US" w:eastAsia="zh-CN"/>
              </w:rPr>
              <w:instrText xml:space="preserve"> REF _Ref79138120 \h  \* MERGEFORMAT </w:instrText>
            </w:r>
            <w:r w:rsidRPr="00B932A4">
              <w:rPr>
                <w:b/>
                <w:bCs/>
                <w:lang w:val="en-US" w:eastAsia="zh-CN"/>
              </w:rPr>
            </w:r>
            <w:r w:rsidRPr="00B932A4">
              <w:rPr>
                <w:b/>
                <w:bCs/>
                <w:lang w:val="en-US" w:eastAsia="zh-CN"/>
              </w:rPr>
              <w:fldChar w:fldCharType="separate"/>
            </w:r>
            <w:r w:rsidRPr="00F64B6C">
              <w:rPr>
                <w:b/>
                <w:bCs/>
              </w:rPr>
              <w:t xml:space="preserve">Observation </w:t>
            </w:r>
            <w:r w:rsidRPr="00F64B6C">
              <w:rPr>
                <w:b/>
                <w:bCs/>
                <w:noProof/>
              </w:rPr>
              <w:t>3</w:t>
            </w:r>
            <w:r w:rsidRPr="00F64B6C">
              <w:rPr>
                <w:b/>
                <w:bCs/>
              </w:rPr>
              <w:t>: besides newly introduced tests configured with #2, #3 and #17, there are still quite a lot of existing test cases configured with “legacy” MG patterns</w:t>
            </w:r>
            <w:r w:rsidRPr="00F64B6C">
              <w:rPr>
                <w:b/>
                <w:bCs/>
                <w:lang w:val="en-US"/>
              </w:rPr>
              <w:t xml:space="preserve">. Since only one sub-test in </w:t>
            </w:r>
            <w:r w:rsidRPr="00F64B6C">
              <w:rPr>
                <w:b/>
                <w:bCs/>
                <w:lang w:val="en-US" w:eastAsia="x-none"/>
              </w:rPr>
              <w:t>A.6.6.2.1</w:t>
            </w:r>
            <w:r w:rsidRPr="00F64B6C">
              <w:rPr>
                <w:b/>
                <w:bCs/>
                <w:lang w:val="en-US"/>
              </w:rPr>
              <w:t xml:space="preserve"> will be skipped according to option 2, we don’t see any issue from test coverage perspective.</w:t>
            </w:r>
            <w:r w:rsidRPr="00B932A4">
              <w:rPr>
                <w:b/>
                <w:bCs/>
                <w:lang w:val="en-US" w:eastAsia="zh-CN"/>
              </w:rPr>
              <w:fldChar w:fldCharType="end"/>
            </w:r>
          </w:p>
          <w:p w14:paraId="78C49619" w14:textId="77777777" w:rsidR="000F01C3" w:rsidRPr="00B932A4" w:rsidRDefault="000F01C3" w:rsidP="000F01C3">
            <w:pPr>
              <w:jc w:val="both"/>
              <w:rPr>
                <w:b/>
                <w:bCs/>
                <w:lang w:val="en-US" w:eastAsia="zh-CN"/>
              </w:rPr>
            </w:pPr>
            <w:r w:rsidRPr="00B932A4">
              <w:rPr>
                <w:b/>
                <w:bCs/>
                <w:lang w:val="en-US" w:eastAsia="zh-CN"/>
              </w:rPr>
              <w:fldChar w:fldCharType="begin"/>
            </w:r>
            <w:r w:rsidRPr="00B932A4">
              <w:rPr>
                <w:b/>
                <w:bCs/>
                <w:lang w:val="en-US" w:eastAsia="zh-CN"/>
              </w:rPr>
              <w:instrText xml:space="preserve"> REF _Ref79138124 \h  \* MERGEFORMAT </w:instrText>
            </w:r>
            <w:r w:rsidRPr="00B932A4">
              <w:rPr>
                <w:b/>
                <w:bCs/>
                <w:lang w:val="en-US" w:eastAsia="zh-CN"/>
              </w:rPr>
            </w:r>
            <w:r w:rsidRPr="00B932A4">
              <w:rPr>
                <w:b/>
                <w:bCs/>
                <w:lang w:val="en-US" w:eastAsia="zh-CN"/>
              </w:rPr>
              <w:fldChar w:fldCharType="separate"/>
            </w:r>
            <w:r w:rsidRPr="00F64B6C">
              <w:rPr>
                <w:b/>
                <w:bCs/>
              </w:rPr>
              <w:t xml:space="preserve">Proposal </w:t>
            </w:r>
            <w:r w:rsidRPr="00F64B6C">
              <w:rPr>
                <w:b/>
                <w:bCs/>
                <w:noProof/>
              </w:rPr>
              <w:t>1</w:t>
            </w:r>
            <w:r w:rsidRPr="00F64B6C">
              <w:rPr>
                <w:b/>
                <w:bCs/>
              </w:rPr>
              <w:t>: the following test applicability shall be introduced in R16:</w:t>
            </w:r>
            <w:r w:rsidRPr="00B932A4">
              <w:rPr>
                <w:b/>
                <w:bCs/>
                <w:lang w:val="en-US" w:eastAsia="zh-CN"/>
              </w:rPr>
              <w:fldChar w:fldCharType="end"/>
            </w:r>
            <w:r w:rsidRPr="00B932A4">
              <w:rPr>
                <w:b/>
                <w:bCs/>
                <w:lang w:val="en-US" w:eastAsia="zh-CN"/>
              </w:rPr>
              <w:t xml:space="preserve"> </w:t>
            </w:r>
          </w:p>
          <w:p w14:paraId="28BF4142" w14:textId="77777777" w:rsidR="000F01C3" w:rsidRPr="00F64B6C" w:rsidRDefault="000F01C3" w:rsidP="008851C0">
            <w:pPr>
              <w:numPr>
                <w:ilvl w:val="0"/>
                <w:numId w:val="11"/>
              </w:numPr>
              <w:overflowPunct w:val="0"/>
              <w:autoSpaceDE w:val="0"/>
              <w:autoSpaceDN w:val="0"/>
              <w:adjustRightInd w:val="0"/>
              <w:textAlignment w:val="baseline"/>
              <w:rPr>
                <w:b/>
                <w:bCs/>
                <w:lang w:eastAsia="x-none"/>
              </w:rPr>
            </w:pPr>
            <w:r w:rsidRPr="00F64B6C">
              <w:rPr>
                <w:b/>
                <w:bCs/>
                <w:lang w:val="en-US" w:eastAsia="x-none"/>
              </w:rPr>
              <w:t>For FR1 test:</w:t>
            </w:r>
          </w:p>
          <w:p w14:paraId="4C374456" w14:textId="77777777" w:rsidR="000F01C3" w:rsidRPr="00F64B6C" w:rsidRDefault="000F01C3" w:rsidP="008851C0">
            <w:pPr>
              <w:numPr>
                <w:ilvl w:val="1"/>
                <w:numId w:val="11"/>
              </w:numPr>
              <w:overflowPunct w:val="0"/>
              <w:autoSpaceDE w:val="0"/>
              <w:autoSpaceDN w:val="0"/>
              <w:adjustRightInd w:val="0"/>
              <w:textAlignment w:val="baseline"/>
              <w:rPr>
                <w:b/>
                <w:bCs/>
                <w:lang w:eastAsia="x-none"/>
              </w:rPr>
            </w:pPr>
            <w:r w:rsidRPr="00F64B6C">
              <w:rPr>
                <w:b/>
                <w:bCs/>
                <w:lang w:val="en-US" w:eastAsia="x-none"/>
              </w:rPr>
              <w:t>UE capable of per-FR gap and GP#4 needs to pass both A.6.6.2.1 and A.6.6.2.9.</w:t>
            </w:r>
          </w:p>
          <w:p w14:paraId="7F457C64" w14:textId="77777777" w:rsidR="000F01C3" w:rsidRPr="00F64B6C" w:rsidRDefault="000F01C3" w:rsidP="008851C0">
            <w:pPr>
              <w:numPr>
                <w:ilvl w:val="1"/>
                <w:numId w:val="11"/>
              </w:numPr>
              <w:overflowPunct w:val="0"/>
              <w:autoSpaceDE w:val="0"/>
              <w:autoSpaceDN w:val="0"/>
              <w:adjustRightInd w:val="0"/>
              <w:textAlignment w:val="baseline"/>
              <w:rPr>
                <w:b/>
                <w:bCs/>
                <w:lang w:eastAsia="x-none"/>
              </w:rPr>
            </w:pPr>
            <w:r w:rsidRPr="00F64B6C">
              <w:rPr>
                <w:b/>
                <w:bCs/>
                <w:lang w:val="en-US" w:eastAsia="x-none"/>
              </w:rPr>
              <w:t xml:space="preserve">UE not capable of either per-FR gap or GP#4 needs to pass A.6.6.2.9 and is allowed to skip A.6.6.2.1 </w:t>
            </w:r>
          </w:p>
          <w:p w14:paraId="27C210C6" w14:textId="77777777" w:rsidR="000F01C3" w:rsidRPr="00F64B6C" w:rsidRDefault="000F01C3" w:rsidP="008851C0">
            <w:pPr>
              <w:numPr>
                <w:ilvl w:val="0"/>
                <w:numId w:val="11"/>
              </w:numPr>
              <w:overflowPunct w:val="0"/>
              <w:autoSpaceDE w:val="0"/>
              <w:autoSpaceDN w:val="0"/>
              <w:adjustRightInd w:val="0"/>
              <w:textAlignment w:val="baseline"/>
              <w:rPr>
                <w:b/>
                <w:bCs/>
                <w:lang w:eastAsia="x-none"/>
              </w:rPr>
            </w:pPr>
            <w:r w:rsidRPr="00F64B6C">
              <w:rPr>
                <w:b/>
                <w:bCs/>
                <w:lang w:val="en-US" w:eastAsia="x-none"/>
              </w:rPr>
              <w:t>For FR2 test:</w:t>
            </w:r>
          </w:p>
          <w:p w14:paraId="5B0A4CED" w14:textId="77777777" w:rsidR="000F01C3" w:rsidRPr="00F64B6C" w:rsidRDefault="000F01C3" w:rsidP="008851C0">
            <w:pPr>
              <w:numPr>
                <w:ilvl w:val="1"/>
                <w:numId w:val="11"/>
              </w:numPr>
              <w:overflowPunct w:val="0"/>
              <w:autoSpaceDE w:val="0"/>
              <w:autoSpaceDN w:val="0"/>
              <w:adjustRightInd w:val="0"/>
              <w:textAlignment w:val="baseline"/>
              <w:rPr>
                <w:lang w:eastAsia="x-none"/>
              </w:rPr>
            </w:pPr>
            <w:r w:rsidRPr="00F64B6C">
              <w:rPr>
                <w:b/>
                <w:bCs/>
                <w:lang w:val="en-US" w:eastAsia="x-none"/>
              </w:rPr>
              <w:t>If the UE can pass A.7.6.2.9, it is allowed to skip A.7.6.2.1.</w:t>
            </w:r>
          </w:p>
          <w:p w14:paraId="49D467AA" w14:textId="07C44CCB" w:rsidR="000F01C3" w:rsidRPr="00B932A4" w:rsidRDefault="000F01C3" w:rsidP="002A4055">
            <w:pPr>
              <w:spacing w:after="0"/>
              <w:rPr>
                <w:rFonts w:eastAsia="Times New Roman"/>
                <w:lang w:eastAsia="zh-CN"/>
              </w:rPr>
            </w:pPr>
          </w:p>
        </w:tc>
        <w:tc>
          <w:tcPr>
            <w:tcW w:w="1260" w:type="dxa"/>
            <w:tcBorders>
              <w:top w:val="single" w:sz="4" w:space="0" w:color="A6A6A6"/>
              <w:left w:val="nil"/>
              <w:bottom w:val="single" w:sz="4" w:space="0" w:color="A6A6A6"/>
              <w:right w:val="single" w:sz="4" w:space="0" w:color="A6A6A6"/>
            </w:tcBorders>
            <w:shd w:val="clear" w:color="auto" w:fill="auto"/>
            <w:hideMark/>
          </w:tcPr>
          <w:p w14:paraId="7499B441"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Apple</w:t>
            </w:r>
          </w:p>
        </w:tc>
      </w:tr>
      <w:tr w:rsidR="002A4055" w:rsidRPr="002A4055" w14:paraId="1587B390" w14:textId="77777777" w:rsidTr="001A7295">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3741318" w14:textId="77777777" w:rsidR="002A4055" w:rsidRPr="00B932A4" w:rsidRDefault="004226E0" w:rsidP="002A4055">
            <w:pPr>
              <w:spacing w:after="0"/>
              <w:rPr>
                <w:rFonts w:eastAsia="Times New Roman"/>
                <w:b/>
                <w:bCs/>
                <w:color w:val="0000FF"/>
                <w:u w:val="single"/>
                <w:lang w:val="en-US" w:eastAsia="zh-CN"/>
              </w:rPr>
            </w:pPr>
            <w:hyperlink r:id="rId26" w:history="1">
              <w:r w:rsidR="002A4055" w:rsidRPr="00B932A4">
                <w:rPr>
                  <w:rFonts w:eastAsia="Times New Roman"/>
                  <w:b/>
                  <w:bCs/>
                  <w:color w:val="0000FF"/>
                  <w:u w:val="single"/>
                  <w:lang w:val="en-US" w:eastAsia="zh-CN"/>
                </w:rPr>
                <w:t>R4-2112082</w:t>
              </w:r>
            </w:hyperlink>
          </w:p>
        </w:tc>
        <w:tc>
          <w:tcPr>
            <w:tcW w:w="7020" w:type="dxa"/>
            <w:tcBorders>
              <w:top w:val="nil"/>
              <w:left w:val="nil"/>
              <w:bottom w:val="single" w:sz="4" w:space="0" w:color="A6A6A6"/>
              <w:right w:val="single" w:sz="4" w:space="0" w:color="A6A6A6"/>
            </w:tcBorders>
            <w:shd w:val="clear" w:color="auto" w:fill="auto"/>
            <w:hideMark/>
          </w:tcPr>
          <w:p w14:paraId="370D409C"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CR for test applicability for mandatory gap patterns (R16)</w:t>
            </w:r>
          </w:p>
        </w:tc>
        <w:tc>
          <w:tcPr>
            <w:tcW w:w="1260" w:type="dxa"/>
            <w:tcBorders>
              <w:top w:val="nil"/>
              <w:left w:val="nil"/>
              <w:bottom w:val="single" w:sz="4" w:space="0" w:color="A6A6A6"/>
              <w:right w:val="single" w:sz="4" w:space="0" w:color="A6A6A6"/>
            </w:tcBorders>
            <w:shd w:val="clear" w:color="auto" w:fill="auto"/>
            <w:hideMark/>
          </w:tcPr>
          <w:p w14:paraId="12745FB1"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Apple</w:t>
            </w:r>
          </w:p>
        </w:tc>
      </w:tr>
      <w:tr w:rsidR="002A4055" w:rsidRPr="002A4055" w14:paraId="463203C7" w14:textId="77777777" w:rsidTr="001A7295">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12005FE0" w14:textId="77777777" w:rsidR="002A4055" w:rsidRPr="00B932A4" w:rsidRDefault="002A4055" w:rsidP="002A4055">
            <w:pPr>
              <w:spacing w:after="0"/>
              <w:rPr>
                <w:rFonts w:eastAsia="Times New Roman"/>
                <w:color w:val="000000"/>
                <w:lang w:val="en-US" w:eastAsia="zh-CN"/>
              </w:rPr>
            </w:pPr>
            <w:r w:rsidRPr="00B932A4">
              <w:rPr>
                <w:rFonts w:eastAsia="Times New Roman"/>
                <w:color w:val="000000"/>
                <w:lang w:val="en-US" w:eastAsia="zh-CN"/>
              </w:rPr>
              <w:t>R4-2112083</w:t>
            </w:r>
          </w:p>
        </w:tc>
        <w:tc>
          <w:tcPr>
            <w:tcW w:w="7020" w:type="dxa"/>
            <w:tcBorders>
              <w:top w:val="nil"/>
              <w:left w:val="nil"/>
              <w:bottom w:val="single" w:sz="4" w:space="0" w:color="A6A6A6"/>
              <w:right w:val="single" w:sz="4" w:space="0" w:color="A6A6A6"/>
            </w:tcBorders>
            <w:shd w:val="clear" w:color="auto" w:fill="auto"/>
            <w:hideMark/>
          </w:tcPr>
          <w:p w14:paraId="336ACF92"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CR for test applicability for mandatory gap patterns (R17)</w:t>
            </w:r>
          </w:p>
        </w:tc>
        <w:tc>
          <w:tcPr>
            <w:tcW w:w="1260" w:type="dxa"/>
            <w:tcBorders>
              <w:top w:val="nil"/>
              <w:left w:val="nil"/>
              <w:bottom w:val="single" w:sz="4" w:space="0" w:color="A6A6A6"/>
              <w:right w:val="single" w:sz="4" w:space="0" w:color="A6A6A6"/>
            </w:tcBorders>
            <w:shd w:val="clear" w:color="auto" w:fill="auto"/>
            <w:hideMark/>
          </w:tcPr>
          <w:p w14:paraId="23A9DA8C"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Apple</w:t>
            </w:r>
          </w:p>
        </w:tc>
      </w:tr>
      <w:tr w:rsidR="002A4055" w:rsidRPr="002A4055" w14:paraId="053CFC73" w14:textId="77777777" w:rsidTr="001A7295">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07C7B7BF" w14:textId="77777777" w:rsidR="002A4055" w:rsidRPr="00B932A4" w:rsidRDefault="004226E0" w:rsidP="002A4055">
            <w:pPr>
              <w:spacing w:after="0"/>
              <w:rPr>
                <w:rFonts w:eastAsia="Times New Roman"/>
                <w:b/>
                <w:bCs/>
                <w:color w:val="0000FF"/>
                <w:u w:val="single"/>
                <w:lang w:val="en-US" w:eastAsia="zh-CN"/>
              </w:rPr>
            </w:pPr>
            <w:hyperlink r:id="rId27" w:history="1">
              <w:r w:rsidR="002A4055" w:rsidRPr="00B932A4">
                <w:rPr>
                  <w:rFonts w:eastAsia="Times New Roman"/>
                  <w:b/>
                  <w:bCs/>
                  <w:color w:val="0000FF"/>
                  <w:u w:val="single"/>
                  <w:lang w:val="en-US" w:eastAsia="zh-CN"/>
                </w:rPr>
                <w:t>R4-2112265</w:t>
              </w:r>
            </w:hyperlink>
          </w:p>
        </w:tc>
        <w:tc>
          <w:tcPr>
            <w:tcW w:w="7020" w:type="dxa"/>
            <w:tcBorders>
              <w:top w:val="nil"/>
              <w:left w:val="nil"/>
              <w:bottom w:val="single" w:sz="4" w:space="0" w:color="A6A6A6"/>
              <w:right w:val="single" w:sz="4" w:space="0" w:color="A6A6A6"/>
            </w:tcBorders>
            <w:shd w:val="clear" w:color="auto" w:fill="auto"/>
            <w:hideMark/>
          </w:tcPr>
          <w:p w14:paraId="757F6CE5"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On Mandatory GP Test</w:t>
            </w:r>
          </w:p>
          <w:p w14:paraId="41F47D64" w14:textId="77777777" w:rsidR="00A06254" w:rsidRPr="00F64B6C" w:rsidRDefault="00A06254" w:rsidP="00A06254">
            <w:pPr>
              <w:rPr>
                <w:rFonts w:eastAsia="PMingLiU"/>
                <w:b/>
                <w:bCs/>
                <w:lang w:val="en-US" w:eastAsia="zh-TW"/>
              </w:rPr>
            </w:pPr>
            <w:r w:rsidRPr="00F64B6C">
              <w:rPr>
                <w:rFonts w:eastAsia="PMingLiU"/>
                <w:b/>
                <w:bCs/>
                <w:lang w:val="en-US" w:eastAsia="zh-TW"/>
              </w:rPr>
              <w:t>Proposal: Define the following applicability rule</w:t>
            </w:r>
          </w:p>
          <w:p w14:paraId="5B7B31AE" w14:textId="77777777" w:rsidR="00A06254" w:rsidRPr="00F64B6C" w:rsidRDefault="00A06254" w:rsidP="008851C0">
            <w:pPr>
              <w:numPr>
                <w:ilvl w:val="1"/>
                <w:numId w:val="12"/>
              </w:numPr>
              <w:rPr>
                <w:rFonts w:eastAsia="PMingLiU"/>
                <w:b/>
                <w:bCs/>
                <w:lang w:val="en-US" w:eastAsia="zh-TW"/>
              </w:rPr>
            </w:pPr>
            <w:r w:rsidRPr="00F64B6C">
              <w:rPr>
                <w:rFonts w:eastAsia="PMingLiU"/>
                <w:b/>
                <w:bCs/>
                <w:lang w:val="en-US" w:eastAsia="zh-TW"/>
              </w:rPr>
              <w:t>For FR1 test:</w:t>
            </w:r>
          </w:p>
          <w:p w14:paraId="202DBD93" w14:textId="77777777" w:rsidR="00A06254" w:rsidRPr="00F64B6C" w:rsidRDefault="00A06254" w:rsidP="008851C0">
            <w:pPr>
              <w:numPr>
                <w:ilvl w:val="2"/>
                <w:numId w:val="12"/>
              </w:numPr>
              <w:rPr>
                <w:rFonts w:eastAsia="PMingLiU"/>
                <w:b/>
                <w:bCs/>
                <w:lang w:val="en-US" w:eastAsia="zh-TW"/>
              </w:rPr>
            </w:pPr>
            <w:r w:rsidRPr="00F64B6C">
              <w:rPr>
                <w:rFonts w:eastAsia="PMingLiU"/>
                <w:b/>
                <w:bCs/>
                <w:lang w:val="en-US" w:eastAsia="zh-TW"/>
              </w:rPr>
              <w:t>UE capable of per-FR gap and GP#4 needs to pass both A.6.6.2.1 and A.6.6.2.9.</w:t>
            </w:r>
          </w:p>
          <w:p w14:paraId="15CE7052" w14:textId="77777777" w:rsidR="00A06254" w:rsidRPr="00F64B6C" w:rsidRDefault="00A06254" w:rsidP="008851C0">
            <w:pPr>
              <w:numPr>
                <w:ilvl w:val="2"/>
                <w:numId w:val="12"/>
              </w:numPr>
              <w:rPr>
                <w:rFonts w:eastAsia="PMingLiU"/>
                <w:b/>
                <w:bCs/>
                <w:lang w:val="en-US" w:eastAsia="zh-TW"/>
              </w:rPr>
            </w:pPr>
            <w:r w:rsidRPr="00F64B6C">
              <w:rPr>
                <w:rFonts w:eastAsia="PMingLiU"/>
                <w:b/>
                <w:bCs/>
                <w:lang w:val="en-US" w:eastAsia="zh-TW"/>
              </w:rPr>
              <w:t xml:space="preserve">UE not capable of either per-FR gap or GP#4 needs to pass A.6.6.2.9 and is allowed to skip A.6.6.2.1 </w:t>
            </w:r>
          </w:p>
          <w:p w14:paraId="2BB7AAF2" w14:textId="77777777" w:rsidR="00A06254" w:rsidRPr="00F64B6C" w:rsidRDefault="00A06254" w:rsidP="008851C0">
            <w:pPr>
              <w:numPr>
                <w:ilvl w:val="1"/>
                <w:numId w:val="12"/>
              </w:numPr>
              <w:rPr>
                <w:rFonts w:eastAsia="PMingLiU"/>
                <w:b/>
                <w:bCs/>
                <w:lang w:val="en-US" w:eastAsia="zh-TW"/>
              </w:rPr>
            </w:pPr>
            <w:r w:rsidRPr="00F64B6C">
              <w:rPr>
                <w:rFonts w:eastAsia="PMingLiU"/>
                <w:b/>
                <w:bCs/>
                <w:lang w:val="en-US" w:eastAsia="zh-TW"/>
              </w:rPr>
              <w:t>For FR2 test:</w:t>
            </w:r>
          </w:p>
          <w:p w14:paraId="4025BF62" w14:textId="77777777" w:rsidR="00A06254" w:rsidRPr="00F64B6C" w:rsidRDefault="00A06254" w:rsidP="008851C0">
            <w:pPr>
              <w:numPr>
                <w:ilvl w:val="2"/>
                <w:numId w:val="12"/>
              </w:numPr>
              <w:rPr>
                <w:rFonts w:eastAsia="PMingLiU"/>
                <w:b/>
                <w:bCs/>
                <w:lang w:val="en-US" w:eastAsia="zh-TW"/>
              </w:rPr>
            </w:pPr>
            <w:r w:rsidRPr="00F64B6C">
              <w:rPr>
                <w:rFonts w:eastAsia="PMingLiU"/>
                <w:b/>
                <w:bCs/>
                <w:lang w:val="en-US" w:eastAsia="zh-TW"/>
              </w:rPr>
              <w:t>If the UE can pass A.7.6.2.9, it is allowed to skip A.7.6.2.1.</w:t>
            </w:r>
          </w:p>
          <w:p w14:paraId="13E0D4AF" w14:textId="61A0EBB5" w:rsidR="00A06254" w:rsidRPr="00B932A4" w:rsidRDefault="00A06254" w:rsidP="002A4055">
            <w:pPr>
              <w:spacing w:after="0"/>
              <w:rPr>
                <w:rFonts w:eastAsia="Times New Roman"/>
                <w:lang w:val="en-US" w:eastAsia="zh-CN"/>
              </w:rPr>
            </w:pPr>
          </w:p>
        </w:tc>
        <w:tc>
          <w:tcPr>
            <w:tcW w:w="1260" w:type="dxa"/>
            <w:tcBorders>
              <w:top w:val="nil"/>
              <w:left w:val="nil"/>
              <w:bottom w:val="single" w:sz="4" w:space="0" w:color="A6A6A6"/>
              <w:right w:val="single" w:sz="4" w:space="0" w:color="A6A6A6"/>
            </w:tcBorders>
            <w:shd w:val="clear" w:color="auto" w:fill="auto"/>
            <w:hideMark/>
          </w:tcPr>
          <w:p w14:paraId="334BFD30"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Qualcomm, Inc.</w:t>
            </w:r>
          </w:p>
        </w:tc>
      </w:tr>
      <w:tr w:rsidR="002A4055" w:rsidRPr="002A4055" w14:paraId="143C00E3" w14:textId="77777777" w:rsidTr="001A7295">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0FAD6B5F" w14:textId="77777777" w:rsidR="002A4055" w:rsidRPr="00B932A4" w:rsidRDefault="004226E0" w:rsidP="002A4055">
            <w:pPr>
              <w:spacing w:after="0"/>
              <w:rPr>
                <w:rFonts w:eastAsia="Times New Roman"/>
                <w:b/>
                <w:bCs/>
                <w:color w:val="0000FF"/>
                <w:u w:val="single"/>
                <w:lang w:val="en-US" w:eastAsia="zh-CN"/>
              </w:rPr>
            </w:pPr>
            <w:hyperlink r:id="rId28" w:history="1">
              <w:r w:rsidR="002A4055" w:rsidRPr="00B932A4">
                <w:rPr>
                  <w:rFonts w:eastAsia="Times New Roman"/>
                  <w:b/>
                  <w:bCs/>
                  <w:color w:val="0000FF"/>
                  <w:u w:val="single"/>
                  <w:lang w:val="en-US" w:eastAsia="zh-CN"/>
                </w:rPr>
                <w:t>R4-2114015</w:t>
              </w:r>
            </w:hyperlink>
          </w:p>
        </w:tc>
        <w:tc>
          <w:tcPr>
            <w:tcW w:w="7020" w:type="dxa"/>
            <w:tcBorders>
              <w:top w:val="nil"/>
              <w:left w:val="nil"/>
              <w:bottom w:val="single" w:sz="4" w:space="0" w:color="A6A6A6"/>
              <w:right w:val="single" w:sz="4" w:space="0" w:color="A6A6A6"/>
            </w:tcBorders>
            <w:shd w:val="clear" w:color="auto" w:fill="auto"/>
            <w:hideMark/>
          </w:tcPr>
          <w:p w14:paraId="63FA8461"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Discussion on test cases for new mandatory GPs</w:t>
            </w:r>
          </w:p>
          <w:p w14:paraId="1CB5732E" w14:textId="77777777" w:rsidR="00DE3403" w:rsidRPr="00B932A4" w:rsidRDefault="00DE3403" w:rsidP="00DE3403">
            <w:pPr>
              <w:pStyle w:val="RAN4proposal"/>
              <w:numPr>
                <w:ilvl w:val="0"/>
                <w:numId w:val="4"/>
              </w:numPr>
              <w:rPr>
                <w:rFonts w:cs="Times New Roman"/>
                <w:szCs w:val="20"/>
              </w:rPr>
            </w:pPr>
            <w:r w:rsidRPr="00B932A4">
              <w:rPr>
                <w:rFonts w:cs="Times New Roman"/>
                <w:szCs w:val="20"/>
              </w:rPr>
              <w:t>No legacy test cases are skipped due to passing new Rel-16 test cases.</w:t>
            </w:r>
          </w:p>
          <w:p w14:paraId="78105B70" w14:textId="77777777" w:rsidR="00DE3403" w:rsidRPr="00B932A4" w:rsidRDefault="00DE3403" w:rsidP="00DE3403">
            <w:pPr>
              <w:pStyle w:val="RAN4proposal"/>
              <w:ind w:left="360" w:hanging="360"/>
              <w:rPr>
                <w:rFonts w:cs="Times New Roman"/>
                <w:szCs w:val="20"/>
              </w:rPr>
            </w:pPr>
            <w:r w:rsidRPr="00B932A4">
              <w:rPr>
                <w:rFonts w:cs="Times New Roman"/>
                <w:szCs w:val="20"/>
              </w:rPr>
              <w:t>A Rel-16 UE shall pass all existing Rel-15 related measurement gap test cases and new Rel-16 defined measurement gap test cases.</w:t>
            </w:r>
          </w:p>
          <w:p w14:paraId="0AFCD9B5" w14:textId="1442DBE4" w:rsidR="00DE3403" w:rsidRPr="00B932A4" w:rsidRDefault="00DE3403" w:rsidP="002A4055">
            <w:pPr>
              <w:spacing w:after="0"/>
              <w:rPr>
                <w:rFonts w:eastAsia="Times New Roman"/>
                <w:lang w:val="en-US" w:eastAsia="zh-CN"/>
              </w:rPr>
            </w:pPr>
          </w:p>
        </w:tc>
        <w:tc>
          <w:tcPr>
            <w:tcW w:w="1260" w:type="dxa"/>
            <w:tcBorders>
              <w:top w:val="nil"/>
              <w:left w:val="nil"/>
              <w:bottom w:val="single" w:sz="4" w:space="0" w:color="A6A6A6"/>
              <w:right w:val="single" w:sz="4" w:space="0" w:color="A6A6A6"/>
            </w:tcBorders>
            <w:shd w:val="clear" w:color="auto" w:fill="auto"/>
            <w:hideMark/>
          </w:tcPr>
          <w:p w14:paraId="21389F17"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Nokia, Nokia Shanghai Bell</w:t>
            </w:r>
          </w:p>
        </w:tc>
      </w:tr>
      <w:tr w:rsidR="002A4055" w:rsidRPr="002A4055" w14:paraId="0CB9250B" w14:textId="77777777" w:rsidTr="001A7295">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5CFABB89" w14:textId="77777777" w:rsidR="002A4055" w:rsidRPr="00B932A4" w:rsidRDefault="004226E0" w:rsidP="002A4055">
            <w:pPr>
              <w:spacing w:after="0"/>
              <w:rPr>
                <w:rFonts w:eastAsia="Times New Roman"/>
                <w:b/>
                <w:bCs/>
                <w:color w:val="0000FF"/>
                <w:u w:val="single"/>
                <w:lang w:val="en-US" w:eastAsia="zh-CN"/>
              </w:rPr>
            </w:pPr>
            <w:hyperlink r:id="rId29" w:history="1">
              <w:r w:rsidR="002A4055" w:rsidRPr="00B932A4">
                <w:rPr>
                  <w:rFonts w:eastAsia="Times New Roman"/>
                  <w:b/>
                  <w:bCs/>
                  <w:color w:val="0000FF"/>
                  <w:u w:val="single"/>
                  <w:lang w:val="en-US" w:eastAsia="zh-CN"/>
                </w:rPr>
                <w:t>R4-2114163</w:t>
              </w:r>
            </w:hyperlink>
          </w:p>
        </w:tc>
        <w:tc>
          <w:tcPr>
            <w:tcW w:w="7020" w:type="dxa"/>
            <w:tcBorders>
              <w:top w:val="nil"/>
              <w:left w:val="nil"/>
              <w:bottom w:val="single" w:sz="4" w:space="0" w:color="A6A6A6"/>
              <w:right w:val="single" w:sz="4" w:space="0" w:color="A6A6A6"/>
            </w:tcBorders>
            <w:shd w:val="clear" w:color="auto" w:fill="auto"/>
            <w:hideMark/>
          </w:tcPr>
          <w:p w14:paraId="21FA9265"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On testing in R16 of R15 mandatory gaps</w:t>
            </w:r>
          </w:p>
          <w:p w14:paraId="2F09DCF6" w14:textId="77777777" w:rsidR="0087241F" w:rsidRPr="00B932A4" w:rsidRDefault="0087241F" w:rsidP="0087241F">
            <w:pPr>
              <w:spacing w:before="240" w:after="0"/>
              <w:ind w:left="1560" w:hanging="1560"/>
              <w:rPr>
                <w:lang w:val="en-US"/>
              </w:rPr>
            </w:pPr>
            <w:r w:rsidRPr="00B932A4">
              <w:rPr>
                <w:b/>
                <w:bCs/>
                <w:lang w:val="en-US"/>
              </w:rPr>
              <w:t>Observation 1:</w:t>
            </w:r>
            <w:r w:rsidRPr="00B932A4">
              <w:rPr>
                <w:lang w:val="en-US"/>
              </w:rPr>
              <w:t xml:space="preserve"> </w:t>
            </w:r>
            <w:r w:rsidRPr="00B932A4">
              <w:rPr>
                <w:lang w:val="en-US"/>
              </w:rPr>
              <w:tab/>
              <w:t>Test cases in A.6.6.2.1 and A.6.6.2.9 are using different MGLs. Substitution of MGPs within each respective test case is between MGPs with same MGL but different MGRP.</w:t>
            </w:r>
          </w:p>
          <w:p w14:paraId="286EA010" w14:textId="77777777" w:rsidR="0087241F" w:rsidRPr="00B932A4" w:rsidRDefault="0087241F" w:rsidP="0087241F">
            <w:pPr>
              <w:spacing w:before="240" w:after="0"/>
              <w:ind w:left="1560" w:hanging="1560"/>
              <w:rPr>
                <w:lang w:val="en-US"/>
              </w:rPr>
            </w:pPr>
            <w:r w:rsidRPr="00B932A4">
              <w:rPr>
                <w:b/>
                <w:bCs/>
                <w:lang w:val="en-US"/>
              </w:rPr>
              <w:lastRenderedPageBreak/>
              <w:t>Observation 2:</w:t>
            </w:r>
            <w:r w:rsidRPr="00B932A4">
              <w:rPr>
                <w:lang w:val="en-US"/>
              </w:rPr>
              <w:t xml:space="preserve"> </w:t>
            </w:r>
            <w:r w:rsidRPr="00B932A4">
              <w:rPr>
                <w:lang w:val="en-US"/>
              </w:rPr>
              <w:tab/>
              <w:t>The proposal in Option 2 concerns substitution between test cases with different MGLs. This is very different from the MGP substitution policy used so far in test cases.</w:t>
            </w:r>
          </w:p>
          <w:p w14:paraId="36FF3F5C" w14:textId="77777777" w:rsidR="0087241F" w:rsidRPr="00B932A4" w:rsidRDefault="0087241F" w:rsidP="0087241F">
            <w:pPr>
              <w:spacing w:before="240" w:after="0"/>
              <w:ind w:left="1560" w:hanging="1560"/>
              <w:rPr>
                <w:lang w:val="en-US"/>
              </w:rPr>
            </w:pPr>
            <w:r w:rsidRPr="00B932A4">
              <w:rPr>
                <w:b/>
                <w:bCs/>
                <w:lang w:val="en-US"/>
              </w:rPr>
              <w:t>Observation 3:</w:t>
            </w:r>
            <w:r w:rsidRPr="00B932A4">
              <w:rPr>
                <w:lang w:val="en-US"/>
              </w:rPr>
              <w:t xml:space="preserve"> </w:t>
            </w:r>
            <w:r w:rsidRPr="00B932A4">
              <w:rPr>
                <w:lang w:val="en-US"/>
              </w:rPr>
              <w:tab/>
              <w:t>Test cases in A.7.6.2.1 and A.7.6.2.9 are using different MGLs.</w:t>
            </w:r>
          </w:p>
          <w:p w14:paraId="792E7313" w14:textId="77777777" w:rsidR="0087241F" w:rsidRPr="00B932A4" w:rsidRDefault="0087241F" w:rsidP="0087241F">
            <w:pPr>
              <w:rPr>
                <w:lang w:val="en-US"/>
              </w:rPr>
            </w:pPr>
          </w:p>
          <w:p w14:paraId="0601AB1F" w14:textId="77777777" w:rsidR="0087241F" w:rsidRPr="00B932A4" w:rsidRDefault="0087241F" w:rsidP="0087241F">
            <w:pPr>
              <w:spacing w:before="240" w:after="0"/>
              <w:ind w:left="1134" w:hanging="1134"/>
              <w:rPr>
                <w:lang w:val="en-US"/>
              </w:rPr>
            </w:pPr>
            <w:r w:rsidRPr="00B932A4">
              <w:rPr>
                <w:b/>
                <w:bCs/>
                <w:lang w:val="en-US"/>
              </w:rPr>
              <w:t xml:space="preserve">Proposal 1: </w:t>
            </w:r>
            <w:r w:rsidRPr="00B932A4">
              <w:rPr>
                <w:lang w:val="en-US"/>
              </w:rPr>
              <w:t>R15 NR FR1 test cases on mandatory gap patterns in shall be inherited completely to R16 specifications, and R16 UEs shall pass all test cases.</w:t>
            </w:r>
          </w:p>
          <w:p w14:paraId="090E8AA0" w14:textId="77777777" w:rsidR="0087241F" w:rsidRPr="00B932A4" w:rsidRDefault="0087241F" w:rsidP="0087241F">
            <w:pPr>
              <w:spacing w:before="240" w:after="0"/>
              <w:ind w:left="1134" w:hanging="1134"/>
              <w:rPr>
                <w:lang w:val="en-US"/>
              </w:rPr>
            </w:pPr>
            <w:r w:rsidRPr="00B932A4">
              <w:rPr>
                <w:b/>
                <w:bCs/>
                <w:lang w:val="en-US"/>
              </w:rPr>
              <w:t xml:space="preserve">Proposal 2: </w:t>
            </w:r>
            <w:r w:rsidRPr="00B932A4">
              <w:rPr>
                <w:lang w:val="en-US"/>
              </w:rPr>
              <w:t>R15 NR FR2 test cases on mandatory gap patterns in shall be inherited completely to R16 specifications, and R16 UEs shall pass all test cases.</w:t>
            </w:r>
          </w:p>
          <w:p w14:paraId="19F96405" w14:textId="5EF617C4" w:rsidR="0087241F" w:rsidRPr="00B932A4" w:rsidRDefault="0087241F" w:rsidP="002A4055">
            <w:pPr>
              <w:spacing w:after="0"/>
              <w:rPr>
                <w:rFonts w:eastAsia="Times New Roman"/>
                <w:lang w:val="en-US" w:eastAsia="zh-CN"/>
              </w:rPr>
            </w:pPr>
          </w:p>
        </w:tc>
        <w:tc>
          <w:tcPr>
            <w:tcW w:w="1260" w:type="dxa"/>
            <w:tcBorders>
              <w:top w:val="nil"/>
              <w:left w:val="nil"/>
              <w:bottom w:val="single" w:sz="4" w:space="0" w:color="A6A6A6"/>
              <w:right w:val="single" w:sz="4" w:space="0" w:color="A6A6A6"/>
            </w:tcBorders>
            <w:shd w:val="clear" w:color="auto" w:fill="auto"/>
            <w:hideMark/>
          </w:tcPr>
          <w:p w14:paraId="0F7EC0DA"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lastRenderedPageBreak/>
              <w:t>Ericsson</w:t>
            </w:r>
          </w:p>
        </w:tc>
      </w:tr>
    </w:tbl>
    <w:p w14:paraId="766AC202" w14:textId="77777777" w:rsidR="002A4055" w:rsidRPr="00B932A4" w:rsidRDefault="002A4055" w:rsidP="00B932A4"/>
    <w:p w14:paraId="70D89159" w14:textId="5717F224" w:rsidR="00DD19DE" w:rsidRPr="001933B5" w:rsidRDefault="00DD19DE" w:rsidP="00DD19DE">
      <w:pPr>
        <w:pStyle w:val="Heading2"/>
        <w:rPr>
          <w:rFonts w:ascii="Times New Roman" w:hAnsi="Times New Roman"/>
          <w:lang w:val="en-US"/>
        </w:rPr>
      </w:pPr>
      <w:r w:rsidRPr="001933B5">
        <w:rPr>
          <w:rFonts w:ascii="Times New Roman" w:hAnsi="Times New Roman"/>
          <w:lang w:val="en-US"/>
        </w:rPr>
        <w:t>Open issues summary</w:t>
      </w:r>
      <w:r w:rsidR="002A15B9" w:rsidRPr="001933B5">
        <w:rPr>
          <w:rFonts w:ascii="Times New Roman" w:hAnsi="Times New Roman"/>
          <w:lang w:val="en-US"/>
        </w:rPr>
        <w:t xml:space="preserve"> and companies view’s collection</w:t>
      </w:r>
    </w:p>
    <w:p w14:paraId="16111D52" w14:textId="16E7F5CD" w:rsidR="00C85DB2" w:rsidRPr="006E0F91" w:rsidRDefault="00C85DB2" w:rsidP="00C85DB2">
      <w:pPr>
        <w:pStyle w:val="Heading3"/>
        <w:ind w:left="720"/>
        <w:rPr>
          <w:rFonts w:ascii="Times New Roman" w:hAnsi="Times New Roman"/>
          <w:sz w:val="24"/>
          <w:szCs w:val="16"/>
          <w:lang w:val="en-US"/>
          <w:rPrChange w:id="340" w:author="Ericsson" w:date="2021-08-17T15:22:00Z">
            <w:rPr>
              <w:rFonts w:ascii="Times New Roman" w:hAnsi="Times New Roman"/>
              <w:sz w:val="24"/>
              <w:szCs w:val="16"/>
            </w:rPr>
          </w:rPrChange>
        </w:rPr>
      </w:pPr>
      <w:r w:rsidRPr="006E0F91">
        <w:rPr>
          <w:rFonts w:ascii="Times New Roman" w:hAnsi="Times New Roman"/>
          <w:sz w:val="24"/>
          <w:szCs w:val="16"/>
          <w:lang w:val="en-US"/>
          <w:rPrChange w:id="341" w:author="Ericsson" w:date="2021-08-17T15:22:00Z">
            <w:rPr>
              <w:rFonts w:ascii="Times New Roman" w:hAnsi="Times New Roman"/>
              <w:sz w:val="24"/>
              <w:szCs w:val="16"/>
            </w:rPr>
          </w:rPrChange>
        </w:rPr>
        <w:t xml:space="preserve">Sub-topic 2-1 </w:t>
      </w:r>
      <w:r w:rsidR="00051799">
        <w:rPr>
          <w:rFonts w:ascii="Times New Roman" w:hAnsi="Times New Roman"/>
          <w:sz w:val="24"/>
          <w:lang w:val="en-US"/>
        </w:rPr>
        <w:t>T</w:t>
      </w:r>
      <w:r w:rsidRPr="00B932A4">
        <w:rPr>
          <w:rFonts w:ascii="Times New Roman" w:hAnsi="Times New Roman"/>
          <w:sz w:val="24"/>
          <w:lang w:val="en-US"/>
        </w:rPr>
        <w:t>est case design of mandatory gap pattern</w:t>
      </w:r>
      <w:r>
        <w:rPr>
          <w:rFonts w:cs="Arial"/>
          <w:sz w:val="24"/>
          <w:lang w:val="en-US"/>
        </w:rPr>
        <w:t xml:space="preserve"> </w:t>
      </w:r>
    </w:p>
    <w:p w14:paraId="1140511D" w14:textId="1FE127E5" w:rsidR="00A278BE" w:rsidRPr="00B932A4" w:rsidRDefault="00051799" w:rsidP="00B932A4">
      <w:pPr>
        <w:pStyle w:val="3GPPNormalText"/>
        <w:rPr>
          <w:b/>
          <w:bCs/>
          <w:color w:val="0070C0"/>
          <w:u w:val="single"/>
        </w:rPr>
      </w:pPr>
      <w:r w:rsidRPr="00B932A4">
        <w:rPr>
          <w:b/>
          <w:bCs/>
          <w:color w:val="0070C0"/>
          <w:u w:val="single"/>
        </w:rPr>
        <w:t>Issue 2-1: Test case design of mandatory gap pattern for Rel-16</w:t>
      </w:r>
    </w:p>
    <w:p w14:paraId="14578339" w14:textId="1BC45237" w:rsidR="00DC2560" w:rsidRPr="00B932A4" w:rsidRDefault="009263C7" w:rsidP="008851C0">
      <w:pPr>
        <w:pStyle w:val="ListParagraph"/>
        <w:numPr>
          <w:ilvl w:val="0"/>
          <w:numId w:val="10"/>
        </w:numPr>
        <w:overflowPunct/>
        <w:autoSpaceDE/>
        <w:autoSpaceDN/>
        <w:adjustRightInd/>
        <w:spacing w:after="120" w:line="259" w:lineRule="auto"/>
        <w:ind w:left="720" w:firstLineChars="0"/>
        <w:textAlignment w:val="auto"/>
        <w:rPr>
          <w:lang w:val="sv-SE" w:eastAsia="zh-CN"/>
        </w:rPr>
      </w:pPr>
      <w:r w:rsidRPr="000D6FE3">
        <w:rPr>
          <w:rFonts w:eastAsia="SimSun"/>
          <w:color w:val="0070C0"/>
          <w:szCs w:val="24"/>
          <w:lang w:eastAsia="zh-CN"/>
        </w:rPr>
        <w:t>Option 1</w:t>
      </w:r>
      <w:r w:rsidR="000D6FE3">
        <w:rPr>
          <w:rFonts w:eastAsia="SimSun"/>
          <w:color w:val="0070C0"/>
          <w:szCs w:val="24"/>
          <w:lang w:eastAsia="zh-CN"/>
        </w:rPr>
        <w:t>(Nokia, Ericsson)</w:t>
      </w:r>
      <w:r w:rsidRPr="000D6FE3">
        <w:rPr>
          <w:rFonts w:eastAsia="SimSun"/>
          <w:color w:val="0070C0"/>
          <w:szCs w:val="24"/>
          <w:lang w:eastAsia="zh-CN"/>
        </w:rPr>
        <w:t xml:space="preserve">: </w:t>
      </w:r>
    </w:p>
    <w:p w14:paraId="109C1F20" w14:textId="1A27C195" w:rsidR="007E6C2C" w:rsidRPr="00B932A4" w:rsidRDefault="00EB31BD" w:rsidP="008851C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F</w:t>
      </w:r>
      <w:r w:rsidRPr="00167C4D">
        <w:rPr>
          <w:rFonts w:eastAsia="SimSun"/>
          <w:color w:val="0070C0"/>
          <w:szCs w:val="24"/>
          <w:lang w:eastAsia="zh-CN"/>
        </w:rPr>
        <w:t>or both FR1 and FR2</w:t>
      </w:r>
      <w:r>
        <w:rPr>
          <w:rFonts w:eastAsia="SimSun"/>
          <w:color w:val="0070C0"/>
          <w:szCs w:val="24"/>
          <w:lang w:eastAsia="zh-CN"/>
        </w:rPr>
        <w:t xml:space="preserve">, </w:t>
      </w:r>
      <w:r w:rsidR="007E6C2C" w:rsidRPr="00B932A4">
        <w:rPr>
          <w:rFonts w:eastAsia="SimSun"/>
          <w:color w:val="0070C0"/>
          <w:szCs w:val="24"/>
          <w:lang w:eastAsia="zh-CN"/>
        </w:rPr>
        <w:t>R15 test cases on mandatory gap patterns shall be inherited completely to R16 specifications, and R16 UEs shall pass all test cases.</w:t>
      </w:r>
    </w:p>
    <w:p w14:paraId="01283B13" w14:textId="63F2944B" w:rsidR="000D6FE3" w:rsidRPr="00167C4D" w:rsidRDefault="000D6FE3" w:rsidP="008851C0">
      <w:pPr>
        <w:pStyle w:val="ListParagraph"/>
        <w:numPr>
          <w:ilvl w:val="0"/>
          <w:numId w:val="10"/>
        </w:numPr>
        <w:overflowPunct/>
        <w:autoSpaceDE/>
        <w:autoSpaceDN/>
        <w:adjustRightInd/>
        <w:spacing w:after="120" w:line="259" w:lineRule="auto"/>
        <w:ind w:left="720" w:firstLineChars="0"/>
        <w:textAlignment w:val="auto"/>
        <w:rPr>
          <w:lang w:val="sv-SE" w:eastAsia="zh-CN"/>
        </w:rPr>
      </w:pPr>
      <w:r w:rsidRPr="00167C4D">
        <w:rPr>
          <w:rFonts w:eastAsia="SimSun"/>
          <w:color w:val="0070C0"/>
          <w:szCs w:val="24"/>
          <w:lang w:eastAsia="zh-CN"/>
        </w:rPr>
        <w:t xml:space="preserve">Option </w:t>
      </w:r>
      <w:r>
        <w:rPr>
          <w:rFonts w:eastAsia="SimSun"/>
          <w:color w:val="0070C0"/>
          <w:szCs w:val="24"/>
          <w:lang w:eastAsia="zh-CN"/>
        </w:rPr>
        <w:t>2 (Apple, Qualcomm)</w:t>
      </w:r>
      <w:r w:rsidRPr="00167C4D">
        <w:rPr>
          <w:rFonts w:eastAsia="SimSun"/>
          <w:color w:val="0070C0"/>
          <w:szCs w:val="24"/>
          <w:lang w:eastAsia="zh-CN"/>
        </w:rPr>
        <w:t xml:space="preserve">: </w:t>
      </w:r>
    </w:p>
    <w:p w14:paraId="76C9613E" w14:textId="77777777" w:rsidR="00A531AA" w:rsidRPr="00B932A4" w:rsidRDefault="00A531AA" w:rsidP="008851C0">
      <w:pPr>
        <w:numPr>
          <w:ilvl w:val="1"/>
          <w:numId w:val="10"/>
        </w:numPr>
        <w:rPr>
          <w:color w:val="0070C0"/>
          <w:lang w:val="en-US"/>
        </w:rPr>
      </w:pPr>
      <w:r w:rsidRPr="00B932A4">
        <w:rPr>
          <w:color w:val="0070C0"/>
          <w:lang w:val="en-US"/>
        </w:rPr>
        <w:t>For FR1 test:</w:t>
      </w:r>
    </w:p>
    <w:p w14:paraId="26A47CCA" w14:textId="77777777" w:rsidR="00A531AA" w:rsidRPr="00B932A4" w:rsidRDefault="00A531AA" w:rsidP="008851C0">
      <w:pPr>
        <w:numPr>
          <w:ilvl w:val="2"/>
          <w:numId w:val="10"/>
        </w:numPr>
        <w:rPr>
          <w:color w:val="0070C0"/>
          <w:lang w:val="en-US"/>
        </w:rPr>
      </w:pPr>
      <w:r w:rsidRPr="00B932A4">
        <w:rPr>
          <w:color w:val="0070C0"/>
          <w:lang w:val="en-US"/>
        </w:rPr>
        <w:t>UE capable of per-FR gap and GP#4 needs to pass both A.6.6.2.1 and A.6.6.2.9.</w:t>
      </w:r>
    </w:p>
    <w:p w14:paraId="0F540F34" w14:textId="77777777" w:rsidR="00A531AA" w:rsidRPr="00B932A4" w:rsidRDefault="00A531AA" w:rsidP="008851C0">
      <w:pPr>
        <w:numPr>
          <w:ilvl w:val="2"/>
          <w:numId w:val="10"/>
        </w:numPr>
        <w:rPr>
          <w:color w:val="0070C0"/>
          <w:lang w:val="en-US"/>
        </w:rPr>
      </w:pPr>
      <w:r w:rsidRPr="00B932A4">
        <w:rPr>
          <w:color w:val="0070C0"/>
          <w:lang w:val="en-US"/>
        </w:rPr>
        <w:t xml:space="preserve">UE not capable of either per-FR gap or GP#4 needs to pass A.6.6.2.9 and is allowed to skip A.6.6.2.1 </w:t>
      </w:r>
    </w:p>
    <w:p w14:paraId="26D7EBC0" w14:textId="77777777" w:rsidR="00A531AA" w:rsidRPr="00B932A4" w:rsidRDefault="00A531AA" w:rsidP="008851C0">
      <w:pPr>
        <w:numPr>
          <w:ilvl w:val="1"/>
          <w:numId w:val="10"/>
        </w:numPr>
        <w:rPr>
          <w:color w:val="0070C0"/>
          <w:lang w:val="en-US"/>
        </w:rPr>
      </w:pPr>
      <w:r w:rsidRPr="00B932A4">
        <w:rPr>
          <w:color w:val="0070C0"/>
          <w:lang w:val="en-US"/>
        </w:rPr>
        <w:t>For FR2 test:</w:t>
      </w:r>
    </w:p>
    <w:p w14:paraId="447BDE85" w14:textId="77777777" w:rsidR="00A531AA" w:rsidRPr="00B932A4" w:rsidRDefault="00A531AA" w:rsidP="008851C0">
      <w:pPr>
        <w:numPr>
          <w:ilvl w:val="2"/>
          <w:numId w:val="10"/>
        </w:numPr>
        <w:rPr>
          <w:color w:val="0070C0"/>
          <w:lang w:val="en-US"/>
        </w:rPr>
      </w:pPr>
      <w:r w:rsidRPr="00B932A4">
        <w:rPr>
          <w:color w:val="0070C0"/>
          <w:lang w:val="en-US"/>
        </w:rPr>
        <w:t>If the UE can pass A.7.6.2.9, it is allowed to skip A.7.6.2.1.</w:t>
      </w:r>
    </w:p>
    <w:p w14:paraId="58FD175E" w14:textId="77777777" w:rsidR="00630B52" w:rsidRPr="00167C4D" w:rsidRDefault="00630B52" w:rsidP="008851C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sidRPr="00167C4D">
        <w:rPr>
          <w:rFonts w:eastAsia="SimSun"/>
          <w:color w:val="0070C0"/>
          <w:szCs w:val="24"/>
          <w:lang w:eastAsia="zh-CN"/>
        </w:rPr>
        <w:t xml:space="preserve">Recommended WF: </w:t>
      </w:r>
    </w:p>
    <w:p w14:paraId="007663B8" w14:textId="77777777" w:rsidR="00630B52" w:rsidRPr="00167C4D" w:rsidRDefault="00630B52" w:rsidP="008851C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167C4D">
        <w:rPr>
          <w:rFonts w:eastAsia="SimSun"/>
          <w:color w:val="0070C0"/>
          <w:szCs w:val="24"/>
          <w:lang w:eastAsia="zh-CN"/>
        </w:rPr>
        <w:t>Further discussion.</w:t>
      </w:r>
    </w:p>
    <w:p w14:paraId="426610CE" w14:textId="77777777" w:rsidR="004618CB" w:rsidRPr="00B932A4" w:rsidRDefault="004618CB" w:rsidP="00B932A4"/>
    <w:tbl>
      <w:tblPr>
        <w:tblStyle w:val="TableGrid"/>
        <w:tblW w:w="0" w:type="auto"/>
        <w:tblLook w:val="04A0" w:firstRow="1" w:lastRow="0" w:firstColumn="1" w:lastColumn="0" w:noHBand="0" w:noVBand="1"/>
      </w:tblPr>
      <w:tblGrid>
        <w:gridCol w:w="1236"/>
        <w:gridCol w:w="8395"/>
      </w:tblGrid>
      <w:tr w:rsidR="0041551A" w:rsidRPr="001933B5" w14:paraId="3F6B8FC9" w14:textId="77777777" w:rsidTr="00FB4738">
        <w:tc>
          <w:tcPr>
            <w:tcW w:w="1236" w:type="dxa"/>
          </w:tcPr>
          <w:p w14:paraId="1854B600" w14:textId="77777777" w:rsidR="0041551A" w:rsidRPr="001933B5" w:rsidRDefault="0041551A" w:rsidP="00FB4738">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04D6CC62" w14:textId="77777777" w:rsidR="0041551A" w:rsidRPr="001933B5" w:rsidRDefault="0041551A" w:rsidP="00FB4738">
            <w:pPr>
              <w:spacing w:after="120"/>
              <w:rPr>
                <w:rFonts w:eastAsiaTheme="minorEastAsia"/>
                <w:b/>
                <w:bCs/>
                <w:lang w:val="en-US" w:eastAsia="zh-CN"/>
              </w:rPr>
            </w:pPr>
            <w:r w:rsidRPr="001933B5">
              <w:rPr>
                <w:rFonts w:eastAsiaTheme="minorEastAsia"/>
                <w:b/>
                <w:bCs/>
                <w:lang w:val="en-US" w:eastAsia="zh-CN"/>
              </w:rPr>
              <w:t>Comments</w:t>
            </w:r>
          </w:p>
        </w:tc>
      </w:tr>
      <w:tr w:rsidR="004539EE" w:rsidRPr="001933B5" w14:paraId="1B843436" w14:textId="77777777" w:rsidTr="00FB4738">
        <w:tc>
          <w:tcPr>
            <w:tcW w:w="1236" w:type="dxa"/>
          </w:tcPr>
          <w:p w14:paraId="1C77F71A" w14:textId="55E5DBE3" w:rsidR="004539EE" w:rsidRPr="001933B5" w:rsidRDefault="004539EE" w:rsidP="004539EE">
            <w:pPr>
              <w:spacing w:after="120"/>
              <w:rPr>
                <w:rFonts w:eastAsiaTheme="minorEastAsia"/>
                <w:lang w:val="en-US" w:eastAsia="zh-CN"/>
              </w:rPr>
            </w:pPr>
            <w:ins w:id="342" w:author="Qiming Li" w:date="2021-08-16T15:31:00Z">
              <w:r>
                <w:rPr>
                  <w:rFonts w:eastAsiaTheme="minorEastAsia"/>
                  <w:lang w:val="en-US" w:eastAsia="zh-CN"/>
                </w:rPr>
                <w:t>Apple</w:t>
              </w:r>
            </w:ins>
          </w:p>
        </w:tc>
        <w:tc>
          <w:tcPr>
            <w:tcW w:w="8395" w:type="dxa"/>
          </w:tcPr>
          <w:p w14:paraId="33F7DAB3" w14:textId="77777777" w:rsidR="004539EE" w:rsidRDefault="004539EE" w:rsidP="004539EE">
            <w:pPr>
              <w:jc w:val="both"/>
              <w:rPr>
                <w:ins w:id="343" w:author="Qiming Li" w:date="2021-08-16T15:31:00Z"/>
                <w:rFonts w:eastAsiaTheme="minorEastAsia"/>
                <w:lang w:eastAsia="zh-CN"/>
              </w:rPr>
            </w:pPr>
            <w:ins w:id="344" w:author="Qiming Li" w:date="2021-08-16T15:31:00Z">
              <w:r>
                <w:rPr>
                  <w:rFonts w:eastAsiaTheme="minorEastAsia"/>
                  <w:lang w:eastAsia="zh-CN"/>
                </w:rPr>
                <w:t>Support option 2.</w:t>
              </w:r>
            </w:ins>
          </w:p>
          <w:p w14:paraId="468DC278" w14:textId="77777777" w:rsidR="004539EE" w:rsidRDefault="004539EE" w:rsidP="004539EE">
            <w:pPr>
              <w:jc w:val="both"/>
              <w:rPr>
                <w:ins w:id="345" w:author="Qiming Li" w:date="2021-08-16T15:31:00Z"/>
                <w:rFonts w:eastAsiaTheme="minorEastAsia"/>
                <w:lang w:eastAsia="zh-CN"/>
              </w:rPr>
            </w:pPr>
            <w:ins w:id="346" w:author="Qiming Li" w:date="2021-08-16T15:31:00Z">
              <w:r>
                <w:rPr>
                  <w:rFonts w:eastAsiaTheme="minorEastAsia"/>
                  <w:lang w:eastAsia="zh-CN"/>
                </w:rPr>
                <w:t xml:space="preserve">To address concern from </w:t>
              </w:r>
              <w:r w:rsidRPr="006B7189">
                <w:rPr>
                  <w:rFonts w:eastAsiaTheme="minorEastAsia"/>
                  <w:lang w:eastAsia="zh-CN"/>
                </w:rPr>
                <w:fldChar w:fldCharType="begin"/>
              </w:r>
              <w:r w:rsidRPr="006B7189">
                <w:rPr>
                  <w:rFonts w:eastAsiaTheme="minorEastAsia"/>
                  <w:lang w:eastAsia="zh-CN"/>
                </w:rPr>
                <w:instrText xml:space="preserve"> HYPERLINK "https://www.3gpp.org/ftp/TSG_RAN/WG4_Radio/TSGR4_100-e/Docs/R4-2114015.zip" </w:instrText>
              </w:r>
              <w:r w:rsidRPr="006B7189">
                <w:rPr>
                  <w:rFonts w:eastAsiaTheme="minorEastAsia"/>
                  <w:lang w:eastAsia="zh-CN"/>
                </w:rPr>
                <w:fldChar w:fldCharType="separate"/>
              </w:r>
              <w:r w:rsidRPr="006B7189">
                <w:rPr>
                  <w:rStyle w:val="Hyperlink"/>
                  <w:rFonts w:eastAsiaTheme="minorEastAsia"/>
                  <w:lang w:val="en-US" w:eastAsia="zh-CN"/>
                </w:rPr>
                <w:t>R4-2114015</w:t>
              </w:r>
              <w:r w:rsidRPr="006B7189">
                <w:rPr>
                  <w:rFonts w:eastAsiaTheme="minorEastAsia"/>
                  <w:lang w:eastAsia="zh-CN"/>
                </w:rPr>
                <w:fldChar w:fldCharType="end"/>
              </w:r>
              <w:r>
                <w:rPr>
                  <w:rFonts w:eastAsiaTheme="minorEastAsia"/>
                  <w:lang w:eastAsia="zh-CN"/>
                </w:rPr>
                <w:t xml:space="preserve"> on FR1 test: “</w:t>
              </w:r>
              <w:r>
                <w:rPr>
                  <w:rFonts w:eastAsia="Calibri"/>
                </w:rPr>
                <w:t xml:space="preserve">Additionally, if skipping A.6.6.2.1 completely would mean </w:t>
              </w:r>
              <w:r w:rsidRPr="00C54895">
                <w:rPr>
                  <w:rFonts w:eastAsia="Calibri"/>
                </w:rPr>
                <w:t xml:space="preserve">that for </w:t>
              </w:r>
              <w:r w:rsidRPr="00C54895">
                <w:t>FR1 without SSB time index detection when DRX is not used</w:t>
              </w:r>
              <w:r>
                <w:t>, the 6ms MGL would be left untested.</w:t>
              </w:r>
              <w:r>
                <w:rPr>
                  <w:rFonts w:eastAsiaTheme="minorEastAsia"/>
                  <w:lang w:eastAsia="zh-CN"/>
                </w:rPr>
                <w:t>”. We don’t see any issue to skip this one sub-test in A.6.6.2.1. One on hand, as mentioned in our contribution, there are still many other test cases configured with GP#0. So we don’t need to worry about the performance of GP#0. On the other hand, as also mentioned in our contribution, the sub-test 1 in A.6.6.2.1 is already allowed to be skipped if UE support per-FR gap and GP#4, which means this sub-test 1 is something cannot be skipped.</w:t>
              </w:r>
            </w:ins>
          </w:p>
          <w:p w14:paraId="476A4D56" w14:textId="77777777" w:rsidR="004539EE" w:rsidRDefault="004539EE" w:rsidP="004539EE">
            <w:pPr>
              <w:jc w:val="both"/>
              <w:rPr>
                <w:ins w:id="347" w:author="Qiming Li" w:date="2021-08-16T15:31:00Z"/>
                <w:rFonts w:eastAsiaTheme="minorEastAsia"/>
                <w:lang w:eastAsia="zh-CN"/>
              </w:rPr>
            </w:pPr>
            <w:ins w:id="348" w:author="Qiming Li" w:date="2021-08-16T15:31:00Z">
              <w:r>
                <w:rPr>
                  <w:rFonts w:eastAsiaTheme="minorEastAsia"/>
                  <w:lang w:eastAsia="zh-CN"/>
                </w:rPr>
                <w:t xml:space="preserve">To address concern from </w:t>
              </w:r>
              <w:r w:rsidRPr="006B7189">
                <w:rPr>
                  <w:rFonts w:eastAsiaTheme="minorEastAsia"/>
                  <w:lang w:eastAsia="zh-CN"/>
                </w:rPr>
                <w:t>R4-2114015</w:t>
              </w:r>
              <w:r>
                <w:rPr>
                  <w:rFonts w:eastAsiaTheme="minorEastAsia"/>
                  <w:lang w:eastAsia="zh-CN"/>
                </w:rPr>
                <w:t xml:space="preserve"> on FR2 test:</w:t>
              </w:r>
            </w:ins>
          </w:p>
          <w:tbl>
            <w:tblPr>
              <w:tblStyle w:val="TableGrid"/>
              <w:tblW w:w="0" w:type="auto"/>
              <w:tblLook w:val="04A0" w:firstRow="1" w:lastRow="0" w:firstColumn="1" w:lastColumn="0" w:noHBand="0" w:noVBand="1"/>
            </w:tblPr>
            <w:tblGrid>
              <w:gridCol w:w="8169"/>
            </w:tblGrid>
            <w:tr w:rsidR="004539EE" w14:paraId="4E5FB163" w14:textId="77777777" w:rsidTr="00FB4738">
              <w:trPr>
                <w:ins w:id="349" w:author="Qiming Li" w:date="2021-08-16T15:31:00Z"/>
              </w:trPr>
              <w:tc>
                <w:tcPr>
                  <w:tcW w:w="8169" w:type="dxa"/>
                </w:tcPr>
                <w:p w14:paraId="5425AA9E" w14:textId="77777777" w:rsidR="004539EE" w:rsidRDefault="004539EE" w:rsidP="004539EE">
                  <w:pPr>
                    <w:pStyle w:val="RAN4H2"/>
                    <w:ind w:left="431" w:hanging="431"/>
                    <w:rPr>
                      <w:ins w:id="350" w:author="Qiming Li" w:date="2021-08-16T15:31:00Z"/>
                      <w:rFonts w:eastAsia="Calibri"/>
                    </w:rPr>
                  </w:pPr>
                  <w:ins w:id="351" w:author="Qiming Li" w:date="2021-08-16T15:31:00Z">
                    <w:r>
                      <w:rPr>
                        <w:rFonts w:eastAsia="Calibri"/>
                      </w:rPr>
                      <w:lastRenderedPageBreak/>
                      <w:t>Test case for FR2</w:t>
                    </w:r>
                  </w:ins>
                </w:p>
                <w:p w14:paraId="440F4916" w14:textId="77777777" w:rsidR="004539EE" w:rsidRDefault="004539EE" w:rsidP="004539EE">
                  <w:pPr>
                    <w:ind w:right="-22"/>
                    <w:rPr>
                      <w:ins w:id="352" w:author="Qiming Li" w:date="2021-08-16T15:31:00Z"/>
                    </w:rPr>
                  </w:pPr>
                  <w:ins w:id="353" w:author="Qiming Li" w:date="2021-08-16T15:31:00Z">
                    <w:r>
                      <w:rPr>
                        <w:rFonts w:eastAsia="Calibri"/>
                      </w:rPr>
                      <w:t>It seems that the proposal for FR2 would lead to that the new test case A.7.6.2.9 would allow UE to skip both A.7.6.2.1 and A.7.6.2.5. This would clearly reduce the test coverage as we see it.</w:t>
                    </w:r>
                  </w:ins>
                </w:p>
                <w:p w14:paraId="1973BB18" w14:textId="77777777" w:rsidR="004539EE" w:rsidRDefault="004539EE" w:rsidP="004539EE">
                  <w:pPr>
                    <w:pStyle w:val="RAN4observation0"/>
                    <w:rPr>
                      <w:ins w:id="354" w:author="Qiming Li" w:date="2021-08-16T15:31:00Z"/>
                    </w:rPr>
                  </w:pPr>
                  <w:ins w:id="355" w:author="Qiming Li" w:date="2021-08-16T15:31:00Z">
                    <w:r>
                      <w:t>The proposal would allow UE to skip 2 Rel-15 TCs based on 1 new Rel-16 TC.</w:t>
                    </w:r>
                  </w:ins>
                </w:p>
                <w:p w14:paraId="07DD42FE" w14:textId="77777777" w:rsidR="004539EE" w:rsidRPr="000E1D4D" w:rsidRDefault="004539EE" w:rsidP="004539EE">
                  <w:pPr>
                    <w:ind w:right="-22"/>
                    <w:rPr>
                      <w:ins w:id="356" w:author="Qiming Li" w:date="2021-08-16T15:31:00Z"/>
                    </w:rPr>
                  </w:pPr>
                  <w:ins w:id="357" w:author="Qiming Li" w:date="2021-08-16T15:31:00Z">
                    <w:r>
                      <w:t>Looking at A.7.6.2.5 test 1, this test is different than the newly introduced test A.7.6.2.9, as there is PCell in FR1. Hence, this test can therefore not be skipped.</w:t>
                    </w:r>
                  </w:ins>
                </w:p>
              </w:tc>
            </w:tr>
          </w:tbl>
          <w:p w14:paraId="4824F5C3" w14:textId="77777777" w:rsidR="004539EE" w:rsidRDefault="004539EE" w:rsidP="004539EE">
            <w:pPr>
              <w:jc w:val="both"/>
              <w:rPr>
                <w:ins w:id="358" w:author="Qiming Li" w:date="2021-08-16T15:31:00Z"/>
                <w:rFonts w:eastAsiaTheme="minorEastAsia"/>
                <w:lang w:eastAsia="zh-CN"/>
              </w:rPr>
            </w:pPr>
            <w:ins w:id="359" w:author="Qiming Li" w:date="2021-08-16T15:31:00Z">
              <w:r>
                <w:rPr>
                  <w:rFonts w:eastAsiaTheme="minorEastAsia"/>
                  <w:lang w:eastAsia="zh-CN"/>
                </w:rPr>
                <w:t xml:space="preserve">Seems the main concern is on A.7.6.2.5. However, option 2 only allows UE to skip A.7.6.2.1, not </w:t>
              </w:r>
              <w:r>
                <w:t>A.7.6.2.5, which we believe can be compromised solution to move forward.</w:t>
              </w:r>
            </w:ins>
          </w:p>
          <w:p w14:paraId="4CF508AA" w14:textId="77777777" w:rsidR="004539EE" w:rsidRDefault="004539EE" w:rsidP="004539EE">
            <w:pPr>
              <w:jc w:val="both"/>
              <w:rPr>
                <w:ins w:id="360" w:author="Qiming Li" w:date="2021-08-16T15:31:00Z"/>
                <w:rFonts w:eastAsiaTheme="minorEastAsia"/>
                <w:lang w:eastAsia="zh-CN"/>
              </w:rPr>
            </w:pPr>
          </w:p>
          <w:p w14:paraId="6F5A3EE4" w14:textId="77777777" w:rsidR="004539EE" w:rsidRDefault="004539EE" w:rsidP="004539EE">
            <w:pPr>
              <w:jc w:val="both"/>
              <w:rPr>
                <w:ins w:id="361" w:author="Qiming Li" w:date="2021-08-16T15:31:00Z"/>
                <w:rFonts w:eastAsiaTheme="minorEastAsia"/>
                <w:lang w:eastAsia="zh-CN"/>
              </w:rPr>
            </w:pPr>
            <w:ins w:id="362" w:author="Qiming Li" w:date="2021-08-16T15:31:00Z">
              <w:r>
                <w:rPr>
                  <w:rFonts w:eastAsiaTheme="minorEastAsia"/>
                  <w:lang w:eastAsia="zh-CN"/>
                </w:rPr>
                <w:t xml:space="preserve">Some response on observation from </w:t>
              </w:r>
              <w:r w:rsidRPr="006B7189">
                <w:rPr>
                  <w:rFonts w:eastAsiaTheme="minorEastAsia"/>
                  <w:lang w:eastAsia="zh-CN"/>
                </w:rPr>
                <w:fldChar w:fldCharType="begin"/>
              </w:r>
              <w:r w:rsidRPr="006B7189">
                <w:rPr>
                  <w:rFonts w:eastAsiaTheme="minorEastAsia"/>
                  <w:lang w:eastAsia="zh-CN"/>
                </w:rPr>
                <w:instrText xml:space="preserve"> HYPERLINK "https://www.3gpp.org/ftp/TSG_RAN/WG4_Radio/TSGR4_100-e/Docs/R4-2114163.zip" </w:instrText>
              </w:r>
              <w:r w:rsidRPr="006B7189">
                <w:rPr>
                  <w:rFonts w:eastAsiaTheme="minorEastAsia"/>
                  <w:lang w:eastAsia="zh-CN"/>
                </w:rPr>
                <w:fldChar w:fldCharType="separate"/>
              </w:r>
              <w:r w:rsidRPr="006B7189">
                <w:rPr>
                  <w:rStyle w:val="Hyperlink"/>
                  <w:rFonts w:eastAsiaTheme="minorEastAsia"/>
                  <w:lang w:val="en-US" w:eastAsia="zh-CN"/>
                </w:rPr>
                <w:t>R4-2114163</w:t>
              </w:r>
              <w:r w:rsidRPr="006B7189">
                <w:rPr>
                  <w:rFonts w:eastAsiaTheme="minorEastAsia"/>
                  <w:lang w:eastAsia="zh-CN"/>
                </w:rPr>
                <w:fldChar w:fldCharType="end"/>
              </w:r>
              <w:r>
                <w:rPr>
                  <w:rFonts w:eastAsiaTheme="minorEastAsia"/>
                  <w:lang w:eastAsia="zh-CN"/>
                </w:rPr>
                <w:t>:</w:t>
              </w:r>
            </w:ins>
          </w:p>
          <w:p w14:paraId="742BA890" w14:textId="77777777" w:rsidR="004539EE" w:rsidRDefault="004539EE" w:rsidP="004539EE">
            <w:pPr>
              <w:spacing w:before="240" w:after="0"/>
              <w:ind w:left="1560" w:hanging="1560"/>
              <w:rPr>
                <w:ins w:id="363" w:author="Qiming Li" w:date="2021-08-16T15:31:00Z"/>
                <w:lang w:val="en-US"/>
              </w:rPr>
            </w:pPr>
            <w:ins w:id="364" w:author="Qiming Li" w:date="2021-08-16T15:31:00Z">
              <w:r w:rsidRPr="00B932A4">
                <w:rPr>
                  <w:b/>
                  <w:bCs/>
                  <w:lang w:val="en-US"/>
                </w:rPr>
                <w:t>Observation 1:</w:t>
              </w:r>
              <w:r w:rsidRPr="00B932A4">
                <w:rPr>
                  <w:lang w:val="en-US"/>
                </w:rPr>
                <w:t xml:space="preserve"> </w:t>
              </w:r>
              <w:r w:rsidRPr="00B932A4">
                <w:rPr>
                  <w:lang w:val="en-US"/>
                </w:rPr>
                <w:tab/>
                <w:t>Test cases in A.6.6.2.1 and A.6.6.2.9 are using different MGLs. Substitution of MGPs within each respective test case is between MGPs with same MGL but different MGRP.</w:t>
              </w:r>
            </w:ins>
          </w:p>
          <w:p w14:paraId="49EE8057" w14:textId="77777777" w:rsidR="004539EE" w:rsidRPr="00B932A4" w:rsidRDefault="004539EE" w:rsidP="004539EE">
            <w:pPr>
              <w:spacing w:before="240" w:after="0"/>
              <w:ind w:left="1560" w:hanging="1560"/>
              <w:rPr>
                <w:ins w:id="365" w:author="Qiming Li" w:date="2021-08-16T15:31:00Z"/>
                <w:lang w:val="en-US"/>
              </w:rPr>
            </w:pPr>
            <w:ins w:id="366" w:author="Qiming Li" w:date="2021-08-16T15:31:00Z">
              <w:r>
                <w:rPr>
                  <w:b/>
                  <w:bCs/>
                  <w:lang w:val="en-US"/>
                </w:rPr>
                <w:t>[Apple]:</w:t>
              </w:r>
              <w:r>
                <w:rPr>
                  <w:lang w:val="en-US"/>
                </w:rPr>
                <w:t xml:space="preserve"> we raised substitution of MGP in existing A.6.6.2.1 is not to borrow exactly same substitution rule here, but just to demonstrate that sub-test 1 in A.6.6.2.1 is not something cannot be skipped (to reply to the concern from companies in previous RAN4 meetings).</w:t>
              </w:r>
            </w:ins>
          </w:p>
          <w:p w14:paraId="5DBE7653" w14:textId="77777777" w:rsidR="004539EE" w:rsidRPr="00B932A4" w:rsidRDefault="004539EE" w:rsidP="004539EE">
            <w:pPr>
              <w:spacing w:before="240" w:after="0"/>
              <w:ind w:left="1560" w:hanging="1560"/>
              <w:rPr>
                <w:ins w:id="367" w:author="Qiming Li" w:date="2021-08-16T15:31:00Z"/>
                <w:lang w:val="en-US"/>
              </w:rPr>
            </w:pPr>
            <w:ins w:id="368" w:author="Qiming Li" w:date="2021-08-16T15:31:00Z">
              <w:r w:rsidRPr="00B932A4">
                <w:rPr>
                  <w:b/>
                  <w:bCs/>
                  <w:lang w:val="en-US"/>
                </w:rPr>
                <w:t>Observation 2:</w:t>
              </w:r>
              <w:r w:rsidRPr="00B932A4">
                <w:rPr>
                  <w:lang w:val="en-US"/>
                </w:rPr>
                <w:t xml:space="preserve"> </w:t>
              </w:r>
              <w:r w:rsidRPr="00B932A4">
                <w:rPr>
                  <w:lang w:val="en-US"/>
                </w:rPr>
                <w:tab/>
                <w:t>The proposal in Option 2 concerns substitution between test cases with different MGLs. This is very different from the MGP substitution policy used so far in test cases.</w:t>
              </w:r>
            </w:ins>
          </w:p>
          <w:p w14:paraId="6ECE3D7E" w14:textId="77777777" w:rsidR="004539EE" w:rsidRPr="00B932A4" w:rsidRDefault="004539EE" w:rsidP="004539EE">
            <w:pPr>
              <w:spacing w:before="240" w:after="0"/>
              <w:ind w:left="1560" w:hanging="1560"/>
              <w:rPr>
                <w:ins w:id="369" w:author="Qiming Li" w:date="2021-08-16T15:31:00Z"/>
                <w:lang w:val="en-US"/>
              </w:rPr>
            </w:pPr>
            <w:ins w:id="370" w:author="Qiming Li" w:date="2021-08-16T15:31:00Z">
              <w:r>
                <w:rPr>
                  <w:b/>
                  <w:bCs/>
                  <w:lang w:val="en-US"/>
                </w:rPr>
                <w:t>[Apple]:</w:t>
              </w:r>
              <w:r>
                <w:rPr>
                  <w:lang w:val="en-US"/>
                </w:rPr>
                <w:t xml:space="preserve"> even though the substitution rule is different here, the fundamental spirit is the same: if UE can survive some more demanding test, it is rational to assume UE can survive the less demanding test.</w:t>
              </w:r>
            </w:ins>
          </w:p>
          <w:p w14:paraId="791A07D3" w14:textId="77777777" w:rsidR="004539EE" w:rsidRDefault="004539EE" w:rsidP="004539EE">
            <w:pPr>
              <w:spacing w:before="240" w:after="0"/>
              <w:ind w:left="1560" w:hanging="1560"/>
              <w:rPr>
                <w:ins w:id="371" w:author="Qiming Li" w:date="2021-08-16T15:31:00Z"/>
                <w:lang w:val="en-US"/>
              </w:rPr>
            </w:pPr>
            <w:ins w:id="372" w:author="Qiming Li" w:date="2021-08-16T15:31:00Z">
              <w:r w:rsidRPr="00B932A4">
                <w:rPr>
                  <w:b/>
                  <w:bCs/>
                  <w:lang w:val="en-US"/>
                </w:rPr>
                <w:t>Observation 3:</w:t>
              </w:r>
              <w:r w:rsidRPr="00B932A4">
                <w:rPr>
                  <w:lang w:val="en-US"/>
                </w:rPr>
                <w:t xml:space="preserve"> </w:t>
              </w:r>
              <w:r w:rsidRPr="00B932A4">
                <w:rPr>
                  <w:lang w:val="en-US"/>
                </w:rPr>
                <w:tab/>
                <w:t>Test cases in A.7.6.2.1 and A.7.6.2.9 are using different MGLs.</w:t>
              </w:r>
            </w:ins>
          </w:p>
          <w:p w14:paraId="76AB2FFF" w14:textId="77777777" w:rsidR="004539EE" w:rsidRPr="00B932A4" w:rsidRDefault="004539EE" w:rsidP="004539EE">
            <w:pPr>
              <w:spacing w:before="240" w:after="0"/>
              <w:ind w:left="1560" w:hanging="1560"/>
              <w:rPr>
                <w:ins w:id="373" w:author="Qiming Li" w:date="2021-08-16T15:31:00Z"/>
                <w:lang w:val="en-US"/>
              </w:rPr>
            </w:pPr>
            <w:ins w:id="374" w:author="Qiming Li" w:date="2021-08-16T15:31:00Z">
              <w:r>
                <w:rPr>
                  <w:b/>
                  <w:bCs/>
                  <w:lang w:val="en-US"/>
                </w:rPr>
                <w:t>[Apple]:</w:t>
              </w:r>
              <w:r>
                <w:rPr>
                  <w:lang w:val="en-US"/>
                </w:rPr>
                <w:t xml:space="preserve"> this is exactly the point. They have same MGRP but different MGLs. In </w:t>
              </w:r>
              <w:r w:rsidRPr="00B932A4">
                <w:rPr>
                  <w:lang w:val="en-US"/>
                </w:rPr>
                <w:t>A.7.6.2.1</w:t>
              </w:r>
              <w:r>
                <w:rPr>
                  <w:lang w:val="en-US"/>
                </w:rPr>
                <w:t xml:space="preserve"> GP#13 is used (5.5ms MGL, 40ms MGRP) while in A7.6.2.9 GP#17 is used (3.5ms MGL, 40ms MGRP). If UE can finish measurement successfully in 3.5ms MGL, it is rational to assume UE can of course finish measurement in 5.5ms.</w:t>
              </w:r>
            </w:ins>
          </w:p>
          <w:p w14:paraId="414F5532" w14:textId="77777777" w:rsidR="004539EE" w:rsidRPr="001933B5" w:rsidRDefault="004539EE" w:rsidP="004539EE">
            <w:pPr>
              <w:jc w:val="both"/>
              <w:rPr>
                <w:rFonts w:eastAsiaTheme="minorEastAsia"/>
                <w:lang w:eastAsia="zh-CN"/>
              </w:rPr>
            </w:pPr>
          </w:p>
        </w:tc>
      </w:tr>
      <w:tr w:rsidR="00FF17AE" w:rsidRPr="001933B5" w14:paraId="610A13A4" w14:textId="77777777" w:rsidTr="00FB4738">
        <w:tc>
          <w:tcPr>
            <w:tcW w:w="1236" w:type="dxa"/>
          </w:tcPr>
          <w:p w14:paraId="39D3B550" w14:textId="191A828B" w:rsidR="00FF17AE" w:rsidRPr="001933B5" w:rsidRDefault="00FF17AE" w:rsidP="00FF17AE">
            <w:pPr>
              <w:spacing w:after="120"/>
              <w:rPr>
                <w:rFonts w:eastAsiaTheme="minorEastAsia"/>
                <w:lang w:val="en-US" w:eastAsia="zh-CN"/>
              </w:rPr>
            </w:pPr>
            <w:ins w:id="375" w:author="Ericsson" w:date="2021-08-17T15:24:00Z">
              <w:r>
                <w:rPr>
                  <w:rFonts w:eastAsiaTheme="minorEastAsia"/>
                  <w:lang w:val="en-US" w:eastAsia="zh-CN"/>
                </w:rPr>
                <w:lastRenderedPageBreak/>
                <w:t>Ericsson</w:t>
              </w:r>
            </w:ins>
          </w:p>
        </w:tc>
        <w:tc>
          <w:tcPr>
            <w:tcW w:w="8395" w:type="dxa"/>
          </w:tcPr>
          <w:p w14:paraId="290ECA5E" w14:textId="7FFBB687" w:rsidR="00FF17AE" w:rsidRDefault="00FF17AE" w:rsidP="00FF17AE">
            <w:pPr>
              <w:spacing w:after="120"/>
              <w:rPr>
                <w:ins w:id="376" w:author="Ericsson" w:date="2021-08-17T15:24:00Z"/>
                <w:rFonts w:eastAsiaTheme="minorEastAsia"/>
                <w:lang w:val="en-US" w:eastAsia="zh-CN"/>
              </w:rPr>
            </w:pPr>
            <w:ins w:id="377" w:author="Ericsson" w:date="2021-08-17T15:24:00Z">
              <w:r>
                <w:rPr>
                  <w:rFonts w:eastAsiaTheme="minorEastAsia"/>
                  <w:lang w:val="en-US" w:eastAsia="zh-CN"/>
                </w:rPr>
                <w:t>We support Option 1.</w:t>
              </w:r>
            </w:ins>
          </w:p>
          <w:p w14:paraId="09DF92A9" w14:textId="52666137" w:rsidR="00FF17AE" w:rsidRPr="001933B5" w:rsidRDefault="00FF17AE" w:rsidP="00FF17AE">
            <w:pPr>
              <w:spacing w:after="120"/>
              <w:rPr>
                <w:rFonts w:eastAsiaTheme="minorEastAsia"/>
                <w:lang w:val="en-US" w:eastAsia="zh-CN"/>
              </w:rPr>
            </w:pPr>
            <w:ins w:id="378" w:author="Ericsson" w:date="2021-08-17T15:24:00Z">
              <w:r>
                <w:rPr>
                  <w:rFonts w:eastAsiaTheme="minorEastAsia"/>
                  <w:lang w:val="en-US" w:eastAsia="zh-CN"/>
                </w:rPr>
                <w:t>We do not agree with Apple on that just because UE can finish successfully for one MGL, it will do so for anot</w:t>
              </w:r>
            </w:ins>
            <w:ins w:id="379" w:author="Ericsson" w:date="2021-08-17T15:25:00Z">
              <w:r>
                <w:rPr>
                  <w:rFonts w:eastAsiaTheme="minorEastAsia"/>
                  <w:lang w:val="en-US" w:eastAsia="zh-CN"/>
                </w:rPr>
                <w:t>her</w:t>
              </w:r>
            </w:ins>
            <w:ins w:id="380" w:author="Ericsson" w:date="2021-08-17T15:24:00Z">
              <w:r>
                <w:rPr>
                  <w:rFonts w:eastAsiaTheme="minorEastAsia"/>
                  <w:lang w:val="en-US" w:eastAsia="zh-CN"/>
                </w:rPr>
                <w:t xml:space="preserve"> longer MGL. In our view, there is likely a larger chance for errors when configuring different MGLs, than when configuring different MGRPs for the same MGL. Hence we are not willing to reduce the test coverage by substituting between different MGLs.</w:t>
              </w:r>
            </w:ins>
          </w:p>
        </w:tc>
      </w:tr>
      <w:tr w:rsidR="00FF17AE" w:rsidRPr="001933B5" w14:paraId="6E625F75" w14:textId="77777777" w:rsidTr="00FB4738">
        <w:tc>
          <w:tcPr>
            <w:tcW w:w="1236" w:type="dxa"/>
          </w:tcPr>
          <w:p w14:paraId="5AA067E6" w14:textId="66F88DD5" w:rsidR="00FF17AE" w:rsidRDefault="00D434C6" w:rsidP="00FF17AE">
            <w:pPr>
              <w:spacing w:after="120"/>
              <w:rPr>
                <w:rFonts w:eastAsiaTheme="minorEastAsia"/>
                <w:lang w:eastAsia="zh-CN"/>
              </w:rPr>
            </w:pPr>
            <w:ins w:id="381" w:author="Chu-Hsiang Huang" w:date="2021-08-18T10:27:00Z">
              <w:r>
                <w:rPr>
                  <w:rFonts w:eastAsiaTheme="minorEastAsia"/>
                  <w:lang w:eastAsia="zh-CN"/>
                </w:rPr>
                <w:t>QC</w:t>
              </w:r>
            </w:ins>
          </w:p>
        </w:tc>
        <w:tc>
          <w:tcPr>
            <w:tcW w:w="8395" w:type="dxa"/>
          </w:tcPr>
          <w:p w14:paraId="56BEBCEB" w14:textId="3793E0DB" w:rsidR="00FF17AE" w:rsidRDefault="00D434C6" w:rsidP="00FF17AE">
            <w:pPr>
              <w:spacing w:after="120"/>
              <w:rPr>
                <w:rFonts w:eastAsiaTheme="minorEastAsia"/>
                <w:lang w:eastAsia="zh-CN"/>
              </w:rPr>
            </w:pPr>
            <w:ins w:id="382" w:author="Chu-Hsiang Huang" w:date="2021-08-18T10:27:00Z">
              <w:r>
                <w:rPr>
                  <w:rFonts w:eastAsiaTheme="minorEastAsia"/>
                  <w:lang w:eastAsia="zh-CN"/>
                </w:rPr>
                <w:t>We support option 2.</w:t>
              </w:r>
            </w:ins>
          </w:p>
        </w:tc>
      </w:tr>
      <w:tr w:rsidR="005F591B" w:rsidRPr="001933B5" w14:paraId="155EA3BE" w14:textId="77777777" w:rsidTr="00FB4738">
        <w:tc>
          <w:tcPr>
            <w:tcW w:w="1236" w:type="dxa"/>
          </w:tcPr>
          <w:p w14:paraId="4EF4EE69" w14:textId="7D533438" w:rsidR="005F591B" w:rsidRDefault="005F591B" w:rsidP="005F591B">
            <w:pPr>
              <w:spacing w:after="120"/>
              <w:rPr>
                <w:rFonts w:eastAsiaTheme="minorEastAsia"/>
                <w:lang w:eastAsia="zh-CN"/>
              </w:rPr>
            </w:pPr>
            <w:ins w:id="383" w:author="Nokia" w:date="2021-08-19T15:23:00Z">
              <w:r>
                <w:rPr>
                  <w:rFonts w:eastAsiaTheme="minorEastAsia"/>
                  <w:lang w:eastAsia="zh-CN"/>
                </w:rPr>
                <w:t>Nokia</w:t>
              </w:r>
            </w:ins>
          </w:p>
        </w:tc>
        <w:tc>
          <w:tcPr>
            <w:tcW w:w="8395" w:type="dxa"/>
          </w:tcPr>
          <w:p w14:paraId="7C074D57" w14:textId="77777777" w:rsidR="005F591B" w:rsidRDefault="005F591B" w:rsidP="005F591B">
            <w:pPr>
              <w:spacing w:after="120"/>
              <w:rPr>
                <w:ins w:id="384" w:author="Nokia" w:date="2021-08-19T15:23:00Z"/>
                <w:rFonts w:eastAsiaTheme="minorEastAsia"/>
                <w:lang w:eastAsia="zh-CN"/>
              </w:rPr>
            </w:pPr>
            <w:ins w:id="385" w:author="Nokia" w:date="2021-08-19T15:23:00Z">
              <w:r>
                <w:rPr>
                  <w:rFonts w:eastAsiaTheme="minorEastAsia"/>
                  <w:lang w:eastAsia="zh-CN"/>
                </w:rPr>
                <w:t>Option 1.</w:t>
              </w:r>
            </w:ins>
          </w:p>
          <w:p w14:paraId="256B02FE" w14:textId="3F2EEC54" w:rsidR="005F591B" w:rsidRDefault="005F591B" w:rsidP="005F591B">
            <w:pPr>
              <w:spacing w:after="120"/>
              <w:rPr>
                <w:rFonts w:eastAsiaTheme="minorEastAsia"/>
                <w:lang w:eastAsia="zh-CN"/>
              </w:rPr>
            </w:pPr>
            <w:ins w:id="386" w:author="Nokia" w:date="2021-08-19T15:23:00Z">
              <w:r>
                <w:rPr>
                  <w:rFonts w:eastAsia="Calibri"/>
                </w:rPr>
                <w:t xml:space="preserve">We recognise that there may be some overlap between the test A.6.6.2.1 and A.6.6.2.9. But for FR2 </w:t>
              </w:r>
              <w:r>
                <w:t>the proposal would allow UE to skip 2 Rel-15 TCs based on 1 new Rel-16 TC.</w:t>
              </w:r>
              <w:r>
                <w:rPr>
                  <w:rFonts w:eastAsia="Calibri"/>
                </w:rPr>
                <w:t xml:space="preserve"> But a</w:t>
              </w:r>
              <w:r>
                <w:rPr>
                  <w:rFonts w:eastAsiaTheme="minorEastAsia"/>
                  <w:lang w:eastAsia="zh-CN"/>
                </w:rPr>
                <w:t>s discussed in previous meeting our view is that the new test cases defined for testing the new mandatory GPs are not copying any existing test cases directly. They do cover different test parameters setting to ensure broader test coverage and with the purpose of testing the new GPs.</w:t>
              </w:r>
            </w:ins>
          </w:p>
        </w:tc>
      </w:tr>
      <w:tr w:rsidR="00FB4738" w:rsidRPr="001933B5" w14:paraId="6A2130DF" w14:textId="77777777" w:rsidTr="00FB4738">
        <w:trPr>
          <w:ins w:id="387" w:author="Roy Hu" w:date="2021-08-19T18:14:00Z"/>
        </w:trPr>
        <w:tc>
          <w:tcPr>
            <w:tcW w:w="1236" w:type="dxa"/>
          </w:tcPr>
          <w:p w14:paraId="5AA29FD2" w14:textId="2051BD3F" w:rsidR="00FB4738" w:rsidRDefault="00FB4738" w:rsidP="005F591B">
            <w:pPr>
              <w:spacing w:after="120"/>
              <w:rPr>
                <w:ins w:id="388" w:author="Roy Hu" w:date="2021-08-19T18:14:00Z"/>
                <w:rFonts w:eastAsiaTheme="minorEastAsia"/>
                <w:lang w:eastAsia="zh-CN"/>
              </w:rPr>
            </w:pPr>
            <w:ins w:id="389" w:author="Roy Hu" w:date="2021-08-19T18:14:00Z">
              <w:r>
                <w:rPr>
                  <w:rFonts w:eastAsiaTheme="minorEastAsia" w:hint="eastAsia"/>
                  <w:lang w:eastAsia="zh-CN"/>
                </w:rPr>
                <w:t>O</w:t>
              </w:r>
              <w:r>
                <w:rPr>
                  <w:rFonts w:eastAsiaTheme="minorEastAsia"/>
                  <w:lang w:eastAsia="zh-CN"/>
                </w:rPr>
                <w:t>PPO</w:t>
              </w:r>
            </w:ins>
          </w:p>
        </w:tc>
        <w:tc>
          <w:tcPr>
            <w:tcW w:w="8395" w:type="dxa"/>
          </w:tcPr>
          <w:p w14:paraId="2BDA2098" w14:textId="1A4FA403" w:rsidR="00FB4738" w:rsidRDefault="00FB4738" w:rsidP="005F591B">
            <w:pPr>
              <w:spacing w:after="120"/>
              <w:rPr>
                <w:ins w:id="390" w:author="Roy Hu" w:date="2021-08-19T18:14:00Z"/>
                <w:rFonts w:eastAsiaTheme="minorEastAsia"/>
                <w:lang w:eastAsia="zh-CN"/>
              </w:rPr>
            </w:pPr>
            <w:ins w:id="391" w:author="Roy Hu" w:date="2021-08-19T18:14:00Z">
              <w:r>
                <w:rPr>
                  <w:rFonts w:eastAsiaTheme="minorEastAsia" w:hint="eastAsia"/>
                  <w:lang w:eastAsia="zh-CN"/>
                </w:rPr>
                <w:t>O</w:t>
              </w:r>
              <w:r>
                <w:rPr>
                  <w:rFonts w:eastAsiaTheme="minorEastAsia"/>
                  <w:lang w:eastAsia="zh-CN"/>
                </w:rPr>
                <w:t>ption 2 is perferred</w:t>
              </w:r>
            </w:ins>
          </w:p>
        </w:tc>
      </w:tr>
    </w:tbl>
    <w:p w14:paraId="29A0A0EA" w14:textId="77777777" w:rsidR="002B3308" w:rsidRPr="00B932A4" w:rsidRDefault="002B3308" w:rsidP="00A75559">
      <w:pPr>
        <w:rPr>
          <w:lang w:val="en-US"/>
        </w:rPr>
      </w:pPr>
    </w:p>
    <w:p w14:paraId="6E7012D6" w14:textId="5416BC07" w:rsidR="00C841C8" w:rsidRDefault="00C841C8" w:rsidP="00C841C8">
      <w:pPr>
        <w:pStyle w:val="Heading3"/>
        <w:ind w:left="720"/>
        <w:rPr>
          <w:rFonts w:ascii="Times New Roman" w:hAnsi="Times New Roman"/>
          <w:sz w:val="24"/>
          <w:szCs w:val="16"/>
        </w:rPr>
      </w:pPr>
      <w:r w:rsidRPr="001933B5">
        <w:rPr>
          <w:rFonts w:ascii="Times New Roman" w:hAnsi="Times New Roman"/>
          <w:sz w:val="24"/>
          <w:szCs w:val="16"/>
        </w:rPr>
        <w:lastRenderedPageBreak/>
        <w:t>CRs/TPs comments collection</w:t>
      </w:r>
    </w:p>
    <w:tbl>
      <w:tblPr>
        <w:tblStyle w:val="TableGrid"/>
        <w:tblW w:w="0" w:type="auto"/>
        <w:tblLook w:val="04A0" w:firstRow="1" w:lastRow="0" w:firstColumn="1" w:lastColumn="0" w:noHBand="0" w:noVBand="1"/>
      </w:tblPr>
      <w:tblGrid>
        <w:gridCol w:w="1238"/>
        <w:gridCol w:w="8393"/>
      </w:tblGrid>
      <w:tr w:rsidR="00CB6203" w14:paraId="792FEF33" w14:textId="77777777" w:rsidTr="00FB4738">
        <w:tc>
          <w:tcPr>
            <w:tcW w:w="1238" w:type="dxa"/>
          </w:tcPr>
          <w:p w14:paraId="117BD094" w14:textId="77777777" w:rsidR="00CB6203" w:rsidRDefault="00CB6203" w:rsidP="00FB473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55FD804D" w14:textId="77777777" w:rsidR="00CB6203" w:rsidRDefault="00CB6203" w:rsidP="00FB473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F0752" w:rsidRPr="00167C4D" w14:paraId="0322AF62" w14:textId="77777777" w:rsidTr="00FB4738">
        <w:tc>
          <w:tcPr>
            <w:tcW w:w="1238" w:type="dxa"/>
            <w:vMerge w:val="restart"/>
          </w:tcPr>
          <w:p w14:paraId="718DB6F7" w14:textId="303D3916" w:rsidR="00FF0752" w:rsidRPr="00B932A4" w:rsidRDefault="004226E0" w:rsidP="00FF0752">
            <w:pPr>
              <w:textAlignment w:val="top"/>
              <w:rPr>
                <w:rFonts w:eastAsia="Times New Roman"/>
              </w:rPr>
            </w:pPr>
            <w:hyperlink r:id="rId30" w:history="1">
              <w:r w:rsidR="00C20C62" w:rsidRPr="00B932A4">
                <w:rPr>
                  <w:rFonts w:eastAsia="Times New Roman"/>
                  <w:b/>
                  <w:bCs/>
                  <w:color w:val="0000FF"/>
                  <w:u w:val="single"/>
                </w:rPr>
                <w:t>R4-2112082</w:t>
              </w:r>
            </w:hyperlink>
          </w:p>
          <w:p w14:paraId="599DDAB7" w14:textId="157F20AA" w:rsidR="00FF0752" w:rsidRPr="00EA5335" w:rsidRDefault="00C20C62" w:rsidP="00FF0752">
            <w:pPr>
              <w:textAlignment w:val="top"/>
              <w:rPr>
                <w:rFonts w:eastAsiaTheme="minorEastAsia"/>
                <w:color w:val="0070C0"/>
                <w:lang w:val="en-US" w:eastAsia="zh-CN"/>
              </w:rPr>
            </w:pPr>
            <w:r w:rsidRPr="00EA5335">
              <w:rPr>
                <w:rFonts w:eastAsiaTheme="minorEastAsia"/>
                <w:color w:val="0070C0"/>
                <w:lang w:val="en-US" w:eastAsia="zh-CN"/>
              </w:rPr>
              <w:t>Apple</w:t>
            </w:r>
          </w:p>
        </w:tc>
        <w:tc>
          <w:tcPr>
            <w:tcW w:w="8393" w:type="dxa"/>
          </w:tcPr>
          <w:p w14:paraId="17DC8D3A" w14:textId="7E525052" w:rsidR="00FF0752" w:rsidRPr="00EA5335" w:rsidRDefault="00C20C62" w:rsidP="00FF0752">
            <w:pPr>
              <w:spacing w:after="120"/>
              <w:rPr>
                <w:rFonts w:eastAsiaTheme="minorEastAsia"/>
                <w:color w:val="0070C0"/>
                <w:lang w:val="en-US" w:eastAsia="zh-CN"/>
              </w:rPr>
            </w:pPr>
            <w:r w:rsidRPr="00B932A4">
              <w:rPr>
                <w:rFonts w:eastAsia="Times New Roman"/>
                <w:color w:val="0070C0"/>
              </w:rPr>
              <w:t>Title: CR for test applicability for mandatory gap patterns (R16)</w:t>
            </w:r>
          </w:p>
        </w:tc>
      </w:tr>
      <w:tr w:rsidR="00FF0752" w:rsidRPr="00167C4D" w14:paraId="6C465698" w14:textId="77777777" w:rsidTr="00FB4738">
        <w:tc>
          <w:tcPr>
            <w:tcW w:w="1238" w:type="dxa"/>
            <w:vMerge/>
          </w:tcPr>
          <w:p w14:paraId="64AEF6C0" w14:textId="77777777" w:rsidR="00FF0752" w:rsidRPr="00EA5335" w:rsidRDefault="00FF0752" w:rsidP="00FF0752">
            <w:pPr>
              <w:spacing w:after="120"/>
              <w:rPr>
                <w:rFonts w:eastAsiaTheme="minorEastAsia"/>
                <w:color w:val="0070C0"/>
                <w:lang w:val="en-US" w:eastAsia="zh-CN"/>
              </w:rPr>
            </w:pPr>
          </w:p>
        </w:tc>
        <w:tc>
          <w:tcPr>
            <w:tcW w:w="8393" w:type="dxa"/>
          </w:tcPr>
          <w:p w14:paraId="273D0DC7" w14:textId="3C5575E8" w:rsidR="00FF0752" w:rsidRPr="00EA5335" w:rsidRDefault="00FF17AE" w:rsidP="00FF0752">
            <w:pPr>
              <w:spacing w:after="120"/>
              <w:rPr>
                <w:rFonts w:eastAsiaTheme="minorEastAsia"/>
                <w:color w:val="0070C0"/>
                <w:lang w:val="en-US" w:eastAsia="zh-CN"/>
              </w:rPr>
            </w:pPr>
            <w:ins w:id="392" w:author="Ericsson" w:date="2021-08-17T15:25:00Z">
              <w:r>
                <w:rPr>
                  <w:rFonts w:eastAsiaTheme="minorEastAsia"/>
                  <w:color w:val="0070C0"/>
                  <w:lang w:val="en-US" w:eastAsia="zh-CN"/>
                </w:rPr>
                <w:t>Ericsson: The CR is not agreeable. We have technical concern as well as concern on impact on already deployed networks.</w:t>
              </w:r>
            </w:ins>
          </w:p>
        </w:tc>
      </w:tr>
      <w:tr w:rsidR="00FF0752" w:rsidRPr="00167C4D" w14:paraId="65C0FDED" w14:textId="77777777" w:rsidTr="00FB4738">
        <w:tc>
          <w:tcPr>
            <w:tcW w:w="1238" w:type="dxa"/>
            <w:vMerge/>
          </w:tcPr>
          <w:p w14:paraId="6174F41C" w14:textId="77777777" w:rsidR="00FF0752" w:rsidRPr="00EA5335" w:rsidRDefault="00FF0752" w:rsidP="00FF0752">
            <w:pPr>
              <w:spacing w:after="120"/>
              <w:rPr>
                <w:rFonts w:eastAsiaTheme="minorEastAsia"/>
                <w:color w:val="0070C0"/>
                <w:lang w:val="en-US" w:eastAsia="zh-CN"/>
              </w:rPr>
            </w:pPr>
          </w:p>
        </w:tc>
        <w:tc>
          <w:tcPr>
            <w:tcW w:w="8393" w:type="dxa"/>
          </w:tcPr>
          <w:p w14:paraId="5EC5CFC7" w14:textId="0FC05D13" w:rsidR="00FF0752" w:rsidRPr="00EA5335" w:rsidRDefault="005F591B" w:rsidP="00FF0752">
            <w:pPr>
              <w:spacing w:after="120"/>
              <w:rPr>
                <w:rFonts w:eastAsiaTheme="minorEastAsia"/>
                <w:color w:val="0070C0"/>
                <w:lang w:val="en-US" w:eastAsia="zh-CN"/>
              </w:rPr>
            </w:pPr>
            <w:ins w:id="393" w:author="Nokia" w:date="2021-08-19T15:23:00Z">
              <w:r>
                <w:rPr>
                  <w:rFonts w:eastAsiaTheme="minorEastAsia"/>
                  <w:color w:val="0070C0"/>
                  <w:lang w:val="en-US" w:eastAsia="zh-CN"/>
                </w:rPr>
                <w:t>Nokia: Not agreeable.</w:t>
              </w:r>
            </w:ins>
          </w:p>
        </w:tc>
      </w:tr>
      <w:tr w:rsidR="00FF0752" w:rsidRPr="00167C4D" w14:paraId="4DCEEA9A" w14:textId="77777777" w:rsidTr="00FB4738">
        <w:tc>
          <w:tcPr>
            <w:tcW w:w="1238" w:type="dxa"/>
            <w:vMerge/>
          </w:tcPr>
          <w:p w14:paraId="37DA57DF" w14:textId="77777777" w:rsidR="00FF0752" w:rsidRPr="00EA5335" w:rsidRDefault="00FF0752" w:rsidP="00FF0752">
            <w:pPr>
              <w:spacing w:after="120"/>
              <w:rPr>
                <w:rFonts w:eastAsiaTheme="minorEastAsia"/>
                <w:color w:val="0070C0"/>
                <w:lang w:val="en-US" w:eastAsia="zh-CN"/>
              </w:rPr>
            </w:pPr>
          </w:p>
        </w:tc>
        <w:tc>
          <w:tcPr>
            <w:tcW w:w="8393" w:type="dxa"/>
          </w:tcPr>
          <w:p w14:paraId="4E69D9A2" w14:textId="77777777" w:rsidR="00FF0752" w:rsidRPr="00EA5335" w:rsidRDefault="00FF0752" w:rsidP="00FF0752">
            <w:pPr>
              <w:spacing w:after="120"/>
              <w:rPr>
                <w:rFonts w:eastAsiaTheme="minorEastAsia"/>
                <w:color w:val="0070C0"/>
                <w:lang w:val="en-US" w:eastAsia="zh-CN"/>
              </w:rPr>
            </w:pPr>
          </w:p>
        </w:tc>
      </w:tr>
    </w:tbl>
    <w:p w14:paraId="07382F50" w14:textId="77777777" w:rsidR="00CB6203" w:rsidRPr="008A0491" w:rsidRDefault="00CB6203" w:rsidP="008A0491">
      <w:pPr>
        <w:rPr>
          <w:lang w:val="en-US" w:eastAsia="zh-CN"/>
        </w:rPr>
      </w:pPr>
    </w:p>
    <w:p w14:paraId="5C8F975F" w14:textId="7E8C77B3" w:rsidR="00C841C8" w:rsidRPr="001933B5" w:rsidRDefault="00C841C8" w:rsidP="00C841C8">
      <w:pPr>
        <w:rPr>
          <w:i/>
          <w:color w:val="0070C0"/>
          <w:lang w:val="en-US" w:eastAsia="zh-CN"/>
        </w:rPr>
      </w:pPr>
    </w:p>
    <w:p w14:paraId="061A5064" w14:textId="77777777" w:rsidR="00C841C8" w:rsidRPr="001933B5" w:rsidRDefault="00C841C8" w:rsidP="00C841C8">
      <w:pPr>
        <w:rPr>
          <w:color w:val="0070C0"/>
          <w:lang w:val="en-US" w:eastAsia="zh-CN"/>
        </w:rPr>
      </w:pPr>
    </w:p>
    <w:p w14:paraId="2707B9CF" w14:textId="77777777" w:rsidR="00C841C8" w:rsidRPr="001933B5" w:rsidRDefault="00C841C8" w:rsidP="004D3D9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7021850" w14:textId="77777777" w:rsidR="00DD19DE" w:rsidRPr="001933B5" w:rsidRDefault="00DD19DE" w:rsidP="00DD19DE">
      <w:pPr>
        <w:pStyle w:val="Heading2"/>
        <w:rPr>
          <w:rFonts w:ascii="Times New Roman" w:hAnsi="Times New Roman"/>
        </w:rPr>
      </w:pPr>
      <w:r w:rsidRPr="001933B5">
        <w:rPr>
          <w:rFonts w:ascii="Times New Roman" w:hAnsi="Times New Roman"/>
        </w:rPr>
        <w:t xml:space="preserve">Summary for 1st round </w:t>
      </w:r>
    </w:p>
    <w:p w14:paraId="166B8C0F"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36E8CA81" w14:textId="77777777" w:rsidR="00DD19DE" w:rsidRPr="001933B5" w:rsidRDefault="00DD19DE" w:rsidP="00DD19DE">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4B0C30" w:rsidRPr="001933B5" w14:paraId="4F011A1A" w14:textId="77777777" w:rsidTr="004B0C30">
        <w:tc>
          <w:tcPr>
            <w:tcW w:w="1239" w:type="dxa"/>
          </w:tcPr>
          <w:p w14:paraId="7A971F59" w14:textId="77777777" w:rsidR="004B0C30" w:rsidRPr="001933B5" w:rsidRDefault="004B0C30" w:rsidP="00A75A1E">
            <w:pPr>
              <w:rPr>
                <w:rFonts w:eastAsiaTheme="minorEastAsia"/>
                <w:b/>
                <w:bCs/>
                <w:lang w:val="en-US" w:eastAsia="zh-CN"/>
              </w:rPr>
            </w:pPr>
          </w:p>
        </w:tc>
        <w:tc>
          <w:tcPr>
            <w:tcW w:w="8392" w:type="dxa"/>
          </w:tcPr>
          <w:p w14:paraId="129A92DE" w14:textId="77777777" w:rsidR="004B0C30" w:rsidRPr="001933B5" w:rsidRDefault="004B0C30" w:rsidP="00A75A1E">
            <w:pPr>
              <w:rPr>
                <w:rFonts w:eastAsiaTheme="minorEastAsia"/>
                <w:b/>
                <w:bCs/>
                <w:lang w:val="en-US" w:eastAsia="zh-CN"/>
              </w:rPr>
            </w:pPr>
            <w:r w:rsidRPr="001933B5">
              <w:rPr>
                <w:rFonts w:eastAsiaTheme="minorEastAsia"/>
                <w:b/>
                <w:bCs/>
                <w:lang w:val="en-US" w:eastAsia="zh-CN"/>
              </w:rPr>
              <w:t xml:space="preserve">Status summary </w:t>
            </w:r>
          </w:p>
        </w:tc>
      </w:tr>
      <w:tr w:rsidR="004B0C30" w:rsidRPr="001933B5" w14:paraId="26068E42" w14:textId="77777777" w:rsidTr="004B0C30">
        <w:tc>
          <w:tcPr>
            <w:tcW w:w="1239" w:type="dxa"/>
          </w:tcPr>
          <w:p w14:paraId="78532DE9" w14:textId="1BC2AFF2" w:rsidR="004B0C30" w:rsidRPr="001933B5" w:rsidRDefault="00E878E7">
            <w:pPr>
              <w:tabs>
                <w:tab w:val="left" w:pos="583"/>
              </w:tabs>
              <w:rPr>
                <w:rFonts w:eastAsiaTheme="minorEastAsia"/>
                <w:lang w:eastAsia="zh-CN"/>
              </w:rPr>
              <w:pPrChange w:id="394" w:author="Hua" w:date="2021-08-20T09:03:00Z">
                <w:pPr/>
              </w:pPrChange>
            </w:pPr>
            <w:bookmarkStart w:id="395" w:name="_Hlk33774299"/>
            <w:ins w:id="396" w:author="Hua" w:date="2021-08-20T09:03:00Z">
              <w:r w:rsidRPr="00B932A4">
                <w:rPr>
                  <w:b/>
                  <w:bCs/>
                  <w:color w:val="0070C0"/>
                  <w:u w:val="single"/>
                </w:rPr>
                <w:t>Issue 2-1</w:t>
              </w:r>
            </w:ins>
          </w:p>
        </w:tc>
        <w:tc>
          <w:tcPr>
            <w:tcW w:w="8392" w:type="dxa"/>
          </w:tcPr>
          <w:p w14:paraId="7F1F9886" w14:textId="7C512379" w:rsidR="00E878E7" w:rsidRDefault="00E878E7" w:rsidP="00E878E7">
            <w:pPr>
              <w:pStyle w:val="3GPPNormalText"/>
              <w:rPr>
                <w:ins w:id="397" w:author="Hua" w:date="2021-08-20T09:03:00Z"/>
                <w:b/>
                <w:bCs/>
                <w:color w:val="0070C0"/>
                <w:u w:val="single"/>
              </w:rPr>
            </w:pPr>
            <w:ins w:id="398" w:author="Hua" w:date="2021-08-20T09:03:00Z">
              <w:r w:rsidRPr="00B932A4">
                <w:rPr>
                  <w:b/>
                  <w:bCs/>
                  <w:color w:val="0070C0"/>
                  <w:u w:val="single"/>
                </w:rPr>
                <w:t>Issue 2-1: Test case design of mandatory gap pattern for Rel-16</w:t>
              </w:r>
            </w:ins>
          </w:p>
          <w:p w14:paraId="1C42CA4B" w14:textId="580E3FCB" w:rsidR="00E878E7" w:rsidRDefault="00E878E7" w:rsidP="00E878E7">
            <w:pPr>
              <w:rPr>
                <w:ins w:id="399" w:author="Hua" w:date="2021-08-20T09:06:00Z"/>
                <w:rFonts w:eastAsiaTheme="minorEastAsia"/>
                <w:i/>
                <w:color w:val="0070C0"/>
                <w:lang w:val="en-US" w:eastAsia="zh-CN"/>
              </w:rPr>
            </w:pPr>
            <w:ins w:id="400" w:author="Hua" w:date="2021-08-20T09:03:00Z">
              <w:r w:rsidRPr="00A23E12">
                <w:rPr>
                  <w:rFonts w:eastAsiaTheme="minorEastAsia"/>
                  <w:i/>
                  <w:color w:val="0070C0"/>
                  <w:highlight w:val="yellow"/>
                  <w:lang w:val="en-US" w:eastAsia="zh-CN"/>
                </w:rPr>
                <w:t>Tentative agreement: No.</w:t>
              </w:r>
            </w:ins>
          </w:p>
          <w:p w14:paraId="68795C41" w14:textId="69744CED" w:rsidR="004439E0" w:rsidRDefault="004439E0" w:rsidP="004439E0">
            <w:pPr>
              <w:rPr>
                <w:ins w:id="401" w:author="Hua" w:date="2021-08-20T09:25:00Z"/>
                <w:rFonts w:eastAsiaTheme="minorEastAsia"/>
                <w:i/>
                <w:color w:val="0070C0"/>
                <w:lang w:val="en-US" w:eastAsia="zh-CN"/>
              </w:rPr>
            </w:pPr>
            <w:ins w:id="402" w:author="Hua" w:date="2021-08-20T09:06:00Z">
              <w:r w:rsidRPr="0057721F">
                <w:rPr>
                  <w:rFonts w:eastAsiaTheme="minorEastAsia" w:hint="eastAsia"/>
                  <w:i/>
                  <w:color w:val="0070C0"/>
                  <w:lang w:val="en-US" w:eastAsia="zh-CN"/>
                </w:rPr>
                <w:t>Candidate options:</w:t>
              </w:r>
            </w:ins>
          </w:p>
          <w:p w14:paraId="2DB802C8" w14:textId="09344285" w:rsidR="00BD2FE7" w:rsidRPr="00BD2FE7" w:rsidRDefault="00BD2FE7">
            <w:pPr>
              <w:pStyle w:val="ListParagraph"/>
              <w:numPr>
                <w:ilvl w:val="0"/>
                <w:numId w:val="16"/>
              </w:numPr>
              <w:spacing w:before="120" w:after="120"/>
              <w:ind w:firstLineChars="0"/>
              <w:rPr>
                <w:ins w:id="403" w:author="Hua" w:date="2021-08-20T09:06:00Z"/>
                <w:rFonts w:eastAsiaTheme="minorEastAsia"/>
                <w:i/>
                <w:color w:val="0070C0"/>
                <w:lang w:val="en-US" w:eastAsia="zh-CN"/>
              </w:rPr>
              <w:pPrChange w:id="404" w:author="Hua" w:date="2021-08-20T09:25:00Z">
                <w:pPr/>
              </w:pPrChange>
            </w:pPr>
            <w:ins w:id="405" w:author="Hua" w:date="2021-08-20T09:25:00Z">
              <w:r w:rsidRPr="00BD2FE7">
                <w:rPr>
                  <w:rFonts w:eastAsia="Times New Roman"/>
                  <w:i/>
                  <w:iCs/>
                  <w:lang w:eastAsia="ja-JP"/>
                </w:rPr>
                <w:t xml:space="preserve">Option </w:t>
              </w:r>
              <w:r>
                <w:rPr>
                  <w:rFonts w:eastAsia="Times New Roman"/>
                  <w:i/>
                  <w:iCs/>
                  <w:lang w:eastAsia="ja-JP"/>
                </w:rPr>
                <w:t>1</w:t>
              </w:r>
              <w:r w:rsidRPr="00BD2FE7">
                <w:rPr>
                  <w:rFonts w:eastAsia="Times New Roman"/>
                  <w:i/>
                  <w:iCs/>
                  <w:lang w:eastAsia="ja-JP"/>
                </w:rPr>
                <w:t>: 2 company support (Ericsson, Nokia)</w:t>
              </w:r>
            </w:ins>
          </w:p>
          <w:p w14:paraId="49576262" w14:textId="5D344F51" w:rsidR="00E878E7" w:rsidRPr="002A1B5A" w:rsidRDefault="00E878E7">
            <w:pPr>
              <w:pStyle w:val="ListParagraph"/>
              <w:numPr>
                <w:ilvl w:val="0"/>
                <w:numId w:val="16"/>
              </w:numPr>
              <w:spacing w:before="120" w:after="120"/>
              <w:ind w:firstLineChars="0"/>
              <w:rPr>
                <w:ins w:id="406" w:author="Hua" w:date="2021-08-20T09:03:00Z"/>
                <w:rFonts w:eastAsia="Times New Roman"/>
                <w:i/>
                <w:iCs/>
                <w:lang w:eastAsia="ja-JP"/>
                <w:rPrChange w:id="407" w:author="Hua" w:date="2021-08-20T09:07:00Z">
                  <w:rPr>
                    <w:ins w:id="408" w:author="Hua" w:date="2021-08-20T09:03:00Z"/>
                    <w:rFonts w:eastAsiaTheme="minorEastAsia"/>
                    <w:lang w:eastAsia="zh-CN"/>
                  </w:rPr>
                </w:rPrChange>
              </w:rPr>
              <w:pPrChange w:id="409" w:author="Hua" w:date="2021-08-20T09:05:00Z">
                <w:pPr>
                  <w:pStyle w:val="ListParagraph"/>
                  <w:spacing w:after="120"/>
                  <w:ind w:left="720" w:firstLineChars="0" w:firstLine="400"/>
                </w:pPr>
              </w:pPrChange>
            </w:pPr>
            <w:ins w:id="410" w:author="Hua" w:date="2021-08-20T09:03:00Z">
              <w:r w:rsidRPr="002A1B5A">
                <w:rPr>
                  <w:rFonts w:eastAsia="Times New Roman"/>
                  <w:i/>
                  <w:iCs/>
                  <w:lang w:eastAsia="ja-JP"/>
                  <w:rPrChange w:id="411" w:author="Hua" w:date="2021-08-20T09:07:00Z">
                    <w:rPr>
                      <w:rFonts w:eastAsia="Times New Roman"/>
                      <w:lang w:eastAsia="ja-JP"/>
                    </w:rPr>
                  </w:rPrChange>
                </w:rPr>
                <w:t xml:space="preserve">Option </w:t>
              </w:r>
            </w:ins>
            <w:ins w:id="412" w:author="Hua" w:date="2021-08-20T09:25:00Z">
              <w:r w:rsidR="00BD2FE7">
                <w:rPr>
                  <w:rFonts w:eastAsia="Times New Roman"/>
                  <w:i/>
                  <w:iCs/>
                  <w:lang w:eastAsia="ja-JP"/>
                </w:rPr>
                <w:t>2</w:t>
              </w:r>
            </w:ins>
            <w:ins w:id="413" w:author="Hua" w:date="2021-08-20T09:03:00Z">
              <w:r w:rsidRPr="002A1B5A">
                <w:rPr>
                  <w:rFonts w:eastAsia="Times New Roman"/>
                  <w:i/>
                  <w:iCs/>
                  <w:lang w:eastAsia="ja-JP"/>
                  <w:rPrChange w:id="414" w:author="Hua" w:date="2021-08-20T09:07:00Z">
                    <w:rPr>
                      <w:rFonts w:eastAsia="Times New Roman"/>
                      <w:lang w:eastAsia="ja-JP"/>
                    </w:rPr>
                  </w:rPrChange>
                </w:rPr>
                <w:t xml:space="preserve">: </w:t>
              </w:r>
            </w:ins>
            <w:ins w:id="415" w:author="Hua" w:date="2021-08-20T09:04:00Z">
              <w:r w:rsidR="0032231B" w:rsidRPr="002A1B5A">
                <w:rPr>
                  <w:rFonts w:eastAsia="Times New Roman"/>
                  <w:i/>
                  <w:iCs/>
                  <w:lang w:eastAsia="ja-JP"/>
                  <w:rPrChange w:id="416" w:author="Hua" w:date="2021-08-20T09:07:00Z">
                    <w:rPr>
                      <w:rFonts w:eastAsia="Times New Roman"/>
                      <w:lang w:eastAsia="ja-JP"/>
                    </w:rPr>
                  </w:rPrChange>
                </w:rPr>
                <w:t>3</w:t>
              </w:r>
            </w:ins>
            <w:ins w:id="417" w:author="Hua" w:date="2021-08-20T09:03:00Z">
              <w:r w:rsidRPr="002A1B5A">
                <w:rPr>
                  <w:rFonts w:eastAsia="Times New Roman"/>
                  <w:i/>
                  <w:iCs/>
                  <w:lang w:eastAsia="ja-JP"/>
                  <w:rPrChange w:id="418" w:author="Hua" w:date="2021-08-20T09:07:00Z">
                    <w:rPr>
                      <w:rFonts w:eastAsia="Times New Roman"/>
                      <w:lang w:eastAsia="ja-JP"/>
                    </w:rPr>
                  </w:rPrChange>
                </w:rPr>
                <w:t xml:space="preserve"> company support (</w:t>
              </w:r>
            </w:ins>
            <w:ins w:id="419" w:author="Hua" w:date="2021-08-20T09:04:00Z">
              <w:r w:rsidR="0032231B" w:rsidRPr="002A1B5A">
                <w:rPr>
                  <w:rFonts w:eastAsia="Times New Roman"/>
                  <w:i/>
                  <w:iCs/>
                  <w:lang w:eastAsia="ja-JP"/>
                  <w:rPrChange w:id="420" w:author="Hua" w:date="2021-08-20T09:07:00Z">
                    <w:rPr>
                      <w:rFonts w:eastAsia="Times New Roman"/>
                      <w:lang w:eastAsia="ja-JP"/>
                    </w:rPr>
                  </w:rPrChange>
                </w:rPr>
                <w:t>Apple</w:t>
              </w:r>
            </w:ins>
            <w:ins w:id="421" w:author="Hua" w:date="2021-08-20T09:03:00Z">
              <w:r w:rsidRPr="002A1B5A">
                <w:rPr>
                  <w:rFonts w:eastAsia="Times New Roman"/>
                  <w:i/>
                  <w:iCs/>
                  <w:lang w:eastAsia="ja-JP"/>
                  <w:rPrChange w:id="422" w:author="Hua" w:date="2021-08-20T09:07:00Z">
                    <w:rPr>
                      <w:rFonts w:eastAsia="Times New Roman"/>
                      <w:lang w:eastAsia="ja-JP"/>
                    </w:rPr>
                  </w:rPrChange>
                </w:rPr>
                <w:t xml:space="preserve">, </w:t>
              </w:r>
            </w:ins>
            <w:ins w:id="423" w:author="Hua" w:date="2021-08-20T09:04:00Z">
              <w:r w:rsidR="0032231B" w:rsidRPr="002A1B5A">
                <w:rPr>
                  <w:rFonts w:eastAsia="Times New Roman"/>
                  <w:i/>
                  <w:iCs/>
                  <w:lang w:eastAsia="ja-JP"/>
                  <w:rPrChange w:id="424" w:author="Hua" w:date="2021-08-20T09:07:00Z">
                    <w:rPr>
                      <w:rFonts w:eastAsia="Times New Roman"/>
                      <w:lang w:eastAsia="ja-JP"/>
                    </w:rPr>
                  </w:rPrChange>
                </w:rPr>
                <w:t>Qualcomm</w:t>
              </w:r>
            </w:ins>
            <w:ins w:id="425" w:author="Hua" w:date="2021-08-20T09:03:00Z">
              <w:r w:rsidRPr="002A1B5A">
                <w:rPr>
                  <w:rFonts w:eastAsia="Times New Roman"/>
                  <w:i/>
                  <w:iCs/>
                  <w:lang w:eastAsia="ja-JP"/>
                  <w:rPrChange w:id="426" w:author="Hua" w:date="2021-08-20T09:07:00Z">
                    <w:rPr>
                      <w:rFonts w:eastAsia="Times New Roman"/>
                      <w:lang w:eastAsia="ja-JP"/>
                    </w:rPr>
                  </w:rPrChange>
                </w:rPr>
                <w:t xml:space="preserve">, </w:t>
              </w:r>
            </w:ins>
            <w:ins w:id="427" w:author="Hua" w:date="2021-08-20T09:04:00Z">
              <w:r w:rsidR="0032231B" w:rsidRPr="002A1B5A">
                <w:rPr>
                  <w:rFonts w:eastAsia="Times New Roman"/>
                  <w:i/>
                  <w:iCs/>
                  <w:lang w:eastAsia="ja-JP"/>
                  <w:rPrChange w:id="428" w:author="Hua" w:date="2021-08-20T09:07:00Z">
                    <w:rPr>
                      <w:rFonts w:eastAsia="Times New Roman"/>
                      <w:lang w:eastAsia="ja-JP"/>
                    </w:rPr>
                  </w:rPrChange>
                </w:rPr>
                <w:t>OPPO</w:t>
              </w:r>
            </w:ins>
            <w:ins w:id="429" w:author="Hua" w:date="2021-08-20T09:03:00Z">
              <w:r w:rsidRPr="002A1B5A">
                <w:rPr>
                  <w:rFonts w:eastAsia="Times New Roman"/>
                  <w:i/>
                  <w:iCs/>
                  <w:lang w:eastAsia="ja-JP"/>
                  <w:rPrChange w:id="430" w:author="Hua" w:date="2021-08-20T09:07:00Z">
                    <w:rPr>
                      <w:rFonts w:eastAsia="Times New Roman"/>
                      <w:lang w:eastAsia="ja-JP"/>
                    </w:rPr>
                  </w:rPrChange>
                </w:rPr>
                <w:t>)</w:t>
              </w:r>
            </w:ins>
          </w:p>
          <w:p w14:paraId="379711CA" w14:textId="77777777" w:rsidR="005D030D" w:rsidRDefault="005D030D" w:rsidP="005D030D">
            <w:pPr>
              <w:pStyle w:val="3GPPNormalText"/>
              <w:rPr>
                <w:ins w:id="431" w:author="Hua" w:date="2021-08-20T09:08:00Z"/>
                <w:rFonts w:eastAsiaTheme="minorEastAsia"/>
                <w:i/>
                <w:color w:val="2E74B5" w:themeColor="accent5" w:themeShade="BF"/>
                <w:highlight w:val="yellow"/>
                <w:lang w:val="en-US" w:eastAsia="zh-CN"/>
              </w:rPr>
            </w:pPr>
          </w:p>
          <w:p w14:paraId="61B2DE49" w14:textId="0D209F97" w:rsidR="004B0C30" w:rsidRPr="001933B5" w:rsidRDefault="00E878E7">
            <w:pPr>
              <w:pStyle w:val="3GPPNormalText"/>
              <w:rPr>
                <w:rFonts w:eastAsiaTheme="minorEastAsia"/>
                <w:iCs/>
                <w:lang w:val="en-US" w:eastAsia="zh-CN"/>
              </w:rPr>
              <w:pPrChange w:id="432" w:author="Hua" w:date="2021-08-20T09:08:00Z">
                <w:pPr/>
              </w:pPrChange>
            </w:pPr>
            <w:ins w:id="433" w:author="Hua" w:date="2021-08-20T09:03:00Z">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lang w:val="en-US" w:eastAsia="zh-CN"/>
                </w:rPr>
                <w:t xml:space="preserve"> </w:t>
              </w:r>
              <w:r w:rsidRPr="00366E24">
                <w:rPr>
                  <w:rFonts w:eastAsiaTheme="minorEastAsia"/>
                  <w:i/>
                  <w:color w:val="2E74B5" w:themeColor="accent5" w:themeShade="BF"/>
                  <w:highlight w:val="yellow"/>
                  <w:lang w:val="en-US" w:eastAsia="zh-CN"/>
                </w:rPr>
                <w:t xml:space="preserve">further discussion. </w:t>
              </w:r>
            </w:ins>
          </w:p>
        </w:tc>
      </w:tr>
      <w:tr w:rsidR="004B0C30" w:rsidRPr="001933B5" w14:paraId="4C108671" w14:textId="77777777" w:rsidTr="004B0C30">
        <w:tc>
          <w:tcPr>
            <w:tcW w:w="1239" w:type="dxa"/>
          </w:tcPr>
          <w:p w14:paraId="648C377E" w14:textId="61C94F3C" w:rsidR="004B0C30" w:rsidRPr="001933B5" w:rsidRDefault="004B0C30" w:rsidP="00A75A1E">
            <w:pPr>
              <w:rPr>
                <w:rFonts w:eastAsiaTheme="minorEastAsia"/>
                <w:b/>
                <w:bCs/>
                <w:lang w:eastAsia="zh-CN"/>
              </w:rPr>
            </w:pPr>
            <w:bookmarkStart w:id="434" w:name="_Hlk33774399"/>
            <w:bookmarkEnd w:id="395"/>
          </w:p>
        </w:tc>
        <w:tc>
          <w:tcPr>
            <w:tcW w:w="8392" w:type="dxa"/>
          </w:tcPr>
          <w:p w14:paraId="2EBAB723" w14:textId="7CA17407" w:rsidR="00FA7AA4" w:rsidRPr="001933B5" w:rsidRDefault="00FA7AA4" w:rsidP="00A75A1E">
            <w:pPr>
              <w:rPr>
                <w:rFonts w:eastAsiaTheme="minorEastAsia"/>
                <w:iCs/>
                <w:lang w:eastAsia="zh-CN"/>
              </w:rPr>
            </w:pPr>
          </w:p>
        </w:tc>
      </w:tr>
      <w:bookmarkEnd w:id="434"/>
    </w:tbl>
    <w:p w14:paraId="18553942" w14:textId="77777777" w:rsidR="00DD19DE" w:rsidRPr="001933B5" w:rsidRDefault="00DD19DE" w:rsidP="00DD19DE">
      <w:pPr>
        <w:rPr>
          <w:i/>
          <w:color w:val="0070C0"/>
          <w:lang w:val="en-US" w:eastAsia="zh-CN"/>
        </w:rPr>
      </w:pPr>
    </w:p>
    <w:p w14:paraId="69F4983F" w14:textId="77777777" w:rsidR="00962108" w:rsidRPr="001933B5" w:rsidRDefault="00962108" w:rsidP="00962108">
      <w:pPr>
        <w:rPr>
          <w:i/>
          <w:color w:val="0070C0"/>
          <w:lang w:val="en-US" w:eastAsia="zh-CN"/>
        </w:rPr>
      </w:pPr>
      <w:r w:rsidRPr="001933B5">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1933B5" w14:paraId="0E4449F8" w14:textId="77777777" w:rsidTr="00A473B6">
        <w:trPr>
          <w:trHeight w:val="744"/>
        </w:trPr>
        <w:tc>
          <w:tcPr>
            <w:tcW w:w="1395" w:type="dxa"/>
          </w:tcPr>
          <w:p w14:paraId="6781A484" w14:textId="77777777" w:rsidR="00962108" w:rsidRPr="001933B5" w:rsidRDefault="00962108" w:rsidP="00A473B6">
            <w:pPr>
              <w:rPr>
                <w:rFonts w:eastAsiaTheme="minorEastAsia"/>
                <w:b/>
                <w:bCs/>
                <w:color w:val="0070C0"/>
                <w:lang w:val="en-US" w:eastAsia="zh-CN"/>
              </w:rPr>
            </w:pPr>
          </w:p>
        </w:tc>
        <w:tc>
          <w:tcPr>
            <w:tcW w:w="4554" w:type="dxa"/>
          </w:tcPr>
          <w:p w14:paraId="739150EA"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28DA0F9B"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Assigned Company,</w:t>
            </w:r>
          </w:p>
          <w:p w14:paraId="509564AE"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WF or LS lead</w:t>
            </w:r>
          </w:p>
        </w:tc>
      </w:tr>
      <w:tr w:rsidR="00962108" w:rsidRPr="001933B5" w14:paraId="5204AEC9" w14:textId="77777777" w:rsidTr="00A473B6">
        <w:trPr>
          <w:trHeight w:val="358"/>
        </w:trPr>
        <w:tc>
          <w:tcPr>
            <w:tcW w:w="1395" w:type="dxa"/>
          </w:tcPr>
          <w:p w14:paraId="6CD67201" w14:textId="6B853A2C" w:rsidR="00962108" w:rsidRPr="001933B5" w:rsidRDefault="00962108" w:rsidP="00A473B6">
            <w:pPr>
              <w:rPr>
                <w:rFonts w:eastAsiaTheme="minorEastAsia"/>
                <w:color w:val="0070C0"/>
                <w:lang w:val="en-US" w:eastAsia="zh-CN"/>
              </w:rPr>
            </w:pPr>
          </w:p>
        </w:tc>
        <w:tc>
          <w:tcPr>
            <w:tcW w:w="4554" w:type="dxa"/>
          </w:tcPr>
          <w:p w14:paraId="79E07211" w14:textId="2D7E90C9" w:rsidR="00962108" w:rsidRPr="001933B5" w:rsidRDefault="00962108" w:rsidP="00A473B6">
            <w:pPr>
              <w:rPr>
                <w:rFonts w:eastAsiaTheme="minorEastAsia"/>
                <w:color w:val="0070C0"/>
                <w:lang w:val="en-US" w:eastAsia="zh-CN"/>
              </w:rPr>
            </w:pPr>
          </w:p>
        </w:tc>
        <w:tc>
          <w:tcPr>
            <w:tcW w:w="2932" w:type="dxa"/>
          </w:tcPr>
          <w:p w14:paraId="5DB3B3C7" w14:textId="7C0A2D73" w:rsidR="00962108" w:rsidRPr="001933B5" w:rsidRDefault="00962108" w:rsidP="00A473B6">
            <w:pPr>
              <w:rPr>
                <w:rFonts w:eastAsiaTheme="minorEastAsia"/>
                <w:color w:val="0070C0"/>
                <w:lang w:val="en-US" w:eastAsia="zh-CN"/>
              </w:rPr>
            </w:pPr>
          </w:p>
        </w:tc>
      </w:tr>
    </w:tbl>
    <w:p w14:paraId="10500C4D" w14:textId="77777777" w:rsidR="00962108" w:rsidRPr="001933B5" w:rsidRDefault="00962108" w:rsidP="00DD19DE">
      <w:pPr>
        <w:rPr>
          <w:i/>
          <w:color w:val="0070C0"/>
          <w:lang w:val="en-US" w:eastAsia="zh-CN"/>
        </w:rPr>
      </w:pPr>
    </w:p>
    <w:p w14:paraId="18825DD7"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CRs/TPs</w:t>
      </w:r>
    </w:p>
    <w:p w14:paraId="5C56B1CF" w14:textId="77777777" w:rsidR="00DD19DE" w:rsidRPr="001933B5" w:rsidRDefault="00DD19DE" w:rsidP="00DD19DE">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1933B5" w14:paraId="39BA9302" w14:textId="77777777" w:rsidTr="00A473B6">
        <w:tc>
          <w:tcPr>
            <w:tcW w:w="1242" w:type="dxa"/>
          </w:tcPr>
          <w:p w14:paraId="04F02E97" w14:textId="77777777" w:rsidR="00DD19DE" w:rsidRPr="001933B5" w:rsidRDefault="00DD19DE" w:rsidP="00A473B6">
            <w:pPr>
              <w:rPr>
                <w:rFonts w:eastAsiaTheme="minorEastAsia"/>
                <w:b/>
                <w:bCs/>
                <w:color w:val="0070C0"/>
                <w:lang w:val="en-US" w:eastAsia="zh-CN"/>
              </w:rPr>
            </w:pPr>
            <w:r w:rsidRPr="001933B5">
              <w:rPr>
                <w:rFonts w:eastAsiaTheme="minorEastAsia"/>
                <w:b/>
                <w:bCs/>
                <w:color w:val="0070C0"/>
                <w:lang w:val="en-US" w:eastAsia="zh-CN"/>
              </w:rPr>
              <w:t>CR/TP number</w:t>
            </w:r>
          </w:p>
        </w:tc>
        <w:tc>
          <w:tcPr>
            <w:tcW w:w="8615" w:type="dxa"/>
          </w:tcPr>
          <w:p w14:paraId="0D3808E9" w14:textId="6F69636A" w:rsidR="00DD19DE" w:rsidRPr="001933B5" w:rsidRDefault="00DD19DE" w:rsidP="00B24CA0">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w:t>
            </w:r>
            <w:r w:rsidR="00B24CA0" w:rsidRPr="001933B5">
              <w:rPr>
                <w:rFonts w:eastAsiaTheme="minorEastAsia"/>
                <w:b/>
                <w:bCs/>
                <w:color w:val="0070C0"/>
                <w:lang w:val="en-US" w:eastAsia="zh-CN"/>
              </w:rPr>
              <w:t>recommendation</w:t>
            </w:r>
            <w:r w:rsidRPr="001933B5">
              <w:rPr>
                <w:rFonts w:eastAsiaTheme="minorEastAsia"/>
                <w:b/>
                <w:bCs/>
                <w:color w:val="0070C0"/>
                <w:lang w:val="en-US" w:eastAsia="zh-CN"/>
              </w:rPr>
              <w:t xml:space="preserve">  </w:t>
            </w:r>
          </w:p>
        </w:tc>
      </w:tr>
      <w:tr w:rsidR="00DD19DE" w:rsidRPr="001933B5" w14:paraId="382FF071" w14:textId="77777777" w:rsidTr="00A473B6">
        <w:tc>
          <w:tcPr>
            <w:tcW w:w="1242" w:type="dxa"/>
          </w:tcPr>
          <w:p w14:paraId="1E805612" w14:textId="77777777" w:rsidR="005A6FB2" w:rsidRPr="00B932A4" w:rsidRDefault="005A6FB2" w:rsidP="005A6FB2">
            <w:pPr>
              <w:textAlignment w:val="top"/>
              <w:rPr>
                <w:ins w:id="435" w:author="Hua" w:date="2021-08-20T09:08:00Z"/>
                <w:rFonts w:eastAsia="Times New Roman"/>
              </w:rPr>
            </w:pPr>
            <w:ins w:id="436" w:author="Hua" w:date="2021-08-20T09:08:00Z">
              <w:r>
                <w:rPr>
                  <w:rFonts w:eastAsia="SimSun"/>
                </w:rPr>
                <w:fldChar w:fldCharType="begin"/>
              </w:r>
              <w:r>
                <w:instrText xml:space="preserve"> HYPERLINK "https://www.3gpp.org/ftp/TSG_RAN/WG4_Radio/TSGR4_100-e/Docs/R4-2112082.zip" </w:instrText>
              </w:r>
              <w:r>
                <w:rPr>
                  <w:rFonts w:eastAsia="SimSun"/>
                </w:rPr>
                <w:fldChar w:fldCharType="separate"/>
              </w:r>
              <w:r w:rsidRPr="00B932A4">
                <w:rPr>
                  <w:rFonts w:eastAsia="Times New Roman"/>
                  <w:b/>
                  <w:bCs/>
                  <w:color w:val="0000FF"/>
                  <w:u w:val="single"/>
                </w:rPr>
                <w:t>R4-2112082</w:t>
              </w:r>
              <w:r>
                <w:rPr>
                  <w:rFonts w:eastAsia="Times New Roman"/>
                  <w:b/>
                  <w:bCs/>
                  <w:color w:val="0000FF"/>
                  <w:u w:val="single"/>
                </w:rPr>
                <w:fldChar w:fldCharType="end"/>
              </w:r>
            </w:ins>
          </w:p>
          <w:p w14:paraId="45A68EB1" w14:textId="3C72BBD8" w:rsidR="00DD19DE" w:rsidRPr="001933B5" w:rsidRDefault="005A6FB2" w:rsidP="005A6FB2">
            <w:pPr>
              <w:spacing w:after="120"/>
              <w:rPr>
                <w:rFonts w:eastAsiaTheme="minorEastAsia"/>
                <w:color w:val="0070C0"/>
                <w:lang w:val="en-US" w:eastAsia="zh-CN"/>
              </w:rPr>
            </w:pPr>
            <w:ins w:id="437" w:author="Hua" w:date="2021-08-20T09:08:00Z">
              <w:r w:rsidRPr="00EA5335">
                <w:rPr>
                  <w:rFonts w:eastAsiaTheme="minorEastAsia"/>
                  <w:color w:val="0070C0"/>
                  <w:lang w:val="en-US" w:eastAsia="zh-CN"/>
                </w:rPr>
                <w:lastRenderedPageBreak/>
                <w:t>Apple</w:t>
              </w:r>
            </w:ins>
          </w:p>
        </w:tc>
        <w:tc>
          <w:tcPr>
            <w:tcW w:w="8615" w:type="dxa"/>
          </w:tcPr>
          <w:p w14:paraId="6BF885BF" w14:textId="4015DE72" w:rsidR="00DD19DE" w:rsidRPr="005A6FB2" w:rsidRDefault="009A2125" w:rsidP="00A473B6">
            <w:pPr>
              <w:rPr>
                <w:rFonts w:eastAsiaTheme="minorEastAsia"/>
                <w:i/>
                <w:iCs/>
                <w:color w:val="0070C0"/>
                <w:lang w:val="en-US" w:eastAsia="zh-CN"/>
                <w:rPrChange w:id="438" w:author="Hua" w:date="2021-08-20T09:08:00Z">
                  <w:rPr>
                    <w:rFonts w:eastAsiaTheme="minorEastAsia"/>
                    <w:color w:val="0070C0"/>
                    <w:lang w:val="en-US" w:eastAsia="zh-CN"/>
                  </w:rPr>
                </w:rPrChange>
              </w:rPr>
            </w:pPr>
            <w:ins w:id="439" w:author="Hua" w:date="2021-08-20T09:22:00Z">
              <w:r w:rsidRPr="00366E24">
                <w:rPr>
                  <w:rFonts w:eastAsiaTheme="minorEastAsia"/>
                  <w:i/>
                  <w:color w:val="0070C0"/>
                  <w:highlight w:val="yellow"/>
                  <w:lang w:val="en-US" w:eastAsia="zh-CN"/>
                </w:rPr>
                <w:lastRenderedPageBreak/>
                <w:t>Return to</w:t>
              </w:r>
            </w:ins>
          </w:p>
        </w:tc>
      </w:tr>
    </w:tbl>
    <w:p w14:paraId="2227E2DD" w14:textId="77777777" w:rsidR="00DD19DE" w:rsidRPr="001933B5" w:rsidRDefault="00DD19DE" w:rsidP="00DD19DE">
      <w:pPr>
        <w:rPr>
          <w:color w:val="0070C0"/>
          <w:lang w:val="en-US" w:eastAsia="zh-CN"/>
        </w:rPr>
      </w:pPr>
    </w:p>
    <w:p w14:paraId="6F36FA85" w14:textId="6F709C0B" w:rsidR="00DD19DE" w:rsidRPr="001933B5" w:rsidRDefault="00DD19DE" w:rsidP="00DD19DE">
      <w:pPr>
        <w:pStyle w:val="Heading2"/>
        <w:rPr>
          <w:rFonts w:ascii="Times New Roman" w:hAnsi="Times New Roman"/>
          <w:lang w:val="en-US"/>
        </w:rPr>
      </w:pPr>
      <w:r w:rsidRPr="001933B5">
        <w:rPr>
          <w:rFonts w:ascii="Times New Roman" w:hAnsi="Times New Roman"/>
          <w:lang w:val="en-US"/>
        </w:rPr>
        <w:t>Discussion on 2nd round (if applicable)</w:t>
      </w:r>
    </w:p>
    <w:p w14:paraId="7442964D" w14:textId="52A13B75" w:rsidR="00307E51" w:rsidRPr="001933B5" w:rsidRDefault="00DD19DE" w:rsidP="00805BE8">
      <w:pPr>
        <w:pStyle w:val="Heading2"/>
        <w:rPr>
          <w:rFonts w:ascii="Times New Roman" w:hAnsi="Times New Roman"/>
          <w:lang w:val="en-US"/>
        </w:rPr>
      </w:pPr>
      <w:r w:rsidRPr="001933B5">
        <w:rPr>
          <w:rFonts w:ascii="Times New Roman" w:hAnsi="Times New Roman"/>
          <w:lang w:val="en-US"/>
        </w:rPr>
        <w:t>Summary on 2nd round (if applicable)</w:t>
      </w:r>
    </w:p>
    <w:p w14:paraId="45CA9D9B" w14:textId="42736563" w:rsidR="00962108" w:rsidRPr="001933B5" w:rsidRDefault="00962108" w:rsidP="00962108">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p w14:paraId="17EA3957" w14:textId="77777777" w:rsidR="00DC62EF" w:rsidRPr="001933B5" w:rsidRDefault="00DC62EF" w:rsidP="00DC62EF">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DC62EF" w:rsidRPr="001933B5" w14:paraId="456F2D29" w14:textId="77777777" w:rsidTr="00042383">
        <w:tc>
          <w:tcPr>
            <w:tcW w:w="1372" w:type="dxa"/>
          </w:tcPr>
          <w:p w14:paraId="0FA672E9" w14:textId="77777777" w:rsidR="00DC62EF" w:rsidRPr="001933B5" w:rsidRDefault="00DC62EF" w:rsidP="00042383">
            <w:pPr>
              <w:rPr>
                <w:rFonts w:eastAsiaTheme="minorEastAsia"/>
                <w:b/>
                <w:bCs/>
                <w:lang w:val="en-US" w:eastAsia="zh-CN"/>
              </w:rPr>
            </w:pPr>
          </w:p>
        </w:tc>
        <w:tc>
          <w:tcPr>
            <w:tcW w:w="8259" w:type="dxa"/>
            <w:gridSpan w:val="2"/>
          </w:tcPr>
          <w:p w14:paraId="7F92FFE0" w14:textId="77777777" w:rsidR="00DC62EF" w:rsidRPr="001933B5" w:rsidRDefault="00DC62EF" w:rsidP="00042383">
            <w:pPr>
              <w:rPr>
                <w:rFonts w:eastAsiaTheme="minorEastAsia"/>
                <w:b/>
                <w:bCs/>
                <w:lang w:val="en-US" w:eastAsia="zh-CN"/>
              </w:rPr>
            </w:pPr>
            <w:r w:rsidRPr="001933B5">
              <w:rPr>
                <w:rFonts w:eastAsiaTheme="minorEastAsia"/>
                <w:b/>
                <w:bCs/>
                <w:lang w:val="en-US" w:eastAsia="zh-CN"/>
              </w:rPr>
              <w:t xml:space="preserve">Status summary </w:t>
            </w:r>
          </w:p>
        </w:tc>
      </w:tr>
      <w:tr w:rsidR="00DC62EF" w:rsidRPr="001933B5" w14:paraId="52968090" w14:textId="77777777" w:rsidTr="00042383">
        <w:tc>
          <w:tcPr>
            <w:tcW w:w="1494" w:type="dxa"/>
            <w:gridSpan w:val="2"/>
          </w:tcPr>
          <w:p w14:paraId="5D94C0DB" w14:textId="77777777" w:rsidR="00DC62EF" w:rsidRPr="001933B5" w:rsidRDefault="00DC62EF" w:rsidP="00042383">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2EB78C84" w14:textId="77777777" w:rsidR="00DC62EF" w:rsidRPr="001933B5" w:rsidRDefault="00DC62EF" w:rsidP="00042383">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DC62EF" w:rsidRPr="001933B5" w14:paraId="35F28ED3" w14:textId="77777777" w:rsidTr="00042383">
        <w:tc>
          <w:tcPr>
            <w:tcW w:w="1494" w:type="dxa"/>
            <w:gridSpan w:val="2"/>
          </w:tcPr>
          <w:p w14:paraId="72CF01A1" w14:textId="460B1A99" w:rsidR="00DC62EF" w:rsidRPr="001933B5" w:rsidRDefault="00DC62EF" w:rsidP="00042383">
            <w:pPr>
              <w:rPr>
                <w:rFonts w:eastAsiaTheme="minorEastAsia"/>
                <w:color w:val="0070C0"/>
                <w:lang w:val="en-US" w:eastAsia="zh-CN"/>
              </w:rPr>
            </w:pPr>
          </w:p>
        </w:tc>
        <w:tc>
          <w:tcPr>
            <w:tcW w:w="8137" w:type="dxa"/>
          </w:tcPr>
          <w:p w14:paraId="31BCE038" w14:textId="1B3E7494" w:rsidR="00DC62EF" w:rsidRPr="001933B5" w:rsidRDefault="00DC62EF">
            <w:pPr>
              <w:rPr>
                <w:rFonts w:eastAsiaTheme="minorEastAsia"/>
                <w:color w:val="0070C0"/>
                <w:lang w:val="en-US" w:eastAsia="zh-CN"/>
              </w:rPr>
            </w:pPr>
          </w:p>
        </w:tc>
      </w:tr>
      <w:tr w:rsidR="00DC62EF" w:rsidRPr="001933B5" w14:paraId="3F9FE580" w14:textId="77777777" w:rsidTr="00042383">
        <w:tc>
          <w:tcPr>
            <w:tcW w:w="1494" w:type="dxa"/>
            <w:gridSpan w:val="2"/>
          </w:tcPr>
          <w:p w14:paraId="355DFD42" w14:textId="5B005364" w:rsidR="00DC62EF" w:rsidRPr="001933B5" w:rsidRDefault="00DC62EF" w:rsidP="00042383">
            <w:pPr>
              <w:rPr>
                <w:rFonts w:eastAsiaTheme="minorEastAsia"/>
                <w:color w:val="0070C0"/>
                <w:lang w:val="en-US" w:eastAsia="zh-CN"/>
              </w:rPr>
            </w:pPr>
          </w:p>
        </w:tc>
        <w:tc>
          <w:tcPr>
            <w:tcW w:w="8137" w:type="dxa"/>
          </w:tcPr>
          <w:p w14:paraId="601FD0F3" w14:textId="33082857" w:rsidR="00DC62EF" w:rsidRPr="001933B5" w:rsidRDefault="00DC62EF">
            <w:pPr>
              <w:rPr>
                <w:rFonts w:eastAsiaTheme="minorEastAsia"/>
                <w:color w:val="0070C0"/>
                <w:lang w:val="en-US" w:eastAsia="zh-CN"/>
              </w:rPr>
            </w:pPr>
          </w:p>
        </w:tc>
      </w:tr>
      <w:tr w:rsidR="00DC62EF" w:rsidRPr="001933B5" w14:paraId="44AE9AAB" w14:textId="77777777" w:rsidTr="00042383">
        <w:tc>
          <w:tcPr>
            <w:tcW w:w="1494" w:type="dxa"/>
            <w:gridSpan w:val="2"/>
          </w:tcPr>
          <w:p w14:paraId="74343690" w14:textId="487BB0FB" w:rsidR="00DC62EF" w:rsidRPr="001933B5" w:rsidRDefault="00DC62EF" w:rsidP="00042383">
            <w:pPr>
              <w:rPr>
                <w:rFonts w:eastAsiaTheme="minorEastAsia"/>
                <w:color w:val="0070C0"/>
                <w:lang w:val="en-US" w:eastAsia="zh-CN"/>
              </w:rPr>
            </w:pPr>
          </w:p>
        </w:tc>
        <w:tc>
          <w:tcPr>
            <w:tcW w:w="8137" w:type="dxa"/>
          </w:tcPr>
          <w:p w14:paraId="2BE67F4E" w14:textId="77777777" w:rsidR="00DC62EF" w:rsidRPr="001933B5" w:rsidRDefault="00DC62EF" w:rsidP="00042383">
            <w:pPr>
              <w:rPr>
                <w:rFonts w:eastAsiaTheme="minorEastAsia"/>
                <w:color w:val="0070C0"/>
                <w:lang w:val="en-US" w:eastAsia="zh-CN"/>
              </w:rPr>
            </w:pPr>
          </w:p>
        </w:tc>
      </w:tr>
      <w:tr w:rsidR="00DC62EF" w:rsidRPr="001933B5" w14:paraId="0992BF0A" w14:textId="77777777" w:rsidTr="00042383">
        <w:tc>
          <w:tcPr>
            <w:tcW w:w="1494" w:type="dxa"/>
            <w:gridSpan w:val="2"/>
          </w:tcPr>
          <w:p w14:paraId="797068F6" w14:textId="13A99E13" w:rsidR="00DC62EF" w:rsidRPr="001933B5" w:rsidRDefault="00DC62EF" w:rsidP="00042383">
            <w:pPr>
              <w:rPr>
                <w:rFonts w:eastAsiaTheme="minorEastAsia"/>
                <w:color w:val="0070C0"/>
                <w:lang w:val="en-US" w:eastAsia="zh-CN"/>
              </w:rPr>
            </w:pPr>
          </w:p>
        </w:tc>
        <w:tc>
          <w:tcPr>
            <w:tcW w:w="8137" w:type="dxa"/>
          </w:tcPr>
          <w:p w14:paraId="4E57638C" w14:textId="77777777" w:rsidR="00DC62EF" w:rsidRPr="001933B5" w:rsidRDefault="00DC62EF" w:rsidP="00042383">
            <w:pPr>
              <w:rPr>
                <w:rFonts w:eastAsiaTheme="minorEastAsia"/>
                <w:color w:val="0070C0"/>
                <w:lang w:val="en-US" w:eastAsia="zh-CN"/>
              </w:rPr>
            </w:pPr>
          </w:p>
        </w:tc>
      </w:tr>
    </w:tbl>
    <w:p w14:paraId="7426C83F" w14:textId="459395DF" w:rsidR="00E535D0" w:rsidRPr="001933B5" w:rsidRDefault="00E535D0" w:rsidP="00E535D0">
      <w:pPr>
        <w:rPr>
          <w:lang w:val="en-US" w:eastAsia="zh-CN"/>
        </w:rPr>
      </w:pPr>
    </w:p>
    <w:p w14:paraId="49E95CDC" w14:textId="77777777" w:rsidR="00BD29C1" w:rsidRPr="001933B5" w:rsidRDefault="00BD29C1" w:rsidP="00E535D0">
      <w:pPr>
        <w:rPr>
          <w:lang w:val="en-US" w:eastAsia="zh-CN"/>
        </w:rPr>
      </w:pPr>
    </w:p>
    <w:p w14:paraId="577C94AA" w14:textId="4C956DC5" w:rsidR="00242644" w:rsidRDefault="00242644" w:rsidP="00805BE8">
      <w:pPr>
        <w:rPr>
          <w:lang w:eastAsia="zh-CN"/>
        </w:rPr>
      </w:pPr>
    </w:p>
    <w:p w14:paraId="08EDC4E3" w14:textId="77777777" w:rsidR="00224282" w:rsidRDefault="00224282" w:rsidP="00224282">
      <w:pPr>
        <w:pStyle w:val="Heading1"/>
        <w:rPr>
          <w:lang w:val="en-US" w:eastAsia="ja-JP"/>
        </w:rPr>
      </w:pPr>
      <w:r>
        <w:rPr>
          <w:lang w:val="en-US" w:eastAsia="ja-JP"/>
        </w:rPr>
        <w:t>Recommendations for Tdocs</w:t>
      </w:r>
    </w:p>
    <w:p w14:paraId="24A6FF20" w14:textId="77777777" w:rsidR="00224282" w:rsidRPr="00035C50" w:rsidRDefault="00224282" w:rsidP="00224282">
      <w:pPr>
        <w:pStyle w:val="Heading2"/>
      </w:pPr>
      <w:r w:rsidRPr="00035C50">
        <w:rPr>
          <w:rFonts w:hint="eastAsia"/>
        </w:rPr>
        <w:t>1st</w:t>
      </w:r>
      <w:r>
        <w:t xml:space="preserve"> </w:t>
      </w:r>
      <w:r w:rsidRPr="00035C50">
        <w:rPr>
          <w:rFonts w:hint="eastAsia"/>
        </w:rPr>
        <w:t xml:space="preserve">round </w:t>
      </w:r>
    </w:p>
    <w:p w14:paraId="35962D1E" w14:textId="09BDBE79" w:rsidR="00224282" w:rsidRPr="00E72CF1" w:rsidRDefault="00224282" w:rsidP="00224282">
      <w:pPr>
        <w:rPr>
          <w:b/>
          <w:bCs/>
          <w:u w:val="single"/>
          <w:lang w:val="en-US" w:eastAsia="ja-JP"/>
        </w:rPr>
      </w:pPr>
      <w:del w:id="440" w:author="Hua" w:date="2021-08-20T08:56:00Z">
        <w:r w:rsidRPr="00E72CF1" w:rsidDel="007152D2">
          <w:rPr>
            <w:b/>
            <w:bCs/>
            <w:u w:val="single"/>
            <w:lang w:val="en-US" w:eastAsia="ja-JP"/>
          </w:rPr>
          <w:delText>New tdocs</w:delText>
        </w:r>
      </w:del>
    </w:p>
    <w:tbl>
      <w:tblPr>
        <w:tblStyle w:val="TableGrid"/>
        <w:tblW w:w="5000" w:type="pct"/>
        <w:tblLook w:val="04A0" w:firstRow="1" w:lastRow="0" w:firstColumn="1" w:lastColumn="0" w:noHBand="0" w:noVBand="1"/>
      </w:tblPr>
      <w:tblGrid>
        <w:gridCol w:w="3964"/>
        <w:gridCol w:w="2552"/>
        <w:gridCol w:w="3115"/>
      </w:tblGrid>
      <w:tr w:rsidR="00224282" w:rsidRPr="00004165" w:rsidDel="007152D2" w14:paraId="563A472A" w14:textId="3D6ADA60" w:rsidTr="00FB4738">
        <w:trPr>
          <w:del w:id="441" w:author="Hua" w:date="2021-08-20T08:56:00Z"/>
        </w:trPr>
        <w:tc>
          <w:tcPr>
            <w:tcW w:w="2058" w:type="pct"/>
          </w:tcPr>
          <w:p w14:paraId="5D4D9E1B" w14:textId="09E386D7" w:rsidR="00224282" w:rsidDel="007152D2" w:rsidRDefault="00224282" w:rsidP="00FB4738">
            <w:pPr>
              <w:spacing w:after="120"/>
              <w:rPr>
                <w:del w:id="442" w:author="Hua" w:date="2021-08-20T08:56:00Z"/>
                <w:b/>
                <w:bCs/>
                <w:color w:val="0070C0"/>
                <w:lang w:val="en-US" w:eastAsia="zh-CN"/>
              </w:rPr>
            </w:pPr>
            <w:del w:id="443" w:author="Hua" w:date="2021-08-20T08:56:00Z">
              <w:r w:rsidDel="007152D2">
                <w:rPr>
                  <w:b/>
                  <w:bCs/>
                  <w:color w:val="0070C0"/>
                  <w:lang w:val="en-US" w:eastAsia="zh-CN"/>
                </w:rPr>
                <w:delText>Title</w:delText>
              </w:r>
            </w:del>
          </w:p>
        </w:tc>
        <w:tc>
          <w:tcPr>
            <w:tcW w:w="1325" w:type="pct"/>
          </w:tcPr>
          <w:p w14:paraId="05B75338" w14:textId="5FAEBADB" w:rsidR="00224282" w:rsidDel="007152D2" w:rsidRDefault="00224282" w:rsidP="00FB4738">
            <w:pPr>
              <w:spacing w:after="120"/>
              <w:rPr>
                <w:del w:id="444" w:author="Hua" w:date="2021-08-20T08:56:00Z"/>
                <w:b/>
                <w:bCs/>
                <w:color w:val="0070C0"/>
                <w:lang w:val="en-US" w:eastAsia="zh-CN"/>
              </w:rPr>
            </w:pPr>
            <w:del w:id="445" w:author="Hua" w:date="2021-08-20T08:56:00Z">
              <w:r w:rsidDel="007152D2">
                <w:rPr>
                  <w:b/>
                  <w:bCs/>
                  <w:color w:val="0070C0"/>
                  <w:lang w:val="en-US" w:eastAsia="zh-CN"/>
                </w:rPr>
                <w:delText>Source</w:delText>
              </w:r>
            </w:del>
          </w:p>
        </w:tc>
        <w:tc>
          <w:tcPr>
            <w:tcW w:w="1617" w:type="pct"/>
          </w:tcPr>
          <w:p w14:paraId="650043EA" w14:textId="2A37E577" w:rsidR="00224282" w:rsidDel="007152D2" w:rsidRDefault="00224282" w:rsidP="00FB4738">
            <w:pPr>
              <w:spacing w:after="120"/>
              <w:rPr>
                <w:del w:id="446" w:author="Hua" w:date="2021-08-20T08:56:00Z"/>
                <w:b/>
                <w:bCs/>
                <w:color w:val="0070C0"/>
                <w:lang w:val="en-US" w:eastAsia="zh-CN"/>
              </w:rPr>
            </w:pPr>
            <w:del w:id="447" w:author="Hua" w:date="2021-08-20T08:56:00Z">
              <w:r w:rsidDel="007152D2">
                <w:rPr>
                  <w:b/>
                  <w:bCs/>
                  <w:color w:val="0070C0"/>
                  <w:lang w:val="en-US" w:eastAsia="zh-CN"/>
                </w:rPr>
                <w:delText>Comments</w:delText>
              </w:r>
            </w:del>
          </w:p>
        </w:tc>
      </w:tr>
      <w:tr w:rsidR="00224282" w:rsidRPr="0093133D" w:rsidDel="007152D2" w14:paraId="4C9E1B22" w14:textId="38827E44" w:rsidTr="00FB4738">
        <w:trPr>
          <w:del w:id="448" w:author="Hua" w:date="2021-08-20T08:56:00Z"/>
        </w:trPr>
        <w:tc>
          <w:tcPr>
            <w:tcW w:w="2058" w:type="pct"/>
          </w:tcPr>
          <w:p w14:paraId="14C90A53" w14:textId="40B25551" w:rsidR="00224282" w:rsidRPr="00D0036C" w:rsidDel="007152D2" w:rsidRDefault="00224282" w:rsidP="00FB4738">
            <w:pPr>
              <w:spacing w:after="120"/>
              <w:rPr>
                <w:del w:id="449" w:author="Hua" w:date="2021-08-20T08:56:00Z"/>
                <w:rFonts w:eastAsiaTheme="minorEastAsia"/>
                <w:color w:val="0070C0"/>
                <w:lang w:val="en-US" w:eastAsia="zh-CN"/>
              </w:rPr>
            </w:pPr>
            <w:del w:id="450" w:author="Hua" w:date="2021-08-20T08:56:00Z">
              <w:r w:rsidDel="007152D2">
                <w:rPr>
                  <w:rFonts w:eastAsiaTheme="minorEastAsia"/>
                  <w:color w:val="0070C0"/>
                  <w:lang w:val="en-US" w:eastAsia="zh-CN"/>
                </w:rPr>
                <w:delText>WF on …</w:delText>
              </w:r>
            </w:del>
          </w:p>
        </w:tc>
        <w:tc>
          <w:tcPr>
            <w:tcW w:w="1325" w:type="pct"/>
          </w:tcPr>
          <w:p w14:paraId="7F9DD37C" w14:textId="083C8B5A" w:rsidR="00224282" w:rsidRPr="00D260F7" w:rsidDel="007152D2" w:rsidRDefault="00224282" w:rsidP="00FB4738">
            <w:pPr>
              <w:spacing w:after="120"/>
              <w:rPr>
                <w:del w:id="451" w:author="Hua" w:date="2021-08-20T08:56:00Z"/>
                <w:rFonts w:eastAsiaTheme="minorEastAsia"/>
                <w:color w:val="0070C0"/>
                <w:lang w:val="en-US" w:eastAsia="zh-CN"/>
              </w:rPr>
            </w:pPr>
            <w:del w:id="452" w:author="Hua" w:date="2021-08-20T08:56:00Z">
              <w:r w:rsidDel="007152D2">
                <w:rPr>
                  <w:rFonts w:eastAsiaTheme="minorEastAsia"/>
                  <w:color w:val="0070C0"/>
                  <w:lang w:val="en-US" w:eastAsia="zh-CN"/>
                </w:rPr>
                <w:delText>YYY</w:delText>
              </w:r>
            </w:del>
          </w:p>
        </w:tc>
        <w:tc>
          <w:tcPr>
            <w:tcW w:w="1617" w:type="pct"/>
          </w:tcPr>
          <w:p w14:paraId="64C74B3C" w14:textId="15BAC0C8" w:rsidR="00224282" w:rsidRPr="00D260F7" w:rsidDel="007152D2" w:rsidRDefault="00224282" w:rsidP="00FB4738">
            <w:pPr>
              <w:spacing w:after="120"/>
              <w:rPr>
                <w:del w:id="453" w:author="Hua" w:date="2021-08-20T08:56:00Z"/>
                <w:rFonts w:eastAsiaTheme="minorEastAsia"/>
                <w:color w:val="0070C0"/>
                <w:lang w:val="en-US" w:eastAsia="zh-CN"/>
              </w:rPr>
            </w:pPr>
          </w:p>
        </w:tc>
      </w:tr>
      <w:tr w:rsidR="00224282" w:rsidRPr="0093133D" w:rsidDel="007152D2" w14:paraId="4412D8E9" w14:textId="6E13A8C6" w:rsidTr="00FB4738">
        <w:trPr>
          <w:del w:id="454" w:author="Hua" w:date="2021-08-20T08:56:00Z"/>
        </w:trPr>
        <w:tc>
          <w:tcPr>
            <w:tcW w:w="2058" w:type="pct"/>
          </w:tcPr>
          <w:p w14:paraId="6883B520" w14:textId="13FEA71D" w:rsidR="00224282" w:rsidRPr="00B04195" w:rsidDel="007152D2" w:rsidRDefault="00224282" w:rsidP="00FB4738">
            <w:pPr>
              <w:spacing w:after="120"/>
              <w:rPr>
                <w:del w:id="455" w:author="Hua" w:date="2021-08-20T08:56:00Z"/>
                <w:rFonts w:eastAsiaTheme="minorEastAsia"/>
                <w:color w:val="0070C0"/>
                <w:lang w:val="en-US" w:eastAsia="zh-CN"/>
              </w:rPr>
            </w:pPr>
            <w:del w:id="456" w:author="Hua" w:date="2021-08-20T08:56:00Z">
              <w:r w:rsidDel="007152D2">
                <w:rPr>
                  <w:rFonts w:eastAsiaTheme="minorEastAsia"/>
                  <w:color w:val="0070C0"/>
                  <w:lang w:val="en-US" w:eastAsia="zh-CN"/>
                </w:rPr>
                <w:delText>LS on …</w:delText>
              </w:r>
            </w:del>
          </w:p>
        </w:tc>
        <w:tc>
          <w:tcPr>
            <w:tcW w:w="1325" w:type="pct"/>
          </w:tcPr>
          <w:p w14:paraId="1FC87B4C" w14:textId="459BE741" w:rsidR="00224282" w:rsidRPr="00B04195" w:rsidDel="007152D2" w:rsidRDefault="00224282" w:rsidP="00FB4738">
            <w:pPr>
              <w:spacing w:after="120"/>
              <w:rPr>
                <w:del w:id="457" w:author="Hua" w:date="2021-08-20T08:56:00Z"/>
                <w:rFonts w:eastAsiaTheme="minorEastAsia"/>
                <w:color w:val="0070C0"/>
                <w:lang w:val="en-US" w:eastAsia="zh-CN"/>
              </w:rPr>
            </w:pPr>
            <w:del w:id="458" w:author="Hua" w:date="2021-08-20T08:56:00Z">
              <w:r w:rsidDel="007152D2">
                <w:rPr>
                  <w:rFonts w:eastAsiaTheme="minorEastAsia"/>
                  <w:color w:val="0070C0"/>
                  <w:lang w:val="en-US" w:eastAsia="zh-CN"/>
                </w:rPr>
                <w:delText>ZZZ</w:delText>
              </w:r>
            </w:del>
          </w:p>
        </w:tc>
        <w:tc>
          <w:tcPr>
            <w:tcW w:w="1617" w:type="pct"/>
          </w:tcPr>
          <w:p w14:paraId="692ED0F3" w14:textId="66EB5B1F" w:rsidR="00224282" w:rsidRPr="00B04195" w:rsidDel="007152D2" w:rsidRDefault="00224282" w:rsidP="00FB4738">
            <w:pPr>
              <w:spacing w:after="120"/>
              <w:rPr>
                <w:del w:id="459" w:author="Hua" w:date="2021-08-20T08:56:00Z"/>
                <w:rFonts w:eastAsiaTheme="minorEastAsia"/>
                <w:color w:val="0070C0"/>
                <w:lang w:val="en-US" w:eastAsia="zh-CN"/>
              </w:rPr>
            </w:pPr>
            <w:del w:id="460" w:author="Hua" w:date="2021-08-20T08:56:00Z">
              <w:r w:rsidDel="007152D2">
                <w:rPr>
                  <w:rFonts w:eastAsiaTheme="minorEastAsia"/>
                  <w:color w:val="0070C0"/>
                  <w:lang w:val="en-US" w:eastAsia="zh-CN"/>
                </w:rPr>
                <w:delText>To: RAN_X; Cc: RAN_Y</w:delText>
              </w:r>
            </w:del>
          </w:p>
        </w:tc>
      </w:tr>
      <w:tr w:rsidR="00224282" w:rsidDel="007152D2" w14:paraId="520164CE" w14:textId="30F03213" w:rsidTr="00FB4738">
        <w:trPr>
          <w:del w:id="461" w:author="Hua" w:date="2021-08-20T08:56:00Z"/>
        </w:trPr>
        <w:tc>
          <w:tcPr>
            <w:tcW w:w="2058" w:type="pct"/>
          </w:tcPr>
          <w:p w14:paraId="22184C4C" w14:textId="033E9F15" w:rsidR="00224282" w:rsidRPr="00404831" w:rsidDel="007152D2" w:rsidRDefault="00224282" w:rsidP="00FB4738">
            <w:pPr>
              <w:spacing w:after="120"/>
              <w:rPr>
                <w:del w:id="462" w:author="Hua" w:date="2021-08-20T08:56:00Z"/>
                <w:rFonts w:eastAsiaTheme="minorEastAsia"/>
                <w:i/>
                <w:color w:val="0070C0"/>
                <w:lang w:val="en-US" w:eastAsia="zh-CN"/>
              </w:rPr>
            </w:pPr>
          </w:p>
        </w:tc>
        <w:tc>
          <w:tcPr>
            <w:tcW w:w="1325" w:type="pct"/>
          </w:tcPr>
          <w:p w14:paraId="1933B76F" w14:textId="14699284" w:rsidR="00224282" w:rsidRPr="00404831" w:rsidDel="007152D2" w:rsidRDefault="00224282" w:rsidP="00FB4738">
            <w:pPr>
              <w:spacing w:after="120"/>
              <w:rPr>
                <w:del w:id="463" w:author="Hua" w:date="2021-08-20T08:56:00Z"/>
                <w:rFonts w:eastAsiaTheme="minorEastAsia"/>
                <w:i/>
                <w:color w:val="0070C0"/>
                <w:lang w:val="en-US" w:eastAsia="zh-CN"/>
              </w:rPr>
            </w:pPr>
          </w:p>
        </w:tc>
        <w:tc>
          <w:tcPr>
            <w:tcW w:w="1617" w:type="pct"/>
          </w:tcPr>
          <w:p w14:paraId="7010DD29" w14:textId="31269A0A" w:rsidR="00224282" w:rsidRPr="00404831" w:rsidDel="007152D2" w:rsidRDefault="00224282" w:rsidP="00FB4738">
            <w:pPr>
              <w:spacing w:after="120"/>
              <w:rPr>
                <w:del w:id="464" w:author="Hua" w:date="2021-08-20T08:56:00Z"/>
                <w:rFonts w:eastAsiaTheme="minorEastAsia"/>
                <w:i/>
                <w:color w:val="0070C0"/>
                <w:lang w:val="en-US" w:eastAsia="zh-CN"/>
              </w:rPr>
            </w:pPr>
          </w:p>
        </w:tc>
      </w:tr>
    </w:tbl>
    <w:p w14:paraId="1A8516DE" w14:textId="66F9001C" w:rsidR="00224282" w:rsidRDefault="003A58B2" w:rsidP="00224282">
      <w:pPr>
        <w:rPr>
          <w:lang w:val="en-US" w:eastAsia="ja-JP"/>
        </w:rPr>
      </w:pPr>
      <w:ins w:id="465" w:author="Hua" w:date="2021-08-20T09:12:00Z">
        <w:r>
          <w:rPr>
            <w:lang w:val="en-US" w:eastAsia="ja-JP"/>
          </w:rPr>
          <w:t xml:space="preserve">Moderator note: since these are draft </w:t>
        </w:r>
      </w:ins>
      <w:ins w:id="466" w:author="Hua" w:date="2021-08-20T09:13:00Z">
        <w:r>
          <w:rPr>
            <w:lang w:val="en-US" w:eastAsia="ja-JP"/>
          </w:rPr>
          <w:t>CR,</w:t>
        </w:r>
      </w:ins>
    </w:p>
    <w:p w14:paraId="7ECB08ED" w14:textId="77777777" w:rsidR="00224282" w:rsidRPr="00E72CF1" w:rsidRDefault="00224282" w:rsidP="00224282">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0" w:type="auto"/>
        <w:tblLook w:val="04A0" w:firstRow="1" w:lastRow="0" w:firstColumn="1" w:lastColumn="0" w:noHBand="0" w:noVBand="1"/>
        <w:tblPrChange w:id="467" w:author="Hua" w:date="2021-08-20T09:26:00Z">
          <w:tblPr>
            <w:tblStyle w:val="TableGrid"/>
            <w:tblW w:w="0" w:type="auto"/>
            <w:tblLook w:val="04A0" w:firstRow="1" w:lastRow="0" w:firstColumn="1" w:lastColumn="0" w:noHBand="0" w:noVBand="1"/>
          </w:tblPr>
        </w:tblPrChange>
      </w:tblPr>
      <w:tblGrid>
        <w:gridCol w:w="1345"/>
        <w:gridCol w:w="2465"/>
        <w:gridCol w:w="1391"/>
        <w:gridCol w:w="1226"/>
        <w:gridCol w:w="1107"/>
        <w:gridCol w:w="643"/>
        <w:gridCol w:w="1454"/>
        <w:tblGridChange w:id="468">
          <w:tblGrid>
            <w:gridCol w:w="1264"/>
            <w:gridCol w:w="81"/>
            <w:gridCol w:w="2151"/>
            <w:gridCol w:w="314"/>
            <w:gridCol w:w="1047"/>
            <w:gridCol w:w="344"/>
            <w:gridCol w:w="1074"/>
            <w:gridCol w:w="821"/>
            <w:gridCol w:w="438"/>
            <w:gridCol w:w="736"/>
            <w:gridCol w:w="1361"/>
          </w:tblGrid>
        </w:tblGridChange>
      </w:tblGrid>
      <w:tr w:rsidR="00224282" w:rsidRPr="00004165" w14:paraId="083B2F62" w14:textId="77777777" w:rsidTr="0063512A">
        <w:tc>
          <w:tcPr>
            <w:tcW w:w="1323" w:type="dxa"/>
            <w:tcPrChange w:id="469" w:author="Hua" w:date="2021-08-20T09:26:00Z">
              <w:tcPr>
                <w:tcW w:w="1424" w:type="dxa"/>
              </w:tcPr>
            </w:tcPrChange>
          </w:tcPr>
          <w:p w14:paraId="4E227AD6" w14:textId="77777777" w:rsidR="00224282" w:rsidRPr="00045592" w:rsidRDefault="00224282" w:rsidP="00FB473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398" w:type="dxa"/>
            <w:tcPrChange w:id="470" w:author="Hua" w:date="2021-08-20T09:26:00Z">
              <w:tcPr>
                <w:tcW w:w="2682" w:type="dxa"/>
                <w:gridSpan w:val="2"/>
              </w:tcPr>
            </w:tcPrChange>
          </w:tcPr>
          <w:p w14:paraId="1BCF3EA2" w14:textId="77777777" w:rsidR="00224282" w:rsidRDefault="00224282" w:rsidP="00FB4738">
            <w:pPr>
              <w:spacing w:after="120"/>
              <w:rPr>
                <w:b/>
                <w:bCs/>
                <w:color w:val="0070C0"/>
                <w:lang w:val="en-US" w:eastAsia="zh-CN"/>
              </w:rPr>
            </w:pPr>
            <w:r>
              <w:rPr>
                <w:b/>
                <w:bCs/>
                <w:color w:val="0070C0"/>
                <w:lang w:val="en-US" w:eastAsia="zh-CN"/>
              </w:rPr>
              <w:t>Title</w:t>
            </w:r>
          </w:p>
        </w:tc>
        <w:tc>
          <w:tcPr>
            <w:tcW w:w="1404" w:type="dxa"/>
            <w:tcPrChange w:id="471" w:author="Hua" w:date="2021-08-20T09:26:00Z">
              <w:tcPr>
                <w:tcW w:w="1418" w:type="dxa"/>
                <w:gridSpan w:val="2"/>
              </w:tcPr>
            </w:tcPrChange>
          </w:tcPr>
          <w:p w14:paraId="78A28CFD" w14:textId="77777777" w:rsidR="00224282" w:rsidRDefault="00224282" w:rsidP="00FB4738">
            <w:pPr>
              <w:spacing w:after="120"/>
              <w:rPr>
                <w:b/>
                <w:bCs/>
                <w:color w:val="0070C0"/>
                <w:lang w:val="en-US" w:eastAsia="zh-CN"/>
              </w:rPr>
            </w:pPr>
            <w:r>
              <w:rPr>
                <w:b/>
                <w:bCs/>
                <w:color w:val="0070C0"/>
                <w:lang w:val="en-US" w:eastAsia="zh-CN"/>
              </w:rPr>
              <w:t>Source</w:t>
            </w:r>
          </w:p>
        </w:tc>
        <w:tc>
          <w:tcPr>
            <w:tcW w:w="2250" w:type="dxa"/>
            <w:gridSpan w:val="2"/>
            <w:tcPrChange w:id="472" w:author="Hua" w:date="2021-08-20T09:26:00Z">
              <w:tcPr>
                <w:tcW w:w="2409" w:type="dxa"/>
                <w:gridSpan w:val="3"/>
              </w:tcPr>
            </w:tcPrChange>
          </w:tcPr>
          <w:p w14:paraId="0F07B256" w14:textId="77777777" w:rsidR="00224282" w:rsidRPr="00045592" w:rsidRDefault="00224282" w:rsidP="00FB473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56" w:type="dxa"/>
            <w:gridSpan w:val="2"/>
            <w:tcPrChange w:id="473" w:author="Hua" w:date="2021-08-20T09:26:00Z">
              <w:tcPr>
                <w:tcW w:w="1698" w:type="dxa"/>
                <w:gridSpan w:val="3"/>
              </w:tcPr>
            </w:tcPrChange>
          </w:tcPr>
          <w:p w14:paraId="35513A6D" w14:textId="77777777" w:rsidR="00224282" w:rsidRDefault="00224282" w:rsidP="00FB4738">
            <w:pPr>
              <w:spacing w:after="120"/>
              <w:rPr>
                <w:b/>
                <w:bCs/>
                <w:color w:val="0070C0"/>
                <w:lang w:val="en-US" w:eastAsia="zh-CN"/>
              </w:rPr>
            </w:pPr>
            <w:r>
              <w:rPr>
                <w:b/>
                <w:bCs/>
                <w:color w:val="0070C0"/>
                <w:lang w:val="en-US" w:eastAsia="zh-CN"/>
              </w:rPr>
              <w:t>Comments</w:t>
            </w:r>
          </w:p>
        </w:tc>
      </w:tr>
      <w:tr w:rsidR="00224282" w:rsidRPr="00B04195" w:rsidDel="00F86516" w14:paraId="7F6E86F5" w14:textId="36697471" w:rsidTr="0063512A">
        <w:trPr>
          <w:del w:id="474" w:author="Hua" w:date="2021-08-20T09:17:00Z"/>
        </w:trPr>
        <w:tc>
          <w:tcPr>
            <w:tcW w:w="1323" w:type="dxa"/>
            <w:tcPrChange w:id="475" w:author="Hua" w:date="2021-08-20T09:26:00Z">
              <w:tcPr>
                <w:tcW w:w="1424" w:type="dxa"/>
              </w:tcPr>
            </w:tcPrChange>
          </w:tcPr>
          <w:p w14:paraId="61957686" w14:textId="1D057871" w:rsidR="00224282" w:rsidRPr="0093133D" w:rsidDel="00F86516" w:rsidRDefault="00224282" w:rsidP="00FB4738">
            <w:pPr>
              <w:spacing w:after="120"/>
              <w:rPr>
                <w:del w:id="476" w:author="Hua" w:date="2021-08-20T09:17:00Z"/>
                <w:rFonts w:eastAsiaTheme="minorEastAsia"/>
                <w:color w:val="0070C0"/>
                <w:lang w:val="en-US" w:eastAsia="zh-CN"/>
              </w:rPr>
            </w:pPr>
            <w:del w:id="477" w:author="Hua" w:date="2021-08-20T09:17:00Z">
              <w:r w:rsidRPr="00D0036C" w:rsidDel="00F86516">
                <w:rPr>
                  <w:rFonts w:eastAsiaTheme="minorEastAsia"/>
                  <w:color w:val="0070C0"/>
                  <w:lang w:val="en-US" w:eastAsia="zh-CN"/>
                </w:rPr>
                <w:delText>R4-21</w:delText>
              </w:r>
              <w:r w:rsidRPr="0093133D" w:rsidDel="00F86516">
                <w:rPr>
                  <w:rFonts w:eastAsiaTheme="minorEastAsia"/>
                  <w:color w:val="0070C0"/>
                  <w:lang w:val="en-US" w:eastAsia="zh-CN"/>
                </w:rPr>
                <w:delText>0</w:delText>
              </w:r>
              <w:r w:rsidDel="00F86516">
                <w:rPr>
                  <w:rFonts w:eastAsiaTheme="minorEastAsia"/>
                  <w:color w:val="0070C0"/>
                  <w:lang w:val="en-US" w:eastAsia="zh-CN"/>
                </w:rPr>
                <w:delText>xxxx</w:delText>
              </w:r>
            </w:del>
          </w:p>
        </w:tc>
        <w:tc>
          <w:tcPr>
            <w:tcW w:w="3802" w:type="dxa"/>
            <w:gridSpan w:val="2"/>
            <w:tcPrChange w:id="478" w:author="Hua" w:date="2021-08-20T09:26:00Z">
              <w:tcPr>
                <w:tcW w:w="2682" w:type="dxa"/>
                <w:gridSpan w:val="4"/>
              </w:tcPr>
            </w:tcPrChange>
          </w:tcPr>
          <w:p w14:paraId="3DF0EE29" w14:textId="381BA476" w:rsidR="00224282" w:rsidRPr="00B04195" w:rsidDel="00F86516" w:rsidRDefault="00224282" w:rsidP="00FB4738">
            <w:pPr>
              <w:spacing w:after="120"/>
              <w:rPr>
                <w:del w:id="479" w:author="Hua" w:date="2021-08-20T09:17:00Z"/>
                <w:rFonts w:eastAsiaTheme="minorEastAsia"/>
                <w:color w:val="0070C0"/>
                <w:lang w:val="en-US" w:eastAsia="zh-CN"/>
              </w:rPr>
            </w:pPr>
            <w:del w:id="480" w:author="Hua" w:date="2021-08-20T09:17:00Z">
              <w:r w:rsidDel="00F86516">
                <w:rPr>
                  <w:rFonts w:eastAsiaTheme="minorEastAsia"/>
                  <w:color w:val="0070C0"/>
                  <w:lang w:val="en-US" w:eastAsia="zh-CN"/>
                </w:rPr>
                <w:delText>CR on …</w:delText>
              </w:r>
            </w:del>
          </w:p>
        </w:tc>
        <w:tc>
          <w:tcPr>
            <w:tcW w:w="1226" w:type="dxa"/>
            <w:tcPrChange w:id="481" w:author="Hua" w:date="2021-08-20T09:26:00Z">
              <w:tcPr>
                <w:tcW w:w="1418" w:type="dxa"/>
                <w:gridSpan w:val="2"/>
              </w:tcPr>
            </w:tcPrChange>
          </w:tcPr>
          <w:p w14:paraId="5EED81EB" w14:textId="50455145" w:rsidR="00224282" w:rsidRPr="00B04195" w:rsidDel="00F86516" w:rsidRDefault="00224282" w:rsidP="00FB4738">
            <w:pPr>
              <w:spacing w:after="120"/>
              <w:rPr>
                <w:del w:id="482" w:author="Hua" w:date="2021-08-20T09:17:00Z"/>
                <w:rFonts w:eastAsiaTheme="minorEastAsia"/>
                <w:color w:val="0070C0"/>
                <w:lang w:val="en-US" w:eastAsia="zh-CN"/>
              </w:rPr>
            </w:pPr>
            <w:del w:id="483" w:author="Hua" w:date="2021-08-20T09:17:00Z">
              <w:r w:rsidRPr="00B04195" w:rsidDel="00F86516">
                <w:rPr>
                  <w:rFonts w:eastAsiaTheme="minorEastAsia"/>
                  <w:color w:val="0070C0"/>
                  <w:lang w:val="en-US" w:eastAsia="zh-CN"/>
                </w:rPr>
                <w:delText>XXX</w:delText>
              </w:r>
            </w:del>
          </w:p>
        </w:tc>
        <w:tc>
          <w:tcPr>
            <w:tcW w:w="1866" w:type="dxa"/>
            <w:gridSpan w:val="2"/>
            <w:tcPrChange w:id="484" w:author="Hua" w:date="2021-08-20T09:26:00Z">
              <w:tcPr>
                <w:tcW w:w="2409" w:type="dxa"/>
                <w:gridSpan w:val="3"/>
              </w:tcPr>
            </w:tcPrChange>
          </w:tcPr>
          <w:p w14:paraId="589E0B35" w14:textId="1B78A628" w:rsidR="00224282" w:rsidRPr="00D0036C" w:rsidDel="00F86516" w:rsidRDefault="00224282" w:rsidP="00FB4738">
            <w:pPr>
              <w:spacing w:after="120"/>
              <w:rPr>
                <w:del w:id="485" w:author="Hua" w:date="2021-08-20T09:17:00Z"/>
                <w:rFonts w:eastAsiaTheme="minorEastAsia"/>
                <w:color w:val="0070C0"/>
                <w:lang w:val="en-US" w:eastAsia="zh-CN"/>
              </w:rPr>
            </w:pPr>
            <w:del w:id="486" w:author="Hua" w:date="2021-08-20T09:17:00Z">
              <w:r w:rsidRPr="00B04195" w:rsidDel="00F86516">
                <w:rPr>
                  <w:rFonts w:eastAsiaTheme="minorEastAsia"/>
                  <w:color w:val="0070C0"/>
                  <w:lang w:val="en-US" w:eastAsia="zh-CN"/>
                </w:rPr>
                <w:delText>Agreeable, Revised, Merged, Postponed, Not Pursued</w:delText>
              </w:r>
            </w:del>
          </w:p>
        </w:tc>
        <w:tc>
          <w:tcPr>
            <w:tcW w:w="1414" w:type="dxa"/>
            <w:tcPrChange w:id="487" w:author="Hua" w:date="2021-08-20T09:26:00Z">
              <w:tcPr>
                <w:tcW w:w="1698" w:type="dxa"/>
              </w:tcPr>
            </w:tcPrChange>
          </w:tcPr>
          <w:p w14:paraId="4220CD3D" w14:textId="7E8B05C6" w:rsidR="00224282" w:rsidRPr="00B04195" w:rsidDel="00F86516" w:rsidRDefault="00224282" w:rsidP="00FB4738">
            <w:pPr>
              <w:spacing w:after="120"/>
              <w:rPr>
                <w:del w:id="488" w:author="Hua" w:date="2021-08-20T09:17:00Z"/>
                <w:rFonts w:eastAsiaTheme="minorEastAsia"/>
                <w:color w:val="0070C0"/>
                <w:lang w:val="en-US" w:eastAsia="zh-CN"/>
              </w:rPr>
            </w:pPr>
          </w:p>
        </w:tc>
      </w:tr>
      <w:tr w:rsidR="007152D2" w:rsidRPr="00B04195" w14:paraId="7CC1133D" w14:textId="77777777" w:rsidTr="00FB4738">
        <w:tc>
          <w:tcPr>
            <w:tcW w:w="1424" w:type="dxa"/>
          </w:tcPr>
          <w:p w14:paraId="55FF42C6" w14:textId="77777777" w:rsidR="007152D2" w:rsidRPr="004C78BB" w:rsidRDefault="007152D2" w:rsidP="007152D2">
            <w:pPr>
              <w:spacing w:after="120"/>
              <w:rPr>
                <w:ins w:id="489" w:author="Hua" w:date="2021-08-20T08:56:00Z"/>
                <w:rFonts w:eastAsia="Times New Roman"/>
                <w:b/>
                <w:bCs/>
                <w:color w:val="0000FF"/>
                <w:u w:val="single"/>
              </w:rPr>
            </w:pPr>
            <w:ins w:id="490" w:author="Hua" w:date="2021-08-20T08:56:00Z">
              <w:r>
                <w:rPr>
                  <w:rFonts w:eastAsia="SimSun"/>
                </w:rPr>
                <w:fldChar w:fldCharType="begin"/>
              </w:r>
              <w:r>
                <w:instrText xml:space="preserve"> HYPERLINK "https://www.3gpp.org/ftp/TSG_RAN/WG4_Radio/TSGR4_100-e/Docs/R4-2112117.zip" </w:instrText>
              </w:r>
              <w:r>
                <w:rPr>
                  <w:rFonts w:eastAsia="SimSun"/>
                </w:rPr>
                <w:fldChar w:fldCharType="separate"/>
              </w:r>
              <w:r w:rsidRPr="004C78BB">
                <w:rPr>
                  <w:rFonts w:eastAsia="Times New Roman"/>
                  <w:b/>
                  <w:bCs/>
                  <w:color w:val="0000FF"/>
                  <w:u w:val="single"/>
                </w:rPr>
                <w:t>R4-2112117</w:t>
              </w:r>
              <w:r>
                <w:rPr>
                  <w:rFonts w:eastAsia="Times New Roman"/>
                  <w:b/>
                  <w:bCs/>
                  <w:color w:val="0000FF"/>
                  <w:u w:val="single"/>
                </w:rPr>
                <w:fldChar w:fldCharType="end"/>
              </w:r>
            </w:ins>
          </w:p>
          <w:p w14:paraId="4E3C5120" w14:textId="6F984118" w:rsidR="007152D2" w:rsidRPr="00B04195" w:rsidRDefault="007152D2" w:rsidP="007152D2">
            <w:pPr>
              <w:spacing w:after="120"/>
              <w:rPr>
                <w:rFonts w:eastAsiaTheme="minorEastAsia"/>
                <w:color w:val="0070C0"/>
                <w:lang w:val="en-US" w:eastAsia="zh-CN"/>
              </w:rPr>
            </w:pPr>
          </w:p>
        </w:tc>
        <w:tc>
          <w:tcPr>
            <w:tcW w:w="2682" w:type="dxa"/>
          </w:tcPr>
          <w:p w14:paraId="7B0116A8" w14:textId="55ADF734" w:rsidR="007152D2" w:rsidRPr="00B04195" w:rsidRDefault="00F86516" w:rsidP="007152D2">
            <w:pPr>
              <w:spacing w:after="120"/>
              <w:rPr>
                <w:rFonts w:eastAsiaTheme="minorEastAsia"/>
                <w:color w:val="0070C0"/>
                <w:lang w:val="en-US" w:eastAsia="zh-CN"/>
              </w:rPr>
            </w:pPr>
            <w:ins w:id="491" w:author="Hua" w:date="2021-08-20T09:17:00Z">
              <w:r w:rsidRPr="00B932A4">
                <w:rPr>
                  <w:rFonts w:eastAsia="Times New Roman"/>
                  <w:color w:val="0070C0"/>
                </w:rPr>
                <w:t>Correction on SMTC alignment for multiple SCell activation R16</w:t>
              </w:r>
            </w:ins>
          </w:p>
        </w:tc>
        <w:tc>
          <w:tcPr>
            <w:tcW w:w="1418" w:type="dxa"/>
          </w:tcPr>
          <w:p w14:paraId="73CF29A8" w14:textId="3F062390" w:rsidR="007152D2" w:rsidRPr="00B04195" w:rsidRDefault="007152D2" w:rsidP="007152D2">
            <w:pPr>
              <w:spacing w:after="120"/>
              <w:rPr>
                <w:rFonts w:eastAsiaTheme="minorEastAsia"/>
                <w:color w:val="0070C0"/>
                <w:lang w:val="en-US" w:eastAsia="zh-CN"/>
              </w:rPr>
            </w:pPr>
            <w:ins w:id="492" w:author="Hua" w:date="2021-08-20T08:57:00Z">
              <w:r w:rsidRPr="00B932A4">
                <w:rPr>
                  <w:rFonts w:eastAsia="Times New Roman"/>
                </w:rPr>
                <w:t>Apple, Qualcomm, Huawei, HiSilicon</w:t>
              </w:r>
            </w:ins>
          </w:p>
        </w:tc>
        <w:tc>
          <w:tcPr>
            <w:tcW w:w="2409" w:type="dxa"/>
            <w:gridSpan w:val="2"/>
          </w:tcPr>
          <w:p w14:paraId="6D7E1155" w14:textId="7A292E50" w:rsidR="007152D2" w:rsidRPr="00930466" w:rsidRDefault="00930466" w:rsidP="007152D2">
            <w:pPr>
              <w:spacing w:after="120"/>
              <w:rPr>
                <w:rFonts w:eastAsiaTheme="minorEastAsia"/>
                <w:i/>
                <w:iCs/>
                <w:color w:val="0070C0"/>
                <w:lang w:val="en-US" w:eastAsia="zh-CN"/>
                <w:rPrChange w:id="493" w:author="Hua" w:date="2021-08-20T09:14:00Z">
                  <w:rPr>
                    <w:rFonts w:eastAsiaTheme="minorEastAsia"/>
                    <w:color w:val="0070C0"/>
                    <w:lang w:val="en-US" w:eastAsia="zh-CN"/>
                  </w:rPr>
                </w:rPrChange>
              </w:rPr>
            </w:pPr>
            <w:ins w:id="494" w:author="Hua" w:date="2021-08-20T09:13:00Z">
              <w:r w:rsidRPr="00930466">
                <w:rPr>
                  <w:rFonts w:eastAsiaTheme="minorEastAsia"/>
                  <w:i/>
                  <w:iCs/>
                  <w:color w:val="0070C0"/>
                  <w:highlight w:val="green"/>
                  <w:lang w:val="en-US" w:eastAsia="zh-CN"/>
                  <w:rPrChange w:id="495" w:author="Hua" w:date="2021-08-20T09:14:00Z">
                    <w:rPr>
                      <w:rFonts w:eastAsiaTheme="minorEastAsia"/>
                      <w:color w:val="0070C0"/>
                      <w:highlight w:val="green"/>
                      <w:lang w:val="en-US" w:eastAsia="zh-CN"/>
                    </w:rPr>
                  </w:rPrChange>
                </w:rPr>
                <w:t>Agreeable</w:t>
              </w:r>
            </w:ins>
          </w:p>
        </w:tc>
        <w:tc>
          <w:tcPr>
            <w:tcW w:w="1698" w:type="dxa"/>
            <w:gridSpan w:val="2"/>
          </w:tcPr>
          <w:p w14:paraId="186BDB19" w14:textId="77777777" w:rsidR="007152D2" w:rsidRPr="00B04195" w:rsidRDefault="007152D2" w:rsidP="007152D2">
            <w:pPr>
              <w:spacing w:after="120"/>
              <w:rPr>
                <w:rFonts w:eastAsiaTheme="minorEastAsia"/>
                <w:color w:val="0070C0"/>
                <w:lang w:val="en-US" w:eastAsia="zh-CN"/>
              </w:rPr>
            </w:pPr>
          </w:p>
        </w:tc>
      </w:tr>
      <w:tr w:rsidR="007152D2" w:rsidRPr="00B04195" w14:paraId="739E3266" w14:textId="77777777" w:rsidTr="00FB4738">
        <w:tc>
          <w:tcPr>
            <w:tcW w:w="1424" w:type="dxa"/>
          </w:tcPr>
          <w:p w14:paraId="117291CD" w14:textId="77777777" w:rsidR="007152D2" w:rsidRPr="00B932A4" w:rsidRDefault="007152D2" w:rsidP="007152D2">
            <w:pPr>
              <w:spacing w:after="120"/>
              <w:rPr>
                <w:ins w:id="496" w:author="Hua" w:date="2021-08-20T08:56:00Z"/>
                <w:rFonts w:eastAsia="Times New Roman"/>
                <w:b/>
                <w:bCs/>
                <w:color w:val="0000FF"/>
                <w:u w:val="single"/>
              </w:rPr>
            </w:pPr>
            <w:ins w:id="497" w:author="Hua" w:date="2021-08-20T08:56:00Z">
              <w:r>
                <w:rPr>
                  <w:rFonts w:eastAsia="SimSun"/>
                </w:rPr>
                <w:fldChar w:fldCharType="begin"/>
              </w:r>
              <w:r>
                <w:instrText xml:space="preserve"> HYPERLINK "https://www.3gpp.org/ftp/TSG_RAN/WG4_Radio/TSGR4_100-e/Docs/R4-2112532.zip" </w:instrText>
              </w:r>
              <w:r>
                <w:rPr>
                  <w:rFonts w:eastAsia="SimSun"/>
                </w:rPr>
                <w:fldChar w:fldCharType="separate"/>
              </w:r>
              <w:r w:rsidRPr="00B932A4">
                <w:rPr>
                  <w:rFonts w:eastAsia="Times New Roman"/>
                  <w:b/>
                  <w:bCs/>
                  <w:color w:val="0000FF"/>
                  <w:u w:val="single"/>
                </w:rPr>
                <w:t>R4-2112532</w:t>
              </w:r>
              <w:r>
                <w:rPr>
                  <w:rFonts w:eastAsia="Times New Roman"/>
                  <w:b/>
                  <w:bCs/>
                  <w:color w:val="0000FF"/>
                  <w:u w:val="single"/>
                </w:rPr>
                <w:fldChar w:fldCharType="end"/>
              </w:r>
            </w:ins>
          </w:p>
          <w:p w14:paraId="160BFE1A" w14:textId="77777777" w:rsidR="007152D2" w:rsidRPr="0093133D" w:rsidRDefault="007152D2">
            <w:pPr>
              <w:spacing w:after="120"/>
              <w:rPr>
                <w:rFonts w:eastAsiaTheme="minorEastAsia"/>
                <w:color w:val="0070C0"/>
                <w:lang w:val="en-US" w:eastAsia="zh-CN"/>
              </w:rPr>
            </w:pPr>
          </w:p>
        </w:tc>
        <w:tc>
          <w:tcPr>
            <w:tcW w:w="2682" w:type="dxa"/>
          </w:tcPr>
          <w:p w14:paraId="651FF77F" w14:textId="34489B85" w:rsidR="007152D2" w:rsidRPr="00B04195" w:rsidRDefault="003A5049" w:rsidP="007152D2">
            <w:pPr>
              <w:spacing w:after="120"/>
              <w:rPr>
                <w:rFonts w:eastAsiaTheme="minorEastAsia"/>
                <w:color w:val="0070C0"/>
                <w:lang w:val="en-US" w:eastAsia="zh-CN"/>
              </w:rPr>
            </w:pPr>
            <w:ins w:id="498" w:author="Hua" w:date="2021-08-20T09:18:00Z">
              <w:r w:rsidRPr="00B932A4">
                <w:rPr>
                  <w:rFonts w:eastAsia="Times New Roman"/>
                  <w:color w:val="0070C0"/>
                </w:rPr>
                <w:t>Correction on the SRS carrier switching in EN-DC and NE-DC in R16</w:t>
              </w:r>
            </w:ins>
          </w:p>
        </w:tc>
        <w:tc>
          <w:tcPr>
            <w:tcW w:w="1418" w:type="dxa"/>
          </w:tcPr>
          <w:p w14:paraId="2FAD1D1B" w14:textId="77777777" w:rsidR="007152D2" w:rsidRPr="00B932A4" w:rsidRDefault="007152D2" w:rsidP="007152D2">
            <w:pPr>
              <w:spacing w:after="120"/>
              <w:rPr>
                <w:ins w:id="499" w:author="Hua" w:date="2021-08-20T08:57:00Z"/>
                <w:rFonts w:eastAsia="Times New Roman"/>
                <w:b/>
                <w:bCs/>
                <w:color w:val="0000FF"/>
                <w:u w:val="single"/>
              </w:rPr>
            </w:pPr>
            <w:ins w:id="500" w:author="Hua" w:date="2021-08-20T08:57:00Z">
              <w:r w:rsidRPr="00B932A4">
                <w:rPr>
                  <w:rFonts w:eastAsia="Times New Roman"/>
                </w:rPr>
                <w:t>MediaTek inc.</w:t>
              </w:r>
            </w:ins>
          </w:p>
          <w:p w14:paraId="1666AAFD" w14:textId="77777777" w:rsidR="007152D2" w:rsidRPr="00B04195" w:rsidRDefault="007152D2" w:rsidP="007152D2">
            <w:pPr>
              <w:spacing w:after="120"/>
              <w:rPr>
                <w:rFonts w:eastAsiaTheme="minorEastAsia"/>
                <w:color w:val="0070C0"/>
                <w:lang w:val="en-US" w:eastAsia="zh-CN"/>
              </w:rPr>
            </w:pPr>
          </w:p>
        </w:tc>
        <w:tc>
          <w:tcPr>
            <w:tcW w:w="2409" w:type="dxa"/>
            <w:gridSpan w:val="2"/>
          </w:tcPr>
          <w:p w14:paraId="7BBA7C4E" w14:textId="6FF78473" w:rsidR="007152D2" w:rsidRPr="00930466" w:rsidRDefault="00930466" w:rsidP="007152D2">
            <w:pPr>
              <w:spacing w:after="120"/>
              <w:rPr>
                <w:rFonts w:eastAsiaTheme="minorEastAsia"/>
                <w:i/>
                <w:iCs/>
                <w:color w:val="0070C0"/>
                <w:lang w:val="en-US" w:eastAsia="zh-CN"/>
                <w:rPrChange w:id="501" w:author="Hua" w:date="2021-08-20T09:14:00Z">
                  <w:rPr>
                    <w:rFonts w:eastAsiaTheme="minorEastAsia"/>
                    <w:color w:val="0070C0"/>
                    <w:lang w:val="en-US" w:eastAsia="zh-CN"/>
                  </w:rPr>
                </w:rPrChange>
              </w:rPr>
            </w:pPr>
            <w:ins w:id="502" w:author="Hua" w:date="2021-08-20T09:13:00Z">
              <w:r w:rsidRPr="00930466">
                <w:rPr>
                  <w:rFonts w:eastAsiaTheme="minorEastAsia"/>
                  <w:i/>
                  <w:iCs/>
                  <w:color w:val="0070C0"/>
                  <w:highlight w:val="green"/>
                  <w:lang w:val="en-US" w:eastAsia="zh-CN"/>
                  <w:rPrChange w:id="503" w:author="Hua" w:date="2021-08-20T09:14:00Z">
                    <w:rPr>
                      <w:rFonts w:eastAsiaTheme="minorEastAsia"/>
                      <w:color w:val="0070C0"/>
                      <w:highlight w:val="green"/>
                      <w:lang w:val="en-US" w:eastAsia="zh-CN"/>
                    </w:rPr>
                  </w:rPrChange>
                </w:rPr>
                <w:t>Agreeable</w:t>
              </w:r>
            </w:ins>
          </w:p>
        </w:tc>
        <w:tc>
          <w:tcPr>
            <w:tcW w:w="1698" w:type="dxa"/>
            <w:gridSpan w:val="2"/>
          </w:tcPr>
          <w:p w14:paraId="3C3FB8B8" w14:textId="77777777" w:rsidR="007152D2" w:rsidRPr="00B04195" w:rsidRDefault="007152D2" w:rsidP="007152D2">
            <w:pPr>
              <w:spacing w:after="120"/>
              <w:rPr>
                <w:rFonts w:eastAsiaTheme="minorEastAsia"/>
                <w:color w:val="0070C0"/>
                <w:lang w:val="en-US" w:eastAsia="zh-CN"/>
              </w:rPr>
            </w:pPr>
          </w:p>
        </w:tc>
      </w:tr>
      <w:tr w:rsidR="007152D2" w14:paraId="6E7B7662" w14:textId="77777777" w:rsidTr="00FB4738">
        <w:tc>
          <w:tcPr>
            <w:tcW w:w="1424" w:type="dxa"/>
          </w:tcPr>
          <w:p w14:paraId="3F0960F1" w14:textId="77777777" w:rsidR="007152D2" w:rsidRPr="004C78BB" w:rsidRDefault="007152D2" w:rsidP="007152D2">
            <w:pPr>
              <w:spacing w:after="120"/>
              <w:rPr>
                <w:ins w:id="504" w:author="Hua" w:date="2021-08-20T08:56:00Z"/>
                <w:rFonts w:eastAsia="Times New Roman"/>
                <w:b/>
                <w:bCs/>
                <w:color w:val="0000FF"/>
                <w:u w:val="single"/>
              </w:rPr>
            </w:pPr>
            <w:ins w:id="505" w:author="Hua" w:date="2021-08-20T08:56:00Z">
              <w:r>
                <w:rPr>
                  <w:rFonts w:eastAsia="SimSun"/>
                </w:rPr>
                <w:fldChar w:fldCharType="begin"/>
              </w:r>
              <w:r>
                <w:instrText xml:space="preserve"> HYPERLINK "https://www.3gpp.org/ftp/TSG_RAN/WG4_Radio/TSGR4_100-e/Docs/R4-2112685.zip" </w:instrText>
              </w:r>
              <w:r>
                <w:rPr>
                  <w:rFonts w:eastAsia="SimSun"/>
                </w:rPr>
                <w:fldChar w:fldCharType="separate"/>
              </w:r>
              <w:r w:rsidRPr="00B932A4">
                <w:rPr>
                  <w:rFonts w:eastAsia="Times New Roman"/>
                  <w:b/>
                  <w:bCs/>
                  <w:color w:val="0000FF"/>
                  <w:u w:val="single"/>
                </w:rPr>
                <w:t>R4-2112685</w:t>
              </w:r>
              <w:r>
                <w:rPr>
                  <w:rFonts w:eastAsia="Times New Roman"/>
                  <w:b/>
                  <w:bCs/>
                  <w:color w:val="0000FF"/>
                  <w:u w:val="single"/>
                </w:rPr>
                <w:fldChar w:fldCharType="end"/>
              </w:r>
            </w:ins>
          </w:p>
          <w:p w14:paraId="17005ECE" w14:textId="77777777" w:rsidR="007152D2" w:rsidRPr="00B04195" w:rsidRDefault="007152D2">
            <w:pPr>
              <w:spacing w:after="120"/>
              <w:rPr>
                <w:rFonts w:eastAsiaTheme="minorEastAsia"/>
                <w:color w:val="0070C0"/>
                <w:lang w:eastAsia="zh-CN"/>
              </w:rPr>
            </w:pPr>
          </w:p>
        </w:tc>
        <w:tc>
          <w:tcPr>
            <w:tcW w:w="2682" w:type="dxa"/>
          </w:tcPr>
          <w:p w14:paraId="0441C01C" w14:textId="363179BE" w:rsidR="007152D2" w:rsidRPr="00404831" w:rsidRDefault="003A5049" w:rsidP="007152D2">
            <w:pPr>
              <w:spacing w:after="120"/>
              <w:rPr>
                <w:rFonts w:eastAsiaTheme="minorEastAsia"/>
                <w:i/>
                <w:color w:val="0070C0"/>
                <w:lang w:val="en-US" w:eastAsia="zh-CN"/>
              </w:rPr>
            </w:pPr>
            <w:ins w:id="506" w:author="Hua" w:date="2021-08-20T09:19:00Z">
              <w:r w:rsidRPr="00B932A4">
                <w:rPr>
                  <w:rFonts w:eastAsia="Times New Roman"/>
                  <w:color w:val="0070C0"/>
                </w:rPr>
                <w:t>CR for multiple Scell activation requirements (R16)</w:t>
              </w:r>
            </w:ins>
          </w:p>
        </w:tc>
        <w:tc>
          <w:tcPr>
            <w:tcW w:w="1418" w:type="dxa"/>
          </w:tcPr>
          <w:p w14:paraId="755014EC" w14:textId="77777777" w:rsidR="007152D2" w:rsidRPr="00B932A4" w:rsidRDefault="007152D2" w:rsidP="007152D2">
            <w:pPr>
              <w:spacing w:after="120"/>
              <w:rPr>
                <w:ins w:id="507" w:author="Hua" w:date="2021-08-20T08:57:00Z"/>
                <w:rFonts w:eastAsia="Times New Roman"/>
              </w:rPr>
            </w:pPr>
            <w:ins w:id="508" w:author="Hua" w:date="2021-08-20T08:57:00Z">
              <w:r w:rsidRPr="00B932A4">
                <w:rPr>
                  <w:rFonts w:eastAsia="Times New Roman"/>
                </w:rPr>
                <w:t>Apple</w:t>
              </w:r>
            </w:ins>
          </w:p>
          <w:p w14:paraId="69739948" w14:textId="77777777" w:rsidR="007152D2" w:rsidRPr="00404831" w:rsidRDefault="007152D2" w:rsidP="007152D2">
            <w:pPr>
              <w:spacing w:after="120"/>
              <w:rPr>
                <w:rFonts w:eastAsiaTheme="minorEastAsia"/>
                <w:i/>
                <w:color w:val="0070C0"/>
                <w:lang w:val="en-US" w:eastAsia="zh-CN"/>
              </w:rPr>
            </w:pPr>
          </w:p>
        </w:tc>
        <w:tc>
          <w:tcPr>
            <w:tcW w:w="2409" w:type="dxa"/>
            <w:gridSpan w:val="2"/>
          </w:tcPr>
          <w:p w14:paraId="12CC5852" w14:textId="24966B9B" w:rsidR="007152D2" w:rsidRPr="003418CB" w:rsidRDefault="00867AF0" w:rsidP="007152D2">
            <w:pPr>
              <w:spacing w:after="120"/>
              <w:rPr>
                <w:rFonts w:eastAsiaTheme="minorEastAsia"/>
                <w:color w:val="0070C0"/>
                <w:lang w:val="en-US" w:eastAsia="zh-CN"/>
              </w:rPr>
            </w:pPr>
            <w:ins w:id="509" w:author="Hua" w:date="2021-08-20T08:58:00Z">
              <w:r w:rsidRPr="00366E24">
                <w:rPr>
                  <w:rFonts w:eastAsiaTheme="minorEastAsia"/>
                  <w:i/>
                  <w:color w:val="0070C0"/>
                  <w:highlight w:val="yellow"/>
                  <w:lang w:val="en-US" w:eastAsia="zh-CN"/>
                </w:rPr>
                <w:t>Return to</w:t>
              </w:r>
            </w:ins>
          </w:p>
        </w:tc>
        <w:tc>
          <w:tcPr>
            <w:tcW w:w="1698" w:type="dxa"/>
            <w:gridSpan w:val="2"/>
          </w:tcPr>
          <w:p w14:paraId="4464EA40" w14:textId="7509B5C0" w:rsidR="007152D2" w:rsidRPr="00404831" w:rsidRDefault="009D37AF" w:rsidP="007152D2">
            <w:pPr>
              <w:spacing w:after="120"/>
              <w:rPr>
                <w:rFonts w:eastAsiaTheme="minorEastAsia"/>
                <w:i/>
                <w:color w:val="0070C0"/>
                <w:lang w:val="en-US" w:eastAsia="zh-CN"/>
              </w:rPr>
            </w:pPr>
            <w:ins w:id="510" w:author="Hua" w:date="2021-08-20T08:58:00Z">
              <w:r>
                <w:rPr>
                  <w:rFonts w:eastAsiaTheme="minorEastAsia"/>
                  <w:color w:val="0070C0"/>
                  <w:lang w:val="en-US" w:eastAsia="zh-CN"/>
                </w:rPr>
                <w:t>Nokia: We have related discussion paper on this topic in another agenda (</w:t>
              </w:r>
              <w:r w:rsidRPr="00241E77">
                <w:rPr>
                  <w:rFonts w:eastAsiaTheme="minorEastAsia"/>
                  <w:color w:val="0070C0"/>
                  <w:lang w:val="en-US" w:eastAsia="zh-CN"/>
                </w:rPr>
                <w:t>6.1.4.2.2</w:t>
              </w:r>
              <w:r>
                <w:rPr>
                  <w:rFonts w:eastAsiaTheme="minorEastAsia"/>
                  <w:color w:val="0070C0"/>
                  <w:lang w:val="en-US" w:eastAsia="zh-CN"/>
                </w:rPr>
                <w:t>) R4-2114010. Once that discussion is settled, we can return to this.</w:t>
              </w:r>
            </w:ins>
          </w:p>
        </w:tc>
      </w:tr>
      <w:tr w:rsidR="007152D2" w14:paraId="4AED59B5" w14:textId="77777777" w:rsidTr="00FB4738">
        <w:trPr>
          <w:ins w:id="511" w:author="Hua" w:date="2021-08-20T08:56:00Z"/>
        </w:trPr>
        <w:tc>
          <w:tcPr>
            <w:tcW w:w="1424" w:type="dxa"/>
          </w:tcPr>
          <w:p w14:paraId="0E974A8D" w14:textId="77777777" w:rsidR="007152D2" w:rsidRPr="00B932A4" w:rsidRDefault="007152D2" w:rsidP="007152D2">
            <w:pPr>
              <w:spacing w:after="120"/>
              <w:rPr>
                <w:ins w:id="512" w:author="Hua" w:date="2021-08-20T08:56:00Z"/>
                <w:rFonts w:eastAsia="Times New Roman"/>
                <w:b/>
                <w:bCs/>
                <w:color w:val="0000FF"/>
                <w:u w:val="single"/>
              </w:rPr>
            </w:pPr>
            <w:ins w:id="513" w:author="Hua" w:date="2021-08-20T08:56:00Z">
              <w:r>
                <w:rPr>
                  <w:rFonts w:eastAsia="SimSun"/>
                </w:rPr>
                <w:lastRenderedPageBreak/>
                <w:fldChar w:fldCharType="begin"/>
              </w:r>
              <w:r>
                <w:instrText xml:space="preserve"> HYPERLINK "https://www.3gpp.org/ftp/TSG_RAN/WG4_Radio/TSGR4_100-e/Docs/R4-2112695.zip" </w:instrText>
              </w:r>
              <w:r>
                <w:rPr>
                  <w:rFonts w:eastAsia="SimSun"/>
                </w:rPr>
                <w:fldChar w:fldCharType="separate"/>
              </w:r>
              <w:r w:rsidRPr="00B932A4">
                <w:rPr>
                  <w:rFonts w:eastAsia="Times New Roman"/>
                  <w:b/>
                  <w:bCs/>
                  <w:color w:val="0000FF"/>
                  <w:u w:val="single"/>
                </w:rPr>
                <w:t>R4-2112695</w:t>
              </w:r>
              <w:r>
                <w:rPr>
                  <w:rFonts w:eastAsia="Times New Roman"/>
                  <w:b/>
                  <w:bCs/>
                  <w:color w:val="0000FF"/>
                  <w:u w:val="single"/>
                </w:rPr>
                <w:fldChar w:fldCharType="end"/>
              </w:r>
            </w:ins>
          </w:p>
          <w:p w14:paraId="52F282C1" w14:textId="665B7737" w:rsidR="007152D2" w:rsidRDefault="007152D2" w:rsidP="007152D2">
            <w:pPr>
              <w:spacing w:after="120"/>
              <w:rPr>
                <w:ins w:id="514" w:author="Hua" w:date="2021-08-20T08:56:00Z"/>
              </w:rPr>
            </w:pPr>
          </w:p>
        </w:tc>
        <w:tc>
          <w:tcPr>
            <w:tcW w:w="2682" w:type="dxa"/>
          </w:tcPr>
          <w:p w14:paraId="3C8F16A8" w14:textId="7BFAAFE3" w:rsidR="007152D2" w:rsidRPr="00366E24" w:rsidRDefault="003A5049" w:rsidP="007152D2">
            <w:pPr>
              <w:spacing w:after="120"/>
              <w:rPr>
                <w:ins w:id="515" w:author="Hua" w:date="2021-08-20T08:56:00Z"/>
                <w:rFonts w:eastAsiaTheme="minorEastAsia"/>
                <w:i/>
                <w:color w:val="0070C0"/>
                <w:highlight w:val="yellow"/>
                <w:lang w:val="en-US" w:eastAsia="zh-CN"/>
              </w:rPr>
            </w:pPr>
            <w:ins w:id="516" w:author="Hua" w:date="2021-08-20T09:19:00Z">
              <w:r w:rsidRPr="00B932A4">
                <w:rPr>
                  <w:rFonts w:eastAsia="Times New Roman"/>
                  <w:color w:val="0070C0"/>
                </w:rPr>
                <w:t>Rel-16 Cat-F CR to FR1 Multiple SCell activation requirement for SSB-less and TCI activation</w:t>
              </w:r>
            </w:ins>
          </w:p>
        </w:tc>
        <w:tc>
          <w:tcPr>
            <w:tcW w:w="1418" w:type="dxa"/>
          </w:tcPr>
          <w:p w14:paraId="5864FE20" w14:textId="5DF9664D" w:rsidR="007152D2" w:rsidRPr="00404831" w:rsidRDefault="007152D2" w:rsidP="007152D2">
            <w:pPr>
              <w:spacing w:after="120"/>
              <w:rPr>
                <w:ins w:id="517" w:author="Hua" w:date="2021-08-20T08:56:00Z"/>
                <w:rFonts w:eastAsiaTheme="minorEastAsia"/>
                <w:i/>
                <w:color w:val="0070C0"/>
                <w:lang w:val="en-US" w:eastAsia="zh-CN"/>
              </w:rPr>
            </w:pPr>
            <w:ins w:id="518" w:author="Hua" w:date="2021-08-20T08:57:00Z">
              <w:r w:rsidRPr="00B932A4">
                <w:rPr>
                  <w:rFonts w:eastAsia="Times New Roman"/>
                </w:rPr>
                <w:t>Qualcomm Incorporated</w:t>
              </w:r>
            </w:ins>
          </w:p>
        </w:tc>
        <w:tc>
          <w:tcPr>
            <w:tcW w:w="2409" w:type="dxa"/>
            <w:gridSpan w:val="2"/>
          </w:tcPr>
          <w:p w14:paraId="3575FC53" w14:textId="48F883DB" w:rsidR="007152D2" w:rsidRPr="003418CB" w:rsidRDefault="00930466" w:rsidP="007152D2">
            <w:pPr>
              <w:spacing w:after="120"/>
              <w:rPr>
                <w:ins w:id="519" w:author="Hua" w:date="2021-08-20T08:56:00Z"/>
                <w:rFonts w:eastAsiaTheme="minorEastAsia"/>
                <w:color w:val="0070C0"/>
                <w:lang w:val="en-US" w:eastAsia="zh-CN"/>
              </w:rPr>
            </w:pPr>
            <w:ins w:id="520" w:author="Hua" w:date="2021-08-20T09:14:00Z">
              <w:r>
                <w:rPr>
                  <w:rFonts w:eastAsiaTheme="minorEastAsia"/>
                  <w:i/>
                  <w:color w:val="0070C0"/>
                  <w:highlight w:val="yellow"/>
                  <w:lang w:val="en-US" w:eastAsia="zh-CN"/>
                </w:rPr>
                <w:t>R</w:t>
              </w:r>
              <w:r w:rsidRPr="00366E24">
                <w:rPr>
                  <w:rFonts w:eastAsiaTheme="minorEastAsia"/>
                  <w:i/>
                  <w:color w:val="0070C0"/>
                  <w:highlight w:val="yellow"/>
                  <w:lang w:val="en-US" w:eastAsia="zh-CN"/>
                </w:rPr>
                <w:t>evised</w:t>
              </w:r>
            </w:ins>
          </w:p>
        </w:tc>
        <w:tc>
          <w:tcPr>
            <w:tcW w:w="1698" w:type="dxa"/>
            <w:gridSpan w:val="2"/>
          </w:tcPr>
          <w:p w14:paraId="0A5DC8CF" w14:textId="77777777" w:rsidR="007152D2" w:rsidRPr="00404831" w:rsidRDefault="007152D2" w:rsidP="007152D2">
            <w:pPr>
              <w:spacing w:after="120"/>
              <w:rPr>
                <w:ins w:id="521" w:author="Hua" w:date="2021-08-20T08:56:00Z"/>
                <w:rFonts w:eastAsiaTheme="minorEastAsia"/>
                <w:i/>
                <w:color w:val="0070C0"/>
                <w:lang w:val="en-US" w:eastAsia="zh-CN"/>
              </w:rPr>
            </w:pPr>
          </w:p>
        </w:tc>
      </w:tr>
      <w:tr w:rsidR="007152D2" w14:paraId="59738E09" w14:textId="77777777" w:rsidTr="00FB4738">
        <w:trPr>
          <w:ins w:id="522" w:author="Hua" w:date="2021-08-20T08:56:00Z"/>
        </w:trPr>
        <w:tc>
          <w:tcPr>
            <w:tcW w:w="1424" w:type="dxa"/>
          </w:tcPr>
          <w:p w14:paraId="411CD517" w14:textId="77777777" w:rsidR="007152D2" w:rsidRPr="00B932A4" w:rsidRDefault="007152D2" w:rsidP="007152D2">
            <w:pPr>
              <w:spacing w:after="120"/>
              <w:rPr>
                <w:ins w:id="523" w:author="Hua" w:date="2021-08-20T08:56:00Z"/>
                <w:rFonts w:eastAsia="Times New Roman"/>
                <w:b/>
                <w:bCs/>
                <w:color w:val="0000FF"/>
                <w:u w:val="single"/>
              </w:rPr>
            </w:pPr>
            <w:ins w:id="524" w:author="Hua" w:date="2021-08-20T08:56:00Z">
              <w:r>
                <w:rPr>
                  <w:rFonts w:eastAsia="SimSun"/>
                </w:rPr>
                <w:fldChar w:fldCharType="begin"/>
              </w:r>
              <w:r>
                <w:instrText xml:space="preserve"> HYPERLINK "https://www.3gpp.org/ftp/TSG_RAN/WG4_Radio/TSGR4_100-e/Docs/R4-2113635.zip" </w:instrText>
              </w:r>
              <w:r>
                <w:rPr>
                  <w:rFonts w:eastAsia="SimSun"/>
                </w:rPr>
                <w:fldChar w:fldCharType="separate"/>
              </w:r>
              <w:r w:rsidRPr="00B932A4">
                <w:rPr>
                  <w:rFonts w:eastAsia="Times New Roman"/>
                  <w:b/>
                  <w:bCs/>
                  <w:color w:val="0000FF"/>
                  <w:u w:val="single"/>
                </w:rPr>
                <w:t>R4-2113635</w:t>
              </w:r>
              <w:r>
                <w:rPr>
                  <w:rFonts w:eastAsia="Times New Roman"/>
                  <w:b/>
                  <w:bCs/>
                  <w:color w:val="0000FF"/>
                  <w:u w:val="single"/>
                </w:rPr>
                <w:fldChar w:fldCharType="end"/>
              </w:r>
            </w:ins>
          </w:p>
          <w:p w14:paraId="5CC2F8EF" w14:textId="6FDBA381" w:rsidR="007152D2" w:rsidRDefault="007152D2" w:rsidP="007152D2">
            <w:pPr>
              <w:spacing w:after="120"/>
              <w:rPr>
                <w:ins w:id="525" w:author="Hua" w:date="2021-08-20T08:56:00Z"/>
              </w:rPr>
            </w:pPr>
          </w:p>
        </w:tc>
        <w:tc>
          <w:tcPr>
            <w:tcW w:w="2682" w:type="dxa"/>
          </w:tcPr>
          <w:p w14:paraId="3ED4D339" w14:textId="5F80ADCC" w:rsidR="007152D2" w:rsidRPr="00366E24" w:rsidRDefault="003A5049" w:rsidP="007152D2">
            <w:pPr>
              <w:spacing w:after="120"/>
              <w:rPr>
                <w:ins w:id="526" w:author="Hua" w:date="2021-08-20T08:56:00Z"/>
                <w:rFonts w:eastAsiaTheme="minorEastAsia"/>
                <w:i/>
                <w:color w:val="0070C0"/>
                <w:highlight w:val="yellow"/>
                <w:lang w:val="en-US" w:eastAsia="zh-CN"/>
              </w:rPr>
            </w:pPr>
            <w:ins w:id="527" w:author="Hua" w:date="2021-08-20T09:19:00Z">
              <w:r w:rsidRPr="00B932A4">
                <w:rPr>
                  <w:rFonts w:eastAsia="Times New Roman"/>
                  <w:color w:val="0070C0"/>
                </w:rPr>
                <w:t>draftCR on TS38.133 mandatory gaps - r16</w:t>
              </w:r>
            </w:ins>
          </w:p>
        </w:tc>
        <w:tc>
          <w:tcPr>
            <w:tcW w:w="1418" w:type="dxa"/>
          </w:tcPr>
          <w:p w14:paraId="05B808DA" w14:textId="581C70F1" w:rsidR="007152D2" w:rsidRPr="00404831" w:rsidRDefault="007152D2" w:rsidP="007152D2">
            <w:pPr>
              <w:spacing w:after="120"/>
              <w:rPr>
                <w:ins w:id="528" w:author="Hua" w:date="2021-08-20T08:56:00Z"/>
                <w:rFonts w:eastAsiaTheme="minorEastAsia"/>
                <w:i/>
                <w:color w:val="0070C0"/>
                <w:lang w:val="en-US" w:eastAsia="zh-CN"/>
              </w:rPr>
            </w:pPr>
            <w:ins w:id="529" w:author="Hua" w:date="2021-08-20T08:57:00Z">
              <w:r w:rsidRPr="00B932A4">
                <w:rPr>
                  <w:rFonts w:eastAsia="Times New Roman"/>
                </w:rPr>
                <w:t>Ericsson, Mediatek Inc.</w:t>
              </w:r>
            </w:ins>
          </w:p>
        </w:tc>
        <w:tc>
          <w:tcPr>
            <w:tcW w:w="2409" w:type="dxa"/>
            <w:gridSpan w:val="2"/>
          </w:tcPr>
          <w:p w14:paraId="00385031" w14:textId="68B4D291" w:rsidR="007152D2" w:rsidRPr="00930466" w:rsidRDefault="00930466" w:rsidP="007152D2">
            <w:pPr>
              <w:spacing w:after="120"/>
              <w:rPr>
                <w:ins w:id="530" w:author="Hua" w:date="2021-08-20T08:56:00Z"/>
                <w:rFonts w:eastAsiaTheme="minorEastAsia"/>
                <w:i/>
                <w:iCs/>
                <w:color w:val="0070C0"/>
                <w:lang w:val="en-US" w:eastAsia="zh-CN"/>
                <w:rPrChange w:id="531" w:author="Hua" w:date="2021-08-20T09:14:00Z">
                  <w:rPr>
                    <w:ins w:id="532" w:author="Hua" w:date="2021-08-20T08:56:00Z"/>
                    <w:rFonts w:eastAsiaTheme="minorEastAsia"/>
                    <w:color w:val="0070C0"/>
                    <w:lang w:val="en-US" w:eastAsia="zh-CN"/>
                  </w:rPr>
                </w:rPrChange>
              </w:rPr>
            </w:pPr>
            <w:ins w:id="533" w:author="Hua" w:date="2021-08-20T09:13:00Z">
              <w:r w:rsidRPr="00930466">
                <w:rPr>
                  <w:rFonts w:eastAsiaTheme="minorEastAsia"/>
                  <w:i/>
                  <w:iCs/>
                  <w:color w:val="0070C0"/>
                  <w:highlight w:val="green"/>
                  <w:lang w:val="en-US" w:eastAsia="zh-CN"/>
                  <w:rPrChange w:id="534" w:author="Hua" w:date="2021-08-20T09:14:00Z">
                    <w:rPr>
                      <w:rFonts w:eastAsiaTheme="minorEastAsia"/>
                      <w:color w:val="0070C0"/>
                      <w:highlight w:val="green"/>
                      <w:lang w:val="en-US" w:eastAsia="zh-CN"/>
                    </w:rPr>
                  </w:rPrChange>
                </w:rPr>
                <w:t>Agreeable</w:t>
              </w:r>
            </w:ins>
          </w:p>
        </w:tc>
        <w:tc>
          <w:tcPr>
            <w:tcW w:w="1698" w:type="dxa"/>
            <w:gridSpan w:val="2"/>
          </w:tcPr>
          <w:p w14:paraId="0B6915BC" w14:textId="77777777" w:rsidR="007152D2" w:rsidRPr="00404831" w:rsidRDefault="007152D2" w:rsidP="007152D2">
            <w:pPr>
              <w:spacing w:after="120"/>
              <w:rPr>
                <w:ins w:id="535" w:author="Hua" w:date="2021-08-20T08:56:00Z"/>
                <w:rFonts w:eastAsiaTheme="minorEastAsia"/>
                <w:i/>
                <w:color w:val="0070C0"/>
                <w:lang w:val="en-US" w:eastAsia="zh-CN"/>
              </w:rPr>
            </w:pPr>
          </w:p>
        </w:tc>
      </w:tr>
      <w:tr w:rsidR="007152D2" w14:paraId="6532EFAD" w14:textId="77777777" w:rsidTr="00FB4738">
        <w:trPr>
          <w:ins w:id="536" w:author="Hua" w:date="2021-08-20T08:56:00Z"/>
        </w:trPr>
        <w:tc>
          <w:tcPr>
            <w:tcW w:w="1424" w:type="dxa"/>
          </w:tcPr>
          <w:p w14:paraId="6E21A2AD" w14:textId="77777777" w:rsidR="007152D2" w:rsidRPr="00B932A4" w:rsidRDefault="007152D2" w:rsidP="007152D2">
            <w:pPr>
              <w:spacing w:after="120"/>
              <w:rPr>
                <w:ins w:id="537" w:author="Hua" w:date="2021-08-20T08:56:00Z"/>
                <w:rFonts w:eastAsia="Times New Roman"/>
                <w:b/>
                <w:bCs/>
                <w:color w:val="0000FF"/>
                <w:u w:val="single"/>
              </w:rPr>
            </w:pPr>
            <w:ins w:id="538" w:author="Hua" w:date="2021-08-20T08:56:00Z">
              <w:r>
                <w:rPr>
                  <w:rFonts w:eastAsia="SimSun"/>
                </w:rPr>
                <w:fldChar w:fldCharType="begin"/>
              </w:r>
              <w:r>
                <w:instrText xml:space="preserve"> HYPERLINK "https://www.3gpp.org/ftp/TSG_RAN/WG4_Radio/TSGR4_100-e/Docs/R4-2114211.zip" </w:instrText>
              </w:r>
              <w:r>
                <w:rPr>
                  <w:rFonts w:eastAsia="SimSun"/>
                </w:rPr>
                <w:fldChar w:fldCharType="separate"/>
              </w:r>
              <w:r w:rsidRPr="00B932A4">
                <w:rPr>
                  <w:rFonts w:eastAsia="Times New Roman"/>
                  <w:b/>
                  <w:bCs/>
                  <w:color w:val="0000FF"/>
                  <w:u w:val="single"/>
                </w:rPr>
                <w:t>R4-2114211</w:t>
              </w:r>
              <w:r>
                <w:rPr>
                  <w:rFonts w:eastAsia="Times New Roman"/>
                  <w:b/>
                  <w:bCs/>
                  <w:color w:val="0000FF"/>
                  <w:u w:val="single"/>
                </w:rPr>
                <w:fldChar w:fldCharType="end"/>
              </w:r>
            </w:ins>
          </w:p>
          <w:p w14:paraId="27E11D67" w14:textId="4A4B37C7" w:rsidR="007152D2" w:rsidRDefault="007152D2" w:rsidP="007152D2">
            <w:pPr>
              <w:spacing w:after="120"/>
              <w:rPr>
                <w:ins w:id="539" w:author="Hua" w:date="2021-08-20T08:56:00Z"/>
              </w:rPr>
            </w:pPr>
          </w:p>
        </w:tc>
        <w:tc>
          <w:tcPr>
            <w:tcW w:w="2682" w:type="dxa"/>
          </w:tcPr>
          <w:p w14:paraId="0231BEEE" w14:textId="70BD446F" w:rsidR="007152D2" w:rsidRPr="00366E24" w:rsidRDefault="00C84D4E" w:rsidP="007152D2">
            <w:pPr>
              <w:spacing w:after="120"/>
              <w:rPr>
                <w:ins w:id="540" w:author="Hua" w:date="2021-08-20T08:56:00Z"/>
                <w:rFonts w:eastAsiaTheme="minorEastAsia"/>
                <w:i/>
                <w:iCs/>
                <w:color w:val="0070C0"/>
                <w:highlight w:val="green"/>
                <w:lang w:val="en-US" w:eastAsia="zh-CN"/>
              </w:rPr>
            </w:pPr>
            <w:ins w:id="541" w:author="Hua" w:date="2021-08-20T09:20:00Z">
              <w:r w:rsidRPr="00B932A4">
                <w:rPr>
                  <w:rFonts w:eastAsia="Times New Roman"/>
                  <w:color w:val="0070C0"/>
                </w:rPr>
                <w:t>CR on RRC-based BWP switch on multiple CCs in Rel16</w:t>
              </w:r>
            </w:ins>
          </w:p>
        </w:tc>
        <w:tc>
          <w:tcPr>
            <w:tcW w:w="1418" w:type="dxa"/>
          </w:tcPr>
          <w:p w14:paraId="49766104" w14:textId="42A79E84" w:rsidR="007152D2" w:rsidRPr="00404831" w:rsidRDefault="007152D2" w:rsidP="007152D2">
            <w:pPr>
              <w:spacing w:after="120"/>
              <w:rPr>
                <w:ins w:id="542" w:author="Hua" w:date="2021-08-20T08:56:00Z"/>
                <w:rFonts w:eastAsiaTheme="minorEastAsia"/>
                <w:i/>
                <w:color w:val="0070C0"/>
                <w:lang w:val="en-US" w:eastAsia="zh-CN"/>
              </w:rPr>
            </w:pPr>
            <w:ins w:id="543" w:author="Hua" w:date="2021-08-20T08:57:00Z">
              <w:r w:rsidRPr="00B932A4">
                <w:rPr>
                  <w:rFonts w:eastAsia="Times New Roman"/>
                </w:rPr>
                <w:t>Nokia, Nokia Shanghai Bell</w:t>
              </w:r>
            </w:ins>
          </w:p>
        </w:tc>
        <w:tc>
          <w:tcPr>
            <w:tcW w:w="2409" w:type="dxa"/>
            <w:gridSpan w:val="2"/>
          </w:tcPr>
          <w:p w14:paraId="5D74A4E7" w14:textId="22BE6B1D" w:rsidR="007152D2" w:rsidRPr="00930466" w:rsidRDefault="00930466" w:rsidP="007152D2">
            <w:pPr>
              <w:spacing w:after="120"/>
              <w:rPr>
                <w:ins w:id="544" w:author="Hua" w:date="2021-08-20T08:56:00Z"/>
                <w:rFonts w:eastAsiaTheme="minorEastAsia"/>
                <w:i/>
                <w:iCs/>
                <w:color w:val="0070C0"/>
                <w:lang w:val="en-US" w:eastAsia="zh-CN"/>
                <w:rPrChange w:id="545" w:author="Hua" w:date="2021-08-20T09:14:00Z">
                  <w:rPr>
                    <w:ins w:id="546" w:author="Hua" w:date="2021-08-20T08:56:00Z"/>
                    <w:rFonts w:eastAsiaTheme="minorEastAsia"/>
                    <w:color w:val="0070C0"/>
                    <w:lang w:val="en-US" w:eastAsia="zh-CN"/>
                  </w:rPr>
                </w:rPrChange>
              </w:rPr>
            </w:pPr>
            <w:ins w:id="547" w:author="Hua" w:date="2021-08-20T09:13:00Z">
              <w:r w:rsidRPr="00930466">
                <w:rPr>
                  <w:rFonts w:eastAsiaTheme="minorEastAsia"/>
                  <w:i/>
                  <w:iCs/>
                  <w:color w:val="0070C0"/>
                  <w:highlight w:val="green"/>
                  <w:lang w:val="en-US" w:eastAsia="zh-CN"/>
                  <w:rPrChange w:id="548" w:author="Hua" w:date="2021-08-20T09:14:00Z">
                    <w:rPr>
                      <w:rFonts w:eastAsiaTheme="minorEastAsia"/>
                      <w:color w:val="0070C0"/>
                      <w:highlight w:val="green"/>
                      <w:lang w:val="en-US" w:eastAsia="zh-CN"/>
                    </w:rPr>
                  </w:rPrChange>
                </w:rPr>
                <w:t>Agreeable</w:t>
              </w:r>
            </w:ins>
          </w:p>
        </w:tc>
        <w:tc>
          <w:tcPr>
            <w:tcW w:w="1698" w:type="dxa"/>
            <w:gridSpan w:val="2"/>
          </w:tcPr>
          <w:p w14:paraId="5EE72994" w14:textId="77777777" w:rsidR="007152D2" w:rsidRPr="00404831" w:rsidRDefault="007152D2" w:rsidP="007152D2">
            <w:pPr>
              <w:spacing w:after="120"/>
              <w:rPr>
                <w:ins w:id="549" w:author="Hua" w:date="2021-08-20T08:56:00Z"/>
                <w:rFonts w:eastAsiaTheme="minorEastAsia"/>
                <w:i/>
                <w:color w:val="0070C0"/>
                <w:lang w:val="en-US" w:eastAsia="zh-CN"/>
              </w:rPr>
            </w:pPr>
          </w:p>
        </w:tc>
      </w:tr>
      <w:tr w:rsidR="005F4805" w14:paraId="0B4EF5BD" w14:textId="77777777" w:rsidTr="00FB4738">
        <w:trPr>
          <w:ins w:id="550" w:author="Hua" w:date="2021-08-20T09:09:00Z"/>
        </w:trPr>
        <w:tc>
          <w:tcPr>
            <w:tcW w:w="1424" w:type="dxa"/>
          </w:tcPr>
          <w:p w14:paraId="6F3602CA" w14:textId="77777777" w:rsidR="005F4805" w:rsidRPr="00B932A4" w:rsidRDefault="005F4805" w:rsidP="005F4805">
            <w:pPr>
              <w:textAlignment w:val="top"/>
              <w:rPr>
                <w:ins w:id="551" w:author="Hua" w:date="2021-08-20T09:09:00Z"/>
                <w:rFonts w:eastAsia="Times New Roman"/>
              </w:rPr>
            </w:pPr>
            <w:ins w:id="552" w:author="Hua" w:date="2021-08-20T09:09:00Z">
              <w:r>
                <w:rPr>
                  <w:rFonts w:eastAsia="SimSun"/>
                </w:rPr>
                <w:fldChar w:fldCharType="begin"/>
              </w:r>
              <w:r>
                <w:instrText xml:space="preserve"> HYPERLINK "https://www.3gpp.org/ftp/TSG_RAN/WG4_Radio/TSGR4_100-e/Docs/R4-2112082.zip" </w:instrText>
              </w:r>
              <w:r>
                <w:rPr>
                  <w:rFonts w:eastAsia="SimSun"/>
                </w:rPr>
                <w:fldChar w:fldCharType="separate"/>
              </w:r>
              <w:r w:rsidRPr="00B932A4">
                <w:rPr>
                  <w:rFonts w:eastAsia="Times New Roman"/>
                  <w:b/>
                  <w:bCs/>
                  <w:color w:val="0000FF"/>
                  <w:u w:val="single"/>
                </w:rPr>
                <w:t>R4-2112082</w:t>
              </w:r>
              <w:r>
                <w:rPr>
                  <w:rFonts w:eastAsia="Times New Roman"/>
                  <w:b/>
                  <w:bCs/>
                  <w:color w:val="0000FF"/>
                  <w:u w:val="single"/>
                </w:rPr>
                <w:fldChar w:fldCharType="end"/>
              </w:r>
            </w:ins>
          </w:p>
          <w:p w14:paraId="3F1EDEB1" w14:textId="77777777" w:rsidR="005F4805" w:rsidRDefault="005F4805" w:rsidP="007152D2">
            <w:pPr>
              <w:spacing w:after="120"/>
              <w:rPr>
                <w:ins w:id="553" w:author="Hua" w:date="2021-08-20T09:09:00Z"/>
              </w:rPr>
            </w:pPr>
          </w:p>
        </w:tc>
        <w:tc>
          <w:tcPr>
            <w:tcW w:w="2682" w:type="dxa"/>
          </w:tcPr>
          <w:p w14:paraId="1E51F32F" w14:textId="5815B678" w:rsidR="005F4805" w:rsidRPr="00366E24" w:rsidRDefault="002F1593" w:rsidP="007152D2">
            <w:pPr>
              <w:spacing w:after="120"/>
              <w:rPr>
                <w:ins w:id="554" w:author="Hua" w:date="2021-08-20T09:09:00Z"/>
                <w:rFonts w:eastAsiaTheme="minorEastAsia"/>
                <w:i/>
                <w:iCs/>
                <w:color w:val="0070C0"/>
                <w:highlight w:val="green"/>
                <w:lang w:val="en-US" w:eastAsia="zh-CN"/>
              </w:rPr>
            </w:pPr>
            <w:ins w:id="555" w:author="Hua" w:date="2021-08-20T09:21:00Z">
              <w:r w:rsidRPr="00B932A4">
                <w:rPr>
                  <w:rFonts w:eastAsia="Times New Roman"/>
                  <w:color w:val="0070C0"/>
                </w:rPr>
                <w:t>CR for test applicability for mandatory gap patterns (R16)</w:t>
              </w:r>
            </w:ins>
          </w:p>
        </w:tc>
        <w:tc>
          <w:tcPr>
            <w:tcW w:w="1418" w:type="dxa"/>
          </w:tcPr>
          <w:p w14:paraId="48EB2578" w14:textId="6613F9D3" w:rsidR="005F4805" w:rsidRPr="00B932A4" w:rsidRDefault="005F4805" w:rsidP="007152D2">
            <w:pPr>
              <w:spacing w:after="120"/>
              <w:rPr>
                <w:ins w:id="556" w:author="Hua" w:date="2021-08-20T09:09:00Z"/>
                <w:rFonts w:eastAsia="Times New Roman"/>
              </w:rPr>
            </w:pPr>
            <w:ins w:id="557" w:author="Hua" w:date="2021-08-20T09:09:00Z">
              <w:r>
                <w:rPr>
                  <w:rFonts w:eastAsia="Times New Roman"/>
                </w:rPr>
                <w:t>Apple</w:t>
              </w:r>
            </w:ins>
          </w:p>
        </w:tc>
        <w:tc>
          <w:tcPr>
            <w:tcW w:w="2409" w:type="dxa"/>
            <w:gridSpan w:val="2"/>
          </w:tcPr>
          <w:p w14:paraId="00094CCE" w14:textId="5DCE33F2" w:rsidR="005F4805" w:rsidRPr="000F155C" w:rsidRDefault="009A2125" w:rsidP="007152D2">
            <w:pPr>
              <w:spacing w:after="120"/>
              <w:rPr>
                <w:ins w:id="558" w:author="Hua" w:date="2021-08-20T09:09:00Z"/>
                <w:rFonts w:eastAsiaTheme="minorEastAsia"/>
                <w:i/>
                <w:iCs/>
                <w:color w:val="0070C0"/>
                <w:highlight w:val="green"/>
                <w:lang w:val="en-US" w:eastAsia="zh-CN"/>
              </w:rPr>
            </w:pPr>
            <w:ins w:id="559" w:author="Hua" w:date="2021-08-20T09:22:00Z">
              <w:r w:rsidRPr="00366E24">
                <w:rPr>
                  <w:rFonts w:eastAsiaTheme="minorEastAsia"/>
                  <w:i/>
                  <w:color w:val="0070C0"/>
                  <w:highlight w:val="yellow"/>
                  <w:lang w:val="en-US" w:eastAsia="zh-CN"/>
                </w:rPr>
                <w:t>Return to</w:t>
              </w:r>
            </w:ins>
          </w:p>
        </w:tc>
        <w:tc>
          <w:tcPr>
            <w:tcW w:w="1698" w:type="dxa"/>
            <w:gridSpan w:val="2"/>
          </w:tcPr>
          <w:p w14:paraId="7FD43700" w14:textId="4C80D6F2" w:rsidR="005F4805" w:rsidRPr="00404831" w:rsidRDefault="005F4805" w:rsidP="007152D2">
            <w:pPr>
              <w:spacing w:after="120"/>
              <w:rPr>
                <w:ins w:id="560" w:author="Hua" w:date="2021-08-20T09:09:00Z"/>
                <w:rFonts w:eastAsiaTheme="minorEastAsia"/>
                <w:i/>
                <w:color w:val="0070C0"/>
                <w:lang w:val="en-US" w:eastAsia="zh-CN"/>
              </w:rPr>
            </w:pPr>
          </w:p>
        </w:tc>
      </w:tr>
    </w:tbl>
    <w:p w14:paraId="11798557" w14:textId="77777777" w:rsidR="00224282" w:rsidRPr="00E72CF1" w:rsidRDefault="00224282" w:rsidP="00224282">
      <w:pPr>
        <w:rPr>
          <w:lang w:eastAsia="ja-JP"/>
        </w:rPr>
      </w:pPr>
    </w:p>
    <w:p w14:paraId="7DFD1845" w14:textId="77777777" w:rsidR="00224282" w:rsidRPr="00E72CF1" w:rsidRDefault="00224282" w:rsidP="00224282">
      <w:pPr>
        <w:rPr>
          <w:rFonts w:eastAsiaTheme="minorEastAsia"/>
          <w:color w:val="0070C0"/>
          <w:lang w:val="en-US" w:eastAsia="zh-CN"/>
        </w:rPr>
      </w:pPr>
      <w:r w:rsidRPr="00E72CF1">
        <w:rPr>
          <w:rFonts w:eastAsiaTheme="minorEastAsia"/>
          <w:color w:val="0070C0"/>
          <w:lang w:val="en-US" w:eastAsia="zh-CN"/>
        </w:rPr>
        <w:t>Notes:</w:t>
      </w:r>
    </w:p>
    <w:p w14:paraId="7198FBB6" w14:textId="77777777" w:rsidR="00224282" w:rsidRPr="00E72CF1" w:rsidRDefault="00224282" w:rsidP="008851C0">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14FD5DA5" w14:textId="77777777" w:rsidR="00224282" w:rsidRPr="00E72CF1" w:rsidRDefault="00224282" w:rsidP="008851C0">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6FE4567" w14:textId="77777777" w:rsidR="00224282" w:rsidRPr="00E72CF1" w:rsidRDefault="00224282" w:rsidP="008851C0">
      <w:pPr>
        <w:pStyle w:val="ListParagraph"/>
        <w:numPr>
          <w:ilvl w:val="1"/>
          <w:numId w:val="7"/>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3B95EAD" w14:textId="77777777" w:rsidR="00224282" w:rsidRPr="00E72CF1" w:rsidRDefault="00224282" w:rsidP="008851C0">
      <w:pPr>
        <w:pStyle w:val="ListParagraph"/>
        <w:numPr>
          <w:ilvl w:val="1"/>
          <w:numId w:val="7"/>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720005" w14:textId="77777777" w:rsidR="00224282" w:rsidRPr="00E72CF1" w:rsidRDefault="00224282" w:rsidP="008851C0">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5778C52" w14:textId="77777777" w:rsidR="00224282" w:rsidRDefault="00224282" w:rsidP="008851C0">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64EEABA" w14:textId="77777777" w:rsidR="00224282" w:rsidRPr="00E72CF1" w:rsidRDefault="00224282" w:rsidP="00224282">
      <w:pPr>
        <w:rPr>
          <w:rFonts w:eastAsiaTheme="minorEastAsia"/>
          <w:color w:val="0070C0"/>
          <w:lang w:val="en-US" w:eastAsia="zh-CN"/>
        </w:rPr>
      </w:pPr>
    </w:p>
    <w:p w14:paraId="3C8F993E" w14:textId="77777777" w:rsidR="00224282" w:rsidRPr="00035C50" w:rsidRDefault="00224282" w:rsidP="00224282">
      <w:pPr>
        <w:pStyle w:val="Heading2"/>
      </w:pPr>
      <w:r>
        <w:t xml:space="preserve">2nd </w:t>
      </w:r>
      <w:r w:rsidRPr="00035C50">
        <w:rPr>
          <w:rFonts w:hint="eastAsia"/>
        </w:rPr>
        <w:t xml:space="preserve">round </w:t>
      </w:r>
    </w:p>
    <w:p w14:paraId="6BF6B7C9" w14:textId="77777777" w:rsidR="00224282" w:rsidRDefault="00224282" w:rsidP="0022428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24282" w:rsidRPr="00004165" w14:paraId="081116BC" w14:textId="77777777" w:rsidTr="00FB4738">
        <w:tc>
          <w:tcPr>
            <w:tcW w:w="1424" w:type="dxa"/>
          </w:tcPr>
          <w:p w14:paraId="72F5992C" w14:textId="77777777" w:rsidR="00224282" w:rsidRPr="00045592" w:rsidRDefault="00224282" w:rsidP="00FB473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3021043" w14:textId="77777777" w:rsidR="00224282" w:rsidRDefault="00224282" w:rsidP="00FB4738">
            <w:pPr>
              <w:spacing w:after="120"/>
              <w:rPr>
                <w:b/>
                <w:bCs/>
                <w:color w:val="0070C0"/>
                <w:lang w:val="en-US" w:eastAsia="zh-CN"/>
              </w:rPr>
            </w:pPr>
            <w:r>
              <w:rPr>
                <w:b/>
                <w:bCs/>
                <w:color w:val="0070C0"/>
                <w:lang w:val="en-US" w:eastAsia="zh-CN"/>
              </w:rPr>
              <w:t>Title</w:t>
            </w:r>
          </w:p>
        </w:tc>
        <w:tc>
          <w:tcPr>
            <w:tcW w:w="1418" w:type="dxa"/>
          </w:tcPr>
          <w:p w14:paraId="1136CE1B" w14:textId="77777777" w:rsidR="00224282" w:rsidRDefault="00224282" w:rsidP="00FB4738">
            <w:pPr>
              <w:spacing w:after="120"/>
              <w:rPr>
                <w:b/>
                <w:bCs/>
                <w:color w:val="0070C0"/>
                <w:lang w:val="en-US" w:eastAsia="zh-CN"/>
              </w:rPr>
            </w:pPr>
            <w:r>
              <w:rPr>
                <w:b/>
                <w:bCs/>
                <w:color w:val="0070C0"/>
                <w:lang w:val="en-US" w:eastAsia="zh-CN"/>
              </w:rPr>
              <w:t>Source</w:t>
            </w:r>
          </w:p>
        </w:tc>
        <w:tc>
          <w:tcPr>
            <w:tcW w:w="2409" w:type="dxa"/>
          </w:tcPr>
          <w:p w14:paraId="7E8DADA2" w14:textId="77777777" w:rsidR="00224282" w:rsidRPr="00045592" w:rsidRDefault="00224282" w:rsidP="00FB473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C4B192A" w14:textId="77777777" w:rsidR="00224282" w:rsidRDefault="00224282" w:rsidP="00FB4738">
            <w:pPr>
              <w:spacing w:after="120"/>
              <w:rPr>
                <w:b/>
                <w:bCs/>
                <w:color w:val="0070C0"/>
                <w:lang w:val="en-US" w:eastAsia="zh-CN"/>
              </w:rPr>
            </w:pPr>
            <w:r>
              <w:rPr>
                <w:b/>
                <w:bCs/>
                <w:color w:val="0070C0"/>
                <w:lang w:val="en-US" w:eastAsia="zh-CN"/>
              </w:rPr>
              <w:t>Comments</w:t>
            </w:r>
          </w:p>
        </w:tc>
      </w:tr>
      <w:tr w:rsidR="00224282" w:rsidRPr="00B04195" w14:paraId="21739BA8" w14:textId="77777777" w:rsidTr="00FB4738">
        <w:tc>
          <w:tcPr>
            <w:tcW w:w="1424" w:type="dxa"/>
          </w:tcPr>
          <w:p w14:paraId="12A1DFCC" w14:textId="77777777" w:rsidR="00224282" w:rsidRPr="0093133D" w:rsidRDefault="00224282" w:rsidP="00FB4738">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713631C" w14:textId="77777777" w:rsidR="00224282" w:rsidRPr="00B04195" w:rsidRDefault="00224282" w:rsidP="00FB473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DCE0661" w14:textId="77777777" w:rsidR="00224282" w:rsidRPr="00B04195" w:rsidRDefault="00224282" w:rsidP="00FB4738">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3D7B5F2" w14:textId="77777777" w:rsidR="00224282" w:rsidRPr="00D0036C" w:rsidRDefault="00224282" w:rsidP="00FB4738">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56BBE62" w14:textId="77777777" w:rsidR="00224282" w:rsidRPr="00B04195" w:rsidRDefault="00224282" w:rsidP="00FB4738">
            <w:pPr>
              <w:spacing w:after="120"/>
              <w:rPr>
                <w:rFonts w:eastAsiaTheme="minorEastAsia"/>
                <w:color w:val="0070C0"/>
                <w:lang w:val="en-US" w:eastAsia="zh-CN"/>
              </w:rPr>
            </w:pPr>
          </w:p>
        </w:tc>
      </w:tr>
      <w:tr w:rsidR="00224282" w:rsidRPr="00B04195" w14:paraId="44933375" w14:textId="77777777" w:rsidTr="00FB4738">
        <w:tc>
          <w:tcPr>
            <w:tcW w:w="1424" w:type="dxa"/>
          </w:tcPr>
          <w:p w14:paraId="6B273EA4" w14:textId="77777777" w:rsidR="00224282" w:rsidRPr="00B04195" w:rsidRDefault="00224282" w:rsidP="00FB4738">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B9B05C6" w14:textId="77777777" w:rsidR="00224282" w:rsidRPr="00B04195" w:rsidRDefault="00224282" w:rsidP="00FB4738">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53961DB" w14:textId="77777777" w:rsidR="00224282" w:rsidRPr="00B04195" w:rsidRDefault="00224282" w:rsidP="00FB4738">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56C0219" w14:textId="77777777" w:rsidR="00224282" w:rsidRPr="00D0036C" w:rsidRDefault="00224282" w:rsidP="00FB4738">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7B99565D" w14:textId="77777777" w:rsidR="00224282" w:rsidRPr="00B04195" w:rsidRDefault="00224282" w:rsidP="00FB4738">
            <w:pPr>
              <w:spacing w:after="120"/>
              <w:rPr>
                <w:rFonts w:eastAsiaTheme="minorEastAsia"/>
                <w:color w:val="0070C0"/>
                <w:lang w:val="en-US" w:eastAsia="zh-CN"/>
              </w:rPr>
            </w:pPr>
          </w:p>
        </w:tc>
      </w:tr>
      <w:tr w:rsidR="00224282" w:rsidRPr="00B04195" w14:paraId="0CEBE13B" w14:textId="77777777" w:rsidTr="00FB4738">
        <w:tc>
          <w:tcPr>
            <w:tcW w:w="1424" w:type="dxa"/>
          </w:tcPr>
          <w:p w14:paraId="5E29EB24" w14:textId="77777777" w:rsidR="00224282" w:rsidRPr="0093133D" w:rsidRDefault="00224282" w:rsidP="00FB4738">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92EA38A" w14:textId="77777777" w:rsidR="00224282" w:rsidRPr="00B04195" w:rsidRDefault="00224282" w:rsidP="00FB4738">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D44A858" w14:textId="77777777" w:rsidR="00224282" w:rsidRPr="00B04195" w:rsidRDefault="00224282" w:rsidP="00FB4738">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DFB0F30" w14:textId="77777777" w:rsidR="00224282" w:rsidRPr="00D0036C" w:rsidRDefault="00224282" w:rsidP="00FB4738">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3826867" w14:textId="77777777" w:rsidR="00224282" w:rsidRPr="00B04195" w:rsidRDefault="00224282" w:rsidP="00FB4738">
            <w:pPr>
              <w:spacing w:after="120"/>
              <w:rPr>
                <w:rFonts w:eastAsiaTheme="minorEastAsia"/>
                <w:color w:val="0070C0"/>
                <w:lang w:val="en-US" w:eastAsia="zh-CN"/>
              </w:rPr>
            </w:pPr>
          </w:p>
        </w:tc>
      </w:tr>
      <w:tr w:rsidR="00224282" w14:paraId="1D3B34B0" w14:textId="77777777" w:rsidTr="00FB4738">
        <w:tc>
          <w:tcPr>
            <w:tcW w:w="1424" w:type="dxa"/>
          </w:tcPr>
          <w:p w14:paraId="502C558C" w14:textId="77777777" w:rsidR="00224282" w:rsidRPr="00B04195" w:rsidRDefault="00224282" w:rsidP="00FB4738">
            <w:pPr>
              <w:spacing w:after="120"/>
              <w:rPr>
                <w:rFonts w:eastAsiaTheme="minorEastAsia"/>
                <w:color w:val="0070C0"/>
                <w:lang w:eastAsia="zh-CN"/>
              </w:rPr>
            </w:pPr>
          </w:p>
        </w:tc>
        <w:tc>
          <w:tcPr>
            <w:tcW w:w="2682" w:type="dxa"/>
          </w:tcPr>
          <w:p w14:paraId="4FDAAFC7" w14:textId="77777777" w:rsidR="00224282" w:rsidRPr="00404831" w:rsidRDefault="00224282" w:rsidP="00FB4738">
            <w:pPr>
              <w:spacing w:after="120"/>
              <w:rPr>
                <w:rFonts w:eastAsiaTheme="minorEastAsia"/>
                <w:i/>
                <w:color w:val="0070C0"/>
                <w:lang w:val="en-US" w:eastAsia="zh-CN"/>
              </w:rPr>
            </w:pPr>
          </w:p>
        </w:tc>
        <w:tc>
          <w:tcPr>
            <w:tcW w:w="1418" w:type="dxa"/>
          </w:tcPr>
          <w:p w14:paraId="13964FEB" w14:textId="77777777" w:rsidR="00224282" w:rsidRPr="00404831" w:rsidRDefault="00224282" w:rsidP="00FB4738">
            <w:pPr>
              <w:spacing w:after="120"/>
              <w:rPr>
                <w:rFonts w:eastAsiaTheme="minorEastAsia"/>
                <w:i/>
                <w:color w:val="0070C0"/>
                <w:lang w:val="en-US" w:eastAsia="zh-CN"/>
              </w:rPr>
            </w:pPr>
          </w:p>
        </w:tc>
        <w:tc>
          <w:tcPr>
            <w:tcW w:w="2409" w:type="dxa"/>
          </w:tcPr>
          <w:p w14:paraId="0884B00F" w14:textId="77777777" w:rsidR="00224282" w:rsidRPr="003418CB" w:rsidRDefault="00224282" w:rsidP="00FB4738">
            <w:pPr>
              <w:spacing w:after="120"/>
              <w:rPr>
                <w:rFonts w:eastAsiaTheme="minorEastAsia"/>
                <w:color w:val="0070C0"/>
                <w:lang w:val="en-US" w:eastAsia="zh-CN"/>
              </w:rPr>
            </w:pPr>
          </w:p>
        </w:tc>
        <w:tc>
          <w:tcPr>
            <w:tcW w:w="1698" w:type="dxa"/>
          </w:tcPr>
          <w:p w14:paraId="6562E013" w14:textId="77777777" w:rsidR="00224282" w:rsidRPr="00404831" w:rsidRDefault="00224282" w:rsidP="00FB4738">
            <w:pPr>
              <w:spacing w:after="120"/>
              <w:rPr>
                <w:rFonts w:eastAsiaTheme="minorEastAsia"/>
                <w:i/>
                <w:color w:val="0070C0"/>
                <w:lang w:val="en-US" w:eastAsia="zh-CN"/>
              </w:rPr>
            </w:pPr>
          </w:p>
        </w:tc>
      </w:tr>
    </w:tbl>
    <w:p w14:paraId="0360FA1D" w14:textId="77777777" w:rsidR="00224282" w:rsidRDefault="00224282" w:rsidP="00224282">
      <w:pPr>
        <w:rPr>
          <w:rFonts w:eastAsiaTheme="minorEastAsia"/>
          <w:color w:val="0070C0"/>
          <w:lang w:val="en-US" w:eastAsia="zh-CN"/>
        </w:rPr>
      </w:pPr>
    </w:p>
    <w:p w14:paraId="3A67EA86" w14:textId="77777777" w:rsidR="00224282" w:rsidRPr="00D260F7" w:rsidRDefault="00224282" w:rsidP="00224282">
      <w:pPr>
        <w:rPr>
          <w:rFonts w:eastAsiaTheme="minorEastAsia"/>
          <w:color w:val="0070C0"/>
          <w:lang w:val="en-US" w:eastAsia="zh-CN"/>
        </w:rPr>
      </w:pPr>
      <w:r w:rsidRPr="00D260F7">
        <w:rPr>
          <w:rFonts w:eastAsiaTheme="minorEastAsia"/>
          <w:color w:val="0070C0"/>
          <w:lang w:val="en-US" w:eastAsia="zh-CN"/>
        </w:rPr>
        <w:t>Notes:</w:t>
      </w:r>
    </w:p>
    <w:p w14:paraId="3F9CF52A" w14:textId="77777777" w:rsidR="00224282" w:rsidRPr="00D260F7" w:rsidRDefault="00224282" w:rsidP="008851C0">
      <w:pPr>
        <w:pStyle w:val="ListParagraph"/>
        <w:numPr>
          <w:ilvl w:val="0"/>
          <w:numId w:val="8"/>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037627F9" w14:textId="77777777" w:rsidR="00224282" w:rsidRPr="00D260F7" w:rsidRDefault="00224282" w:rsidP="008851C0">
      <w:pPr>
        <w:pStyle w:val="ListParagraph"/>
        <w:numPr>
          <w:ilvl w:val="0"/>
          <w:numId w:val="8"/>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6E83B85" w14:textId="77777777" w:rsidR="00224282" w:rsidRPr="00D260F7" w:rsidRDefault="00224282" w:rsidP="008851C0">
      <w:pPr>
        <w:pStyle w:val="ListParagraph"/>
        <w:numPr>
          <w:ilvl w:val="1"/>
          <w:numId w:val="8"/>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64042C4" w14:textId="77777777" w:rsidR="00224282" w:rsidRPr="00D260F7" w:rsidRDefault="00224282" w:rsidP="008851C0">
      <w:pPr>
        <w:pStyle w:val="ListParagraph"/>
        <w:numPr>
          <w:ilvl w:val="1"/>
          <w:numId w:val="8"/>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A4E5729" w14:textId="77777777" w:rsidR="00224282" w:rsidRDefault="00224282" w:rsidP="008851C0">
      <w:pPr>
        <w:pStyle w:val="ListParagraph"/>
        <w:numPr>
          <w:ilvl w:val="0"/>
          <w:numId w:val="8"/>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BA0F543" w14:textId="183FED93" w:rsidR="00224282" w:rsidRDefault="00224282" w:rsidP="00805BE8">
      <w:pPr>
        <w:rPr>
          <w:ins w:id="561" w:author="Qiming Li" w:date="2021-08-16T15:32:00Z"/>
          <w:lang w:val="en-US" w:eastAsia="zh-CN"/>
        </w:rPr>
      </w:pPr>
    </w:p>
    <w:p w14:paraId="2F249E4E" w14:textId="77777777" w:rsidR="00F358C3" w:rsidRDefault="00F358C3" w:rsidP="00F358C3">
      <w:pPr>
        <w:pStyle w:val="Heading1"/>
        <w:numPr>
          <w:ilvl w:val="0"/>
          <w:numId w:val="0"/>
        </w:numPr>
        <w:rPr>
          <w:ins w:id="562" w:author="Qiming Li" w:date="2021-08-16T15:32:00Z"/>
          <w:lang w:val="en-US" w:eastAsia="ja-JP"/>
        </w:rPr>
      </w:pPr>
      <w:ins w:id="563" w:author="Qiming Li" w:date="2021-08-16T15:32:00Z">
        <w:r>
          <w:rPr>
            <w:rFonts w:hint="eastAsia"/>
            <w:lang w:val="en-US" w:eastAsia="ja-JP"/>
          </w:rPr>
          <w:lastRenderedPageBreak/>
          <w:t>Annex</w:t>
        </w:r>
        <w:r>
          <w:rPr>
            <w:lang w:val="en-US" w:eastAsia="ja-JP"/>
          </w:rPr>
          <w:t xml:space="preserve"> </w:t>
        </w:r>
      </w:ins>
    </w:p>
    <w:p w14:paraId="2AD9EE3A" w14:textId="77777777" w:rsidR="00F358C3" w:rsidRPr="00A84052" w:rsidRDefault="00F358C3" w:rsidP="00F358C3">
      <w:pPr>
        <w:jc w:val="center"/>
        <w:rPr>
          <w:ins w:id="564" w:author="Qiming Li" w:date="2021-08-16T15:32:00Z"/>
          <w:lang w:val="en-US" w:eastAsia="ja-JP"/>
        </w:rPr>
      </w:pPr>
      <w:ins w:id="565" w:author="Qiming Li" w:date="2021-08-16T15:32:00Z">
        <w:r w:rsidRPr="00A84052">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F358C3" w:rsidRPr="00A84052" w14:paraId="73AD9ED7" w14:textId="77777777" w:rsidTr="00FB4738">
        <w:trPr>
          <w:ins w:id="566" w:author="Qiming Li" w:date="2021-08-16T15:32:00Z"/>
        </w:trPr>
        <w:tc>
          <w:tcPr>
            <w:tcW w:w="3210" w:type="dxa"/>
          </w:tcPr>
          <w:p w14:paraId="05950363" w14:textId="77777777" w:rsidR="00F358C3" w:rsidRPr="00A84052" w:rsidRDefault="00F358C3" w:rsidP="00FB4738">
            <w:pPr>
              <w:spacing w:after="120"/>
              <w:rPr>
                <w:ins w:id="567" w:author="Qiming Li" w:date="2021-08-16T15:32:00Z"/>
                <w:rFonts w:eastAsiaTheme="minorEastAsia"/>
                <w:b/>
                <w:bCs/>
                <w:color w:val="0070C0"/>
                <w:lang w:val="en-US" w:eastAsia="zh-CN"/>
              </w:rPr>
            </w:pPr>
            <w:ins w:id="568" w:author="Qiming Li" w:date="2021-08-16T15:32:00Z">
              <w:r w:rsidRPr="00A84052">
                <w:rPr>
                  <w:rFonts w:eastAsiaTheme="minorEastAsia"/>
                  <w:b/>
                  <w:bCs/>
                  <w:color w:val="0070C0"/>
                  <w:lang w:val="en-US" w:eastAsia="zh-CN"/>
                </w:rPr>
                <w:t>Company</w:t>
              </w:r>
            </w:ins>
          </w:p>
        </w:tc>
        <w:tc>
          <w:tcPr>
            <w:tcW w:w="3210" w:type="dxa"/>
          </w:tcPr>
          <w:p w14:paraId="40AF980D" w14:textId="77777777" w:rsidR="00F358C3" w:rsidRPr="00A84052" w:rsidRDefault="00F358C3" w:rsidP="00FB4738">
            <w:pPr>
              <w:spacing w:after="120"/>
              <w:rPr>
                <w:ins w:id="569" w:author="Qiming Li" w:date="2021-08-16T15:32:00Z"/>
                <w:rFonts w:eastAsiaTheme="minorEastAsia"/>
                <w:b/>
                <w:bCs/>
                <w:color w:val="0070C0"/>
                <w:lang w:val="en-US" w:eastAsia="zh-CN"/>
              </w:rPr>
            </w:pPr>
            <w:ins w:id="570" w:author="Qiming Li" w:date="2021-08-16T15:32:00Z">
              <w:r w:rsidRPr="00A84052">
                <w:rPr>
                  <w:rFonts w:eastAsiaTheme="minorEastAsia"/>
                  <w:b/>
                  <w:bCs/>
                  <w:color w:val="0070C0"/>
                  <w:lang w:val="en-US" w:eastAsia="zh-CN"/>
                </w:rPr>
                <w:t>Name</w:t>
              </w:r>
            </w:ins>
          </w:p>
        </w:tc>
        <w:tc>
          <w:tcPr>
            <w:tcW w:w="3211" w:type="dxa"/>
          </w:tcPr>
          <w:p w14:paraId="2B68EF35" w14:textId="77777777" w:rsidR="00F358C3" w:rsidRPr="00A84052" w:rsidRDefault="00F358C3" w:rsidP="00FB4738">
            <w:pPr>
              <w:spacing w:after="120"/>
              <w:rPr>
                <w:ins w:id="571" w:author="Qiming Li" w:date="2021-08-16T15:32:00Z"/>
                <w:rFonts w:eastAsiaTheme="minorEastAsia"/>
                <w:b/>
                <w:bCs/>
                <w:color w:val="0070C0"/>
                <w:lang w:val="en-US" w:eastAsia="zh-CN"/>
              </w:rPr>
            </w:pPr>
            <w:ins w:id="572" w:author="Qiming Li" w:date="2021-08-16T15:32:00Z">
              <w:r w:rsidRPr="00A84052">
                <w:rPr>
                  <w:rFonts w:eastAsiaTheme="minorEastAsia"/>
                  <w:b/>
                  <w:bCs/>
                  <w:color w:val="0070C0"/>
                  <w:lang w:val="en-US" w:eastAsia="zh-CN"/>
                </w:rPr>
                <w:t>Email address</w:t>
              </w:r>
            </w:ins>
          </w:p>
        </w:tc>
      </w:tr>
      <w:tr w:rsidR="00F358C3" w:rsidRPr="00A84052" w14:paraId="3CF671FB" w14:textId="77777777" w:rsidTr="00FB4738">
        <w:trPr>
          <w:ins w:id="573" w:author="Qiming Li" w:date="2021-08-16T15:32:00Z"/>
        </w:trPr>
        <w:tc>
          <w:tcPr>
            <w:tcW w:w="3210" w:type="dxa"/>
          </w:tcPr>
          <w:p w14:paraId="66B38F18" w14:textId="204CC537" w:rsidR="00F358C3" w:rsidRPr="00A84052" w:rsidRDefault="00F358C3" w:rsidP="00FB4738">
            <w:pPr>
              <w:spacing w:after="120"/>
              <w:rPr>
                <w:ins w:id="574" w:author="Qiming Li" w:date="2021-08-16T15:32:00Z"/>
                <w:rFonts w:eastAsiaTheme="minorEastAsia"/>
                <w:color w:val="0070C0"/>
                <w:lang w:val="en-US" w:eastAsia="zh-CN"/>
              </w:rPr>
            </w:pPr>
            <w:ins w:id="575" w:author="Qiming Li" w:date="2021-08-16T15:32:00Z">
              <w:r>
                <w:rPr>
                  <w:rFonts w:eastAsiaTheme="minorEastAsia"/>
                  <w:color w:val="0070C0"/>
                  <w:lang w:val="en-US" w:eastAsia="zh-CN"/>
                </w:rPr>
                <w:t>Apple</w:t>
              </w:r>
            </w:ins>
          </w:p>
        </w:tc>
        <w:tc>
          <w:tcPr>
            <w:tcW w:w="3210" w:type="dxa"/>
          </w:tcPr>
          <w:p w14:paraId="118588A1" w14:textId="663E0E88" w:rsidR="00F358C3" w:rsidRPr="00A84052" w:rsidRDefault="00F358C3" w:rsidP="00FB4738">
            <w:pPr>
              <w:spacing w:after="120"/>
              <w:rPr>
                <w:ins w:id="576" w:author="Qiming Li" w:date="2021-08-16T15:32:00Z"/>
                <w:rFonts w:eastAsiaTheme="minorEastAsia"/>
                <w:color w:val="0070C0"/>
                <w:lang w:val="en-US" w:eastAsia="zh-CN"/>
              </w:rPr>
            </w:pPr>
            <w:ins w:id="577" w:author="Qiming Li" w:date="2021-08-16T15:32:00Z">
              <w:r>
                <w:rPr>
                  <w:rFonts w:eastAsiaTheme="minorEastAsia"/>
                  <w:color w:val="0070C0"/>
                  <w:lang w:val="en-US" w:eastAsia="zh-CN"/>
                </w:rPr>
                <w:t>Qiming Li</w:t>
              </w:r>
            </w:ins>
          </w:p>
        </w:tc>
        <w:tc>
          <w:tcPr>
            <w:tcW w:w="3211" w:type="dxa"/>
          </w:tcPr>
          <w:p w14:paraId="4AD73419" w14:textId="395F0753" w:rsidR="00F358C3" w:rsidRPr="00A84052" w:rsidRDefault="00F358C3" w:rsidP="00FB4738">
            <w:pPr>
              <w:spacing w:after="120"/>
              <w:rPr>
                <w:ins w:id="578" w:author="Qiming Li" w:date="2021-08-16T15:32:00Z"/>
                <w:rFonts w:eastAsiaTheme="minorEastAsia"/>
                <w:color w:val="0070C0"/>
                <w:lang w:val="en-US" w:eastAsia="zh-CN"/>
              </w:rPr>
            </w:pPr>
            <w:ins w:id="579" w:author="Qiming Li" w:date="2021-08-16T15:32:00Z">
              <w:r>
                <w:rPr>
                  <w:rFonts w:eastAsiaTheme="minorEastAsia"/>
                  <w:color w:val="0070C0"/>
                  <w:lang w:val="en-US" w:eastAsia="zh-CN"/>
                </w:rPr>
                <w:t>li_qiming@apple.com</w:t>
              </w:r>
            </w:ins>
          </w:p>
        </w:tc>
      </w:tr>
      <w:tr w:rsidR="00F358C3" w:rsidRPr="00A84052" w14:paraId="260E81DF" w14:textId="77777777" w:rsidTr="00FB4738">
        <w:trPr>
          <w:ins w:id="580" w:author="Qiming Li" w:date="2021-08-16T15:32:00Z"/>
        </w:trPr>
        <w:tc>
          <w:tcPr>
            <w:tcW w:w="3210" w:type="dxa"/>
          </w:tcPr>
          <w:p w14:paraId="07F7D565" w14:textId="4FD343DF" w:rsidR="00F358C3" w:rsidRDefault="00F358C3" w:rsidP="00FB4738">
            <w:pPr>
              <w:spacing w:after="120"/>
              <w:rPr>
                <w:ins w:id="581" w:author="Qiming Li" w:date="2021-08-16T15:32:00Z"/>
                <w:rFonts w:eastAsiaTheme="minorEastAsia"/>
                <w:color w:val="0070C0"/>
                <w:lang w:val="en-US" w:eastAsia="zh-CN"/>
              </w:rPr>
            </w:pPr>
            <w:ins w:id="582" w:author="Qiming Li" w:date="2021-08-16T15:32:00Z">
              <w:r>
                <w:rPr>
                  <w:rFonts w:eastAsiaTheme="minorEastAsia"/>
                  <w:color w:val="0070C0"/>
                  <w:lang w:val="en-US" w:eastAsia="zh-CN"/>
                </w:rPr>
                <w:t>Apple</w:t>
              </w:r>
            </w:ins>
          </w:p>
        </w:tc>
        <w:tc>
          <w:tcPr>
            <w:tcW w:w="3210" w:type="dxa"/>
          </w:tcPr>
          <w:p w14:paraId="49C237B1" w14:textId="6D7470D3" w:rsidR="00F358C3" w:rsidRDefault="00F358C3" w:rsidP="00FB4738">
            <w:pPr>
              <w:spacing w:after="120"/>
              <w:rPr>
                <w:ins w:id="583" w:author="Qiming Li" w:date="2021-08-16T15:32:00Z"/>
                <w:rFonts w:eastAsiaTheme="minorEastAsia"/>
                <w:color w:val="0070C0"/>
                <w:lang w:val="en-US" w:eastAsia="zh-CN"/>
              </w:rPr>
            </w:pPr>
            <w:ins w:id="584" w:author="Qiming Li" w:date="2021-08-16T15:33:00Z">
              <w:r>
                <w:rPr>
                  <w:rFonts w:eastAsiaTheme="minorEastAsia"/>
                  <w:color w:val="0070C0"/>
                  <w:lang w:val="en-US" w:eastAsia="zh-CN"/>
                </w:rPr>
                <w:t>Jerry Cui</w:t>
              </w:r>
            </w:ins>
          </w:p>
        </w:tc>
        <w:tc>
          <w:tcPr>
            <w:tcW w:w="3211" w:type="dxa"/>
          </w:tcPr>
          <w:p w14:paraId="3ADF5D63" w14:textId="7EAD7FB3" w:rsidR="00F358C3" w:rsidRDefault="00F358C3" w:rsidP="00FB4738">
            <w:pPr>
              <w:spacing w:after="120"/>
              <w:rPr>
                <w:ins w:id="585" w:author="Qiming Li" w:date="2021-08-16T15:32:00Z"/>
                <w:rFonts w:eastAsiaTheme="minorEastAsia"/>
                <w:color w:val="0070C0"/>
                <w:lang w:val="en-US" w:eastAsia="zh-CN"/>
              </w:rPr>
            </w:pPr>
            <w:ins w:id="586" w:author="Qiming Li" w:date="2021-08-16T15:33:00Z">
              <w:r w:rsidRPr="00F358C3">
                <w:rPr>
                  <w:rFonts w:eastAsiaTheme="minorEastAsia"/>
                  <w:color w:val="0070C0"/>
                  <w:lang w:val="en-US" w:eastAsia="zh-CN"/>
                </w:rPr>
                <w:t>jie_cui@APPLE.COM</w:t>
              </w:r>
            </w:ins>
          </w:p>
        </w:tc>
      </w:tr>
      <w:tr w:rsidR="00FF17AE" w:rsidRPr="00A84052" w14:paraId="65F8FD29" w14:textId="77777777" w:rsidTr="00FB4738">
        <w:trPr>
          <w:ins w:id="587" w:author="Ericsson" w:date="2021-08-17T15:26:00Z"/>
        </w:trPr>
        <w:tc>
          <w:tcPr>
            <w:tcW w:w="3210" w:type="dxa"/>
          </w:tcPr>
          <w:p w14:paraId="4B8D1151" w14:textId="3068CC74" w:rsidR="00FF17AE" w:rsidRDefault="00FF17AE" w:rsidP="00FF17AE">
            <w:pPr>
              <w:spacing w:after="120"/>
              <w:rPr>
                <w:ins w:id="588" w:author="Ericsson" w:date="2021-08-17T15:26:00Z"/>
                <w:rFonts w:eastAsiaTheme="minorEastAsia"/>
                <w:color w:val="0070C0"/>
                <w:lang w:val="en-US" w:eastAsia="zh-CN"/>
              </w:rPr>
            </w:pPr>
            <w:ins w:id="589" w:author="Ericsson" w:date="2021-08-17T15:26:00Z">
              <w:r>
                <w:rPr>
                  <w:rFonts w:eastAsiaTheme="minorEastAsia"/>
                  <w:color w:val="0070C0"/>
                  <w:lang w:val="en-US" w:eastAsia="zh-CN"/>
                </w:rPr>
                <w:t>Ericsson</w:t>
              </w:r>
            </w:ins>
          </w:p>
        </w:tc>
        <w:tc>
          <w:tcPr>
            <w:tcW w:w="3210" w:type="dxa"/>
          </w:tcPr>
          <w:p w14:paraId="7DDE22D8" w14:textId="3F784FBD" w:rsidR="00FF17AE" w:rsidRDefault="00FF17AE" w:rsidP="00FF17AE">
            <w:pPr>
              <w:spacing w:after="120"/>
              <w:rPr>
                <w:ins w:id="590" w:author="Ericsson" w:date="2021-08-17T15:26:00Z"/>
                <w:rFonts w:eastAsiaTheme="minorEastAsia"/>
                <w:color w:val="0070C0"/>
                <w:lang w:val="en-US" w:eastAsia="zh-CN"/>
              </w:rPr>
            </w:pPr>
            <w:ins w:id="591" w:author="Ericsson" w:date="2021-08-17T15:26:00Z">
              <w:r>
                <w:rPr>
                  <w:rFonts w:eastAsiaTheme="minorEastAsia"/>
                  <w:color w:val="0070C0"/>
                  <w:lang w:val="en-US" w:eastAsia="zh-CN"/>
                </w:rPr>
                <w:t>Joakim Axmon</w:t>
              </w:r>
            </w:ins>
          </w:p>
        </w:tc>
        <w:tc>
          <w:tcPr>
            <w:tcW w:w="3211" w:type="dxa"/>
          </w:tcPr>
          <w:p w14:paraId="4DEBB12D" w14:textId="0597D816" w:rsidR="00FF17AE" w:rsidRPr="00F358C3" w:rsidRDefault="00FF17AE" w:rsidP="00FF17AE">
            <w:pPr>
              <w:spacing w:after="120"/>
              <w:rPr>
                <w:ins w:id="592" w:author="Ericsson" w:date="2021-08-17T15:26:00Z"/>
                <w:rFonts w:eastAsiaTheme="minorEastAsia"/>
                <w:color w:val="0070C0"/>
                <w:lang w:val="en-US" w:eastAsia="zh-CN"/>
              </w:rPr>
            </w:pPr>
            <w:ins w:id="593" w:author="Ericsson" w:date="2021-08-17T15:26:00Z">
              <w:r>
                <w:rPr>
                  <w:rFonts w:eastAsiaTheme="minorEastAsia"/>
                  <w:color w:val="0070C0"/>
                  <w:lang w:val="en-US" w:eastAsia="zh-CN"/>
                </w:rPr>
                <w:t>joakim.axmon[at]ericsson.com</w:t>
              </w:r>
            </w:ins>
          </w:p>
        </w:tc>
      </w:tr>
      <w:tr w:rsidR="004D2BEE" w:rsidRPr="00A84052" w14:paraId="43821EB7" w14:textId="77777777" w:rsidTr="00FB4738">
        <w:trPr>
          <w:ins w:id="594" w:author="Hsuanli Lin (林烜立)" w:date="2021-08-18T17:02:00Z"/>
        </w:trPr>
        <w:tc>
          <w:tcPr>
            <w:tcW w:w="3210" w:type="dxa"/>
          </w:tcPr>
          <w:p w14:paraId="01A25509" w14:textId="1EC0BAC6" w:rsidR="004D2BEE" w:rsidRPr="004D2BEE" w:rsidRDefault="004D2BEE" w:rsidP="004D2BEE">
            <w:pPr>
              <w:spacing w:after="120"/>
              <w:rPr>
                <w:ins w:id="595" w:author="Hsuanli Lin (林烜立)" w:date="2021-08-18T17:02:00Z"/>
                <w:rFonts w:eastAsiaTheme="minorEastAsia"/>
                <w:color w:val="0070C0"/>
                <w:lang w:eastAsia="zh-CN"/>
                <w:rPrChange w:id="596" w:author="Hsuanli Lin (林烜立)" w:date="2021-08-18T17:02:00Z">
                  <w:rPr>
                    <w:ins w:id="597" w:author="Hsuanli Lin (林烜立)" w:date="2021-08-18T17:02:00Z"/>
                    <w:rFonts w:eastAsiaTheme="minorEastAsia"/>
                    <w:color w:val="0070C0"/>
                    <w:lang w:val="en-US" w:eastAsia="zh-CN"/>
                  </w:rPr>
                </w:rPrChange>
              </w:rPr>
            </w:pPr>
            <w:ins w:id="598" w:author="Hsuanli Lin (林烜立)" w:date="2021-08-18T17:02:00Z">
              <w:r>
                <w:rPr>
                  <w:color w:val="0070C0"/>
                </w:rPr>
                <w:t>MediaTek Inc.</w:t>
              </w:r>
            </w:ins>
          </w:p>
        </w:tc>
        <w:tc>
          <w:tcPr>
            <w:tcW w:w="3210" w:type="dxa"/>
          </w:tcPr>
          <w:p w14:paraId="4BA4F5B0" w14:textId="62C9F201" w:rsidR="004D2BEE" w:rsidRDefault="004D2BEE" w:rsidP="004D2BEE">
            <w:pPr>
              <w:spacing w:after="120"/>
              <w:rPr>
                <w:ins w:id="599" w:author="Hsuanli Lin (林烜立)" w:date="2021-08-18T17:02:00Z"/>
                <w:rFonts w:eastAsiaTheme="minorEastAsia"/>
                <w:color w:val="0070C0"/>
                <w:lang w:val="en-US" w:eastAsia="zh-CN"/>
              </w:rPr>
            </w:pPr>
            <w:ins w:id="600" w:author="Hsuanli Lin (林烜立)" w:date="2021-08-18T17:02:00Z">
              <w:r>
                <w:rPr>
                  <w:color w:val="0070C0"/>
                </w:rPr>
                <w:t>Hsuanli Lin</w:t>
              </w:r>
            </w:ins>
          </w:p>
        </w:tc>
        <w:tc>
          <w:tcPr>
            <w:tcW w:w="3211" w:type="dxa"/>
          </w:tcPr>
          <w:p w14:paraId="12723C5B" w14:textId="7855F36A" w:rsidR="004D2BEE" w:rsidRDefault="004D2BEE" w:rsidP="004D2BEE">
            <w:pPr>
              <w:spacing w:after="120"/>
              <w:rPr>
                <w:ins w:id="601" w:author="Hsuanli Lin (林烜立)" w:date="2021-08-18T17:02:00Z"/>
                <w:rFonts w:eastAsiaTheme="minorEastAsia"/>
                <w:color w:val="0070C0"/>
                <w:lang w:val="en-US" w:eastAsia="zh-CN"/>
              </w:rPr>
            </w:pPr>
            <w:ins w:id="602" w:author="Hsuanli Lin (林烜立)" w:date="2021-08-18T17:02:00Z">
              <w:r>
                <w:rPr>
                  <w:color w:val="0070C0"/>
                </w:rPr>
                <w:t>Hsuanli.Lin@mediatek.com</w:t>
              </w:r>
            </w:ins>
          </w:p>
        </w:tc>
      </w:tr>
      <w:tr w:rsidR="005F591B" w:rsidRPr="00A84052" w14:paraId="368B59A7" w14:textId="77777777" w:rsidTr="00FB4738">
        <w:trPr>
          <w:ins w:id="603" w:author="Nokia" w:date="2021-08-19T15:23:00Z"/>
        </w:trPr>
        <w:tc>
          <w:tcPr>
            <w:tcW w:w="3210" w:type="dxa"/>
          </w:tcPr>
          <w:p w14:paraId="7935CAA1" w14:textId="4BCC167A" w:rsidR="005F591B" w:rsidRDefault="005F591B" w:rsidP="005F591B">
            <w:pPr>
              <w:spacing w:after="120"/>
              <w:rPr>
                <w:ins w:id="604" w:author="Nokia" w:date="2021-08-19T15:23:00Z"/>
                <w:color w:val="0070C0"/>
              </w:rPr>
            </w:pPr>
            <w:ins w:id="605" w:author="Nokia" w:date="2021-08-19T15:23:00Z">
              <w:r>
                <w:rPr>
                  <w:rFonts w:eastAsiaTheme="minorEastAsia"/>
                  <w:color w:val="0070C0"/>
                  <w:lang w:val="en-US" w:eastAsia="zh-CN"/>
                </w:rPr>
                <w:t>Nokia</w:t>
              </w:r>
            </w:ins>
          </w:p>
        </w:tc>
        <w:tc>
          <w:tcPr>
            <w:tcW w:w="3210" w:type="dxa"/>
          </w:tcPr>
          <w:p w14:paraId="1FAB7B33" w14:textId="6F87143E" w:rsidR="005F591B" w:rsidRDefault="005F591B" w:rsidP="005F591B">
            <w:pPr>
              <w:spacing w:after="120"/>
              <w:rPr>
                <w:ins w:id="606" w:author="Nokia" w:date="2021-08-19T15:23:00Z"/>
                <w:color w:val="0070C0"/>
              </w:rPr>
            </w:pPr>
            <w:ins w:id="607" w:author="Nokia" w:date="2021-08-19T15:23:00Z">
              <w:r>
                <w:rPr>
                  <w:rFonts w:eastAsiaTheme="minorEastAsia"/>
                  <w:color w:val="0070C0"/>
                  <w:lang w:val="en-US" w:eastAsia="zh-CN"/>
                </w:rPr>
                <w:t>Lars Dalsgaard</w:t>
              </w:r>
            </w:ins>
          </w:p>
        </w:tc>
        <w:tc>
          <w:tcPr>
            <w:tcW w:w="3211" w:type="dxa"/>
          </w:tcPr>
          <w:p w14:paraId="10A21EFC" w14:textId="2C208B21" w:rsidR="005F591B" w:rsidRDefault="005F591B" w:rsidP="005F591B">
            <w:pPr>
              <w:spacing w:after="120"/>
              <w:rPr>
                <w:ins w:id="608" w:author="Nokia" w:date="2021-08-19T15:23:00Z"/>
                <w:color w:val="0070C0"/>
              </w:rPr>
            </w:pPr>
            <w:ins w:id="609" w:author="Nokia" w:date="2021-08-19T15:23:00Z">
              <w:r>
                <w:rPr>
                  <w:rFonts w:eastAsiaTheme="minorEastAsia"/>
                  <w:color w:val="0070C0"/>
                  <w:lang w:val="en-US" w:eastAsia="zh-CN"/>
                </w:rPr>
                <w:t>lars.dalsgaard@nokia.com</w:t>
              </w:r>
            </w:ins>
          </w:p>
        </w:tc>
      </w:tr>
      <w:tr w:rsidR="00934EAB" w:rsidRPr="00A84052" w14:paraId="57D57D1D" w14:textId="77777777" w:rsidTr="00FB4738">
        <w:trPr>
          <w:ins w:id="610" w:author="Hua" w:date="2021-08-20T09:18:00Z"/>
        </w:trPr>
        <w:tc>
          <w:tcPr>
            <w:tcW w:w="3210" w:type="dxa"/>
          </w:tcPr>
          <w:p w14:paraId="2D4E70AF" w14:textId="4E98C454" w:rsidR="00934EAB" w:rsidRDefault="00934EAB" w:rsidP="005F591B">
            <w:pPr>
              <w:spacing w:after="120"/>
              <w:rPr>
                <w:ins w:id="611" w:author="Hua" w:date="2021-08-20T09:18:00Z"/>
                <w:rFonts w:eastAsiaTheme="minorEastAsia"/>
                <w:color w:val="0070C0"/>
                <w:lang w:val="en-US" w:eastAsia="zh-CN"/>
              </w:rPr>
            </w:pPr>
            <w:ins w:id="612" w:author="Hua" w:date="2021-08-20T09:18:00Z">
              <w:r>
                <w:rPr>
                  <w:rFonts w:eastAsiaTheme="minorEastAsia"/>
                  <w:color w:val="0070C0"/>
                  <w:lang w:val="en-US" w:eastAsia="zh-CN"/>
                </w:rPr>
                <w:t>Intel</w:t>
              </w:r>
            </w:ins>
          </w:p>
        </w:tc>
        <w:tc>
          <w:tcPr>
            <w:tcW w:w="3210" w:type="dxa"/>
          </w:tcPr>
          <w:p w14:paraId="3545BF4B" w14:textId="1F947228" w:rsidR="00934EAB" w:rsidRDefault="00934EAB" w:rsidP="005F591B">
            <w:pPr>
              <w:spacing w:after="120"/>
              <w:rPr>
                <w:ins w:id="613" w:author="Hua" w:date="2021-08-20T09:18:00Z"/>
                <w:rFonts w:eastAsiaTheme="minorEastAsia"/>
                <w:color w:val="0070C0"/>
                <w:lang w:val="en-US" w:eastAsia="zh-CN"/>
              </w:rPr>
            </w:pPr>
            <w:ins w:id="614" w:author="Hua" w:date="2021-08-20T09:18:00Z">
              <w:r>
                <w:rPr>
                  <w:rFonts w:eastAsiaTheme="minorEastAsia"/>
                  <w:color w:val="0070C0"/>
                  <w:lang w:val="en-US" w:eastAsia="zh-CN"/>
                </w:rPr>
                <w:t>Hua Li</w:t>
              </w:r>
            </w:ins>
          </w:p>
        </w:tc>
        <w:tc>
          <w:tcPr>
            <w:tcW w:w="3211" w:type="dxa"/>
          </w:tcPr>
          <w:p w14:paraId="4FC8724B" w14:textId="200CE3AC" w:rsidR="00934EAB" w:rsidRDefault="00934EAB" w:rsidP="005F591B">
            <w:pPr>
              <w:spacing w:after="120"/>
              <w:rPr>
                <w:ins w:id="615" w:author="Hua" w:date="2021-08-20T09:18:00Z"/>
                <w:rFonts w:eastAsiaTheme="minorEastAsia"/>
                <w:color w:val="0070C0"/>
                <w:lang w:val="en-US" w:eastAsia="zh-CN"/>
              </w:rPr>
            </w:pPr>
            <w:ins w:id="616" w:author="Hua" w:date="2021-08-20T09:18:00Z">
              <w:r>
                <w:rPr>
                  <w:rFonts w:eastAsiaTheme="minorEastAsia"/>
                  <w:color w:val="0070C0"/>
                  <w:lang w:val="en-US" w:eastAsia="zh-CN"/>
                </w:rPr>
                <w:t>hua.li@intel.com</w:t>
              </w:r>
            </w:ins>
          </w:p>
        </w:tc>
      </w:tr>
    </w:tbl>
    <w:p w14:paraId="557F8E49" w14:textId="77777777" w:rsidR="00F358C3" w:rsidRPr="00A84052" w:rsidRDefault="00F358C3" w:rsidP="00F358C3">
      <w:pPr>
        <w:rPr>
          <w:ins w:id="617" w:author="Qiming Li" w:date="2021-08-16T15:32:00Z"/>
          <w:rFonts w:eastAsia="Yu Mincho"/>
          <w:lang w:val="en-US" w:eastAsia="ja-JP"/>
        </w:rPr>
      </w:pPr>
    </w:p>
    <w:p w14:paraId="19827A23" w14:textId="77777777" w:rsidR="00F358C3" w:rsidRPr="00A84052" w:rsidRDefault="00F358C3" w:rsidP="00F358C3">
      <w:pPr>
        <w:rPr>
          <w:ins w:id="618" w:author="Qiming Li" w:date="2021-08-16T15:32:00Z"/>
          <w:rFonts w:eastAsiaTheme="minorEastAsia"/>
          <w:color w:val="0070C0"/>
          <w:lang w:val="en-US" w:eastAsia="zh-CN"/>
        </w:rPr>
      </w:pPr>
      <w:ins w:id="619" w:author="Qiming Li" w:date="2021-08-16T15:32:00Z">
        <w:r w:rsidRPr="00A84052">
          <w:rPr>
            <w:rFonts w:eastAsiaTheme="minorEastAsia"/>
            <w:color w:val="0070C0"/>
            <w:lang w:val="en-US" w:eastAsia="zh-CN"/>
          </w:rPr>
          <w:t>Note:</w:t>
        </w:r>
      </w:ins>
    </w:p>
    <w:p w14:paraId="3D944E9B" w14:textId="77777777" w:rsidR="00F358C3" w:rsidRPr="00A84052" w:rsidRDefault="00F358C3" w:rsidP="008851C0">
      <w:pPr>
        <w:pStyle w:val="ListParagraph"/>
        <w:numPr>
          <w:ilvl w:val="0"/>
          <w:numId w:val="14"/>
        </w:numPr>
        <w:ind w:firstLineChars="0"/>
        <w:rPr>
          <w:ins w:id="620" w:author="Qiming Li" w:date="2021-08-16T15:32:00Z"/>
          <w:rFonts w:eastAsiaTheme="minorEastAsia"/>
          <w:color w:val="0070C0"/>
          <w:lang w:val="en-US" w:eastAsia="zh-CN"/>
        </w:rPr>
      </w:pPr>
      <w:ins w:id="621" w:author="Qiming Li" w:date="2021-08-16T15:32:00Z">
        <w:r w:rsidRPr="00A84052">
          <w:rPr>
            <w:rFonts w:eastAsiaTheme="minorEastAsia"/>
            <w:color w:val="0070C0"/>
            <w:lang w:val="en-US" w:eastAsia="zh-CN"/>
          </w:rPr>
          <w:t xml:space="preserve">Please add your contact information in above table once you make comments on this email thread. </w:t>
        </w:r>
      </w:ins>
    </w:p>
    <w:p w14:paraId="7D986B7E" w14:textId="77777777" w:rsidR="00F358C3" w:rsidRPr="00A84052" w:rsidRDefault="00F358C3" w:rsidP="008851C0">
      <w:pPr>
        <w:pStyle w:val="ListParagraph"/>
        <w:numPr>
          <w:ilvl w:val="0"/>
          <w:numId w:val="14"/>
        </w:numPr>
        <w:ind w:firstLineChars="0"/>
        <w:rPr>
          <w:ins w:id="622" w:author="Qiming Li" w:date="2021-08-16T15:32:00Z"/>
          <w:rFonts w:eastAsiaTheme="minorEastAsia"/>
          <w:color w:val="0070C0"/>
          <w:lang w:val="en-US" w:eastAsia="zh-CN"/>
        </w:rPr>
      </w:pPr>
      <w:ins w:id="623" w:author="Qiming Li" w:date="2021-08-16T15:32:00Z">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ins>
    </w:p>
    <w:p w14:paraId="6789DE5E" w14:textId="77777777" w:rsidR="00F358C3" w:rsidRPr="00224282" w:rsidRDefault="00F358C3" w:rsidP="00805BE8">
      <w:pPr>
        <w:rPr>
          <w:lang w:val="en-US" w:eastAsia="zh-CN"/>
        </w:rPr>
      </w:pPr>
    </w:p>
    <w:sectPr w:rsidR="00F358C3" w:rsidRPr="0022428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B43A9" w14:textId="77777777" w:rsidR="004226E0" w:rsidRDefault="004226E0">
      <w:r>
        <w:separator/>
      </w:r>
    </w:p>
  </w:endnote>
  <w:endnote w:type="continuationSeparator" w:id="0">
    <w:p w14:paraId="324C21EC" w14:textId="77777777" w:rsidR="004226E0" w:rsidRDefault="0042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A1B27" w14:textId="77777777" w:rsidR="004226E0" w:rsidRDefault="004226E0">
      <w:r>
        <w:separator/>
      </w:r>
    </w:p>
  </w:footnote>
  <w:footnote w:type="continuationSeparator" w:id="0">
    <w:p w14:paraId="189A03AE" w14:textId="77777777" w:rsidR="004226E0" w:rsidRDefault="00422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hybridMultilevel"/>
    <w:tmpl w:val="EA54317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5984A0F"/>
    <w:multiLevelType w:val="hybridMultilevel"/>
    <w:tmpl w:val="D5EC55CE"/>
    <w:lvl w:ilvl="0" w:tplc="17F0A87C">
      <w:start w:val="1"/>
      <w:numFmt w:val="bullet"/>
      <w:lvlText w:val="•"/>
      <w:lvlJc w:val="left"/>
      <w:pPr>
        <w:tabs>
          <w:tab w:val="num" w:pos="720"/>
        </w:tabs>
        <w:ind w:left="720" w:hanging="360"/>
      </w:pPr>
      <w:rPr>
        <w:rFonts w:ascii="Arial" w:hAnsi="Arial" w:hint="default"/>
      </w:rPr>
    </w:lvl>
    <w:lvl w:ilvl="1" w:tplc="14E4C616">
      <w:numFmt w:val="bullet"/>
      <w:lvlText w:val="–"/>
      <w:lvlJc w:val="left"/>
      <w:pPr>
        <w:tabs>
          <w:tab w:val="num" w:pos="1440"/>
        </w:tabs>
        <w:ind w:left="1440" w:hanging="360"/>
      </w:pPr>
      <w:rPr>
        <w:rFonts w:ascii="Arial" w:hAnsi="Arial" w:hint="default"/>
      </w:rPr>
    </w:lvl>
    <w:lvl w:ilvl="2" w:tplc="B28E6A52">
      <w:numFmt w:val="bullet"/>
      <w:lvlText w:val="•"/>
      <w:lvlJc w:val="left"/>
      <w:pPr>
        <w:tabs>
          <w:tab w:val="num" w:pos="2160"/>
        </w:tabs>
        <w:ind w:left="2160" w:hanging="360"/>
      </w:pPr>
      <w:rPr>
        <w:rFonts w:ascii="Arial" w:hAnsi="Arial" w:hint="default"/>
      </w:rPr>
    </w:lvl>
    <w:lvl w:ilvl="3" w:tplc="541C08FC" w:tentative="1">
      <w:start w:val="1"/>
      <w:numFmt w:val="bullet"/>
      <w:lvlText w:val="•"/>
      <w:lvlJc w:val="left"/>
      <w:pPr>
        <w:tabs>
          <w:tab w:val="num" w:pos="2880"/>
        </w:tabs>
        <w:ind w:left="2880" w:hanging="360"/>
      </w:pPr>
      <w:rPr>
        <w:rFonts w:ascii="Arial" w:hAnsi="Arial" w:hint="default"/>
      </w:rPr>
    </w:lvl>
    <w:lvl w:ilvl="4" w:tplc="FBE64556" w:tentative="1">
      <w:start w:val="1"/>
      <w:numFmt w:val="bullet"/>
      <w:lvlText w:val="•"/>
      <w:lvlJc w:val="left"/>
      <w:pPr>
        <w:tabs>
          <w:tab w:val="num" w:pos="3600"/>
        </w:tabs>
        <w:ind w:left="3600" w:hanging="360"/>
      </w:pPr>
      <w:rPr>
        <w:rFonts w:ascii="Arial" w:hAnsi="Arial" w:hint="default"/>
      </w:rPr>
    </w:lvl>
    <w:lvl w:ilvl="5" w:tplc="4A1683C8" w:tentative="1">
      <w:start w:val="1"/>
      <w:numFmt w:val="bullet"/>
      <w:lvlText w:val="•"/>
      <w:lvlJc w:val="left"/>
      <w:pPr>
        <w:tabs>
          <w:tab w:val="num" w:pos="4320"/>
        </w:tabs>
        <w:ind w:left="4320" w:hanging="360"/>
      </w:pPr>
      <w:rPr>
        <w:rFonts w:ascii="Arial" w:hAnsi="Arial" w:hint="default"/>
      </w:rPr>
    </w:lvl>
    <w:lvl w:ilvl="6" w:tplc="205CCAB0" w:tentative="1">
      <w:start w:val="1"/>
      <w:numFmt w:val="bullet"/>
      <w:lvlText w:val="•"/>
      <w:lvlJc w:val="left"/>
      <w:pPr>
        <w:tabs>
          <w:tab w:val="num" w:pos="5040"/>
        </w:tabs>
        <w:ind w:left="5040" w:hanging="360"/>
      </w:pPr>
      <w:rPr>
        <w:rFonts w:ascii="Arial" w:hAnsi="Arial" w:hint="default"/>
      </w:rPr>
    </w:lvl>
    <w:lvl w:ilvl="7" w:tplc="469A0C28" w:tentative="1">
      <w:start w:val="1"/>
      <w:numFmt w:val="bullet"/>
      <w:lvlText w:val="•"/>
      <w:lvlJc w:val="left"/>
      <w:pPr>
        <w:tabs>
          <w:tab w:val="num" w:pos="5760"/>
        </w:tabs>
        <w:ind w:left="5760" w:hanging="360"/>
      </w:pPr>
      <w:rPr>
        <w:rFonts w:ascii="Arial" w:hAnsi="Arial" w:hint="default"/>
      </w:rPr>
    </w:lvl>
    <w:lvl w:ilvl="8" w:tplc="BF90A9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3380439"/>
    <w:multiLevelType w:val="hybridMultilevel"/>
    <w:tmpl w:val="4000C2B2"/>
    <w:lvl w:ilvl="0" w:tplc="DB2A659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F3583A6A"/>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B73482"/>
    <w:multiLevelType w:val="multilevel"/>
    <w:tmpl w:val="846A68E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FB3233"/>
    <w:multiLevelType w:val="hybridMultilevel"/>
    <w:tmpl w:val="E01C3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D65653"/>
    <w:multiLevelType w:val="hybridMultilevel"/>
    <w:tmpl w:val="0F382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146916"/>
    <w:multiLevelType w:val="hybridMultilevel"/>
    <w:tmpl w:val="69E27FB6"/>
    <w:lvl w:ilvl="0" w:tplc="B9A0D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7"/>
  </w:num>
  <w:num w:numId="3">
    <w:abstractNumId w:val="8"/>
  </w:num>
  <w:num w:numId="4">
    <w:abstractNumId w:val="8"/>
    <w:lvlOverride w:ilvl="0">
      <w:startOverride w:val="1"/>
    </w:lvlOverride>
  </w:num>
  <w:num w:numId="5">
    <w:abstractNumId w:val="14"/>
  </w:num>
  <w:num w:numId="6">
    <w:abstractNumId w:val="4"/>
  </w:num>
  <w:num w:numId="7">
    <w:abstractNumId w:val="1"/>
  </w:num>
  <w:num w:numId="8">
    <w:abstractNumId w:val="0"/>
  </w:num>
  <w:num w:numId="9">
    <w:abstractNumId w:val="9"/>
  </w:num>
  <w:num w:numId="10">
    <w:abstractNumId w:val="10"/>
  </w:num>
  <w:num w:numId="11">
    <w:abstractNumId w:val="3"/>
  </w:num>
  <w:num w:numId="12">
    <w:abstractNumId w:val="12"/>
  </w:num>
  <w:num w:numId="13">
    <w:abstractNumId w:val="13"/>
  </w:num>
  <w:num w:numId="14">
    <w:abstractNumId w:val="2"/>
  </w:num>
  <w:num w:numId="15">
    <w:abstractNumId w:val="11"/>
  </w:num>
  <w:num w:numId="16">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
    <w15:presenceInfo w15:providerId="AD" w15:userId="S::hua.li@intel.com::50737c8c-40ab-42ae-a74d-2b21798c4a7a"/>
  </w15:person>
  <w15:person w15:author="Ericsson">
    <w15:presenceInfo w15:providerId="None" w15:userId="Ericsson"/>
  </w15:person>
  <w15:person w15:author="Qiming Li">
    <w15:presenceInfo w15:providerId="AD" w15:userId="S::li_qiming@apple.com::e8664b11-4b16-48cb-91dd-de27df1e2474"/>
  </w15:person>
  <w15:person w15:author="Hsuanli Lin (林烜立)">
    <w15:presenceInfo w15:providerId="None" w15:userId="Hsuanli Lin (林烜立)"/>
  </w15:person>
  <w15:person w15:author="Chu-Hsiang Huang">
    <w15:presenceInfo w15:providerId="AD" w15:userId="S::chuhsian@qti.qualcomm.com::543a1667-cf7d-4263-9c3a-2bbd98271c62"/>
  </w15:person>
  <w15:person w15:author="Huawei">
    <w15:presenceInfo w15:providerId="None" w15:userId="Huawei"/>
  </w15:person>
  <w15:person w15:author="Li, Hua">
    <w15:presenceInfo w15:providerId="AD" w15:userId="S::hua.li@intel.com::50737c8c-40ab-42ae-a74d-2b21798c4a7a"/>
  </w15:person>
  <w15:person w15:author="Nokia">
    <w15:presenceInfo w15:providerId="None" w15:userId="Nokia"/>
  </w15:person>
  <w15:person w15:author="CH">
    <w15:presenceInfo w15:providerId="None" w15:userId="CH"/>
  </w15:person>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3tzQ1MLK0NDa3NDBQ0lEKTi0uzszPAykwrAUArR8+mCwAAAA="/>
  </w:docVars>
  <w:rsids>
    <w:rsidRoot w:val="00282213"/>
    <w:rsid w:val="00000265"/>
    <w:rsid w:val="00000489"/>
    <w:rsid w:val="000020D6"/>
    <w:rsid w:val="00004165"/>
    <w:rsid w:val="00004DB4"/>
    <w:rsid w:val="0000530F"/>
    <w:rsid w:val="00005BAF"/>
    <w:rsid w:val="000061F9"/>
    <w:rsid w:val="000062EC"/>
    <w:rsid w:val="0000767A"/>
    <w:rsid w:val="000106AB"/>
    <w:rsid w:val="000141CB"/>
    <w:rsid w:val="000148CE"/>
    <w:rsid w:val="0002020C"/>
    <w:rsid w:val="0002085E"/>
    <w:rsid w:val="00020C56"/>
    <w:rsid w:val="00020FE1"/>
    <w:rsid w:val="00021311"/>
    <w:rsid w:val="00021ACC"/>
    <w:rsid w:val="00021E0D"/>
    <w:rsid w:val="0002290C"/>
    <w:rsid w:val="00023C8B"/>
    <w:rsid w:val="0002644E"/>
    <w:rsid w:val="00026455"/>
    <w:rsid w:val="00026ACC"/>
    <w:rsid w:val="00026E2C"/>
    <w:rsid w:val="00027501"/>
    <w:rsid w:val="00030155"/>
    <w:rsid w:val="000307D1"/>
    <w:rsid w:val="00031035"/>
    <w:rsid w:val="00031350"/>
    <w:rsid w:val="0003171D"/>
    <w:rsid w:val="00031C1D"/>
    <w:rsid w:val="00032DDE"/>
    <w:rsid w:val="00035C50"/>
    <w:rsid w:val="000364E3"/>
    <w:rsid w:val="00036E65"/>
    <w:rsid w:val="000370FF"/>
    <w:rsid w:val="00037729"/>
    <w:rsid w:val="00037CBB"/>
    <w:rsid w:val="00040A14"/>
    <w:rsid w:val="00041843"/>
    <w:rsid w:val="00041EC8"/>
    <w:rsid w:val="000420D6"/>
    <w:rsid w:val="00042383"/>
    <w:rsid w:val="00042449"/>
    <w:rsid w:val="000438CD"/>
    <w:rsid w:val="00043BBD"/>
    <w:rsid w:val="00043DA6"/>
    <w:rsid w:val="00044417"/>
    <w:rsid w:val="00044865"/>
    <w:rsid w:val="00044B9D"/>
    <w:rsid w:val="00045313"/>
    <w:rsid w:val="000457A1"/>
    <w:rsid w:val="00047322"/>
    <w:rsid w:val="00047FBF"/>
    <w:rsid w:val="00047FE0"/>
    <w:rsid w:val="00050001"/>
    <w:rsid w:val="0005066B"/>
    <w:rsid w:val="0005068B"/>
    <w:rsid w:val="00051616"/>
    <w:rsid w:val="00051799"/>
    <w:rsid w:val="00051920"/>
    <w:rsid w:val="00052041"/>
    <w:rsid w:val="00052AD5"/>
    <w:rsid w:val="00052E2A"/>
    <w:rsid w:val="00053072"/>
    <w:rsid w:val="000530A8"/>
    <w:rsid w:val="0005326A"/>
    <w:rsid w:val="000534F8"/>
    <w:rsid w:val="00053A72"/>
    <w:rsid w:val="00054708"/>
    <w:rsid w:val="00054BA3"/>
    <w:rsid w:val="0005504F"/>
    <w:rsid w:val="00056997"/>
    <w:rsid w:val="00056A23"/>
    <w:rsid w:val="00056B6F"/>
    <w:rsid w:val="00060F2B"/>
    <w:rsid w:val="00061977"/>
    <w:rsid w:val="0006266D"/>
    <w:rsid w:val="00062EC5"/>
    <w:rsid w:val="00065506"/>
    <w:rsid w:val="00066953"/>
    <w:rsid w:val="00066EDC"/>
    <w:rsid w:val="00067A49"/>
    <w:rsid w:val="00070757"/>
    <w:rsid w:val="00070D0A"/>
    <w:rsid w:val="0007206D"/>
    <w:rsid w:val="000725B5"/>
    <w:rsid w:val="00072BB3"/>
    <w:rsid w:val="000736A8"/>
    <w:rsid w:val="0007382E"/>
    <w:rsid w:val="00075254"/>
    <w:rsid w:val="000766E1"/>
    <w:rsid w:val="00077466"/>
    <w:rsid w:val="00077FF6"/>
    <w:rsid w:val="000800AC"/>
    <w:rsid w:val="00080BE6"/>
    <w:rsid w:val="00080D82"/>
    <w:rsid w:val="00080F9E"/>
    <w:rsid w:val="00080FF6"/>
    <w:rsid w:val="000814F5"/>
    <w:rsid w:val="00081692"/>
    <w:rsid w:val="00082C46"/>
    <w:rsid w:val="00083C64"/>
    <w:rsid w:val="00085A0E"/>
    <w:rsid w:val="00085E07"/>
    <w:rsid w:val="0008720F"/>
    <w:rsid w:val="000872E1"/>
    <w:rsid w:val="00087548"/>
    <w:rsid w:val="00090641"/>
    <w:rsid w:val="00090A5D"/>
    <w:rsid w:val="00090DF4"/>
    <w:rsid w:val="000915A7"/>
    <w:rsid w:val="0009274E"/>
    <w:rsid w:val="00093846"/>
    <w:rsid w:val="00093E29"/>
    <w:rsid w:val="00093E7E"/>
    <w:rsid w:val="00094482"/>
    <w:rsid w:val="00094676"/>
    <w:rsid w:val="0009799B"/>
    <w:rsid w:val="00097D94"/>
    <w:rsid w:val="000A0C70"/>
    <w:rsid w:val="000A139B"/>
    <w:rsid w:val="000A1523"/>
    <w:rsid w:val="000A1830"/>
    <w:rsid w:val="000A1EF5"/>
    <w:rsid w:val="000A4121"/>
    <w:rsid w:val="000A4AA3"/>
    <w:rsid w:val="000A5419"/>
    <w:rsid w:val="000A550E"/>
    <w:rsid w:val="000A5868"/>
    <w:rsid w:val="000A58F9"/>
    <w:rsid w:val="000A5AEB"/>
    <w:rsid w:val="000A5F81"/>
    <w:rsid w:val="000A6EBA"/>
    <w:rsid w:val="000A7B3D"/>
    <w:rsid w:val="000B02CC"/>
    <w:rsid w:val="000B0395"/>
    <w:rsid w:val="000B1A55"/>
    <w:rsid w:val="000B20BB"/>
    <w:rsid w:val="000B21D3"/>
    <w:rsid w:val="000B2EAA"/>
    <w:rsid w:val="000B2EAE"/>
    <w:rsid w:val="000B2EF6"/>
    <w:rsid w:val="000B2FA6"/>
    <w:rsid w:val="000B33CA"/>
    <w:rsid w:val="000B3A65"/>
    <w:rsid w:val="000B4AA0"/>
    <w:rsid w:val="000B6454"/>
    <w:rsid w:val="000B6C6B"/>
    <w:rsid w:val="000B6DE7"/>
    <w:rsid w:val="000B7ACA"/>
    <w:rsid w:val="000C095E"/>
    <w:rsid w:val="000C2153"/>
    <w:rsid w:val="000C2553"/>
    <w:rsid w:val="000C3163"/>
    <w:rsid w:val="000C355C"/>
    <w:rsid w:val="000C38C3"/>
    <w:rsid w:val="000C449A"/>
    <w:rsid w:val="000C4D90"/>
    <w:rsid w:val="000C56F8"/>
    <w:rsid w:val="000C5C9E"/>
    <w:rsid w:val="000C5F01"/>
    <w:rsid w:val="000D043C"/>
    <w:rsid w:val="000D09FD"/>
    <w:rsid w:val="000D0EA1"/>
    <w:rsid w:val="000D1FAB"/>
    <w:rsid w:val="000D274E"/>
    <w:rsid w:val="000D29AD"/>
    <w:rsid w:val="000D2F79"/>
    <w:rsid w:val="000D3244"/>
    <w:rsid w:val="000D3451"/>
    <w:rsid w:val="000D4389"/>
    <w:rsid w:val="000D44FB"/>
    <w:rsid w:val="000D4A78"/>
    <w:rsid w:val="000D574B"/>
    <w:rsid w:val="000D594A"/>
    <w:rsid w:val="000D6CFC"/>
    <w:rsid w:val="000D6FE3"/>
    <w:rsid w:val="000D711D"/>
    <w:rsid w:val="000D7CA5"/>
    <w:rsid w:val="000E0698"/>
    <w:rsid w:val="000E1A39"/>
    <w:rsid w:val="000E2657"/>
    <w:rsid w:val="000E4BD3"/>
    <w:rsid w:val="000E537B"/>
    <w:rsid w:val="000E57D0"/>
    <w:rsid w:val="000E7858"/>
    <w:rsid w:val="000E7C7F"/>
    <w:rsid w:val="000F01C3"/>
    <w:rsid w:val="000F04F4"/>
    <w:rsid w:val="000F0F8D"/>
    <w:rsid w:val="000F155C"/>
    <w:rsid w:val="000F1665"/>
    <w:rsid w:val="000F1ECE"/>
    <w:rsid w:val="000F4CDD"/>
    <w:rsid w:val="000F4DBF"/>
    <w:rsid w:val="000F7339"/>
    <w:rsid w:val="0010352E"/>
    <w:rsid w:val="001037B4"/>
    <w:rsid w:val="00104088"/>
    <w:rsid w:val="00104A30"/>
    <w:rsid w:val="00106C47"/>
    <w:rsid w:val="00106E21"/>
    <w:rsid w:val="0010789E"/>
    <w:rsid w:val="00107927"/>
    <w:rsid w:val="00107EC0"/>
    <w:rsid w:val="00110C58"/>
    <w:rsid w:val="00110E26"/>
    <w:rsid w:val="00111321"/>
    <w:rsid w:val="001118BC"/>
    <w:rsid w:val="00111CEE"/>
    <w:rsid w:val="00112362"/>
    <w:rsid w:val="001146E8"/>
    <w:rsid w:val="001155B0"/>
    <w:rsid w:val="00115C23"/>
    <w:rsid w:val="001166D4"/>
    <w:rsid w:val="00116D77"/>
    <w:rsid w:val="00117BD6"/>
    <w:rsid w:val="001206C2"/>
    <w:rsid w:val="00121978"/>
    <w:rsid w:val="001228AC"/>
    <w:rsid w:val="001230B5"/>
    <w:rsid w:val="00123422"/>
    <w:rsid w:val="00123AEF"/>
    <w:rsid w:val="00124B6A"/>
    <w:rsid w:val="00124E62"/>
    <w:rsid w:val="00124F51"/>
    <w:rsid w:val="00125590"/>
    <w:rsid w:val="00125D09"/>
    <w:rsid w:val="00125DD6"/>
    <w:rsid w:val="00126058"/>
    <w:rsid w:val="00126164"/>
    <w:rsid w:val="00130594"/>
    <w:rsid w:val="00130CFC"/>
    <w:rsid w:val="00131477"/>
    <w:rsid w:val="00132B0D"/>
    <w:rsid w:val="0013309B"/>
    <w:rsid w:val="0013405A"/>
    <w:rsid w:val="0013469F"/>
    <w:rsid w:val="001346A2"/>
    <w:rsid w:val="0013487F"/>
    <w:rsid w:val="0013569E"/>
    <w:rsid w:val="001358AF"/>
    <w:rsid w:val="00136262"/>
    <w:rsid w:val="001368D5"/>
    <w:rsid w:val="00136A9A"/>
    <w:rsid w:val="00136C28"/>
    <w:rsid w:val="00136D4C"/>
    <w:rsid w:val="00137301"/>
    <w:rsid w:val="00140075"/>
    <w:rsid w:val="00141382"/>
    <w:rsid w:val="0014235E"/>
    <w:rsid w:val="00142519"/>
    <w:rsid w:val="00142BB9"/>
    <w:rsid w:val="00143AE8"/>
    <w:rsid w:val="0014491E"/>
    <w:rsid w:val="00144E1B"/>
    <w:rsid w:val="00144F96"/>
    <w:rsid w:val="001465D7"/>
    <w:rsid w:val="00146EF0"/>
    <w:rsid w:val="00147EA1"/>
    <w:rsid w:val="001505C5"/>
    <w:rsid w:val="001517A7"/>
    <w:rsid w:val="00151BAF"/>
    <w:rsid w:val="00151EAC"/>
    <w:rsid w:val="001524D4"/>
    <w:rsid w:val="00153090"/>
    <w:rsid w:val="00153528"/>
    <w:rsid w:val="00153CF7"/>
    <w:rsid w:val="00154E68"/>
    <w:rsid w:val="001552E6"/>
    <w:rsid w:val="0015583F"/>
    <w:rsid w:val="00157C76"/>
    <w:rsid w:val="00162548"/>
    <w:rsid w:val="00162735"/>
    <w:rsid w:val="00163C66"/>
    <w:rsid w:val="00164535"/>
    <w:rsid w:val="001650EE"/>
    <w:rsid w:val="001652A0"/>
    <w:rsid w:val="001657F4"/>
    <w:rsid w:val="00165B9B"/>
    <w:rsid w:val="001669DE"/>
    <w:rsid w:val="001678ED"/>
    <w:rsid w:val="0016797B"/>
    <w:rsid w:val="001701B4"/>
    <w:rsid w:val="00172183"/>
    <w:rsid w:val="0017220A"/>
    <w:rsid w:val="001724A1"/>
    <w:rsid w:val="001729EE"/>
    <w:rsid w:val="00172EDD"/>
    <w:rsid w:val="001732F0"/>
    <w:rsid w:val="00173A6E"/>
    <w:rsid w:val="00173E12"/>
    <w:rsid w:val="00174571"/>
    <w:rsid w:val="001751AB"/>
    <w:rsid w:val="0017592C"/>
    <w:rsid w:val="00175999"/>
    <w:rsid w:val="00175A3F"/>
    <w:rsid w:val="00175AFB"/>
    <w:rsid w:val="0017618A"/>
    <w:rsid w:val="001763DF"/>
    <w:rsid w:val="00176855"/>
    <w:rsid w:val="00176A96"/>
    <w:rsid w:val="0017708B"/>
    <w:rsid w:val="0018028F"/>
    <w:rsid w:val="00180E09"/>
    <w:rsid w:val="00182D76"/>
    <w:rsid w:val="001835AA"/>
    <w:rsid w:val="00183D4C"/>
    <w:rsid w:val="00183F6D"/>
    <w:rsid w:val="001843E5"/>
    <w:rsid w:val="00184C83"/>
    <w:rsid w:val="0018571D"/>
    <w:rsid w:val="0018670E"/>
    <w:rsid w:val="00187D75"/>
    <w:rsid w:val="0019096A"/>
    <w:rsid w:val="001909C4"/>
    <w:rsid w:val="00190B6A"/>
    <w:rsid w:val="00190EF8"/>
    <w:rsid w:val="001912D4"/>
    <w:rsid w:val="0019219A"/>
    <w:rsid w:val="0019300A"/>
    <w:rsid w:val="00193336"/>
    <w:rsid w:val="001933B5"/>
    <w:rsid w:val="00195077"/>
    <w:rsid w:val="00196F25"/>
    <w:rsid w:val="001976F7"/>
    <w:rsid w:val="001A033F"/>
    <w:rsid w:val="001A08AA"/>
    <w:rsid w:val="001A1669"/>
    <w:rsid w:val="001A18DD"/>
    <w:rsid w:val="001A279D"/>
    <w:rsid w:val="001A2CDD"/>
    <w:rsid w:val="001A2D0C"/>
    <w:rsid w:val="001A2F40"/>
    <w:rsid w:val="001A4653"/>
    <w:rsid w:val="001A51A4"/>
    <w:rsid w:val="001A59CB"/>
    <w:rsid w:val="001A6DFC"/>
    <w:rsid w:val="001A7295"/>
    <w:rsid w:val="001B1EB3"/>
    <w:rsid w:val="001B23AD"/>
    <w:rsid w:val="001B32DE"/>
    <w:rsid w:val="001B3D6C"/>
    <w:rsid w:val="001B47D0"/>
    <w:rsid w:val="001B6C59"/>
    <w:rsid w:val="001B75D7"/>
    <w:rsid w:val="001B7F44"/>
    <w:rsid w:val="001C001B"/>
    <w:rsid w:val="001C0190"/>
    <w:rsid w:val="001C1064"/>
    <w:rsid w:val="001C1409"/>
    <w:rsid w:val="001C206A"/>
    <w:rsid w:val="001C2591"/>
    <w:rsid w:val="001C2AE6"/>
    <w:rsid w:val="001C33DD"/>
    <w:rsid w:val="001C4A89"/>
    <w:rsid w:val="001C52A1"/>
    <w:rsid w:val="001C6177"/>
    <w:rsid w:val="001C6275"/>
    <w:rsid w:val="001C6719"/>
    <w:rsid w:val="001C6EE0"/>
    <w:rsid w:val="001C7B9C"/>
    <w:rsid w:val="001C7F07"/>
    <w:rsid w:val="001D0363"/>
    <w:rsid w:val="001D164F"/>
    <w:rsid w:val="001D26E3"/>
    <w:rsid w:val="001D2EA4"/>
    <w:rsid w:val="001D39FA"/>
    <w:rsid w:val="001D48D5"/>
    <w:rsid w:val="001D55C1"/>
    <w:rsid w:val="001D5EED"/>
    <w:rsid w:val="001D725C"/>
    <w:rsid w:val="001D7D1F"/>
    <w:rsid w:val="001D7D94"/>
    <w:rsid w:val="001E0822"/>
    <w:rsid w:val="001E0CB4"/>
    <w:rsid w:val="001E13BF"/>
    <w:rsid w:val="001E26AD"/>
    <w:rsid w:val="001E2CE1"/>
    <w:rsid w:val="001E408E"/>
    <w:rsid w:val="001E4218"/>
    <w:rsid w:val="001E47CD"/>
    <w:rsid w:val="001E6412"/>
    <w:rsid w:val="001E6926"/>
    <w:rsid w:val="001F07B0"/>
    <w:rsid w:val="001F0B20"/>
    <w:rsid w:val="001F1268"/>
    <w:rsid w:val="001F24FD"/>
    <w:rsid w:val="001F3426"/>
    <w:rsid w:val="001F39D5"/>
    <w:rsid w:val="001F5FD4"/>
    <w:rsid w:val="001F627A"/>
    <w:rsid w:val="0020057C"/>
    <w:rsid w:val="00200A62"/>
    <w:rsid w:val="002011DB"/>
    <w:rsid w:val="0020140A"/>
    <w:rsid w:val="002036F1"/>
    <w:rsid w:val="00203740"/>
    <w:rsid w:val="002045FB"/>
    <w:rsid w:val="00204EDE"/>
    <w:rsid w:val="00210A37"/>
    <w:rsid w:val="00211141"/>
    <w:rsid w:val="00212659"/>
    <w:rsid w:val="00212E3D"/>
    <w:rsid w:val="0021365F"/>
    <w:rsid w:val="002138EA"/>
    <w:rsid w:val="00213D2F"/>
    <w:rsid w:val="00213F84"/>
    <w:rsid w:val="00214828"/>
    <w:rsid w:val="00214FBD"/>
    <w:rsid w:val="00215B34"/>
    <w:rsid w:val="00216033"/>
    <w:rsid w:val="002201FC"/>
    <w:rsid w:val="002203A2"/>
    <w:rsid w:val="0022114E"/>
    <w:rsid w:val="0022174B"/>
    <w:rsid w:val="0022193E"/>
    <w:rsid w:val="00222710"/>
    <w:rsid w:val="00222897"/>
    <w:rsid w:val="00222B0C"/>
    <w:rsid w:val="0022423B"/>
    <w:rsid w:val="00224282"/>
    <w:rsid w:val="00224B4C"/>
    <w:rsid w:val="00225C76"/>
    <w:rsid w:val="002261FC"/>
    <w:rsid w:val="0022699E"/>
    <w:rsid w:val="00226DF5"/>
    <w:rsid w:val="00227764"/>
    <w:rsid w:val="002277A3"/>
    <w:rsid w:val="00227853"/>
    <w:rsid w:val="002279A4"/>
    <w:rsid w:val="00227F95"/>
    <w:rsid w:val="00231A73"/>
    <w:rsid w:val="00234212"/>
    <w:rsid w:val="002352E0"/>
    <w:rsid w:val="00235394"/>
    <w:rsid w:val="00235577"/>
    <w:rsid w:val="00236023"/>
    <w:rsid w:val="00236E87"/>
    <w:rsid w:val="00240913"/>
    <w:rsid w:val="00240FD6"/>
    <w:rsid w:val="00241A38"/>
    <w:rsid w:val="00242644"/>
    <w:rsid w:val="00242A9A"/>
    <w:rsid w:val="002435CA"/>
    <w:rsid w:val="0024364E"/>
    <w:rsid w:val="0024395F"/>
    <w:rsid w:val="00243BC4"/>
    <w:rsid w:val="0024469F"/>
    <w:rsid w:val="002457B4"/>
    <w:rsid w:val="00246228"/>
    <w:rsid w:val="0024733B"/>
    <w:rsid w:val="00250CDD"/>
    <w:rsid w:val="002514A8"/>
    <w:rsid w:val="00252DB8"/>
    <w:rsid w:val="00253657"/>
    <w:rsid w:val="002537BC"/>
    <w:rsid w:val="002549F7"/>
    <w:rsid w:val="00255C58"/>
    <w:rsid w:val="002562B5"/>
    <w:rsid w:val="002570CA"/>
    <w:rsid w:val="00260EC7"/>
    <w:rsid w:val="002613AD"/>
    <w:rsid w:val="00261539"/>
    <w:rsid w:val="0026179F"/>
    <w:rsid w:val="00261806"/>
    <w:rsid w:val="00261E85"/>
    <w:rsid w:val="00262848"/>
    <w:rsid w:val="00262946"/>
    <w:rsid w:val="00263235"/>
    <w:rsid w:val="0026499F"/>
    <w:rsid w:val="00264AED"/>
    <w:rsid w:val="002653F0"/>
    <w:rsid w:val="002666AE"/>
    <w:rsid w:val="00266D83"/>
    <w:rsid w:val="00266D9A"/>
    <w:rsid w:val="0026731D"/>
    <w:rsid w:val="00267DF5"/>
    <w:rsid w:val="00270953"/>
    <w:rsid w:val="00271032"/>
    <w:rsid w:val="00272560"/>
    <w:rsid w:val="002730F6"/>
    <w:rsid w:val="00274E1A"/>
    <w:rsid w:val="002750FA"/>
    <w:rsid w:val="00275928"/>
    <w:rsid w:val="00275A6F"/>
    <w:rsid w:val="00276C29"/>
    <w:rsid w:val="002775B1"/>
    <w:rsid w:val="002775B9"/>
    <w:rsid w:val="00277B08"/>
    <w:rsid w:val="002801C6"/>
    <w:rsid w:val="002811C4"/>
    <w:rsid w:val="00281FF0"/>
    <w:rsid w:val="00282213"/>
    <w:rsid w:val="00284016"/>
    <w:rsid w:val="002840AB"/>
    <w:rsid w:val="00284745"/>
    <w:rsid w:val="002857AB"/>
    <w:rsid w:val="002858BF"/>
    <w:rsid w:val="00285D6D"/>
    <w:rsid w:val="00286E16"/>
    <w:rsid w:val="0028706E"/>
    <w:rsid w:val="00291E94"/>
    <w:rsid w:val="0029312A"/>
    <w:rsid w:val="00293198"/>
    <w:rsid w:val="00293684"/>
    <w:rsid w:val="002939AF"/>
    <w:rsid w:val="00294491"/>
    <w:rsid w:val="00294ABF"/>
    <w:rsid w:val="00294BDE"/>
    <w:rsid w:val="00297218"/>
    <w:rsid w:val="002972C7"/>
    <w:rsid w:val="002A0CED"/>
    <w:rsid w:val="002A15B9"/>
    <w:rsid w:val="002A1B5A"/>
    <w:rsid w:val="002A27B6"/>
    <w:rsid w:val="002A4055"/>
    <w:rsid w:val="002A4393"/>
    <w:rsid w:val="002A4CD0"/>
    <w:rsid w:val="002A5E43"/>
    <w:rsid w:val="002A6285"/>
    <w:rsid w:val="002A6BBD"/>
    <w:rsid w:val="002A7DA6"/>
    <w:rsid w:val="002A7F71"/>
    <w:rsid w:val="002B1614"/>
    <w:rsid w:val="002B2058"/>
    <w:rsid w:val="002B24F0"/>
    <w:rsid w:val="002B303B"/>
    <w:rsid w:val="002B3308"/>
    <w:rsid w:val="002B4717"/>
    <w:rsid w:val="002B49C3"/>
    <w:rsid w:val="002B4BD3"/>
    <w:rsid w:val="002B4ECA"/>
    <w:rsid w:val="002B50E2"/>
    <w:rsid w:val="002B516C"/>
    <w:rsid w:val="002B5269"/>
    <w:rsid w:val="002B5550"/>
    <w:rsid w:val="002B57F0"/>
    <w:rsid w:val="002B5E1D"/>
    <w:rsid w:val="002B603D"/>
    <w:rsid w:val="002B60C1"/>
    <w:rsid w:val="002B6B6C"/>
    <w:rsid w:val="002B7300"/>
    <w:rsid w:val="002B7F70"/>
    <w:rsid w:val="002B7F8B"/>
    <w:rsid w:val="002C0050"/>
    <w:rsid w:val="002C0371"/>
    <w:rsid w:val="002C0605"/>
    <w:rsid w:val="002C0C1B"/>
    <w:rsid w:val="002C112E"/>
    <w:rsid w:val="002C163B"/>
    <w:rsid w:val="002C1984"/>
    <w:rsid w:val="002C1C1C"/>
    <w:rsid w:val="002C2651"/>
    <w:rsid w:val="002C2B59"/>
    <w:rsid w:val="002C3533"/>
    <w:rsid w:val="002C3B44"/>
    <w:rsid w:val="002C4A24"/>
    <w:rsid w:val="002C4B52"/>
    <w:rsid w:val="002C647C"/>
    <w:rsid w:val="002C6539"/>
    <w:rsid w:val="002D00B6"/>
    <w:rsid w:val="002D03E5"/>
    <w:rsid w:val="002D0C23"/>
    <w:rsid w:val="002D0E3A"/>
    <w:rsid w:val="002D158E"/>
    <w:rsid w:val="002D16E6"/>
    <w:rsid w:val="002D1E4B"/>
    <w:rsid w:val="002D36EB"/>
    <w:rsid w:val="002D5038"/>
    <w:rsid w:val="002D5303"/>
    <w:rsid w:val="002D6B08"/>
    <w:rsid w:val="002D6BDF"/>
    <w:rsid w:val="002D7040"/>
    <w:rsid w:val="002D7766"/>
    <w:rsid w:val="002D7CBD"/>
    <w:rsid w:val="002E06DE"/>
    <w:rsid w:val="002E0D30"/>
    <w:rsid w:val="002E2510"/>
    <w:rsid w:val="002E2CE9"/>
    <w:rsid w:val="002E2EC9"/>
    <w:rsid w:val="002E3620"/>
    <w:rsid w:val="002E3BF7"/>
    <w:rsid w:val="002E3E3D"/>
    <w:rsid w:val="002E403E"/>
    <w:rsid w:val="002E41D4"/>
    <w:rsid w:val="002E6091"/>
    <w:rsid w:val="002E6371"/>
    <w:rsid w:val="002E733D"/>
    <w:rsid w:val="002F115F"/>
    <w:rsid w:val="002F158C"/>
    <w:rsid w:val="002F1590"/>
    <w:rsid w:val="002F1593"/>
    <w:rsid w:val="002F379E"/>
    <w:rsid w:val="002F4093"/>
    <w:rsid w:val="002F5636"/>
    <w:rsid w:val="002F6185"/>
    <w:rsid w:val="002F7EF3"/>
    <w:rsid w:val="003001F7"/>
    <w:rsid w:val="003022A5"/>
    <w:rsid w:val="00303129"/>
    <w:rsid w:val="00303245"/>
    <w:rsid w:val="00303551"/>
    <w:rsid w:val="0030364E"/>
    <w:rsid w:val="00303C85"/>
    <w:rsid w:val="00303F49"/>
    <w:rsid w:val="00304099"/>
    <w:rsid w:val="00304804"/>
    <w:rsid w:val="00304973"/>
    <w:rsid w:val="00305D0E"/>
    <w:rsid w:val="00306010"/>
    <w:rsid w:val="00306FF5"/>
    <w:rsid w:val="0030787C"/>
    <w:rsid w:val="00307B1A"/>
    <w:rsid w:val="00307E51"/>
    <w:rsid w:val="00311363"/>
    <w:rsid w:val="0031418F"/>
    <w:rsid w:val="003143E2"/>
    <w:rsid w:val="00314DBF"/>
    <w:rsid w:val="00315867"/>
    <w:rsid w:val="003162A3"/>
    <w:rsid w:val="00317D0C"/>
    <w:rsid w:val="003202D1"/>
    <w:rsid w:val="00320DF8"/>
    <w:rsid w:val="00321BE4"/>
    <w:rsid w:val="0032231B"/>
    <w:rsid w:val="00322C8A"/>
    <w:rsid w:val="00323B14"/>
    <w:rsid w:val="00323EE4"/>
    <w:rsid w:val="0032482A"/>
    <w:rsid w:val="003260D7"/>
    <w:rsid w:val="003268B4"/>
    <w:rsid w:val="003318A3"/>
    <w:rsid w:val="00331B6F"/>
    <w:rsid w:val="00332532"/>
    <w:rsid w:val="003349BA"/>
    <w:rsid w:val="00334AEF"/>
    <w:rsid w:val="00334F7E"/>
    <w:rsid w:val="0033523D"/>
    <w:rsid w:val="00335FF2"/>
    <w:rsid w:val="00336697"/>
    <w:rsid w:val="003370C1"/>
    <w:rsid w:val="00337BC1"/>
    <w:rsid w:val="0034009F"/>
    <w:rsid w:val="003418CB"/>
    <w:rsid w:val="0034206E"/>
    <w:rsid w:val="003431FD"/>
    <w:rsid w:val="00343B13"/>
    <w:rsid w:val="00344174"/>
    <w:rsid w:val="003444BA"/>
    <w:rsid w:val="00344955"/>
    <w:rsid w:val="00346748"/>
    <w:rsid w:val="00347140"/>
    <w:rsid w:val="0034761F"/>
    <w:rsid w:val="00350610"/>
    <w:rsid w:val="00350D05"/>
    <w:rsid w:val="00351766"/>
    <w:rsid w:val="00352191"/>
    <w:rsid w:val="00354CEB"/>
    <w:rsid w:val="00355251"/>
    <w:rsid w:val="00355873"/>
    <w:rsid w:val="00355E4D"/>
    <w:rsid w:val="00355FFA"/>
    <w:rsid w:val="00356545"/>
    <w:rsid w:val="0035660F"/>
    <w:rsid w:val="00357CDE"/>
    <w:rsid w:val="003602A1"/>
    <w:rsid w:val="0036056C"/>
    <w:rsid w:val="00360797"/>
    <w:rsid w:val="00360AFC"/>
    <w:rsid w:val="003628B9"/>
    <w:rsid w:val="00362AC7"/>
    <w:rsid w:val="00362D8F"/>
    <w:rsid w:val="00363F56"/>
    <w:rsid w:val="00364D6B"/>
    <w:rsid w:val="003652BE"/>
    <w:rsid w:val="003654A3"/>
    <w:rsid w:val="00365C81"/>
    <w:rsid w:val="0036654D"/>
    <w:rsid w:val="00367724"/>
    <w:rsid w:val="00370A90"/>
    <w:rsid w:val="00370E11"/>
    <w:rsid w:val="00372974"/>
    <w:rsid w:val="00373F51"/>
    <w:rsid w:val="00374123"/>
    <w:rsid w:val="00376B18"/>
    <w:rsid w:val="00376EBE"/>
    <w:rsid w:val="003770F6"/>
    <w:rsid w:val="003779AE"/>
    <w:rsid w:val="003800EC"/>
    <w:rsid w:val="00382739"/>
    <w:rsid w:val="00382C2E"/>
    <w:rsid w:val="0038310B"/>
    <w:rsid w:val="00383897"/>
    <w:rsid w:val="00383976"/>
    <w:rsid w:val="00383E37"/>
    <w:rsid w:val="00384E9A"/>
    <w:rsid w:val="00385289"/>
    <w:rsid w:val="00385930"/>
    <w:rsid w:val="00386994"/>
    <w:rsid w:val="00386FDE"/>
    <w:rsid w:val="003872A6"/>
    <w:rsid w:val="003874DE"/>
    <w:rsid w:val="003878A6"/>
    <w:rsid w:val="00390204"/>
    <w:rsid w:val="003913CB"/>
    <w:rsid w:val="003917EF"/>
    <w:rsid w:val="00391D75"/>
    <w:rsid w:val="003922F2"/>
    <w:rsid w:val="00392C25"/>
    <w:rsid w:val="00392C2E"/>
    <w:rsid w:val="00393042"/>
    <w:rsid w:val="00394A2F"/>
    <w:rsid w:val="00394AD5"/>
    <w:rsid w:val="00395031"/>
    <w:rsid w:val="003961CD"/>
    <w:rsid w:val="00396229"/>
    <w:rsid w:val="0039642D"/>
    <w:rsid w:val="00396ABB"/>
    <w:rsid w:val="003A0D61"/>
    <w:rsid w:val="003A1E3C"/>
    <w:rsid w:val="003A2000"/>
    <w:rsid w:val="003A22C5"/>
    <w:rsid w:val="003A2E40"/>
    <w:rsid w:val="003A39A4"/>
    <w:rsid w:val="003A4D65"/>
    <w:rsid w:val="003A4ED2"/>
    <w:rsid w:val="003A5049"/>
    <w:rsid w:val="003A58B2"/>
    <w:rsid w:val="003A5E39"/>
    <w:rsid w:val="003A5EA0"/>
    <w:rsid w:val="003B0158"/>
    <w:rsid w:val="003B02FD"/>
    <w:rsid w:val="003B03A6"/>
    <w:rsid w:val="003B04B4"/>
    <w:rsid w:val="003B0866"/>
    <w:rsid w:val="003B0A02"/>
    <w:rsid w:val="003B1791"/>
    <w:rsid w:val="003B1AE1"/>
    <w:rsid w:val="003B23F5"/>
    <w:rsid w:val="003B2873"/>
    <w:rsid w:val="003B40B6"/>
    <w:rsid w:val="003B43AD"/>
    <w:rsid w:val="003B489A"/>
    <w:rsid w:val="003B4946"/>
    <w:rsid w:val="003B525C"/>
    <w:rsid w:val="003B56DB"/>
    <w:rsid w:val="003B755E"/>
    <w:rsid w:val="003C13A5"/>
    <w:rsid w:val="003C1548"/>
    <w:rsid w:val="003C228E"/>
    <w:rsid w:val="003C3A18"/>
    <w:rsid w:val="003C44FA"/>
    <w:rsid w:val="003C4E0C"/>
    <w:rsid w:val="003C51E7"/>
    <w:rsid w:val="003C5E6A"/>
    <w:rsid w:val="003C62FD"/>
    <w:rsid w:val="003C6893"/>
    <w:rsid w:val="003C6DE2"/>
    <w:rsid w:val="003C6EDF"/>
    <w:rsid w:val="003C73AC"/>
    <w:rsid w:val="003C743E"/>
    <w:rsid w:val="003C7BA3"/>
    <w:rsid w:val="003D1EFD"/>
    <w:rsid w:val="003D1F66"/>
    <w:rsid w:val="003D28BF"/>
    <w:rsid w:val="003D4215"/>
    <w:rsid w:val="003D4964"/>
    <w:rsid w:val="003D4C47"/>
    <w:rsid w:val="003D5A2F"/>
    <w:rsid w:val="003D5B3E"/>
    <w:rsid w:val="003D5E39"/>
    <w:rsid w:val="003D607D"/>
    <w:rsid w:val="003D668E"/>
    <w:rsid w:val="003D7719"/>
    <w:rsid w:val="003D7D52"/>
    <w:rsid w:val="003D7F20"/>
    <w:rsid w:val="003E0DFE"/>
    <w:rsid w:val="003E1256"/>
    <w:rsid w:val="003E1CDF"/>
    <w:rsid w:val="003E40EE"/>
    <w:rsid w:val="003E44F8"/>
    <w:rsid w:val="003E6D72"/>
    <w:rsid w:val="003E771D"/>
    <w:rsid w:val="003E7CAB"/>
    <w:rsid w:val="003F0A06"/>
    <w:rsid w:val="003F0C7E"/>
    <w:rsid w:val="003F1C1B"/>
    <w:rsid w:val="003F3647"/>
    <w:rsid w:val="003F54F6"/>
    <w:rsid w:val="003F5A78"/>
    <w:rsid w:val="003F7AC8"/>
    <w:rsid w:val="003F7E0D"/>
    <w:rsid w:val="00400323"/>
    <w:rsid w:val="00400883"/>
    <w:rsid w:val="00401144"/>
    <w:rsid w:val="00401904"/>
    <w:rsid w:val="00402ABF"/>
    <w:rsid w:val="00403B38"/>
    <w:rsid w:val="00403CC6"/>
    <w:rsid w:val="004046FA"/>
    <w:rsid w:val="004047DC"/>
    <w:rsid w:val="00404831"/>
    <w:rsid w:val="00404CEA"/>
    <w:rsid w:val="00406227"/>
    <w:rsid w:val="00406586"/>
    <w:rsid w:val="00406996"/>
    <w:rsid w:val="00407661"/>
    <w:rsid w:val="00407743"/>
    <w:rsid w:val="00410314"/>
    <w:rsid w:val="004114CF"/>
    <w:rsid w:val="00411E67"/>
    <w:rsid w:val="00412063"/>
    <w:rsid w:val="00412EB1"/>
    <w:rsid w:val="0041389D"/>
    <w:rsid w:val="00413DB8"/>
    <w:rsid w:val="00413DDE"/>
    <w:rsid w:val="00414118"/>
    <w:rsid w:val="00414DFD"/>
    <w:rsid w:val="0041551A"/>
    <w:rsid w:val="00415D85"/>
    <w:rsid w:val="00416084"/>
    <w:rsid w:val="00416C4B"/>
    <w:rsid w:val="004206B8"/>
    <w:rsid w:val="00421DEB"/>
    <w:rsid w:val="0042254C"/>
    <w:rsid w:val="004226E0"/>
    <w:rsid w:val="00423631"/>
    <w:rsid w:val="00423F7B"/>
    <w:rsid w:val="00424107"/>
    <w:rsid w:val="00424F8C"/>
    <w:rsid w:val="0042591C"/>
    <w:rsid w:val="00425B31"/>
    <w:rsid w:val="00426BFE"/>
    <w:rsid w:val="004271BA"/>
    <w:rsid w:val="00427420"/>
    <w:rsid w:val="00427671"/>
    <w:rsid w:val="004276DE"/>
    <w:rsid w:val="004303E4"/>
    <w:rsid w:val="00430497"/>
    <w:rsid w:val="00430C92"/>
    <w:rsid w:val="00431185"/>
    <w:rsid w:val="004314CF"/>
    <w:rsid w:val="00431841"/>
    <w:rsid w:val="00434DC1"/>
    <w:rsid w:val="004350F4"/>
    <w:rsid w:val="00437444"/>
    <w:rsid w:val="00437721"/>
    <w:rsid w:val="00440263"/>
    <w:rsid w:val="004412A0"/>
    <w:rsid w:val="004439E0"/>
    <w:rsid w:val="00443DAB"/>
    <w:rsid w:val="004453C0"/>
    <w:rsid w:val="00445C8D"/>
    <w:rsid w:val="00446408"/>
    <w:rsid w:val="00446ADC"/>
    <w:rsid w:val="00446B8D"/>
    <w:rsid w:val="00447915"/>
    <w:rsid w:val="00450122"/>
    <w:rsid w:val="00450F27"/>
    <w:rsid w:val="004510E5"/>
    <w:rsid w:val="00451196"/>
    <w:rsid w:val="00451354"/>
    <w:rsid w:val="00452092"/>
    <w:rsid w:val="004539EE"/>
    <w:rsid w:val="004540C3"/>
    <w:rsid w:val="00454BF5"/>
    <w:rsid w:val="00454F0C"/>
    <w:rsid w:val="00455052"/>
    <w:rsid w:val="004552E8"/>
    <w:rsid w:val="0045549E"/>
    <w:rsid w:val="004561D0"/>
    <w:rsid w:val="00456A75"/>
    <w:rsid w:val="00457383"/>
    <w:rsid w:val="004601CF"/>
    <w:rsid w:val="00460445"/>
    <w:rsid w:val="00460C18"/>
    <w:rsid w:val="00460CD2"/>
    <w:rsid w:val="00460DE4"/>
    <w:rsid w:val="004613C3"/>
    <w:rsid w:val="004618CB"/>
    <w:rsid w:val="00461E35"/>
    <w:rsid w:val="00461E39"/>
    <w:rsid w:val="0046221B"/>
    <w:rsid w:val="0046286B"/>
    <w:rsid w:val="00462D3A"/>
    <w:rsid w:val="00463521"/>
    <w:rsid w:val="00463EAC"/>
    <w:rsid w:val="00464CE5"/>
    <w:rsid w:val="004661D1"/>
    <w:rsid w:val="00466D0F"/>
    <w:rsid w:val="00467228"/>
    <w:rsid w:val="00467B65"/>
    <w:rsid w:val="00471125"/>
    <w:rsid w:val="00471482"/>
    <w:rsid w:val="00471BC5"/>
    <w:rsid w:val="004727AE"/>
    <w:rsid w:val="004737E7"/>
    <w:rsid w:val="0047437A"/>
    <w:rsid w:val="004745E3"/>
    <w:rsid w:val="00474DA7"/>
    <w:rsid w:val="00475BBF"/>
    <w:rsid w:val="0048021F"/>
    <w:rsid w:val="00480E42"/>
    <w:rsid w:val="0048192A"/>
    <w:rsid w:val="00481932"/>
    <w:rsid w:val="004827C2"/>
    <w:rsid w:val="0048355D"/>
    <w:rsid w:val="00483E85"/>
    <w:rsid w:val="00484C5D"/>
    <w:rsid w:val="0048543E"/>
    <w:rsid w:val="00485470"/>
    <w:rsid w:val="004868C1"/>
    <w:rsid w:val="0048750F"/>
    <w:rsid w:val="0048776F"/>
    <w:rsid w:val="00487FB4"/>
    <w:rsid w:val="00490396"/>
    <w:rsid w:val="00490A9F"/>
    <w:rsid w:val="00490C76"/>
    <w:rsid w:val="00490D81"/>
    <w:rsid w:val="0049209C"/>
    <w:rsid w:val="004923E3"/>
    <w:rsid w:val="00492EFA"/>
    <w:rsid w:val="00493FB9"/>
    <w:rsid w:val="00494BAF"/>
    <w:rsid w:val="00495AB2"/>
    <w:rsid w:val="00495F55"/>
    <w:rsid w:val="004970CB"/>
    <w:rsid w:val="00497C60"/>
    <w:rsid w:val="004A0C12"/>
    <w:rsid w:val="004A110B"/>
    <w:rsid w:val="004A31B7"/>
    <w:rsid w:val="004A495F"/>
    <w:rsid w:val="004A608D"/>
    <w:rsid w:val="004A674A"/>
    <w:rsid w:val="004A6E70"/>
    <w:rsid w:val="004A7544"/>
    <w:rsid w:val="004B017F"/>
    <w:rsid w:val="004B0C30"/>
    <w:rsid w:val="004B1819"/>
    <w:rsid w:val="004B2D40"/>
    <w:rsid w:val="004B3C8B"/>
    <w:rsid w:val="004B3E99"/>
    <w:rsid w:val="004B41AA"/>
    <w:rsid w:val="004B4F07"/>
    <w:rsid w:val="004B50BE"/>
    <w:rsid w:val="004B5B37"/>
    <w:rsid w:val="004B6B0F"/>
    <w:rsid w:val="004B7117"/>
    <w:rsid w:val="004C08AC"/>
    <w:rsid w:val="004C212D"/>
    <w:rsid w:val="004C263B"/>
    <w:rsid w:val="004C2ACF"/>
    <w:rsid w:val="004C3605"/>
    <w:rsid w:val="004C36E1"/>
    <w:rsid w:val="004C4186"/>
    <w:rsid w:val="004C4D26"/>
    <w:rsid w:val="004C5710"/>
    <w:rsid w:val="004C5EEB"/>
    <w:rsid w:val="004C640A"/>
    <w:rsid w:val="004C78BB"/>
    <w:rsid w:val="004C799A"/>
    <w:rsid w:val="004C7DC8"/>
    <w:rsid w:val="004D09B6"/>
    <w:rsid w:val="004D0F17"/>
    <w:rsid w:val="004D1A91"/>
    <w:rsid w:val="004D1D54"/>
    <w:rsid w:val="004D24E6"/>
    <w:rsid w:val="004D2BEE"/>
    <w:rsid w:val="004D33D7"/>
    <w:rsid w:val="004D3D99"/>
    <w:rsid w:val="004D4A69"/>
    <w:rsid w:val="004E1C6F"/>
    <w:rsid w:val="004E239B"/>
    <w:rsid w:val="004E2659"/>
    <w:rsid w:val="004E39EE"/>
    <w:rsid w:val="004E3E4D"/>
    <w:rsid w:val="004E475C"/>
    <w:rsid w:val="004E56E0"/>
    <w:rsid w:val="004E6032"/>
    <w:rsid w:val="004E6498"/>
    <w:rsid w:val="004E7329"/>
    <w:rsid w:val="004F0288"/>
    <w:rsid w:val="004F17E5"/>
    <w:rsid w:val="004F1A00"/>
    <w:rsid w:val="004F2951"/>
    <w:rsid w:val="004F2CB0"/>
    <w:rsid w:val="004F3916"/>
    <w:rsid w:val="004F4060"/>
    <w:rsid w:val="004F4C86"/>
    <w:rsid w:val="004F58A4"/>
    <w:rsid w:val="004F592E"/>
    <w:rsid w:val="004F5CBE"/>
    <w:rsid w:val="004F6176"/>
    <w:rsid w:val="004F62C9"/>
    <w:rsid w:val="004F77D4"/>
    <w:rsid w:val="00500A4B"/>
    <w:rsid w:val="005017F7"/>
    <w:rsid w:val="00501FA7"/>
    <w:rsid w:val="0050266D"/>
    <w:rsid w:val="005034DC"/>
    <w:rsid w:val="00503B2F"/>
    <w:rsid w:val="00505BFA"/>
    <w:rsid w:val="0050624B"/>
    <w:rsid w:val="00506D0E"/>
    <w:rsid w:val="0050715E"/>
    <w:rsid w:val="005071B4"/>
    <w:rsid w:val="00507687"/>
    <w:rsid w:val="005100E0"/>
    <w:rsid w:val="0051038A"/>
    <w:rsid w:val="005117A9"/>
    <w:rsid w:val="00511A9E"/>
    <w:rsid w:val="00511EBF"/>
    <w:rsid w:val="00511F57"/>
    <w:rsid w:val="005122C6"/>
    <w:rsid w:val="005123E2"/>
    <w:rsid w:val="005124B2"/>
    <w:rsid w:val="00512889"/>
    <w:rsid w:val="00513C60"/>
    <w:rsid w:val="005146C8"/>
    <w:rsid w:val="00515924"/>
    <w:rsid w:val="00515A32"/>
    <w:rsid w:val="00515CBE"/>
    <w:rsid w:val="00515DBB"/>
    <w:rsid w:val="00515E2B"/>
    <w:rsid w:val="0051616C"/>
    <w:rsid w:val="00516317"/>
    <w:rsid w:val="0051688E"/>
    <w:rsid w:val="00516C9F"/>
    <w:rsid w:val="005179D2"/>
    <w:rsid w:val="00520FB1"/>
    <w:rsid w:val="00521E67"/>
    <w:rsid w:val="00522A7E"/>
    <w:rsid w:val="00522C5A"/>
    <w:rsid w:val="00522F20"/>
    <w:rsid w:val="005236EE"/>
    <w:rsid w:val="00523F3C"/>
    <w:rsid w:val="005254C4"/>
    <w:rsid w:val="00525A55"/>
    <w:rsid w:val="00525E15"/>
    <w:rsid w:val="00526449"/>
    <w:rsid w:val="00526F52"/>
    <w:rsid w:val="005308DB"/>
    <w:rsid w:val="00530A2E"/>
    <w:rsid w:val="00530FBE"/>
    <w:rsid w:val="0053144C"/>
    <w:rsid w:val="0053205F"/>
    <w:rsid w:val="00532CDF"/>
    <w:rsid w:val="005339DB"/>
    <w:rsid w:val="00533AB1"/>
    <w:rsid w:val="00534C89"/>
    <w:rsid w:val="00535514"/>
    <w:rsid w:val="005363AC"/>
    <w:rsid w:val="0053720B"/>
    <w:rsid w:val="005401A2"/>
    <w:rsid w:val="00541573"/>
    <w:rsid w:val="00541954"/>
    <w:rsid w:val="0054257C"/>
    <w:rsid w:val="00542C9B"/>
    <w:rsid w:val="00542D04"/>
    <w:rsid w:val="0054348A"/>
    <w:rsid w:val="00543C00"/>
    <w:rsid w:val="005452E6"/>
    <w:rsid w:val="00545615"/>
    <w:rsid w:val="00545F7E"/>
    <w:rsid w:val="00546421"/>
    <w:rsid w:val="005515DD"/>
    <w:rsid w:val="00552027"/>
    <w:rsid w:val="0055245C"/>
    <w:rsid w:val="0055298D"/>
    <w:rsid w:val="00552E3A"/>
    <w:rsid w:val="00553A87"/>
    <w:rsid w:val="00554638"/>
    <w:rsid w:val="00554E04"/>
    <w:rsid w:val="005558C5"/>
    <w:rsid w:val="00555CEF"/>
    <w:rsid w:val="0056294A"/>
    <w:rsid w:val="0056467A"/>
    <w:rsid w:val="00565CBE"/>
    <w:rsid w:val="005662B8"/>
    <w:rsid w:val="005669EB"/>
    <w:rsid w:val="00566F67"/>
    <w:rsid w:val="00567097"/>
    <w:rsid w:val="00570690"/>
    <w:rsid w:val="00571777"/>
    <w:rsid w:val="00571D40"/>
    <w:rsid w:val="00572458"/>
    <w:rsid w:val="00572B05"/>
    <w:rsid w:val="0057347C"/>
    <w:rsid w:val="00573DE9"/>
    <w:rsid w:val="00574162"/>
    <w:rsid w:val="005744ED"/>
    <w:rsid w:val="00574A74"/>
    <w:rsid w:val="0057656E"/>
    <w:rsid w:val="00576FAF"/>
    <w:rsid w:val="00580FF5"/>
    <w:rsid w:val="00582569"/>
    <w:rsid w:val="00582AE0"/>
    <w:rsid w:val="00582E9F"/>
    <w:rsid w:val="00583218"/>
    <w:rsid w:val="005834A8"/>
    <w:rsid w:val="00583FA0"/>
    <w:rsid w:val="00584163"/>
    <w:rsid w:val="00584AE2"/>
    <w:rsid w:val="00584E93"/>
    <w:rsid w:val="0058503E"/>
    <w:rsid w:val="0058519C"/>
    <w:rsid w:val="00585A44"/>
    <w:rsid w:val="00585DF5"/>
    <w:rsid w:val="00586609"/>
    <w:rsid w:val="00587A87"/>
    <w:rsid w:val="0059149A"/>
    <w:rsid w:val="0059320F"/>
    <w:rsid w:val="0059350F"/>
    <w:rsid w:val="005939A5"/>
    <w:rsid w:val="00594D4D"/>
    <w:rsid w:val="005956EE"/>
    <w:rsid w:val="0059603D"/>
    <w:rsid w:val="00596653"/>
    <w:rsid w:val="0059722A"/>
    <w:rsid w:val="00597481"/>
    <w:rsid w:val="005A083E"/>
    <w:rsid w:val="005A20CD"/>
    <w:rsid w:val="005A24C2"/>
    <w:rsid w:val="005A27A6"/>
    <w:rsid w:val="005A3637"/>
    <w:rsid w:val="005A4743"/>
    <w:rsid w:val="005A63D5"/>
    <w:rsid w:val="005A696F"/>
    <w:rsid w:val="005A6D30"/>
    <w:rsid w:val="005A6FB2"/>
    <w:rsid w:val="005B0FAF"/>
    <w:rsid w:val="005B2B72"/>
    <w:rsid w:val="005B39D2"/>
    <w:rsid w:val="005B4269"/>
    <w:rsid w:val="005B4802"/>
    <w:rsid w:val="005B5864"/>
    <w:rsid w:val="005B5AA9"/>
    <w:rsid w:val="005B63DF"/>
    <w:rsid w:val="005B7C67"/>
    <w:rsid w:val="005C04CA"/>
    <w:rsid w:val="005C1EA6"/>
    <w:rsid w:val="005C23D4"/>
    <w:rsid w:val="005C24E5"/>
    <w:rsid w:val="005C31D5"/>
    <w:rsid w:val="005C347C"/>
    <w:rsid w:val="005C3DFD"/>
    <w:rsid w:val="005C3F97"/>
    <w:rsid w:val="005C428F"/>
    <w:rsid w:val="005C43CA"/>
    <w:rsid w:val="005C4FC0"/>
    <w:rsid w:val="005D030D"/>
    <w:rsid w:val="005D0B99"/>
    <w:rsid w:val="005D17EA"/>
    <w:rsid w:val="005D24F8"/>
    <w:rsid w:val="005D2BA1"/>
    <w:rsid w:val="005D308E"/>
    <w:rsid w:val="005D3922"/>
    <w:rsid w:val="005D3A48"/>
    <w:rsid w:val="005D3EC6"/>
    <w:rsid w:val="005D5446"/>
    <w:rsid w:val="005D6114"/>
    <w:rsid w:val="005D6C7A"/>
    <w:rsid w:val="005D7AF8"/>
    <w:rsid w:val="005E0158"/>
    <w:rsid w:val="005E10B5"/>
    <w:rsid w:val="005E10F6"/>
    <w:rsid w:val="005E1ECC"/>
    <w:rsid w:val="005E217F"/>
    <w:rsid w:val="005E24AC"/>
    <w:rsid w:val="005E2623"/>
    <w:rsid w:val="005E30A5"/>
    <w:rsid w:val="005E3254"/>
    <w:rsid w:val="005E366A"/>
    <w:rsid w:val="005E38E1"/>
    <w:rsid w:val="005E38F3"/>
    <w:rsid w:val="005E3D6A"/>
    <w:rsid w:val="005E41C6"/>
    <w:rsid w:val="005E542A"/>
    <w:rsid w:val="005E5B88"/>
    <w:rsid w:val="005E5DA7"/>
    <w:rsid w:val="005E6DF4"/>
    <w:rsid w:val="005E7055"/>
    <w:rsid w:val="005F2145"/>
    <w:rsid w:val="005F281F"/>
    <w:rsid w:val="005F3347"/>
    <w:rsid w:val="005F357B"/>
    <w:rsid w:val="005F436A"/>
    <w:rsid w:val="005F4805"/>
    <w:rsid w:val="005F4DE2"/>
    <w:rsid w:val="005F53FD"/>
    <w:rsid w:val="005F57BC"/>
    <w:rsid w:val="005F591B"/>
    <w:rsid w:val="005F7144"/>
    <w:rsid w:val="005F7A93"/>
    <w:rsid w:val="00600A9C"/>
    <w:rsid w:val="00600C0E"/>
    <w:rsid w:val="006016E1"/>
    <w:rsid w:val="00601818"/>
    <w:rsid w:val="00601C8C"/>
    <w:rsid w:val="006028FB"/>
    <w:rsid w:val="00602D27"/>
    <w:rsid w:val="00604742"/>
    <w:rsid w:val="0060585B"/>
    <w:rsid w:val="00606B88"/>
    <w:rsid w:val="00606E60"/>
    <w:rsid w:val="0060720C"/>
    <w:rsid w:val="006077A8"/>
    <w:rsid w:val="00607F20"/>
    <w:rsid w:val="006102FF"/>
    <w:rsid w:val="006122C6"/>
    <w:rsid w:val="0061233A"/>
    <w:rsid w:val="00614151"/>
    <w:rsid w:val="006144A1"/>
    <w:rsid w:val="00614D83"/>
    <w:rsid w:val="00614F9B"/>
    <w:rsid w:val="0061555D"/>
    <w:rsid w:val="006158B4"/>
    <w:rsid w:val="00615C57"/>
    <w:rsid w:val="00615EBB"/>
    <w:rsid w:val="00615F64"/>
    <w:rsid w:val="00616096"/>
    <w:rsid w:val="006160A2"/>
    <w:rsid w:val="0061657F"/>
    <w:rsid w:val="006172B2"/>
    <w:rsid w:val="006177AF"/>
    <w:rsid w:val="006228C1"/>
    <w:rsid w:val="00622926"/>
    <w:rsid w:val="00623595"/>
    <w:rsid w:val="006238BD"/>
    <w:rsid w:val="006243E9"/>
    <w:rsid w:val="006302AA"/>
    <w:rsid w:val="006308DE"/>
    <w:rsid w:val="00630B52"/>
    <w:rsid w:val="006311CC"/>
    <w:rsid w:val="006314DB"/>
    <w:rsid w:val="006321A5"/>
    <w:rsid w:val="00633725"/>
    <w:rsid w:val="00633B5D"/>
    <w:rsid w:val="00634970"/>
    <w:rsid w:val="00634EEC"/>
    <w:rsid w:val="0063512A"/>
    <w:rsid w:val="006359FE"/>
    <w:rsid w:val="006361E4"/>
    <w:rsid w:val="006363BD"/>
    <w:rsid w:val="006412DC"/>
    <w:rsid w:val="006415AA"/>
    <w:rsid w:val="00641AB6"/>
    <w:rsid w:val="00642B69"/>
    <w:rsid w:val="00642BC6"/>
    <w:rsid w:val="00644790"/>
    <w:rsid w:val="00645819"/>
    <w:rsid w:val="00645C2B"/>
    <w:rsid w:val="0064625D"/>
    <w:rsid w:val="00647880"/>
    <w:rsid w:val="006501AF"/>
    <w:rsid w:val="0065049F"/>
    <w:rsid w:val="00650C0D"/>
    <w:rsid w:val="00650DDE"/>
    <w:rsid w:val="006521FD"/>
    <w:rsid w:val="006534A7"/>
    <w:rsid w:val="006541E1"/>
    <w:rsid w:val="0065505B"/>
    <w:rsid w:val="00655B1C"/>
    <w:rsid w:val="00655EDA"/>
    <w:rsid w:val="00656B60"/>
    <w:rsid w:val="00660ECC"/>
    <w:rsid w:val="006612F5"/>
    <w:rsid w:val="00661A3F"/>
    <w:rsid w:val="006625A9"/>
    <w:rsid w:val="00662982"/>
    <w:rsid w:val="00662C48"/>
    <w:rsid w:val="0066440F"/>
    <w:rsid w:val="00666DAE"/>
    <w:rsid w:val="006670AC"/>
    <w:rsid w:val="00670343"/>
    <w:rsid w:val="006705FA"/>
    <w:rsid w:val="00671D0A"/>
    <w:rsid w:val="00672307"/>
    <w:rsid w:val="00672F12"/>
    <w:rsid w:val="00673544"/>
    <w:rsid w:val="006739F5"/>
    <w:rsid w:val="0067452C"/>
    <w:rsid w:val="00674E6E"/>
    <w:rsid w:val="00675B23"/>
    <w:rsid w:val="0067646F"/>
    <w:rsid w:val="0067676A"/>
    <w:rsid w:val="006808C6"/>
    <w:rsid w:val="00680AE7"/>
    <w:rsid w:val="0068168F"/>
    <w:rsid w:val="006819FB"/>
    <w:rsid w:val="0068258B"/>
    <w:rsid w:val="00682668"/>
    <w:rsid w:val="00682D09"/>
    <w:rsid w:val="00683665"/>
    <w:rsid w:val="006848A0"/>
    <w:rsid w:val="00685916"/>
    <w:rsid w:val="00686312"/>
    <w:rsid w:val="006866F3"/>
    <w:rsid w:val="006869E8"/>
    <w:rsid w:val="00686C48"/>
    <w:rsid w:val="006876B7"/>
    <w:rsid w:val="006902D0"/>
    <w:rsid w:val="00690317"/>
    <w:rsid w:val="006918B9"/>
    <w:rsid w:val="00692118"/>
    <w:rsid w:val="00692A68"/>
    <w:rsid w:val="00694260"/>
    <w:rsid w:val="00694373"/>
    <w:rsid w:val="00694A9D"/>
    <w:rsid w:val="00695957"/>
    <w:rsid w:val="00695D85"/>
    <w:rsid w:val="0069618E"/>
    <w:rsid w:val="00696371"/>
    <w:rsid w:val="00696F70"/>
    <w:rsid w:val="00697AC9"/>
    <w:rsid w:val="006A149D"/>
    <w:rsid w:val="006A1648"/>
    <w:rsid w:val="006A30A2"/>
    <w:rsid w:val="006A35D4"/>
    <w:rsid w:val="006A4385"/>
    <w:rsid w:val="006A463D"/>
    <w:rsid w:val="006A6A9E"/>
    <w:rsid w:val="006A6D23"/>
    <w:rsid w:val="006B1381"/>
    <w:rsid w:val="006B158E"/>
    <w:rsid w:val="006B25DE"/>
    <w:rsid w:val="006B337A"/>
    <w:rsid w:val="006B352D"/>
    <w:rsid w:val="006B3807"/>
    <w:rsid w:val="006B4095"/>
    <w:rsid w:val="006B4C92"/>
    <w:rsid w:val="006B5208"/>
    <w:rsid w:val="006B63EA"/>
    <w:rsid w:val="006B72E6"/>
    <w:rsid w:val="006C07FB"/>
    <w:rsid w:val="006C0A79"/>
    <w:rsid w:val="006C0DD3"/>
    <w:rsid w:val="006C1450"/>
    <w:rsid w:val="006C1825"/>
    <w:rsid w:val="006C1C3B"/>
    <w:rsid w:val="006C22BF"/>
    <w:rsid w:val="006C2C9F"/>
    <w:rsid w:val="006C36B5"/>
    <w:rsid w:val="006C4E43"/>
    <w:rsid w:val="006C643E"/>
    <w:rsid w:val="006C71A4"/>
    <w:rsid w:val="006D068A"/>
    <w:rsid w:val="006D0F71"/>
    <w:rsid w:val="006D1AFA"/>
    <w:rsid w:val="006D1B12"/>
    <w:rsid w:val="006D2932"/>
    <w:rsid w:val="006D3671"/>
    <w:rsid w:val="006D36AF"/>
    <w:rsid w:val="006D3AC2"/>
    <w:rsid w:val="006D5B7F"/>
    <w:rsid w:val="006D7632"/>
    <w:rsid w:val="006E04CE"/>
    <w:rsid w:val="006E0A73"/>
    <w:rsid w:val="006E0F91"/>
    <w:rsid w:val="006E0FEE"/>
    <w:rsid w:val="006E10C1"/>
    <w:rsid w:val="006E286C"/>
    <w:rsid w:val="006E2E23"/>
    <w:rsid w:val="006E3D0E"/>
    <w:rsid w:val="006E3FDB"/>
    <w:rsid w:val="006E4090"/>
    <w:rsid w:val="006E6C11"/>
    <w:rsid w:val="006E7075"/>
    <w:rsid w:val="006E73B7"/>
    <w:rsid w:val="006E7A5B"/>
    <w:rsid w:val="006F057B"/>
    <w:rsid w:val="006F0701"/>
    <w:rsid w:val="006F176B"/>
    <w:rsid w:val="006F1881"/>
    <w:rsid w:val="006F28F6"/>
    <w:rsid w:val="006F4703"/>
    <w:rsid w:val="006F47CA"/>
    <w:rsid w:val="006F48BB"/>
    <w:rsid w:val="006F5DB7"/>
    <w:rsid w:val="006F6CBB"/>
    <w:rsid w:val="006F7BA6"/>
    <w:rsid w:val="006F7C0C"/>
    <w:rsid w:val="006F7E06"/>
    <w:rsid w:val="00700755"/>
    <w:rsid w:val="00700DD1"/>
    <w:rsid w:val="00701381"/>
    <w:rsid w:val="00702312"/>
    <w:rsid w:val="0070261E"/>
    <w:rsid w:val="00703199"/>
    <w:rsid w:val="00703384"/>
    <w:rsid w:val="00703411"/>
    <w:rsid w:val="00705287"/>
    <w:rsid w:val="007052B7"/>
    <w:rsid w:val="007052DF"/>
    <w:rsid w:val="00706274"/>
    <w:rsid w:val="0070646B"/>
    <w:rsid w:val="00707994"/>
    <w:rsid w:val="007079D8"/>
    <w:rsid w:val="00711ED7"/>
    <w:rsid w:val="00712A6E"/>
    <w:rsid w:val="00712B48"/>
    <w:rsid w:val="00713038"/>
    <w:rsid w:val="007130A2"/>
    <w:rsid w:val="0071509C"/>
    <w:rsid w:val="007152D2"/>
    <w:rsid w:val="00715463"/>
    <w:rsid w:val="0071570D"/>
    <w:rsid w:val="00716884"/>
    <w:rsid w:val="00716A1E"/>
    <w:rsid w:val="007177A8"/>
    <w:rsid w:val="00717CEA"/>
    <w:rsid w:val="00721636"/>
    <w:rsid w:val="00721B90"/>
    <w:rsid w:val="00721E34"/>
    <w:rsid w:val="007221A4"/>
    <w:rsid w:val="00722600"/>
    <w:rsid w:val="00722BBD"/>
    <w:rsid w:val="00723C53"/>
    <w:rsid w:val="00723E02"/>
    <w:rsid w:val="0072467B"/>
    <w:rsid w:val="00724D21"/>
    <w:rsid w:val="0072581B"/>
    <w:rsid w:val="00726A15"/>
    <w:rsid w:val="007277B0"/>
    <w:rsid w:val="007304EA"/>
    <w:rsid w:val="00730655"/>
    <w:rsid w:val="0073087A"/>
    <w:rsid w:val="007313D5"/>
    <w:rsid w:val="00731B24"/>
    <w:rsid w:val="00731D77"/>
    <w:rsid w:val="00732360"/>
    <w:rsid w:val="0073390A"/>
    <w:rsid w:val="00733A95"/>
    <w:rsid w:val="007349BA"/>
    <w:rsid w:val="00734E64"/>
    <w:rsid w:val="0073629F"/>
    <w:rsid w:val="007366EF"/>
    <w:rsid w:val="00736B37"/>
    <w:rsid w:val="007401D1"/>
    <w:rsid w:val="00740A35"/>
    <w:rsid w:val="0074156B"/>
    <w:rsid w:val="0074157A"/>
    <w:rsid w:val="00741D1F"/>
    <w:rsid w:val="0074348C"/>
    <w:rsid w:val="00744A58"/>
    <w:rsid w:val="00744D30"/>
    <w:rsid w:val="00744DF5"/>
    <w:rsid w:val="00746B06"/>
    <w:rsid w:val="00747AD3"/>
    <w:rsid w:val="00750E29"/>
    <w:rsid w:val="007520B4"/>
    <w:rsid w:val="00752D09"/>
    <w:rsid w:val="007536C5"/>
    <w:rsid w:val="00753B0F"/>
    <w:rsid w:val="00753BB6"/>
    <w:rsid w:val="00753FB5"/>
    <w:rsid w:val="0075455E"/>
    <w:rsid w:val="00756FC6"/>
    <w:rsid w:val="007573A6"/>
    <w:rsid w:val="00757B7C"/>
    <w:rsid w:val="00760394"/>
    <w:rsid w:val="007606EE"/>
    <w:rsid w:val="007613C0"/>
    <w:rsid w:val="0076211D"/>
    <w:rsid w:val="00762C9F"/>
    <w:rsid w:val="0076426B"/>
    <w:rsid w:val="007655D5"/>
    <w:rsid w:val="0076679C"/>
    <w:rsid w:val="0077100B"/>
    <w:rsid w:val="0077149C"/>
    <w:rsid w:val="0077183A"/>
    <w:rsid w:val="00773EE2"/>
    <w:rsid w:val="00773EE9"/>
    <w:rsid w:val="00774CD8"/>
    <w:rsid w:val="00775672"/>
    <w:rsid w:val="007763C1"/>
    <w:rsid w:val="00776B30"/>
    <w:rsid w:val="007772BD"/>
    <w:rsid w:val="00777533"/>
    <w:rsid w:val="007778BA"/>
    <w:rsid w:val="00777E82"/>
    <w:rsid w:val="00780AA9"/>
    <w:rsid w:val="00781359"/>
    <w:rsid w:val="00782930"/>
    <w:rsid w:val="00782A8F"/>
    <w:rsid w:val="00784950"/>
    <w:rsid w:val="00784EF2"/>
    <w:rsid w:val="00785B3F"/>
    <w:rsid w:val="00785C95"/>
    <w:rsid w:val="00786921"/>
    <w:rsid w:val="00786F48"/>
    <w:rsid w:val="00787CDA"/>
    <w:rsid w:val="00790063"/>
    <w:rsid w:val="007902A2"/>
    <w:rsid w:val="00790825"/>
    <w:rsid w:val="00791F8D"/>
    <w:rsid w:val="00792D90"/>
    <w:rsid w:val="00794108"/>
    <w:rsid w:val="00795576"/>
    <w:rsid w:val="0079636F"/>
    <w:rsid w:val="00796FE3"/>
    <w:rsid w:val="007A0261"/>
    <w:rsid w:val="007A0D64"/>
    <w:rsid w:val="007A1EAA"/>
    <w:rsid w:val="007A220E"/>
    <w:rsid w:val="007A2377"/>
    <w:rsid w:val="007A276D"/>
    <w:rsid w:val="007A3B2D"/>
    <w:rsid w:val="007A79FD"/>
    <w:rsid w:val="007A7F30"/>
    <w:rsid w:val="007B0B0A"/>
    <w:rsid w:val="007B0B9D"/>
    <w:rsid w:val="007B1DF3"/>
    <w:rsid w:val="007B21FA"/>
    <w:rsid w:val="007B2FE1"/>
    <w:rsid w:val="007B3B39"/>
    <w:rsid w:val="007B533F"/>
    <w:rsid w:val="007B563F"/>
    <w:rsid w:val="007B57B3"/>
    <w:rsid w:val="007B5A43"/>
    <w:rsid w:val="007B6829"/>
    <w:rsid w:val="007B6C97"/>
    <w:rsid w:val="007B709B"/>
    <w:rsid w:val="007B788A"/>
    <w:rsid w:val="007C0DAB"/>
    <w:rsid w:val="007C1343"/>
    <w:rsid w:val="007C2C71"/>
    <w:rsid w:val="007C314E"/>
    <w:rsid w:val="007C4163"/>
    <w:rsid w:val="007C4E22"/>
    <w:rsid w:val="007C5547"/>
    <w:rsid w:val="007C58C0"/>
    <w:rsid w:val="007C5B5C"/>
    <w:rsid w:val="007C5EF1"/>
    <w:rsid w:val="007C72F3"/>
    <w:rsid w:val="007C7BF5"/>
    <w:rsid w:val="007D0427"/>
    <w:rsid w:val="007D087D"/>
    <w:rsid w:val="007D0F29"/>
    <w:rsid w:val="007D107C"/>
    <w:rsid w:val="007D19B7"/>
    <w:rsid w:val="007D1EC8"/>
    <w:rsid w:val="007D21BD"/>
    <w:rsid w:val="007D294C"/>
    <w:rsid w:val="007D41B2"/>
    <w:rsid w:val="007D421E"/>
    <w:rsid w:val="007D47AB"/>
    <w:rsid w:val="007D595D"/>
    <w:rsid w:val="007D5F6C"/>
    <w:rsid w:val="007D715E"/>
    <w:rsid w:val="007D75E5"/>
    <w:rsid w:val="007D773E"/>
    <w:rsid w:val="007D7A5D"/>
    <w:rsid w:val="007D7D31"/>
    <w:rsid w:val="007E066E"/>
    <w:rsid w:val="007E1356"/>
    <w:rsid w:val="007E145A"/>
    <w:rsid w:val="007E1959"/>
    <w:rsid w:val="007E1F5F"/>
    <w:rsid w:val="007E20FC"/>
    <w:rsid w:val="007E30A8"/>
    <w:rsid w:val="007E4535"/>
    <w:rsid w:val="007E4802"/>
    <w:rsid w:val="007E4CC7"/>
    <w:rsid w:val="007E6710"/>
    <w:rsid w:val="007E6C2C"/>
    <w:rsid w:val="007E7062"/>
    <w:rsid w:val="007F0296"/>
    <w:rsid w:val="007F0E1E"/>
    <w:rsid w:val="007F1B0B"/>
    <w:rsid w:val="007F1B48"/>
    <w:rsid w:val="007F29A7"/>
    <w:rsid w:val="007F56CA"/>
    <w:rsid w:val="007F7384"/>
    <w:rsid w:val="007F7585"/>
    <w:rsid w:val="007F783C"/>
    <w:rsid w:val="00800357"/>
    <w:rsid w:val="0080169A"/>
    <w:rsid w:val="00802174"/>
    <w:rsid w:val="00802A84"/>
    <w:rsid w:val="00802AA1"/>
    <w:rsid w:val="0080346A"/>
    <w:rsid w:val="00804A47"/>
    <w:rsid w:val="00805BE8"/>
    <w:rsid w:val="008065BF"/>
    <w:rsid w:val="008077E5"/>
    <w:rsid w:val="00812DA4"/>
    <w:rsid w:val="00813C45"/>
    <w:rsid w:val="00814FC6"/>
    <w:rsid w:val="00815A89"/>
    <w:rsid w:val="00816078"/>
    <w:rsid w:val="0081653F"/>
    <w:rsid w:val="008177E3"/>
    <w:rsid w:val="00820523"/>
    <w:rsid w:val="00820574"/>
    <w:rsid w:val="008216CE"/>
    <w:rsid w:val="00822451"/>
    <w:rsid w:val="00823160"/>
    <w:rsid w:val="00823569"/>
    <w:rsid w:val="00823AA9"/>
    <w:rsid w:val="00825028"/>
    <w:rsid w:val="008255B9"/>
    <w:rsid w:val="00825CD8"/>
    <w:rsid w:val="00825D76"/>
    <w:rsid w:val="008269C1"/>
    <w:rsid w:val="00826C33"/>
    <w:rsid w:val="008270D6"/>
    <w:rsid w:val="00827324"/>
    <w:rsid w:val="00827EC0"/>
    <w:rsid w:val="008302C1"/>
    <w:rsid w:val="008318C1"/>
    <w:rsid w:val="00834D19"/>
    <w:rsid w:val="008350EF"/>
    <w:rsid w:val="00835481"/>
    <w:rsid w:val="00836530"/>
    <w:rsid w:val="0083738B"/>
    <w:rsid w:val="00837458"/>
    <w:rsid w:val="00837AAE"/>
    <w:rsid w:val="00841955"/>
    <w:rsid w:val="008429AD"/>
    <w:rsid w:val="008429DB"/>
    <w:rsid w:val="00842FAB"/>
    <w:rsid w:val="008436C7"/>
    <w:rsid w:val="0084447B"/>
    <w:rsid w:val="008445D8"/>
    <w:rsid w:val="00844F7F"/>
    <w:rsid w:val="00845DEB"/>
    <w:rsid w:val="00846237"/>
    <w:rsid w:val="00846660"/>
    <w:rsid w:val="00850959"/>
    <w:rsid w:val="00850B97"/>
    <w:rsid w:val="00850C75"/>
    <w:rsid w:val="00850E39"/>
    <w:rsid w:val="00852413"/>
    <w:rsid w:val="00852AF6"/>
    <w:rsid w:val="00853AB5"/>
    <w:rsid w:val="00853AE1"/>
    <w:rsid w:val="00853C51"/>
    <w:rsid w:val="00854193"/>
    <w:rsid w:val="0085477A"/>
    <w:rsid w:val="00854D9B"/>
    <w:rsid w:val="00855107"/>
    <w:rsid w:val="00855173"/>
    <w:rsid w:val="008557D9"/>
    <w:rsid w:val="00855BF7"/>
    <w:rsid w:val="00856214"/>
    <w:rsid w:val="00856257"/>
    <w:rsid w:val="008573DE"/>
    <w:rsid w:val="008576AD"/>
    <w:rsid w:val="00857F3F"/>
    <w:rsid w:val="00860A1D"/>
    <w:rsid w:val="00861E53"/>
    <w:rsid w:val="00862003"/>
    <w:rsid w:val="00862089"/>
    <w:rsid w:val="00865E00"/>
    <w:rsid w:val="00865E98"/>
    <w:rsid w:val="008665C6"/>
    <w:rsid w:val="00866D5B"/>
    <w:rsid w:val="00866E2B"/>
    <w:rsid w:val="00866FF5"/>
    <w:rsid w:val="00867AF0"/>
    <w:rsid w:val="00870FD1"/>
    <w:rsid w:val="00871F27"/>
    <w:rsid w:val="0087241F"/>
    <w:rsid w:val="00872C2C"/>
    <w:rsid w:val="0087309E"/>
    <w:rsid w:val="00873288"/>
    <w:rsid w:val="00873311"/>
    <w:rsid w:val="008737AB"/>
    <w:rsid w:val="00873E1F"/>
    <w:rsid w:val="008740DC"/>
    <w:rsid w:val="00874C16"/>
    <w:rsid w:val="00875132"/>
    <w:rsid w:val="0087523C"/>
    <w:rsid w:val="008762EC"/>
    <w:rsid w:val="0088027B"/>
    <w:rsid w:val="008806E0"/>
    <w:rsid w:val="0088089B"/>
    <w:rsid w:val="00880B23"/>
    <w:rsid w:val="008827A3"/>
    <w:rsid w:val="00883641"/>
    <w:rsid w:val="00884033"/>
    <w:rsid w:val="008851C0"/>
    <w:rsid w:val="0088565B"/>
    <w:rsid w:val="008862F3"/>
    <w:rsid w:val="008863B2"/>
    <w:rsid w:val="00886D1F"/>
    <w:rsid w:val="00887720"/>
    <w:rsid w:val="008908C0"/>
    <w:rsid w:val="00890BE6"/>
    <w:rsid w:val="00891CD7"/>
    <w:rsid w:val="00891EE1"/>
    <w:rsid w:val="008923EB"/>
    <w:rsid w:val="00893062"/>
    <w:rsid w:val="00893987"/>
    <w:rsid w:val="00894E71"/>
    <w:rsid w:val="008963EF"/>
    <w:rsid w:val="0089688E"/>
    <w:rsid w:val="00896ED6"/>
    <w:rsid w:val="008A0491"/>
    <w:rsid w:val="008A04AA"/>
    <w:rsid w:val="008A1FBE"/>
    <w:rsid w:val="008A25C3"/>
    <w:rsid w:val="008A4EBF"/>
    <w:rsid w:val="008A50BA"/>
    <w:rsid w:val="008A5F45"/>
    <w:rsid w:val="008A61EA"/>
    <w:rsid w:val="008A6805"/>
    <w:rsid w:val="008A6D64"/>
    <w:rsid w:val="008A7247"/>
    <w:rsid w:val="008A7270"/>
    <w:rsid w:val="008B0CCD"/>
    <w:rsid w:val="008B2B23"/>
    <w:rsid w:val="008B3194"/>
    <w:rsid w:val="008B33E9"/>
    <w:rsid w:val="008B5493"/>
    <w:rsid w:val="008B5AE7"/>
    <w:rsid w:val="008B6065"/>
    <w:rsid w:val="008B6CA5"/>
    <w:rsid w:val="008C0495"/>
    <w:rsid w:val="008C05E9"/>
    <w:rsid w:val="008C2651"/>
    <w:rsid w:val="008C44F1"/>
    <w:rsid w:val="008C60E9"/>
    <w:rsid w:val="008C713E"/>
    <w:rsid w:val="008C7D0B"/>
    <w:rsid w:val="008D0BEE"/>
    <w:rsid w:val="008D0FFF"/>
    <w:rsid w:val="008D1B7C"/>
    <w:rsid w:val="008D1D92"/>
    <w:rsid w:val="008D1F2B"/>
    <w:rsid w:val="008D3120"/>
    <w:rsid w:val="008D3633"/>
    <w:rsid w:val="008D5545"/>
    <w:rsid w:val="008D624E"/>
    <w:rsid w:val="008D6657"/>
    <w:rsid w:val="008D6B31"/>
    <w:rsid w:val="008D6E28"/>
    <w:rsid w:val="008D76DF"/>
    <w:rsid w:val="008D7993"/>
    <w:rsid w:val="008E083E"/>
    <w:rsid w:val="008E14D1"/>
    <w:rsid w:val="008E1F60"/>
    <w:rsid w:val="008E307E"/>
    <w:rsid w:val="008E35AB"/>
    <w:rsid w:val="008E421C"/>
    <w:rsid w:val="008E4914"/>
    <w:rsid w:val="008E52F6"/>
    <w:rsid w:val="008F0B6E"/>
    <w:rsid w:val="008F24C6"/>
    <w:rsid w:val="008F297C"/>
    <w:rsid w:val="008F30CD"/>
    <w:rsid w:val="008F42B1"/>
    <w:rsid w:val="008F4938"/>
    <w:rsid w:val="008F4DD1"/>
    <w:rsid w:val="008F52BF"/>
    <w:rsid w:val="008F5987"/>
    <w:rsid w:val="008F6056"/>
    <w:rsid w:val="008F6BBD"/>
    <w:rsid w:val="008F6D55"/>
    <w:rsid w:val="008F73A4"/>
    <w:rsid w:val="009005CE"/>
    <w:rsid w:val="009008AD"/>
    <w:rsid w:val="00900A37"/>
    <w:rsid w:val="00901CE8"/>
    <w:rsid w:val="009028F6"/>
    <w:rsid w:val="0090297D"/>
    <w:rsid w:val="0090298A"/>
    <w:rsid w:val="00902AD8"/>
    <w:rsid w:val="00902C07"/>
    <w:rsid w:val="00903CCC"/>
    <w:rsid w:val="00903EAE"/>
    <w:rsid w:val="009043A0"/>
    <w:rsid w:val="00905804"/>
    <w:rsid w:val="00907412"/>
    <w:rsid w:val="009101E2"/>
    <w:rsid w:val="00911096"/>
    <w:rsid w:val="0091217C"/>
    <w:rsid w:val="00915D73"/>
    <w:rsid w:val="00916077"/>
    <w:rsid w:val="0091609D"/>
    <w:rsid w:val="009170A2"/>
    <w:rsid w:val="009208A6"/>
    <w:rsid w:val="00921576"/>
    <w:rsid w:val="00921DB2"/>
    <w:rsid w:val="00921F85"/>
    <w:rsid w:val="009237B9"/>
    <w:rsid w:val="009237D7"/>
    <w:rsid w:val="00923A5C"/>
    <w:rsid w:val="00924514"/>
    <w:rsid w:val="00924701"/>
    <w:rsid w:val="009250DE"/>
    <w:rsid w:val="00925B3F"/>
    <w:rsid w:val="009263C7"/>
    <w:rsid w:val="00927316"/>
    <w:rsid w:val="0092756E"/>
    <w:rsid w:val="00930466"/>
    <w:rsid w:val="00930A68"/>
    <w:rsid w:val="00930DEF"/>
    <w:rsid w:val="00930FCF"/>
    <w:rsid w:val="00931343"/>
    <w:rsid w:val="00932212"/>
    <w:rsid w:val="0093276D"/>
    <w:rsid w:val="00932802"/>
    <w:rsid w:val="009333B0"/>
    <w:rsid w:val="00933D12"/>
    <w:rsid w:val="00934EAB"/>
    <w:rsid w:val="00935085"/>
    <w:rsid w:val="00937065"/>
    <w:rsid w:val="00937F00"/>
    <w:rsid w:val="00940285"/>
    <w:rsid w:val="009415B0"/>
    <w:rsid w:val="0094307A"/>
    <w:rsid w:val="00943C1E"/>
    <w:rsid w:val="009446E1"/>
    <w:rsid w:val="00944769"/>
    <w:rsid w:val="00945E15"/>
    <w:rsid w:val="00947E7E"/>
    <w:rsid w:val="009510AB"/>
    <w:rsid w:val="009512F7"/>
    <w:rsid w:val="0095139A"/>
    <w:rsid w:val="00952708"/>
    <w:rsid w:val="009531CF"/>
    <w:rsid w:val="009534F6"/>
    <w:rsid w:val="0095360E"/>
    <w:rsid w:val="00953E16"/>
    <w:rsid w:val="009542AC"/>
    <w:rsid w:val="00954CF3"/>
    <w:rsid w:val="0095518E"/>
    <w:rsid w:val="00955A30"/>
    <w:rsid w:val="00955C75"/>
    <w:rsid w:val="00955D2C"/>
    <w:rsid w:val="0095680D"/>
    <w:rsid w:val="00956FD5"/>
    <w:rsid w:val="009577E5"/>
    <w:rsid w:val="00957FE7"/>
    <w:rsid w:val="0096005E"/>
    <w:rsid w:val="00960BE9"/>
    <w:rsid w:val="00961173"/>
    <w:rsid w:val="00961475"/>
    <w:rsid w:val="00961792"/>
    <w:rsid w:val="00961BB2"/>
    <w:rsid w:val="00961F53"/>
    <w:rsid w:val="00962108"/>
    <w:rsid w:val="009638D6"/>
    <w:rsid w:val="009639C1"/>
    <w:rsid w:val="00963ACF"/>
    <w:rsid w:val="00963D76"/>
    <w:rsid w:val="00967437"/>
    <w:rsid w:val="0096791D"/>
    <w:rsid w:val="00970E01"/>
    <w:rsid w:val="00971354"/>
    <w:rsid w:val="009716B7"/>
    <w:rsid w:val="0097197A"/>
    <w:rsid w:val="00971F34"/>
    <w:rsid w:val="00972715"/>
    <w:rsid w:val="0097408E"/>
    <w:rsid w:val="00974623"/>
    <w:rsid w:val="00974BB2"/>
    <w:rsid w:val="00974FA7"/>
    <w:rsid w:val="009755EF"/>
    <w:rsid w:val="00975618"/>
    <w:rsid w:val="009756E5"/>
    <w:rsid w:val="00975E43"/>
    <w:rsid w:val="00977A8C"/>
    <w:rsid w:val="009806DF"/>
    <w:rsid w:val="00981005"/>
    <w:rsid w:val="00981423"/>
    <w:rsid w:val="009815D9"/>
    <w:rsid w:val="00981C25"/>
    <w:rsid w:val="00982D43"/>
    <w:rsid w:val="00983066"/>
    <w:rsid w:val="00983356"/>
    <w:rsid w:val="009838D4"/>
    <w:rsid w:val="00983910"/>
    <w:rsid w:val="0098436E"/>
    <w:rsid w:val="00985A46"/>
    <w:rsid w:val="00986364"/>
    <w:rsid w:val="00986675"/>
    <w:rsid w:val="00987306"/>
    <w:rsid w:val="00990114"/>
    <w:rsid w:val="009909D6"/>
    <w:rsid w:val="00991304"/>
    <w:rsid w:val="009915E9"/>
    <w:rsid w:val="00991778"/>
    <w:rsid w:val="00991FB6"/>
    <w:rsid w:val="009929A3"/>
    <w:rsid w:val="00992DDC"/>
    <w:rsid w:val="009932AC"/>
    <w:rsid w:val="00994351"/>
    <w:rsid w:val="00995F58"/>
    <w:rsid w:val="0099612C"/>
    <w:rsid w:val="00996A8F"/>
    <w:rsid w:val="00996C15"/>
    <w:rsid w:val="00996CA1"/>
    <w:rsid w:val="0099734F"/>
    <w:rsid w:val="009975C5"/>
    <w:rsid w:val="009977CC"/>
    <w:rsid w:val="009A00D2"/>
    <w:rsid w:val="009A1112"/>
    <w:rsid w:val="009A1DBF"/>
    <w:rsid w:val="009A2125"/>
    <w:rsid w:val="009A25BE"/>
    <w:rsid w:val="009A35DB"/>
    <w:rsid w:val="009A3BE6"/>
    <w:rsid w:val="009A4A7C"/>
    <w:rsid w:val="009A64E4"/>
    <w:rsid w:val="009A68E6"/>
    <w:rsid w:val="009A7598"/>
    <w:rsid w:val="009A78B0"/>
    <w:rsid w:val="009A7BB3"/>
    <w:rsid w:val="009A7CA1"/>
    <w:rsid w:val="009B055D"/>
    <w:rsid w:val="009B069B"/>
    <w:rsid w:val="009B0818"/>
    <w:rsid w:val="009B1366"/>
    <w:rsid w:val="009B1DF8"/>
    <w:rsid w:val="009B2988"/>
    <w:rsid w:val="009B3D20"/>
    <w:rsid w:val="009B5418"/>
    <w:rsid w:val="009B6524"/>
    <w:rsid w:val="009B7912"/>
    <w:rsid w:val="009C0727"/>
    <w:rsid w:val="009C1BAC"/>
    <w:rsid w:val="009C3D38"/>
    <w:rsid w:val="009C492F"/>
    <w:rsid w:val="009C6E24"/>
    <w:rsid w:val="009D0008"/>
    <w:rsid w:val="009D0B62"/>
    <w:rsid w:val="009D0C03"/>
    <w:rsid w:val="009D112B"/>
    <w:rsid w:val="009D1A19"/>
    <w:rsid w:val="009D2AC8"/>
    <w:rsid w:val="009D2FF2"/>
    <w:rsid w:val="009D3226"/>
    <w:rsid w:val="009D3385"/>
    <w:rsid w:val="009D37AF"/>
    <w:rsid w:val="009D5A94"/>
    <w:rsid w:val="009D5EDE"/>
    <w:rsid w:val="009D6513"/>
    <w:rsid w:val="009D6A51"/>
    <w:rsid w:val="009D6FAB"/>
    <w:rsid w:val="009D793C"/>
    <w:rsid w:val="009D7BE6"/>
    <w:rsid w:val="009E0F63"/>
    <w:rsid w:val="009E16A9"/>
    <w:rsid w:val="009E290D"/>
    <w:rsid w:val="009E2EFE"/>
    <w:rsid w:val="009E375F"/>
    <w:rsid w:val="009E39D4"/>
    <w:rsid w:val="009E4C2E"/>
    <w:rsid w:val="009E5401"/>
    <w:rsid w:val="009E5626"/>
    <w:rsid w:val="009E656D"/>
    <w:rsid w:val="009E7344"/>
    <w:rsid w:val="009E7910"/>
    <w:rsid w:val="009F2078"/>
    <w:rsid w:val="009F2123"/>
    <w:rsid w:val="009F319A"/>
    <w:rsid w:val="009F3430"/>
    <w:rsid w:val="009F34F5"/>
    <w:rsid w:val="009F54D2"/>
    <w:rsid w:val="009F7C01"/>
    <w:rsid w:val="00A0158F"/>
    <w:rsid w:val="00A016AD"/>
    <w:rsid w:val="00A01DCD"/>
    <w:rsid w:val="00A020A7"/>
    <w:rsid w:val="00A02535"/>
    <w:rsid w:val="00A06254"/>
    <w:rsid w:val="00A06434"/>
    <w:rsid w:val="00A06617"/>
    <w:rsid w:val="00A069EA"/>
    <w:rsid w:val="00A06AED"/>
    <w:rsid w:val="00A0758F"/>
    <w:rsid w:val="00A078D0"/>
    <w:rsid w:val="00A11E69"/>
    <w:rsid w:val="00A12E5E"/>
    <w:rsid w:val="00A13534"/>
    <w:rsid w:val="00A13670"/>
    <w:rsid w:val="00A14B6B"/>
    <w:rsid w:val="00A1570A"/>
    <w:rsid w:val="00A16FCC"/>
    <w:rsid w:val="00A171BD"/>
    <w:rsid w:val="00A17F2F"/>
    <w:rsid w:val="00A20019"/>
    <w:rsid w:val="00A211B4"/>
    <w:rsid w:val="00A22081"/>
    <w:rsid w:val="00A23620"/>
    <w:rsid w:val="00A23F96"/>
    <w:rsid w:val="00A240FD"/>
    <w:rsid w:val="00A2664A"/>
    <w:rsid w:val="00A2698F"/>
    <w:rsid w:val="00A278BE"/>
    <w:rsid w:val="00A27CA7"/>
    <w:rsid w:val="00A3046A"/>
    <w:rsid w:val="00A30B23"/>
    <w:rsid w:val="00A31454"/>
    <w:rsid w:val="00A31CB2"/>
    <w:rsid w:val="00A32E3B"/>
    <w:rsid w:val="00A32F93"/>
    <w:rsid w:val="00A33CCC"/>
    <w:rsid w:val="00A33DDF"/>
    <w:rsid w:val="00A3415E"/>
    <w:rsid w:val="00A34324"/>
    <w:rsid w:val="00A34547"/>
    <w:rsid w:val="00A3603C"/>
    <w:rsid w:val="00A36225"/>
    <w:rsid w:val="00A376B7"/>
    <w:rsid w:val="00A37BCE"/>
    <w:rsid w:val="00A41BF5"/>
    <w:rsid w:val="00A426FA"/>
    <w:rsid w:val="00A427EC"/>
    <w:rsid w:val="00A42E44"/>
    <w:rsid w:val="00A44175"/>
    <w:rsid w:val="00A44335"/>
    <w:rsid w:val="00A44778"/>
    <w:rsid w:val="00A45045"/>
    <w:rsid w:val="00A45F5B"/>
    <w:rsid w:val="00A45FAD"/>
    <w:rsid w:val="00A469E7"/>
    <w:rsid w:val="00A46B8A"/>
    <w:rsid w:val="00A46EA4"/>
    <w:rsid w:val="00A47084"/>
    <w:rsid w:val="00A470AA"/>
    <w:rsid w:val="00A473B6"/>
    <w:rsid w:val="00A5059C"/>
    <w:rsid w:val="00A51CEC"/>
    <w:rsid w:val="00A52D2F"/>
    <w:rsid w:val="00A531AA"/>
    <w:rsid w:val="00A55599"/>
    <w:rsid w:val="00A56B13"/>
    <w:rsid w:val="00A56E76"/>
    <w:rsid w:val="00A600A8"/>
    <w:rsid w:val="00A6042A"/>
    <w:rsid w:val="00A604A4"/>
    <w:rsid w:val="00A606AF"/>
    <w:rsid w:val="00A60774"/>
    <w:rsid w:val="00A60E25"/>
    <w:rsid w:val="00A61B7D"/>
    <w:rsid w:val="00A62336"/>
    <w:rsid w:val="00A62931"/>
    <w:rsid w:val="00A63E24"/>
    <w:rsid w:val="00A65495"/>
    <w:rsid w:val="00A65C9C"/>
    <w:rsid w:val="00A6605B"/>
    <w:rsid w:val="00A66ADC"/>
    <w:rsid w:val="00A67198"/>
    <w:rsid w:val="00A7147D"/>
    <w:rsid w:val="00A71B27"/>
    <w:rsid w:val="00A72E66"/>
    <w:rsid w:val="00A736F9"/>
    <w:rsid w:val="00A73791"/>
    <w:rsid w:val="00A73EE3"/>
    <w:rsid w:val="00A74933"/>
    <w:rsid w:val="00A75559"/>
    <w:rsid w:val="00A7562A"/>
    <w:rsid w:val="00A75A1E"/>
    <w:rsid w:val="00A806A8"/>
    <w:rsid w:val="00A8135B"/>
    <w:rsid w:val="00A81B15"/>
    <w:rsid w:val="00A82FF8"/>
    <w:rsid w:val="00A83665"/>
    <w:rsid w:val="00A837FF"/>
    <w:rsid w:val="00A83BB0"/>
    <w:rsid w:val="00A84A7F"/>
    <w:rsid w:val="00A84DC8"/>
    <w:rsid w:val="00A85066"/>
    <w:rsid w:val="00A85ACD"/>
    <w:rsid w:val="00A85DBC"/>
    <w:rsid w:val="00A87001"/>
    <w:rsid w:val="00A87FEB"/>
    <w:rsid w:val="00A91FFC"/>
    <w:rsid w:val="00A9315D"/>
    <w:rsid w:val="00A93F9F"/>
    <w:rsid w:val="00A9420E"/>
    <w:rsid w:val="00A94EF7"/>
    <w:rsid w:val="00A952FA"/>
    <w:rsid w:val="00A96332"/>
    <w:rsid w:val="00A96745"/>
    <w:rsid w:val="00A97648"/>
    <w:rsid w:val="00A979D3"/>
    <w:rsid w:val="00A97F75"/>
    <w:rsid w:val="00AA00E4"/>
    <w:rsid w:val="00AA011E"/>
    <w:rsid w:val="00AA04B0"/>
    <w:rsid w:val="00AA1B2A"/>
    <w:rsid w:val="00AA1C67"/>
    <w:rsid w:val="00AA1CFD"/>
    <w:rsid w:val="00AA1D06"/>
    <w:rsid w:val="00AA2239"/>
    <w:rsid w:val="00AA33D2"/>
    <w:rsid w:val="00AA362E"/>
    <w:rsid w:val="00AA390D"/>
    <w:rsid w:val="00AA3C19"/>
    <w:rsid w:val="00AA476A"/>
    <w:rsid w:val="00AA667D"/>
    <w:rsid w:val="00AA6E0E"/>
    <w:rsid w:val="00AA7067"/>
    <w:rsid w:val="00AA7EE4"/>
    <w:rsid w:val="00AB0C57"/>
    <w:rsid w:val="00AB1195"/>
    <w:rsid w:val="00AB171F"/>
    <w:rsid w:val="00AB1841"/>
    <w:rsid w:val="00AB1939"/>
    <w:rsid w:val="00AB214A"/>
    <w:rsid w:val="00AB2498"/>
    <w:rsid w:val="00AB386C"/>
    <w:rsid w:val="00AB39CF"/>
    <w:rsid w:val="00AB4182"/>
    <w:rsid w:val="00AB51D6"/>
    <w:rsid w:val="00AB6A3D"/>
    <w:rsid w:val="00AB7A65"/>
    <w:rsid w:val="00AC03E4"/>
    <w:rsid w:val="00AC0541"/>
    <w:rsid w:val="00AC0B64"/>
    <w:rsid w:val="00AC27DB"/>
    <w:rsid w:val="00AC36CB"/>
    <w:rsid w:val="00AC5EDD"/>
    <w:rsid w:val="00AC6D6B"/>
    <w:rsid w:val="00AD0349"/>
    <w:rsid w:val="00AD0A0D"/>
    <w:rsid w:val="00AD0E1B"/>
    <w:rsid w:val="00AD1340"/>
    <w:rsid w:val="00AD14D4"/>
    <w:rsid w:val="00AD19B5"/>
    <w:rsid w:val="00AD385D"/>
    <w:rsid w:val="00AD3943"/>
    <w:rsid w:val="00AD3E61"/>
    <w:rsid w:val="00AD49D2"/>
    <w:rsid w:val="00AD69CB"/>
    <w:rsid w:val="00AD70CB"/>
    <w:rsid w:val="00AD7604"/>
    <w:rsid w:val="00AD7736"/>
    <w:rsid w:val="00AD7A92"/>
    <w:rsid w:val="00AE10CE"/>
    <w:rsid w:val="00AE1591"/>
    <w:rsid w:val="00AE4BD4"/>
    <w:rsid w:val="00AE5133"/>
    <w:rsid w:val="00AE6C65"/>
    <w:rsid w:val="00AE70D4"/>
    <w:rsid w:val="00AE74F3"/>
    <w:rsid w:val="00AE7868"/>
    <w:rsid w:val="00AE7D23"/>
    <w:rsid w:val="00AF00F7"/>
    <w:rsid w:val="00AF0407"/>
    <w:rsid w:val="00AF28D1"/>
    <w:rsid w:val="00AF35B8"/>
    <w:rsid w:val="00AF4D8B"/>
    <w:rsid w:val="00AF5890"/>
    <w:rsid w:val="00AF73CF"/>
    <w:rsid w:val="00AF7553"/>
    <w:rsid w:val="00B00595"/>
    <w:rsid w:val="00B00764"/>
    <w:rsid w:val="00B007DD"/>
    <w:rsid w:val="00B00E31"/>
    <w:rsid w:val="00B03A7A"/>
    <w:rsid w:val="00B102A4"/>
    <w:rsid w:val="00B12B26"/>
    <w:rsid w:val="00B13BF4"/>
    <w:rsid w:val="00B151F5"/>
    <w:rsid w:val="00B15648"/>
    <w:rsid w:val="00B15B59"/>
    <w:rsid w:val="00B163F8"/>
    <w:rsid w:val="00B17626"/>
    <w:rsid w:val="00B2049A"/>
    <w:rsid w:val="00B2152E"/>
    <w:rsid w:val="00B21B10"/>
    <w:rsid w:val="00B222DD"/>
    <w:rsid w:val="00B22488"/>
    <w:rsid w:val="00B2472D"/>
    <w:rsid w:val="00B24CA0"/>
    <w:rsid w:val="00B24E4A"/>
    <w:rsid w:val="00B24EE5"/>
    <w:rsid w:val="00B2549F"/>
    <w:rsid w:val="00B2629D"/>
    <w:rsid w:val="00B2678E"/>
    <w:rsid w:val="00B268CD"/>
    <w:rsid w:val="00B2691C"/>
    <w:rsid w:val="00B270CB"/>
    <w:rsid w:val="00B2743D"/>
    <w:rsid w:val="00B27597"/>
    <w:rsid w:val="00B30065"/>
    <w:rsid w:val="00B32184"/>
    <w:rsid w:val="00B32664"/>
    <w:rsid w:val="00B32B00"/>
    <w:rsid w:val="00B32E3F"/>
    <w:rsid w:val="00B3429F"/>
    <w:rsid w:val="00B344ED"/>
    <w:rsid w:val="00B34B30"/>
    <w:rsid w:val="00B34BA6"/>
    <w:rsid w:val="00B3505B"/>
    <w:rsid w:val="00B35942"/>
    <w:rsid w:val="00B35A57"/>
    <w:rsid w:val="00B3612E"/>
    <w:rsid w:val="00B374DA"/>
    <w:rsid w:val="00B37928"/>
    <w:rsid w:val="00B4108D"/>
    <w:rsid w:val="00B41118"/>
    <w:rsid w:val="00B41254"/>
    <w:rsid w:val="00B42F4D"/>
    <w:rsid w:val="00B44F89"/>
    <w:rsid w:val="00B45457"/>
    <w:rsid w:val="00B454DE"/>
    <w:rsid w:val="00B46AE8"/>
    <w:rsid w:val="00B470AC"/>
    <w:rsid w:val="00B5175E"/>
    <w:rsid w:val="00B5192A"/>
    <w:rsid w:val="00B520B6"/>
    <w:rsid w:val="00B53BFF"/>
    <w:rsid w:val="00B55C5D"/>
    <w:rsid w:val="00B57151"/>
    <w:rsid w:val="00B57265"/>
    <w:rsid w:val="00B608C2"/>
    <w:rsid w:val="00B61055"/>
    <w:rsid w:val="00B611A1"/>
    <w:rsid w:val="00B61A17"/>
    <w:rsid w:val="00B62ADD"/>
    <w:rsid w:val="00B62F68"/>
    <w:rsid w:val="00B633AE"/>
    <w:rsid w:val="00B63991"/>
    <w:rsid w:val="00B65690"/>
    <w:rsid w:val="00B665D2"/>
    <w:rsid w:val="00B666DD"/>
    <w:rsid w:val="00B66B69"/>
    <w:rsid w:val="00B6737C"/>
    <w:rsid w:val="00B712BD"/>
    <w:rsid w:val="00B7214D"/>
    <w:rsid w:val="00B72730"/>
    <w:rsid w:val="00B72EA7"/>
    <w:rsid w:val="00B7301A"/>
    <w:rsid w:val="00B738F2"/>
    <w:rsid w:val="00B74372"/>
    <w:rsid w:val="00B7493D"/>
    <w:rsid w:val="00B750BD"/>
    <w:rsid w:val="00B75525"/>
    <w:rsid w:val="00B75AB2"/>
    <w:rsid w:val="00B77AF1"/>
    <w:rsid w:val="00B80283"/>
    <w:rsid w:val="00B80608"/>
    <w:rsid w:val="00B8095F"/>
    <w:rsid w:val="00B80B0C"/>
    <w:rsid w:val="00B80B11"/>
    <w:rsid w:val="00B81B30"/>
    <w:rsid w:val="00B82430"/>
    <w:rsid w:val="00B82DBC"/>
    <w:rsid w:val="00B831AE"/>
    <w:rsid w:val="00B831EC"/>
    <w:rsid w:val="00B83221"/>
    <w:rsid w:val="00B8339B"/>
    <w:rsid w:val="00B8446C"/>
    <w:rsid w:val="00B844D6"/>
    <w:rsid w:val="00B85066"/>
    <w:rsid w:val="00B850A4"/>
    <w:rsid w:val="00B86257"/>
    <w:rsid w:val="00B8686B"/>
    <w:rsid w:val="00B86D34"/>
    <w:rsid w:val="00B86DCF"/>
    <w:rsid w:val="00B87725"/>
    <w:rsid w:val="00B87789"/>
    <w:rsid w:val="00B877E7"/>
    <w:rsid w:val="00B913C1"/>
    <w:rsid w:val="00B91AC2"/>
    <w:rsid w:val="00B932A4"/>
    <w:rsid w:val="00B93BBD"/>
    <w:rsid w:val="00B95D29"/>
    <w:rsid w:val="00B97E69"/>
    <w:rsid w:val="00BA0290"/>
    <w:rsid w:val="00BA051B"/>
    <w:rsid w:val="00BA1260"/>
    <w:rsid w:val="00BA18CF"/>
    <w:rsid w:val="00BA259A"/>
    <w:rsid w:val="00BA259C"/>
    <w:rsid w:val="00BA29D3"/>
    <w:rsid w:val="00BA2B51"/>
    <w:rsid w:val="00BA2E9A"/>
    <w:rsid w:val="00BA307F"/>
    <w:rsid w:val="00BA5280"/>
    <w:rsid w:val="00BA6008"/>
    <w:rsid w:val="00BA6955"/>
    <w:rsid w:val="00BA6AB1"/>
    <w:rsid w:val="00BA7051"/>
    <w:rsid w:val="00BB04C4"/>
    <w:rsid w:val="00BB0DDE"/>
    <w:rsid w:val="00BB14F1"/>
    <w:rsid w:val="00BB3C01"/>
    <w:rsid w:val="00BB42E2"/>
    <w:rsid w:val="00BB572E"/>
    <w:rsid w:val="00BB5A7D"/>
    <w:rsid w:val="00BB69F2"/>
    <w:rsid w:val="00BB6E8D"/>
    <w:rsid w:val="00BB74FD"/>
    <w:rsid w:val="00BC0552"/>
    <w:rsid w:val="00BC1906"/>
    <w:rsid w:val="00BC4F88"/>
    <w:rsid w:val="00BC5982"/>
    <w:rsid w:val="00BC60BF"/>
    <w:rsid w:val="00BC6C0C"/>
    <w:rsid w:val="00BC7A28"/>
    <w:rsid w:val="00BC7AD2"/>
    <w:rsid w:val="00BD0408"/>
    <w:rsid w:val="00BD0EE6"/>
    <w:rsid w:val="00BD122F"/>
    <w:rsid w:val="00BD15CC"/>
    <w:rsid w:val="00BD204C"/>
    <w:rsid w:val="00BD28BF"/>
    <w:rsid w:val="00BD29C1"/>
    <w:rsid w:val="00BD2B8F"/>
    <w:rsid w:val="00BD2FE7"/>
    <w:rsid w:val="00BD49CB"/>
    <w:rsid w:val="00BD57CE"/>
    <w:rsid w:val="00BD6404"/>
    <w:rsid w:val="00BD668C"/>
    <w:rsid w:val="00BD79E4"/>
    <w:rsid w:val="00BE30F2"/>
    <w:rsid w:val="00BE33AE"/>
    <w:rsid w:val="00BE33C4"/>
    <w:rsid w:val="00BE5720"/>
    <w:rsid w:val="00BE6E20"/>
    <w:rsid w:val="00BF046F"/>
    <w:rsid w:val="00BF0894"/>
    <w:rsid w:val="00BF0B5F"/>
    <w:rsid w:val="00BF158C"/>
    <w:rsid w:val="00BF25AD"/>
    <w:rsid w:val="00BF2931"/>
    <w:rsid w:val="00BF37F3"/>
    <w:rsid w:val="00BF3D72"/>
    <w:rsid w:val="00BF4703"/>
    <w:rsid w:val="00BF5839"/>
    <w:rsid w:val="00BF58AD"/>
    <w:rsid w:val="00BF60CE"/>
    <w:rsid w:val="00BF6AEE"/>
    <w:rsid w:val="00BF6BDF"/>
    <w:rsid w:val="00BF72C8"/>
    <w:rsid w:val="00BF76FC"/>
    <w:rsid w:val="00BF77BC"/>
    <w:rsid w:val="00C0065C"/>
    <w:rsid w:val="00C015D2"/>
    <w:rsid w:val="00C01661"/>
    <w:rsid w:val="00C01D50"/>
    <w:rsid w:val="00C03E41"/>
    <w:rsid w:val="00C04F25"/>
    <w:rsid w:val="00C05484"/>
    <w:rsid w:val="00C056DC"/>
    <w:rsid w:val="00C05FFB"/>
    <w:rsid w:val="00C072C3"/>
    <w:rsid w:val="00C07958"/>
    <w:rsid w:val="00C108C3"/>
    <w:rsid w:val="00C12013"/>
    <w:rsid w:val="00C12572"/>
    <w:rsid w:val="00C1329B"/>
    <w:rsid w:val="00C175E4"/>
    <w:rsid w:val="00C17D9A"/>
    <w:rsid w:val="00C20C62"/>
    <w:rsid w:val="00C20D1F"/>
    <w:rsid w:val="00C226A7"/>
    <w:rsid w:val="00C23237"/>
    <w:rsid w:val="00C23B6E"/>
    <w:rsid w:val="00C2472E"/>
    <w:rsid w:val="00C24C05"/>
    <w:rsid w:val="00C24D2F"/>
    <w:rsid w:val="00C253A5"/>
    <w:rsid w:val="00C2545F"/>
    <w:rsid w:val="00C2558B"/>
    <w:rsid w:val="00C25B22"/>
    <w:rsid w:val="00C26222"/>
    <w:rsid w:val="00C2677F"/>
    <w:rsid w:val="00C26DA4"/>
    <w:rsid w:val="00C30353"/>
    <w:rsid w:val="00C30BA9"/>
    <w:rsid w:val="00C30F85"/>
    <w:rsid w:val="00C31283"/>
    <w:rsid w:val="00C31443"/>
    <w:rsid w:val="00C3186D"/>
    <w:rsid w:val="00C31EFA"/>
    <w:rsid w:val="00C33C48"/>
    <w:rsid w:val="00C340E5"/>
    <w:rsid w:val="00C35AA7"/>
    <w:rsid w:val="00C378B2"/>
    <w:rsid w:val="00C37C48"/>
    <w:rsid w:val="00C40790"/>
    <w:rsid w:val="00C42ECB"/>
    <w:rsid w:val="00C43BA1"/>
    <w:rsid w:val="00C43D14"/>
    <w:rsid w:val="00C43DAB"/>
    <w:rsid w:val="00C43F84"/>
    <w:rsid w:val="00C44075"/>
    <w:rsid w:val="00C4432E"/>
    <w:rsid w:val="00C448F9"/>
    <w:rsid w:val="00C449BC"/>
    <w:rsid w:val="00C4536C"/>
    <w:rsid w:val="00C45547"/>
    <w:rsid w:val="00C4664F"/>
    <w:rsid w:val="00C46F62"/>
    <w:rsid w:val="00C4784D"/>
    <w:rsid w:val="00C47F08"/>
    <w:rsid w:val="00C50970"/>
    <w:rsid w:val="00C50C38"/>
    <w:rsid w:val="00C5114E"/>
    <w:rsid w:val="00C514A6"/>
    <w:rsid w:val="00C540BB"/>
    <w:rsid w:val="00C548D2"/>
    <w:rsid w:val="00C55F10"/>
    <w:rsid w:val="00C5667C"/>
    <w:rsid w:val="00C56987"/>
    <w:rsid w:val="00C5739F"/>
    <w:rsid w:val="00C57CF0"/>
    <w:rsid w:val="00C6117C"/>
    <w:rsid w:val="00C612D4"/>
    <w:rsid w:val="00C62022"/>
    <w:rsid w:val="00C62C91"/>
    <w:rsid w:val="00C62CBA"/>
    <w:rsid w:val="00C62CCB"/>
    <w:rsid w:val="00C631DC"/>
    <w:rsid w:val="00C63F08"/>
    <w:rsid w:val="00C6423E"/>
    <w:rsid w:val="00C649BD"/>
    <w:rsid w:val="00C649DB"/>
    <w:rsid w:val="00C655DC"/>
    <w:rsid w:val="00C65891"/>
    <w:rsid w:val="00C668C2"/>
    <w:rsid w:val="00C66AC9"/>
    <w:rsid w:val="00C702A7"/>
    <w:rsid w:val="00C715DC"/>
    <w:rsid w:val="00C721D1"/>
    <w:rsid w:val="00C724D3"/>
    <w:rsid w:val="00C73370"/>
    <w:rsid w:val="00C738EF"/>
    <w:rsid w:val="00C7470C"/>
    <w:rsid w:val="00C74CCC"/>
    <w:rsid w:val="00C75D3E"/>
    <w:rsid w:val="00C76590"/>
    <w:rsid w:val="00C77DD9"/>
    <w:rsid w:val="00C80EA7"/>
    <w:rsid w:val="00C82828"/>
    <w:rsid w:val="00C82A10"/>
    <w:rsid w:val="00C83064"/>
    <w:rsid w:val="00C83BE6"/>
    <w:rsid w:val="00C83FD7"/>
    <w:rsid w:val="00C841C8"/>
    <w:rsid w:val="00C849DB"/>
    <w:rsid w:val="00C84D4E"/>
    <w:rsid w:val="00C852F8"/>
    <w:rsid w:val="00C85354"/>
    <w:rsid w:val="00C8574E"/>
    <w:rsid w:val="00C85842"/>
    <w:rsid w:val="00C85DB2"/>
    <w:rsid w:val="00C863F3"/>
    <w:rsid w:val="00C864E1"/>
    <w:rsid w:val="00C86784"/>
    <w:rsid w:val="00C86ABA"/>
    <w:rsid w:val="00C9007C"/>
    <w:rsid w:val="00C901B4"/>
    <w:rsid w:val="00C90693"/>
    <w:rsid w:val="00C906A7"/>
    <w:rsid w:val="00C938B2"/>
    <w:rsid w:val="00C943F3"/>
    <w:rsid w:val="00C9488D"/>
    <w:rsid w:val="00C95412"/>
    <w:rsid w:val="00C95C47"/>
    <w:rsid w:val="00C95FD3"/>
    <w:rsid w:val="00C96312"/>
    <w:rsid w:val="00C965BC"/>
    <w:rsid w:val="00CA08C6"/>
    <w:rsid w:val="00CA0A2F"/>
    <w:rsid w:val="00CA0A77"/>
    <w:rsid w:val="00CA12DC"/>
    <w:rsid w:val="00CA1DA7"/>
    <w:rsid w:val="00CA24D2"/>
    <w:rsid w:val="00CA2729"/>
    <w:rsid w:val="00CA2B0A"/>
    <w:rsid w:val="00CA3057"/>
    <w:rsid w:val="00CA3BD1"/>
    <w:rsid w:val="00CA45F8"/>
    <w:rsid w:val="00CA4824"/>
    <w:rsid w:val="00CA532F"/>
    <w:rsid w:val="00CA60E3"/>
    <w:rsid w:val="00CA67C3"/>
    <w:rsid w:val="00CA78C1"/>
    <w:rsid w:val="00CB0305"/>
    <w:rsid w:val="00CB093C"/>
    <w:rsid w:val="00CB1024"/>
    <w:rsid w:val="00CB2D17"/>
    <w:rsid w:val="00CB3092"/>
    <w:rsid w:val="00CB3294"/>
    <w:rsid w:val="00CB33C7"/>
    <w:rsid w:val="00CB3504"/>
    <w:rsid w:val="00CB419C"/>
    <w:rsid w:val="00CB4F63"/>
    <w:rsid w:val="00CB6203"/>
    <w:rsid w:val="00CB69D2"/>
    <w:rsid w:val="00CB6BCD"/>
    <w:rsid w:val="00CB6DA7"/>
    <w:rsid w:val="00CB79E3"/>
    <w:rsid w:val="00CB7E4C"/>
    <w:rsid w:val="00CC1852"/>
    <w:rsid w:val="00CC25B4"/>
    <w:rsid w:val="00CC268B"/>
    <w:rsid w:val="00CC2D79"/>
    <w:rsid w:val="00CC4328"/>
    <w:rsid w:val="00CC5F88"/>
    <w:rsid w:val="00CC635F"/>
    <w:rsid w:val="00CC69C8"/>
    <w:rsid w:val="00CC6BBC"/>
    <w:rsid w:val="00CC6DD6"/>
    <w:rsid w:val="00CC6E92"/>
    <w:rsid w:val="00CC709C"/>
    <w:rsid w:val="00CC77A2"/>
    <w:rsid w:val="00CD136C"/>
    <w:rsid w:val="00CD307E"/>
    <w:rsid w:val="00CD49F5"/>
    <w:rsid w:val="00CD4A80"/>
    <w:rsid w:val="00CD4C02"/>
    <w:rsid w:val="00CD6165"/>
    <w:rsid w:val="00CD686D"/>
    <w:rsid w:val="00CD6A1B"/>
    <w:rsid w:val="00CD753B"/>
    <w:rsid w:val="00CE0A7F"/>
    <w:rsid w:val="00CE0F0D"/>
    <w:rsid w:val="00CE1718"/>
    <w:rsid w:val="00CE1F9F"/>
    <w:rsid w:val="00CE242E"/>
    <w:rsid w:val="00CE248A"/>
    <w:rsid w:val="00CE24A6"/>
    <w:rsid w:val="00CE2B81"/>
    <w:rsid w:val="00CE35F4"/>
    <w:rsid w:val="00CE4982"/>
    <w:rsid w:val="00CE540A"/>
    <w:rsid w:val="00CE58C4"/>
    <w:rsid w:val="00CE6019"/>
    <w:rsid w:val="00CE6142"/>
    <w:rsid w:val="00CE61B6"/>
    <w:rsid w:val="00CE6E9D"/>
    <w:rsid w:val="00CE75E1"/>
    <w:rsid w:val="00CF0114"/>
    <w:rsid w:val="00CF01FC"/>
    <w:rsid w:val="00CF06CD"/>
    <w:rsid w:val="00CF10E9"/>
    <w:rsid w:val="00CF1E16"/>
    <w:rsid w:val="00CF232F"/>
    <w:rsid w:val="00CF2707"/>
    <w:rsid w:val="00CF3C41"/>
    <w:rsid w:val="00CF3F29"/>
    <w:rsid w:val="00CF4156"/>
    <w:rsid w:val="00CF594A"/>
    <w:rsid w:val="00CF7859"/>
    <w:rsid w:val="00CF7912"/>
    <w:rsid w:val="00CF7A35"/>
    <w:rsid w:val="00D0036C"/>
    <w:rsid w:val="00D0081D"/>
    <w:rsid w:val="00D00D00"/>
    <w:rsid w:val="00D0160C"/>
    <w:rsid w:val="00D034A5"/>
    <w:rsid w:val="00D034D2"/>
    <w:rsid w:val="00D0361F"/>
    <w:rsid w:val="00D03D00"/>
    <w:rsid w:val="00D03E8E"/>
    <w:rsid w:val="00D04A75"/>
    <w:rsid w:val="00D05014"/>
    <w:rsid w:val="00D053D5"/>
    <w:rsid w:val="00D05C30"/>
    <w:rsid w:val="00D06F0D"/>
    <w:rsid w:val="00D0757C"/>
    <w:rsid w:val="00D10753"/>
    <w:rsid w:val="00D10AAD"/>
    <w:rsid w:val="00D11359"/>
    <w:rsid w:val="00D1280D"/>
    <w:rsid w:val="00D13B94"/>
    <w:rsid w:val="00D14658"/>
    <w:rsid w:val="00D1523D"/>
    <w:rsid w:val="00D162F0"/>
    <w:rsid w:val="00D167B3"/>
    <w:rsid w:val="00D176CA"/>
    <w:rsid w:val="00D17CFB"/>
    <w:rsid w:val="00D20832"/>
    <w:rsid w:val="00D20A79"/>
    <w:rsid w:val="00D21354"/>
    <w:rsid w:val="00D21BA4"/>
    <w:rsid w:val="00D21EF1"/>
    <w:rsid w:val="00D21F36"/>
    <w:rsid w:val="00D22E12"/>
    <w:rsid w:val="00D2500D"/>
    <w:rsid w:val="00D251E5"/>
    <w:rsid w:val="00D25E4B"/>
    <w:rsid w:val="00D2633D"/>
    <w:rsid w:val="00D27DCA"/>
    <w:rsid w:val="00D30ED7"/>
    <w:rsid w:val="00D3188C"/>
    <w:rsid w:val="00D3288E"/>
    <w:rsid w:val="00D32CEA"/>
    <w:rsid w:val="00D33195"/>
    <w:rsid w:val="00D3390E"/>
    <w:rsid w:val="00D34623"/>
    <w:rsid w:val="00D35270"/>
    <w:rsid w:val="00D354A3"/>
    <w:rsid w:val="00D35D66"/>
    <w:rsid w:val="00D35D88"/>
    <w:rsid w:val="00D35F9B"/>
    <w:rsid w:val="00D35FF4"/>
    <w:rsid w:val="00D364AE"/>
    <w:rsid w:val="00D36B69"/>
    <w:rsid w:val="00D37098"/>
    <w:rsid w:val="00D37AF9"/>
    <w:rsid w:val="00D408DD"/>
    <w:rsid w:val="00D40FFD"/>
    <w:rsid w:val="00D41C27"/>
    <w:rsid w:val="00D427BB"/>
    <w:rsid w:val="00D430C9"/>
    <w:rsid w:val="00D434C6"/>
    <w:rsid w:val="00D43673"/>
    <w:rsid w:val="00D44C7B"/>
    <w:rsid w:val="00D45C7F"/>
    <w:rsid w:val="00D45D72"/>
    <w:rsid w:val="00D46190"/>
    <w:rsid w:val="00D47D99"/>
    <w:rsid w:val="00D503D7"/>
    <w:rsid w:val="00D51BE4"/>
    <w:rsid w:val="00D51E66"/>
    <w:rsid w:val="00D520E4"/>
    <w:rsid w:val="00D52247"/>
    <w:rsid w:val="00D5358F"/>
    <w:rsid w:val="00D53636"/>
    <w:rsid w:val="00D53A38"/>
    <w:rsid w:val="00D54E59"/>
    <w:rsid w:val="00D558B3"/>
    <w:rsid w:val="00D564E1"/>
    <w:rsid w:val="00D56C5E"/>
    <w:rsid w:val="00D575DD"/>
    <w:rsid w:val="00D57DFA"/>
    <w:rsid w:val="00D6000A"/>
    <w:rsid w:val="00D6037F"/>
    <w:rsid w:val="00D605AC"/>
    <w:rsid w:val="00D61F8E"/>
    <w:rsid w:val="00D62066"/>
    <w:rsid w:val="00D625C1"/>
    <w:rsid w:val="00D62847"/>
    <w:rsid w:val="00D62C37"/>
    <w:rsid w:val="00D64545"/>
    <w:rsid w:val="00D64DCB"/>
    <w:rsid w:val="00D65C49"/>
    <w:rsid w:val="00D65E4A"/>
    <w:rsid w:val="00D665C3"/>
    <w:rsid w:val="00D66A8E"/>
    <w:rsid w:val="00D67FCF"/>
    <w:rsid w:val="00D709C0"/>
    <w:rsid w:val="00D709CE"/>
    <w:rsid w:val="00D71272"/>
    <w:rsid w:val="00D712B9"/>
    <w:rsid w:val="00D717AE"/>
    <w:rsid w:val="00D71B76"/>
    <w:rsid w:val="00D71F1B"/>
    <w:rsid w:val="00D71F73"/>
    <w:rsid w:val="00D73A2B"/>
    <w:rsid w:val="00D74040"/>
    <w:rsid w:val="00D7560B"/>
    <w:rsid w:val="00D75B52"/>
    <w:rsid w:val="00D76359"/>
    <w:rsid w:val="00D77347"/>
    <w:rsid w:val="00D80786"/>
    <w:rsid w:val="00D81CAB"/>
    <w:rsid w:val="00D8384F"/>
    <w:rsid w:val="00D8462D"/>
    <w:rsid w:val="00D84A09"/>
    <w:rsid w:val="00D84ED3"/>
    <w:rsid w:val="00D8576F"/>
    <w:rsid w:val="00D8587D"/>
    <w:rsid w:val="00D85F02"/>
    <w:rsid w:val="00D8677F"/>
    <w:rsid w:val="00D86991"/>
    <w:rsid w:val="00D91934"/>
    <w:rsid w:val="00D93521"/>
    <w:rsid w:val="00D94753"/>
    <w:rsid w:val="00D958BB"/>
    <w:rsid w:val="00D960B4"/>
    <w:rsid w:val="00D9670E"/>
    <w:rsid w:val="00D96C52"/>
    <w:rsid w:val="00D97F0C"/>
    <w:rsid w:val="00D97F30"/>
    <w:rsid w:val="00DA074C"/>
    <w:rsid w:val="00DA0EFB"/>
    <w:rsid w:val="00DA19A4"/>
    <w:rsid w:val="00DA21C9"/>
    <w:rsid w:val="00DA3A86"/>
    <w:rsid w:val="00DA4162"/>
    <w:rsid w:val="00DA4588"/>
    <w:rsid w:val="00DA45AB"/>
    <w:rsid w:val="00DA5217"/>
    <w:rsid w:val="00DA6465"/>
    <w:rsid w:val="00DA7359"/>
    <w:rsid w:val="00DB140B"/>
    <w:rsid w:val="00DB1EEB"/>
    <w:rsid w:val="00DB30B3"/>
    <w:rsid w:val="00DB3B65"/>
    <w:rsid w:val="00DB4B7D"/>
    <w:rsid w:val="00DB51A7"/>
    <w:rsid w:val="00DB6958"/>
    <w:rsid w:val="00DB6CA3"/>
    <w:rsid w:val="00DB6D3E"/>
    <w:rsid w:val="00DB7583"/>
    <w:rsid w:val="00DB7CAD"/>
    <w:rsid w:val="00DC0687"/>
    <w:rsid w:val="00DC10A8"/>
    <w:rsid w:val="00DC2500"/>
    <w:rsid w:val="00DC2560"/>
    <w:rsid w:val="00DC389C"/>
    <w:rsid w:val="00DC4FBA"/>
    <w:rsid w:val="00DC51E2"/>
    <w:rsid w:val="00DC62EF"/>
    <w:rsid w:val="00DC77DC"/>
    <w:rsid w:val="00DD0453"/>
    <w:rsid w:val="00DD0486"/>
    <w:rsid w:val="00DD0C2C"/>
    <w:rsid w:val="00DD0E8F"/>
    <w:rsid w:val="00DD11D1"/>
    <w:rsid w:val="00DD19DE"/>
    <w:rsid w:val="00DD1C22"/>
    <w:rsid w:val="00DD1DCD"/>
    <w:rsid w:val="00DD2472"/>
    <w:rsid w:val="00DD28BC"/>
    <w:rsid w:val="00DD2912"/>
    <w:rsid w:val="00DD2A6C"/>
    <w:rsid w:val="00DD305D"/>
    <w:rsid w:val="00DD379E"/>
    <w:rsid w:val="00DD526C"/>
    <w:rsid w:val="00DD5EE6"/>
    <w:rsid w:val="00DE01AA"/>
    <w:rsid w:val="00DE03B5"/>
    <w:rsid w:val="00DE0F2F"/>
    <w:rsid w:val="00DE19DD"/>
    <w:rsid w:val="00DE308E"/>
    <w:rsid w:val="00DE31F0"/>
    <w:rsid w:val="00DE3403"/>
    <w:rsid w:val="00DE3D1C"/>
    <w:rsid w:val="00DE4C10"/>
    <w:rsid w:val="00DE557B"/>
    <w:rsid w:val="00DE677B"/>
    <w:rsid w:val="00DE737F"/>
    <w:rsid w:val="00DE7F2E"/>
    <w:rsid w:val="00DF0CB9"/>
    <w:rsid w:val="00DF32C8"/>
    <w:rsid w:val="00DF3575"/>
    <w:rsid w:val="00DF3D7A"/>
    <w:rsid w:val="00DF7195"/>
    <w:rsid w:val="00E01C8A"/>
    <w:rsid w:val="00E01E74"/>
    <w:rsid w:val="00E0227D"/>
    <w:rsid w:val="00E04B84"/>
    <w:rsid w:val="00E04C83"/>
    <w:rsid w:val="00E05241"/>
    <w:rsid w:val="00E05808"/>
    <w:rsid w:val="00E05A89"/>
    <w:rsid w:val="00E06466"/>
    <w:rsid w:val="00E06570"/>
    <w:rsid w:val="00E06FDA"/>
    <w:rsid w:val="00E1107D"/>
    <w:rsid w:val="00E1286D"/>
    <w:rsid w:val="00E12871"/>
    <w:rsid w:val="00E12CB6"/>
    <w:rsid w:val="00E13FC3"/>
    <w:rsid w:val="00E1405C"/>
    <w:rsid w:val="00E14CEA"/>
    <w:rsid w:val="00E151D8"/>
    <w:rsid w:val="00E151DD"/>
    <w:rsid w:val="00E152BB"/>
    <w:rsid w:val="00E154FD"/>
    <w:rsid w:val="00E1573F"/>
    <w:rsid w:val="00E160A5"/>
    <w:rsid w:val="00E16C89"/>
    <w:rsid w:val="00E1713D"/>
    <w:rsid w:val="00E17256"/>
    <w:rsid w:val="00E20A43"/>
    <w:rsid w:val="00E20A6B"/>
    <w:rsid w:val="00E23898"/>
    <w:rsid w:val="00E240A2"/>
    <w:rsid w:val="00E26093"/>
    <w:rsid w:val="00E27D00"/>
    <w:rsid w:val="00E312C9"/>
    <w:rsid w:val="00E319F1"/>
    <w:rsid w:val="00E31D53"/>
    <w:rsid w:val="00E33CD2"/>
    <w:rsid w:val="00E360E5"/>
    <w:rsid w:val="00E36146"/>
    <w:rsid w:val="00E3678D"/>
    <w:rsid w:val="00E370C3"/>
    <w:rsid w:val="00E37187"/>
    <w:rsid w:val="00E40E90"/>
    <w:rsid w:val="00E41DC3"/>
    <w:rsid w:val="00E420D1"/>
    <w:rsid w:val="00E428FC"/>
    <w:rsid w:val="00E43C22"/>
    <w:rsid w:val="00E44ACA"/>
    <w:rsid w:val="00E45C7E"/>
    <w:rsid w:val="00E46635"/>
    <w:rsid w:val="00E46880"/>
    <w:rsid w:val="00E470C4"/>
    <w:rsid w:val="00E47F8E"/>
    <w:rsid w:val="00E512E3"/>
    <w:rsid w:val="00E52238"/>
    <w:rsid w:val="00E531EB"/>
    <w:rsid w:val="00E535D0"/>
    <w:rsid w:val="00E54874"/>
    <w:rsid w:val="00E54B6F"/>
    <w:rsid w:val="00E5566D"/>
    <w:rsid w:val="00E557F2"/>
    <w:rsid w:val="00E55ACA"/>
    <w:rsid w:val="00E5716F"/>
    <w:rsid w:val="00E57B74"/>
    <w:rsid w:val="00E60351"/>
    <w:rsid w:val="00E632F7"/>
    <w:rsid w:val="00E64D5B"/>
    <w:rsid w:val="00E65BC6"/>
    <w:rsid w:val="00E661FF"/>
    <w:rsid w:val="00E66359"/>
    <w:rsid w:val="00E66C13"/>
    <w:rsid w:val="00E66E43"/>
    <w:rsid w:val="00E66FBE"/>
    <w:rsid w:val="00E7120C"/>
    <w:rsid w:val="00E7172B"/>
    <w:rsid w:val="00E71CA4"/>
    <w:rsid w:val="00E726EB"/>
    <w:rsid w:val="00E72A8F"/>
    <w:rsid w:val="00E72DC2"/>
    <w:rsid w:val="00E7485C"/>
    <w:rsid w:val="00E74B18"/>
    <w:rsid w:val="00E76E37"/>
    <w:rsid w:val="00E773F6"/>
    <w:rsid w:val="00E7798F"/>
    <w:rsid w:val="00E77D75"/>
    <w:rsid w:val="00E77FC7"/>
    <w:rsid w:val="00E80067"/>
    <w:rsid w:val="00E80226"/>
    <w:rsid w:val="00E80B52"/>
    <w:rsid w:val="00E81C41"/>
    <w:rsid w:val="00E81DAA"/>
    <w:rsid w:val="00E824C3"/>
    <w:rsid w:val="00E82A1A"/>
    <w:rsid w:val="00E82EA9"/>
    <w:rsid w:val="00E82F4B"/>
    <w:rsid w:val="00E840B3"/>
    <w:rsid w:val="00E84D10"/>
    <w:rsid w:val="00E8629F"/>
    <w:rsid w:val="00E878E7"/>
    <w:rsid w:val="00E902A5"/>
    <w:rsid w:val="00E90C2D"/>
    <w:rsid w:val="00E91008"/>
    <w:rsid w:val="00E92937"/>
    <w:rsid w:val="00E930BF"/>
    <w:rsid w:val="00E9374E"/>
    <w:rsid w:val="00E94F54"/>
    <w:rsid w:val="00E951E2"/>
    <w:rsid w:val="00E96406"/>
    <w:rsid w:val="00E96EF6"/>
    <w:rsid w:val="00E970E2"/>
    <w:rsid w:val="00E97AD5"/>
    <w:rsid w:val="00EA07C6"/>
    <w:rsid w:val="00EA0CD8"/>
    <w:rsid w:val="00EA10D9"/>
    <w:rsid w:val="00EA1111"/>
    <w:rsid w:val="00EA1368"/>
    <w:rsid w:val="00EA18B1"/>
    <w:rsid w:val="00EA296E"/>
    <w:rsid w:val="00EA3B4F"/>
    <w:rsid w:val="00EA3BA5"/>
    <w:rsid w:val="00EA3C24"/>
    <w:rsid w:val="00EA4764"/>
    <w:rsid w:val="00EA5335"/>
    <w:rsid w:val="00EA5933"/>
    <w:rsid w:val="00EA73DF"/>
    <w:rsid w:val="00EA74B3"/>
    <w:rsid w:val="00EA7DC5"/>
    <w:rsid w:val="00EB05AD"/>
    <w:rsid w:val="00EB072F"/>
    <w:rsid w:val="00EB24A9"/>
    <w:rsid w:val="00EB2CB8"/>
    <w:rsid w:val="00EB31BD"/>
    <w:rsid w:val="00EB4BD9"/>
    <w:rsid w:val="00EB5B57"/>
    <w:rsid w:val="00EB5EBE"/>
    <w:rsid w:val="00EB61AE"/>
    <w:rsid w:val="00EB6296"/>
    <w:rsid w:val="00EB62D9"/>
    <w:rsid w:val="00EB6315"/>
    <w:rsid w:val="00EB7076"/>
    <w:rsid w:val="00EB753B"/>
    <w:rsid w:val="00EC2067"/>
    <w:rsid w:val="00EC31C4"/>
    <w:rsid w:val="00EC322D"/>
    <w:rsid w:val="00EC420A"/>
    <w:rsid w:val="00EC51D6"/>
    <w:rsid w:val="00EC6081"/>
    <w:rsid w:val="00EC6DB7"/>
    <w:rsid w:val="00EC6DBC"/>
    <w:rsid w:val="00EC72B9"/>
    <w:rsid w:val="00EC7589"/>
    <w:rsid w:val="00EC7F90"/>
    <w:rsid w:val="00EC7FAD"/>
    <w:rsid w:val="00ED11F5"/>
    <w:rsid w:val="00ED136C"/>
    <w:rsid w:val="00ED257E"/>
    <w:rsid w:val="00ED2848"/>
    <w:rsid w:val="00ED2A75"/>
    <w:rsid w:val="00ED2C31"/>
    <w:rsid w:val="00ED383A"/>
    <w:rsid w:val="00ED4514"/>
    <w:rsid w:val="00ED46F9"/>
    <w:rsid w:val="00ED739C"/>
    <w:rsid w:val="00EE1FEA"/>
    <w:rsid w:val="00EE39D3"/>
    <w:rsid w:val="00EE3BAF"/>
    <w:rsid w:val="00EE3FE7"/>
    <w:rsid w:val="00EE3FEE"/>
    <w:rsid w:val="00EE4133"/>
    <w:rsid w:val="00EE4F1B"/>
    <w:rsid w:val="00EE4FCC"/>
    <w:rsid w:val="00EE66A4"/>
    <w:rsid w:val="00EE6FED"/>
    <w:rsid w:val="00EE79DD"/>
    <w:rsid w:val="00EF036E"/>
    <w:rsid w:val="00EF06C7"/>
    <w:rsid w:val="00EF143B"/>
    <w:rsid w:val="00EF1EC5"/>
    <w:rsid w:val="00EF20B5"/>
    <w:rsid w:val="00EF2243"/>
    <w:rsid w:val="00EF2C7C"/>
    <w:rsid w:val="00EF40D4"/>
    <w:rsid w:val="00EF4551"/>
    <w:rsid w:val="00EF459C"/>
    <w:rsid w:val="00EF4C88"/>
    <w:rsid w:val="00EF4E07"/>
    <w:rsid w:val="00EF55EB"/>
    <w:rsid w:val="00EF5B38"/>
    <w:rsid w:val="00EF6A33"/>
    <w:rsid w:val="00EF7F57"/>
    <w:rsid w:val="00F00A2A"/>
    <w:rsid w:val="00F00DCC"/>
    <w:rsid w:val="00F00FA6"/>
    <w:rsid w:val="00F01352"/>
    <w:rsid w:val="00F013D6"/>
    <w:rsid w:val="00F0156F"/>
    <w:rsid w:val="00F02897"/>
    <w:rsid w:val="00F02B92"/>
    <w:rsid w:val="00F03675"/>
    <w:rsid w:val="00F03762"/>
    <w:rsid w:val="00F03D4C"/>
    <w:rsid w:val="00F05AC8"/>
    <w:rsid w:val="00F06247"/>
    <w:rsid w:val="00F0633C"/>
    <w:rsid w:val="00F06599"/>
    <w:rsid w:val="00F066B7"/>
    <w:rsid w:val="00F07167"/>
    <w:rsid w:val="00F072D8"/>
    <w:rsid w:val="00F07CE0"/>
    <w:rsid w:val="00F11234"/>
    <w:rsid w:val="00F11395"/>
    <w:rsid w:val="00F12219"/>
    <w:rsid w:val="00F12993"/>
    <w:rsid w:val="00F12DF0"/>
    <w:rsid w:val="00F12E1E"/>
    <w:rsid w:val="00F12F51"/>
    <w:rsid w:val="00F13AE0"/>
    <w:rsid w:val="00F13D05"/>
    <w:rsid w:val="00F13FD3"/>
    <w:rsid w:val="00F16757"/>
    <w:rsid w:val="00F1679D"/>
    <w:rsid w:val="00F167AC"/>
    <w:rsid w:val="00F1682C"/>
    <w:rsid w:val="00F168AD"/>
    <w:rsid w:val="00F16F09"/>
    <w:rsid w:val="00F20B91"/>
    <w:rsid w:val="00F20FD2"/>
    <w:rsid w:val="00F2154B"/>
    <w:rsid w:val="00F21670"/>
    <w:rsid w:val="00F21D5F"/>
    <w:rsid w:val="00F23483"/>
    <w:rsid w:val="00F241F6"/>
    <w:rsid w:val="00F248C1"/>
    <w:rsid w:val="00F24B8B"/>
    <w:rsid w:val="00F25B13"/>
    <w:rsid w:val="00F25BB5"/>
    <w:rsid w:val="00F27843"/>
    <w:rsid w:val="00F30D2E"/>
    <w:rsid w:val="00F350CE"/>
    <w:rsid w:val="00F35516"/>
    <w:rsid w:val="00F356B1"/>
    <w:rsid w:val="00F35790"/>
    <w:rsid w:val="00F358C3"/>
    <w:rsid w:val="00F36199"/>
    <w:rsid w:val="00F37414"/>
    <w:rsid w:val="00F37570"/>
    <w:rsid w:val="00F400C5"/>
    <w:rsid w:val="00F40568"/>
    <w:rsid w:val="00F4136D"/>
    <w:rsid w:val="00F41AF3"/>
    <w:rsid w:val="00F4212E"/>
    <w:rsid w:val="00F4213A"/>
    <w:rsid w:val="00F42C20"/>
    <w:rsid w:val="00F42D80"/>
    <w:rsid w:val="00F43750"/>
    <w:rsid w:val="00F43C37"/>
    <w:rsid w:val="00F43E34"/>
    <w:rsid w:val="00F45598"/>
    <w:rsid w:val="00F46415"/>
    <w:rsid w:val="00F4747E"/>
    <w:rsid w:val="00F50304"/>
    <w:rsid w:val="00F51357"/>
    <w:rsid w:val="00F5189B"/>
    <w:rsid w:val="00F5295F"/>
    <w:rsid w:val="00F52ACD"/>
    <w:rsid w:val="00F53053"/>
    <w:rsid w:val="00F53223"/>
    <w:rsid w:val="00F53FE2"/>
    <w:rsid w:val="00F56158"/>
    <w:rsid w:val="00F56D60"/>
    <w:rsid w:val="00F575FF"/>
    <w:rsid w:val="00F60648"/>
    <w:rsid w:val="00F60991"/>
    <w:rsid w:val="00F61345"/>
    <w:rsid w:val="00F618EF"/>
    <w:rsid w:val="00F64546"/>
    <w:rsid w:val="00F64B6C"/>
    <w:rsid w:val="00F6517C"/>
    <w:rsid w:val="00F65582"/>
    <w:rsid w:val="00F65EBB"/>
    <w:rsid w:val="00F66E75"/>
    <w:rsid w:val="00F674A7"/>
    <w:rsid w:val="00F67F13"/>
    <w:rsid w:val="00F72A09"/>
    <w:rsid w:val="00F733A5"/>
    <w:rsid w:val="00F733C1"/>
    <w:rsid w:val="00F73E05"/>
    <w:rsid w:val="00F75129"/>
    <w:rsid w:val="00F75262"/>
    <w:rsid w:val="00F75A3D"/>
    <w:rsid w:val="00F75BC4"/>
    <w:rsid w:val="00F77E19"/>
    <w:rsid w:val="00F77EB0"/>
    <w:rsid w:val="00F8085A"/>
    <w:rsid w:val="00F80DED"/>
    <w:rsid w:val="00F80E97"/>
    <w:rsid w:val="00F821FC"/>
    <w:rsid w:val="00F82344"/>
    <w:rsid w:val="00F825DA"/>
    <w:rsid w:val="00F828D6"/>
    <w:rsid w:val="00F83054"/>
    <w:rsid w:val="00F83E79"/>
    <w:rsid w:val="00F84F92"/>
    <w:rsid w:val="00F8613C"/>
    <w:rsid w:val="00F86516"/>
    <w:rsid w:val="00F86CDA"/>
    <w:rsid w:val="00F8798C"/>
    <w:rsid w:val="00F87CDD"/>
    <w:rsid w:val="00F906F2"/>
    <w:rsid w:val="00F90723"/>
    <w:rsid w:val="00F90B27"/>
    <w:rsid w:val="00F91AF8"/>
    <w:rsid w:val="00F926D9"/>
    <w:rsid w:val="00F930A0"/>
    <w:rsid w:val="00F933F0"/>
    <w:rsid w:val="00F935DE"/>
    <w:rsid w:val="00F936A2"/>
    <w:rsid w:val="00F9370C"/>
    <w:rsid w:val="00F937A3"/>
    <w:rsid w:val="00F9416C"/>
    <w:rsid w:val="00F94715"/>
    <w:rsid w:val="00F963E8"/>
    <w:rsid w:val="00F96A3D"/>
    <w:rsid w:val="00FA0D0F"/>
    <w:rsid w:val="00FA1466"/>
    <w:rsid w:val="00FA15B8"/>
    <w:rsid w:val="00FA1999"/>
    <w:rsid w:val="00FA3F94"/>
    <w:rsid w:val="00FA4718"/>
    <w:rsid w:val="00FA552B"/>
    <w:rsid w:val="00FA5848"/>
    <w:rsid w:val="00FA5DA2"/>
    <w:rsid w:val="00FA6E32"/>
    <w:rsid w:val="00FA718B"/>
    <w:rsid w:val="00FA722B"/>
    <w:rsid w:val="00FA7AA4"/>
    <w:rsid w:val="00FA7F3D"/>
    <w:rsid w:val="00FB1370"/>
    <w:rsid w:val="00FB1788"/>
    <w:rsid w:val="00FB1B18"/>
    <w:rsid w:val="00FB1BE3"/>
    <w:rsid w:val="00FB2145"/>
    <w:rsid w:val="00FB38D8"/>
    <w:rsid w:val="00FB3FFD"/>
    <w:rsid w:val="00FB441E"/>
    <w:rsid w:val="00FB4738"/>
    <w:rsid w:val="00FB540D"/>
    <w:rsid w:val="00FB5E78"/>
    <w:rsid w:val="00FB7C3C"/>
    <w:rsid w:val="00FC0069"/>
    <w:rsid w:val="00FC051F"/>
    <w:rsid w:val="00FC06FF"/>
    <w:rsid w:val="00FC0AAB"/>
    <w:rsid w:val="00FC1089"/>
    <w:rsid w:val="00FC1AF0"/>
    <w:rsid w:val="00FC1E72"/>
    <w:rsid w:val="00FC24A3"/>
    <w:rsid w:val="00FC30C6"/>
    <w:rsid w:val="00FC6401"/>
    <w:rsid w:val="00FC6570"/>
    <w:rsid w:val="00FC69B4"/>
    <w:rsid w:val="00FC6D7C"/>
    <w:rsid w:val="00FC731F"/>
    <w:rsid w:val="00FD0586"/>
    <w:rsid w:val="00FD0694"/>
    <w:rsid w:val="00FD16AC"/>
    <w:rsid w:val="00FD1C0E"/>
    <w:rsid w:val="00FD1FE5"/>
    <w:rsid w:val="00FD25BE"/>
    <w:rsid w:val="00FD2CDC"/>
    <w:rsid w:val="00FD2E70"/>
    <w:rsid w:val="00FD3995"/>
    <w:rsid w:val="00FD443E"/>
    <w:rsid w:val="00FD4B9E"/>
    <w:rsid w:val="00FD4EDC"/>
    <w:rsid w:val="00FD507C"/>
    <w:rsid w:val="00FD5354"/>
    <w:rsid w:val="00FD5E48"/>
    <w:rsid w:val="00FD5E67"/>
    <w:rsid w:val="00FD6615"/>
    <w:rsid w:val="00FD6762"/>
    <w:rsid w:val="00FD67E6"/>
    <w:rsid w:val="00FD691F"/>
    <w:rsid w:val="00FD7911"/>
    <w:rsid w:val="00FD7AA7"/>
    <w:rsid w:val="00FE05A3"/>
    <w:rsid w:val="00FE0DD8"/>
    <w:rsid w:val="00FE0E9B"/>
    <w:rsid w:val="00FE0F68"/>
    <w:rsid w:val="00FE155B"/>
    <w:rsid w:val="00FE2423"/>
    <w:rsid w:val="00FE26CB"/>
    <w:rsid w:val="00FE3691"/>
    <w:rsid w:val="00FE566C"/>
    <w:rsid w:val="00FE664F"/>
    <w:rsid w:val="00FE6CAC"/>
    <w:rsid w:val="00FF0752"/>
    <w:rsid w:val="00FF0E89"/>
    <w:rsid w:val="00FF17AE"/>
    <w:rsid w:val="00FF18EB"/>
    <w:rsid w:val="00FF1FCB"/>
    <w:rsid w:val="00FF2165"/>
    <w:rsid w:val="00FF2387"/>
    <w:rsid w:val="00FF2EDF"/>
    <w:rsid w:val="00FF332E"/>
    <w:rsid w:val="00FF3439"/>
    <w:rsid w:val="00FF3CFC"/>
    <w:rsid w:val="00FF4A36"/>
    <w:rsid w:val="00FF5101"/>
    <w:rsid w:val="00FF52D4"/>
    <w:rsid w:val="00FF5D2D"/>
    <w:rsid w:val="00FF5F90"/>
    <w:rsid w:val="00FF6469"/>
    <w:rsid w:val="00FF6A62"/>
    <w:rsid w:val="00FF6AA4"/>
    <w:rsid w:val="00FF6B09"/>
    <w:rsid w:val="00FF75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80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リスト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link w:val="RAN4H2Char"/>
    <w:qFormat/>
    <w:rsid w:val="00176855"/>
    <w:pPr>
      <w:keepNext/>
      <w:keepLines/>
      <w:numPr>
        <w:ilvl w:val="1"/>
        <w:numId w:val="5"/>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5"/>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 w:type="paragraph" w:customStyle="1" w:styleId="References">
    <w:name w:val="References"/>
    <w:basedOn w:val="Normal"/>
    <w:next w:val="Normal"/>
    <w:rsid w:val="00C2558B"/>
    <w:pPr>
      <w:numPr>
        <w:numId w:val="6"/>
      </w:numPr>
      <w:tabs>
        <w:tab w:val="clear" w:pos="360"/>
      </w:tabs>
      <w:autoSpaceDE w:val="0"/>
      <w:autoSpaceDN w:val="0"/>
      <w:snapToGrid w:val="0"/>
      <w:spacing w:after="60" w:line="259" w:lineRule="auto"/>
      <w:ind w:left="432" w:hanging="432"/>
    </w:pPr>
    <w:rPr>
      <w:rFonts w:asciiTheme="minorHAnsi" w:eastAsiaTheme="minorEastAsia" w:hAnsiTheme="minorHAnsi" w:cstheme="minorBidi"/>
      <w:szCs w:val="16"/>
      <w:lang w:val="en-US"/>
    </w:rPr>
  </w:style>
  <w:style w:type="paragraph" w:customStyle="1" w:styleId="Default">
    <w:name w:val="Default"/>
    <w:rsid w:val="00697AC9"/>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apple-converted-space">
    <w:name w:val="apple-converted-space"/>
    <w:rsid w:val="006177AF"/>
  </w:style>
  <w:style w:type="paragraph" w:customStyle="1" w:styleId="RAN4Proposal0">
    <w:name w:val="RAN4 Proposal"/>
    <w:basedOn w:val="ListParagraph"/>
    <w:next w:val="Normal"/>
    <w:link w:val="RAN4ProposalChar0"/>
    <w:rsid w:val="008E421C"/>
    <w:pPr>
      <w:numPr>
        <w:numId w:val="9"/>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0">
    <w:name w:val="RAN4 Proposal Char"/>
    <w:basedOn w:val="DefaultParagraphFont"/>
    <w:link w:val="RAN4Proposal0"/>
    <w:rsid w:val="008E421C"/>
    <w:rPr>
      <w:rFonts w:eastAsia="Calibri"/>
      <w:b/>
      <w:lang w:val="en-GB" w:eastAsia="en-US"/>
    </w:rPr>
  </w:style>
  <w:style w:type="character" w:customStyle="1" w:styleId="B4Char">
    <w:name w:val="B4 Char"/>
    <w:link w:val="B4"/>
    <w:rsid w:val="004539EE"/>
    <w:rPr>
      <w:lang w:val="en-GB" w:eastAsia="en-US"/>
    </w:rPr>
  </w:style>
  <w:style w:type="character" w:customStyle="1" w:styleId="RAN4H2Char">
    <w:name w:val="RAN4 H2 Char"/>
    <w:basedOn w:val="Heading2Char"/>
    <w:link w:val="RAN4H2"/>
    <w:rsid w:val="004539EE"/>
    <w:rPr>
      <w:rFonts w:ascii="Arial" w:eastAsia="Times New Roman" w:hAnsi="Arial"/>
      <w:sz w:val="32"/>
      <w:szCs w:val="18"/>
      <w:lang w:val="en-GB" w:eastAsia="en-US"/>
    </w:rPr>
  </w:style>
  <w:style w:type="character" w:customStyle="1" w:styleId="B2Char">
    <w:name w:val="B2 Char"/>
    <w:link w:val="B2"/>
    <w:rsid w:val="00AB214A"/>
    <w:rPr>
      <w:lang w:val="en-GB" w:eastAsia="en-US"/>
    </w:rPr>
  </w:style>
  <w:style w:type="character" w:customStyle="1" w:styleId="B3Char">
    <w:name w:val="B3 Char"/>
    <w:link w:val="B3"/>
    <w:locked/>
    <w:rsid w:val="00AB214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666113">
      <w:bodyDiv w:val="1"/>
      <w:marLeft w:val="0"/>
      <w:marRight w:val="0"/>
      <w:marTop w:val="0"/>
      <w:marBottom w:val="0"/>
      <w:divBdr>
        <w:top w:val="none" w:sz="0" w:space="0" w:color="auto"/>
        <w:left w:val="none" w:sz="0" w:space="0" w:color="auto"/>
        <w:bottom w:val="none" w:sz="0" w:space="0" w:color="auto"/>
        <w:right w:val="none" w:sz="0" w:space="0" w:color="auto"/>
      </w:divBdr>
      <w:divsChild>
        <w:div w:id="1653872167">
          <w:marLeft w:val="360"/>
          <w:marRight w:val="0"/>
          <w:marTop w:val="200"/>
          <w:marBottom w:val="0"/>
          <w:divBdr>
            <w:top w:val="none" w:sz="0" w:space="0" w:color="auto"/>
            <w:left w:val="none" w:sz="0" w:space="0" w:color="auto"/>
            <w:bottom w:val="none" w:sz="0" w:space="0" w:color="auto"/>
            <w:right w:val="none" w:sz="0" w:space="0" w:color="auto"/>
          </w:divBdr>
        </w:div>
        <w:div w:id="1953130360">
          <w:marLeft w:val="360"/>
          <w:marRight w:val="0"/>
          <w:marTop w:val="200"/>
          <w:marBottom w:val="0"/>
          <w:divBdr>
            <w:top w:val="none" w:sz="0" w:space="0" w:color="auto"/>
            <w:left w:val="none" w:sz="0" w:space="0" w:color="auto"/>
            <w:bottom w:val="none" w:sz="0" w:space="0" w:color="auto"/>
            <w:right w:val="none" w:sz="0" w:space="0" w:color="auto"/>
          </w:divBdr>
        </w:div>
      </w:divsChild>
    </w:div>
    <w:div w:id="71052421">
      <w:bodyDiv w:val="1"/>
      <w:marLeft w:val="0"/>
      <w:marRight w:val="0"/>
      <w:marTop w:val="0"/>
      <w:marBottom w:val="0"/>
      <w:divBdr>
        <w:top w:val="none" w:sz="0" w:space="0" w:color="auto"/>
        <w:left w:val="none" w:sz="0" w:space="0" w:color="auto"/>
        <w:bottom w:val="none" w:sz="0" w:space="0" w:color="auto"/>
        <w:right w:val="none" w:sz="0" w:space="0" w:color="auto"/>
      </w:divBdr>
    </w:div>
    <w:div w:id="80370374">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10217">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3286604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790">
      <w:bodyDiv w:val="1"/>
      <w:marLeft w:val="0"/>
      <w:marRight w:val="0"/>
      <w:marTop w:val="0"/>
      <w:marBottom w:val="0"/>
      <w:divBdr>
        <w:top w:val="none" w:sz="0" w:space="0" w:color="auto"/>
        <w:left w:val="none" w:sz="0" w:space="0" w:color="auto"/>
        <w:bottom w:val="none" w:sz="0" w:space="0" w:color="auto"/>
        <w:right w:val="none" w:sz="0" w:space="0" w:color="auto"/>
      </w:divBdr>
      <w:divsChild>
        <w:div w:id="1448550275">
          <w:marLeft w:val="547"/>
          <w:marRight w:val="0"/>
          <w:marTop w:val="86"/>
          <w:marBottom w:val="0"/>
          <w:divBdr>
            <w:top w:val="none" w:sz="0" w:space="0" w:color="auto"/>
            <w:left w:val="none" w:sz="0" w:space="0" w:color="auto"/>
            <w:bottom w:val="none" w:sz="0" w:space="0" w:color="auto"/>
            <w:right w:val="none" w:sz="0" w:space="0" w:color="auto"/>
          </w:divBdr>
        </w:div>
        <w:div w:id="1006442831">
          <w:marLeft w:val="1166"/>
          <w:marRight w:val="0"/>
          <w:marTop w:val="86"/>
          <w:marBottom w:val="0"/>
          <w:divBdr>
            <w:top w:val="none" w:sz="0" w:space="0" w:color="auto"/>
            <w:left w:val="none" w:sz="0" w:space="0" w:color="auto"/>
            <w:bottom w:val="none" w:sz="0" w:space="0" w:color="auto"/>
            <w:right w:val="none" w:sz="0" w:space="0" w:color="auto"/>
          </w:divBdr>
        </w:div>
        <w:div w:id="389962928">
          <w:marLeft w:val="1166"/>
          <w:marRight w:val="0"/>
          <w:marTop w:val="86"/>
          <w:marBottom w:val="0"/>
          <w:divBdr>
            <w:top w:val="none" w:sz="0" w:space="0" w:color="auto"/>
            <w:left w:val="none" w:sz="0" w:space="0" w:color="auto"/>
            <w:bottom w:val="none" w:sz="0" w:space="0" w:color="auto"/>
            <w:right w:val="none" w:sz="0" w:space="0" w:color="auto"/>
          </w:divBdr>
        </w:div>
        <w:div w:id="799036101">
          <w:marLeft w:val="547"/>
          <w:marRight w:val="0"/>
          <w:marTop w:val="86"/>
          <w:marBottom w:val="0"/>
          <w:divBdr>
            <w:top w:val="none" w:sz="0" w:space="0" w:color="auto"/>
            <w:left w:val="none" w:sz="0" w:space="0" w:color="auto"/>
            <w:bottom w:val="none" w:sz="0" w:space="0" w:color="auto"/>
            <w:right w:val="none" w:sz="0" w:space="0" w:color="auto"/>
          </w:divBdr>
        </w:div>
        <w:div w:id="1565290149">
          <w:marLeft w:val="1166"/>
          <w:marRight w:val="0"/>
          <w:marTop w:val="86"/>
          <w:marBottom w:val="0"/>
          <w:divBdr>
            <w:top w:val="none" w:sz="0" w:space="0" w:color="auto"/>
            <w:left w:val="none" w:sz="0" w:space="0" w:color="auto"/>
            <w:bottom w:val="none" w:sz="0" w:space="0" w:color="auto"/>
            <w:right w:val="none" w:sz="0" w:space="0" w:color="auto"/>
          </w:divBdr>
        </w:div>
        <w:div w:id="923612708">
          <w:marLeft w:val="1166"/>
          <w:marRight w:val="0"/>
          <w:marTop w:val="86"/>
          <w:marBottom w:val="0"/>
          <w:divBdr>
            <w:top w:val="none" w:sz="0" w:space="0" w:color="auto"/>
            <w:left w:val="none" w:sz="0" w:space="0" w:color="auto"/>
            <w:bottom w:val="none" w:sz="0" w:space="0" w:color="auto"/>
            <w:right w:val="none" w:sz="0" w:space="0" w:color="auto"/>
          </w:divBdr>
        </w:div>
        <w:div w:id="1452479002">
          <w:marLeft w:val="1166"/>
          <w:marRight w:val="0"/>
          <w:marTop w:val="86"/>
          <w:marBottom w:val="0"/>
          <w:divBdr>
            <w:top w:val="none" w:sz="0" w:space="0" w:color="auto"/>
            <w:left w:val="none" w:sz="0" w:space="0" w:color="auto"/>
            <w:bottom w:val="none" w:sz="0" w:space="0" w:color="auto"/>
            <w:right w:val="none" w:sz="0" w:space="0" w:color="auto"/>
          </w:divBdr>
        </w:div>
      </w:divsChild>
    </w:div>
    <w:div w:id="25601579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43020638">
      <w:bodyDiv w:val="1"/>
      <w:marLeft w:val="0"/>
      <w:marRight w:val="0"/>
      <w:marTop w:val="0"/>
      <w:marBottom w:val="0"/>
      <w:divBdr>
        <w:top w:val="none" w:sz="0" w:space="0" w:color="auto"/>
        <w:left w:val="none" w:sz="0" w:space="0" w:color="auto"/>
        <w:bottom w:val="none" w:sz="0" w:space="0" w:color="auto"/>
        <w:right w:val="none" w:sz="0" w:space="0" w:color="auto"/>
      </w:divBdr>
      <w:divsChild>
        <w:div w:id="1313559959">
          <w:marLeft w:val="547"/>
          <w:marRight w:val="0"/>
          <w:marTop w:val="96"/>
          <w:marBottom w:val="0"/>
          <w:divBdr>
            <w:top w:val="none" w:sz="0" w:space="0" w:color="auto"/>
            <w:left w:val="none" w:sz="0" w:space="0" w:color="auto"/>
            <w:bottom w:val="none" w:sz="0" w:space="0" w:color="auto"/>
            <w:right w:val="none" w:sz="0" w:space="0" w:color="auto"/>
          </w:divBdr>
        </w:div>
      </w:divsChild>
    </w:div>
    <w:div w:id="3632940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329687">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440147209">
      <w:bodyDiv w:val="1"/>
      <w:marLeft w:val="0"/>
      <w:marRight w:val="0"/>
      <w:marTop w:val="0"/>
      <w:marBottom w:val="0"/>
      <w:divBdr>
        <w:top w:val="none" w:sz="0" w:space="0" w:color="auto"/>
        <w:left w:val="none" w:sz="0" w:space="0" w:color="auto"/>
        <w:bottom w:val="none" w:sz="0" w:space="0" w:color="auto"/>
        <w:right w:val="none" w:sz="0" w:space="0" w:color="auto"/>
      </w:divBdr>
      <w:divsChild>
        <w:div w:id="289747928">
          <w:marLeft w:val="360"/>
          <w:marRight w:val="0"/>
          <w:marTop w:val="200"/>
          <w:marBottom w:val="120"/>
          <w:divBdr>
            <w:top w:val="none" w:sz="0" w:space="0" w:color="auto"/>
            <w:left w:val="none" w:sz="0" w:space="0" w:color="auto"/>
            <w:bottom w:val="none" w:sz="0" w:space="0" w:color="auto"/>
            <w:right w:val="none" w:sz="0" w:space="0" w:color="auto"/>
          </w:divBdr>
        </w:div>
        <w:div w:id="404835934">
          <w:marLeft w:val="1080"/>
          <w:marRight w:val="0"/>
          <w:marTop w:val="100"/>
          <w:marBottom w:val="0"/>
          <w:divBdr>
            <w:top w:val="none" w:sz="0" w:space="0" w:color="auto"/>
            <w:left w:val="none" w:sz="0" w:space="0" w:color="auto"/>
            <w:bottom w:val="none" w:sz="0" w:space="0" w:color="auto"/>
            <w:right w:val="none" w:sz="0" w:space="0" w:color="auto"/>
          </w:divBdr>
        </w:div>
        <w:div w:id="589506698">
          <w:marLeft w:val="1080"/>
          <w:marRight w:val="0"/>
          <w:marTop w:val="100"/>
          <w:marBottom w:val="0"/>
          <w:divBdr>
            <w:top w:val="none" w:sz="0" w:space="0" w:color="auto"/>
            <w:left w:val="none" w:sz="0" w:space="0" w:color="auto"/>
            <w:bottom w:val="none" w:sz="0" w:space="0" w:color="auto"/>
            <w:right w:val="none" w:sz="0" w:space="0" w:color="auto"/>
          </w:divBdr>
        </w:div>
        <w:div w:id="259336230">
          <w:marLeft w:val="1080"/>
          <w:marRight w:val="0"/>
          <w:marTop w:val="100"/>
          <w:marBottom w:val="0"/>
          <w:divBdr>
            <w:top w:val="none" w:sz="0" w:space="0" w:color="auto"/>
            <w:left w:val="none" w:sz="0" w:space="0" w:color="auto"/>
            <w:bottom w:val="none" w:sz="0" w:space="0" w:color="auto"/>
            <w:right w:val="none" w:sz="0" w:space="0" w:color="auto"/>
          </w:divBdr>
        </w:div>
        <w:div w:id="628316364">
          <w:marLeft w:val="1080"/>
          <w:marRight w:val="0"/>
          <w:marTop w:val="100"/>
          <w:marBottom w:val="240"/>
          <w:divBdr>
            <w:top w:val="none" w:sz="0" w:space="0" w:color="auto"/>
            <w:left w:val="none" w:sz="0" w:space="0" w:color="auto"/>
            <w:bottom w:val="none" w:sz="0" w:space="0" w:color="auto"/>
            <w:right w:val="none" w:sz="0" w:space="0" w:color="auto"/>
          </w:divBdr>
        </w:div>
        <w:div w:id="1765224552">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90459">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555438646">
      <w:bodyDiv w:val="1"/>
      <w:marLeft w:val="0"/>
      <w:marRight w:val="0"/>
      <w:marTop w:val="0"/>
      <w:marBottom w:val="0"/>
      <w:divBdr>
        <w:top w:val="none" w:sz="0" w:space="0" w:color="auto"/>
        <w:left w:val="none" w:sz="0" w:space="0" w:color="auto"/>
        <w:bottom w:val="none" w:sz="0" w:space="0" w:color="auto"/>
        <w:right w:val="none" w:sz="0" w:space="0" w:color="auto"/>
      </w:divBdr>
    </w:div>
    <w:div w:id="612173382">
      <w:bodyDiv w:val="1"/>
      <w:marLeft w:val="0"/>
      <w:marRight w:val="0"/>
      <w:marTop w:val="0"/>
      <w:marBottom w:val="0"/>
      <w:divBdr>
        <w:top w:val="none" w:sz="0" w:space="0" w:color="auto"/>
        <w:left w:val="none" w:sz="0" w:space="0" w:color="auto"/>
        <w:bottom w:val="none" w:sz="0" w:space="0" w:color="auto"/>
        <w:right w:val="none" w:sz="0" w:space="0" w:color="auto"/>
      </w:divBdr>
    </w:div>
    <w:div w:id="6830950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86629434">
      <w:bodyDiv w:val="1"/>
      <w:marLeft w:val="0"/>
      <w:marRight w:val="0"/>
      <w:marTop w:val="0"/>
      <w:marBottom w:val="0"/>
      <w:divBdr>
        <w:top w:val="none" w:sz="0" w:space="0" w:color="auto"/>
        <w:left w:val="none" w:sz="0" w:space="0" w:color="auto"/>
        <w:bottom w:val="none" w:sz="0" w:space="0" w:color="auto"/>
        <w:right w:val="none" w:sz="0" w:space="0" w:color="auto"/>
      </w:divBdr>
      <w:divsChild>
        <w:div w:id="1147937993">
          <w:marLeft w:val="547"/>
          <w:marRight w:val="0"/>
          <w:marTop w:val="115"/>
          <w:marBottom w:val="0"/>
          <w:divBdr>
            <w:top w:val="none" w:sz="0" w:space="0" w:color="auto"/>
            <w:left w:val="none" w:sz="0" w:space="0" w:color="auto"/>
            <w:bottom w:val="none" w:sz="0" w:space="0" w:color="auto"/>
            <w:right w:val="none" w:sz="0" w:space="0" w:color="auto"/>
          </w:divBdr>
        </w:div>
        <w:div w:id="1052772571">
          <w:marLeft w:val="547"/>
          <w:marRight w:val="0"/>
          <w:marTop w:val="115"/>
          <w:marBottom w:val="0"/>
          <w:divBdr>
            <w:top w:val="none" w:sz="0" w:space="0" w:color="auto"/>
            <w:left w:val="none" w:sz="0" w:space="0" w:color="auto"/>
            <w:bottom w:val="none" w:sz="0" w:space="0" w:color="auto"/>
            <w:right w:val="none" w:sz="0" w:space="0" w:color="auto"/>
          </w:divBdr>
        </w:div>
        <w:div w:id="894511423">
          <w:marLeft w:val="1166"/>
          <w:marRight w:val="0"/>
          <w:marTop w:val="101"/>
          <w:marBottom w:val="0"/>
          <w:divBdr>
            <w:top w:val="none" w:sz="0" w:space="0" w:color="auto"/>
            <w:left w:val="none" w:sz="0" w:space="0" w:color="auto"/>
            <w:bottom w:val="none" w:sz="0" w:space="0" w:color="auto"/>
            <w:right w:val="none" w:sz="0" w:space="0" w:color="auto"/>
          </w:divBdr>
        </w:div>
        <w:div w:id="544218594">
          <w:marLeft w:val="1800"/>
          <w:marRight w:val="0"/>
          <w:marTop w:val="82"/>
          <w:marBottom w:val="0"/>
          <w:divBdr>
            <w:top w:val="none" w:sz="0" w:space="0" w:color="auto"/>
            <w:left w:val="none" w:sz="0" w:space="0" w:color="auto"/>
            <w:bottom w:val="none" w:sz="0" w:space="0" w:color="auto"/>
            <w:right w:val="none" w:sz="0" w:space="0" w:color="auto"/>
          </w:divBdr>
        </w:div>
        <w:div w:id="1166440347">
          <w:marLeft w:val="1800"/>
          <w:marRight w:val="0"/>
          <w:marTop w:val="82"/>
          <w:marBottom w:val="0"/>
          <w:divBdr>
            <w:top w:val="none" w:sz="0" w:space="0" w:color="auto"/>
            <w:left w:val="none" w:sz="0" w:space="0" w:color="auto"/>
            <w:bottom w:val="none" w:sz="0" w:space="0" w:color="auto"/>
            <w:right w:val="none" w:sz="0" w:space="0" w:color="auto"/>
          </w:divBdr>
        </w:div>
        <w:div w:id="771625608">
          <w:marLeft w:val="1166"/>
          <w:marRight w:val="0"/>
          <w:marTop w:val="101"/>
          <w:marBottom w:val="0"/>
          <w:divBdr>
            <w:top w:val="none" w:sz="0" w:space="0" w:color="auto"/>
            <w:left w:val="none" w:sz="0" w:space="0" w:color="auto"/>
            <w:bottom w:val="none" w:sz="0" w:space="0" w:color="auto"/>
            <w:right w:val="none" w:sz="0" w:space="0" w:color="auto"/>
          </w:divBdr>
        </w:div>
        <w:div w:id="1119951842">
          <w:marLeft w:val="1800"/>
          <w:marRight w:val="0"/>
          <w:marTop w:val="8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1173628">
      <w:bodyDiv w:val="1"/>
      <w:marLeft w:val="0"/>
      <w:marRight w:val="0"/>
      <w:marTop w:val="0"/>
      <w:marBottom w:val="0"/>
      <w:divBdr>
        <w:top w:val="none" w:sz="0" w:space="0" w:color="auto"/>
        <w:left w:val="none" w:sz="0" w:space="0" w:color="auto"/>
        <w:bottom w:val="none" w:sz="0" w:space="0" w:color="auto"/>
        <w:right w:val="none" w:sz="0" w:space="0" w:color="auto"/>
      </w:divBdr>
      <w:divsChild>
        <w:div w:id="1393699486">
          <w:marLeft w:val="1166"/>
          <w:marRight w:val="0"/>
          <w:marTop w:val="101"/>
          <w:marBottom w:val="0"/>
          <w:divBdr>
            <w:top w:val="none" w:sz="0" w:space="0" w:color="auto"/>
            <w:left w:val="none" w:sz="0" w:space="0" w:color="auto"/>
            <w:bottom w:val="none" w:sz="0" w:space="0" w:color="auto"/>
            <w:right w:val="none" w:sz="0" w:space="0" w:color="auto"/>
          </w:divBdr>
        </w:div>
        <w:div w:id="1653605310">
          <w:marLeft w:val="1800"/>
          <w:marRight w:val="0"/>
          <w:marTop w:val="82"/>
          <w:marBottom w:val="0"/>
          <w:divBdr>
            <w:top w:val="none" w:sz="0" w:space="0" w:color="auto"/>
            <w:left w:val="none" w:sz="0" w:space="0" w:color="auto"/>
            <w:bottom w:val="none" w:sz="0" w:space="0" w:color="auto"/>
            <w:right w:val="none" w:sz="0" w:space="0" w:color="auto"/>
          </w:divBdr>
        </w:div>
        <w:div w:id="696003463">
          <w:marLeft w:val="1800"/>
          <w:marRight w:val="0"/>
          <w:marTop w:val="82"/>
          <w:marBottom w:val="0"/>
          <w:divBdr>
            <w:top w:val="none" w:sz="0" w:space="0" w:color="auto"/>
            <w:left w:val="none" w:sz="0" w:space="0" w:color="auto"/>
            <w:bottom w:val="none" w:sz="0" w:space="0" w:color="auto"/>
            <w:right w:val="none" w:sz="0" w:space="0" w:color="auto"/>
          </w:divBdr>
        </w:div>
        <w:div w:id="1264266040">
          <w:marLeft w:val="1166"/>
          <w:marRight w:val="0"/>
          <w:marTop w:val="101"/>
          <w:marBottom w:val="0"/>
          <w:divBdr>
            <w:top w:val="none" w:sz="0" w:space="0" w:color="auto"/>
            <w:left w:val="none" w:sz="0" w:space="0" w:color="auto"/>
            <w:bottom w:val="none" w:sz="0" w:space="0" w:color="auto"/>
            <w:right w:val="none" w:sz="0" w:space="0" w:color="auto"/>
          </w:divBdr>
        </w:div>
        <w:div w:id="1354383662">
          <w:marLeft w:val="1800"/>
          <w:marRight w:val="0"/>
          <w:marTop w:val="82"/>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752342">
      <w:bodyDiv w:val="1"/>
      <w:marLeft w:val="0"/>
      <w:marRight w:val="0"/>
      <w:marTop w:val="0"/>
      <w:marBottom w:val="0"/>
      <w:divBdr>
        <w:top w:val="none" w:sz="0" w:space="0" w:color="auto"/>
        <w:left w:val="none" w:sz="0" w:space="0" w:color="auto"/>
        <w:bottom w:val="none" w:sz="0" w:space="0" w:color="auto"/>
        <w:right w:val="none" w:sz="0" w:space="0" w:color="auto"/>
      </w:divBdr>
      <w:divsChild>
        <w:div w:id="1869025695">
          <w:marLeft w:val="360"/>
          <w:marRight w:val="0"/>
          <w:marTop w:val="200"/>
          <w:marBottom w:val="0"/>
          <w:divBdr>
            <w:top w:val="none" w:sz="0" w:space="0" w:color="auto"/>
            <w:left w:val="none" w:sz="0" w:space="0" w:color="auto"/>
            <w:bottom w:val="none" w:sz="0" w:space="0" w:color="auto"/>
            <w:right w:val="none" w:sz="0" w:space="0" w:color="auto"/>
          </w:divBdr>
        </w:div>
        <w:div w:id="248538869">
          <w:marLeft w:val="360"/>
          <w:marRight w:val="0"/>
          <w:marTop w:val="200"/>
          <w:marBottom w:val="0"/>
          <w:divBdr>
            <w:top w:val="none" w:sz="0" w:space="0" w:color="auto"/>
            <w:left w:val="none" w:sz="0" w:space="0" w:color="auto"/>
            <w:bottom w:val="none" w:sz="0" w:space="0" w:color="auto"/>
            <w:right w:val="none" w:sz="0" w:space="0" w:color="auto"/>
          </w:divBdr>
        </w:div>
        <w:div w:id="608467728">
          <w:marLeft w:val="360"/>
          <w:marRight w:val="0"/>
          <w:marTop w:val="2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876893660">
      <w:bodyDiv w:val="1"/>
      <w:marLeft w:val="0"/>
      <w:marRight w:val="0"/>
      <w:marTop w:val="0"/>
      <w:marBottom w:val="0"/>
      <w:divBdr>
        <w:top w:val="none" w:sz="0" w:space="0" w:color="auto"/>
        <w:left w:val="none" w:sz="0" w:space="0" w:color="auto"/>
        <w:bottom w:val="none" w:sz="0" w:space="0" w:color="auto"/>
        <w:right w:val="none" w:sz="0" w:space="0" w:color="auto"/>
      </w:divBdr>
      <w:divsChild>
        <w:div w:id="583033224">
          <w:marLeft w:val="547"/>
          <w:marRight w:val="0"/>
          <w:marTop w:val="134"/>
          <w:marBottom w:val="0"/>
          <w:divBdr>
            <w:top w:val="none" w:sz="0" w:space="0" w:color="auto"/>
            <w:left w:val="none" w:sz="0" w:space="0" w:color="auto"/>
            <w:bottom w:val="none" w:sz="0" w:space="0" w:color="auto"/>
            <w:right w:val="none" w:sz="0" w:space="0" w:color="auto"/>
          </w:divBdr>
        </w:div>
        <w:div w:id="837574587">
          <w:marLeft w:val="1166"/>
          <w:marRight w:val="0"/>
          <w:marTop w:val="115"/>
          <w:marBottom w:val="0"/>
          <w:divBdr>
            <w:top w:val="none" w:sz="0" w:space="0" w:color="auto"/>
            <w:left w:val="none" w:sz="0" w:space="0" w:color="auto"/>
            <w:bottom w:val="none" w:sz="0" w:space="0" w:color="auto"/>
            <w:right w:val="none" w:sz="0" w:space="0" w:color="auto"/>
          </w:divBdr>
        </w:div>
        <w:div w:id="1591357111">
          <w:marLeft w:val="1166"/>
          <w:marRight w:val="0"/>
          <w:marTop w:val="115"/>
          <w:marBottom w:val="0"/>
          <w:divBdr>
            <w:top w:val="none" w:sz="0" w:space="0" w:color="auto"/>
            <w:left w:val="none" w:sz="0" w:space="0" w:color="auto"/>
            <w:bottom w:val="none" w:sz="0" w:space="0" w:color="auto"/>
            <w:right w:val="none" w:sz="0" w:space="0" w:color="auto"/>
          </w:divBdr>
        </w:div>
      </w:divsChild>
    </w:div>
    <w:div w:id="896626139">
      <w:bodyDiv w:val="1"/>
      <w:marLeft w:val="0"/>
      <w:marRight w:val="0"/>
      <w:marTop w:val="0"/>
      <w:marBottom w:val="0"/>
      <w:divBdr>
        <w:top w:val="none" w:sz="0" w:space="0" w:color="auto"/>
        <w:left w:val="none" w:sz="0" w:space="0" w:color="auto"/>
        <w:bottom w:val="none" w:sz="0" w:space="0" w:color="auto"/>
        <w:right w:val="none" w:sz="0" w:space="0" w:color="auto"/>
      </w:divBdr>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79963215">
      <w:bodyDiv w:val="1"/>
      <w:marLeft w:val="0"/>
      <w:marRight w:val="0"/>
      <w:marTop w:val="0"/>
      <w:marBottom w:val="0"/>
      <w:divBdr>
        <w:top w:val="none" w:sz="0" w:space="0" w:color="auto"/>
        <w:left w:val="none" w:sz="0" w:space="0" w:color="auto"/>
        <w:bottom w:val="none" w:sz="0" w:space="0" w:color="auto"/>
        <w:right w:val="none" w:sz="0" w:space="0" w:color="auto"/>
      </w:divBdr>
      <w:divsChild>
        <w:div w:id="809637621">
          <w:marLeft w:val="547"/>
          <w:marRight w:val="0"/>
          <w:marTop w:val="96"/>
          <w:marBottom w:val="0"/>
          <w:divBdr>
            <w:top w:val="none" w:sz="0" w:space="0" w:color="auto"/>
            <w:left w:val="none" w:sz="0" w:space="0" w:color="auto"/>
            <w:bottom w:val="none" w:sz="0" w:space="0" w:color="auto"/>
            <w:right w:val="none" w:sz="0" w:space="0" w:color="auto"/>
          </w:divBdr>
        </w:div>
        <w:div w:id="1597402250">
          <w:marLeft w:val="547"/>
          <w:marRight w:val="0"/>
          <w:marTop w:val="96"/>
          <w:marBottom w:val="0"/>
          <w:divBdr>
            <w:top w:val="none" w:sz="0" w:space="0" w:color="auto"/>
            <w:left w:val="none" w:sz="0" w:space="0" w:color="auto"/>
            <w:bottom w:val="none" w:sz="0" w:space="0" w:color="auto"/>
            <w:right w:val="none" w:sz="0" w:space="0" w:color="auto"/>
          </w:divBdr>
        </w:div>
        <w:div w:id="1020932927">
          <w:marLeft w:val="1166"/>
          <w:marRight w:val="0"/>
          <w:marTop w:val="86"/>
          <w:marBottom w:val="0"/>
          <w:divBdr>
            <w:top w:val="none" w:sz="0" w:space="0" w:color="auto"/>
            <w:left w:val="none" w:sz="0" w:space="0" w:color="auto"/>
            <w:bottom w:val="none" w:sz="0" w:space="0" w:color="auto"/>
            <w:right w:val="none" w:sz="0" w:space="0" w:color="auto"/>
          </w:divBdr>
        </w:div>
        <w:div w:id="2091925713">
          <w:marLeft w:val="1800"/>
          <w:marRight w:val="0"/>
          <w:marTop w:val="77"/>
          <w:marBottom w:val="0"/>
          <w:divBdr>
            <w:top w:val="none" w:sz="0" w:space="0" w:color="auto"/>
            <w:left w:val="none" w:sz="0" w:space="0" w:color="auto"/>
            <w:bottom w:val="none" w:sz="0" w:space="0" w:color="auto"/>
            <w:right w:val="none" w:sz="0" w:space="0" w:color="auto"/>
          </w:divBdr>
        </w:div>
        <w:div w:id="89661872">
          <w:marLeft w:val="1800"/>
          <w:marRight w:val="0"/>
          <w:marTop w:val="77"/>
          <w:marBottom w:val="0"/>
          <w:divBdr>
            <w:top w:val="none" w:sz="0" w:space="0" w:color="auto"/>
            <w:left w:val="none" w:sz="0" w:space="0" w:color="auto"/>
            <w:bottom w:val="none" w:sz="0" w:space="0" w:color="auto"/>
            <w:right w:val="none" w:sz="0" w:space="0" w:color="auto"/>
          </w:divBdr>
        </w:div>
        <w:div w:id="1921479477">
          <w:marLeft w:val="547"/>
          <w:marRight w:val="0"/>
          <w:marTop w:val="96"/>
          <w:marBottom w:val="0"/>
          <w:divBdr>
            <w:top w:val="none" w:sz="0" w:space="0" w:color="auto"/>
            <w:left w:val="none" w:sz="0" w:space="0" w:color="auto"/>
            <w:bottom w:val="none" w:sz="0" w:space="0" w:color="auto"/>
            <w:right w:val="none" w:sz="0" w:space="0" w:color="auto"/>
          </w:divBdr>
        </w:div>
        <w:div w:id="1700279775">
          <w:marLeft w:val="547"/>
          <w:marRight w:val="0"/>
          <w:marTop w:val="96"/>
          <w:marBottom w:val="0"/>
          <w:divBdr>
            <w:top w:val="none" w:sz="0" w:space="0" w:color="auto"/>
            <w:left w:val="none" w:sz="0" w:space="0" w:color="auto"/>
            <w:bottom w:val="none" w:sz="0" w:space="0" w:color="auto"/>
            <w:right w:val="none" w:sz="0" w:space="0" w:color="auto"/>
          </w:divBdr>
        </w:div>
      </w:divsChild>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161199">
      <w:bodyDiv w:val="1"/>
      <w:marLeft w:val="0"/>
      <w:marRight w:val="0"/>
      <w:marTop w:val="0"/>
      <w:marBottom w:val="0"/>
      <w:divBdr>
        <w:top w:val="none" w:sz="0" w:space="0" w:color="auto"/>
        <w:left w:val="none" w:sz="0" w:space="0" w:color="auto"/>
        <w:bottom w:val="none" w:sz="0" w:space="0" w:color="auto"/>
        <w:right w:val="none" w:sz="0" w:space="0" w:color="auto"/>
      </w:divBdr>
      <w:divsChild>
        <w:div w:id="1489595453">
          <w:marLeft w:val="1166"/>
          <w:marRight w:val="0"/>
          <w:marTop w:val="115"/>
          <w:marBottom w:val="0"/>
          <w:divBdr>
            <w:top w:val="none" w:sz="0" w:space="0" w:color="auto"/>
            <w:left w:val="none" w:sz="0" w:space="0" w:color="auto"/>
            <w:bottom w:val="none" w:sz="0" w:space="0" w:color="auto"/>
            <w:right w:val="none" w:sz="0" w:space="0" w:color="auto"/>
          </w:divBdr>
        </w:div>
        <w:div w:id="952396708">
          <w:marLeft w:val="1166"/>
          <w:marRight w:val="0"/>
          <w:marTop w:val="115"/>
          <w:marBottom w:val="0"/>
          <w:divBdr>
            <w:top w:val="none" w:sz="0" w:space="0" w:color="auto"/>
            <w:left w:val="none" w:sz="0" w:space="0" w:color="auto"/>
            <w:bottom w:val="none" w:sz="0" w:space="0" w:color="auto"/>
            <w:right w:val="none" w:sz="0" w:space="0" w:color="auto"/>
          </w:divBdr>
        </w:div>
        <w:div w:id="1262033319">
          <w:marLeft w:val="1166"/>
          <w:marRight w:val="0"/>
          <w:marTop w:val="115"/>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92830">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6976512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075473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24609676">
      <w:bodyDiv w:val="1"/>
      <w:marLeft w:val="0"/>
      <w:marRight w:val="0"/>
      <w:marTop w:val="0"/>
      <w:marBottom w:val="0"/>
      <w:divBdr>
        <w:top w:val="none" w:sz="0" w:space="0" w:color="auto"/>
        <w:left w:val="none" w:sz="0" w:space="0" w:color="auto"/>
        <w:bottom w:val="none" w:sz="0" w:space="0" w:color="auto"/>
        <w:right w:val="none" w:sz="0" w:space="0" w:color="auto"/>
      </w:divBdr>
      <w:divsChild>
        <w:div w:id="1177505326">
          <w:marLeft w:val="360"/>
          <w:marRight w:val="0"/>
          <w:marTop w:val="200"/>
          <w:marBottom w:val="0"/>
          <w:divBdr>
            <w:top w:val="none" w:sz="0" w:space="0" w:color="auto"/>
            <w:left w:val="none" w:sz="0" w:space="0" w:color="auto"/>
            <w:bottom w:val="none" w:sz="0" w:space="0" w:color="auto"/>
            <w:right w:val="none" w:sz="0" w:space="0" w:color="auto"/>
          </w:divBdr>
        </w:div>
      </w:divsChild>
    </w:div>
    <w:div w:id="1254633834">
      <w:bodyDiv w:val="1"/>
      <w:marLeft w:val="0"/>
      <w:marRight w:val="0"/>
      <w:marTop w:val="0"/>
      <w:marBottom w:val="0"/>
      <w:divBdr>
        <w:top w:val="none" w:sz="0" w:space="0" w:color="auto"/>
        <w:left w:val="none" w:sz="0" w:space="0" w:color="auto"/>
        <w:bottom w:val="none" w:sz="0" w:space="0" w:color="auto"/>
        <w:right w:val="none" w:sz="0" w:space="0" w:color="auto"/>
      </w:divBdr>
    </w:div>
    <w:div w:id="1262763113">
      <w:bodyDiv w:val="1"/>
      <w:marLeft w:val="0"/>
      <w:marRight w:val="0"/>
      <w:marTop w:val="0"/>
      <w:marBottom w:val="0"/>
      <w:divBdr>
        <w:top w:val="none" w:sz="0" w:space="0" w:color="auto"/>
        <w:left w:val="none" w:sz="0" w:space="0" w:color="auto"/>
        <w:bottom w:val="none" w:sz="0" w:space="0" w:color="auto"/>
        <w:right w:val="none" w:sz="0" w:space="0" w:color="auto"/>
      </w:divBdr>
      <w:divsChild>
        <w:div w:id="388891512">
          <w:marLeft w:val="360"/>
          <w:marRight w:val="0"/>
          <w:marTop w:val="200"/>
          <w:marBottom w:val="0"/>
          <w:divBdr>
            <w:top w:val="none" w:sz="0" w:space="0" w:color="auto"/>
            <w:left w:val="none" w:sz="0" w:space="0" w:color="auto"/>
            <w:bottom w:val="none" w:sz="0" w:space="0" w:color="auto"/>
            <w:right w:val="none" w:sz="0" w:space="0" w:color="auto"/>
          </w:divBdr>
        </w:div>
        <w:div w:id="916597481">
          <w:marLeft w:val="360"/>
          <w:marRight w:val="0"/>
          <w:marTop w:val="200"/>
          <w:marBottom w:val="0"/>
          <w:divBdr>
            <w:top w:val="none" w:sz="0" w:space="0" w:color="auto"/>
            <w:left w:val="none" w:sz="0" w:space="0" w:color="auto"/>
            <w:bottom w:val="none" w:sz="0" w:space="0" w:color="auto"/>
            <w:right w:val="none" w:sz="0" w:space="0" w:color="auto"/>
          </w:divBdr>
        </w:div>
        <w:div w:id="1928804577">
          <w:marLeft w:val="360"/>
          <w:marRight w:val="0"/>
          <w:marTop w:val="200"/>
          <w:marBottom w:val="0"/>
          <w:divBdr>
            <w:top w:val="none" w:sz="0" w:space="0" w:color="auto"/>
            <w:left w:val="none" w:sz="0" w:space="0" w:color="auto"/>
            <w:bottom w:val="none" w:sz="0" w:space="0" w:color="auto"/>
            <w:right w:val="none" w:sz="0" w:space="0" w:color="auto"/>
          </w:divBdr>
        </w:div>
        <w:div w:id="1133791875">
          <w:marLeft w:val="360"/>
          <w:marRight w:val="0"/>
          <w:marTop w:val="200"/>
          <w:marBottom w:val="0"/>
          <w:divBdr>
            <w:top w:val="none" w:sz="0" w:space="0" w:color="auto"/>
            <w:left w:val="none" w:sz="0" w:space="0" w:color="auto"/>
            <w:bottom w:val="none" w:sz="0" w:space="0" w:color="auto"/>
            <w:right w:val="none" w:sz="0" w:space="0" w:color="auto"/>
          </w:divBdr>
        </w:div>
        <w:div w:id="849026712">
          <w:marLeft w:val="360"/>
          <w:marRight w:val="0"/>
          <w:marTop w:val="200"/>
          <w:marBottom w:val="0"/>
          <w:divBdr>
            <w:top w:val="none" w:sz="0" w:space="0" w:color="auto"/>
            <w:left w:val="none" w:sz="0" w:space="0" w:color="auto"/>
            <w:bottom w:val="none" w:sz="0" w:space="0" w:color="auto"/>
            <w:right w:val="none" w:sz="0" w:space="0" w:color="auto"/>
          </w:divBdr>
        </w:div>
      </w:divsChild>
    </w:div>
    <w:div w:id="1304232199">
      <w:bodyDiv w:val="1"/>
      <w:marLeft w:val="0"/>
      <w:marRight w:val="0"/>
      <w:marTop w:val="0"/>
      <w:marBottom w:val="0"/>
      <w:divBdr>
        <w:top w:val="none" w:sz="0" w:space="0" w:color="auto"/>
        <w:left w:val="none" w:sz="0" w:space="0" w:color="auto"/>
        <w:bottom w:val="none" w:sz="0" w:space="0" w:color="auto"/>
        <w:right w:val="none" w:sz="0" w:space="0" w:color="auto"/>
      </w:divBdr>
      <w:divsChild>
        <w:div w:id="1199465339">
          <w:marLeft w:val="360"/>
          <w:marRight w:val="0"/>
          <w:marTop w:val="200"/>
          <w:marBottom w:val="0"/>
          <w:divBdr>
            <w:top w:val="none" w:sz="0" w:space="0" w:color="auto"/>
            <w:left w:val="none" w:sz="0" w:space="0" w:color="auto"/>
            <w:bottom w:val="none" w:sz="0" w:space="0" w:color="auto"/>
            <w:right w:val="none" w:sz="0" w:space="0" w:color="auto"/>
          </w:divBdr>
        </w:div>
        <w:div w:id="289432721">
          <w:marLeft w:val="1080"/>
          <w:marRight w:val="0"/>
          <w:marTop w:val="100"/>
          <w:marBottom w:val="0"/>
          <w:divBdr>
            <w:top w:val="none" w:sz="0" w:space="0" w:color="auto"/>
            <w:left w:val="none" w:sz="0" w:space="0" w:color="auto"/>
            <w:bottom w:val="none" w:sz="0" w:space="0" w:color="auto"/>
            <w:right w:val="none" w:sz="0" w:space="0" w:color="auto"/>
          </w:divBdr>
        </w:div>
        <w:div w:id="1316684818">
          <w:marLeft w:val="1080"/>
          <w:marRight w:val="0"/>
          <w:marTop w:val="100"/>
          <w:marBottom w:val="0"/>
          <w:divBdr>
            <w:top w:val="none" w:sz="0" w:space="0" w:color="auto"/>
            <w:left w:val="none" w:sz="0" w:space="0" w:color="auto"/>
            <w:bottom w:val="none" w:sz="0" w:space="0" w:color="auto"/>
            <w:right w:val="none" w:sz="0" w:space="0" w:color="auto"/>
          </w:divBdr>
        </w:div>
        <w:div w:id="375086732">
          <w:marLeft w:val="1080"/>
          <w:marRight w:val="0"/>
          <w:marTop w:val="100"/>
          <w:marBottom w:val="0"/>
          <w:divBdr>
            <w:top w:val="none" w:sz="0" w:space="0" w:color="auto"/>
            <w:left w:val="none" w:sz="0" w:space="0" w:color="auto"/>
            <w:bottom w:val="none" w:sz="0" w:space="0" w:color="auto"/>
            <w:right w:val="none" w:sz="0" w:space="0" w:color="auto"/>
          </w:divBdr>
        </w:div>
      </w:divsChild>
    </w:div>
    <w:div w:id="1314022553">
      <w:bodyDiv w:val="1"/>
      <w:marLeft w:val="0"/>
      <w:marRight w:val="0"/>
      <w:marTop w:val="0"/>
      <w:marBottom w:val="0"/>
      <w:divBdr>
        <w:top w:val="none" w:sz="0" w:space="0" w:color="auto"/>
        <w:left w:val="none" w:sz="0" w:space="0" w:color="auto"/>
        <w:bottom w:val="none" w:sz="0" w:space="0" w:color="auto"/>
        <w:right w:val="none" w:sz="0" w:space="0" w:color="auto"/>
      </w:divBdr>
      <w:divsChild>
        <w:div w:id="1207447651">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81111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72160">
      <w:bodyDiv w:val="1"/>
      <w:marLeft w:val="0"/>
      <w:marRight w:val="0"/>
      <w:marTop w:val="0"/>
      <w:marBottom w:val="0"/>
      <w:divBdr>
        <w:top w:val="none" w:sz="0" w:space="0" w:color="auto"/>
        <w:left w:val="none" w:sz="0" w:space="0" w:color="auto"/>
        <w:bottom w:val="none" w:sz="0" w:space="0" w:color="auto"/>
        <w:right w:val="none" w:sz="0" w:space="0" w:color="auto"/>
      </w:divBdr>
      <w:divsChild>
        <w:div w:id="1608273714">
          <w:marLeft w:val="360"/>
          <w:marRight w:val="0"/>
          <w:marTop w:val="200"/>
          <w:marBottom w:val="240"/>
          <w:divBdr>
            <w:top w:val="none" w:sz="0" w:space="0" w:color="auto"/>
            <w:left w:val="none" w:sz="0" w:space="0" w:color="auto"/>
            <w:bottom w:val="none" w:sz="0" w:space="0" w:color="auto"/>
            <w:right w:val="none" w:sz="0" w:space="0" w:color="auto"/>
          </w:divBdr>
        </w:div>
        <w:div w:id="1641375610">
          <w:marLeft w:val="360"/>
          <w:marRight w:val="0"/>
          <w:marTop w:val="200"/>
          <w:marBottom w:val="240"/>
          <w:divBdr>
            <w:top w:val="none" w:sz="0" w:space="0" w:color="auto"/>
            <w:left w:val="none" w:sz="0" w:space="0" w:color="auto"/>
            <w:bottom w:val="none" w:sz="0" w:space="0" w:color="auto"/>
            <w:right w:val="none" w:sz="0" w:space="0" w:color="auto"/>
          </w:divBdr>
        </w:div>
      </w:divsChild>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61595505">
      <w:bodyDiv w:val="1"/>
      <w:marLeft w:val="0"/>
      <w:marRight w:val="0"/>
      <w:marTop w:val="0"/>
      <w:marBottom w:val="0"/>
      <w:divBdr>
        <w:top w:val="none" w:sz="0" w:space="0" w:color="auto"/>
        <w:left w:val="none" w:sz="0" w:space="0" w:color="auto"/>
        <w:bottom w:val="none" w:sz="0" w:space="0" w:color="auto"/>
        <w:right w:val="none" w:sz="0" w:space="0" w:color="auto"/>
      </w:divBdr>
      <w:divsChild>
        <w:div w:id="356321956">
          <w:marLeft w:val="360"/>
          <w:marRight w:val="0"/>
          <w:marTop w:val="200"/>
          <w:marBottom w:val="0"/>
          <w:divBdr>
            <w:top w:val="none" w:sz="0" w:space="0" w:color="auto"/>
            <w:left w:val="none" w:sz="0" w:space="0" w:color="auto"/>
            <w:bottom w:val="none" w:sz="0" w:space="0" w:color="auto"/>
            <w:right w:val="none" w:sz="0" w:space="0" w:color="auto"/>
          </w:divBdr>
        </w:div>
        <w:div w:id="1019427953">
          <w:marLeft w:val="360"/>
          <w:marRight w:val="0"/>
          <w:marTop w:val="200"/>
          <w:marBottom w:val="0"/>
          <w:divBdr>
            <w:top w:val="none" w:sz="0" w:space="0" w:color="auto"/>
            <w:left w:val="none" w:sz="0" w:space="0" w:color="auto"/>
            <w:bottom w:val="none" w:sz="0" w:space="0" w:color="auto"/>
            <w:right w:val="none" w:sz="0" w:space="0" w:color="auto"/>
          </w:divBdr>
        </w:div>
      </w:divsChild>
    </w:div>
    <w:div w:id="1579051325">
      <w:bodyDiv w:val="1"/>
      <w:marLeft w:val="0"/>
      <w:marRight w:val="0"/>
      <w:marTop w:val="0"/>
      <w:marBottom w:val="0"/>
      <w:divBdr>
        <w:top w:val="none" w:sz="0" w:space="0" w:color="auto"/>
        <w:left w:val="none" w:sz="0" w:space="0" w:color="auto"/>
        <w:bottom w:val="none" w:sz="0" w:space="0" w:color="auto"/>
        <w:right w:val="none" w:sz="0" w:space="0" w:color="auto"/>
      </w:divBdr>
      <w:divsChild>
        <w:div w:id="668219878">
          <w:marLeft w:val="360"/>
          <w:marRight w:val="0"/>
          <w:marTop w:val="200"/>
          <w:marBottom w:val="0"/>
          <w:divBdr>
            <w:top w:val="none" w:sz="0" w:space="0" w:color="auto"/>
            <w:left w:val="none" w:sz="0" w:space="0" w:color="auto"/>
            <w:bottom w:val="none" w:sz="0" w:space="0" w:color="auto"/>
            <w:right w:val="none" w:sz="0" w:space="0" w:color="auto"/>
          </w:divBdr>
        </w:div>
        <w:div w:id="1080299403">
          <w:marLeft w:val="360"/>
          <w:marRight w:val="0"/>
          <w:marTop w:val="200"/>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596090361">
      <w:bodyDiv w:val="1"/>
      <w:marLeft w:val="0"/>
      <w:marRight w:val="0"/>
      <w:marTop w:val="0"/>
      <w:marBottom w:val="0"/>
      <w:divBdr>
        <w:top w:val="none" w:sz="0" w:space="0" w:color="auto"/>
        <w:left w:val="none" w:sz="0" w:space="0" w:color="auto"/>
        <w:bottom w:val="none" w:sz="0" w:space="0" w:color="auto"/>
        <w:right w:val="none" w:sz="0" w:space="0" w:color="auto"/>
      </w:divBdr>
    </w:div>
    <w:div w:id="1724407576">
      <w:bodyDiv w:val="1"/>
      <w:marLeft w:val="0"/>
      <w:marRight w:val="0"/>
      <w:marTop w:val="0"/>
      <w:marBottom w:val="0"/>
      <w:divBdr>
        <w:top w:val="none" w:sz="0" w:space="0" w:color="auto"/>
        <w:left w:val="none" w:sz="0" w:space="0" w:color="auto"/>
        <w:bottom w:val="none" w:sz="0" w:space="0" w:color="auto"/>
        <w:right w:val="none" w:sz="0" w:space="0" w:color="auto"/>
      </w:divBdr>
      <w:divsChild>
        <w:div w:id="189224435">
          <w:marLeft w:val="360"/>
          <w:marRight w:val="0"/>
          <w:marTop w:val="200"/>
          <w:marBottom w:val="0"/>
          <w:divBdr>
            <w:top w:val="none" w:sz="0" w:space="0" w:color="auto"/>
            <w:left w:val="none" w:sz="0" w:space="0" w:color="auto"/>
            <w:bottom w:val="none" w:sz="0" w:space="0" w:color="auto"/>
            <w:right w:val="none" w:sz="0" w:space="0" w:color="auto"/>
          </w:divBdr>
        </w:div>
      </w:divsChild>
    </w:div>
    <w:div w:id="1729375758">
      <w:bodyDiv w:val="1"/>
      <w:marLeft w:val="0"/>
      <w:marRight w:val="0"/>
      <w:marTop w:val="0"/>
      <w:marBottom w:val="0"/>
      <w:divBdr>
        <w:top w:val="none" w:sz="0" w:space="0" w:color="auto"/>
        <w:left w:val="none" w:sz="0" w:space="0" w:color="auto"/>
        <w:bottom w:val="none" w:sz="0" w:space="0" w:color="auto"/>
        <w:right w:val="none" w:sz="0" w:space="0" w:color="auto"/>
      </w:divBdr>
      <w:divsChild>
        <w:div w:id="791438694">
          <w:marLeft w:val="547"/>
          <w:marRight w:val="0"/>
          <w:marTop w:val="96"/>
          <w:marBottom w:val="0"/>
          <w:divBdr>
            <w:top w:val="none" w:sz="0" w:space="0" w:color="auto"/>
            <w:left w:val="none" w:sz="0" w:space="0" w:color="auto"/>
            <w:bottom w:val="none" w:sz="0" w:space="0" w:color="auto"/>
            <w:right w:val="none" w:sz="0" w:space="0" w:color="auto"/>
          </w:divBdr>
        </w:div>
        <w:div w:id="1952977147">
          <w:marLeft w:val="1166"/>
          <w:marRight w:val="0"/>
          <w:marTop w:val="77"/>
          <w:marBottom w:val="0"/>
          <w:divBdr>
            <w:top w:val="none" w:sz="0" w:space="0" w:color="auto"/>
            <w:left w:val="none" w:sz="0" w:space="0" w:color="auto"/>
            <w:bottom w:val="none" w:sz="0" w:space="0" w:color="auto"/>
            <w:right w:val="none" w:sz="0" w:space="0" w:color="auto"/>
          </w:divBdr>
        </w:div>
        <w:div w:id="2026636477">
          <w:marLeft w:val="1166"/>
          <w:marRight w:val="0"/>
          <w:marTop w:val="77"/>
          <w:marBottom w:val="0"/>
          <w:divBdr>
            <w:top w:val="none" w:sz="0" w:space="0" w:color="auto"/>
            <w:left w:val="none" w:sz="0" w:space="0" w:color="auto"/>
            <w:bottom w:val="none" w:sz="0" w:space="0" w:color="auto"/>
            <w:right w:val="none" w:sz="0" w:space="0" w:color="auto"/>
          </w:divBdr>
        </w:div>
        <w:div w:id="1080564432">
          <w:marLeft w:val="547"/>
          <w:marRight w:val="0"/>
          <w:marTop w:val="96"/>
          <w:marBottom w:val="0"/>
          <w:divBdr>
            <w:top w:val="none" w:sz="0" w:space="0" w:color="auto"/>
            <w:left w:val="none" w:sz="0" w:space="0" w:color="auto"/>
            <w:bottom w:val="none" w:sz="0" w:space="0" w:color="auto"/>
            <w:right w:val="none" w:sz="0" w:space="0" w:color="auto"/>
          </w:divBdr>
        </w:div>
        <w:div w:id="929201015">
          <w:marLeft w:val="547"/>
          <w:marRight w:val="0"/>
          <w:marTop w:val="96"/>
          <w:marBottom w:val="0"/>
          <w:divBdr>
            <w:top w:val="none" w:sz="0" w:space="0" w:color="auto"/>
            <w:left w:val="none" w:sz="0" w:space="0" w:color="auto"/>
            <w:bottom w:val="none" w:sz="0" w:space="0" w:color="auto"/>
            <w:right w:val="none" w:sz="0" w:space="0" w:color="auto"/>
          </w:divBdr>
        </w:div>
        <w:div w:id="1637562471">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980932">
      <w:bodyDiv w:val="1"/>
      <w:marLeft w:val="0"/>
      <w:marRight w:val="0"/>
      <w:marTop w:val="0"/>
      <w:marBottom w:val="0"/>
      <w:divBdr>
        <w:top w:val="none" w:sz="0" w:space="0" w:color="auto"/>
        <w:left w:val="none" w:sz="0" w:space="0" w:color="auto"/>
        <w:bottom w:val="none" w:sz="0" w:space="0" w:color="auto"/>
        <w:right w:val="none" w:sz="0" w:space="0" w:color="auto"/>
      </w:divBdr>
      <w:divsChild>
        <w:div w:id="398482791">
          <w:marLeft w:val="547"/>
          <w:marRight w:val="0"/>
          <w:marTop w:val="115"/>
          <w:marBottom w:val="0"/>
          <w:divBdr>
            <w:top w:val="none" w:sz="0" w:space="0" w:color="auto"/>
            <w:left w:val="none" w:sz="0" w:space="0" w:color="auto"/>
            <w:bottom w:val="none" w:sz="0" w:space="0" w:color="auto"/>
            <w:right w:val="none" w:sz="0" w:space="0" w:color="auto"/>
          </w:divBdr>
        </w:div>
      </w:divsChild>
    </w:div>
    <w:div w:id="174479275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776512803">
      <w:bodyDiv w:val="1"/>
      <w:marLeft w:val="0"/>
      <w:marRight w:val="0"/>
      <w:marTop w:val="0"/>
      <w:marBottom w:val="0"/>
      <w:divBdr>
        <w:top w:val="none" w:sz="0" w:space="0" w:color="auto"/>
        <w:left w:val="none" w:sz="0" w:space="0" w:color="auto"/>
        <w:bottom w:val="none" w:sz="0" w:space="0" w:color="auto"/>
        <w:right w:val="none" w:sz="0" w:space="0" w:color="auto"/>
      </w:divBdr>
      <w:divsChild>
        <w:div w:id="1812867398">
          <w:marLeft w:val="547"/>
          <w:marRight w:val="0"/>
          <w:marTop w:val="134"/>
          <w:marBottom w:val="0"/>
          <w:divBdr>
            <w:top w:val="none" w:sz="0" w:space="0" w:color="auto"/>
            <w:left w:val="none" w:sz="0" w:space="0" w:color="auto"/>
            <w:bottom w:val="none" w:sz="0" w:space="0" w:color="auto"/>
            <w:right w:val="none" w:sz="0" w:space="0" w:color="auto"/>
          </w:divBdr>
        </w:div>
      </w:divsChild>
    </w:div>
    <w:div w:id="1788814143">
      <w:bodyDiv w:val="1"/>
      <w:marLeft w:val="0"/>
      <w:marRight w:val="0"/>
      <w:marTop w:val="0"/>
      <w:marBottom w:val="0"/>
      <w:divBdr>
        <w:top w:val="none" w:sz="0" w:space="0" w:color="auto"/>
        <w:left w:val="none" w:sz="0" w:space="0" w:color="auto"/>
        <w:bottom w:val="none" w:sz="0" w:space="0" w:color="auto"/>
        <w:right w:val="none" w:sz="0" w:space="0" w:color="auto"/>
      </w:divBdr>
      <w:divsChild>
        <w:div w:id="1501307299">
          <w:marLeft w:val="360"/>
          <w:marRight w:val="0"/>
          <w:marTop w:val="2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1984307213">
      <w:bodyDiv w:val="1"/>
      <w:marLeft w:val="0"/>
      <w:marRight w:val="0"/>
      <w:marTop w:val="0"/>
      <w:marBottom w:val="0"/>
      <w:divBdr>
        <w:top w:val="none" w:sz="0" w:space="0" w:color="auto"/>
        <w:left w:val="none" w:sz="0" w:space="0" w:color="auto"/>
        <w:bottom w:val="none" w:sz="0" w:space="0" w:color="auto"/>
        <w:right w:val="none" w:sz="0" w:space="0" w:color="auto"/>
      </w:divBdr>
      <w:divsChild>
        <w:div w:id="1481579812">
          <w:marLeft w:val="547"/>
          <w:marRight w:val="0"/>
          <w:marTop w:val="86"/>
          <w:marBottom w:val="0"/>
          <w:divBdr>
            <w:top w:val="none" w:sz="0" w:space="0" w:color="auto"/>
            <w:left w:val="none" w:sz="0" w:space="0" w:color="auto"/>
            <w:bottom w:val="none" w:sz="0" w:space="0" w:color="auto"/>
            <w:right w:val="none" w:sz="0" w:space="0" w:color="auto"/>
          </w:divBdr>
        </w:div>
        <w:div w:id="111483666">
          <w:marLeft w:val="1166"/>
          <w:marRight w:val="0"/>
          <w:marTop w:val="86"/>
          <w:marBottom w:val="0"/>
          <w:divBdr>
            <w:top w:val="none" w:sz="0" w:space="0" w:color="auto"/>
            <w:left w:val="none" w:sz="0" w:space="0" w:color="auto"/>
            <w:bottom w:val="none" w:sz="0" w:space="0" w:color="auto"/>
            <w:right w:val="none" w:sz="0" w:space="0" w:color="auto"/>
          </w:divBdr>
        </w:div>
        <w:div w:id="663553493">
          <w:marLeft w:val="1166"/>
          <w:marRight w:val="0"/>
          <w:marTop w:val="86"/>
          <w:marBottom w:val="0"/>
          <w:divBdr>
            <w:top w:val="none" w:sz="0" w:space="0" w:color="auto"/>
            <w:left w:val="none" w:sz="0" w:space="0" w:color="auto"/>
            <w:bottom w:val="none" w:sz="0" w:space="0" w:color="auto"/>
            <w:right w:val="none" w:sz="0" w:space="0" w:color="auto"/>
          </w:divBdr>
        </w:div>
        <w:div w:id="1147672058">
          <w:marLeft w:val="547"/>
          <w:marRight w:val="0"/>
          <w:marTop w:val="86"/>
          <w:marBottom w:val="0"/>
          <w:divBdr>
            <w:top w:val="none" w:sz="0" w:space="0" w:color="auto"/>
            <w:left w:val="none" w:sz="0" w:space="0" w:color="auto"/>
            <w:bottom w:val="none" w:sz="0" w:space="0" w:color="auto"/>
            <w:right w:val="none" w:sz="0" w:space="0" w:color="auto"/>
          </w:divBdr>
        </w:div>
        <w:div w:id="374738930">
          <w:marLeft w:val="1166"/>
          <w:marRight w:val="0"/>
          <w:marTop w:val="86"/>
          <w:marBottom w:val="0"/>
          <w:divBdr>
            <w:top w:val="none" w:sz="0" w:space="0" w:color="auto"/>
            <w:left w:val="none" w:sz="0" w:space="0" w:color="auto"/>
            <w:bottom w:val="none" w:sz="0" w:space="0" w:color="auto"/>
            <w:right w:val="none" w:sz="0" w:space="0" w:color="auto"/>
          </w:divBdr>
        </w:div>
        <w:div w:id="735280059">
          <w:marLeft w:val="1166"/>
          <w:marRight w:val="0"/>
          <w:marTop w:val="86"/>
          <w:marBottom w:val="0"/>
          <w:divBdr>
            <w:top w:val="none" w:sz="0" w:space="0" w:color="auto"/>
            <w:left w:val="none" w:sz="0" w:space="0" w:color="auto"/>
            <w:bottom w:val="none" w:sz="0" w:space="0" w:color="auto"/>
            <w:right w:val="none" w:sz="0" w:space="0" w:color="auto"/>
          </w:divBdr>
        </w:div>
        <w:div w:id="639959333">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5937">
      <w:bodyDiv w:val="1"/>
      <w:marLeft w:val="0"/>
      <w:marRight w:val="0"/>
      <w:marTop w:val="0"/>
      <w:marBottom w:val="0"/>
      <w:divBdr>
        <w:top w:val="none" w:sz="0" w:space="0" w:color="auto"/>
        <w:left w:val="none" w:sz="0" w:space="0" w:color="auto"/>
        <w:bottom w:val="none" w:sz="0" w:space="0" w:color="auto"/>
        <w:right w:val="none" w:sz="0" w:space="0" w:color="auto"/>
      </w:divBdr>
      <w:divsChild>
        <w:div w:id="1299608408">
          <w:marLeft w:val="1166"/>
          <w:marRight w:val="0"/>
          <w:marTop w:val="77"/>
          <w:marBottom w:val="0"/>
          <w:divBdr>
            <w:top w:val="none" w:sz="0" w:space="0" w:color="auto"/>
            <w:left w:val="none" w:sz="0" w:space="0" w:color="auto"/>
            <w:bottom w:val="none" w:sz="0" w:space="0" w:color="auto"/>
            <w:right w:val="none" w:sz="0" w:space="0" w:color="auto"/>
          </w:divBdr>
        </w:div>
        <w:div w:id="1029797861">
          <w:marLeft w:val="1800"/>
          <w:marRight w:val="0"/>
          <w:marTop w:val="77"/>
          <w:marBottom w:val="0"/>
          <w:divBdr>
            <w:top w:val="none" w:sz="0" w:space="0" w:color="auto"/>
            <w:left w:val="none" w:sz="0" w:space="0" w:color="auto"/>
            <w:bottom w:val="none" w:sz="0" w:space="0" w:color="auto"/>
            <w:right w:val="none" w:sz="0" w:space="0" w:color="auto"/>
          </w:divBdr>
        </w:div>
        <w:div w:id="304359282">
          <w:marLeft w:val="1800"/>
          <w:marRight w:val="0"/>
          <w:marTop w:val="77"/>
          <w:marBottom w:val="0"/>
          <w:divBdr>
            <w:top w:val="none" w:sz="0" w:space="0" w:color="auto"/>
            <w:left w:val="none" w:sz="0" w:space="0" w:color="auto"/>
            <w:bottom w:val="none" w:sz="0" w:space="0" w:color="auto"/>
            <w:right w:val="none" w:sz="0" w:space="0" w:color="auto"/>
          </w:divBdr>
        </w:div>
        <w:div w:id="1213545214">
          <w:marLeft w:val="1800"/>
          <w:marRight w:val="0"/>
          <w:marTop w:val="77"/>
          <w:marBottom w:val="0"/>
          <w:divBdr>
            <w:top w:val="none" w:sz="0" w:space="0" w:color="auto"/>
            <w:left w:val="none" w:sz="0" w:space="0" w:color="auto"/>
            <w:bottom w:val="none" w:sz="0" w:space="0" w:color="auto"/>
            <w:right w:val="none" w:sz="0" w:space="0" w:color="auto"/>
          </w:divBdr>
        </w:div>
        <w:div w:id="633557260">
          <w:marLeft w:val="1800"/>
          <w:marRight w:val="0"/>
          <w:marTop w:val="77"/>
          <w:marBottom w:val="0"/>
          <w:divBdr>
            <w:top w:val="none" w:sz="0" w:space="0" w:color="auto"/>
            <w:left w:val="none" w:sz="0" w:space="0" w:color="auto"/>
            <w:bottom w:val="none" w:sz="0" w:space="0" w:color="auto"/>
            <w:right w:val="none" w:sz="0" w:space="0" w:color="auto"/>
          </w:divBdr>
        </w:div>
        <w:div w:id="1606186480">
          <w:marLeft w:val="2520"/>
          <w:marRight w:val="0"/>
          <w:marTop w:val="77"/>
          <w:marBottom w:val="0"/>
          <w:divBdr>
            <w:top w:val="none" w:sz="0" w:space="0" w:color="auto"/>
            <w:left w:val="none" w:sz="0" w:space="0" w:color="auto"/>
            <w:bottom w:val="none" w:sz="0" w:space="0" w:color="auto"/>
            <w:right w:val="none" w:sz="0" w:space="0" w:color="auto"/>
          </w:divBdr>
        </w:div>
        <w:div w:id="882712897">
          <w:marLeft w:val="2520"/>
          <w:marRight w:val="0"/>
          <w:marTop w:val="77"/>
          <w:marBottom w:val="0"/>
          <w:divBdr>
            <w:top w:val="none" w:sz="0" w:space="0" w:color="auto"/>
            <w:left w:val="none" w:sz="0" w:space="0" w:color="auto"/>
            <w:bottom w:val="none" w:sz="0" w:space="0" w:color="auto"/>
            <w:right w:val="none" w:sz="0" w:space="0" w:color="auto"/>
          </w:divBdr>
        </w:div>
        <w:div w:id="350490888">
          <w:marLeft w:val="1166"/>
          <w:marRight w:val="0"/>
          <w:marTop w:val="77"/>
          <w:marBottom w:val="0"/>
          <w:divBdr>
            <w:top w:val="none" w:sz="0" w:space="0" w:color="auto"/>
            <w:left w:val="none" w:sz="0" w:space="0" w:color="auto"/>
            <w:bottom w:val="none" w:sz="0" w:space="0" w:color="auto"/>
            <w:right w:val="none" w:sz="0" w:space="0" w:color="auto"/>
          </w:divBdr>
        </w:div>
        <w:div w:id="1373339289">
          <w:marLeft w:val="1800"/>
          <w:marRight w:val="0"/>
          <w:marTop w:val="77"/>
          <w:marBottom w:val="0"/>
          <w:divBdr>
            <w:top w:val="none" w:sz="0" w:space="0" w:color="auto"/>
            <w:left w:val="none" w:sz="0" w:space="0" w:color="auto"/>
            <w:bottom w:val="none" w:sz="0" w:space="0" w:color="auto"/>
            <w:right w:val="none" w:sz="0" w:space="0" w:color="auto"/>
          </w:divBdr>
        </w:div>
        <w:div w:id="1548835918">
          <w:marLeft w:val="1800"/>
          <w:marRight w:val="0"/>
          <w:marTop w:val="77"/>
          <w:marBottom w:val="0"/>
          <w:divBdr>
            <w:top w:val="none" w:sz="0" w:space="0" w:color="auto"/>
            <w:left w:val="none" w:sz="0" w:space="0" w:color="auto"/>
            <w:bottom w:val="none" w:sz="0" w:space="0" w:color="auto"/>
            <w:right w:val="none" w:sz="0" w:space="0" w:color="auto"/>
          </w:divBdr>
        </w:div>
        <w:div w:id="447554252">
          <w:marLeft w:val="1800"/>
          <w:marRight w:val="0"/>
          <w:marTop w:val="77"/>
          <w:marBottom w:val="0"/>
          <w:divBdr>
            <w:top w:val="none" w:sz="0" w:space="0" w:color="auto"/>
            <w:left w:val="none" w:sz="0" w:space="0" w:color="auto"/>
            <w:bottom w:val="none" w:sz="0" w:space="0" w:color="auto"/>
            <w:right w:val="none" w:sz="0" w:space="0" w:color="auto"/>
          </w:divBdr>
        </w:div>
      </w:divsChild>
    </w:div>
    <w:div w:id="2056076657">
      <w:bodyDiv w:val="1"/>
      <w:marLeft w:val="0"/>
      <w:marRight w:val="0"/>
      <w:marTop w:val="0"/>
      <w:marBottom w:val="0"/>
      <w:divBdr>
        <w:top w:val="none" w:sz="0" w:space="0" w:color="auto"/>
        <w:left w:val="none" w:sz="0" w:space="0" w:color="auto"/>
        <w:bottom w:val="none" w:sz="0" w:space="0" w:color="auto"/>
        <w:right w:val="none" w:sz="0" w:space="0" w:color="auto"/>
      </w:divBdr>
      <w:divsChild>
        <w:div w:id="1044791751">
          <w:marLeft w:val="547"/>
          <w:marRight w:val="0"/>
          <w:marTop w:val="134"/>
          <w:marBottom w:val="0"/>
          <w:divBdr>
            <w:top w:val="none" w:sz="0" w:space="0" w:color="auto"/>
            <w:left w:val="none" w:sz="0" w:space="0" w:color="auto"/>
            <w:bottom w:val="none" w:sz="0" w:space="0" w:color="auto"/>
            <w:right w:val="none" w:sz="0" w:space="0" w:color="auto"/>
          </w:divBdr>
        </w:div>
      </w:divsChild>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0-e/Docs/R4-2112532.zip" TargetMode="External"/><Relationship Id="rId18" Type="http://schemas.openxmlformats.org/officeDocument/2006/relationships/hyperlink" Target="https://www.3gpp.org/ftp/TSG_RAN/WG4_Radio/TSGR4_100-e/Docs/R4-2114211.zip" TargetMode="External"/><Relationship Id="rId26" Type="http://schemas.openxmlformats.org/officeDocument/2006/relationships/hyperlink" Target="https://www.3gpp.org/ftp/TSG_RAN/WG4_Radio/TSGR4_100-e/Docs/R4-211208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2685.zip" TargetMode="External"/><Relationship Id="rId7" Type="http://schemas.openxmlformats.org/officeDocument/2006/relationships/styles" Target="styles.xml"/><Relationship Id="rId12" Type="http://schemas.openxmlformats.org/officeDocument/2006/relationships/hyperlink" Target="https://www.3gpp.org/ftp/TSG_RAN/WG4_Radio/TSGR4_100-e/Docs/R4-2112117.zip" TargetMode="External"/><Relationship Id="rId17" Type="http://schemas.openxmlformats.org/officeDocument/2006/relationships/hyperlink" Target="https://www.3gpp.org/ftp/TSG_RAN/WG4_Radio/TSGR4_100-e/Docs/R4-2113850.zip" TargetMode="External"/><Relationship Id="rId25" Type="http://schemas.openxmlformats.org/officeDocument/2006/relationships/hyperlink" Target="https://www.3gpp.org/ftp/TSG_RAN/WG4_Radio/TSGR4_100-e/Docs/R4-2112081.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0-e/Docs/R4-2113635.zip" TargetMode="External"/><Relationship Id="rId20" Type="http://schemas.openxmlformats.org/officeDocument/2006/relationships/hyperlink" Target="https://www.3gpp.org/ftp/TSG_RAN/WG4_Radio/TSGR4_100-e/Docs/R4-2112532.zip" TargetMode="External"/><Relationship Id="rId29" Type="http://schemas.openxmlformats.org/officeDocument/2006/relationships/hyperlink" Target="https://www.3gpp.org/ftp/TSG_RAN/WG4_Radio/TSGR4_100-e/Docs/R4-2114163.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0-e/Docs/R4-2114211.zip" TargetMode="Externa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100-e/Docs/R4-2112695.zip" TargetMode="External"/><Relationship Id="rId23" Type="http://schemas.openxmlformats.org/officeDocument/2006/relationships/hyperlink" Target="https://www.3gpp.org/ftp/TSG_RAN/WG4_Radio/TSGR4_100-e/Docs/R4-2113635.zip" TargetMode="External"/><Relationship Id="rId28" Type="http://schemas.openxmlformats.org/officeDocument/2006/relationships/hyperlink" Target="https://www.3gpp.org/ftp/TSG_RAN/WG4_Radio/TSGR4_100-e/Docs/R4-2114015.zip" TargetMode="External"/><Relationship Id="rId10" Type="http://schemas.openxmlformats.org/officeDocument/2006/relationships/footnotes" Target="footnotes.xml"/><Relationship Id="rId19" Type="http://schemas.openxmlformats.org/officeDocument/2006/relationships/hyperlink" Target="https://www.3gpp.org/ftp/TSG_RAN/WG4_Radio/TSGR4_100-e/Docs/R4-2112117.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2685.zip" TargetMode="External"/><Relationship Id="rId22" Type="http://schemas.openxmlformats.org/officeDocument/2006/relationships/hyperlink" Target="https://www.3gpp.org/ftp/TSG_RAN/WG4_Radio/TSGR4_100-e/Docs/R4-2112695.zip" TargetMode="External"/><Relationship Id="rId27" Type="http://schemas.openxmlformats.org/officeDocument/2006/relationships/hyperlink" Target="https://www.3gpp.org/ftp/TSG_RAN/WG4_Radio/TSGR4_100-e/Docs/R4-2112265.zip" TargetMode="External"/><Relationship Id="rId30" Type="http://schemas.openxmlformats.org/officeDocument/2006/relationships/hyperlink" Target="https://www.3gpp.org/ftp/TSG_RAN/WG4_Radio/TSGR4_100-e/Docs/R4-21120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E346F2C2-86EC-4987-A485-A31E421C7B6C}">
  <ds:schemaRefs>
    <ds:schemaRef ds:uri="http://schemas.openxmlformats.org/officeDocument/2006/bibliography"/>
  </ds:schemaRefs>
</ds:datastoreItem>
</file>

<file path=customXml/itemProps2.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3.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4940</Words>
  <Characters>28160</Characters>
  <Application>Microsoft Office Word</Application>
  <DocSecurity>0</DocSecurity>
  <Lines>234</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33034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Hua</cp:lastModifiedBy>
  <cp:revision>6</cp:revision>
  <cp:lastPrinted>2019-04-25T01:09:00Z</cp:lastPrinted>
  <dcterms:created xsi:type="dcterms:W3CDTF">2021-08-20T01:24:00Z</dcterms:created>
  <dcterms:modified xsi:type="dcterms:W3CDTF">2021-08-20T14:37:00Z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123e5c3c-7367-4052-940f-4c1e60ce4a28</vt:lpwstr>
  </property>
  <property fmtid="{D5CDD505-2E9C-101B-9397-08002B2CF9AE}" pid="8" name="CTP_TimeStamp">
    <vt:lpwstr>2020-08-17 02:00:59Z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(3)Up1JnNU/Kb8Wj7MrO77muwgHHWWV4hHc8Vomkbuxqe37kN4lRKkLIi+ynxXcCO9UIyyRa5uA
eBNw4uG6bA/RAcmGiJ6DJO8oO3uzklpC7j4mcG8X3XNggn8Ggh3W1aba9HRzVfEm88fXN+yr
+YhNLsHbPF2DY305a/stxgfZL8NL6RoA+sCiLD73Y0vM0YHEQ0dJa4qUD74eEhFZ7GaLZS47
MnMGZBEgfiVArZ1VnQ</vt:lpwstr>
  </property>
  <property fmtid="{D5CDD505-2E9C-101B-9397-08002B2CF9AE}" pid="14" name="_2015_ms_pID_7253431">
    <vt:lpwstr>H2/amekzGPHB3aTCUo7ZoJgsALWbLDLZVV9Z8bSbhi1ubvqHHFw53W
RojmDu9HoB+fEfRgm8rPYkTzuc7EjFldC0UikWlAhnRHsB/9zxEwmLru+ZV9G83Q2H299XPC
94LcHtpPK1ne8COcrQnMNzGUQ1GzLnSqcq5Bh/ARf7xqEevPAZa0ghXN9OD4EqQMcjFqKkgm
FZrLvzpKky+u2AWjem1RljNOdl4HsL02yYus</vt:lpwstr>
  </property>
  <property fmtid="{D5CDD505-2E9C-101B-9397-08002B2CF9AE}" pid="15" name="CTPClassification">
    <vt:lpwstr>CTP_NT</vt:lpwstr>
  </property>
  <property fmtid="{D5CDD505-2E9C-101B-9397-08002B2CF9AE}" pid="16" name="_2015_ms_pID_7253432">
    <vt:lpwstr>+rW2ZoN8wJQM0gkYWL7syqk=</vt:lpwstr>
  </property>
</Properties>
</file>