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60" w:rsidRPr="00846660" w:rsidRDefault="00846660" w:rsidP="00846660">
      <w:pPr>
        <w:pStyle w:val="a6"/>
        <w:tabs>
          <w:tab w:val="left" w:pos="8040"/>
        </w:tabs>
        <w:spacing w:line="280" w:lineRule="exact"/>
        <w:rPr>
          <w:rFonts w:cs="Arial"/>
          <w:sz w:val="24"/>
          <w:szCs w:val="24"/>
          <w:lang w:eastAsia="zh-CN"/>
        </w:rPr>
      </w:pPr>
      <w:bookmarkStart w:id="0" w:name="_Toc518912749"/>
      <w:r w:rsidRPr="00846660">
        <w:rPr>
          <w:rFonts w:cs="Arial"/>
          <w:sz w:val="24"/>
          <w:szCs w:val="24"/>
        </w:rPr>
        <w:t xml:space="preserve">3GPP TSG-RAN WG4 Meeting # 100-e                          </w:t>
      </w:r>
      <w:r>
        <w:rPr>
          <w:rFonts w:cs="Arial" w:hint="eastAsia"/>
          <w:sz w:val="24"/>
          <w:szCs w:val="24"/>
          <w:lang w:eastAsia="zh-CN"/>
        </w:rPr>
        <w:t xml:space="preserve">                                </w:t>
      </w:r>
      <w:r w:rsidRPr="00846660">
        <w:rPr>
          <w:rFonts w:cs="Arial"/>
          <w:sz w:val="24"/>
          <w:szCs w:val="24"/>
        </w:rPr>
        <w:t xml:space="preserve">  </w:t>
      </w:r>
      <w:r w:rsidR="00916EE0">
        <w:rPr>
          <w:rFonts w:cs="Arial"/>
          <w:sz w:val="24"/>
          <w:szCs w:val="24"/>
        </w:rPr>
        <w:t>R4-21</w:t>
      </w:r>
      <w:r w:rsidR="005B2E48">
        <w:rPr>
          <w:rFonts w:cs="Arial" w:hint="eastAsia"/>
          <w:sz w:val="24"/>
          <w:szCs w:val="24"/>
          <w:lang w:eastAsia="zh-CN"/>
        </w:rPr>
        <w:t>15090</w:t>
      </w:r>
    </w:p>
    <w:p w:rsidR="00617D96" w:rsidRDefault="00846660" w:rsidP="00846660">
      <w:pPr>
        <w:pStyle w:val="a6"/>
        <w:tabs>
          <w:tab w:val="left" w:pos="8040"/>
        </w:tabs>
        <w:spacing w:line="280" w:lineRule="exact"/>
        <w:rPr>
          <w:rFonts w:cs="Arial"/>
          <w:sz w:val="24"/>
          <w:szCs w:val="24"/>
          <w:lang w:eastAsia="zh-CN"/>
        </w:rPr>
      </w:pPr>
      <w:r w:rsidRPr="00846660">
        <w:rPr>
          <w:rFonts w:cs="Arial"/>
          <w:sz w:val="24"/>
          <w:szCs w:val="24"/>
        </w:rPr>
        <w:t>Electronic Meeting, August 16-27,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CA5750">
            <w:pPr>
              <w:spacing w:after="0"/>
              <w:jc w:val="right"/>
              <w:rPr>
                <w:rFonts w:ascii="Arial" w:hAnsi="Arial"/>
                <w:i/>
                <w:noProof/>
                <w:lang w:eastAsia="zh-CN"/>
              </w:rPr>
            </w:pPr>
            <w:r w:rsidRPr="002F4488">
              <w:rPr>
                <w:rFonts w:ascii="Arial" w:hAnsi="Arial"/>
                <w:i/>
                <w:noProof/>
                <w:sz w:val="14"/>
              </w:rPr>
              <w:t>CR-Form-v12.</w:t>
            </w:r>
            <w:r w:rsidR="00CA5750">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CA306D">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DA7868" w:rsidP="000323F7">
            <w:pPr>
              <w:spacing w:after="0"/>
              <w:jc w:val="center"/>
              <w:rPr>
                <w:rFonts w:ascii="Arial" w:hAnsi="Arial"/>
                <w:noProof/>
                <w:lang w:eastAsia="zh-CN"/>
              </w:rPr>
            </w:pPr>
            <w:r>
              <w:rPr>
                <w:rFonts w:ascii="Arial" w:hAnsi="Arial" w:hint="eastAsia"/>
                <w:noProof/>
                <w:lang w:eastAsia="zh-CN"/>
              </w:rPr>
              <w:t>0347</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846660"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176F8D" w:rsidP="009A4C3E">
            <w:pPr>
              <w:spacing w:after="0"/>
              <w:jc w:val="center"/>
              <w:rPr>
                <w:rFonts w:ascii="Arial" w:hAnsi="Arial"/>
                <w:noProof/>
                <w:sz w:val="28"/>
                <w:lang w:eastAsia="zh-CN"/>
              </w:rPr>
            </w:pPr>
            <w:r>
              <w:rPr>
                <w:rFonts w:hint="eastAsia"/>
                <w:b/>
                <w:noProof/>
                <w:sz w:val="32"/>
                <w:lang w:eastAsia="zh-CN"/>
              </w:rPr>
              <w:t>1</w:t>
            </w:r>
            <w:r w:rsidR="00D54970">
              <w:rPr>
                <w:rFonts w:hint="eastAsia"/>
                <w:b/>
                <w:noProof/>
                <w:sz w:val="32"/>
                <w:lang w:eastAsia="zh-CN"/>
              </w:rPr>
              <w:t>6</w:t>
            </w:r>
            <w:r>
              <w:rPr>
                <w:rFonts w:hint="eastAsia"/>
                <w:b/>
                <w:noProof/>
                <w:sz w:val="32"/>
                <w:lang w:eastAsia="zh-CN"/>
              </w:rPr>
              <w:t>.</w:t>
            </w:r>
            <w:r w:rsidR="00D54970">
              <w:rPr>
                <w:rFonts w:hint="eastAsia"/>
                <w:b/>
                <w:noProof/>
                <w:sz w:val="32"/>
                <w:lang w:eastAsia="zh-CN"/>
              </w:rPr>
              <w:t>8</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A7868" w:rsidP="00DA7868">
            <w:pPr>
              <w:pStyle w:val="CRCoverPage"/>
              <w:spacing w:after="0"/>
              <w:ind w:left="100"/>
              <w:rPr>
                <w:noProof/>
                <w:lang w:eastAsia="zh-CN"/>
              </w:rPr>
            </w:pPr>
            <w:r>
              <w:rPr>
                <w:rFonts w:hint="eastAsia"/>
                <w:noProof/>
                <w:lang w:eastAsia="zh-CN"/>
              </w:rPr>
              <w:t>Introduction of the UL 7.5KHz shift for NR TDD band n34 and n39 in 38.104 R16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846660" w:rsidP="00846660">
            <w:pPr>
              <w:pStyle w:val="CRCoverPage"/>
              <w:spacing w:after="0"/>
              <w:rPr>
                <w:noProof/>
                <w:lang w:eastAsia="zh-CN"/>
              </w:rPr>
            </w:pPr>
            <w:r w:rsidRPr="00846660">
              <w:rPr>
                <w:rFonts w:eastAsia="SimSun" w:cs="Arial"/>
                <w:sz w:val="21"/>
                <w:szCs w:val="21"/>
              </w:rPr>
              <w:t>DSS_LTE_B34_NR_Bn34_LTE_B39_NR_Bn39-Core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1-08-</w:t>
            </w:r>
            <w:r w:rsidR="005B2E48">
              <w:rPr>
                <w:rFonts w:ascii="Arial" w:hAnsi="Arial" w:hint="eastAsia"/>
                <w:noProof/>
                <w:lang w:eastAsia="zh-CN"/>
              </w:rPr>
              <w:t>26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D54970" w:rsidRDefault="00EF0D3C" w:rsidP="009A4C3E">
            <w:pPr>
              <w:spacing w:after="0"/>
              <w:ind w:left="100"/>
              <w:rPr>
                <w:rFonts w:ascii="Arial" w:eastAsiaTheme="minorEastAsia" w:hAnsi="Arial"/>
                <w:noProof/>
                <w:lang w:eastAsia="zh-CN"/>
              </w:rPr>
            </w:pPr>
            <w:r w:rsidRPr="00D71EDD">
              <w:rPr>
                <w:rFonts w:ascii="Arial" w:eastAsia="SimSun" w:hAnsi="Arial" w:cs="Arial"/>
                <w:sz w:val="21"/>
                <w:szCs w:val="21"/>
              </w:rPr>
              <w:t>Rel-1</w:t>
            </w:r>
            <w:r w:rsidR="00D54970">
              <w:rPr>
                <w:rFonts w:ascii="Arial" w:eastAsiaTheme="minorEastAsia" w:hAnsi="Arial" w:cs="Arial" w:hint="eastAsia"/>
                <w:sz w:val="21"/>
                <w:szCs w:val="21"/>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D71EDD">
            <w:pPr>
              <w:pStyle w:val="CRCoverPage"/>
              <w:spacing w:after="0"/>
              <w:ind w:left="100"/>
              <w:rPr>
                <w:noProof/>
                <w:lang w:eastAsia="zh-CN"/>
              </w:rPr>
            </w:pPr>
            <w:r w:rsidRPr="004A6C5A">
              <w:rPr>
                <w:noProof/>
                <w:lang w:eastAsia="zh-CN"/>
              </w:rPr>
              <w:t xml:space="preserve">Introduction of </w:t>
            </w:r>
            <w:r w:rsidR="00D71EDD">
              <w:rPr>
                <w:rFonts w:hint="eastAsia"/>
                <w:noProof/>
                <w:lang w:eastAsia="zh-CN"/>
              </w:rPr>
              <w:t>UL 7.5KHz frequency shfit for n34 and n39 in order to support LTE/NR dynamic spectrum sharing on these two bands.</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BA6A4A" w:rsidP="007C213D">
            <w:pPr>
              <w:pStyle w:val="CRCoverPage"/>
              <w:spacing w:after="0"/>
              <w:ind w:left="100"/>
              <w:rPr>
                <w:noProof/>
                <w:lang w:eastAsia="zh-CN"/>
              </w:rPr>
            </w:pPr>
            <w:r>
              <w:rPr>
                <w:rFonts w:hint="eastAsia"/>
                <w:noProof/>
                <w:lang w:eastAsia="zh-CN"/>
              </w:rPr>
              <w:t xml:space="preserve">Introduction of </w:t>
            </w:r>
            <w:r w:rsidR="00D71EDD">
              <w:rPr>
                <w:rFonts w:hint="eastAsia"/>
                <w:noProof/>
                <w:lang w:eastAsia="zh-CN"/>
              </w:rPr>
              <w:t>UL 7.5KHz frequency shift for n34 and n39</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D71EDD" w:rsidP="00D71EDD">
            <w:pPr>
              <w:pStyle w:val="CRCoverPage"/>
              <w:spacing w:after="0"/>
              <w:ind w:left="100"/>
              <w:rPr>
                <w:noProof/>
              </w:rPr>
            </w:pPr>
            <w:r>
              <w:rPr>
                <w:rFonts w:hint="eastAsia"/>
                <w:noProof/>
                <w:lang w:eastAsia="zh-CN"/>
              </w:rPr>
              <w:t>LTE/NR dynamic spectrum sharing cannot be supported on n34 and n39.</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D71EDD" w:rsidP="00D71EDD">
            <w:pPr>
              <w:spacing w:after="0"/>
              <w:rPr>
                <w:rFonts w:ascii="Arial" w:hAnsi="Arial"/>
                <w:noProof/>
                <w:color w:val="000000" w:themeColor="text1"/>
                <w:lang w:eastAsia="zh-CN"/>
              </w:rPr>
            </w:pPr>
            <w:r>
              <w:rPr>
                <w:rFonts w:ascii="Arial" w:hAnsi="Arial" w:hint="eastAsia"/>
                <w:noProof/>
                <w:color w:val="000000" w:themeColor="text1"/>
                <w:lang w:eastAsia="zh-CN"/>
              </w:rPr>
              <w:t>5.4.2</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6D0EDF" w:rsidRPr="008C0530" w:rsidRDefault="00BB182E" w:rsidP="008C0530">
      <w:pPr>
        <w:spacing w:after="0"/>
        <w:rPr>
          <w:rFonts w:ascii="Arial" w:hAnsi="Arial" w:cs="Arial"/>
          <w:color w:val="0000FF"/>
          <w:sz w:val="32"/>
          <w:szCs w:val="32"/>
          <w:lang w:eastAsia="zh-CN"/>
        </w:rPr>
      </w:pPr>
      <w:r>
        <w:rPr>
          <w:rFonts w:ascii="Arial" w:hAnsi="Arial" w:cs="Arial"/>
          <w:color w:val="0000FF"/>
          <w:sz w:val="32"/>
          <w:szCs w:val="32"/>
          <w:lang w:eastAsia="ja-JP"/>
        </w:rPr>
        <w:br w:type="page"/>
      </w:r>
    </w:p>
    <w:p w:rsidR="006D0EDF" w:rsidRDefault="006D0EDF" w:rsidP="006D0ED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177FE8" w:rsidRPr="00F95B02" w:rsidRDefault="00177FE8" w:rsidP="00177FE8">
      <w:pPr>
        <w:pStyle w:val="30"/>
        <w:rPr>
          <w:rFonts w:eastAsia="Yu Mincho"/>
        </w:rPr>
      </w:pPr>
      <w:bookmarkStart w:id="2" w:name="_Toc29811645"/>
      <w:bookmarkStart w:id="3" w:name="_Toc36817197"/>
      <w:bookmarkStart w:id="4" w:name="_Toc37260113"/>
      <w:bookmarkStart w:id="5" w:name="_Toc37267501"/>
      <w:bookmarkStart w:id="6" w:name="_Toc44712103"/>
      <w:bookmarkStart w:id="7" w:name="_Toc45893416"/>
      <w:bookmarkStart w:id="8" w:name="_Toc53178143"/>
      <w:bookmarkStart w:id="9" w:name="_Toc53178594"/>
      <w:bookmarkStart w:id="10" w:name="_Toc61177833"/>
      <w:bookmarkStart w:id="11" w:name="_Toc61178305"/>
      <w:bookmarkStart w:id="12" w:name="_Toc67916372"/>
      <w:bookmarkStart w:id="13" w:name="_Toc74669809"/>
      <w:bookmarkStart w:id="14" w:name="_Toc76543457"/>
      <w:r w:rsidRPr="00F95B02">
        <w:rPr>
          <w:rFonts w:eastAsia="Yu Mincho"/>
        </w:rPr>
        <w:t>5.4.2</w:t>
      </w:r>
      <w:r w:rsidRPr="00F95B02">
        <w:rPr>
          <w:rFonts w:eastAsia="Yu Mincho"/>
        </w:rPr>
        <w:tab/>
        <w:t>Channel raster</w:t>
      </w:r>
      <w:bookmarkEnd w:id="2"/>
      <w:bookmarkEnd w:id="3"/>
      <w:bookmarkEnd w:id="4"/>
      <w:bookmarkEnd w:id="5"/>
      <w:bookmarkEnd w:id="6"/>
      <w:bookmarkEnd w:id="7"/>
      <w:bookmarkEnd w:id="8"/>
      <w:bookmarkEnd w:id="9"/>
      <w:bookmarkEnd w:id="10"/>
      <w:bookmarkEnd w:id="11"/>
      <w:bookmarkEnd w:id="12"/>
      <w:bookmarkEnd w:id="13"/>
      <w:bookmarkEnd w:id="14"/>
    </w:p>
    <w:p w:rsidR="00177FE8" w:rsidRPr="00F95B02" w:rsidRDefault="00177FE8" w:rsidP="00177FE8">
      <w:pPr>
        <w:pStyle w:val="40"/>
        <w:rPr>
          <w:rFonts w:eastAsia="Yu Mincho"/>
        </w:rPr>
      </w:pPr>
      <w:bookmarkStart w:id="15" w:name="_Toc21127440"/>
      <w:bookmarkStart w:id="16" w:name="_Toc29811646"/>
      <w:bookmarkStart w:id="17" w:name="_Toc36817198"/>
      <w:bookmarkStart w:id="18" w:name="_Toc37260114"/>
      <w:bookmarkStart w:id="19" w:name="_Toc37267502"/>
      <w:bookmarkStart w:id="20" w:name="_Toc44712104"/>
      <w:bookmarkStart w:id="21" w:name="_Toc45893417"/>
      <w:bookmarkStart w:id="22" w:name="_Toc53178144"/>
      <w:bookmarkStart w:id="23" w:name="_Toc53178595"/>
      <w:bookmarkStart w:id="24" w:name="_Toc61177834"/>
      <w:bookmarkStart w:id="25" w:name="_Toc61178306"/>
      <w:bookmarkStart w:id="26" w:name="_Toc67916373"/>
      <w:bookmarkStart w:id="27" w:name="_Toc74669810"/>
      <w:bookmarkStart w:id="28" w:name="_Toc76543458"/>
      <w:r w:rsidRPr="00F95B02">
        <w:rPr>
          <w:rFonts w:eastAsia="Yu Mincho"/>
        </w:rPr>
        <w:t>5.4.2.1</w:t>
      </w:r>
      <w:r w:rsidRPr="00F95B02">
        <w:rPr>
          <w:rFonts w:eastAsia="Yu Mincho"/>
        </w:rPr>
        <w:tab/>
        <w:t>NR-ARFCN and channel raster</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177FE8" w:rsidRPr="00F95B02" w:rsidRDefault="00177FE8" w:rsidP="00177FE8">
      <w:pPr>
        <w:rPr>
          <w:rFonts w:eastAsia="Yu Mincho"/>
        </w:rPr>
      </w:pPr>
      <w:r w:rsidRPr="00F95B02">
        <w:rPr>
          <w:rFonts w:eastAsia="Yu Mincho"/>
        </w:rPr>
        <w:t xml:space="preserve">The </w:t>
      </w:r>
      <w:bookmarkStart w:id="29" w:name="_Hlk515622859"/>
      <w:bookmarkStart w:id="30" w:name="_Hlk514074796"/>
      <w:r w:rsidRPr="00F95B02">
        <w:rPr>
          <w:rFonts w:eastAsia="Yu Mincho"/>
        </w:rPr>
        <w:t>global frequency</w:t>
      </w:r>
      <w:bookmarkEnd w:id="29"/>
      <w:bookmarkEnd w:id="3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31" w:name="_Hlk514074832"/>
      <w:r w:rsidRPr="00F95B02">
        <w:t>F</w:t>
      </w:r>
      <w:r w:rsidRPr="00F95B02">
        <w:rPr>
          <w:vertAlign w:val="subscript"/>
        </w:rPr>
        <w:t>REF</w:t>
      </w:r>
      <w:bookmarkEnd w:id="31"/>
      <w:r w:rsidRPr="00F95B02">
        <w:rPr>
          <w:rFonts w:eastAsia="Yu Mincho"/>
        </w:rPr>
        <w:t xml:space="preserve">. The </w:t>
      </w:r>
      <w:r w:rsidRPr="00F95B02">
        <w:rPr>
          <w:rFonts w:eastAsia="Yu Mincho"/>
          <w:i/>
        </w:rPr>
        <w:t>RF reference frequency</w:t>
      </w:r>
      <w:bookmarkStart w:id="32" w:name="_Hlk514074872"/>
      <w:bookmarkStart w:id="33" w:name="_Hlk515622922"/>
      <w:bookmarkStart w:id="34" w:name="_Hlk514075221"/>
      <w:r w:rsidRPr="00F95B02">
        <w:rPr>
          <w:rFonts w:eastAsia="Yu Mincho"/>
        </w:rPr>
        <w:t xml:space="preserve"> is used in signalling to identify the position of RF channels, SS blocks and other elements</w:t>
      </w:r>
      <w:bookmarkEnd w:id="32"/>
      <w:bookmarkEnd w:id="33"/>
      <w:bookmarkEnd w:id="34"/>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rsidR="00177FE8" w:rsidRPr="00F95B02" w:rsidRDefault="00177FE8" w:rsidP="00177FE8">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rsidR="00177FE8" w:rsidRPr="00F95B02" w:rsidRDefault="00177FE8" w:rsidP="00177FE8">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177FE8" w:rsidRPr="00F95B02" w:rsidRDefault="00177FE8" w:rsidP="00177FE8">
      <w:pPr>
        <w:pStyle w:val="TH"/>
        <w:outlineLvl w:val="0"/>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2"/>
        <w:gridCol w:w="1444"/>
        <w:gridCol w:w="1590"/>
        <w:gridCol w:w="1134"/>
        <w:gridCol w:w="1935"/>
      </w:tblGrid>
      <w:tr w:rsidR="00177FE8" w:rsidRPr="00F95B02" w:rsidTr="00AD3E65">
        <w:trPr>
          <w:cantSplit/>
          <w:jc w:val="center"/>
        </w:trPr>
        <w:tc>
          <w:tcPr>
            <w:tcW w:w="2292" w:type="dxa"/>
            <w:shd w:val="clear" w:color="auto" w:fill="auto"/>
            <w:vAlign w:val="center"/>
          </w:tcPr>
          <w:p w:rsidR="00177FE8" w:rsidRPr="00F95B02" w:rsidRDefault="00177FE8" w:rsidP="00AD3E65">
            <w:pPr>
              <w:pStyle w:val="TAH"/>
            </w:pPr>
            <w:r w:rsidRPr="00F95B02">
              <w:t>Range of frequencies</w:t>
            </w:r>
            <w:r w:rsidRPr="00F95B02" w:rsidDel="00896A28">
              <w:t xml:space="preserve"> </w:t>
            </w:r>
            <w:r w:rsidRPr="00F95B02">
              <w:t>(MHz)</w:t>
            </w:r>
          </w:p>
        </w:tc>
        <w:tc>
          <w:tcPr>
            <w:tcW w:w="1444" w:type="dxa"/>
            <w:shd w:val="clear" w:color="auto" w:fill="auto"/>
            <w:vAlign w:val="center"/>
          </w:tcPr>
          <w:p w:rsidR="00177FE8" w:rsidRPr="00F95B02" w:rsidRDefault="00177FE8" w:rsidP="00AD3E65">
            <w:pPr>
              <w:pStyle w:val="TAH"/>
            </w:pPr>
            <w:r w:rsidRPr="00F95B02">
              <w:t>ΔF</w:t>
            </w:r>
            <w:r w:rsidRPr="00F95B02">
              <w:rPr>
                <w:vertAlign w:val="subscript"/>
              </w:rPr>
              <w:t>Global</w:t>
            </w:r>
            <w:r w:rsidRPr="00F95B02">
              <w:t xml:space="preserve"> (kHz)</w:t>
            </w:r>
          </w:p>
        </w:tc>
        <w:tc>
          <w:tcPr>
            <w:tcW w:w="1590" w:type="dxa"/>
            <w:shd w:val="clear" w:color="auto" w:fill="auto"/>
            <w:vAlign w:val="center"/>
          </w:tcPr>
          <w:p w:rsidR="00177FE8" w:rsidRPr="00F95B02" w:rsidRDefault="00177FE8" w:rsidP="00AD3E65">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177FE8" w:rsidRPr="00F95B02" w:rsidRDefault="00177FE8" w:rsidP="00AD3E65">
            <w:pPr>
              <w:pStyle w:val="TAH"/>
            </w:pPr>
            <w:r w:rsidRPr="00F95B02">
              <w:t>N</w:t>
            </w:r>
            <w:r w:rsidRPr="00F95B02">
              <w:rPr>
                <w:vertAlign w:val="subscript"/>
              </w:rPr>
              <w:t>REF-Offs</w:t>
            </w:r>
          </w:p>
        </w:tc>
        <w:tc>
          <w:tcPr>
            <w:tcW w:w="1935" w:type="dxa"/>
            <w:shd w:val="clear" w:color="auto" w:fill="auto"/>
            <w:vAlign w:val="center"/>
          </w:tcPr>
          <w:p w:rsidR="00177FE8" w:rsidRPr="00F95B02" w:rsidRDefault="00177FE8" w:rsidP="00AD3E65">
            <w:pPr>
              <w:pStyle w:val="TAH"/>
            </w:pPr>
            <w:r w:rsidRPr="00F95B02">
              <w:t>Range of N</w:t>
            </w:r>
            <w:r w:rsidRPr="00F95B02">
              <w:rPr>
                <w:vertAlign w:val="subscript"/>
              </w:rPr>
              <w:t>REF</w:t>
            </w:r>
          </w:p>
        </w:tc>
      </w:tr>
      <w:tr w:rsidR="00177FE8" w:rsidRPr="00F95B02" w:rsidTr="00AD3E65">
        <w:trPr>
          <w:cantSplit/>
          <w:jc w:val="center"/>
        </w:trPr>
        <w:tc>
          <w:tcPr>
            <w:tcW w:w="2292" w:type="dxa"/>
            <w:shd w:val="clear" w:color="auto" w:fill="auto"/>
            <w:vAlign w:val="center"/>
          </w:tcPr>
          <w:p w:rsidR="00177FE8" w:rsidRPr="00F95B02" w:rsidRDefault="00177FE8" w:rsidP="00AD3E65">
            <w:pPr>
              <w:pStyle w:val="TAC"/>
            </w:pPr>
            <w:r w:rsidRPr="00F95B02">
              <w:t>0 – 3000</w:t>
            </w:r>
          </w:p>
        </w:tc>
        <w:tc>
          <w:tcPr>
            <w:tcW w:w="1444" w:type="dxa"/>
            <w:shd w:val="clear" w:color="auto" w:fill="auto"/>
            <w:vAlign w:val="center"/>
          </w:tcPr>
          <w:p w:rsidR="00177FE8" w:rsidRPr="00F95B02" w:rsidRDefault="00177FE8" w:rsidP="00AD3E65">
            <w:pPr>
              <w:pStyle w:val="TAC"/>
            </w:pPr>
            <w:r w:rsidRPr="00F95B02">
              <w:t>5</w:t>
            </w:r>
          </w:p>
        </w:tc>
        <w:tc>
          <w:tcPr>
            <w:tcW w:w="1590" w:type="dxa"/>
            <w:shd w:val="clear" w:color="auto" w:fill="auto"/>
            <w:vAlign w:val="center"/>
          </w:tcPr>
          <w:p w:rsidR="00177FE8" w:rsidRPr="00F95B02" w:rsidRDefault="00177FE8" w:rsidP="00AD3E65">
            <w:pPr>
              <w:pStyle w:val="TAC"/>
            </w:pPr>
            <w:r w:rsidRPr="00F95B02">
              <w:t>0</w:t>
            </w:r>
          </w:p>
        </w:tc>
        <w:tc>
          <w:tcPr>
            <w:tcW w:w="1134" w:type="dxa"/>
            <w:shd w:val="clear" w:color="auto" w:fill="auto"/>
            <w:vAlign w:val="center"/>
          </w:tcPr>
          <w:p w:rsidR="00177FE8" w:rsidRPr="00F95B02" w:rsidRDefault="00177FE8" w:rsidP="00AD3E65">
            <w:pPr>
              <w:pStyle w:val="TAC"/>
            </w:pPr>
            <w:r w:rsidRPr="00F95B02">
              <w:t>0</w:t>
            </w:r>
          </w:p>
        </w:tc>
        <w:tc>
          <w:tcPr>
            <w:tcW w:w="1935" w:type="dxa"/>
            <w:shd w:val="clear" w:color="auto" w:fill="auto"/>
            <w:vAlign w:val="center"/>
          </w:tcPr>
          <w:p w:rsidR="00177FE8" w:rsidRPr="00F95B02" w:rsidRDefault="00177FE8" w:rsidP="00AD3E65">
            <w:pPr>
              <w:pStyle w:val="TAC"/>
            </w:pPr>
            <w:r w:rsidRPr="00F95B02">
              <w:t>0 – 599999</w:t>
            </w:r>
          </w:p>
        </w:tc>
      </w:tr>
      <w:tr w:rsidR="00177FE8" w:rsidRPr="00F95B02" w:rsidTr="00AD3E65">
        <w:trPr>
          <w:cantSplit/>
          <w:jc w:val="center"/>
        </w:trPr>
        <w:tc>
          <w:tcPr>
            <w:tcW w:w="2292" w:type="dxa"/>
            <w:shd w:val="clear" w:color="auto" w:fill="auto"/>
            <w:vAlign w:val="center"/>
          </w:tcPr>
          <w:p w:rsidR="00177FE8" w:rsidRPr="00F95B02" w:rsidRDefault="00177FE8" w:rsidP="00AD3E65">
            <w:pPr>
              <w:pStyle w:val="TAC"/>
            </w:pPr>
            <w:r w:rsidRPr="00F95B02">
              <w:t>3000 – 24250</w:t>
            </w:r>
          </w:p>
        </w:tc>
        <w:tc>
          <w:tcPr>
            <w:tcW w:w="1444" w:type="dxa"/>
            <w:shd w:val="clear" w:color="auto" w:fill="auto"/>
            <w:vAlign w:val="center"/>
          </w:tcPr>
          <w:p w:rsidR="00177FE8" w:rsidRPr="00F95B02" w:rsidRDefault="00177FE8" w:rsidP="00AD3E65">
            <w:pPr>
              <w:pStyle w:val="TAC"/>
            </w:pPr>
            <w:r w:rsidRPr="00F95B02">
              <w:t>15</w:t>
            </w:r>
          </w:p>
        </w:tc>
        <w:tc>
          <w:tcPr>
            <w:tcW w:w="1590" w:type="dxa"/>
            <w:shd w:val="clear" w:color="auto" w:fill="auto"/>
            <w:vAlign w:val="center"/>
          </w:tcPr>
          <w:p w:rsidR="00177FE8" w:rsidRPr="00F95B02" w:rsidRDefault="00177FE8" w:rsidP="00AD3E65">
            <w:pPr>
              <w:pStyle w:val="TAC"/>
            </w:pPr>
            <w:r w:rsidRPr="00F95B02">
              <w:t>3000</w:t>
            </w:r>
          </w:p>
        </w:tc>
        <w:tc>
          <w:tcPr>
            <w:tcW w:w="1134" w:type="dxa"/>
            <w:shd w:val="clear" w:color="auto" w:fill="auto"/>
            <w:vAlign w:val="center"/>
          </w:tcPr>
          <w:p w:rsidR="00177FE8" w:rsidRPr="00F95B02" w:rsidRDefault="00177FE8" w:rsidP="00AD3E65">
            <w:pPr>
              <w:pStyle w:val="TAC"/>
            </w:pPr>
            <w:r w:rsidRPr="00F95B02">
              <w:t>600000</w:t>
            </w:r>
          </w:p>
        </w:tc>
        <w:tc>
          <w:tcPr>
            <w:tcW w:w="1935" w:type="dxa"/>
            <w:shd w:val="clear" w:color="auto" w:fill="auto"/>
            <w:vAlign w:val="center"/>
          </w:tcPr>
          <w:p w:rsidR="00177FE8" w:rsidRPr="00F95B02" w:rsidRDefault="00177FE8" w:rsidP="00AD3E65">
            <w:pPr>
              <w:pStyle w:val="TAC"/>
            </w:pPr>
            <w:r w:rsidRPr="00F95B02">
              <w:t>600000 – 2016666</w:t>
            </w:r>
          </w:p>
        </w:tc>
      </w:tr>
      <w:tr w:rsidR="00177FE8" w:rsidRPr="00F95B02" w:rsidTr="00AD3E65">
        <w:trPr>
          <w:cantSplit/>
          <w:jc w:val="center"/>
        </w:trPr>
        <w:tc>
          <w:tcPr>
            <w:tcW w:w="2292" w:type="dxa"/>
            <w:shd w:val="clear" w:color="auto" w:fill="auto"/>
            <w:vAlign w:val="center"/>
          </w:tcPr>
          <w:p w:rsidR="00177FE8" w:rsidRPr="00F95B02" w:rsidRDefault="00177FE8" w:rsidP="00AD3E65">
            <w:pPr>
              <w:pStyle w:val="TAC"/>
            </w:pPr>
            <w:r w:rsidRPr="00F95B02">
              <w:t>24250 – 100000</w:t>
            </w:r>
          </w:p>
        </w:tc>
        <w:tc>
          <w:tcPr>
            <w:tcW w:w="1444" w:type="dxa"/>
            <w:shd w:val="clear" w:color="auto" w:fill="auto"/>
            <w:vAlign w:val="center"/>
          </w:tcPr>
          <w:p w:rsidR="00177FE8" w:rsidRPr="00F95B02" w:rsidRDefault="00177FE8" w:rsidP="00AD3E65">
            <w:pPr>
              <w:pStyle w:val="TAC"/>
            </w:pPr>
            <w:r w:rsidRPr="00F95B02">
              <w:t>60</w:t>
            </w:r>
          </w:p>
        </w:tc>
        <w:tc>
          <w:tcPr>
            <w:tcW w:w="1590" w:type="dxa"/>
            <w:shd w:val="clear" w:color="auto" w:fill="auto"/>
            <w:vAlign w:val="center"/>
          </w:tcPr>
          <w:p w:rsidR="00177FE8" w:rsidRPr="00F95B02" w:rsidRDefault="00177FE8" w:rsidP="00AD3E65">
            <w:pPr>
              <w:pStyle w:val="TAC"/>
            </w:pPr>
            <w:r w:rsidRPr="00F95B02">
              <w:t>24250</w:t>
            </w:r>
            <w:r w:rsidRPr="00F95B02">
              <w:rPr>
                <w:rFonts w:eastAsia="MS Mincho"/>
              </w:rPr>
              <w:t>.08</w:t>
            </w:r>
          </w:p>
        </w:tc>
        <w:tc>
          <w:tcPr>
            <w:tcW w:w="1134" w:type="dxa"/>
            <w:shd w:val="clear" w:color="auto" w:fill="auto"/>
            <w:vAlign w:val="center"/>
          </w:tcPr>
          <w:p w:rsidR="00177FE8" w:rsidRPr="00F95B02" w:rsidRDefault="00177FE8" w:rsidP="00AD3E65">
            <w:pPr>
              <w:pStyle w:val="TAC"/>
            </w:pPr>
            <w:r w:rsidRPr="00F95B02">
              <w:t>2016667</w:t>
            </w:r>
          </w:p>
        </w:tc>
        <w:tc>
          <w:tcPr>
            <w:tcW w:w="1935" w:type="dxa"/>
            <w:shd w:val="clear" w:color="auto" w:fill="auto"/>
            <w:vAlign w:val="center"/>
          </w:tcPr>
          <w:p w:rsidR="00177FE8" w:rsidRPr="00F95B02" w:rsidRDefault="00177FE8" w:rsidP="00AD3E65">
            <w:pPr>
              <w:pStyle w:val="TAC"/>
            </w:pPr>
            <w:r w:rsidRPr="00F95B02">
              <w:t>2016667 – 3279165</w:t>
            </w:r>
          </w:p>
        </w:tc>
      </w:tr>
    </w:tbl>
    <w:p w:rsidR="00177FE8" w:rsidRPr="00F95B02" w:rsidRDefault="00177FE8" w:rsidP="00177FE8">
      <w:pPr>
        <w:rPr>
          <w:rFonts w:eastAsia="Yu Mincho"/>
        </w:rPr>
      </w:pPr>
    </w:p>
    <w:p w:rsidR="00177FE8" w:rsidRPr="00F95B02" w:rsidRDefault="00177FE8" w:rsidP="00177FE8">
      <w:pPr>
        <w:rPr>
          <w:rFonts w:eastAsia="Yu Mincho"/>
        </w:rPr>
      </w:pPr>
      <w:bookmarkStart w:id="35"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35"/>
    <w:p w:rsidR="00177FE8" w:rsidRPr="00F95B02" w:rsidRDefault="00177FE8" w:rsidP="00177FE8">
      <w:pPr>
        <w:rPr>
          <w:rFonts w:eastAsia="Yu Mincho"/>
        </w:rPr>
      </w:pPr>
      <w:r w:rsidRPr="00F95B02">
        <w:rPr>
          <w:rFonts w:eastAsia="Yu Mincho"/>
        </w:rPr>
        <w:t xml:space="preserve">For SUL bands </w:t>
      </w:r>
      <w:r w:rsidRPr="00F95B02">
        <w:rPr>
          <w:rFonts w:hint="eastAsia"/>
          <w:lang w:eastAsia="zh-CN"/>
        </w:rPr>
        <w:t>except n95</w:t>
      </w:r>
      <w:r w:rsidRPr="00F95B02">
        <w:rPr>
          <w:rFonts w:eastAsia="Yu Mincho"/>
        </w:rPr>
        <w:t xml:space="preserve"> for the uplink of all FDD bands defined in table 5.2-1</w:t>
      </w:r>
      <w:r>
        <w:rPr>
          <w:rFonts w:eastAsia="Yu Mincho"/>
        </w:rPr>
        <w:t>,</w:t>
      </w:r>
      <w:r w:rsidRPr="00F95B02">
        <w:rPr>
          <w:rFonts w:hint="eastAsia"/>
          <w:lang w:eastAsia="zh-CN"/>
        </w:rPr>
        <w:t xml:space="preserve"> for TDD band</w:t>
      </w:r>
      <w:r>
        <w:rPr>
          <w:lang w:eastAsia="zh-CN"/>
        </w:rPr>
        <w:t>s</w:t>
      </w:r>
      <w:ins w:id="36" w:author="Xiaoran ZHANG" w:date="2021-08-25T16:39:00Z">
        <w:r>
          <w:rPr>
            <w:rFonts w:hint="eastAsia"/>
            <w:lang w:eastAsia="zh-CN"/>
          </w:rPr>
          <w:t xml:space="preserve"> n34,</w:t>
        </w:r>
      </w:ins>
      <w:r>
        <w:rPr>
          <w:lang w:eastAsia="zh-CN"/>
        </w:rPr>
        <w:t xml:space="preserve"> n38, </w:t>
      </w:r>
      <w:ins w:id="37" w:author="Xiaoran ZHANG" w:date="2021-08-25T16:39:00Z">
        <w:r>
          <w:rPr>
            <w:rFonts w:hint="eastAsia"/>
            <w:lang w:eastAsia="zh-CN"/>
          </w:rPr>
          <w:t xml:space="preserve">n39, </w:t>
        </w:r>
      </w:ins>
      <w:r>
        <w:rPr>
          <w:lang w:eastAsia="zh-CN"/>
        </w:rPr>
        <w:t>n48,</w:t>
      </w:r>
      <w:r w:rsidRPr="00F95B02">
        <w:rPr>
          <w:rFonts w:hint="eastAsia"/>
          <w:lang w:eastAsia="zh-CN"/>
        </w:rPr>
        <w:t xml:space="preserve"> </w:t>
      </w:r>
      <w:r>
        <w:rPr>
          <w:lang w:eastAsia="zh-CN"/>
        </w:rPr>
        <w:t xml:space="preserve">and </w:t>
      </w:r>
      <w:r w:rsidRPr="00F95B02">
        <w:rPr>
          <w:rFonts w:hint="eastAsia"/>
          <w:lang w:eastAsia="zh-CN"/>
        </w:rPr>
        <w:t>n90</w:t>
      </w:r>
      <w:r w:rsidRPr="00F95B02">
        <w:rPr>
          <w:rFonts w:eastAsia="Yu Mincho"/>
        </w:rPr>
        <w:t>,</w:t>
      </w:r>
    </w:p>
    <w:p w:rsidR="00177FE8" w:rsidRPr="00F95B02" w:rsidRDefault="00177FE8" w:rsidP="00177FE8">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rsidR="00177FE8" w:rsidRPr="00F95B02" w:rsidRDefault="00177FE8" w:rsidP="00177FE8">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r>
        <w:rPr>
          <w:rFonts w:eastAsia="Yu Mincho"/>
        </w:rPr>
        <w:t xml:space="preserve"> For bands</w:t>
      </w:r>
      <w:r w:rsidRPr="00392345">
        <w:rPr>
          <w:lang w:eastAsia="zh-CN"/>
        </w:rPr>
        <w:t xml:space="preserve"> </w:t>
      </w:r>
      <w:ins w:id="38" w:author="Xiaoran ZHANG" w:date="2021-08-25T16:39:00Z">
        <w:r>
          <w:rPr>
            <w:rFonts w:hint="eastAsia"/>
            <w:lang w:eastAsia="zh-CN"/>
          </w:rPr>
          <w:t xml:space="preserve">n34, </w:t>
        </w:r>
      </w:ins>
      <w:r>
        <w:rPr>
          <w:lang w:eastAsia="zh-CN"/>
        </w:rPr>
        <w:t>n38</w:t>
      </w:r>
      <w:ins w:id="39" w:author="Xiaoran ZHANG" w:date="2021-08-25T16:39:00Z">
        <w:r>
          <w:rPr>
            <w:rFonts w:hint="eastAsia"/>
            <w:lang w:eastAsia="zh-CN"/>
          </w:rPr>
          <w:t>, n39</w:t>
        </w:r>
      </w:ins>
      <w:r>
        <w:rPr>
          <w:lang w:eastAsia="zh-CN"/>
        </w:rPr>
        <w:t xml:space="preserve"> and</w:t>
      </w:r>
      <w:r>
        <w:rPr>
          <w:rFonts w:eastAsia="Yu Mincho"/>
        </w:rPr>
        <w:t xml:space="preserve"> n48, F</w:t>
      </w:r>
      <w:r w:rsidRPr="008E2108">
        <w:rPr>
          <w:rFonts w:eastAsia="Yu Mincho"/>
          <w:vertAlign w:val="subscript"/>
        </w:rPr>
        <w:t>REF, shift</w:t>
      </w:r>
      <w:r>
        <w:rPr>
          <w:rFonts w:eastAsia="Yu Mincho"/>
        </w:rPr>
        <w:t xml:space="preserve"> is only applicable to uplink transmissions using a 15 kHz SCS.</w:t>
      </w:r>
    </w:p>
    <w:p w:rsidR="00177FE8" w:rsidRPr="00177FE8" w:rsidRDefault="00177FE8" w:rsidP="00177FE8">
      <w:pPr>
        <w:rPr>
          <w:rFonts w:eastAsiaTheme="minorEastAsia"/>
          <w:lang w:eastAsia="zh-CN"/>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100" w:rsidRDefault="004E6100">
      <w:r>
        <w:separator/>
      </w:r>
    </w:p>
    <w:p w:rsidR="004E6100" w:rsidRDefault="004E6100"/>
  </w:endnote>
  <w:endnote w:type="continuationSeparator" w:id="0">
    <w:p w:rsidR="004E6100" w:rsidRDefault="004E6100">
      <w:r>
        <w:continuationSeparator/>
      </w:r>
    </w:p>
    <w:p w:rsidR="004E6100" w:rsidRDefault="004E6100"/>
  </w:endnote>
  <w:endnote w:type="continuationNotice" w:id="1">
    <w:p w:rsidR="004E6100" w:rsidRDefault="004E610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84666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100" w:rsidRDefault="004E6100">
      <w:r>
        <w:separator/>
      </w:r>
    </w:p>
    <w:p w:rsidR="004E6100" w:rsidRDefault="004E6100"/>
  </w:footnote>
  <w:footnote w:type="continuationSeparator" w:id="0">
    <w:p w:rsidR="004E6100" w:rsidRDefault="004E6100">
      <w:r>
        <w:continuationSeparator/>
      </w:r>
    </w:p>
    <w:p w:rsidR="004E6100" w:rsidRDefault="004E6100"/>
  </w:footnote>
  <w:footnote w:type="continuationNotice" w:id="1">
    <w:p w:rsidR="004E6100" w:rsidRDefault="004E610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8C41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46660">
      <w:rPr>
        <w:rFonts w:ascii="Arial" w:hAnsi="Arial" w:cs="Arial"/>
        <w:b/>
        <w:sz w:val="18"/>
        <w:szCs w:val="18"/>
      </w:rPr>
      <w:instrText xml:space="preserve"> PAGE </w:instrText>
    </w:r>
    <w:r>
      <w:rPr>
        <w:rFonts w:ascii="Arial" w:hAnsi="Arial" w:cs="Arial"/>
        <w:b/>
        <w:sz w:val="18"/>
        <w:szCs w:val="18"/>
      </w:rPr>
      <w:fldChar w:fldCharType="separate"/>
    </w:r>
    <w:r w:rsidR="004E6100">
      <w:rPr>
        <w:rFonts w:ascii="Arial" w:hAnsi="Arial" w:cs="Arial"/>
        <w:b/>
        <w:noProof/>
        <w:sz w:val="18"/>
        <w:szCs w:val="18"/>
      </w:rPr>
      <w:t>1</w:t>
    </w:r>
    <w:r>
      <w:rPr>
        <w:rFonts w:ascii="Arial" w:hAnsi="Arial" w:cs="Arial"/>
        <w:b/>
        <w:sz w:val="18"/>
        <w:szCs w:val="18"/>
      </w:rPr>
      <w:fldChar w:fldCharType="end"/>
    </w:r>
  </w:p>
  <w:p w:rsidR="00846660" w:rsidRDefault="00846660">
    <w:pPr>
      <w:pStyle w:val="a6"/>
    </w:pPr>
  </w:p>
  <w:p w:rsidR="00846660" w:rsidRDefault="0084666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486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1F6E"/>
    <w:rsid w:val="00107586"/>
    <w:rsid w:val="001105DB"/>
    <w:rsid w:val="00110BC6"/>
    <w:rsid w:val="001115C2"/>
    <w:rsid w:val="00114983"/>
    <w:rsid w:val="00115A8D"/>
    <w:rsid w:val="00116A5F"/>
    <w:rsid w:val="00121197"/>
    <w:rsid w:val="0012120C"/>
    <w:rsid w:val="00121443"/>
    <w:rsid w:val="001214A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76F8D"/>
    <w:rsid w:val="0017703C"/>
    <w:rsid w:val="00177A49"/>
    <w:rsid w:val="00177FE8"/>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28E0"/>
    <w:rsid w:val="001C39C1"/>
    <w:rsid w:val="001C7622"/>
    <w:rsid w:val="001D2238"/>
    <w:rsid w:val="001D68FC"/>
    <w:rsid w:val="001D6CC5"/>
    <w:rsid w:val="001E071E"/>
    <w:rsid w:val="001E1BCE"/>
    <w:rsid w:val="001E2E85"/>
    <w:rsid w:val="001E3B3B"/>
    <w:rsid w:val="001E41F3"/>
    <w:rsid w:val="001E4DA4"/>
    <w:rsid w:val="001E68D3"/>
    <w:rsid w:val="001E6BF6"/>
    <w:rsid w:val="001E7356"/>
    <w:rsid w:val="001F23A8"/>
    <w:rsid w:val="001F6E1B"/>
    <w:rsid w:val="001F7F06"/>
    <w:rsid w:val="00204A46"/>
    <w:rsid w:val="00205BA2"/>
    <w:rsid w:val="0020647F"/>
    <w:rsid w:val="0021042A"/>
    <w:rsid w:val="00210B4E"/>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349D"/>
    <w:rsid w:val="00264393"/>
    <w:rsid w:val="00267B6A"/>
    <w:rsid w:val="0027001C"/>
    <w:rsid w:val="002701AC"/>
    <w:rsid w:val="00275782"/>
    <w:rsid w:val="00275D12"/>
    <w:rsid w:val="0028237D"/>
    <w:rsid w:val="00282D34"/>
    <w:rsid w:val="00282DD5"/>
    <w:rsid w:val="00282EAF"/>
    <w:rsid w:val="00284128"/>
    <w:rsid w:val="00284D63"/>
    <w:rsid w:val="002860C4"/>
    <w:rsid w:val="00290D77"/>
    <w:rsid w:val="00291AD7"/>
    <w:rsid w:val="00291C0D"/>
    <w:rsid w:val="00291E1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3EF3"/>
    <w:rsid w:val="00305409"/>
    <w:rsid w:val="00305AAD"/>
    <w:rsid w:val="003075B9"/>
    <w:rsid w:val="00310487"/>
    <w:rsid w:val="00312534"/>
    <w:rsid w:val="00312A5F"/>
    <w:rsid w:val="003152C7"/>
    <w:rsid w:val="0031558A"/>
    <w:rsid w:val="003162C0"/>
    <w:rsid w:val="00321F78"/>
    <w:rsid w:val="00322D39"/>
    <w:rsid w:val="00324A97"/>
    <w:rsid w:val="003312C6"/>
    <w:rsid w:val="00331919"/>
    <w:rsid w:val="00331C5C"/>
    <w:rsid w:val="00332820"/>
    <w:rsid w:val="00332EA6"/>
    <w:rsid w:val="003354F3"/>
    <w:rsid w:val="003400B6"/>
    <w:rsid w:val="00340DF0"/>
    <w:rsid w:val="00341CBE"/>
    <w:rsid w:val="00342A63"/>
    <w:rsid w:val="00342E0D"/>
    <w:rsid w:val="00344533"/>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02C"/>
    <w:rsid w:val="003C294D"/>
    <w:rsid w:val="003C504E"/>
    <w:rsid w:val="003C765F"/>
    <w:rsid w:val="003D0012"/>
    <w:rsid w:val="003D2DAB"/>
    <w:rsid w:val="003D3C46"/>
    <w:rsid w:val="003D3E72"/>
    <w:rsid w:val="003D559E"/>
    <w:rsid w:val="003D5A6F"/>
    <w:rsid w:val="003D61D8"/>
    <w:rsid w:val="003E1A36"/>
    <w:rsid w:val="003E3330"/>
    <w:rsid w:val="003E4DA5"/>
    <w:rsid w:val="003F35F7"/>
    <w:rsid w:val="003F7C32"/>
    <w:rsid w:val="00400008"/>
    <w:rsid w:val="0040110A"/>
    <w:rsid w:val="004041A4"/>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299B"/>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51F9"/>
    <w:rsid w:val="004B75B7"/>
    <w:rsid w:val="004C3709"/>
    <w:rsid w:val="004C3A9D"/>
    <w:rsid w:val="004C3E8D"/>
    <w:rsid w:val="004C5FB0"/>
    <w:rsid w:val="004C7FB5"/>
    <w:rsid w:val="004D2ADA"/>
    <w:rsid w:val="004D373A"/>
    <w:rsid w:val="004D469C"/>
    <w:rsid w:val="004D54A6"/>
    <w:rsid w:val="004E14F5"/>
    <w:rsid w:val="004E6100"/>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BAD"/>
    <w:rsid w:val="00546F46"/>
    <w:rsid w:val="00550D0E"/>
    <w:rsid w:val="005518EF"/>
    <w:rsid w:val="00564552"/>
    <w:rsid w:val="0056487D"/>
    <w:rsid w:val="005671FB"/>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7BEC"/>
    <w:rsid w:val="005A412C"/>
    <w:rsid w:val="005B04B8"/>
    <w:rsid w:val="005B28AB"/>
    <w:rsid w:val="005B2E48"/>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2E14"/>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660"/>
    <w:rsid w:val="00846FB7"/>
    <w:rsid w:val="008475CA"/>
    <w:rsid w:val="00852587"/>
    <w:rsid w:val="00855EAA"/>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0530"/>
    <w:rsid w:val="008C41C1"/>
    <w:rsid w:val="008C421F"/>
    <w:rsid w:val="008C43AB"/>
    <w:rsid w:val="008C50EB"/>
    <w:rsid w:val="008C63DB"/>
    <w:rsid w:val="008D4C71"/>
    <w:rsid w:val="008D4E9F"/>
    <w:rsid w:val="008D72AD"/>
    <w:rsid w:val="008E0C22"/>
    <w:rsid w:val="008E30F6"/>
    <w:rsid w:val="008E409D"/>
    <w:rsid w:val="008E4276"/>
    <w:rsid w:val="008E616E"/>
    <w:rsid w:val="008E7A3A"/>
    <w:rsid w:val="008E7FB7"/>
    <w:rsid w:val="008F009E"/>
    <w:rsid w:val="008F3C7D"/>
    <w:rsid w:val="008F61F2"/>
    <w:rsid w:val="008F686C"/>
    <w:rsid w:val="008F6947"/>
    <w:rsid w:val="00900235"/>
    <w:rsid w:val="00902AE8"/>
    <w:rsid w:val="00904ADE"/>
    <w:rsid w:val="00904AED"/>
    <w:rsid w:val="00906172"/>
    <w:rsid w:val="00906BEA"/>
    <w:rsid w:val="00907084"/>
    <w:rsid w:val="00907CDF"/>
    <w:rsid w:val="00912B81"/>
    <w:rsid w:val="00913B7D"/>
    <w:rsid w:val="00913D2B"/>
    <w:rsid w:val="00914CDF"/>
    <w:rsid w:val="00916EE0"/>
    <w:rsid w:val="00917493"/>
    <w:rsid w:val="009209A0"/>
    <w:rsid w:val="00921059"/>
    <w:rsid w:val="009241F4"/>
    <w:rsid w:val="009261E0"/>
    <w:rsid w:val="00927BE6"/>
    <w:rsid w:val="009311E4"/>
    <w:rsid w:val="009322FA"/>
    <w:rsid w:val="009327BF"/>
    <w:rsid w:val="00932BC0"/>
    <w:rsid w:val="00936061"/>
    <w:rsid w:val="00937D05"/>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DA4"/>
    <w:rsid w:val="009C7FAA"/>
    <w:rsid w:val="009D1D19"/>
    <w:rsid w:val="009D2028"/>
    <w:rsid w:val="009D48A4"/>
    <w:rsid w:val="009D4CC1"/>
    <w:rsid w:val="009D7612"/>
    <w:rsid w:val="009E0023"/>
    <w:rsid w:val="009E3297"/>
    <w:rsid w:val="009E40C0"/>
    <w:rsid w:val="009E50F0"/>
    <w:rsid w:val="009E5320"/>
    <w:rsid w:val="009E6880"/>
    <w:rsid w:val="009F0070"/>
    <w:rsid w:val="009F1256"/>
    <w:rsid w:val="009F13A0"/>
    <w:rsid w:val="009F5B4E"/>
    <w:rsid w:val="009F71EE"/>
    <w:rsid w:val="009F734F"/>
    <w:rsid w:val="009F7664"/>
    <w:rsid w:val="00A00A50"/>
    <w:rsid w:val="00A01A1F"/>
    <w:rsid w:val="00A06488"/>
    <w:rsid w:val="00A11721"/>
    <w:rsid w:val="00A11A0B"/>
    <w:rsid w:val="00A13068"/>
    <w:rsid w:val="00A131FC"/>
    <w:rsid w:val="00A16EAE"/>
    <w:rsid w:val="00A20935"/>
    <w:rsid w:val="00A22AFE"/>
    <w:rsid w:val="00A245D8"/>
    <w:rsid w:val="00A246B6"/>
    <w:rsid w:val="00A247BF"/>
    <w:rsid w:val="00A24BA6"/>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1F0D"/>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C60BF"/>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B6EC1"/>
    <w:rsid w:val="00BC65F6"/>
    <w:rsid w:val="00BC6BC4"/>
    <w:rsid w:val="00BD0A52"/>
    <w:rsid w:val="00BD15E4"/>
    <w:rsid w:val="00BD1D3B"/>
    <w:rsid w:val="00BD2247"/>
    <w:rsid w:val="00BD279D"/>
    <w:rsid w:val="00BD2C9D"/>
    <w:rsid w:val="00BD30E0"/>
    <w:rsid w:val="00BD36A4"/>
    <w:rsid w:val="00BD4E13"/>
    <w:rsid w:val="00BD6BB8"/>
    <w:rsid w:val="00BE03F4"/>
    <w:rsid w:val="00BE1BF8"/>
    <w:rsid w:val="00BE216A"/>
    <w:rsid w:val="00BE6F23"/>
    <w:rsid w:val="00BE6F8A"/>
    <w:rsid w:val="00BE7C1D"/>
    <w:rsid w:val="00BE7FB5"/>
    <w:rsid w:val="00BF1AE6"/>
    <w:rsid w:val="00BF2BAF"/>
    <w:rsid w:val="00BF40E6"/>
    <w:rsid w:val="00BF45AD"/>
    <w:rsid w:val="00BF62F0"/>
    <w:rsid w:val="00C00AD9"/>
    <w:rsid w:val="00C01F2C"/>
    <w:rsid w:val="00C0281D"/>
    <w:rsid w:val="00C02E31"/>
    <w:rsid w:val="00C04CB0"/>
    <w:rsid w:val="00C053C7"/>
    <w:rsid w:val="00C05A5A"/>
    <w:rsid w:val="00C05BBF"/>
    <w:rsid w:val="00C0621D"/>
    <w:rsid w:val="00C06465"/>
    <w:rsid w:val="00C06816"/>
    <w:rsid w:val="00C109B2"/>
    <w:rsid w:val="00C10C55"/>
    <w:rsid w:val="00C1269E"/>
    <w:rsid w:val="00C14DEA"/>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06D"/>
    <w:rsid w:val="00CA3AB1"/>
    <w:rsid w:val="00CA504C"/>
    <w:rsid w:val="00CA5750"/>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923"/>
    <w:rsid w:val="00D24B3B"/>
    <w:rsid w:val="00D24F09"/>
    <w:rsid w:val="00D252DD"/>
    <w:rsid w:val="00D26EAA"/>
    <w:rsid w:val="00D26F8C"/>
    <w:rsid w:val="00D349C5"/>
    <w:rsid w:val="00D35AA9"/>
    <w:rsid w:val="00D40EED"/>
    <w:rsid w:val="00D42FAB"/>
    <w:rsid w:val="00D46012"/>
    <w:rsid w:val="00D4757B"/>
    <w:rsid w:val="00D51CAA"/>
    <w:rsid w:val="00D54970"/>
    <w:rsid w:val="00D54FAB"/>
    <w:rsid w:val="00D56779"/>
    <w:rsid w:val="00D56B41"/>
    <w:rsid w:val="00D6127A"/>
    <w:rsid w:val="00D63E12"/>
    <w:rsid w:val="00D645B5"/>
    <w:rsid w:val="00D64699"/>
    <w:rsid w:val="00D663A7"/>
    <w:rsid w:val="00D71EDD"/>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2C4"/>
    <w:rsid w:val="00DA5EED"/>
    <w:rsid w:val="00DA7868"/>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0ADB"/>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C6C2F"/>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0923"/>
    <w:rsid w:val="00F714A3"/>
    <w:rsid w:val="00F71B8A"/>
    <w:rsid w:val="00F72099"/>
    <w:rsid w:val="00F73852"/>
    <w:rsid w:val="00F742CE"/>
    <w:rsid w:val="00F762AA"/>
    <w:rsid w:val="00F768A7"/>
    <w:rsid w:val="00F84579"/>
    <w:rsid w:val="00F8520D"/>
    <w:rsid w:val="00F85784"/>
    <w:rsid w:val="00F90513"/>
    <w:rsid w:val="00F96C37"/>
    <w:rsid w:val="00FA07EB"/>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uiPriority w:val="99"/>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67C90-3951-44AE-8EEB-1C5743F92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3490</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Company/>
  <LinksUpToDate>false</LinksUpToDate>
  <CharactersWithSpaces>4094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Xiaoran ZHANG</cp:lastModifiedBy>
  <cp:revision>2</cp:revision>
  <cp:lastPrinted>1900-01-01T08:00:00Z</cp:lastPrinted>
  <dcterms:created xsi:type="dcterms:W3CDTF">2021-08-26T01:34:00Z</dcterms:created>
  <dcterms:modified xsi:type="dcterms:W3CDTF">2021-08-26T01:34:00Z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