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BF7D3D1" w:rsidR="001E41F3" w:rsidRDefault="001E41F3">
      <w:pPr>
        <w:pStyle w:val="CRCoverPage"/>
        <w:tabs>
          <w:tab w:val="right" w:pos="9639"/>
        </w:tabs>
        <w:spacing w:after="0"/>
        <w:rPr>
          <w:b/>
          <w:i/>
          <w:noProof/>
          <w:sz w:val="28"/>
        </w:rPr>
      </w:pPr>
      <w:r>
        <w:rPr>
          <w:b/>
          <w:noProof/>
          <w:sz w:val="24"/>
        </w:rPr>
        <w:t>3GPP TSG-</w:t>
      </w:r>
      <w:r w:rsidR="000A6531">
        <w:rPr>
          <w:b/>
          <w:noProof/>
          <w:sz w:val="24"/>
        </w:rPr>
        <w:t>RAN WG4</w:t>
      </w:r>
      <w:r w:rsidR="00C66BA2">
        <w:rPr>
          <w:b/>
          <w:noProof/>
          <w:sz w:val="24"/>
        </w:rPr>
        <w:t xml:space="preserve"> </w:t>
      </w:r>
      <w:r>
        <w:rPr>
          <w:b/>
          <w:noProof/>
          <w:sz w:val="24"/>
        </w:rPr>
        <w:t>Meeting #</w:t>
      </w:r>
      <w:r w:rsidR="004E6C5D">
        <w:rPr>
          <w:b/>
          <w:noProof/>
          <w:sz w:val="24"/>
        </w:rPr>
        <w:t>100</w:t>
      </w:r>
      <w:r w:rsidR="000A6531">
        <w:rPr>
          <w:b/>
          <w:noProof/>
          <w:sz w:val="24"/>
        </w:rPr>
        <w:t>-e</w:t>
      </w:r>
      <w:r>
        <w:rPr>
          <w:b/>
          <w:i/>
          <w:noProof/>
          <w:sz w:val="28"/>
        </w:rPr>
        <w:tab/>
      </w:r>
      <w:r w:rsidR="00853341" w:rsidRPr="00853341">
        <w:rPr>
          <w:b/>
          <w:i/>
          <w:noProof/>
          <w:sz w:val="28"/>
        </w:rPr>
        <w:t>R4-</w:t>
      </w:r>
      <w:r w:rsidR="00853341" w:rsidRPr="001E5AC2">
        <w:rPr>
          <w:b/>
          <w:i/>
          <w:noProof/>
          <w:sz w:val="28"/>
        </w:rPr>
        <w:t>21</w:t>
      </w:r>
      <w:r w:rsidR="001E5AC2" w:rsidRPr="001E5AC2">
        <w:rPr>
          <w:b/>
          <w:i/>
          <w:noProof/>
          <w:sz w:val="28"/>
        </w:rPr>
        <w:t>15082</w:t>
      </w:r>
    </w:p>
    <w:p w14:paraId="7CB45193" w14:textId="22988A6D" w:rsidR="001E41F3" w:rsidRDefault="000A6531" w:rsidP="005E2C44">
      <w:pPr>
        <w:pStyle w:val="CRCoverPage"/>
        <w:outlineLvl w:val="0"/>
        <w:rPr>
          <w:b/>
          <w:noProof/>
          <w:sz w:val="24"/>
        </w:rPr>
      </w:pPr>
      <w:r w:rsidRPr="006505F4">
        <w:rPr>
          <w:rFonts w:eastAsia="宋体" w:cs="Arial"/>
          <w:b/>
          <w:sz w:val="24"/>
          <w:szCs w:val="24"/>
        </w:rPr>
        <w:t>Electronic Meeting,</w:t>
      </w:r>
      <w:r w:rsidRPr="000A6531">
        <w:rPr>
          <w:rFonts w:eastAsia="宋体" w:cs="Arial" w:hint="eastAsia"/>
          <w:b/>
          <w:sz w:val="24"/>
          <w:szCs w:val="24"/>
          <w:lang w:eastAsia="zh-CN"/>
        </w:rPr>
        <w:t xml:space="preserve"> </w:t>
      </w:r>
      <w:r w:rsidR="00374B1E">
        <w:rPr>
          <w:rFonts w:eastAsia="宋体" w:cs="Arial"/>
          <w:b/>
          <w:sz w:val="24"/>
          <w:szCs w:val="24"/>
          <w:lang w:eastAsia="zh-CN"/>
        </w:rPr>
        <w:t>August</w:t>
      </w:r>
      <w:r>
        <w:rPr>
          <w:rFonts w:eastAsia="宋体" w:cs="Arial"/>
          <w:b/>
          <w:sz w:val="24"/>
          <w:szCs w:val="24"/>
        </w:rPr>
        <w:t xml:space="preserve"> </w:t>
      </w:r>
      <w:r w:rsidR="004E6C5D">
        <w:rPr>
          <w:rFonts w:eastAsia="宋体" w:cs="Arial"/>
          <w:b/>
          <w:sz w:val="24"/>
          <w:szCs w:val="24"/>
        </w:rPr>
        <w:t>16</w:t>
      </w:r>
      <w:r w:rsidRPr="00554EFC">
        <w:rPr>
          <w:rFonts w:eastAsia="宋体" w:cs="Arial"/>
          <w:b/>
          <w:sz w:val="24"/>
          <w:szCs w:val="24"/>
          <w:vertAlign w:val="superscript"/>
        </w:rPr>
        <w:t>th</w:t>
      </w:r>
      <w:r>
        <w:rPr>
          <w:rFonts w:eastAsia="宋体" w:cs="Arial"/>
          <w:b/>
          <w:sz w:val="24"/>
          <w:szCs w:val="24"/>
        </w:rPr>
        <w:t xml:space="preserve"> - 27</w:t>
      </w:r>
      <w:r w:rsidRPr="00380402">
        <w:rPr>
          <w:rFonts w:eastAsia="宋体" w:cs="Arial"/>
          <w:b/>
          <w:sz w:val="24"/>
          <w:szCs w:val="24"/>
          <w:vertAlign w:val="superscript"/>
        </w:rPr>
        <w:t>th</w:t>
      </w:r>
      <w:r w:rsidRPr="006505F4">
        <w:rPr>
          <w:rFonts w:eastAsia="宋体" w:cs="Arial"/>
          <w:b/>
          <w:sz w:val="24"/>
          <w:szCs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E3B57A" w:rsidR="001E41F3" w:rsidRPr="00410371" w:rsidRDefault="000A6531" w:rsidP="00E13F3D">
            <w:pPr>
              <w:pStyle w:val="CRCoverPage"/>
              <w:spacing w:after="0"/>
              <w:jc w:val="right"/>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416F85" w:rsidR="001E41F3" w:rsidRPr="00410371" w:rsidRDefault="000A6531" w:rsidP="00547111">
            <w:pPr>
              <w:pStyle w:val="CRCoverPage"/>
              <w:spacing w:after="0"/>
              <w:rPr>
                <w:noProof/>
              </w:rPr>
            </w:pPr>
            <w:r>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F2A61A" w:rsidR="001E41F3" w:rsidRPr="00410371" w:rsidRDefault="009142EB"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359A81" w:rsidR="001E41F3" w:rsidRPr="00410371" w:rsidRDefault="00A27905">
            <w:pPr>
              <w:pStyle w:val="CRCoverPage"/>
              <w:spacing w:after="0"/>
              <w:jc w:val="center"/>
              <w:rPr>
                <w:noProof/>
                <w:sz w:val="28"/>
              </w:rPr>
            </w:pPr>
            <w:r>
              <w:rPr>
                <w:b/>
                <w:noProof/>
                <w:sz w:val="28"/>
              </w:rPr>
              <w:t>16</w:t>
            </w:r>
            <w:r w:rsidR="000A6531">
              <w:rPr>
                <w:b/>
                <w:noProof/>
                <w:sz w:val="28"/>
              </w:rPr>
              <w:t>.</w:t>
            </w:r>
            <w:r>
              <w:rPr>
                <w:b/>
                <w:noProof/>
                <w:sz w:val="28"/>
              </w:rPr>
              <w:t>8</w:t>
            </w:r>
            <w:r w:rsidR="000A653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DB546A" w:rsidR="00F25D98" w:rsidRDefault="000A653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56C351" w:rsidR="001E41F3" w:rsidRDefault="002A5A0F">
            <w:pPr>
              <w:pStyle w:val="CRCoverPage"/>
              <w:spacing w:after="0"/>
              <w:ind w:left="100"/>
              <w:rPr>
                <w:noProof/>
              </w:rPr>
            </w:pPr>
            <w:r w:rsidRPr="002A5A0F">
              <w:t>Correction on scaling number for EN-DC MPR and A-MPR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50B735" w:rsidR="001E41F3" w:rsidRDefault="000A6531">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05DF35" w:rsidR="001E41F3" w:rsidRDefault="000A653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057D9C" w:rsidR="001E41F3" w:rsidRDefault="00455CD8">
            <w:pPr>
              <w:pStyle w:val="CRCoverPage"/>
              <w:spacing w:after="0"/>
              <w:ind w:left="100"/>
              <w:rPr>
                <w:noProof/>
              </w:rPr>
            </w:pPr>
            <w:r w:rsidRPr="00455CD8">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2445A7" w:rsidR="001E41F3" w:rsidRDefault="000A6531">
            <w:pPr>
              <w:pStyle w:val="CRCoverPage"/>
              <w:spacing w:after="0"/>
              <w:ind w:left="100"/>
              <w:rPr>
                <w:noProof/>
              </w:rPr>
            </w:pPr>
            <w:r>
              <w:t>2021-0</w:t>
            </w:r>
            <w:r w:rsidR="004E6C5D">
              <w:t>8</w:t>
            </w:r>
            <w:r>
              <w:t>-</w:t>
            </w:r>
            <w:r w:rsidR="004E6C5D">
              <w:t>0</w:t>
            </w:r>
            <w: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8146A0" w:rsidR="001E41F3" w:rsidRDefault="00A2790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7996BA" w:rsidR="001E41F3" w:rsidRDefault="000A6531">
            <w:pPr>
              <w:pStyle w:val="CRCoverPage"/>
              <w:spacing w:after="0"/>
              <w:ind w:left="100"/>
              <w:rPr>
                <w:noProof/>
              </w:rPr>
            </w:pPr>
            <w:r>
              <w:rPr>
                <w:i/>
                <w:noProof/>
                <w:sz w:val="18"/>
              </w:rPr>
              <w:t>Rel-1</w:t>
            </w:r>
            <w:r w:rsidR="00A27905">
              <w:rPr>
                <w:i/>
                <w:noProof/>
                <w:sz w:val="18"/>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A2804" w14:paraId="1256F52C" w14:textId="77777777" w:rsidTr="00547111">
        <w:tc>
          <w:tcPr>
            <w:tcW w:w="2694" w:type="dxa"/>
            <w:gridSpan w:val="2"/>
            <w:tcBorders>
              <w:top w:val="single" w:sz="4" w:space="0" w:color="auto"/>
              <w:left w:val="single" w:sz="4" w:space="0" w:color="auto"/>
            </w:tcBorders>
          </w:tcPr>
          <w:p w14:paraId="52C87DB0" w14:textId="77777777" w:rsidR="00DA2804" w:rsidRDefault="00DA2804" w:rsidP="00DA28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8677B6" w14:textId="77777777" w:rsidR="00DA2804" w:rsidRDefault="00DA2804" w:rsidP="00DA2804">
            <w:pPr>
              <w:pStyle w:val="CRCoverPage"/>
              <w:spacing w:after="0"/>
              <w:ind w:left="100"/>
              <w:rPr>
                <w:noProof/>
                <w:lang w:eastAsia="zh-CN"/>
              </w:rPr>
            </w:pPr>
            <w:r>
              <w:rPr>
                <w:rFonts w:hint="eastAsia"/>
                <w:noProof/>
                <w:lang w:eastAsia="zh-CN"/>
              </w:rPr>
              <w:t>F</w:t>
            </w:r>
            <w:r>
              <w:rPr>
                <w:noProof/>
                <w:lang w:eastAsia="zh-CN"/>
              </w:rPr>
              <w:t xml:space="preserve">or some MPR and A-MPR equations, the scaling number of </w:t>
            </w:r>
            <w:r>
              <w:rPr>
                <w:rFonts w:hint="eastAsia"/>
                <w:noProof/>
                <w:lang w:eastAsia="zh-CN"/>
              </w:rPr>
              <w:t>Hz</w:t>
            </w:r>
            <w:r>
              <w:rPr>
                <w:noProof/>
                <w:lang w:eastAsia="zh-CN"/>
              </w:rPr>
              <w:t xml:space="preserve"> </w:t>
            </w:r>
            <w:r>
              <w:rPr>
                <w:rFonts w:hint="eastAsia"/>
                <w:noProof/>
                <w:lang w:eastAsia="zh-CN"/>
              </w:rPr>
              <w:t>to</w:t>
            </w:r>
            <w:r>
              <w:rPr>
                <w:noProof/>
                <w:lang w:eastAsia="zh-CN"/>
              </w:rPr>
              <w:t xml:space="preserve"> MHz has been mistakenly written as “</w:t>
            </w:r>
            <w:r w:rsidRPr="00A73E77">
              <w:rPr>
                <w:noProof/>
                <w:lang w:eastAsia="zh-CN"/>
              </w:rPr>
              <w:t>1,000</w:t>
            </w:r>
            <w:r>
              <w:rPr>
                <w:rFonts w:hint="eastAsia"/>
                <w:noProof/>
                <w:lang w:eastAsia="zh-CN"/>
              </w:rPr>
              <w:t>.</w:t>
            </w:r>
            <w:r w:rsidRPr="00A73E77">
              <w:rPr>
                <w:noProof/>
                <w:lang w:eastAsia="zh-CN"/>
              </w:rPr>
              <w:t>000</w:t>
            </w:r>
            <w:r>
              <w:rPr>
                <w:noProof/>
                <w:lang w:eastAsia="zh-CN"/>
              </w:rPr>
              <w:t>” while the correct one should be “</w:t>
            </w:r>
            <w:r w:rsidRPr="00A73E77">
              <w:rPr>
                <w:noProof/>
                <w:lang w:eastAsia="zh-CN"/>
              </w:rPr>
              <w:t>1,000,000</w:t>
            </w:r>
            <w:r>
              <w:rPr>
                <w:noProof/>
                <w:lang w:eastAsia="zh-CN"/>
              </w:rPr>
              <w:t>”. These errors may bring confusion since they are 1000 times smaller than the correct one.</w:t>
            </w:r>
          </w:p>
          <w:p w14:paraId="708AA7DE" w14:textId="75AB6C09" w:rsidR="00DA2804" w:rsidRDefault="00DA2804" w:rsidP="00DA2804">
            <w:pPr>
              <w:pStyle w:val="CRCoverPage"/>
              <w:spacing w:after="0"/>
              <w:ind w:left="100"/>
              <w:rPr>
                <w:noProof/>
                <w:lang w:eastAsia="zh-CN"/>
              </w:rPr>
            </w:pPr>
            <w:r>
              <w:rPr>
                <w:noProof/>
                <w:lang w:eastAsia="zh-CN"/>
              </w:rPr>
              <w:t xml:space="preserve">In addition, in the same equations, </w:t>
            </w:r>
            <w:r w:rsidRPr="00EF5447">
              <w:t>SCS</w:t>
            </w:r>
            <w:r w:rsidRPr="00EF5447">
              <w:rPr>
                <w:vertAlign w:val="subscript"/>
              </w:rPr>
              <w:t>NR</w:t>
            </w:r>
            <w:r>
              <w:rPr>
                <w:noProof/>
                <w:lang w:eastAsia="zh-CN"/>
              </w:rPr>
              <w:t xml:space="preserve"> and </w:t>
            </w:r>
            <w:r w:rsidRPr="00EF5447">
              <w:t>SCS</w:t>
            </w:r>
            <w:r w:rsidRPr="00EF5447">
              <w:rPr>
                <w:vertAlign w:val="subscript"/>
              </w:rPr>
              <w:t>E-UTRA</w:t>
            </w:r>
            <w:r>
              <w:rPr>
                <w:noProof/>
                <w:lang w:eastAsia="zh-CN"/>
              </w:rPr>
              <w:t xml:space="preserve"> have been written as “15 kHz”, and this is difficult to be used in the same euqitaion where other frequency unit is Hz.</w:t>
            </w:r>
          </w:p>
        </w:tc>
      </w:tr>
      <w:tr w:rsidR="00DA2804" w14:paraId="4CA74D09" w14:textId="77777777" w:rsidTr="00547111">
        <w:tc>
          <w:tcPr>
            <w:tcW w:w="2694" w:type="dxa"/>
            <w:gridSpan w:val="2"/>
            <w:tcBorders>
              <w:left w:val="single" w:sz="4" w:space="0" w:color="auto"/>
            </w:tcBorders>
          </w:tcPr>
          <w:p w14:paraId="2D0866D6" w14:textId="77777777" w:rsidR="00DA2804" w:rsidRDefault="00DA2804" w:rsidP="00DA2804">
            <w:pPr>
              <w:pStyle w:val="CRCoverPage"/>
              <w:spacing w:after="0"/>
              <w:rPr>
                <w:b/>
                <w:i/>
                <w:noProof/>
                <w:sz w:val="8"/>
                <w:szCs w:val="8"/>
              </w:rPr>
            </w:pPr>
          </w:p>
        </w:tc>
        <w:tc>
          <w:tcPr>
            <w:tcW w:w="6946" w:type="dxa"/>
            <w:gridSpan w:val="9"/>
            <w:tcBorders>
              <w:right w:val="single" w:sz="4" w:space="0" w:color="auto"/>
            </w:tcBorders>
          </w:tcPr>
          <w:p w14:paraId="365DEF04" w14:textId="77777777" w:rsidR="00DA2804" w:rsidRDefault="00DA2804" w:rsidP="00DA2804">
            <w:pPr>
              <w:pStyle w:val="CRCoverPage"/>
              <w:spacing w:after="0"/>
              <w:rPr>
                <w:noProof/>
                <w:sz w:val="8"/>
                <w:szCs w:val="8"/>
              </w:rPr>
            </w:pPr>
          </w:p>
        </w:tc>
      </w:tr>
      <w:tr w:rsidR="00DA2804" w14:paraId="21016551" w14:textId="77777777" w:rsidTr="00547111">
        <w:tc>
          <w:tcPr>
            <w:tcW w:w="2694" w:type="dxa"/>
            <w:gridSpan w:val="2"/>
            <w:tcBorders>
              <w:left w:val="single" w:sz="4" w:space="0" w:color="auto"/>
            </w:tcBorders>
          </w:tcPr>
          <w:p w14:paraId="49433147" w14:textId="77777777" w:rsidR="00DA2804" w:rsidRDefault="00DA2804" w:rsidP="00DA28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072776" w14:textId="77777777" w:rsidR="00DA2804" w:rsidRDefault="00DA2804" w:rsidP="00DA2804">
            <w:pPr>
              <w:pStyle w:val="CRCoverPage"/>
              <w:spacing w:after="0"/>
              <w:ind w:left="100"/>
              <w:rPr>
                <w:noProof/>
                <w:lang w:eastAsia="zh-CN"/>
              </w:rPr>
            </w:pPr>
            <w:r>
              <w:rPr>
                <w:noProof/>
                <w:lang w:eastAsia="zh-CN"/>
              </w:rPr>
              <w:t>Correct the in correct scaling number of “</w:t>
            </w:r>
            <w:r w:rsidRPr="00A73E77">
              <w:rPr>
                <w:noProof/>
                <w:lang w:eastAsia="zh-CN"/>
              </w:rPr>
              <w:t>1,000</w:t>
            </w:r>
            <w:r>
              <w:rPr>
                <w:rFonts w:hint="eastAsia"/>
                <w:noProof/>
                <w:lang w:eastAsia="zh-CN"/>
              </w:rPr>
              <w:t>.</w:t>
            </w:r>
            <w:r w:rsidRPr="00A73E77">
              <w:rPr>
                <w:noProof/>
                <w:lang w:eastAsia="zh-CN"/>
              </w:rPr>
              <w:t>000</w:t>
            </w:r>
            <w:r>
              <w:rPr>
                <w:noProof/>
                <w:lang w:eastAsia="zh-CN"/>
              </w:rPr>
              <w:t>” to “</w:t>
            </w:r>
            <w:r w:rsidRPr="00A73E77">
              <w:rPr>
                <w:noProof/>
                <w:lang w:eastAsia="zh-CN"/>
              </w:rPr>
              <w:t>1,000,000</w:t>
            </w:r>
            <w:r>
              <w:rPr>
                <w:noProof/>
                <w:lang w:eastAsia="zh-CN"/>
              </w:rPr>
              <w:t xml:space="preserve">” for the MPR and A-MPR equations.  </w:t>
            </w:r>
          </w:p>
          <w:p w14:paraId="31C656EC" w14:textId="6581985B" w:rsidR="00DA2804" w:rsidRPr="00FC41AE" w:rsidRDefault="00DA2804" w:rsidP="00DA2804">
            <w:pPr>
              <w:pStyle w:val="CRCoverPage"/>
              <w:spacing w:after="0"/>
              <w:ind w:left="100"/>
              <w:rPr>
                <w:noProof/>
                <w:lang w:eastAsia="zh-CN"/>
              </w:rPr>
            </w:pPr>
            <w:r>
              <w:rPr>
                <w:rFonts w:hint="eastAsia"/>
                <w:noProof/>
                <w:lang w:eastAsia="zh-CN"/>
              </w:rPr>
              <w:t>I</w:t>
            </w:r>
            <w:r>
              <w:rPr>
                <w:noProof/>
                <w:lang w:eastAsia="zh-CN"/>
              </w:rPr>
              <w:t>n the same equations, using “15,000 Hz” rather than “15 kHz”.</w:t>
            </w:r>
          </w:p>
        </w:tc>
      </w:tr>
      <w:tr w:rsidR="00DA2804" w14:paraId="1F886379" w14:textId="77777777" w:rsidTr="00547111">
        <w:tc>
          <w:tcPr>
            <w:tcW w:w="2694" w:type="dxa"/>
            <w:gridSpan w:val="2"/>
            <w:tcBorders>
              <w:left w:val="single" w:sz="4" w:space="0" w:color="auto"/>
            </w:tcBorders>
          </w:tcPr>
          <w:p w14:paraId="4D989623" w14:textId="77777777" w:rsidR="00DA2804" w:rsidRDefault="00DA2804" w:rsidP="00DA2804">
            <w:pPr>
              <w:pStyle w:val="CRCoverPage"/>
              <w:spacing w:after="0"/>
              <w:rPr>
                <w:b/>
                <w:i/>
                <w:noProof/>
                <w:sz w:val="8"/>
                <w:szCs w:val="8"/>
              </w:rPr>
            </w:pPr>
          </w:p>
        </w:tc>
        <w:tc>
          <w:tcPr>
            <w:tcW w:w="6946" w:type="dxa"/>
            <w:gridSpan w:val="9"/>
            <w:tcBorders>
              <w:right w:val="single" w:sz="4" w:space="0" w:color="auto"/>
            </w:tcBorders>
          </w:tcPr>
          <w:p w14:paraId="71C4A204" w14:textId="77777777" w:rsidR="00DA2804" w:rsidRDefault="00DA2804" w:rsidP="00DA2804">
            <w:pPr>
              <w:pStyle w:val="CRCoverPage"/>
              <w:spacing w:after="0"/>
              <w:rPr>
                <w:noProof/>
                <w:sz w:val="8"/>
                <w:szCs w:val="8"/>
              </w:rPr>
            </w:pPr>
          </w:p>
        </w:tc>
      </w:tr>
      <w:tr w:rsidR="00DA2804" w14:paraId="678D7BF9" w14:textId="77777777" w:rsidTr="00547111">
        <w:tc>
          <w:tcPr>
            <w:tcW w:w="2694" w:type="dxa"/>
            <w:gridSpan w:val="2"/>
            <w:tcBorders>
              <w:left w:val="single" w:sz="4" w:space="0" w:color="auto"/>
              <w:bottom w:val="single" w:sz="4" w:space="0" w:color="auto"/>
            </w:tcBorders>
          </w:tcPr>
          <w:p w14:paraId="4E5CE1B6" w14:textId="77777777" w:rsidR="00DA2804" w:rsidRDefault="00DA2804" w:rsidP="00DA28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FD4CE6" w:rsidR="00DA2804" w:rsidRDefault="00DA2804" w:rsidP="00DA2804">
            <w:pPr>
              <w:pStyle w:val="CRCoverPage"/>
              <w:spacing w:after="0"/>
              <w:ind w:left="100"/>
              <w:rPr>
                <w:noProof/>
                <w:lang w:eastAsia="zh-CN"/>
              </w:rPr>
            </w:pPr>
            <w:r>
              <w:rPr>
                <w:rFonts w:hint="eastAsia"/>
                <w:noProof/>
                <w:lang w:eastAsia="zh-CN"/>
              </w:rPr>
              <w:t>T</w:t>
            </w:r>
            <w:r>
              <w:rPr>
                <w:noProof/>
                <w:lang w:eastAsia="zh-CN"/>
              </w:rPr>
              <w:t>here are errors in the scaling number of MPR and A-MPR equations.</w:t>
            </w:r>
          </w:p>
        </w:tc>
      </w:tr>
      <w:tr w:rsidR="00DA2804" w14:paraId="034AF533" w14:textId="77777777" w:rsidTr="00547111">
        <w:tc>
          <w:tcPr>
            <w:tcW w:w="2694" w:type="dxa"/>
            <w:gridSpan w:val="2"/>
          </w:tcPr>
          <w:p w14:paraId="39D9EB5B" w14:textId="77777777" w:rsidR="00DA2804" w:rsidRDefault="00DA2804" w:rsidP="00DA2804">
            <w:pPr>
              <w:pStyle w:val="CRCoverPage"/>
              <w:spacing w:after="0"/>
              <w:rPr>
                <w:b/>
                <w:i/>
                <w:noProof/>
                <w:sz w:val="8"/>
                <w:szCs w:val="8"/>
              </w:rPr>
            </w:pPr>
          </w:p>
        </w:tc>
        <w:tc>
          <w:tcPr>
            <w:tcW w:w="6946" w:type="dxa"/>
            <w:gridSpan w:val="9"/>
          </w:tcPr>
          <w:p w14:paraId="7826CB1C" w14:textId="77777777" w:rsidR="00DA2804" w:rsidRDefault="00DA2804" w:rsidP="00DA2804">
            <w:pPr>
              <w:pStyle w:val="CRCoverPage"/>
              <w:spacing w:after="0"/>
              <w:rPr>
                <w:noProof/>
                <w:sz w:val="8"/>
                <w:szCs w:val="8"/>
              </w:rPr>
            </w:pPr>
          </w:p>
        </w:tc>
      </w:tr>
      <w:tr w:rsidR="00DA2804" w14:paraId="6A17D7AC" w14:textId="77777777" w:rsidTr="00547111">
        <w:tc>
          <w:tcPr>
            <w:tcW w:w="2694" w:type="dxa"/>
            <w:gridSpan w:val="2"/>
            <w:tcBorders>
              <w:top w:val="single" w:sz="4" w:space="0" w:color="auto"/>
              <w:left w:val="single" w:sz="4" w:space="0" w:color="auto"/>
            </w:tcBorders>
          </w:tcPr>
          <w:p w14:paraId="6DAD5B19" w14:textId="77777777" w:rsidR="00DA2804" w:rsidRDefault="00DA2804" w:rsidP="00DA28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52C6CA" w:rsidR="00DA2804" w:rsidRDefault="00DA2804" w:rsidP="00DA2804">
            <w:pPr>
              <w:pStyle w:val="CRCoverPage"/>
              <w:spacing w:after="0"/>
              <w:ind w:left="100"/>
              <w:rPr>
                <w:noProof/>
                <w:lang w:eastAsia="zh-CN"/>
              </w:rPr>
            </w:pPr>
            <w:r w:rsidRPr="00FF0879">
              <w:rPr>
                <w:highlight w:val="yellow"/>
              </w:rPr>
              <w:t>6.2B.2.1.2</w:t>
            </w:r>
            <w:r>
              <w:t xml:space="preserve">, </w:t>
            </w:r>
            <w:r w:rsidRPr="00DF6DD6">
              <w:t>6.2B.2.2.2</w:t>
            </w:r>
            <w:r>
              <w:t xml:space="preserve">, </w:t>
            </w:r>
            <w:r w:rsidRPr="00FF0879">
              <w:rPr>
                <w:highlight w:val="yellow"/>
              </w:rPr>
              <w:t>6.2B.3.1.2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087D9B" w:rsidR="001E41F3" w:rsidRDefault="00455CD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B085C4" w:rsidR="001E41F3" w:rsidRDefault="00455CD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C76F23" w:rsidR="001E41F3" w:rsidRDefault="00455CD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035944" w:rsidR="00455CD8" w:rsidRDefault="00455CD8">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3314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528AE9" w14:textId="77777777" w:rsidR="00DA2804" w:rsidRPr="00E062F1" w:rsidRDefault="00DA2804" w:rsidP="00DA2804">
      <w:pPr>
        <w:pStyle w:val="5"/>
      </w:pPr>
      <w:bookmarkStart w:id="2" w:name="_Toc21351568"/>
      <w:bookmarkStart w:id="3" w:name="_Toc29807150"/>
      <w:bookmarkStart w:id="4" w:name="_Toc36648864"/>
      <w:bookmarkStart w:id="5" w:name="_Toc36651589"/>
      <w:bookmarkStart w:id="6" w:name="_Toc37256523"/>
      <w:bookmarkStart w:id="7" w:name="_Toc37256864"/>
      <w:bookmarkStart w:id="8" w:name="_Toc45890570"/>
      <w:bookmarkStart w:id="9" w:name="_Toc45891794"/>
      <w:bookmarkStart w:id="10" w:name="_Toc45892204"/>
      <w:bookmarkStart w:id="11" w:name="_Toc45892614"/>
      <w:bookmarkStart w:id="12" w:name="_Toc52353027"/>
      <w:bookmarkStart w:id="13" w:name="_Toc53174850"/>
      <w:bookmarkStart w:id="14" w:name="_Toc61375999"/>
      <w:bookmarkStart w:id="15" w:name="_Toc61376411"/>
      <w:bookmarkStart w:id="16" w:name="_Toc67938685"/>
      <w:bookmarkStart w:id="17" w:name="_Toc76454287"/>
      <w:bookmarkStart w:id="18" w:name="_Toc76719707"/>
      <w:bookmarkStart w:id="19" w:name="_Toc76720227"/>
      <w:bookmarkStart w:id="20" w:name="_Toc21345462"/>
      <w:bookmarkStart w:id="21" w:name="_Toc29806311"/>
      <w:bookmarkStart w:id="22" w:name="_Toc37255844"/>
      <w:bookmarkStart w:id="23" w:name="_Toc37256185"/>
      <w:bookmarkStart w:id="24" w:name="_Toc45890022"/>
      <w:bookmarkStart w:id="25" w:name="_Toc52381847"/>
      <w:bookmarkStart w:id="26" w:name="_Toc61374946"/>
      <w:bookmarkStart w:id="27" w:name="_Toc67936298"/>
      <w:bookmarkStart w:id="28" w:name="_Toc67937171"/>
      <w:bookmarkStart w:id="29" w:name="_Toc76452407"/>
      <w:bookmarkStart w:id="30" w:name="_Toc76630250"/>
      <w:r w:rsidRPr="00E062F1">
        <w:lastRenderedPageBreak/>
        <w:t>6.2B.2.1.2</w:t>
      </w:r>
      <w:r w:rsidRPr="00E062F1">
        <w:tab/>
        <w:t>MPR for power class 3 and power class 2</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BA7EA9A" w14:textId="77777777" w:rsidR="00DA2804" w:rsidRPr="006E2459" w:rsidRDefault="00DA2804" w:rsidP="00DA2804">
      <w:pPr>
        <w:rPr>
          <w:rFonts w:eastAsia="PMingLiU"/>
          <w:lang w:eastAsia="zh-TW"/>
        </w:rPr>
      </w:pPr>
      <w:r w:rsidRPr="006E2459">
        <w:t xml:space="preserve">MPR in this clause is applicable for power class 3 and power class 2 UEs indicating IE </w:t>
      </w:r>
      <w:proofErr w:type="spellStart"/>
      <w:r w:rsidRPr="006E2459">
        <w:rPr>
          <w:i/>
        </w:rPr>
        <w:t>dualPA</w:t>
      </w:r>
      <w:proofErr w:type="spellEnd"/>
      <w:r w:rsidRPr="006E2459">
        <w:rPr>
          <w:i/>
        </w:rPr>
        <w:t>-Architecture</w:t>
      </w:r>
      <w:r w:rsidRPr="006E2459">
        <w:t xml:space="preserve"> supported with EN</w:t>
      </w:r>
      <w:r w:rsidRPr="006E2459">
        <w:rPr>
          <w:rFonts w:eastAsia="PMingLiU" w:hint="eastAsia"/>
          <w:lang w:eastAsia="zh-TW"/>
        </w:rPr>
        <w:t>-</w:t>
      </w:r>
      <w:r w:rsidRPr="006E2459">
        <w:t>DC power class being the same as the E-UTRA and NR power class</w:t>
      </w:r>
      <w:r w:rsidRPr="006E2459">
        <w:rPr>
          <w:rFonts w:eastAsia="PMingLiU" w:hint="eastAsia"/>
          <w:lang w:eastAsia="zh-TW"/>
        </w:rPr>
        <w:t xml:space="preserve">, otherwise </w:t>
      </w:r>
      <w:r w:rsidRPr="006E2459">
        <w:t>the UE can use as much MPR as needed to fulfil emissions requirements</w:t>
      </w:r>
      <w:r w:rsidRPr="006E2459">
        <w:rPr>
          <w:rFonts w:eastAsia="PMingLiU" w:hint="eastAsia"/>
          <w:lang w:eastAsia="zh-TW"/>
        </w:rPr>
        <w:t xml:space="preserve"> when scheduled with dual uplink transmission</w:t>
      </w:r>
      <w:r w:rsidRPr="006E2459">
        <w:t xml:space="preserve">. </w:t>
      </w:r>
      <w:r w:rsidRPr="006E2459">
        <w:rPr>
          <w:lang w:eastAsia="zh-TW"/>
        </w:rPr>
        <w:t xml:space="preserve">For UEs scheduled with single uplink transmission, MPR in clause 6.2.4 of </w:t>
      </w:r>
      <w:r w:rsidRPr="006E2459">
        <w:t>TS 36.101</w:t>
      </w:r>
      <w:r w:rsidRPr="006E2459">
        <w:rPr>
          <w:rFonts w:hint="eastAsia"/>
          <w:lang w:eastAsia="zh-TW"/>
        </w:rPr>
        <w:t xml:space="preserve"> </w:t>
      </w:r>
      <w:r w:rsidRPr="006E2459">
        <w:rPr>
          <w:lang w:eastAsia="zh-TW"/>
        </w:rPr>
        <w:t>[4] and 6.2.</w:t>
      </w:r>
      <w:r>
        <w:rPr>
          <w:lang w:eastAsia="zh-TW"/>
        </w:rPr>
        <w:t>2</w:t>
      </w:r>
      <w:r w:rsidRPr="006E2459">
        <w:rPr>
          <w:lang w:eastAsia="zh-TW"/>
        </w:rPr>
        <w:t xml:space="preserve"> of </w:t>
      </w:r>
      <w:r w:rsidRPr="006E2459">
        <w:t xml:space="preserve">TS 38.101-1 </w:t>
      </w:r>
      <w:r w:rsidRPr="006E2459">
        <w:rPr>
          <w:lang w:eastAsia="zh-TW"/>
        </w:rPr>
        <w:t>[2] apply.</w:t>
      </w:r>
      <w:r w:rsidRPr="006E2459">
        <w:t xml:space="preserve"> For a UE supporting dynamic power sharing for DC_(n)71AA for which dual simultaneous uplink transmissions are mandatory and A-MPR defined in clause 6.2B.3.1.1 is applied as MPR. The allowed maximum output power reduction applied to transmission on the MCG and the SCG is defined as follows:</w:t>
      </w:r>
    </w:p>
    <w:p w14:paraId="73E00D9A" w14:textId="77777777" w:rsidR="00DA2804" w:rsidRPr="00E062F1" w:rsidRDefault="00DA2804" w:rsidP="00DA2804">
      <w:pPr>
        <w:ind w:left="284" w:firstLine="284"/>
        <w:jc w:val="center"/>
        <w:rPr>
          <w:lang w:eastAsia="ja-JP"/>
        </w:rPr>
      </w:pPr>
      <w:r w:rsidRPr="00E062F1">
        <w:rPr>
          <w:lang w:eastAsia="ja-JP"/>
        </w:rPr>
        <w:t>MPR</w:t>
      </w:r>
      <w:r w:rsidRPr="00E062F1">
        <w:rPr>
          <w:vertAlign w:val="subscript"/>
          <w:lang w:eastAsia="ja-JP"/>
        </w:rPr>
        <w:t>ENDC</w:t>
      </w:r>
      <w:r w:rsidRPr="00E062F1">
        <w:rPr>
          <w:lang w:eastAsia="ja-JP"/>
        </w:rPr>
        <w:t xml:space="preserve"> = M</w:t>
      </w:r>
      <w:r w:rsidRPr="00E062F1">
        <w:rPr>
          <w:vertAlign w:val="subscript"/>
          <w:lang w:eastAsia="ja-JP"/>
        </w:rPr>
        <w:t>A</w:t>
      </w:r>
    </w:p>
    <w:p w14:paraId="7576D04B" w14:textId="77777777" w:rsidR="00DA2804" w:rsidRPr="00E062F1" w:rsidRDefault="00DA2804" w:rsidP="00DA2804">
      <w:pPr>
        <w:rPr>
          <w:lang w:eastAsia="ja-JP"/>
        </w:rPr>
      </w:pPr>
      <w:r w:rsidRPr="00E062F1">
        <w:rPr>
          <w:lang w:eastAsia="ja-JP"/>
        </w:rPr>
        <w:tab/>
      </w:r>
      <w:r w:rsidRPr="00E062F1">
        <w:rPr>
          <w:lang w:eastAsia="ja-JP"/>
        </w:rPr>
        <w:tab/>
        <w:t>Where M</w:t>
      </w:r>
      <w:r w:rsidRPr="00E062F1">
        <w:rPr>
          <w:vertAlign w:val="subscript"/>
          <w:lang w:eastAsia="ja-JP"/>
        </w:rPr>
        <w:t>A</w:t>
      </w:r>
      <w:r w:rsidRPr="00E062F1">
        <w:rPr>
          <w:lang w:eastAsia="ja-JP"/>
        </w:rPr>
        <w:t xml:space="preserve"> is defined as follows</w:t>
      </w:r>
    </w:p>
    <w:p w14:paraId="6A21B71E" w14:textId="77777777" w:rsidR="00DA2804" w:rsidRPr="00E062F1" w:rsidRDefault="00DA2804" w:rsidP="00DA2804">
      <w:pPr>
        <w:ind w:firstLine="3261"/>
      </w:pPr>
      <w:r w:rsidRPr="00E062F1">
        <w:t>M</w:t>
      </w:r>
      <w:r w:rsidRPr="00E062F1">
        <w:rPr>
          <w:vertAlign w:val="subscript"/>
        </w:rPr>
        <w:t>A</w:t>
      </w:r>
      <w:r w:rsidRPr="00E062F1">
        <w:t xml:space="preserve"> = </w:t>
      </w:r>
      <w:r w:rsidRPr="00E062F1">
        <w:tab/>
        <w:t>15</w:t>
      </w:r>
      <w:r w:rsidRPr="00E062F1">
        <w:tab/>
        <w:t>;</w:t>
      </w:r>
      <w:r w:rsidRPr="00E062F1">
        <w:tab/>
        <w:t xml:space="preserve"> 0 ≤ B &lt; 0.5</w:t>
      </w:r>
    </w:p>
    <w:p w14:paraId="2A7AED11" w14:textId="77777777" w:rsidR="00DA2804" w:rsidRPr="00E062F1" w:rsidRDefault="00DA2804" w:rsidP="00DA2804">
      <w:pPr>
        <w:ind w:firstLine="3261"/>
      </w:pPr>
      <w:r w:rsidRPr="00E062F1">
        <w:tab/>
      </w:r>
      <w:r w:rsidRPr="00E062F1">
        <w:tab/>
      </w:r>
      <w:r w:rsidRPr="00E062F1">
        <w:tab/>
        <w:t>10</w:t>
      </w:r>
      <w:r w:rsidRPr="00E062F1">
        <w:tab/>
        <w:t>;</w:t>
      </w:r>
      <w:r w:rsidRPr="00E062F1">
        <w:tab/>
        <w:t xml:space="preserve"> 0.5 ≤ B &lt; 1.0</w:t>
      </w:r>
    </w:p>
    <w:p w14:paraId="48E55F9F" w14:textId="77777777" w:rsidR="00DA2804" w:rsidRPr="00E062F1" w:rsidRDefault="00DA2804" w:rsidP="00DA2804">
      <w:pPr>
        <w:ind w:firstLine="3261"/>
      </w:pPr>
      <w:r w:rsidRPr="00E062F1">
        <w:tab/>
      </w:r>
      <w:r w:rsidRPr="00E062F1">
        <w:tab/>
      </w:r>
      <w:r w:rsidRPr="00E062F1">
        <w:tab/>
        <w:t>8</w:t>
      </w:r>
      <w:r w:rsidRPr="00E062F1">
        <w:tab/>
        <w:t xml:space="preserve">; </w:t>
      </w:r>
      <w:r w:rsidRPr="00E062F1">
        <w:tab/>
        <w:t>1.0 ≤ B &lt; 2.0</w:t>
      </w:r>
    </w:p>
    <w:p w14:paraId="22922451" w14:textId="77777777" w:rsidR="00DA2804" w:rsidRPr="00E062F1" w:rsidRDefault="00DA2804" w:rsidP="00DA2804">
      <w:pPr>
        <w:ind w:firstLine="3261"/>
      </w:pPr>
      <w:r w:rsidRPr="00E062F1">
        <w:tab/>
      </w:r>
      <w:r w:rsidRPr="00E062F1">
        <w:tab/>
      </w:r>
      <w:r w:rsidRPr="00E062F1">
        <w:tab/>
        <w:t>6</w:t>
      </w:r>
      <w:r w:rsidRPr="00E062F1">
        <w:tab/>
        <w:t xml:space="preserve">; </w:t>
      </w:r>
      <w:r w:rsidRPr="00E062F1">
        <w:tab/>
        <w:t>2.0 ≤ B</w:t>
      </w:r>
    </w:p>
    <w:p w14:paraId="5B87EAD3" w14:textId="77777777" w:rsidR="00DA2804" w:rsidRPr="00E062F1" w:rsidRDefault="00DA2804" w:rsidP="00DA2804">
      <w:pPr>
        <w:rPr>
          <w:lang w:eastAsia="ja-JP"/>
        </w:rPr>
      </w:pPr>
      <w:r w:rsidRPr="00E062F1">
        <w:rPr>
          <w:lang w:eastAsia="ja-JP"/>
        </w:rPr>
        <w:t>Where:</w:t>
      </w:r>
    </w:p>
    <w:p w14:paraId="084891B9" w14:textId="77777777" w:rsidR="00DA2804" w:rsidRPr="00E062F1" w:rsidRDefault="00DA2804" w:rsidP="00DA2804">
      <w:pPr>
        <w:ind w:left="284"/>
        <w:rPr>
          <w:lang w:eastAsia="ja-JP"/>
        </w:rPr>
      </w:pPr>
      <w:r w:rsidRPr="00E062F1">
        <w:rPr>
          <w:lang w:eastAsia="ja-JP"/>
        </w:rPr>
        <w:tab/>
        <w:t>For UEs supporting dynamic power sharing,</w:t>
      </w:r>
    </w:p>
    <w:p w14:paraId="630B1D5A" w14:textId="77777777" w:rsidR="00DA2804" w:rsidRPr="00E062F1" w:rsidRDefault="00DA2804" w:rsidP="00DA2804">
      <w:pPr>
        <w:ind w:left="284"/>
        <w:rPr>
          <w:vertAlign w:val="subscript"/>
        </w:rPr>
      </w:pPr>
      <w:r w:rsidRPr="00E062F1">
        <w:tab/>
      </w:r>
      <w:r w:rsidRPr="00E062F1">
        <w:tab/>
      </w:r>
      <w:r w:rsidRPr="00E062F1">
        <w:tab/>
        <w:t>B = (</w:t>
      </w:r>
      <w:proofErr w:type="spellStart"/>
      <w:r w:rsidRPr="00E062F1">
        <w:t>L</w:t>
      </w:r>
      <w:r w:rsidRPr="00E062F1">
        <w:rPr>
          <w:vertAlign w:val="subscript"/>
        </w:rPr>
        <w:t>CRB_alloc</w:t>
      </w:r>
      <w:proofErr w:type="spellEnd"/>
      <w:r w:rsidRPr="00E062F1">
        <w:rPr>
          <w:vertAlign w:val="subscript"/>
        </w:rPr>
        <w:t xml:space="preserve">, E-UTRA </w:t>
      </w:r>
      <w:r w:rsidRPr="00E062F1">
        <w:t>* 12* SCS</w:t>
      </w:r>
      <w:r w:rsidRPr="00E062F1">
        <w:rPr>
          <w:vertAlign w:val="subscript"/>
        </w:rPr>
        <w:t>E-UTRA</w:t>
      </w:r>
      <w:r w:rsidRPr="00E062F1">
        <w:t xml:space="preserve"> + </w:t>
      </w:r>
      <w:proofErr w:type="spellStart"/>
      <w:r w:rsidRPr="00E062F1">
        <w:t>L</w:t>
      </w:r>
      <w:r w:rsidRPr="00E062F1">
        <w:rPr>
          <w:vertAlign w:val="subscript"/>
        </w:rPr>
        <w:t>CRB_</w:t>
      </w:r>
      <w:proofErr w:type="gramStart"/>
      <w:r w:rsidRPr="00E062F1">
        <w:rPr>
          <w:vertAlign w:val="subscript"/>
        </w:rPr>
        <w:t>alloc,NR</w:t>
      </w:r>
      <w:proofErr w:type="spellEnd"/>
      <w:proofErr w:type="gramEnd"/>
      <w:r w:rsidRPr="00E062F1">
        <w:rPr>
          <w:vertAlign w:val="subscript"/>
        </w:rPr>
        <w:t xml:space="preserve"> </w:t>
      </w:r>
      <w:r w:rsidRPr="00E062F1">
        <w:t>* 12 * SCS</w:t>
      </w:r>
      <w:r w:rsidRPr="00E062F1">
        <w:rPr>
          <w:vertAlign w:val="subscript"/>
        </w:rPr>
        <w:t>NR</w:t>
      </w:r>
      <w:r w:rsidRPr="00E062F1">
        <w:t>)/1,000,000</w:t>
      </w:r>
    </w:p>
    <w:p w14:paraId="3C71F9E9" w14:textId="77777777" w:rsidR="00DA2804" w:rsidRPr="00E062F1" w:rsidRDefault="00DA2804" w:rsidP="00DA2804">
      <w:pPr>
        <w:ind w:left="284" w:firstLine="284"/>
      </w:pPr>
      <w:r w:rsidRPr="00E062F1">
        <w:t>For UEs not supporting dynamic power sharing,</w:t>
      </w:r>
    </w:p>
    <w:p w14:paraId="7B8D2EEA" w14:textId="77777777" w:rsidR="00DA2804" w:rsidRPr="00AA54EC" w:rsidRDefault="00DA2804" w:rsidP="00DA2804">
      <w:pPr>
        <w:ind w:left="284" w:firstLine="284"/>
        <w:rPr>
          <w:lang w:val="sv-FI"/>
        </w:rPr>
      </w:pPr>
      <w:r w:rsidRPr="00E062F1">
        <w:tab/>
      </w:r>
      <w:r w:rsidRPr="00AA54EC">
        <w:rPr>
          <w:lang w:val="sv-FI"/>
        </w:rPr>
        <w:t>For E-UTRA</w:t>
      </w:r>
    </w:p>
    <w:p w14:paraId="724DCDF3" w14:textId="77777777" w:rsidR="00DA2804" w:rsidRPr="00AA54EC" w:rsidRDefault="00DA2804" w:rsidP="00DA2804">
      <w:pPr>
        <w:ind w:left="284" w:firstLine="284"/>
        <w:rPr>
          <w:lang w:val="sv-FI"/>
        </w:rPr>
      </w:pPr>
      <w:r w:rsidRPr="00AA54EC">
        <w:rPr>
          <w:lang w:val="sv-FI"/>
        </w:rPr>
        <w:tab/>
      </w:r>
      <w:r w:rsidRPr="00AA54EC">
        <w:rPr>
          <w:lang w:val="sv-FI"/>
        </w:rPr>
        <w:tab/>
      </w:r>
      <w:r w:rsidRPr="00AA54EC">
        <w:rPr>
          <w:lang w:val="sv-FI"/>
        </w:rPr>
        <w:tab/>
        <w:t>B = (L</w:t>
      </w:r>
      <w:r w:rsidRPr="00AA54EC">
        <w:rPr>
          <w:vertAlign w:val="subscript"/>
          <w:lang w:val="sv-FI"/>
        </w:rPr>
        <w:t xml:space="preserve">CRB_alloc, E-UTRA </w:t>
      </w:r>
      <w:r w:rsidRPr="00AA54EC">
        <w:rPr>
          <w:lang w:val="sv-FI"/>
        </w:rPr>
        <w:t>* 12* SCS</w:t>
      </w:r>
      <w:r w:rsidRPr="00AA54EC">
        <w:rPr>
          <w:vertAlign w:val="subscript"/>
          <w:lang w:val="sv-FI"/>
        </w:rPr>
        <w:t>E-UTRA</w:t>
      </w:r>
      <w:r w:rsidRPr="00AA54EC">
        <w:rPr>
          <w:lang w:val="sv-FI"/>
        </w:rPr>
        <w:t xml:space="preserve"> + 12 * SCS</w:t>
      </w:r>
      <w:r w:rsidRPr="00AA54EC">
        <w:rPr>
          <w:vertAlign w:val="subscript"/>
          <w:lang w:val="sv-FI"/>
        </w:rPr>
        <w:t>NR</w:t>
      </w:r>
      <w:r w:rsidRPr="00AA54EC">
        <w:rPr>
          <w:lang w:val="sv-FI"/>
        </w:rPr>
        <w:t>)/1,000,000</w:t>
      </w:r>
    </w:p>
    <w:p w14:paraId="2DE2E8BA" w14:textId="2BA51A8F" w:rsidR="00DA2804" w:rsidRPr="00E062F1" w:rsidRDefault="00DA2804" w:rsidP="00DA2804">
      <w:pPr>
        <w:ind w:left="284" w:firstLine="284"/>
      </w:pPr>
      <w:r w:rsidRPr="00E062F1">
        <w:t>Where SCS</w:t>
      </w:r>
      <w:r w:rsidRPr="00E062F1">
        <w:rPr>
          <w:vertAlign w:val="subscript"/>
        </w:rPr>
        <w:t>NR</w:t>
      </w:r>
      <w:r w:rsidRPr="00E062F1">
        <w:t xml:space="preserve"> = </w:t>
      </w:r>
      <w:del w:id="31" w:author="Sanjun Feng(vivo)" w:date="2021-08-24T11:47:00Z">
        <w:r w:rsidRPr="00E062F1" w:rsidDel="00DA2804">
          <w:delText>15 kHz</w:delText>
        </w:r>
      </w:del>
      <w:ins w:id="32" w:author="Sanjun Feng(vivo)" w:date="2021-08-24T11:47:00Z">
        <w:r>
          <w:t>15,000 Hz</w:t>
        </w:r>
      </w:ins>
      <w:r w:rsidRPr="00E062F1">
        <w:t xml:space="preserve"> is assumed in calculation of B.</w:t>
      </w:r>
    </w:p>
    <w:p w14:paraId="7506EE60" w14:textId="77777777" w:rsidR="00DA2804" w:rsidRPr="00E062F1" w:rsidRDefault="00DA2804" w:rsidP="00DA2804">
      <w:pPr>
        <w:ind w:left="284" w:firstLine="284"/>
      </w:pPr>
      <w:r w:rsidRPr="00E062F1">
        <w:tab/>
        <w:t>For NR</w:t>
      </w:r>
    </w:p>
    <w:p w14:paraId="25F3CBAB" w14:textId="77777777" w:rsidR="00DA2804" w:rsidRPr="00E062F1" w:rsidRDefault="00DA2804" w:rsidP="00DA2804">
      <w:pPr>
        <w:ind w:left="284" w:firstLine="284"/>
      </w:pPr>
      <w:r w:rsidRPr="00E062F1">
        <w:tab/>
      </w:r>
      <w:r w:rsidRPr="00E062F1">
        <w:tab/>
      </w:r>
      <w:r w:rsidRPr="00E062F1">
        <w:tab/>
        <w:t>B = (12* SCS</w:t>
      </w:r>
      <w:r w:rsidRPr="00E062F1">
        <w:rPr>
          <w:vertAlign w:val="subscript"/>
        </w:rPr>
        <w:t>E-UTRA</w:t>
      </w:r>
      <w:r w:rsidRPr="00E062F1">
        <w:t xml:space="preserve"> + </w:t>
      </w:r>
      <w:proofErr w:type="spellStart"/>
      <w:r w:rsidRPr="00E062F1">
        <w:t>L</w:t>
      </w:r>
      <w:r w:rsidRPr="00E062F1">
        <w:rPr>
          <w:vertAlign w:val="subscript"/>
        </w:rPr>
        <w:t>CRB_</w:t>
      </w:r>
      <w:proofErr w:type="gramStart"/>
      <w:r w:rsidRPr="00E062F1">
        <w:rPr>
          <w:vertAlign w:val="subscript"/>
        </w:rPr>
        <w:t>alloc,NR</w:t>
      </w:r>
      <w:proofErr w:type="spellEnd"/>
      <w:proofErr w:type="gramEnd"/>
      <w:r w:rsidRPr="00E062F1">
        <w:rPr>
          <w:vertAlign w:val="subscript"/>
        </w:rPr>
        <w:t xml:space="preserve"> </w:t>
      </w:r>
      <w:r w:rsidRPr="00E062F1">
        <w:t>* 12 * SCS</w:t>
      </w:r>
      <w:r w:rsidRPr="00E062F1">
        <w:rPr>
          <w:vertAlign w:val="subscript"/>
        </w:rPr>
        <w:t>NR</w:t>
      </w:r>
      <w:r w:rsidRPr="00E062F1">
        <w:t>)/1,000,000</w:t>
      </w:r>
    </w:p>
    <w:p w14:paraId="14D91D17" w14:textId="7BA34B94" w:rsidR="00DA2804" w:rsidRPr="00E062F1" w:rsidRDefault="00DA2804" w:rsidP="00DA2804">
      <w:pPr>
        <w:ind w:left="284" w:firstLine="284"/>
      </w:pPr>
      <w:r w:rsidRPr="00E062F1">
        <w:t>Where SCS</w:t>
      </w:r>
      <w:r w:rsidRPr="00E062F1">
        <w:rPr>
          <w:vertAlign w:val="subscript"/>
        </w:rPr>
        <w:t>E-UTRA</w:t>
      </w:r>
      <w:r w:rsidRPr="00E062F1">
        <w:t xml:space="preserve"> = </w:t>
      </w:r>
      <w:del w:id="33" w:author="Sanjun Feng(vivo)" w:date="2021-08-24T11:47:00Z">
        <w:r w:rsidRPr="00E062F1" w:rsidDel="00DA2804">
          <w:delText>15 kHz</w:delText>
        </w:r>
      </w:del>
      <w:ins w:id="34" w:author="Sanjun Feng(vivo)" w:date="2021-08-24T11:47:00Z">
        <w:r>
          <w:t>15,000 Hz</w:t>
        </w:r>
      </w:ins>
      <w:r w:rsidRPr="00E062F1">
        <w:t xml:space="preserve"> is assumed in calculation of B.</w:t>
      </w:r>
    </w:p>
    <w:p w14:paraId="683DB725" w14:textId="4EE6A93C" w:rsidR="00DA2804" w:rsidRDefault="00DA2804" w:rsidP="00DA2804">
      <w:pPr>
        <w:ind w:left="284" w:firstLine="284"/>
      </w:pPr>
      <w:r w:rsidRPr="00E062F1">
        <w:t>and M</w:t>
      </w:r>
      <w:r w:rsidRPr="00E062F1">
        <w:rPr>
          <w:vertAlign w:val="subscript"/>
        </w:rPr>
        <w:t>A</w:t>
      </w:r>
      <w:r w:rsidRPr="00E062F1">
        <w:t xml:space="preserve"> is reduced by 1 dB for B &lt; 2.</w:t>
      </w:r>
    </w:p>
    <w:p w14:paraId="01F7433C" w14:textId="584A5990" w:rsidR="00DA2804" w:rsidRPr="00E062F1" w:rsidRDefault="00DA2804" w:rsidP="00DA2804">
      <w:pPr>
        <w:jc w:val="center"/>
        <w:rPr>
          <w:rFonts w:eastAsia="Times New Roman"/>
        </w:rPr>
      </w:pPr>
      <w:r w:rsidRPr="00A73E77">
        <w:rPr>
          <w:rFonts w:hint="eastAsia"/>
          <w:noProof/>
          <w:color w:val="FF0000"/>
          <w:sz w:val="28"/>
          <w:szCs w:val="28"/>
          <w:lang w:eastAsia="zh-CN"/>
        </w:rPr>
        <w:t>&lt;</w:t>
      </w:r>
      <w:r w:rsidRPr="00A73E77">
        <w:rPr>
          <w:noProof/>
          <w:color w:val="FF0000"/>
          <w:sz w:val="28"/>
          <w:szCs w:val="28"/>
          <w:lang w:eastAsia="zh-CN"/>
        </w:rPr>
        <w:t>Next Changed Section&gt;</w:t>
      </w:r>
    </w:p>
    <w:p w14:paraId="5FCA9C60" w14:textId="77777777" w:rsidR="00A73E77" w:rsidRPr="00DF6DD6" w:rsidRDefault="00A73E77" w:rsidP="00A73E77">
      <w:pPr>
        <w:pStyle w:val="5"/>
      </w:pPr>
      <w:r w:rsidRPr="00DF6DD6">
        <w:t>6.2B.2.2.2</w:t>
      </w:r>
      <w:r w:rsidRPr="00DF6DD6">
        <w:tab/>
        <w:t>MPR for power class 3 and power class 2</w:t>
      </w:r>
      <w:bookmarkEnd w:id="20"/>
      <w:bookmarkEnd w:id="21"/>
      <w:bookmarkEnd w:id="22"/>
      <w:bookmarkEnd w:id="23"/>
      <w:bookmarkEnd w:id="24"/>
      <w:bookmarkEnd w:id="25"/>
      <w:bookmarkEnd w:id="26"/>
      <w:bookmarkEnd w:id="27"/>
      <w:bookmarkEnd w:id="28"/>
      <w:bookmarkEnd w:id="29"/>
      <w:bookmarkEnd w:id="30"/>
    </w:p>
    <w:p w14:paraId="7ADDE843" w14:textId="77777777" w:rsidR="00A73E77" w:rsidRPr="00DF6DD6" w:rsidRDefault="00A73E77" w:rsidP="00A73E77">
      <w:r w:rsidRPr="00DF6DD6">
        <w:t xml:space="preserve">MPR in this </w:t>
      </w:r>
      <w:r>
        <w:t>clause</w:t>
      </w:r>
      <w:r w:rsidRPr="00DF6DD6">
        <w:t xml:space="preserve"> is applicable for power class 3 and power class 2 UEs indicating IE </w:t>
      </w:r>
      <w:proofErr w:type="spellStart"/>
      <w:r w:rsidRPr="00DF6DD6">
        <w:rPr>
          <w:i/>
        </w:rPr>
        <w:t>dualPA</w:t>
      </w:r>
      <w:proofErr w:type="spellEnd"/>
      <w:r w:rsidRPr="00DF6DD6">
        <w:rPr>
          <w:i/>
        </w:rPr>
        <w:t>-Architecture</w:t>
      </w:r>
      <w:r w:rsidRPr="00DF6DD6">
        <w:t xml:space="preserve"> supported with ENDC power class being the same as the E-UTRA and NR power class</w:t>
      </w:r>
      <w:r w:rsidRPr="008A2EF9">
        <w:rPr>
          <w:rFonts w:eastAsia="PMingLiU" w:hint="eastAsia"/>
          <w:lang w:eastAsia="zh-TW"/>
        </w:rPr>
        <w:t>, o</w:t>
      </w:r>
      <w:r>
        <w:t xml:space="preserve">therwise </w:t>
      </w:r>
      <w:r w:rsidRPr="00DF6DD6">
        <w:t>the UE can use as much MPR as needed to fulfil emissions requirements</w:t>
      </w:r>
      <w:r w:rsidRPr="00807981">
        <w:rPr>
          <w:rFonts w:eastAsia="PMingLiU" w:hint="eastAsia"/>
          <w:lang w:eastAsia="zh-TW"/>
        </w:rPr>
        <w:t xml:space="preserve"> when scheduled with dual uplink transmission</w:t>
      </w:r>
      <w:r w:rsidRPr="00DF6DD6">
        <w:t xml:space="preserve">. </w:t>
      </w:r>
      <w:r w:rsidRPr="00F836C2">
        <w:rPr>
          <w:lang w:eastAsia="zh-TW"/>
        </w:rPr>
        <w:t xml:space="preserve">For UEs scheduled with single uplink transmission, MPR in </w:t>
      </w:r>
      <w:r>
        <w:rPr>
          <w:lang w:eastAsia="zh-TW"/>
        </w:rPr>
        <w:t>clause</w:t>
      </w:r>
      <w:r w:rsidRPr="00F836C2">
        <w:rPr>
          <w:lang w:eastAsia="zh-TW"/>
        </w:rPr>
        <w:t xml:space="preserve"> 6.2.4 of </w:t>
      </w:r>
      <w:r w:rsidRPr="00F836C2">
        <w:t>TS 36.101</w:t>
      </w:r>
      <w:r w:rsidRPr="00F836C2">
        <w:rPr>
          <w:rFonts w:hint="eastAsia"/>
          <w:lang w:eastAsia="zh-TW"/>
        </w:rPr>
        <w:t xml:space="preserve"> </w:t>
      </w:r>
      <w:r w:rsidRPr="00F836C2">
        <w:rPr>
          <w:lang w:eastAsia="zh-TW"/>
        </w:rPr>
        <w:t>[4] and 6.2.</w:t>
      </w:r>
      <w:r>
        <w:rPr>
          <w:lang w:eastAsia="zh-TW"/>
        </w:rPr>
        <w:t>2</w:t>
      </w:r>
      <w:r w:rsidRPr="00F836C2">
        <w:rPr>
          <w:lang w:eastAsia="zh-TW"/>
        </w:rPr>
        <w:t xml:space="preserve"> of </w:t>
      </w:r>
      <w:r w:rsidRPr="00F836C2">
        <w:t xml:space="preserve">TS 38.101-1 </w:t>
      </w:r>
      <w:r w:rsidRPr="00F836C2">
        <w:rPr>
          <w:lang w:eastAsia="zh-TW"/>
        </w:rPr>
        <w:t>[2] apply.</w:t>
      </w:r>
      <w:r w:rsidRPr="00807981">
        <w:rPr>
          <w:rFonts w:eastAsia="PMingLiU" w:hint="eastAsia"/>
          <w:lang w:eastAsia="zh-TW"/>
        </w:rPr>
        <w:t xml:space="preserve"> </w:t>
      </w:r>
      <w:r w:rsidRPr="00DF6DD6">
        <w:t>The allowed maximum output power reduction for IM3 related emissions applied to transmission on the MCG and the SCG is defined as follows:</w:t>
      </w:r>
    </w:p>
    <w:p w14:paraId="2E2446EE" w14:textId="77777777" w:rsidR="00A73E77" w:rsidRPr="00DF6DD6" w:rsidRDefault="00A73E77" w:rsidP="00A73E77">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40C1E437" w14:textId="77777777" w:rsidR="00A73E77" w:rsidRPr="00DF6DD6" w:rsidRDefault="00A73E77" w:rsidP="00A73E77">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695CDDF5" w14:textId="77777777" w:rsidR="00A73E77" w:rsidRPr="0070079D" w:rsidRDefault="00A73E77" w:rsidP="00A73E77">
      <w:pPr>
        <w:ind w:firstLine="3261"/>
      </w:pPr>
      <w:r w:rsidRPr="0070079D">
        <w:t>M</w:t>
      </w:r>
      <w:r w:rsidRPr="0070079D">
        <w:rPr>
          <w:vertAlign w:val="subscript"/>
        </w:rPr>
        <w:t>A</w:t>
      </w:r>
      <w:r w:rsidRPr="0070079D">
        <w:t xml:space="preserve"> =</w:t>
      </w:r>
      <w:r>
        <w:tab/>
      </w:r>
      <w:r w:rsidRPr="0070079D">
        <w:t>18</w:t>
      </w:r>
      <w:r w:rsidRPr="0070079D">
        <w:tab/>
        <w:t>;</w:t>
      </w:r>
      <w:r>
        <w:tab/>
      </w:r>
      <w:r w:rsidRPr="0070079D">
        <w:t>0 ≤ B &lt; 1.0</w:t>
      </w:r>
    </w:p>
    <w:p w14:paraId="2ABBE0E3" w14:textId="77777777" w:rsidR="00A73E77" w:rsidRPr="0070079D" w:rsidRDefault="00A73E77" w:rsidP="00A73E77">
      <w:pPr>
        <w:ind w:firstLine="3261"/>
      </w:pPr>
      <w:r w:rsidRPr="0070079D">
        <w:tab/>
      </w:r>
      <w:r w:rsidRPr="0070079D">
        <w:tab/>
      </w:r>
      <w:r w:rsidRPr="0070079D">
        <w:tab/>
        <w:t>17</w:t>
      </w:r>
      <w:r w:rsidRPr="0070079D">
        <w:tab/>
        <w:t>;</w:t>
      </w:r>
      <w:r>
        <w:tab/>
      </w:r>
      <w:r w:rsidRPr="0070079D">
        <w:t>1.0 ≤ B &lt; 2.0</w:t>
      </w:r>
    </w:p>
    <w:p w14:paraId="04AF38FD" w14:textId="77777777" w:rsidR="00A73E77" w:rsidRPr="0070079D" w:rsidRDefault="00A73E77" w:rsidP="00A73E77">
      <w:pPr>
        <w:ind w:firstLine="3261"/>
      </w:pPr>
      <w:r w:rsidRPr="0070079D">
        <w:tab/>
      </w:r>
      <w:r w:rsidRPr="0070079D">
        <w:tab/>
      </w:r>
      <w:r w:rsidRPr="0070079D">
        <w:tab/>
        <w:t>16</w:t>
      </w:r>
      <w:r w:rsidRPr="0070079D">
        <w:tab/>
        <w:t>;</w:t>
      </w:r>
      <w:r>
        <w:tab/>
      </w:r>
      <w:r w:rsidRPr="0070079D">
        <w:t>2.0 ≤ B &lt; 5.0</w:t>
      </w:r>
    </w:p>
    <w:p w14:paraId="5129F130" w14:textId="77777777" w:rsidR="00A73E77" w:rsidRPr="0070079D" w:rsidRDefault="00A73E77" w:rsidP="00A73E77">
      <w:pPr>
        <w:ind w:firstLine="3261"/>
      </w:pPr>
      <w:r w:rsidRPr="0070079D">
        <w:tab/>
      </w:r>
      <w:r w:rsidRPr="0070079D">
        <w:tab/>
      </w:r>
      <w:r w:rsidRPr="0070079D">
        <w:tab/>
        <w:t>15</w:t>
      </w:r>
      <w:r w:rsidRPr="0070079D">
        <w:tab/>
        <w:t>;</w:t>
      </w:r>
      <w:r>
        <w:tab/>
      </w:r>
      <w:r w:rsidRPr="0070079D">
        <w:t>5.0 ≤ B</w:t>
      </w:r>
    </w:p>
    <w:p w14:paraId="5116AFE1" w14:textId="77777777" w:rsidR="00A73E77" w:rsidRPr="00DF6DD6" w:rsidRDefault="00A73E77" w:rsidP="00A73E77">
      <w:pPr>
        <w:rPr>
          <w:lang w:val="en-US" w:eastAsia="ja-JP"/>
        </w:rPr>
      </w:pPr>
      <w:r w:rsidRPr="00DF6DD6">
        <w:rPr>
          <w:lang w:val="en-US" w:eastAsia="ja-JP"/>
        </w:rPr>
        <w:lastRenderedPageBreak/>
        <w:t>Where:</w:t>
      </w:r>
    </w:p>
    <w:p w14:paraId="6E6624BA" w14:textId="77777777" w:rsidR="00A73E77" w:rsidRPr="00DF6DD6" w:rsidRDefault="00A73E77" w:rsidP="00A73E77">
      <w:pPr>
        <w:rPr>
          <w:lang w:val="en-US" w:eastAsia="ja-JP"/>
        </w:rPr>
      </w:pPr>
      <w:r w:rsidRPr="00DF6DD6">
        <w:tab/>
      </w:r>
      <w:r w:rsidRPr="00DF6DD6">
        <w:rPr>
          <w:lang w:val="en-US" w:eastAsia="ja-JP"/>
        </w:rPr>
        <w:tab/>
        <w:t>For UEs supporting dynamic power sharing,</w:t>
      </w:r>
    </w:p>
    <w:p w14:paraId="5F9BD32D" w14:textId="1803CC92" w:rsidR="00A73E77" w:rsidRPr="00DF6DD6" w:rsidRDefault="00A73E77" w:rsidP="00A73E77">
      <w:pPr>
        <w:rPr>
          <w:vertAlign w:val="subscript"/>
        </w:rPr>
      </w:pPr>
      <w:r w:rsidRPr="00DF6DD6">
        <w:tab/>
      </w:r>
      <w:r w:rsidRPr="00DF6DD6">
        <w:tab/>
      </w:r>
      <w:r w:rsidRPr="00DF6DD6">
        <w:tab/>
      </w:r>
      <w:r w:rsidRPr="00DF6DD6">
        <w:tab/>
        <w:t>B = (</w:t>
      </w:r>
      <w:proofErr w:type="spellStart"/>
      <w:r w:rsidRPr="00DF6DD6">
        <w:t>L</w:t>
      </w:r>
      <w:r w:rsidRPr="00DF6DD6">
        <w:rPr>
          <w:vertAlign w:val="subscript"/>
        </w:rPr>
        <w:t>CRB_alloc</w:t>
      </w:r>
      <w:proofErr w:type="spellEnd"/>
      <w:r w:rsidRPr="00DF6DD6">
        <w:rPr>
          <w:vertAlign w:val="subscript"/>
        </w:rPr>
        <w:t xml:space="preserve">, E-UTRA </w:t>
      </w:r>
      <w:r w:rsidRPr="00DF6DD6">
        <w:t>* 12* SCS</w:t>
      </w:r>
      <w:r w:rsidRPr="00DF6DD6">
        <w:rPr>
          <w:vertAlign w:val="subscript"/>
        </w:rPr>
        <w:t>E-UTRA</w:t>
      </w:r>
      <w:r w:rsidRPr="00DF6DD6">
        <w:t xml:space="preserve"> + </w:t>
      </w:r>
      <w:proofErr w:type="spellStart"/>
      <w:r w:rsidRPr="00DF6DD6">
        <w:t>L</w:t>
      </w:r>
      <w:r w:rsidRPr="00DF6DD6">
        <w:rPr>
          <w:vertAlign w:val="subscript"/>
        </w:rPr>
        <w:t>CRB_</w:t>
      </w:r>
      <w:proofErr w:type="gramStart"/>
      <w:r w:rsidRPr="00DF6DD6">
        <w:rPr>
          <w:vertAlign w:val="subscript"/>
        </w:rPr>
        <w:t>alloc,NR</w:t>
      </w:r>
      <w:proofErr w:type="spellEnd"/>
      <w:proofErr w:type="gramEnd"/>
      <w:r w:rsidRPr="00DF6DD6">
        <w:rPr>
          <w:vertAlign w:val="subscript"/>
        </w:rPr>
        <w:t xml:space="preserve"> </w:t>
      </w:r>
      <w:r w:rsidRPr="00DF6DD6">
        <w:t>* 12 * SCS</w:t>
      </w:r>
      <w:r w:rsidRPr="00DF6DD6">
        <w:rPr>
          <w:vertAlign w:val="subscript"/>
        </w:rPr>
        <w:t>NR</w:t>
      </w:r>
      <w:r w:rsidRPr="00DF6DD6">
        <w:t>)/</w:t>
      </w:r>
      <w:ins w:id="35" w:author="Sanjun Feng(vivo)" w:date="2021-08-02T01:05:00Z">
        <w:r w:rsidRPr="00A73E77">
          <w:t xml:space="preserve"> 1,000,000</w:t>
        </w:r>
      </w:ins>
      <w:del w:id="36" w:author="Sanjun Feng(vivo)" w:date="2021-08-02T01:05:00Z">
        <w:r w:rsidRPr="00DF6DD6" w:rsidDel="00A73E77">
          <w:delText>1,000.000</w:delText>
        </w:r>
      </w:del>
    </w:p>
    <w:p w14:paraId="78015CDB" w14:textId="77777777" w:rsidR="00A73E77" w:rsidRPr="00DF6DD6" w:rsidRDefault="00A73E77" w:rsidP="00A73E77">
      <w:pPr>
        <w:ind w:left="284" w:firstLine="284"/>
      </w:pPr>
      <w:r w:rsidRPr="00DF6DD6">
        <w:t>For UEs not supporting dynamic power sharing,</w:t>
      </w:r>
    </w:p>
    <w:p w14:paraId="675432E5" w14:textId="77777777" w:rsidR="00A73E77" w:rsidRPr="00DF6DD6" w:rsidRDefault="00A73E77" w:rsidP="00A73E77">
      <w:pPr>
        <w:ind w:left="284" w:firstLine="284"/>
        <w:rPr>
          <w:lang w:val="sv-SE"/>
        </w:rPr>
      </w:pPr>
      <w:r w:rsidRPr="00DF6DD6">
        <w:tab/>
      </w:r>
      <w:r w:rsidRPr="00DF6DD6">
        <w:rPr>
          <w:lang w:val="sv-SE"/>
        </w:rPr>
        <w:t>For E-UTRA</w:t>
      </w:r>
    </w:p>
    <w:p w14:paraId="2431666A" w14:textId="1C379F58" w:rsidR="00A73E77" w:rsidRPr="00DF6DD6" w:rsidRDefault="00A73E77" w:rsidP="00A73E77">
      <w:pPr>
        <w:ind w:left="284" w:firstLine="284"/>
        <w:rPr>
          <w:lang w:val="sv-SE"/>
        </w:rPr>
      </w:pPr>
      <w:r w:rsidRPr="00DF6DD6">
        <w:rPr>
          <w:lang w:val="sv-SE"/>
        </w:rPr>
        <w:tab/>
      </w:r>
      <w:r w:rsidRPr="00DF6DD6">
        <w:rPr>
          <w:lang w:val="sv-SE"/>
        </w:rPr>
        <w:tab/>
      </w:r>
      <w:r w:rsidRPr="00DF6DD6">
        <w:rPr>
          <w:lang w:val="sv-SE"/>
        </w:rPr>
        <w:tab/>
        <w:t>B= (L</w:t>
      </w:r>
      <w:r w:rsidRPr="00DF6DD6">
        <w:rPr>
          <w:vertAlign w:val="subscript"/>
          <w:lang w:val="sv-SE"/>
        </w:rPr>
        <w:t>CRB_alloc, E-UTRA</w:t>
      </w:r>
      <w:r w:rsidRPr="00DF6DD6">
        <w:rPr>
          <w:lang w:val="sv-SE"/>
        </w:rPr>
        <w:t xml:space="preserve"> *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w:t>
      </w:r>
      <w:ins w:id="37" w:author="Sanjun Feng(vivo)" w:date="2021-08-02T01:05:00Z">
        <w:r w:rsidRPr="00A73E77">
          <w:t xml:space="preserve"> </w:t>
        </w:r>
        <w:r w:rsidRPr="00A73E77">
          <w:rPr>
            <w:lang w:val="sv-SE"/>
          </w:rPr>
          <w:t>1,000,000</w:t>
        </w:r>
      </w:ins>
      <w:del w:id="38" w:author="Sanjun Feng(vivo)" w:date="2021-08-02T01:05:00Z">
        <w:r w:rsidRPr="00DF6DD6" w:rsidDel="00A73E77">
          <w:rPr>
            <w:lang w:val="sv-SE"/>
          </w:rPr>
          <w:delText>1,000.000</w:delText>
        </w:r>
      </w:del>
    </w:p>
    <w:p w14:paraId="1632C794" w14:textId="4067A09D" w:rsidR="00A73E77" w:rsidRPr="00E30098" w:rsidRDefault="00A73E77" w:rsidP="00A73E77">
      <w:pPr>
        <w:pStyle w:val="B3"/>
      </w:pPr>
      <w:r w:rsidRPr="00E30098">
        <w:t>Where SCS</w:t>
      </w:r>
      <w:r w:rsidRPr="00E30098">
        <w:rPr>
          <w:vertAlign w:val="subscript"/>
        </w:rPr>
        <w:t>NR</w:t>
      </w:r>
      <w:r w:rsidRPr="00E30098">
        <w:t xml:space="preserve"> = </w:t>
      </w:r>
      <w:del w:id="39" w:author="Sanjun Feng(vivo)" w:date="2021-08-24T11:47:00Z">
        <w:r w:rsidRPr="00E30098" w:rsidDel="00DA2804">
          <w:delText>15 kHz</w:delText>
        </w:r>
      </w:del>
      <w:ins w:id="40" w:author="Sanjun Feng(vivo)" w:date="2021-08-24T11:47:00Z">
        <w:r w:rsidR="00DA2804">
          <w:t>15,000 Hz</w:t>
        </w:r>
      </w:ins>
      <w:r w:rsidRPr="00E30098">
        <w:t xml:space="preserve"> is assumed in calculation of B.</w:t>
      </w:r>
    </w:p>
    <w:p w14:paraId="351F2ECA" w14:textId="77777777" w:rsidR="00A73E77" w:rsidRPr="00DF6DD6" w:rsidRDefault="00A73E77" w:rsidP="00A73E77">
      <w:pPr>
        <w:ind w:left="284" w:firstLine="284"/>
      </w:pPr>
      <w:r w:rsidRPr="00E30098">
        <w:tab/>
      </w:r>
      <w:r w:rsidRPr="00DF6DD6">
        <w:t>For NR</w:t>
      </w:r>
    </w:p>
    <w:p w14:paraId="0852D3CD" w14:textId="784CB347" w:rsidR="00A73E77" w:rsidRPr="00DF6DD6" w:rsidRDefault="00A73E77" w:rsidP="00A73E77">
      <w:r w:rsidRPr="00DF6DD6">
        <w:tab/>
      </w:r>
      <w:r w:rsidRPr="00DF6DD6">
        <w:tab/>
      </w:r>
      <w:r w:rsidRPr="00DF6DD6">
        <w:tab/>
      </w:r>
      <w:r w:rsidRPr="00DF6DD6">
        <w:tab/>
      </w:r>
      <w:r w:rsidRPr="00DF6DD6">
        <w:tab/>
        <w:t>B = (12 * SCS</w:t>
      </w:r>
      <w:r w:rsidRPr="00DF6DD6">
        <w:rPr>
          <w:vertAlign w:val="subscript"/>
        </w:rPr>
        <w:t>E-UTRA</w:t>
      </w:r>
      <w:r w:rsidRPr="00DF6DD6">
        <w:t xml:space="preserve"> + </w:t>
      </w:r>
      <w:proofErr w:type="spellStart"/>
      <w:r w:rsidRPr="00DF6DD6">
        <w:t>L</w:t>
      </w:r>
      <w:r w:rsidRPr="00DF6DD6">
        <w:rPr>
          <w:vertAlign w:val="subscript"/>
        </w:rPr>
        <w:t>CRB_</w:t>
      </w:r>
      <w:proofErr w:type="gramStart"/>
      <w:r w:rsidRPr="00DF6DD6">
        <w:rPr>
          <w:vertAlign w:val="subscript"/>
        </w:rPr>
        <w:t>alloc,NR</w:t>
      </w:r>
      <w:proofErr w:type="spellEnd"/>
      <w:proofErr w:type="gramEnd"/>
      <w:r w:rsidRPr="00DF6DD6">
        <w:rPr>
          <w:vertAlign w:val="subscript"/>
        </w:rPr>
        <w:t xml:space="preserve"> </w:t>
      </w:r>
      <w:r w:rsidRPr="00DF6DD6">
        <w:t>* 12 * SCS</w:t>
      </w:r>
      <w:r w:rsidRPr="00DF6DD6">
        <w:rPr>
          <w:vertAlign w:val="subscript"/>
        </w:rPr>
        <w:t>NR</w:t>
      </w:r>
      <w:r w:rsidRPr="00DF6DD6">
        <w:t>)/</w:t>
      </w:r>
      <w:ins w:id="41" w:author="Sanjun Feng(vivo)" w:date="2021-08-02T01:05:00Z">
        <w:r w:rsidRPr="00A73E77">
          <w:t xml:space="preserve"> 1,000,000</w:t>
        </w:r>
      </w:ins>
      <w:del w:id="42" w:author="Sanjun Feng(vivo)" w:date="2021-08-02T01:05:00Z">
        <w:r w:rsidRPr="00DF6DD6" w:rsidDel="00A73E77">
          <w:delText>1,000.000</w:delText>
        </w:r>
      </w:del>
    </w:p>
    <w:p w14:paraId="6C941FD5" w14:textId="09FD2BBE" w:rsidR="00A73E77" w:rsidRPr="00DF6DD6" w:rsidRDefault="00A73E77" w:rsidP="00A73E77">
      <w:pPr>
        <w:pStyle w:val="B3"/>
      </w:pPr>
      <w:r w:rsidRPr="00DF6DD6">
        <w:t>Where SCS</w:t>
      </w:r>
      <w:r w:rsidRPr="00DF6DD6">
        <w:rPr>
          <w:vertAlign w:val="subscript"/>
        </w:rPr>
        <w:t xml:space="preserve">E-UTRA </w:t>
      </w:r>
      <w:r w:rsidRPr="00DF6DD6">
        <w:t xml:space="preserve">= </w:t>
      </w:r>
      <w:del w:id="43" w:author="Sanjun Feng(vivo)" w:date="2021-08-24T11:47:00Z">
        <w:r w:rsidRPr="00DF6DD6" w:rsidDel="00DA2804">
          <w:delText>15 kHz</w:delText>
        </w:r>
      </w:del>
      <w:ins w:id="44" w:author="Sanjun Feng(vivo)" w:date="2021-08-24T11:47:00Z">
        <w:r w:rsidR="00DA2804">
          <w:t>15,000 Hz</w:t>
        </w:r>
      </w:ins>
      <w:r w:rsidRPr="00DF6DD6">
        <w:t xml:space="preserve"> is assumed in calculation of B.</w:t>
      </w:r>
    </w:p>
    <w:p w14:paraId="09962FB5" w14:textId="77777777" w:rsidR="00A73E77" w:rsidRPr="00DF6DD6" w:rsidRDefault="00A73E77" w:rsidP="00A73E77">
      <w:pPr>
        <w:pStyle w:val="B3"/>
        <w:rPr>
          <w:rFonts w:eastAsia="Times New Roman"/>
        </w:rPr>
      </w:pPr>
      <w:r w:rsidRPr="00DF6DD6">
        <w:t>and M</w:t>
      </w:r>
      <w:r w:rsidRPr="00DF6DD6">
        <w:rPr>
          <w:vertAlign w:val="subscript"/>
        </w:rPr>
        <w:t>A</w:t>
      </w:r>
      <w:r w:rsidRPr="00DF6DD6">
        <w:t xml:space="preserve"> is reduced by 1 dB for B</w:t>
      </w:r>
      <w:r w:rsidRPr="00DF6DD6">
        <w:rPr>
          <w:lang w:val="en-CA"/>
        </w:rPr>
        <w:t xml:space="preserve"> &lt; 2</w:t>
      </w:r>
      <w:r w:rsidRPr="00DF6DD6">
        <w:t>.</w:t>
      </w:r>
    </w:p>
    <w:p w14:paraId="68C9CD36" w14:textId="5EDA23A8" w:rsidR="001E41F3" w:rsidRPr="00A73E77" w:rsidRDefault="00A73E77" w:rsidP="00A73E77">
      <w:pPr>
        <w:jc w:val="center"/>
        <w:rPr>
          <w:noProof/>
          <w:color w:val="FF0000"/>
          <w:sz w:val="28"/>
          <w:szCs w:val="28"/>
          <w:lang w:eastAsia="zh-CN"/>
        </w:rPr>
      </w:pPr>
      <w:r w:rsidRPr="00A73E77">
        <w:rPr>
          <w:rFonts w:hint="eastAsia"/>
          <w:noProof/>
          <w:color w:val="FF0000"/>
          <w:sz w:val="28"/>
          <w:szCs w:val="28"/>
          <w:lang w:eastAsia="zh-CN"/>
        </w:rPr>
        <w:t>&lt;</w:t>
      </w:r>
      <w:r w:rsidRPr="00A73E77">
        <w:rPr>
          <w:noProof/>
          <w:color w:val="FF0000"/>
          <w:sz w:val="28"/>
          <w:szCs w:val="28"/>
          <w:lang w:eastAsia="zh-CN"/>
        </w:rPr>
        <w:t>Next Changed Section&gt;</w:t>
      </w:r>
    </w:p>
    <w:p w14:paraId="12AF3BAE" w14:textId="77777777" w:rsidR="00DA2804" w:rsidRPr="00E062F1" w:rsidRDefault="00DA2804" w:rsidP="00DA2804">
      <w:pPr>
        <w:pStyle w:val="5"/>
      </w:pPr>
      <w:bookmarkStart w:id="45" w:name="_Toc21351580"/>
      <w:bookmarkStart w:id="46" w:name="_Toc29807162"/>
      <w:bookmarkStart w:id="47" w:name="_Toc36648876"/>
      <w:bookmarkStart w:id="48" w:name="_Toc36651601"/>
      <w:bookmarkStart w:id="49" w:name="_Toc37256535"/>
      <w:bookmarkStart w:id="50" w:name="_Toc37256876"/>
      <w:bookmarkStart w:id="51" w:name="_Toc45890582"/>
      <w:bookmarkStart w:id="52" w:name="_Toc45891806"/>
      <w:bookmarkStart w:id="53" w:name="_Toc45892216"/>
      <w:bookmarkStart w:id="54" w:name="_Toc45892626"/>
      <w:bookmarkStart w:id="55" w:name="_Toc52353039"/>
      <w:bookmarkStart w:id="56" w:name="_Toc53174862"/>
      <w:bookmarkStart w:id="57" w:name="_Toc61376011"/>
      <w:bookmarkStart w:id="58" w:name="_Toc61376423"/>
      <w:bookmarkStart w:id="59" w:name="_Toc67938697"/>
      <w:bookmarkStart w:id="60" w:name="_Toc76454299"/>
      <w:bookmarkStart w:id="61" w:name="_Toc76719719"/>
      <w:bookmarkStart w:id="62" w:name="_Toc76720239"/>
      <w:r w:rsidRPr="00E062F1">
        <w:t>6.2B.3.1.2</w:t>
      </w:r>
      <w:r w:rsidRPr="00E062F1">
        <w:tab/>
        <w:t>A-MPR for NS_04</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7913828" w14:textId="77777777" w:rsidR="00DA2804" w:rsidRPr="00E062F1" w:rsidRDefault="00DA2804" w:rsidP="00DA2804">
      <w:pPr>
        <w:pStyle w:val="H6"/>
      </w:pPr>
      <w:r w:rsidRPr="00E062F1">
        <w:t>6.2B.3.1.2.0</w:t>
      </w:r>
      <w:r w:rsidRPr="00E062F1">
        <w:tab/>
        <w:t>General</w:t>
      </w:r>
    </w:p>
    <w:p w14:paraId="49244E57" w14:textId="77777777" w:rsidR="00DA2804" w:rsidRPr="00E062F1" w:rsidRDefault="00DA2804" w:rsidP="00DA2804">
      <w:r w:rsidRPr="00E062F1">
        <w:t xml:space="preserve">When the UE is configured for B41/n41 intra-band contiguous EN-DC and it receives IE NS_04, the UE determines the total allowed maximum output power reduction as specified in this clause. The A-MPR for EN-DC defined in this clause is used instead of MPR defined in 6.2B.2.1, not additively, so EN-DC MPR = 0 when NS_04 is </w:t>
      </w:r>
      <w:proofErr w:type="spellStart"/>
      <w:r w:rsidRPr="00E062F1">
        <w:t>signaled</w:t>
      </w:r>
      <w:proofErr w:type="spellEnd"/>
      <w:r w:rsidRPr="00E062F1">
        <w:t>. For UEs scheduled with single uplink transmission, AMPR in clause 6.2.4 of [4] and 6.2.3 of [2] apply.</w:t>
      </w:r>
    </w:p>
    <w:p w14:paraId="10DE4A75" w14:textId="77777777" w:rsidR="00DA2804" w:rsidRPr="00E062F1" w:rsidRDefault="00DA2804" w:rsidP="00DA2804">
      <w:r w:rsidRPr="00E062F1">
        <w:t>For UE supporting dynamic power sharing the following:</w:t>
      </w:r>
    </w:p>
    <w:p w14:paraId="3ADB1EBB" w14:textId="77777777" w:rsidR="00DA2804" w:rsidRPr="00E062F1" w:rsidRDefault="00DA2804" w:rsidP="00DA2804">
      <w:pPr>
        <w:pStyle w:val="B1"/>
      </w:pPr>
      <w:r w:rsidRPr="00E062F1">
        <w:rPr>
          <w:lang w:bidi="bn-IN"/>
        </w:rPr>
        <w:t>-</w:t>
      </w:r>
      <w:r w:rsidRPr="00E062F1">
        <w:rPr>
          <w:lang w:bidi="bn-IN"/>
        </w:rPr>
        <w:tab/>
        <w:t xml:space="preserve">for the MCG, </w:t>
      </w:r>
      <w:r w:rsidRPr="00E062F1">
        <w:t>A-</w:t>
      </w:r>
      <w:proofErr w:type="spellStart"/>
      <w:r w:rsidRPr="00E062F1">
        <w:t>MPR</w:t>
      </w:r>
      <w:r w:rsidRPr="00E062F1">
        <w:rPr>
          <w:i/>
          <w:vertAlign w:val="subscript"/>
        </w:rPr>
        <w:t>c</w:t>
      </w:r>
      <w:proofErr w:type="spellEnd"/>
      <w:r w:rsidRPr="00E062F1">
        <w:t xml:space="preserve"> in accordance with TS 36.101 [4]</w:t>
      </w:r>
    </w:p>
    <w:p w14:paraId="0336B691" w14:textId="77777777" w:rsidR="00DA2804" w:rsidRPr="00E062F1" w:rsidRDefault="00DA2804" w:rsidP="00DA2804">
      <w:pPr>
        <w:pStyle w:val="B1"/>
      </w:pPr>
      <w:r w:rsidRPr="00E062F1">
        <w:rPr>
          <w:lang w:bidi="bn-IN"/>
        </w:rPr>
        <w:t>-</w:t>
      </w:r>
      <w:r w:rsidRPr="00E062F1">
        <w:rPr>
          <w:lang w:bidi="bn-IN"/>
        </w:rPr>
        <w:tab/>
        <w:t>for the SCG,</w:t>
      </w:r>
    </w:p>
    <w:p w14:paraId="650688DA" w14:textId="77777777" w:rsidR="00DA2804" w:rsidRPr="00E062F1" w:rsidRDefault="00DA2804" w:rsidP="00DA2804">
      <w:pPr>
        <w:pStyle w:val="EQ"/>
      </w:pPr>
      <w:r w:rsidRPr="00E062F1">
        <w:tab/>
        <w:t>A-MPR'</w:t>
      </w:r>
      <w:r w:rsidRPr="00E062F1">
        <w:rPr>
          <w:i/>
          <w:vertAlign w:val="subscript"/>
        </w:rPr>
        <w:t>c</w:t>
      </w:r>
      <w:r w:rsidRPr="00E062F1">
        <w:t xml:space="preserve"> = A-MPR</w:t>
      </w:r>
      <w:r w:rsidRPr="00E062F1">
        <w:rPr>
          <w:vertAlign w:val="subscript"/>
        </w:rPr>
        <w:t>NR</w:t>
      </w:r>
      <w:r w:rsidRPr="00E062F1">
        <w:t xml:space="preserve"> = MAX( A-MPR</w:t>
      </w:r>
      <w:r w:rsidRPr="00E062F1">
        <w:rPr>
          <w:vertAlign w:val="subscript"/>
        </w:rPr>
        <w:t>single,NR</w:t>
      </w:r>
      <w:r w:rsidRPr="00E062F1">
        <w:t>, A-MPR</w:t>
      </w:r>
      <w:r w:rsidRPr="00E062F1">
        <w:rPr>
          <w:vertAlign w:val="subscript"/>
        </w:rPr>
        <w:t>IM3</w:t>
      </w:r>
      <w:r w:rsidRPr="00E062F1">
        <w:t>)</w:t>
      </w:r>
    </w:p>
    <w:p w14:paraId="46BD0B88" w14:textId="77777777" w:rsidR="00DA2804" w:rsidRPr="00E062F1" w:rsidRDefault="00DA2804" w:rsidP="00DA2804">
      <w:pPr>
        <w:pStyle w:val="B1"/>
      </w:pPr>
      <w:r w:rsidRPr="00E062F1">
        <w:rPr>
          <w:lang w:bidi="bn-IN"/>
        </w:rPr>
        <w:t>-</w:t>
      </w:r>
      <w:r w:rsidRPr="00E062F1">
        <w:rPr>
          <w:lang w:bidi="bn-IN"/>
        </w:rPr>
        <w:tab/>
      </w:r>
      <w:r w:rsidRPr="00E062F1">
        <w:t>for the total configured transmission power,</w:t>
      </w:r>
    </w:p>
    <w:p w14:paraId="5D70464F" w14:textId="77777777" w:rsidR="00DA2804" w:rsidRPr="00E062F1" w:rsidRDefault="00DA2804" w:rsidP="00DA2804">
      <w:pPr>
        <w:pStyle w:val="EQ"/>
        <w:jc w:val="center"/>
      </w:pPr>
      <w:r w:rsidRPr="00E062F1">
        <w:t>A-MPR</w:t>
      </w:r>
      <w:r w:rsidRPr="00E062F1">
        <w:rPr>
          <w:vertAlign w:val="subscript"/>
        </w:rPr>
        <w:t>tot</w:t>
      </w:r>
      <w:r w:rsidRPr="00E062F1">
        <w:t xml:space="preserve"> = P</w:t>
      </w:r>
      <w:r w:rsidRPr="00E062F1">
        <w:rPr>
          <w:vertAlign w:val="subscript"/>
        </w:rPr>
        <w:t>PowerClass,EN-DC</w:t>
      </w:r>
      <w:r w:rsidRPr="00E062F1">
        <w:t xml:space="preserve"> – min(P</w:t>
      </w:r>
      <w:r w:rsidRPr="00E062F1">
        <w:rPr>
          <w:vertAlign w:val="subscript"/>
        </w:rPr>
        <w:t>PowerClass,EN-DC</w:t>
      </w:r>
      <w:r w:rsidRPr="00E062F1">
        <w:t xml:space="preserve"> ,10*log</w:t>
      </w:r>
      <w:r w:rsidRPr="00E062F1">
        <w:rPr>
          <w:vertAlign w:val="subscript"/>
        </w:rPr>
        <w:t>10</w:t>
      </w:r>
      <w:r w:rsidRPr="00E062F1">
        <w:t>(10^((P</w:t>
      </w:r>
      <w:r w:rsidRPr="00E062F1">
        <w:rPr>
          <w:vertAlign w:val="subscript"/>
        </w:rPr>
        <w:t xml:space="preserve">PowerClass,E-UTRA </w:t>
      </w:r>
      <w:r w:rsidRPr="00E062F1">
        <w:t>- A-MPR</w:t>
      </w:r>
      <w:r w:rsidRPr="00E062F1">
        <w:rPr>
          <w:vertAlign w:val="subscript"/>
        </w:rPr>
        <w:t>E-UTRA</w:t>
      </w:r>
      <w:r w:rsidRPr="00E062F1">
        <w:t>)/10) + 10^((P</w:t>
      </w:r>
      <w:r w:rsidRPr="00E062F1">
        <w:rPr>
          <w:vertAlign w:val="subscript"/>
        </w:rPr>
        <w:t xml:space="preserve">PowerClass,NR </w:t>
      </w:r>
      <w:r w:rsidRPr="00E062F1">
        <w:t>- A-MPR</w:t>
      </w:r>
      <w:r w:rsidRPr="00E062F1">
        <w:rPr>
          <w:vertAlign w:val="subscript"/>
        </w:rPr>
        <w:t>NR</w:t>
      </w:r>
      <w:r w:rsidRPr="00E062F1">
        <w:t>)/10))</w:t>
      </w:r>
    </w:p>
    <w:p w14:paraId="37461FBD" w14:textId="77777777" w:rsidR="00DA2804" w:rsidRPr="00E062F1" w:rsidRDefault="00DA2804" w:rsidP="00DA2804">
      <w:pPr>
        <w:pStyle w:val="B2"/>
      </w:pPr>
      <w:r w:rsidRPr="00E062F1">
        <w:t>where</w:t>
      </w:r>
    </w:p>
    <w:p w14:paraId="183C63BD" w14:textId="77777777" w:rsidR="00DA2804" w:rsidRPr="00E062F1" w:rsidRDefault="00DA2804" w:rsidP="00DA2804">
      <w:pPr>
        <w:pStyle w:val="EQ"/>
      </w:pPr>
      <w:r w:rsidRPr="00E062F1">
        <w:tab/>
        <w:t>A-MPR</w:t>
      </w:r>
      <w:r w:rsidRPr="00E062F1">
        <w:rPr>
          <w:vertAlign w:val="subscript"/>
        </w:rPr>
        <w:t>E-UTRA</w:t>
      </w:r>
      <w:r w:rsidRPr="00E062F1">
        <w:t xml:space="preserve"> = MAX( A-MPR</w:t>
      </w:r>
      <w:r w:rsidRPr="00E062F1">
        <w:rPr>
          <w:vertAlign w:val="subscript"/>
        </w:rPr>
        <w:t xml:space="preserve">single,E-UTRA </w:t>
      </w:r>
      <w:r w:rsidRPr="00E062F1">
        <w:t>+ MPR</w:t>
      </w:r>
      <w:r w:rsidRPr="00E062F1">
        <w:rPr>
          <w:vertAlign w:val="subscript"/>
        </w:rPr>
        <w:t>single,E-UTRA</w:t>
      </w:r>
      <w:r w:rsidRPr="00E062F1">
        <w:t>, A-MPR</w:t>
      </w:r>
      <w:r w:rsidRPr="00E062F1">
        <w:rPr>
          <w:vertAlign w:val="subscript"/>
        </w:rPr>
        <w:t xml:space="preserve">IM3 </w:t>
      </w:r>
      <w:r w:rsidRPr="00E062F1">
        <w:t>)</w:t>
      </w:r>
    </w:p>
    <w:p w14:paraId="5FCB0779" w14:textId="77777777" w:rsidR="00DA2804" w:rsidRPr="00E062F1" w:rsidRDefault="00DA2804" w:rsidP="00DA2804">
      <w:pPr>
        <w:pStyle w:val="B2"/>
      </w:pPr>
      <w:r w:rsidRPr="00E062F1">
        <w:t>with</w:t>
      </w:r>
    </w:p>
    <w:p w14:paraId="0AEAA78B" w14:textId="77777777" w:rsidR="00DA2804" w:rsidRPr="00E062F1" w:rsidRDefault="00DA2804" w:rsidP="00DA2804">
      <w:pPr>
        <w:pStyle w:val="B3"/>
      </w:pPr>
      <w:r w:rsidRPr="00E062F1">
        <w:rPr>
          <w:lang w:bidi="bn-IN"/>
        </w:rPr>
        <w:t>-</w:t>
      </w:r>
      <w:r w:rsidRPr="00E062F1">
        <w:rPr>
          <w:lang w:bidi="bn-IN"/>
        </w:rPr>
        <w:tab/>
      </w:r>
      <w:r w:rsidRPr="00E062F1">
        <w:t>A-</w:t>
      </w:r>
      <w:proofErr w:type="spellStart"/>
      <w:r w:rsidRPr="00E062F1">
        <w:t>MPR</w:t>
      </w:r>
      <w:r w:rsidRPr="00E062F1">
        <w:rPr>
          <w:vertAlign w:val="subscript"/>
        </w:rPr>
        <w:t>single</w:t>
      </w:r>
      <w:proofErr w:type="spellEnd"/>
      <w:r w:rsidRPr="00E062F1">
        <w:rPr>
          <w:vertAlign w:val="subscript"/>
        </w:rPr>
        <w:t xml:space="preserve">, E-UTRA </w:t>
      </w:r>
      <w:r w:rsidRPr="00E062F1">
        <w:t>is the A-MPR defined for the E-UTRA transmission in TS 36.101 [4]</w:t>
      </w:r>
    </w:p>
    <w:p w14:paraId="672A3944" w14:textId="77777777" w:rsidR="00DA2804" w:rsidRPr="00E062F1" w:rsidRDefault="00DA2804" w:rsidP="00DA2804">
      <w:pPr>
        <w:pStyle w:val="B3"/>
      </w:pPr>
      <w:r w:rsidRPr="00E062F1">
        <w:rPr>
          <w:lang w:bidi="bn-IN"/>
        </w:rPr>
        <w:t>-</w:t>
      </w:r>
      <w:r w:rsidRPr="00E062F1">
        <w:rPr>
          <w:lang w:bidi="bn-IN"/>
        </w:rPr>
        <w:tab/>
      </w:r>
      <w:r w:rsidRPr="00E062F1">
        <w:t>A-</w:t>
      </w:r>
      <w:proofErr w:type="spellStart"/>
      <w:proofErr w:type="gramStart"/>
      <w:r w:rsidRPr="00E062F1">
        <w:t>MPR</w:t>
      </w:r>
      <w:r w:rsidRPr="00E062F1">
        <w:rPr>
          <w:vertAlign w:val="subscript"/>
        </w:rPr>
        <w:t>single,NR</w:t>
      </w:r>
      <w:proofErr w:type="spellEnd"/>
      <w:proofErr w:type="gramEnd"/>
      <w:r w:rsidRPr="00E062F1">
        <w:t xml:space="preserve"> is the A-MPR defined for the NR transmission in TS 38.101-1 [2]</w:t>
      </w:r>
    </w:p>
    <w:p w14:paraId="59E3C144" w14:textId="77777777" w:rsidR="00DA2804" w:rsidRPr="00E062F1" w:rsidRDefault="00DA2804" w:rsidP="00DA2804">
      <w:pPr>
        <w:pStyle w:val="B3"/>
      </w:pPr>
      <w:r w:rsidRPr="00E062F1">
        <w:rPr>
          <w:lang w:bidi="bn-IN"/>
        </w:rPr>
        <w:t>-</w:t>
      </w:r>
      <w:r w:rsidRPr="00E062F1">
        <w:rPr>
          <w:lang w:bidi="bn-IN"/>
        </w:rPr>
        <w:tab/>
      </w:r>
      <w:proofErr w:type="spellStart"/>
      <w:proofErr w:type="gramStart"/>
      <w:r w:rsidRPr="00E062F1">
        <w:t>MPR</w:t>
      </w:r>
      <w:r w:rsidRPr="00E062F1">
        <w:rPr>
          <w:vertAlign w:val="subscript"/>
        </w:rPr>
        <w:t>single,E</w:t>
      </w:r>
      <w:proofErr w:type="spellEnd"/>
      <w:proofErr w:type="gramEnd"/>
      <w:r w:rsidRPr="00E062F1">
        <w:rPr>
          <w:vertAlign w:val="subscript"/>
        </w:rPr>
        <w:t>-UTRA</w:t>
      </w:r>
      <w:r w:rsidRPr="00E062F1">
        <w:t xml:space="preserve"> is the MPR defined for the E-UTRA transmission in TS 36.101 [4]</w:t>
      </w:r>
    </w:p>
    <w:p w14:paraId="117A2632" w14:textId="77777777" w:rsidR="00DA2804" w:rsidRPr="00E062F1" w:rsidRDefault="00DA2804" w:rsidP="00DA2804">
      <w:r w:rsidRPr="00E062F1">
        <w:t>For UEs not supporting dynamic power sharing the following</w:t>
      </w:r>
    </w:p>
    <w:p w14:paraId="16181380" w14:textId="77777777" w:rsidR="00DA2804" w:rsidRPr="00E062F1" w:rsidRDefault="00DA2804" w:rsidP="00DA2804">
      <w:pPr>
        <w:pStyle w:val="B1"/>
      </w:pPr>
      <w:r w:rsidRPr="00E062F1">
        <w:rPr>
          <w:lang w:bidi="bn-IN"/>
        </w:rPr>
        <w:t>-</w:t>
      </w:r>
      <w:r w:rsidRPr="00E062F1">
        <w:rPr>
          <w:lang w:bidi="bn-IN"/>
        </w:rPr>
        <w:tab/>
        <w:t>for the MCG,</w:t>
      </w:r>
    </w:p>
    <w:p w14:paraId="34B0C5FB" w14:textId="77777777" w:rsidR="00DA2804" w:rsidRPr="00E062F1" w:rsidRDefault="00DA2804" w:rsidP="00DA2804">
      <w:pPr>
        <w:pStyle w:val="EQ"/>
      </w:pPr>
      <w:r w:rsidRPr="00E062F1">
        <w:tab/>
        <w:t>A-MPR</w:t>
      </w:r>
      <w:r w:rsidRPr="00E062F1">
        <w:rPr>
          <w:i/>
          <w:vertAlign w:val="subscript"/>
        </w:rPr>
        <w:t>c</w:t>
      </w:r>
      <w:r w:rsidRPr="00E062F1">
        <w:t xml:space="preserve"> = MAX( A-MPR</w:t>
      </w:r>
      <w:r w:rsidRPr="00E062F1">
        <w:rPr>
          <w:vertAlign w:val="subscript"/>
        </w:rPr>
        <w:t>single, E-UTRA</w:t>
      </w:r>
      <w:r w:rsidRPr="00E062F1">
        <w:t xml:space="preserve"> + MPR</w:t>
      </w:r>
      <w:r w:rsidRPr="00E062F1">
        <w:rPr>
          <w:vertAlign w:val="subscript"/>
        </w:rPr>
        <w:t>single,E-UTRA</w:t>
      </w:r>
      <w:r w:rsidRPr="00E062F1">
        <w:t>, A-MPR</w:t>
      </w:r>
      <w:r w:rsidRPr="00E062F1">
        <w:rPr>
          <w:vertAlign w:val="subscript"/>
        </w:rPr>
        <w:t>IM3</w:t>
      </w:r>
      <w:r w:rsidRPr="00E062F1">
        <w:t xml:space="preserve"> )</w:t>
      </w:r>
    </w:p>
    <w:p w14:paraId="7CA7F5A9" w14:textId="77777777" w:rsidR="00DA2804" w:rsidRPr="00E062F1" w:rsidRDefault="00DA2804" w:rsidP="00DA2804">
      <w:pPr>
        <w:pStyle w:val="B1"/>
      </w:pPr>
      <w:r w:rsidRPr="00E062F1">
        <w:rPr>
          <w:lang w:bidi="bn-IN"/>
        </w:rPr>
        <w:t>-</w:t>
      </w:r>
      <w:r w:rsidRPr="00E062F1">
        <w:rPr>
          <w:lang w:bidi="bn-IN"/>
        </w:rPr>
        <w:tab/>
        <w:t>for the SCG,</w:t>
      </w:r>
    </w:p>
    <w:p w14:paraId="52885F89" w14:textId="77777777" w:rsidR="00DA2804" w:rsidRPr="00E062F1" w:rsidRDefault="00DA2804" w:rsidP="00DA2804">
      <w:pPr>
        <w:pStyle w:val="EQ"/>
      </w:pPr>
      <w:r w:rsidRPr="00E062F1">
        <w:tab/>
        <w:t>A-MPR'</w:t>
      </w:r>
      <w:r w:rsidRPr="00E062F1">
        <w:rPr>
          <w:i/>
          <w:vertAlign w:val="subscript"/>
        </w:rPr>
        <w:t>c</w:t>
      </w:r>
      <w:r w:rsidRPr="00E062F1">
        <w:t xml:space="preserve"> = MAX( A-MPR</w:t>
      </w:r>
      <w:r w:rsidRPr="00E062F1">
        <w:rPr>
          <w:vertAlign w:val="subscript"/>
        </w:rPr>
        <w:t>single,NR</w:t>
      </w:r>
      <w:r w:rsidRPr="00E062F1">
        <w:t>, A-MPR</w:t>
      </w:r>
      <w:r w:rsidRPr="00E062F1">
        <w:rPr>
          <w:vertAlign w:val="subscript"/>
        </w:rPr>
        <w:t>IM3</w:t>
      </w:r>
      <w:r w:rsidRPr="00E062F1">
        <w:t xml:space="preserve"> )</w:t>
      </w:r>
    </w:p>
    <w:p w14:paraId="54C5F072" w14:textId="77777777" w:rsidR="00DA2804" w:rsidRPr="00E062F1" w:rsidRDefault="00DA2804" w:rsidP="00DA2804">
      <w:pPr>
        <w:pStyle w:val="B2"/>
        <w:rPr>
          <w:rFonts w:eastAsia="Yu Mincho"/>
        </w:rPr>
      </w:pPr>
      <w:r w:rsidRPr="00E062F1">
        <w:rPr>
          <w:rFonts w:eastAsia="Yu Mincho"/>
        </w:rPr>
        <w:lastRenderedPageBreak/>
        <w:t>where</w:t>
      </w:r>
    </w:p>
    <w:p w14:paraId="48A631E9" w14:textId="77777777" w:rsidR="00DA2804" w:rsidRPr="00E062F1" w:rsidRDefault="00DA2804" w:rsidP="00DA2804">
      <w:pPr>
        <w:pStyle w:val="B3"/>
      </w:pPr>
      <w:r w:rsidRPr="00E062F1">
        <w:rPr>
          <w:lang w:bidi="bn-IN"/>
        </w:rPr>
        <w:t>-</w:t>
      </w:r>
      <w:r w:rsidRPr="00E062F1">
        <w:rPr>
          <w:lang w:bidi="bn-IN"/>
        </w:rPr>
        <w:tab/>
      </w:r>
      <w:r w:rsidRPr="00E062F1">
        <w:t>A-</w:t>
      </w:r>
      <w:proofErr w:type="spellStart"/>
      <w:r w:rsidRPr="00E062F1">
        <w:t>MPR</w:t>
      </w:r>
      <w:r w:rsidRPr="00E062F1">
        <w:rPr>
          <w:vertAlign w:val="subscript"/>
        </w:rPr>
        <w:t>single</w:t>
      </w:r>
      <w:proofErr w:type="spellEnd"/>
      <w:r w:rsidRPr="00E062F1">
        <w:rPr>
          <w:vertAlign w:val="subscript"/>
        </w:rPr>
        <w:t>, E-</w:t>
      </w:r>
      <w:proofErr w:type="spellStart"/>
      <w:r w:rsidRPr="00E062F1">
        <w:rPr>
          <w:vertAlign w:val="subscript"/>
        </w:rPr>
        <w:t>UTRA</w:t>
      </w:r>
      <w:r w:rsidRPr="00E062F1">
        <w:t>is</w:t>
      </w:r>
      <w:proofErr w:type="spellEnd"/>
      <w:r w:rsidRPr="00E062F1">
        <w:t xml:space="preserve"> the A-MPR defined for the E-UTRA transmission in TS 36.101 [4]</w:t>
      </w:r>
    </w:p>
    <w:p w14:paraId="2AD59216" w14:textId="77777777" w:rsidR="00DA2804" w:rsidRPr="00E062F1" w:rsidRDefault="00DA2804" w:rsidP="00DA2804">
      <w:pPr>
        <w:pStyle w:val="B3"/>
      </w:pPr>
      <w:r w:rsidRPr="00E062F1">
        <w:rPr>
          <w:lang w:bidi="bn-IN"/>
        </w:rPr>
        <w:t>-</w:t>
      </w:r>
      <w:r w:rsidRPr="00E062F1">
        <w:rPr>
          <w:lang w:bidi="bn-IN"/>
        </w:rPr>
        <w:tab/>
      </w:r>
      <w:r w:rsidRPr="00E062F1">
        <w:t>A-</w:t>
      </w:r>
      <w:proofErr w:type="spellStart"/>
      <w:proofErr w:type="gramStart"/>
      <w:r w:rsidRPr="00E062F1">
        <w:t>MPR</w:t>
      </w:r>
      <w:r w:rsidRPr="00E062F1">
        <w:rPr>
          <w:vertAlign w:val="subscript"/>
        </w:rPr>
        <w:t>single,NR</w:t>
      </w:r>
      <w:proofErr w:type="spellEnd"/>
      <w:proofErr w:type="gramEnd"/>
      <w:r w:rsidRPr="00E062F1">
        <w:t xml:space="preserve"> is the A-MPR defined for the NR transmission in TS 38.101-1 [2]</w:t>
      </w:r>
    </w:p>
    <w:p w14:paraId="5E5212AF" w14:textId="77777777" w:rsidR="00DA2804" w:rsidRPr="00E062F1" w:rsidRDefault="00DA2804" w:rsidP="00DA2804">
      <w:pPr>
        <w:pStyle w:val="B3"/>
      </w:pPr>
      <w:r w:rsidRPr="00E062F1">
        <w:rPr>
          <w:lang w:bidi="bn-IN"/>
        </w:rPr>
        <w:t>-</w:t>
      </w:r>
      <w:r w:rsidRPr="00E062F1">
        <w:rPr>
          <w:lang w:bidi="bn-IN"/>
        </w:rPr>
        <w:tab/>
      </w:r>
      <w:proofErr w:type="spellStart"/>
      <w:proofErr w:type="gramStart"/>
      <w:r w:rsidRPr="00E062F1">
        <w:t>MPR</w:t>
      </w:r>
      <w:r w:rsidRPr="00E062F1">
        <w:rPr>
          <w:vertAlign w:val="subscript"/>
        </w:rPr>
        <w:t>single,E</w:t>
      </w:r>
      <w:proofErr w:type="spellEnd"/>
      <w:proofErr w:type="gramEnd"/>
      <w:r w:rsidRPr="00E062F1">
        <w:rPr>
          <w:vertAlign w:val="subscript"/>
        </w:rPr>
        <w:t>-UTRA</w:t>
      </w:r>
      <w:r w:rsidRPr="00E062F1">
        <w:t xml:space="preserve"> is the MPR defined for the E-UTRA transmission in TS 36.101 [4]</w:t>
      </w:r>
    </w:p>
    <w:p w14:paraId="0DA3A25D" w14:textId="77777777" w:rsidR="00DA2804" w:rsidRPr="00E062F1" w:rsidRDefault="00DA2804" w:rsidP="00DA2804">
      <w:r w:rsidRPr="00E062F1">
        <w:t>The UE determines the Allocation Configuration Case and the value of A-MPR</w:t>
      </w:r>
      <w:r w:rsidRPr="00E062F1">
        <w:rPr>
          <w:vertAlign w:val="subscript"/>
        </w:rPr>
        <w:t>IM3</w:t>
      </w:r>
      <w:r w:rsidRPr="00E062F1">
        <w:t xml:space="preserve"> as follows:</w:t>
      </w:r>
    </w:p>
    <w:p w14:paraId="599874A5" w14:textId="77777777" w:rsidR="00DA2804" w:rsidRPr="00E062F1" w:rsidRDefault="00DA2804" w:rsidP="00DA2804">
      <w:pPr>
        <w:spacing w:after="0"/>
        <w:ind w:left="568"/>
        <w:rPr>
          <w:rFonts w:eastAsia="Yu Mincho"/>
        </w:rPr>
      </w:pPr>
      <w:r w:rsidRPr="00E062F1">
        <w:rPr>
          <w:rFonts w:eastAsia="Yu Mincho"/>
        </w:rPr>
        <w:t>If F</w:t>
      </w:r>
      <w:r w:rsidRPr="00E062F1">
        <w:rPr>
          <w:rFonts w:eastAsia="Yu Mincho"/>
          <w:vertAlign w:val="subscript"/>
        </w:rPr>
        <w:t>IM</w:t>
      </w:r>
      <w:proofErr w:type="gramStart"/>
      <w:r w:rsidRPr="00E062F1">
        <w:rPr>
          <w:rFonts w:eastAsia="Yu Mincho"/>
          <w:vertAlign w:val="subscript"/>
        </w:rPr>
        <w:t>3,low</w:t>
      </w:r>
      <w:proofErr w:type="gramEnd"/>
      <w:r w:rsidRPr="00E062F1">
        <w:rPr>
          <w:rFonts w:eastAsia="Yu Mincho"/>
          <w:vertAlign w:val="subscript"/>
        </w:rPr>
        <w:t xml:space="preserve">_block,low </w:t>
      </w:r>
      <w:r w:rsidRPr="00E062F1">
        <w:rPr>
          <w:rFonts w:eastAsia="Yu Mincho"/>
        </w:rPr>
        <w:t>&lt; 2490.5 MHz</w:t>
      </w:r>
    </w:p>
    <w:p w14:paraId="48BFB3E2" w14:textId="77777777" w:rsidR="00DA2804" w:rsidRPr="00E062F1" w:rsidRDefault="00DA2804" w:rsidP="00DA2804">
      <w:pPr>
        <w:spacing w:after="0"/>
        <w:ind w:left="568"/>
        <w:rPr>
          <w:rFonts w:eastAsia="Yu Mincho"/>
        </w:rPr>
      </w:pPr>
    </w:p>
    <w:p w14:paraId="7D64CC0D" w14:textId="77777777" w:rsidR="00DA2804" w:rsidRPr="00E062F1" w:rsidRDefault="00DA2804" w:rsidP="00DA2804">
      <w:pPr>
        <w:spacing w:after="0"/>
        <w:ind w:left="568"/>
        <w:rPr>
          <w:rFonts w:eastAsia="Yu Mincho"/>
        </w:rPr>
      </w:pPr>
      <w:r w:rsidRPr="00E062F1">
        <w:rPr>
          <w:rFonts w:eastAsia="Yu Mincho"/>
        </w:rPr>
        <w:tab/>
      </w:r>
      <w:r w:rsidRPr="00E062F1">
        <w:rPr>
          <w:rFonts w:eastAsia="Yu Mincho"/>
        </w:rPr>
        <w:tab/>
        <w:t>Allocation Configuration Case B. A-MPR</w:t>
      </w:r>
      <w:r w:rsidRPr="00E062F1">
        <w:rPr>
          <w:rFonts w:eastAsia="Yu Mincho"/>
          <w:vertAlign w:val="subscript"/>
        </w:rPr>
        <w:t>IM3</w:t>
      </w:r>
      <w:r w:rsidRPr="00E062F1">
        <w:rPr>
          <w:rFonts w:eastAsia="Yu Mincho"/>
        </w:rPr>
        <w:t xml:space="preserve"> defined in Clause 6.2B.3.1.2.2</w:t>
      </w:r>
    </w:p>
    <w:p w14:paraId="1EF4FE98" w14:textId="77777777" w:rsidR="00DA2804" w:rsidRPr="00E062F1" w:rsidRDefault="00DA2804" w:rsidP="00DA2804">
      <w:pPr>
        <w:spacing w:after="0"/>
        <w:ind w:left="568"/>
        <w:rPr>
          <w:rFonts w:eastAsia="Yu Mincho"/>
        </w:rPr>
      </w:pPr>
    </w:p>
    <w:p w14:paraId="37D7C80A" w14:textId="77777777" w:rsidR="00DA2804" w:rsidRPr="00E062F1" w:rsidRDefault="00DA2804" w:rsidP="00DA2804">
      <w:pPr>
        <w:spacing w:after="0"/>
        <w:ind w:left="568"/>
        <w:rPr>
          <w:rFonts w:eastAsia="Yu Mincho"/>
        </w:rPr>
      </w:pPr>
      <w:r w:rsidRPr="00E062F1">
        <w:rPr>
          <w:rFonts w:eastAsia="Yu Mincho"/>
        </w:rPr>
        <w:t>Else</w:t>
      </w:r>
    </w:p>
    <w:p w14:paraId="6C21F1A9" w14:textId="77777777" w:rsidR="00DA2804" w:rsidRPr="00E062F1" w:rsidRDefault="00DA2804" w:rsidP="00DA2804">
      <w:pPr>
        <w:spacing w:after="0"/>
        <w:ind w:left="568"/>
        <w:rPr>
          <w:rFonts w:eastAsia="Yu Mincho"/>
        </w:rPr>
      </w:pPr>
    </w:p>
    <w:p w14:paraId="6D40CBEA" w14:textId="77777777" w:rsidR="00DA2804" w:rsidRPr="00E062F1" w:rsidRDefault="00DA2804" w:rsidP="00DA2804">
      <w:pPr>
        <w:ind w:left="568"/>
        <w:rPr>
          <w:rFonts w:eastAsia="Yu Mincho"/>
        </w:rPr>
      </w:pPr>
      <w:r w:rsidRPr="00E062F1">
        <w:rPr>
          <w:rFonts w:eastAsia="Yu Mincho"/>
        </w:rPr>
        <w:tab/>
      </w:r>
      <w:r w:rsidRPr="00E062F1">
        <w:rPr>
          <w:rFonts w:eastAsia="Yu Mincho"/>
        </w:rPr>
        <w:tab/>
        <w:t>Allocation Configuration Case A. A-MPR</w:t>
      </w:r>
      <w:r w:rsidRPr="00E062F1">
        <w:rPr>
          <w:rFonts w:eastAsia="Yu Mincho"/>
          <w:vertAlign w:val="subscript"/>
        </w:rPr>
        <w:t>IM3</w:t>
      </w:r>
      <w:r w:rsidRPr="00E062F1">
        <w:rPr>
          <w:rFonts w:eastAsia="Yu Mincho"/>
        </w:rPr>
        <w:t xml:space="preserve"> defined in Clause 6.2B.3.1.2.1</w:t>
      </w:r>
    </w:p>
    <w:p w14:paraId="69DBC305" w14:textId="77777777" w:rsidR="00DA2804" w:rsidRPr="00E062F1" w:rsidRDefault="00DA2804" w:rsidP="00DA2804">
      <w:pPr>
        <w:rPr>
          <w:rFonts w:eastAsia="Yu Mincho"/>
        </w:rPr>
      </w:pPr>
      <w:r w:rsidRPr="00E062F1">
        <w:rPr>
          <w:rFonts w:eastAsia="Yu Mincho"/>
        </w:rPr>
        <w:t>where</w:t>
      </w:r>
    </w:p>
    <w:p w14:paraId="2ED59020" w14:textId="77777777" w:rsidR="00DA2804" w:rsidRPr="00E062F1" w:rsidRDefault="00DA2804" w:rsidP="00DA2804">
      <w:pPr>
        <w:pStyle w:val="B1"/>
        <w:rPr>
          <w:vertAlign w:val="subscript"/>
        </w:rPr>
      </w:pPr>
      <w:r w:rsidRPr="00E062F1">
        <w:rPr>
          <w:lang w:bidi="bn-IN"/>
        </w:rPr>
        <w:t>-</w:t>
      </w:r>
      <w:r w:rsidRPr="00E062F1">
        <w:rPr>
          <w:lang w:bidi="bn-IN"/>
        </w:rPr>
        <w:tab/>
      </w:r>
      <w:r w:rsidRPr="00E062F1">
        <w:t>F</w:t>
      </w:r>
      <w:r w:rsidRPr="00E062F1">
        <w:rPr>
          <w:vertAlign w:val="subscript"/>
        </w:rPr>
        <w:t>IM</w:t>
      </w:r>
      <w:proofErr w:type="gramStart"/>
      <w:r w:rsidRPr="00E062F1">
        <w:rPr>
          <w:vertAlign w:val="subscript"/>
        </w:rPr>
        <w:t>3,low</w:t>
      </w:r>
      <w:proofErr w:type="gramEnd"/>
      <w:r w:rsidRPr="00E062F1">
        <w:rPr>
          <w:vertAlign w:val="subscript"/>
        </w:rPr>
        <w:t>_block,low</w:t>
      </w:r>
      <w:r w:rsidRPr="00E062F1">
        <w:t xml:space="preserve"> = (2 * </w:t>
      </w:r>
      <w:proofErr w:type="spellStart"/>
      <w:r w:rsidRPr="00E062F1">
        <w:t>F</w:t>
      </w:r>
      <w:r w:rsidRPr="00E062F1">
        <w:rPr>
          <w:vertAlign w:val="subscript"/>
        </w:rPr>
        <w:t>low_alloc,low_edge</w:t>
      </w:r>
      <w:proofErr w:type="spellEnd"/>
      <w:r w:rsidRPr="00E062F1">
        <w:t xml:space="preserve">) – </w:t>
      </w:r>
      <w:proofErr w:type="spellStart"/>
      <w:r w:rsidRPr="00E062F1">
        <w:t>F</w:t>
      </w:r>
      <w:r w:rsidRPr="00E062F1">
        <w:rPr>
          <w:vertAlign w:val="subscript"/>
        </w:rPr>
        <w:t>high_alloc,high_edge</w:t>
      </w:r>
      <w:proofErr w:type="spellEnd"/>
    </w:p>
    <w:p w14:paraId="5206F863" w14:textId="77777777" w:rsidR="00DA2804" w:rsidRPr="00E062F1" w:rsidRDefault="00DA2804" w:rsidP="00DA2804">
      <w:pPr>
        <w:pStyle w:val="B1"/>
        <w:rPr>
          <w:vertAlign w:val="subscript"/>
        </w:rPr>
      </w:pPr>
      <w:r w:rsidRPr="00E062F1">
        <w:rPr>
          <w:lang w:bidi="bn-IN"/>
        </w:rPr>
        <w:t>-</w:t>
      </w:r>
      <w:r w:rsidRPr="00E062F1">
        <w:rPr>
          <w:lang w:bidi="bn-IN"/>
        </w:rPr>
        <w:tab/>
      </w:r>
      <w:proofErr w:type="spellStart"/>
      <w:r w:rsidRPr="00E062F1">
        <w:t>F</w:t>
      </w:r>
      <w:r w:rsidRPr="00E062F1">
        <w:rPr>
          <w:vertAlign w:val="subscript"/>
        </w:rPr>
        <w:t>low_</w:t>
      </w:r>
      <w:proofErr w:type="gramStart"/>
      <w:r w:rsidRPr="00E062F1">
        <w:rPr>
          <w:vertAlign w:val="subscript"/>
        </w:rPr>
        <w:t>alloc,low</w:t>
      </w:r>
      <w:proofErr w:type="gramEnd"/>
      <w:r w:rsidRPr="00E062F1">
        <w:rPr>
          <w:vertAlign w:val="subscript"/>
        </w:rPr>
        <w:t>_edge</w:t>
      </w:r>
      <w:proofErr w:type="spellEnd"/>
      <w:r w:rsidRPr="00E062F1">
        <w:rPr>
          <w:vertAlign w:val="subscript"/>
        </w:rPr>
        <w:t xml:space="preserve"> </w:t>
      </w:r>
      <w:r w:rsidRPr="00E062F1">
        <w:t>is the lowermost frequency of lower transmission bandwidth configuration.</w:t>
      </w:r>
    </w:p>
    <w:p w14:paraId="7073C2DB" w14:textId="77777777" w:rsidR="00DA2804" w:rsidRPr="00E062F1" w:rsidRDefault="00DA2804" w:rsidP="00DA2804">
      <w:pPr>
        <w:pStyle w:val="B1"/>
      </w:pPr>
      <w:r w:rsidRPr="00E062F1">
        <w:rPr>
          <w:lang w:bidi="bn-IN"/>
        </w:rPr>
        <w:t>-</w:t>
      </w:r>
      <w:r w:rsidRPr="00E062F1">
        <w:rPr>
          <w:lang w:bidi="bn-IN"/>
        </w:rPr>
        <w:tab/>
      </w:r>
      <w:proofErr w:type="spellStart"/>
      <w:r w:rsidRPr="00E062F1">
        <w:t>F</w:t>
      </w:r>
      <w:r w:rsidRPr="00E062F1">
        <w:rPr>
          <w:vertAlign w:val="subscript"/>
        </w:rPr>
        <w:t>high_</w:t>
      </w:r>
      <w:proofErr w:type="gramStart"/>
      <w:r w:rsidRPr="00E062F1">
        <w:rPr>
          <w:vertAlign w:val="subscript"/>
        </w:rPr>
        <w:t>alloc,high</w:t>
      </w:r>
      <w:proofErr w:type="gramEnd"/>
      <w:r w:rsidRPr="00E062F1">
        <w:rPr>
          <w:vertAlign w:val="subscript"/>
        </w:rPr>
        <w:t>_edge</w:t>
      </w:r>
      <w:proofErr w:type="spellEnd"/>
      <w:r w:rsidRPr="00E062F1">
        <w:rPr>
          <w:vertAlign w:val="subscript"/>
        </w:rPr>
        <w:t xml:space="preserve"> </w:t>
      </w:r>
      <w:r w:rsidRPr="00E062F1">
        <w:t>is the uppermost frequency of upper transmission bandwidth configuration.</w:t>
      </w:r>
    </w:p>
    <w:p w14:paraId="2407440C" w14:textId="77777777" w:rsidR="00DA2804" w:rsidRPr="00E062F1" w:rsidRDefault="00DA2804" w:rsidP="00DA2804">
      <w:pPr>
        <w:pStyle w:val="NO"/>
      </w:pPr>
      <w:bookmarkStart w:id="63" w:name="_Hlk1069931"/>
      <w:bookmarkStart w:id="64" w:name="_Hlk15393567"/>
      <w:r w:rsidRPr="00E062F1">
        <w:t xml:space="preserve">Where the transmission bandwidth configuration for NR is the maximum frequency span covering all the configured </w:t>
      </w:r>
      <w:proofErr w:type="spellStart"/>
      <w:r w:rsidRPr="00E062F1">
        <w:t>SCSSpecificCarrier</w:t>
      </w:r>
      <w:proofErr w:type="spellEnd"/>
      <w:r w:rsidRPr="00E062F1">
        <w:t xml:space="preserve"> for scenarios that carrier bandwidths with different SCS can be fully overlapped.</w:t>
      </w:r>
    </w:p>
    <w:p w14:paraId="45CA36D5" w14:textId="77777777" w:rsidR="00DA2804" w:rsidRPr="00E062F1" w:rsidRDefault="00DA2804" w:rsidP="00DA2804">
      <w:pPr>
        <w:pStyle w:val="NO"/>
        <w:rPr>
          <w:rFonts w:eastAsia="Yu Mincho"/>
        </w:rPr>
      </w:pPr>
      <w:r w:rsidRPr="00E062F1">
        <w:t>NOTE:</w:t>
      </w:r>
      <w:r w:rsidRPr="00E062F1">
        <w:tab/>
        <w:t>For non-dynamic power sharing capable UEs, since the allocation is unknown for one RAT, the edges of the channel transmission bandwidth are used instead of the edges of the RB allocations for that RAT.</w:t>
      </w:r>
      <w:bookmarkEnd w:id="63"/>
      <w:bookmarkEnd w:id="64"/>
    </w:p>
    <w:p w14:paraId="79A6653D" w14:textId="77777777" w:rsidR="00DA2804" w:rsidRPr="00E062F1" w:rsidRDefault="00DA2804" w:rsidP="00DA2804">
      <w:pPr>
        <w:pStyle w:val="H6"/>
      </w:pPr>
      <w:r w:rsidRPr="00E062F1">
        <w:t>6.2B.3.1.2.1</w:t>
      </w:r>
      <w:r w:rsidRPr="00E062F1">
        <w:tab/>
      </w:r>
      <w:r w:rsidRPr="006E2459">
        <w:t>A-MPR</w:t>
      </w:r>
      <w:r w:rsidRPr="006E2459">
        <w:rPr>
          <w:vertAlign w:val="subscript"/>
        </w:rPr>
        <w:t>IM3</w:t>
      </w:r>
      <w:r w:rsidRPr="006E2459">
        <w:t xml:space="preserve"> for NS_04 to meet -13 dBm / 1MHz </w:t>
      </w:r>
    </w:p>
    <w:p w14:paraId="7F86C985" w14:textId="77777777" w:rsidR="00DA2804" w:rsidRPr="00E062F1" w:rsidRDefault="00DA2804" w:rsidP="00DA2804">
      <w:r w:rsidRPr="00E062F1">
        <w:t>A-MPR in this clause is relative to 26 dBm for a power class 2 Cell Group. The same A-MPR is used relative to 23 dBm for a power class 3 Cell Group. For the UE is configured with allocation configurations Case A or Case C (defined in Clause 6.2B.3.2.1), the allowed maximum output power reduction for IM3s applied to transmission on the MCG and the SCG with non-contiguous resource allocation is defined as follows:</w:t>
      </w:r>
    </w:p>
    <w:p w14:paraId="70EDF6F6" w14:textId="77777777" w:rsidR="00DA2804" w:rsidRPr="00E062F1" w:rsidRDefault="00DA2804" w:rsidP="00DA2804">
      <w:pPr>
        <w:ind w:left="284" w:firstLine="284"/>
        <w:jc w:val="center"/>
        <w:rPr>
          <w:lang w:eastAsia="ja-JP"/>
        </w:rPr>
      </w:pPr>
      <w:r w:rsidRPr="00E062F1">
        <w:rPr>
          <w:lang w:eastAsia="ja-JP"/>
        </w:rPr>
        <w:t>A-MPR</w:t>
      </w:r>
      <w:r w:rsidRPr="00E062F1">
        <w:rPr>
          <w:vertAlign w:val="subscript"/>
          <w:lang w:eastAsia="ja-JP"/>
        </w:rPr>
        <w:t>IM3</w:t>
      </w:r>
      <w:r w:rsidRPr="00E062F1">
        <w:rPr>
          <w:lang w:eastAsia="ja-JP"/>
        </w:rPr>
        <w:t xml:space="preserve"> = M</w:t>
      </w:r>
      <w:r w:rsidRPr="00E062F1">
        <w:rPr>
          <w:vertAlign w:val="subscript"/>
          <w:lang w:eastAsia="ja-JP"/>
        </w:rPr>
        <w:t>A</w:t>
      </w:r>
    </w:p>
    <w:p w14:paraId="7428411D" w14:textId="77777777" w:rsidR="00DA2804" w:rsidRPr="00E062F1" w:rsidRDefault="00DA2804" w:rsidP="00DA2804">
      <w:pPr>
        <w:rPr>
          <w:lang w:eastAsia="ja-JP"/>
        </w:rPr>
      </w:pPr>
      <w:r w:rsidRPr="00E062F1">
        <w:rPr>
          <w:lang w:eastAsia="ja-JP"/>
        </w:rPr>
        <w:tab/>
      </w:r>
      <w:r w:rsidRPr="00E062F1">
        <w:rPr>
          <w:lang w:eastAsia="ja-JP"/>
        </w:rPr>
        <w:tab/>
        <w:t>Where M</w:t>
      </w:r>
      <w:r w:rsidRPr="00E062F1">
        <w:rPr>
          <w:vertAlign w:val="subscript"/>
          <w:lang w:eastAsia="ja-JP"/>
        </w:rPr>
        <w:t>A</w:t>
      </w:r>
      <w:r w:rsidRPr="00E062F1">
        <w:rPr>
          <w:lang w:eastAsia="ja-JP"/>
        </w:rPr>
        <w:t xml:space="preserve"> is defined as follows</w:t>
      </w:r>
    </w:p>
    <w:p w14:paraId="4756D837" w14:textId="77777777" w:rsidR="00DA2804" w:rsidRPr="006E2459" w:rsidRDefault="00DA2804" w:rsidP="00DA2804">
      <w:pPr>
        <w:ind w:firstLine="3261"/>
      </w:pPr>
      <w:r w:rsidRPr="006E2459">
        <w:t>M</w:t>
      </w:r>
      <w:r w:rsidRPr="006E2459">
        <w:rPr>
          <w:vertAlign w:val="subscript"/>
        </w:rPr>
        <w:t>A</w:t>
      </w:r>
      <w:r w:rsidRPr="006E2459">
        <w:t xml:space="preserve"> = </w:t>
      </w:r>
      <w:r w:rsidRPr="006E2459">
        <w:tab/>
        <w:t>1</w:t>
      </w:r>
      <w:r>
        <w:t>2</w:t>
      </w:r>
      <w:r w:rsidRPr="006E2459">
        <w:tab/>
        <w:t>;</w:t>
      </w:r>
      <w:r w:rsidRPr="006E2459">
        <w:tab/>
        <w:t>0 ≤ B &lt; 0.5</w:t>
      </w:r>
      <w:r>
        <w:t>4</w:t>
      </w:r>
    </w:p>
    <w:p w14:paraId="69B1985C" w14:textId="77777777" w:rsidR="00DA2804" w:rsidRDefault="00DA2804" w:rsidP="00DA2804">
      <w:pPr>
        <w:ind w:firstLine="3261"/>
      </w:pPr>
      <w:r w:rsidRPr="006E2459">
        <w:tab/>
      </w:r>
      <w:r w:rsidRPr="006E2459">
        <w:tab/>
      </w:r>
      <w:r w:rsidRPr="006E2459">
        <w:tab/>
        <w:t>10</w:t>
      </w:r>
      <w:r w:rsidRPr="006E2459">
        <w:tab/>
        <w:t>;</w:t>
      </w:r>
      <w:r w:rsidRPr="006E2459">
        <w:tab/>
        <w:t>0.5</w:t>
      </w:r>
      <w:r>
        <w:t>4</w:t>
      </w:r>
      <w:r w:rsidRPr="006E2459">
        <w:t xml:space="preserve"> ≤ B &lt; 1.0</w:t>
      </w:r>
      <w:r>
        <w:t>8</w:t>
      </w:r>
    </w:p>
    <w:p w14:paraId="5D2EEE37" w14:textId="77777777" w:rsidR="00DA2804" w:rsidRPr="006E2459" w:rsidRDefault="00DA2804" w:rsidP="00DA2804">
      <w:pPr>
        <w:ind w:firstLine="3261"/>
      </w:pPr>
      <w:r w:rsidRPr="006E2459">
        <w:tab/>
      </w:r>
      <w:r w:rsidRPr="006E2459">
        <w:tab/>
      </w:r>
      <w:r w:rsidRPr="006E2459">
        <w:tab/>
      </w:r>
      <w:r>
        <w:t>9</w:t>
      </w:r>
      <w:r w:rsidRPr="006E2459">
        <w:tab/>
        <w:t>;</w:t>
      </w:r>
      <w:r w:rsidRPr="006E2459">
        <w:tab/>
        <w:t>1.0</w:t>
      </w:r>
      <w:r>
        <w:t>8</w:t>
      </w:r>
      <w:r w:rsidRPr="006E2459">
        <w:t xml:space="preserve"> ≤ B &lt; 2.</w:t>
      </w:r>
      <w:r>
        <w:t>16</w:t>
      </w:r>
    </w:p>
    <w:p w14:paraId="6C75AA4A" w14:textId="77777777" w:rsidR="00DA2804" w:rsidRPr="006E2459" w:rsidRDefault="00DA2804" w:rsidP="00DA2804">
      <w:pPr>
        <w:ind w:firstLine="3261"/>
      </w:pPr>
      <w:r w:rsidRPr="006E2459">
        <w:tab/>
      </w:r>
      <w:r w:rsidRPr="006E2459">
        <w:tab/>
      </w:r>
      <w:r w:rsidRPr="006E2459">
        <w:tab/>
        <w:t>8</w:t>
      </w:r>
      <w:r>
        <w:t>.5</w:t>
      </w:r>
      <w:r w:rsidRPr="006E2459">
        <w:tab/>
        <w:t>;</w:t>
      </w:r>
      <w:r w:rsidRPr="006E2459">
        <w:tab/>
      </w:r>
      <w:r>
        <w:t>2.16</w:t>
      </w:r>
      <w:r w:rsidRPr="006E2459">
        <w:t xml:space="preserve"> ≤ B &lt; </w:t>
      </w:r>
      <w:r>
        <w:t>3.24</w:t>
      </w:r>
    </w:p>
    <w:p w14:paraId="7912D1D0" w14:textId="77777777" w:rsidR="00DA2804" w:rsidRPr="006E2459" w:rsidRDefault="00DA2804" w:rsidP="00DA2804">
      <w:pPr>
        <w:ind w:firstLine="3261"/>
      </w:pPr>
      <w:r w:rsidRPr="006E2459">
        <w:tab/>
      </w:r>
      <w:r w:rsidRPr="006E2459">
        <w:tab/>
      </w:r>
      <w:r w:rsidRPr="006E2459">
        <w:tab/>
        <w:t>8</w:t>
      </w:r>
      <w:r w:rsidRPr="006E2459">
        <w:tab/>
        <w:t>;</w:t>
      </w:r>
      <w:r w:rsidRPr="006E2459">
        <w:tab/>
      </w:r>
      <w:r>
        <w:t>3.24</w:t>
      </w:r>
      <w:r w:rsidRPr="006E2459">
        <w:t xml:space="preserve"> ≤ B &lt; </w:t>
      </w:r>
      <w:r>
        <w:t>5.4</w:t>
      </w:r>
    </w:p>
    <w:p w14:paraId="62081F5B" w14:textId="77777777" w:rsidR="00DA2804" w:rsidRPr="006E2459" w:rsidRDefault="00DA2804" w:rsidP="00DA2804">
      <w:pPr>
        <w:ind w:firstLine="3261"/>
      </w:pPr>
      <w:r w:rsidRPr="006E2459">
        <w:tab/>
      </w:r>
      <w:r w:rsidRPr="006E2459">
        <w:tab/>
      </w:r>
      <w:r w:rsidRPr="006E2459">
        <w:tab/>
        <w:t>6</w:t>
      </w:r>
      <w:r w:rsidRPr="006E2459">
        <w:tab/>
        <w:t>;</w:t>
      </w:r>
      <w:r w:rsidRPr="006E2459">
        <w:tab/>
      </w:r>
      <w:r>
        <w:t>5.4</w:t>
      </w:r>
      <w:r w:rsidRPr="006E2459">
        <w:t xml:space="preserve"> ≤ B</w:t>
      </w:r>
    </w:p>
    <w:p w14:paraId="6CA7DD91" w14:textId="77777777" w:rsidR="00DA2804" w:rsidRPr="00E062F1" w:rsidRDefault="00DA2804" w:rsidP="00DA2804">
      <w:pPr>
        <w:rPr>
          <w:lang w:eastAsia="ja-JP"/>
        </w:rPr>
      </w:pPr>
      <w:r w:rsidRPr="00E062F1">
        <w:rPr>
          <w:lang w:eastAsia="ja-JP"/>
        </w:rPr>
        <w:t>Where:</w:t>
      </w:r>
    </w:p>
    <w:p w14:paraId="7EEBF903" w14:textId="77777777" w:rsidR="00DA2804" w:rsidRPr="00E062F1" w:rsidRDefault="00DA2804" w:rsidP="00DA2804">
      <w:pPr>
        <w:ind w:left="284"/>
        <w:rPr>
          <w:lang w:eastAsia="ja-JP"/>
        </w:rPr>
      </w:pPr>
      <w:r w:rsidRPr="00E062F1">
        <w:rPr>
          <w:lang w:eastAsia="ja-JP"/>
        </w:rPr>
        <w:tab/>
        <w:t>For UEs supporting dynamic power sharing,</w:t>
      </w:r>
    </w:p>
    <w:p w14:paraId="3DBCD350" w14:textId="77777777" w:rsidR="00DA2804" w:rsidRPr="00E062F1" w:rsidRDefault="00DA2804" w:rsidP="00DA2804">
      <w:pPr>
        <w:ind w:left="284"/>
        <w:rPr>
          <w:vertAlign w:val="subscript"/>
        </w:rPr>
      </w:pPr>
      <w:r w:rsidRPr="00E062F1">
        <w:tab/>
      </w:r>
      <w:r w:rsidRPr="00E062F1">
        <w:tab/>
      </w:r>
      <w:r w:rsidRPr="00E062F1">
        <w:tab/>
        <w:t>B = (</w:t>
      </w:r>
      <w:proofErr w:type="spellStart"/>
      <w:r w:rsidRPr="00E062F1">
        <w:t>L</w:t>
      </w:r>
      <w:r w:rsidRPr="00E062F1">
        <w:rPr>
          <w:vertAlign w:val="subscript"/>
        </w:rPr>
        <w:t>CRB_alloc</w:t>
      </w:r>
      <w:proofErr w:type="spellEnd"/>
      <w:r w:rsidRPr="00E062F1">
        <w:rPr>
          <w:vertAlign w:val="subscript"/>
        </w:rPr>
        <w:t xml:space="preserve">, E-UTRA </w:t>
      </w:r>
      <w:r w:rsidRPr="00E062F1">
        <w:t>* 12* SCS</w:t>
      </w:r>
      <w:r w:rsidRPr="00E062F1">
        <w:rPr>
          <w:vertAlign w:val="subscript"/>
        </w:rPr>
        <w:t>E-UTRA</w:t>
      </w:r>
      <w:r w:rsidRPr="00E062F1">
        <w:t xml:space="preserve"> + </w:t>
      </w:r>
      <w:proofErr w:type="spellStart"/>
      <w:r w:rsidRPr="00E062F1">
        <w:t>L</w:t>
      </w:r>
      <w:r w:rsidRPr="00E062F1">
        <w:rPr>
          <w:vertAlign w:val="subscript"/>
        </w:rPr>
        <w:t>CRB_</w:t>
      </w:r>
      <w:proofErr w:type="gramStart"/>
      <w:r w:rsidRPr="00E062F1">
        <w:rPr>
          <w:vertAlign w:val="subscript"/>
        </w:rPr>
        <w:t>alloc,NR</w:t>
      </w:r>
      <w:proofErr w:type="spellEnd"/>
      <w:proofErr w:type="gramEnd"/>
      <w:r w:rsidRPr="00E062F1">
        <w:rPr>
          <w:vertAlign w:val="subscript"/>
        </w:rPr>
        <w:t xml:space="preserve"> </w:t>
      </w:r>
      <w:r w:rsidRPr="00E062F1">
        <w:t>* 12 * SCS</w:t>
      </w:r>
      <w:r w:rsidRPr="00E062F1">
        <w:rPr>
          <w:vertAlign w:val="subscript"/>
        </w:rPr>
        <w:t>NR</w:t>
      </w:r>
      <w:r w:rsidRPr="00E062F1">
        <w:t>)/1,000,000</w:t>
      </w:r>
    </w:p>
    <w:p w14:paraId="10037B35" w14:textId="77777777" w:rsidR="00DA2804" w:rsidRPr="00E062F1" w:rsidRDefault="00DA2804" w:rsidP="00DA2804">
      <w:pPr>
        <w:ind w:left="284" w:firstLine="284"/>
      </w:pPr>
      <w:r w:rsidRPr="00E062F1">
        <w:t>For UEs not supporting dynamic power sharing,</w:t>
      </w:r>
    </w:p>
    <w:p w14:paraId="709A5D3E" w14:textId="77777777" w:rsidR="00DA2804" w:rsidRPr="00AA54EC" w:rsidRDefault="00DA2804" w:rsidP="00DA2804">
      <w:pPr>
        <w:ind w:left="284" w:firstLine="284"/>
        <w:rPr>
          <w:lang w:val="sv-FI"/>
        </w:rPr>
      </w:pPr>
      <w:r w:rsidRPr="00E062F1">
        <w:tab/>
      </w:r>
      <w:r w:rsidRPr="00AA54EC">
        <w:rPr>
          <w:lang w:val="sv-FI"/>
        </w:rPr>
        <w:t>For E-UTRA</w:t>
      </w:r>
    </w:p>
    <w:p w14:paraId="6CF80E2E" w14:textId="77777777" w:rsidR="00DA2804" w:rsidRPr="00AA54EC" w:rsidRDefault="00DA2804" w:rsidP="00DA2804">
      <w:pPr>
        <w:ind w:left="284" w:firstLine="284"/>
        <w:rPr>
          <w:lang w:val="sv-FI"/>
        </w:rPr>
      </w:pPr>
      <w:r w:rsidRPr="00AA54EC">
        <w:rPr>
          <w:lang w:val="sv-FI"/>
        </w:rPr>
        <w:tab/>
      </w:r>
      <w:r w:rsidRPr="00AA54EC">
        <w:rPr>
          <w:lang w:val="sv-FI"/>
        </w:rPr>
        <w:tab/>
      </w:r>
      <w:r w:rsidRPr="00AA54EC">
        <w:rPr>
          <w:lang w:val="sv-FI"/>
        </w:rPr>
        <w:tab/>
        <w:t>B = (L</w:t>
      </w:r>
      <w:r w:rsidRPr="00AA54EC">
        <w:rPr>
          <w:vertAlign w:val="subscript"/>
          <w:lang w:val="sv-FI"/>
        </w:rPr>
        <w:t xml:space="preserve">CRB_alloc, E-UTRA </w:t>
      </w:r>
      <w:r w:rsidRPr="00AA54EC">
        <w:rPr>
          <w:lang w:val="sv-FI"/>
        </w:rPr>
        <w:t>* 12* SCS</w:t>
      </w:r>
      <w:r w:rsidRPr="00AA54EC">
        <w:rPr>
          <w:vertAlign w:val="subscript"/>
          <w:lang w:val="sv-FI"/>
        </w:rPr>
        <w:t>E-UTRA</w:t>
      </w:r>
      <w:r w:rsidRPr="00AA54EC">
        <w:rPr>
          <w:lang w:val="sv-FI"/>
        </w:rPr>
        <w:t xml:space="preserve"> + 12 * SCS</w:t>
      </w:r>
      <w:r w:rsidRPr="00AA54EC">
        <w:rPr>
          <w:vertAlign w:val="subscript"/>
          <w:lang w:val="sv-FI"/>
        </w:rPr>
        <w:t>NR</w:t>
      </w:r>
      <w:r w:rsidRPr="00AA54EC">
        <w:rPr>
          <w:lang w:val="sv-FI"/>
        </w:rPr>
        <w:t>)/1,000,000</w:t>
      </w:r>
    </w:p>
    <w:p w14:paraId="0344E1E4" w14:textId="32A5B23E" w:rsidR="00DA2804" w:rsidRPr="00E062F1" w:rsidRDefault="00DA2804" w:rsidP="00DA2804">
      <w:pPr>
        <w:pStyle w:val="B3"/>
        <w:rPr>
          <w:vertAlign w:val="subscript"/>
        </w:rPr>
      </w:pPr>
      <w:r w:rsidRPr="00E062F1">
        <w:t>Where SCS</w:t>
      </w:r>
      <w:r w:rsidRPr="00E062F1">
        <w:rPr>
          <w:vertAlign w:val="subscript"/>
        </w:rPr>
        <w:t>NR</w:t>
      </w:r>
      <w:r w:rsidRPr="00E062F1">
        <w:t xml:space="preserve"> =</w:t>
      </w:r>
      <w:del w:id="65" w:author="Sanjun Feng(vivo)" w:date="2021-08-24T11:47:00Z">
        <w:r w:rsidRPr="00E062F1" w:rsidDel="00DA2804">
          <w:delText>15 kHz</w:delText>
        </w:r>
      </w:del>
      <w:ins w:id="66" w:author="Sanjun Feng(vivo)" w:date="2021-08-24T11:47:00Z">
        <w:r>
          <w:t>15,000 Hz</w:t>
        </w:r>
      </w:ins>
      <w:r w:rsidRPr="00E062F1">
        <w:t xml:space="preserve"> is assumed in calculation of B</w:t>
      </w:r>
      <w:r w:rsidRPr="00E062F1">
        <w:rPr>
          <w:vertAlign w:val="subscript"/>
        </w:rPr>
        <w:t>.</w:t>
      </w:r>
    </w:p>
    <w:p w14:paraId="049A9FF4" w14:textId="77777777" w:rsidR="00DA2804" w:rsidRPr="00E062F1" w:rsidRDefault="00DA2804" w:rsidP="00DA2804">
      <w:pPr>
        <w:ind w:left="284" w:firstLine="284"/>
      </w:pPr>
      <w:r w:rsidRPr="00E062F1">
        <w:lastRenderedPageBreak/>
        <w:tab/>
        <w:t>For NR</w:t>
      </w:r>
    </w:p>
    <w:p w14:paraId="3AF708FE" w14:textId="77777777" w:rsidR="00DA2804" w:rsidRPr="00E062F1" w:rsidRDefault="00DA2804" w:rsidP="00DA2804">
      <w:pPr>
        <w:ind w:left="284" w:firstLine="284"/>
      </w:pPr>
      <w:r w:rsidRPr="00E062F1">
        <w:tab/>
      </w:r>
      <w:r w:rsidRPr="00E062F1">
        <w:tab/>
      </w:r>
      <w:r w:rsidRPr="00E062F1">
        <w:tab/>
        <w:t>B = (12* SCS</w:t>
      </w:r>
      <w:r w:rsidRPr="00E062F1">
        <w:rPr>
          <w:vertAlign w:val="subscript"/>
        </w:rPr>
        <w:t>E-UTRA</w:t>
      </w:r>
      <w:r w:rsidRPr="00E062F1">
        <w:t xml:space="preserve"> + </w:t>
      </w:r>
      <w:proofErr w:type="spellStart"/>
      <w:r w:rsidRPr="00E062F1">
        <w:t>L</w:t>
      </w:r>
      <w:r w:rsidRPr="00E062F1">
        <w:rPr>
          <w:vertAlign w:val="subscript"/>
        </w:rPr>
        <w:t>CRB_</w:t>
      </w:r>
      <w:proofErr w:type="gramStart"/>
      <w:r w:rsidRPr="00E062F1">
        <w:rPr>
          <w:vertAlign w:val="subscript"/>
        </w:rPr>
        <w:t>alloc,NR</w:t>
      </w:r>
      <w:proofErr w:type="spellEnd"/>
      <w:proofErr w:type="gramEnd"/>
      <w:r w:rsidRPr="00E062F1">
        <w:rPr>
          <w:vertAlign w:val="subscript"/>
        </w:rPr>
        <w:t xml:space="preserve"> </w:t>
      </w:r>
      <w:r w:rsidRPr="00E062F1">
        <w:t>* 12 * SCS</w:t>
      </w:r>
      <w:r w:rsidRPr="00E062F1">
        <w:rPr>
          <w:vertAlign w:val="subscript"/>
        </w:rPr>
        <w:t>NR</w:t>
      </w:r>
      <w:r w:rsidRPr="00E062F1">
        <w:t>)/1,000,000</w:t>
      </w:r>
    </w:p>
    <w:p w14:paraId="3220CF55" w14:textId="6123E6EE" w:rsidR="00DA2804" w:rsidRPr="00E062F1" w:rsidRDefault="00DA2804" w:rsidP="00DA2804">
      <w:pPr>
        <w:pStyle w:val="B3"/>
      </w:pPr>
      <w:r w:rsidRPr="00E062F1">
        <w:t>Where SCS</w:t>
      </w:r>
      <w:r w:rsidRPr="00E062F1">
        <w:rPr>
          <w:vertAlign w:val="subscript"/>
        </w:rPr>
        <w:t>E-UTRA</w:t>
      </w:r>
      <w:r w:rsidRPr="00E062F1">
        <w:t xml:space="preserve"> = </w:t>
      </w:r>
      <w:del w:id="67" w:author="Sanjun Feng(vivo)" w:date="2021-08-24T11:47:00Z">
        <w:r w:rsidRPr="00E062F1" w:rsidDel="00DA2804">
          <w:delText>15 kHz</w:delText>
        </w:r>
      </w:del>
      <w:ins w:id="68" w:author="Sanjun Feng(vivo)" w:date="2021-08-24T11:47:00Z">
        <w:r>
          <w:t>15,000 Hz</w:t>
        </w:r>
      </w:ins>
      <w:r w:rsidRPr="00E062F1">
        <w:t xml:space="preserve"> is assumed in calculation of B.</w:t>
      </w:r>
    </w:p>
    <w:p w14:paraId="2FBEBCFB" w14:textId="77777777" w:rsidR="00DA2804" w:rsidRPr="00E062F1" w:rsidRDefault="00DA2804" w:rsidP="00DA2804">
      <w:pPr>
        <w:pStyle w:val="B3"/>
      </w:pPr>
      <w:r w:rsidRPr="00E062F1">
        <w:t>and M</w:t>
      </w:r>
      <w:r w:rsidRPr="00E062F1">
        <w:rPr>
          <w:vertAlign w:val="subscript"/>
        </w:rPr>
        <w:t>A</w:t>
      </w:r>
      <w:r w:rsidRPr="00E062F1">
        <w:t xml:space="preserve"> is reduced by 1 dB for B &lt; 2.0.</w:t>
      </w:r>
    </w:p>
    <w:p w14:paraId="4364BF80" w14:textId="77777777" w:rsidR="00DA2804" w:rsidRPr="00E062F1" w:rsidRDefault="00DA2804" w:rsidP="00DA2804">
      <w:pPr>
        <w:pStyle w:val="H6"/>
      </w:pPr>
      <w:r w:rsidRPr="00E062F1">
        <w:t>6.2B.3.1.2.2</w:t>
      </w:r>
      <w:r w:rsidRPr="00E062F1">
        <w:tab/>
        <w:t>A-MPR for NS_04 to meet -25 dBm / 1MHz for 26 dBm UE power</w:t>
      </w:r>
    </w:p>
    <w:p w14:paraId="0B1374EF" w14:textId="77777777" w:rsidR="00DA2804" w:rsidRPr="00E062F1" w:rsidRDefault="00DA2804" w:rsidP="00DA2804">
      <w:r w:rsidRPr="00E062F1">
        <w:t>A-MPR in this clause is relative to 26 dBm for a power class 2 Cell Group. The same A-MPR is used relative to 23 dBm for a power class 3 Cell Group. For the UE is configured with allocation configurations Case B or Case D (defined in Clause 6.2B.3.2.1), the allowed maximum output power reduction for IM3s applied to transmission on the MCG and the SCG with non-contiguous resource allocation is defined as follows:</w:t>
      </w:r>
    </w:p>
    <w:p w14:paraId="0479A9BA" w14:textId="77777777" w:rsidR="00DA2804" w:rsidRPr="00E062F1" w:rsidRDefault="00DA2804" w:rsidP="00DA2804">
      <w:pPr>
        <w:ind w:left="284" w:firstLine="284"/>
        <w:jc w:val="center"/>
        <w:rPr>
          <w:lang w:eastAsia="ja-JP"/>
        </w:rPr>
      </w:pPr>
      <w:r w:rsidRPr="00E062F1">
        <w:rPr>
          <w:lang w:eastAsia="ja-JP"/>
        </w:rPr>
        <w:t>A-MPR</w:t>
      </w:r>
      <w:r w:rsidRPr="00E062F1">
        <w:rPr>
          <w:vertAlign w:val="subscript"/>
          <w:lang w:eastAsia="ja-JP"/>
        </w:rPr>
        <w:t>IM3</w:t>
      </w:r>
      <w:r w:rsidRPr="00E062F1">
        <w:rPr>
          <w:lang w:eastAsia="ja-JP"/>
        </w:rPr>
        <w:t xml:space="preserve"> = M</w:t>
      </w:r>
      <w:r w:rsidRPr="00E062F1">
        <w:rPr>
          <w:vertAlign w:val="subscript"/>
          <w:lang w:eastAsia="ja-JP"/>
        </w:rPr>
        <w:t>A</w:t>
      </w:r>
    </w:p>
    <w:p w14:paraId="4A710130" w14:textId="77777777" w:rsidR="00DA2804" w:rsidRPr="00E062F1" w:rsidRDefault="00DA2804" w:rsidP="00DA2804">
      <w:pPr>
        <w:rPr>
          <w:lang w:eastAsia="ja-JP"/>
        </w:rPr>
      </w:pPr>
      <w:r w:rsidRPr="00E062F1">
        <w:rPr>
          <w:lang w:eastAsia="ja-JP"/>
        </w:rPr>
        <w:tab/>
      </w:r>
      <w:r w:rsidRPr="00E062F1">
        <w:rPr>
          <w:lang w:eastAsia="ja-JP"/>
        </w:rPr>
        <w:tab/>
        <w:t>Where M</w:t>
      </w:r>
      <w:r w:rsidRPr="00E062F1">
        <w:rPr>
          <w:vertAlign w:val="subscript"/>
          <w:lang w:eastAsia="ja-JP"/>
        </w:rPr>
        <w:t>A</w:t>
      </w:r>
      <w:r w:rsidRPr="00E062F1">
        <w:rPr>
          <w:lang w:eastAsia="ja-JP"/>
        </w:rPr>
        <w:t xml:space="preserve"> is defined as follows</w:t>
      </w:r>
    </w:p>
    <w:p w14:paraId="6C476640" w14:textId="77777777" w:rsidR="00DA2804" w:rsidRPr="006E2459" w:rsidRDefault="00DA2804" w:rsidP="00DA2804">
      <w:pPr>
        <w:ind w:firstLine="3261"/>
      </w:pPr>
      <w:r w:rsidRPr="006E2459">
        <w:t>M</w:t>
      </w:r>
      <w:r w:rsidRPr="006E2459">
        <w:rPr>
          <w:vertAlign w:val="subscript"/>
        </w:rPr>
        <w:t>A</w:t>
      </w:r>
      <w:r w:rsidRPr="006E2459">
        <w:t xml:space="preserve"> = </w:t>
      </w:r>
      <w:r w:rsidRPr="006E2459">
        <w:tab/>
        <w:t>15</w:t>
      </w:r>
      <w:r w:rsidRPr="006E2459">
        <w:tab/>
        <w:t xml:space="preserve">; </w:t>
      </w:r>
      <w:r w:rsidRPr="006E2459">
        <w:tab/>
        <w:t>0 ≤ B &lt; 1.0</w:t>
      </w:r>
      <w:r>
        <w:t>8</w:t>
      </w:r>
    </w:p>
    <w:p w14:paraId="0A2AA0F6" w14:textId="77777777" w:rsidR="00DA2804" w:rsidRPr="006E2459" w:rsidRDefault="00DA2804" w:rsidP="00DA2804">
      <w:pPr>
        <w:ind w:firstLine="3261"/>
      </w:pPr>
      <w:r w:rsidRPr="006E2459">
        <w:tab/>
      </w:r>
      <w:r w:rsidRPr="006E2459">
        <w:tab/>
      </w:r>
      <w:r w:rsidRPr="006E2459">
        <w:tab/>
        <w:t>14</w:t>
      </w:r>
      <w:r w:rsidRPr="006E2459">
        <w:tab/>
        <w:t xml:space="preserve">; </w:t>
      </w:r>
      <w:r w:rsidRPr="006E2459">
        <w:tab/>
        <w:t>1.0</w:t>
      </w:r>
      <w:r>
        <w:t>8</w:t>
      </w:r>
      <w:r w:rsidRPr="006E2459">
        <w:t xml:space="preserve"> ≤ B &lt; </w:t>
      </w:r>
      <w:r>
        <w:t>5.4</w:t>
      </w:r>
    </w:p>
    <w:p w14:paraId="206DACA6" w14:textId="77777777" w:rsidR="00DA2804" w:rsidRPr="006E2459" w:rsidRDefault="00DA2804" w:rsidP="00DA2804">
      <w:pPr>
        <w:ind w:firstLine="3261"/>
      </w:pPr>
      <w:r w:rsidRPr="006E2459">
        <w:tab/>
      </w:r>
      <w:r w:rsidRPr="006E2459">
        <w:tab/>
      </w:r>
      <w:r w:rsidRPr="006E2459">
        <w:tab/>
        <w:t>13</w:t>
      </w:r>
      <w:r w:rsidRPr="006E2459">
        <w:tab/>
        <w:t xml:space="preserve">; </w:t>
      </w:r>
      <w:r w:rsidRPr="006E2459">
        <w:tab/>
      </w:r>
      <w:r>
        <w:t>5.4</w:t>
      </w:r>
      <w:r w:rsidRPr="006E2459">
        <w:t xml:space="preserve"> ≤ B &lt; </w:t>
      </w:r>
      <w:r>
        <w:t>8.1</w:t>
      </w:r>
    </w:p>
    <w:p w14:paraId="2A852762" w14:textId="77777777" w:rsidR="00DA2804" w:rsidRDefault="00DA2804" w:rsidP="00DA2804">
      <w:pPr>
        <w:ind w:firstLine="3261"/>
      </w:pPr>
      <w:r w:rsidRPr="006E2459">
        <w:tab/>
      </w:r>
      <w:r w:rsidRPr="006E2459">
        <w:tab/>
      </w:r>
      <w:r w:rsidRPr="006E2459">
        <w:tab/>
        <w:t>12</w:t>
      </w:r>
      <w:r w:rsidRPr="006E2459">
        <w:tab/>
        <w:t xml:space="preserve">; </w:t>
      </w:r>
      <w:r w:rsidRPr="006E2459">
        <w:tab/>
      </w:r>
      <w:r>
        <w:t>8.1</w:t>
      </w:r>
      <w:r w:rsidRPr="006E2459">
        <w:t xml:space="preserve"> ≤ B &lt; </w:t>
      </w:r>
      <w:r>
        <w:t>25.2</w:t>
      </w:r>
    </w:p>
    <w:p w14:paraId="5144B497" w14:textId="77777777" w:rsidR="00DA2804" w:rsidRPr="006E2459" w:rsidRDefault="00DA2804" w:rsidP="00DA2804">
      <w:pPr>
        <w:ind w:firstLine="3261"/>
      </w:pPr>
      <w:r w:rsidRPr="006E2459">
        <w:tab/>
      </w:r>
      <w:r w:rsidRPr="006E2459">
        <w:tab/>
      </w:r>
      <w:r w:rsidRPr="006E2459">
        <w:tab/>
        <w:t>1</w:t>
      </w:r>
      <w:r>
        <w:t>0</w:t>
      </w:r>
      <w:r w:rsidRPr="006E2459">
        <w:tab/>
        <w:t xml:space="preserve">; </w:t>
      </w:r>
      <w:r w:rsidRPr="006E2459">
        <w:tab/>
      </w:r>
      <w:r>
        <w:t>25.2</w:t>
      </w:r>
      <w:r w:rsidRPr="006E2459">
        <w:t xml:space="preserve"> ≤ B</w:t>
      </w:r>
    </w:p>
    <w:p w14:paraId="53D0E477" w14:textId="77777777" w:rsidR="00DA2804" w:rsidRPr="00E062F1" w:rsidRDefault="00DA2804" w:rsidP="00DA2804">
      <w:pPr>
        <w:rPr>
          <w:lang w:eastAsia="ja-JP"/>
        </w:rPr>
      </w:pPr>
      <w:r w:rsidRPr="00E062F1">
        <w:rPr>
          <w:lang w:eastAsia="ja-JP"/>
        </w:rPr>
        <w:t>Where:</w:t>
      </w:r>
    </w:p>
    <w:p w14:paraId="0FD97A62" w14:textId="77777777" w:rsidR="00DA2804" w:rsidRPr="00E062F1" w:rsidRDefault="00DA2804" w:rsidP="00DA2804">
      <w:pPr>
        <w:rPr>
          <w:lang w:eastAsia="ja-JP"/>
        </w:rPr>
      </w:pPr>
      <w:r w:rsidRPr="00E062F1">
        <w:tab/>
      </w:r>
      <w:r w:rsidRPr="00E062F1">
        <w:rPr>
          <w:lang w:eastAsia="ja-JP"/>
        </w:rPr>
        <w:tab/>
        <w:t>For UEs supporting dynamic power sharing,</w:t>
      </w:r>
    </w:p>
    <w:p w14:paraId="2538AA37" w14:textId="28EE0E94" w:rsidR="00DA2804" w:rsidRPr="00E062F1" w:rsidRDefault="00DA2804" w:rsidP="00DA2804">
      <w:pPr>
        <w:rPr>
          <w:vertAlign w:val="subscript"/>
        </w:rPr>
      </w:pPr>
      <w:r w:rsidRPr="00E062F1">
        <w:tab/>
      </w:r>
      <w:r w:rsidRPr="00E062F1">
        <w:tab/>
      </w:r>
      <w:r w:rsidRPr="00E062F1">
        <w:tab/>
      </w:r>
      <w:r w:rsidRPr="00E062F1">
        <w:tab/>
        <w:t>B = (</w:t>
      </w:r>
      <w:proofErr w:type="spellStart"/>
      <w:r w:rsidRPr="00E062F1">
        <w:t>L</w:t>
      </w:r>
      <w:r w:rsidRPr="00E062F1">
        <w:rPr>
          <w:vertAlign w:val="subscript"/>
        </w:rPr>
        <w:t>CRB_alloc</w:t>
      </w:r>
      <w:proofErr w:type="spellEnd"/>
      <w:r w:rsidRPr="00E062F1">
        <w:rPr>
          <w:vertAlign w:val="subscript"/>
        </w:rPr>
        <w:t xml:space="preserve">, E-UTRA </w:t>
      </w:r>
      <w:r w:rsidRPr="00E062F1">
        <w:t>* 12* SCS</w:t>
      </w:r>
      <w:r w:rsidRPr="00E062F1">
        <w:rPr>
          <w:vertAlign w:val="subscript"/>
        </w:rPr>
        <w:t>E-UTRA</w:t>
      </w:r>
      <w:r w:rsidRPr="00E062F1">
        <w:t xml:space="preserve"> + </w:t>
      </w:r>
      <w:proofErr w:type="spellStart"/>
      <w:r w:rsidRPr="00E062F1">
        <w:t>L</w:t>
      </w:r>
      <w:r w:rsidRPr="00E062F1">
        <w:rPr>
          <w:vertAlign w:val="subscript"/>
        </w:rPr>
        <w:t>CRB_</w:t>
      </w:r>
      <w:proofErr w:type="gramStart"/>
      <w:r w:rsidRPr="00E062F1">
        <w:rPr>
          <w:vertAlign w:val="subscript"/>
        </w:rPr>
        <w:t>alloc,NR</w:t>
      </w:r>
      <w:proofErr w:type="spellEnd"/>
      <w:proofErr w:type="gramEnd"/>
      <w:r w:rsidRPr="00E062F1">
        <w:rPr>
          <w:vertAlign w:val="subscript"/>
        </w:rPr>
        <w:t xml:space="preserve"> </w:t>
      </w:r>
      <w:r w:rsidRPr="00E062F1">
        <w:t>* 12 * SCS</w:t>
      </w:r>
      <w:r w:rsidRPr="00E062F1">
        <w:rPr>
          <w:vertAlign w:val="subscript"/>
        </w:rPr>
        <w:t>NR</w:t>
      </w:r>
      <w:r w:rsidRPr="00E062F1">
        <w:t>)/</w:t>
      </w:r>
      <w:ins w:id="69" w:author="Sanjun Feng(vivo)" w:date="2021-08-24T11:45:00Z">
        <w:r w:rsidRPr="00DA2804">
          <w:t xml:space="preserve"> </w:t>
        </w:r>
        <w:r w:rsidRPr="00A73E77">
          <w:t>1,000,000</w:t>
        </w:r>
      </w:ins>
      <w:del w:id="70" w:author="Sanjun Feng(vivo)" w:date="2021-08-24T11:45:00Z">
        <w:r w:rsidRPr="00E062F1" w:rsidDel="00DA2804">
          <w:delText>1,000.000</w:delText>
        </w:r>
      </w:del>
    </w:p>
    <w:p w14:paraId="09E6C4B1" w14:textId="77777777" w:rsidR="00DA2804" w:rsidRPr="00E062F1" w:rsidRDefault="00DA2804" w:rsidP="00DA2804">
      <w:pPr>
        <w:ind w:left="284" w:firstLine="284"/>
      </w:pPr>
      <w:r w:rsidRPr="00E062F1">
        <w:t>For UEs not supporting dynamic power sharing,</w:t>
      </w:r>
    </w:p>
    <w:p w14:paraId="7514836E" w14:textId="77777777" w:rsidR="00DA2804" w:rsidRPr="00AA54EC" w:rsidRDefault="00DA2804" w:rsidP="00DA2804">
      <w:pPr>
        <w:ind w:left="284" w:firstLine="284"/>
        <w:rPr>
          <w:lang w:val="sv-FI"/>
        </w:rPr>
      </w:pPr>
      <w:r w:rsidRPr="00E062F1">
        <w:tab/>
      </w:r>
      <w:r w:rsidRPr="00AA54EC">
        <w:rPr>
          <w:lang w:val="sv-FI"/>
        </w:rPr>
        <w:t>For E-UTRA</w:t>
      </w:r>
    </w:p>
    <w:p w14:paraId="2F02F797" w14:textId="77777777" w:rsidR="00DA2804" w:rsidRPr="00AA54EC" w:rsidRDefault="00DA2804" w:rsidP="00DA2804">
      <w:pPr>
        <w:pStyle w:val="B4"/>
        <w:rPr>
          <w:lang w:val="sv-FI"/>
        </w:rPr>
      </w:pPr>
      <w:r w:rsidRPr="00AA54EC">
        <w:rPr>
          <w:lang w:val="sv-FI"/>
        </w:rPr>
        <w:tab/>
        <w:t>B = (L</w:t>
      </w:r>
      <w:r w:rsidRPr="00AA54EC">
        <w:rPr>
          <w:vertAlign w:val="subscript"/>
          <w:lang w:val="sv-FI"/>
        </w:rPr>
        <w:t xml:space="preserve">CRB_alloc,E-UTRA </w:t>
      </w:r>
      <w:r w:rsidRPr="00AA54EC">
        <w:rPr>
          <w:lang w:val="sv-FI"/>
        </w:rPr>
        <w:t>* 12* SCS</w:t>
      </w:r>
      <w:r w:rsidRPr="00AA54EC">
        <w:rPr>
          <w:vertAlign w:val="subscript"/>
          <w:lang w:val="sv-FI"/>
        </w:rPr>
        <w:t>E-UTRA</w:t>
      </w:r>
      <w:r w:rsidRPr="00AA54EC">
        <w:rPr>
          <w:lang w:val="sv-FI"/>
        </w:rPr>
        <w:t xml:space="preserve"> + 12 * SCS</w:t>
      </w:r>
      <w:r w:rsidRPr="00AA54EC">
        <w:rPr>
          <w:vertAlign w:val="subscript"/>
          <w:lang w:val="sv-FI"/>
        </w:rPr>
        <w:t>NR</w:t>
      </w:r>
      <w:r w:rsidRPr="00AA54EC">
        <w:rPr>
          <w:lang w:val="sv-FI"/>
        </w:rPr>
        <w:t>)/1,000,000</w:t>
      </w:r>
    </w:p>
    <w:p w14:paraId="1FE13399" w14:textId="7667E7AE" w:rsidR="00DA2804" w:rsidRPr="00E062F1" w:rsidRDefault="00DA2804" w:rsidP="00DA2804">
      <w:pPr>
        <w:pStyle w:val="B3"/>
      </w:pPr>
      <w:r w:rsidRPr="00E062F1">
        <w:t>Where SCS</w:t>
      </w:r>
      <w:r w:rsidRPr="00E062F1">
        <w:rPr>
          <w:vertAlign w:val="subscript"/>
        </w:rPr>
        <w:t>NR</w:t>
      </w:r>
      <w:r w:rsidRPr="00E062F1">
        <w:t xml:space="preserve"> =</w:t>
      </w:r>
      <w:del w:id="71" w:author="Sanjun Feng(vivo)" w:date="2021-08-24T11:47:00Z">
        <w:r w:rsidRPr="00E062F1" w:rsidDel="00DA2804">
          <w:delText>15 kHz</w:delText>
        </w:r>
      </w:del>
      <w:ins w:id="72" w:author="Sanjun Feng(vivo)" w:date="2021-08-24T11:47:00Z">
        <w:r>
          <w:t>15,000 Hz</w:t>
        </w:r>
      </w:ins>
      <w:r w:rsidRPr="00E062F1">
        <w:t xml:space="preserve"> is assumed in calculation of B.</w:t>
      </w:r>
    </w:p>
    <w:p w14:paraId="1D8542F6" w14:textId="77777777" w:rsidR="00DA2804" w:rsidRPr="00E062F1" w:rsidRDefault="00DA2804" w:rsidP="00DA2804">
      <w:pPr>
        <w:ind w:left="284" w:firstLine="284"/>
      </w:pPr>
      <w:r w:rsidRPr="00E062F1">
        <w:tab/>
        <w:t>For NR</w:t>
      </w:r>
    </w:p>
    <w:p w14:paraId="1C668AB2" w14:textId="77777777" w:rsidR="00DA2804" w:rsidRPr="00E062F1" w:rsidRDefault="00DA2804" w:rsidP="00DA2804">
      <w:pPr>
        <w:pStyle w:val="B4"/>
        <w:rPr>
          <w:rStyle w:val="B3Char"/>
        </w:rPr>
      </w:pPr>
      <w:r w:rsidRPr="00E062F1">
        <w:t>B = (12* SCS</w:t>
      </w:r>
      <w:r w:rsidRPr="00E062F1">
        <w:rPr>
          <w:vertAlign w:val="subscript"/>
        </w:rPr>
        <w:t>E-UTRA</w:t>
      </w:r>
      <w:r w:rsidRPr="00E062F1">
        <w:t xml:space="preserve"> + </w:t>
      </w:r>
      <w:proofErr w:type="spellStart"/>
      <w:r w:rsidRPr="00E062F1">
        <w:t>L</w:t>
      </w:r>
      <w:r w:rsidRPr="00E062F1">
        <w:rPr>
          <w:vertAlign w:val="subscript"/>
        </w:rPr>
        <w:t>CRB_</w:t>
      </w:r>
      <w:proofErr w:type="gramStart"/>
      <w:r w:rsidRPr="00E062F1">
        <w:rPr>
          <w:vertAlign w:val="subscript"/>
        </w:rPr>
        <w:t>alloc,NR</w:t>
      </w:r>
      <w:proofErr w:type="spellEnd"/>
      <w:proofErr w:type="gramEnd"/>
      <w:r w:rsidRPr="00E062F1">
        <w:rPr>
          <w:vertAlign w:val="subscript"/>
        </w:rPr>
        <w:t xml:space="preserve"> </w:t>
      </w:r>
      <w:r w:rsidRPr="00E062F1">
        <w:t>* 12 * SCS</w:t>
      </w:r>
      <w:r w:rsidRPr="00E062F1">
        <w:rPr>
          <w:vertAlign w:val="subscript"/>
        </w:rPr>
        <w:t>NR</w:t>
      </w:r>
      <w:r w:rsidRPr="00E062F1">
        <w:t>)/1,000,000</w:t>
      </w:r>
      <w:r w:rsidRPr="00E062F1">
        <w:br/>
      </w:r>
    </w:p>
    <w:p w14:paraId="24E39267" w14:textId="724B8C71" w:rsidR="00DA2804" w:rsidRPr="00E062F1" w:rsidRDefault="00DA2804" w:rsidP="00DA2804">
      <w:pPr>
        <w:pStyle w:val="B3"/>
      </w:pPr>
      <w:r w:rsidRPr="00E062F1">
        <w:t>Where SCS</w:t>
      </w:r>
      <w:r w:rsidRPr="00E062F1">
        <w:rPr>
          <w:vertAlign w:val="subscript"/>
        </w:rPr>
        <w:t>E-UTRA</w:t>
      </w:r>
      <w:r w:rsidRPr="00E062F1">
        <w:t xml:space="preserve"> = </w:t>
      </w:r>
      <w:del w:id="73" w:author="Sanjun Feng(vivo)" w:date="2021-08-24T11:47:00Z">
        <w:r w:rsidRPr="00E062F1" w:rsidDel="00DA2804">
          <w:delText>15 kHz</w:delText>
        </w:r>
      </w:del>
      <w:ins w:id="74" w:author="Sanjun Feng(vivo)" w:date="2021-08-24T11:47:00Z">
        <w:r>
          <w:t>15,000 Hz</w:t>
        </w:r>
      </w:ins>
      <w:r w:rsidRPr="00E062F1">
        <w:t xml:space="preserve"> is assumed in calculation of B.</w:t>
      </w:r>
    </w:p>
    <w:p w14:paraId="497434B0" w14:textId="77777777" w:rsidR="00DA2804" w:rsidRPr="00E062F1" w:rsidRDefault="00DA2804" w:rsidP="00DA2804">
      <w:pPr>
        <w:ind w:left="284" w:firstLine="284"/>
      </w:pPr>
      <w:r w:rsidRPr="00E062F1">
        <w:t>and M</w:t>
      </w:r>
      <w:r w:rsidRPr="00E062F1">
        <w:rPr>
          <w:vertAlign w:val="subscript"/>
        </w:rPr>
        <w:t>A</w:t>
      </w:r>
      <w:r w:rsidRPr="00E062F1">
        <w:t xml:space="preserve"> is reduced by 1 </w:t>
      </w:r>
      <w:proofErr w:type="spellStart"/>
      <w:r w:rsidRPr="00E062F1">
        <w:t>dB.</w:t>
      </w:r>
      <w:proofErr w:type="spellEnd"/>
    </w:p>
    <w:p w14:paraId="5D7414F6" w14:textId="77777777" w:rsidR="00A73E77" w:rsidRPr="00A73E77" w:rsidRDefault="00A73E77">
      <w:pPr>
        <w:rPr>
          <w:noProof/>
        </w:rPr>
      </w:pPr>
    </w:p>
    <w:sectPr w:rsidR="00A73E77" w:rsidRPr="00A73E7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788E01" w14:textId="77777777" w:rsidR="008F2F14" w:rsidRDefault="008F2F14">
      <w:r>
        <w:separator/>
      </w:r>
    </w:p>
  </w:endnote>
  <w:endnote w:type="continuationSeparator" w:id="0">
    <w:p w14:paraId="6DF22A14" w14:textId="77777777" w:rsidR="008F2F14" w:rsidRDefault="008F2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82B7BC" w14:textId="77777777" w:rsidR="008F2F14" w:rsidRDefault="008F2F14">
      <w:r>
        <w:separator/>
      </w:r>
    </w:p>
  </w:footnote>
  <w:footnote w:type="continuationSeparator" w:id="0">
    <w:p w14:paraId="63854BC3" w14:textId="77777777" w:rsidR="008F2F14" w:rsidRDefault="008F2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jun Feng(vivo)">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C2"/>
    <w:rsid w:val="00022E4A"/>
    <w:rsid w:val="000A6394"/>
    <w:rsid w:val="000A6531"/>
    <w:rsid w:val="000B7FED"/>
    <w:rsid w:val="000C038A"/>
    <w:rsid w:val="000C6598"/>
    <w:rsid w:val="000D44B3"/>
    <w:rsid w:val="00145D43"/>
    <w:rsid w:val="001774F6"/>
    <w:rsid w:val="00192C46"/>
    <w:rsid w:val="001A08B3"/>
    <w:rsid w:val="001A7B60"/>
    <w:rsid w:val="001B52F0"/>
    <w:rsid w:val="001B7A65"/>
    <w:rsid w:val="001E41F3"/>
    <w:rsid w:val="001E5AC2"/>
    <w:rsid w:val="0026004D"/>
    <w:rsid w:val="002640DD"/>
    <w:rsid w:val="00275D12"/>
    <w:rsid w:val="00284FEB"/>
    <w:rsid w:val="002860C4"/>
    <w:rsid w:val="002A5A0F"/>
    <w:rsid w:val="002B5741"/>
    <w:rsid w:val="002E472E"/>
    <w:rsid w:val="00305409"/>
    <w:rsid w:val="00356155"/>
    <w:rsid w:val="003609EF"/>
    <w:rsid w:val="0036231A"/>
    <w:rsid w:val="00374B1E"/>
    <w:rsid w:val="00374DD4"/>
    <w:rsid w:val="00391FEA"/>
    <w:rsid w:val="003E1A36"/>
    <w:rsid w:val="00410371"/>
    <w:rsid w:val="004242F1"/>
    <w:rsid w:val="00455CD8"/>
    <w:rsid w:val="004B6D6A"/>
    <w:rsid w:val="004B75B7"/>
    <w:rsid w:val="004C2726"/>
    <w:rsid w:val="004E6C5D"/>
    <w:rsid w:val="0051580D"/>
    <w:rsid w:val="00547111"/>
    <w:rsid w:val="00592D74"/>
    <w:rsid w:val="005E2C44"/>
    <w:rsid w:val="00621188"/>
    <w:rsid w:val="006257ED"/>
    <w:rsid w:val="00665C47"/>
    <w:rsid w:val="00695808"/>
    <w:rsid w:val="006B46FB"/>
    <w:rsid w:val="006E21FB"/>
    <w:rsid w:val="00715CCD"/>
    <w:rsid w:val="00792342"/>
    <w:rsid w:val="007977A8"/>
    <w:rsid w:val="007B512A"/>
    <w:rsid w:val="007C2097"/>
    <w:rsid w:val="007D6A07"/>
    <w:rsid w:val="007F7259"/>
    <w:rsid w:val="008040A8"/>
    <w:rsid w:val="008279FA"/>
    <w:rsid w:val="00842C56"/>
    <w:rsid w:val="00853341"/>
    <w:rsid w:val="008626E7"/>
    <w:rsid w:val="00870EE7"/>
    <w:rsid w:val="008863B9"/>
    <w:rsid w:val="008A45A6"/>
    <w:rsid w:val="008F2F14"/>
    <w:rsid w:val="008F3789"/>
    <w:rsid w:val="008F686C"/>
    <w:rsid w:val="009142EB"/>
    <w:rsid w:val="009148DE"/>
    <w:rsid w:val="00941E30"/>
    <w:rsid w:val="009777D9"/>
    <w:rsid w:val="00991B88"/>
    <w:rsid w:val="009A5753"/>
    <w:rsid w:val="009A579D"/>
    <w:rsid w:val="009E3297"/>
    <w:rsid w:val="009F734F"/>
    <w:rsid w:val="00A246B6"/>
    <w:rsid w:val="00A27905"/>
    <w:rsid w:val="00A47E70"/>
    <w:rsid w:val="00A50CF0"/>
    <w:rsid w:val="00A73E77"/>
    <w:rsid w:val="00A7671C"/>
    <w:rsid w:val="00AA2CBC"/>
    <w:rsid w:val="00AC5820"/>
    <w:rsid w:val="00AD1CD8"/>
    <w:rsid w:val="00B0550E"/>
    <w:rsid w:val="00B258BB"/>
    <w:rsid w:val="00B52147"/>
    <w:rsid w:val="00B67B97"/>
    <w:rsid w:val="00B968C8"/>
    <w:rsid w:val="00BA3EC5"/>
    <w:rsid w:val="00BA51D9"/>
    <w:rsid w:val="00BB5DFC"/>
    <w:rsid w:val="00BD279D"/>
    <w:rsid w:val="00BD3555"/>
    <w:rsid w:val="00BD6BB8"/>
    <w:rsid w:val="00C119A5"/>
    <w:rsid w:val="00C66BA2"/>
    <w:rsid w:val="00C80B59"/>
    <w:rsid w:val="00C95985"/>
    <w:rsid w:val="00CC5026"/>
    <w:rsid w:val="00CC68D0"/>
    <w:rsid w:val="00D03F9A"/>
    <w:rsid w:val="00D06D51"/>
    <w:rsid w:val="00D24991"/>
    <w:rsid w:val="00D50255"/>
    <w:rsid w:val="00D66520"/>
    <w:rsid w:val="00DA2804"/>
    <w:rsid w:val="00DE34CF"/>
    <w:rsid w:val="00E13F3D"/>
    <w:rsid w:val="00E34898"/>
    <w:rsid w:val="00E402AE"/>
    <w:rsid w:val="00EB09B7"/>
    <w:rsid w:val="00EC6679"/>
    <w:rsid w:val="00EE7D7C"/>
    <w:rsid w:val="00F25D98"/>
    <w:rsid w:val="00F300FB"/>
    <w:rsid w:val="00F33089"/>
    <w:rsid w:val="00FB6386"/>
    <w:rsid w:val="00FC41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har">
    <w:name w:val="B3 Char"/>
    <w:link w:val="B3"/>
    <w:qFormat/>
    <w:rsid w:val="00A73E77"/>
    <w:rPr>
      <w:rFonts w:ascii="Times New Roman" w:hAnsi="Times New Roman"/>
      <w:lang w:val="en-GB" w:eastAsia="en-US"/>
    </w:rPr>
  </w:style>
  <w:style w:type="character" w:customStyle="1" w:styleId="H6Char">
    <w:name w:val="H6 Char"/>
    <w:link w:val="H6"/>
    <w:qFormat/>
    <w:rsid w:val="00A73E77"/>
    <w:rPr>
      <w:rFonts w:ascii="Arial" w:hAnsi="Arial"/>
      <w:lang w:val="en-GB" w:eastAsia="en-US"/>
    </w:rPr>
  </w:style>
  <w:style w:type="character" w:customStyle="1" w:styleId="B4Char">
    <w:name w:val="B4 Char"/>
    <w:link w:val="B4"/>
    <w:qFormat/>
    <w:rsid w:val="00A73E77"/>
    <w:rPr>
      <w:rFonts w:ascii="Times New Roman" w:hAnsi="Times New Roman"/>
      <w:lang w:val="en-GB" w:eastAsia="en-US"/>
    </w:rPr>
  </w:style>
  <w:style w:type="character" w:customStyle="1" w:styleId="NOChar">
    <w:name w:val="NO Char"/>
    <w:link w:val="NO"/>
    <w:qFormat/>
    <w:rsid w:val="00DA2804"/>
    <w:rPr>
      <w:rFonts w:ascii="Times New Roman" w:hAnsi="Times New Roman"/>
      <w:lang w:val="en-GB" w:eastAsia="en-US"/>
    </w:rPr>
  </w:style>
  <w:style w:type="character" w:customStyle="1" w:styleId="B1Char">
    <w:name w:val="B1 Char"/>
    <w:link w:val="B1"/>
    <w:qFormat/>
    <w:locked/>
    <w:rsid w:val="00DA2804"/>
    <w:rPr>
      <w:rFonts w:ascii="Times New Roman" w:hAnsi="Times New Roman"/>
      <w:lang w:val="en-GB" w:eastAsia="en-US"/>
    </w:rPr>
  </w:style>
  <w:style w:type="character" w:customStyle="1" w:styleId="B2Char">
    <w:name w:val="B2 Char"/>
    <w:link w:val="B2"/>
    <w:qFormat/>
    <w:locked/>
    <w:rsid w:val="00DA2804"/>
    <w:rPr>
      <w:rFonts w:ascii="Times New Roman" w:hAnsi="Times New Roman"/>
      <w:lang w:val="en-GB" w:eastAsia="en-US"/>
    </w:rPr>
  </w:style>
  <w:style w:type="character" w:customStyle="1" w:styleId="EQChar">
    <w:name w:val="EQ Char"/>
    <w:link w:val="EQ"/>
    <w:qFormat/>
    <w:locked/>
    <w:rsid w:val="00DA2804"/>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9CFC4-8996-470F-9100-BF316BE0D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5</Pages>
  <Words>1478</Words>
  <Characters>8426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Sanjun Feng(vivo)</cp:lastModifiedBy>
  <cp:revision>18</cp:revision>
  <cp:lastPrinted>1899-12-31T23:00:00Z</cp:lastPrinted>
  <dcterms:created xsi:type="dcterms:W3CDTF">2020-02-03T08:32:00Z</dcterms:created>
  <dcterms:modified xsi:type="dcterms:W3CDTF">2021-08-26T19:06:00Z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