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8CAD1" w14:textId="23B6D373" w:rsidR="003E7F41" w:rsidRPr="00E827E3" w:rsidRDefault="003E7F41" w:rsidP="003E7F41">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5938268"/>
      <w:bookmarkStart w:id="3" w:name="_Toc9865820"/>
      <w:bookmarkStart w:id="4" w:name="_GoBack"/>
      <w:bookmarkEnd w:id="0"/>
      <w:bookmarkEnd w:id="1"/>
      <w:bookmarkEnd w:id="4"/>
      <w:r w:rsidRPr="00E827E3">
        <w:rPr>
          <w:rFonts w:cs="Arial"/>
          <w:sz w:val="24"/>
          <w:szCs w:val="24"/>
        </w:rPr>
        <w:t>3GPP TSG-RAN WG4 Meeting #</w:t>
      </w:r>
      <w:r w:rsidRPr="00E827E3">
        <w:rPr>
          <w:rFonts w:cs="Arial"/>
        </w:rPr>
        <w:t xml:space="preserve"> </w:t>
      </w:r>
      <w:r w:rsidRPr="00E827E3">
        <w:rPr>
          <w:rFonts w:cs="Arial"/>
          <w:sz w:val="24"/>
          <w:szCs w:val="24"/>
        </w:rPr>
        <w:t xml:space="preserve">100-e </w:t>
      </w:r>
      <w:r w:rsidR="009239CE" w:rsidRPr="00E827E3">
        <w:rPr>
          <w:rFonts w:cs="Arial"/>
          <w:sz w:val="24"/>
          <w:szCs w:val="24"/>
        </w:rPr>
        <w:t xml:space="preserve">                                      </w:t>
      </w:r>
      <w:r w:rsidR="000D74B9">
        <w:rPr>
          <w:rFonts w:cs="Arial"/>
          <w:sz w:val="24"/>
          <w:szCs w:val="24"/>
        </w:rPr>
        <w:t xml:space="preserve">                      </w:t>
      </w:r>
      <w:r w:rsidRPr="00E827E3">
        <w:rPr>
          <w:rFonts w:cs="Arial"/>
          <w:sz w:val="24"/>
          <w:szCs w:val="24"/>
        </w:rPr>
        <w:t>R4-2114986</w:t>
      </w:r>
      <w:r w:rsidRPr="00E827E3">
        <w:rPr>
          <w:rFonts w:cs="Arial"/>
          <w:sz w:val="24"/>
          <w:szCs w:val="24"/>
        </w:rPr>
        <w:tab/>
      </w:r>
    </w:p>
    <w:p w14:paraId="0CE9A6B8" w14:textId="77777777" w:rsidR="003E7F41" w:rsidRPr="00E827E3" w:rsidRDefault="003E7F41" w:rsidP="003E7F41">
      <w:pPr>
        <w:pStyle w:val="Header"/>
        <w:tabs>
          <w:tab w:val="right" w:pos="9781"/>
          <w:tab w:val="right" w:pos="13323"/>
        </w:tabs>
        <w:outlineLvl w:val="0"/>
        <w:rPr>
          <w:rFonts w:eastAsia="SimSun" w:cs="Arial"/>
          <w:sz w:val="24"/>
          <w:szCs w:val="24"/>
          <w:lang w:eastAsia="zh-CN"/>
        </w:rPr>
      </w:pPr>
      <w:r w:rsidRPr="00E827E3">
        <w:rPr>
          <w:rFonts w:eastAsia="SimSun" w:cs="Arial"/>
          <w:sz w:val="24"/>
          <w:szCs w:val="24"/>
          <w:lang w:eastAsia="zh-CN"/>
        </w:rPr>
        <w:t>Electronic Meeting, August 16-27, 2021</w:t>
      </w:r>
    </w:p>
    <w:p w14:paraId="0D0A2689" w14:textId="77777777" w:rsidR="00B9734C" w:rsidRPr="00E827E3" w:rsidRDefault="00B9734C" w:rsidP="00B9734C">
      <w:pPr>
        <w:pStyle w:val="a"/>
        <w:rPr>
          <w:rFonts w:eastAsia="SimSun"/>
          <w:color w:val="000000" w:themeColor="text1"/>
          <w:sz w:val="24"/>
          <w:lang w:eastAsia="zh-CN"/>
        </w:rPr>
      </w:pPr>
    </w:p>
    <w:p w14:paraId="36EF9C41" w14:textId="77777777" w:rsidR="000C34F6" w:rsidRPr="00E827E3" w:rsidRDefault="000C34F6" w:rsidP="00A5625D">
      <w:pPr>
        <w:pStyle w:val="a"/>
        <w:rPr>
          <w:rFonts w:eastAsia="SimSun"/>
          <w:color w:val="000000" w:themeColor="text1"/>
          <w:sz w:val="24"/>
          <w:lang w:eastAsia="zh-CN"/>
        </w:rPr>
      </w:pPr>
    </w:p>
    <w:p w14:paraId="0AAA533D" w14:textId="77777777" w:rsidR="00D64225" w:rsidRPr="00E827E3" w:rsidRDefault="00D64225" w:rsidP="00D64225">
      <w:pPr>
        <w:tabs>
          <w:tab w:val="left" w:pos="1985"/>
        </w:tabs>
        <w:jc w:val="both"/>
        <w:rPr>
          <w:rFonts w:ascii="Arial" w:eastAsia="SimSun" w:hAnsi="Arial" w:cs="Arial"/>
          <w:b/>
          <w:color w:val="000000" w:themeColor="text1"/>
          <w:sz w:val="22"/>
          <w:lang w:eastAsia="zh-CN"/>
        </w:rPr>
      </w:pPr>
      <w:r w:rsidRPr="00E827E3">
        <w:rPr>
          <w:rFonts w:ascii="Arial" w:hAnsi="Arial" w:cs="Arial"/>
          <w:b/>
          <w:color w:val="000000" w:themeColor="text1"/>
          <w:sz w:val="22"/>
        </w:rPr>
        <w:t xml:space="preserve">Source: </w:t>
      </w:r>
      <w:r w:rsidRPr="00E827E3">
        <w:rPr>
          <w:rFonts w:ascii="Arial" w:hAnsi="Arial" w:cs="Arial"/>
          <w:b/>
          <w:color w:val="000000" w:themeColor="text1"/>
          <w:sz w:val="22"/>
        </w:rPr>
        <w:tab/>
      </w:r>
      <w:r w:rsidRPr="00E827E3">
        <w:rPr>
          <w:rFonts w:ascii="Arial" w:hAnsi="Arial" w:cs="Arial"/>
          <w:color w:val="000000" w:themeColor="text1"/>
          <w:sz w:val="22"/>
        </w:rPr>
        <w:t>Huawei</w:t>
      </w:r>
    </w:p>
    <w:p w14:paraId="56813B61" w14:textId="4A15E597" w:rsidR="002B3468" w:rsidRPr="00E827E3" w:rsidRDefault="00D64225" w:rsidP="00902558">
      <w:pPr>
        <w:ind w:left="1985" w:hanging="1985"/>
        <w:rPr>
          <w:rFonts w:ascii="Arial" w:hAnsi="Arial" w:cs="Arial"/>
          <w:color w:val="000000" w:themeColor="text1"/>
          <w:sz w:val="22"/>
        </w:rPr>
      </w:pPr>
      <w:r w:rsidRPr="00E827E3">
        <w:rPr>
          <w:rFonts w:ascii="Arial" w:hAnsi="Arial" w:cs="Arial"/>
          <w:b/>
          <w:color w:val="000000" w:themeColor="text1"/>
          <w:sz w:val="22"/>
        </w:rPr>
        <w:t>Title:</w:t>
      </w:r>
      <w:r w:rsidRPr="00E827E3">
        <w:rPr>
          <w:rFonts w:ascii="Arial" w:hAnsi="Arial" w:cs="Arial"/>
          <w:color w:val="000000" w:themeColor="text1"/>
          <w:sz w:val="22"/>
        </w:rPr>
        <w:t xml:space="preserve"> </w:t>
      </w:r>
      <w:r w:rsidRPr="00E827E3">
        <w:rPr>
          <w:rFonts w:ascii="Arial" w:hAnsi="Arial" w:cs="Arial"/>
          <w:color w:val="000000" w:themeColor="text1"/>
          <w:sz w:val="22"/>
        </w:rPr>
        <w:tab/>
      </w:r>
      <w:r w:rsidR="003E7F41" w:rsidRPr="00E827E3">
        <w:rPr>
          <w:rFonts w:ascii="Arial" w:hAnsi="Arial" w:cs="Arial"/>
          <w:color w:val="000000" w:themeColor="text1"/>
          <w:sz w:val="22"/>
        </w:rPr>
        <w:t>WF on work split in general parts of 60 GHz spec</w:t>
      </w:r>
    </w:p>
    <w:p w14:paraId="3ACA12DB" w14:textId="0B7D14AA" w:rsidR="00D64225" w:rsidRPr="00E827E3" w:rsidRDefault="00D64225" w:rsidP="00902558">
      <w:pPr>
        <w:ind w:left="1985" w:hanging="1985"/>
        <w:rPr>
          <w:rFonts w:ascii="Arial" w:eastAsia="SimSun" w:hAnsi="Arial" w:cs="Arial"/>
          <w:color w:val="000000" w:themeColor="text1"/>
          <w:sz w:val="22"/>
          <w:lang w:eastAsia="zh-CN"/>
        </w:rPr>
      </w:pPr>
      <w:r w:rsidRPr="00E827E3">
        <w:rPr>
          <w:rFonts w:ascii="Arial" w:hAnsi="Arial" w:cs="Arial"/>
          <w:b/>
          <w:color w:val="000000" w:themeColor="text1"/>
          <w:sz w:val="22"/>
        </w:rPr>
        <w:t>Agen</w:t>
      </w:r>
      <w:r w:rsidRPr="00E827E3">
        <w:rPr>
          <w:rFonts w:ascii="Arial" w:eastAsia="SimSun" w:hAnsi="Arial" w:cs="Arial" w:hint="eastAsia"/>
          <w:b/>
          <w:color w:val="000000" w:themeColor="text1"/>
          <w:sz w:val="22"/>
          <w:lang w:eastAsia="zh-CN"/>
        </w:rPr>
        <w:t>d</w:t>
      </w:r>
      <w:r w:rsidRPr="00E827E3">
        <w:rPr>
          <w:rFonts w:ascii="Arial" w:hAnsi="Arial" w:cs="Arial"/>
          <w:b/>
          <w:color w:val="000000" w:themeColor="text1"/>
          <w:sz w:val="22"/>
        </w:rPr>
        <w:t>a Item:</w:t>
      </w:r>
      <w:r w:rsidRPr="00E827E3">
        <w:rPr>
          <w:rFonts w:ascii="Arial" w:hAnsi="Arial" w:cs="Arial"/>
          <w:color w:val="000000" w:themeColor="text1"/>
          <w:sz w:val="22"/>
        </w:rPr>
        <w:tab/>
      </w:r>
      <w:r w:rsidR="00F779A3" w:rsidRPr="00E827E3">
        <w:rPr>
          <w:rFonts w:ascii="Arial" w:hAnsi="Arial" w:cs="Arial"/>
          <w:color w:val="000000" w:themeColor="text1"/>
          <w:sz w:val="22"/>
        </w:rPr>
        <w:t>9.16.1</w:t>
      </w:r>
    </w:p>
    <w:p w14:paraId="754225A9" w14:textId="18D10071" w:rsidR="00D64225" w:rsidRPr="00E827E3" w:rsidRDefault="00D64225" w:rsidP="00D64225">
      <w:pPr>
        <w:tabs>
          <w:tab w:val="left" w:pos="1985"/>
        </w:tabs>
        <w:jc w:val="both"/>
        <w:rPr>
          <w:rFonts w:ascii="Arial" w:eastAsia="SimSun" w:hAnsi="Arial" w:cs="Arial"/>
          <w:color w:val="000000" w:themeColor="text1"/>
          <w:sz w:val="22"/>
          <w:lang w:eastAsia="zh-CN"/>
        </w:rPr>
      </w:pPr>
      <w:r w:rsidRPr="00E827E3">
        <w:rPr>
          <w:rFonts w:ascii="Arial" w:hAnsi="Arial" w:cs="Arial"/>
          <w:b/>
          <w:color w:val="000000" w:themeColor="text1"/>
          <w:sz w:val="22"/>
        </w:rPr>
        <w:t>Document for:</w:t>
      </w:r>
      <w:r w:rsidRPr="00E827E3">
        <w:rPr>
          <w:rFonts w:ascii="Arial" w:hAnsi="Arial" w:cs="Arial"/>
          <w:color w:val="000000" w:themeColor="text1"/>
          <w:sz w:val="22"/>
        </w:rPr>
        <w:tab/>
      </w:r>
      <w:r w:rsidR="00EC4D3D" w:rsidRPr="00E827E3">
        <w:rPr>
          <w:rFonts w:ascii="Arial" w:eastAsia="SimSun" w:hAnsi="Arial" w:cs="Arial"/>
          <w:color w:val="000000" w:themeColor="text1"/>
          <w:sz w:val="22"/>
          <w:lang w:eastAsia="zh-CN"/>
        </w:rPr>
        <w:t>Approval</w:t>
      </w:r>
    </w:p>
    <w:p w14:paraId="05ABB6E4" w14:textId="77777777" w:rsidR="00D64225" w:rsidRPr="00E827E3" w:rsidRDefault="00D64225" w:rsidP="002867EC">
      <w:pPr>
        <w:pStyle w:val="Heading1"/>
        <w:numPr>
          <w:ilvl w:val="0"/>
          <w:numId w:val="2"/>
        </w:numPr>
        <w:overflowPunct w:val="0"/>
        <w:autoSpaceDE w:val="0"/>
        <w:autoSpaceDN w:val="0"/>
        <w:adjustRightInd w:val="0"/>
        <w:textAlignment w:val="baseline"/>
      </w:pPr>
      <w:r w:rsidRPr="00E827E3">
        <w:t>Introduction</w:t>
      </w:r>
    </w:p>
    <w:p w14:paraId="38D8C838" w14:textId="1748CA7E" w:rsidR="00AC7859" w:rsidRPr="00E827E3" w:rsidRDefault="00873450" w:rsidP="00103BAD">
      <w:r w:rsidRPr="00E827E3">
        <w:t xml:space="preserve">Contributions treating on </w:t>
      </w:r>
      <w:r w:rsidR="00F779A3" w:rsidRPr="00E827E3">
        <w:t xml:space="preserve">the implementation of FR2 frequency sub-ranges (FR2-1 and FR2-2) in core specifications, as well as on the Release independence aspects for the FR2 extension up to 71 GHz </w:t>
      </w:r>
      <w:r w:rsidRPr="00E827E3">
        <w:t>were submitted to the RAN4#</w:t>
      </w:r>
      <w:r w:rsidR="00F779A3" w:rsidRPr="00E827E3">
        <w:t>100</w:t>
      </w:r>
      <w:r w:rsidRPr="00E827E3">
        <w:t xml:space="preserve">-e meeting in </w:t>
      </w:r>
      <w:r w:rsidR="00DC42A2" w:rsidRPr="00E827E3">
        <w:t>[</w:t>
      </w:r>
      <w:r w:rsidR="00F779A3" w:rsidRPr="00E827E3">
        <w:t>1, 2</w:t>
      </w:r>
      <w:r w:rsidRPr="00E827E3">
        <w:t>]. Those were discussed during the first round</w:t>
      </w:r>
      <w:r w:rsidR="00DC42A2" w:rsidRPr="00E827E3">
        <w:t xml:space="preserve"> </w:t>
      </w:r>
      <w:r w:rsidR="00F779A3" w:rsidRPr="00E827E3">
        <w:t>of [100-e</w:t>
      </w:r>
      <w:proofErr w:type="gramStart"/>
      <w:r w:rsidR="00F779A3" w:rsidRPr="00E827E3">
        <w:t>][</w:t>
      </w:r>
      <w:proofErr w:type="gramEnd"/>
      <w:r w:rsidR="00F779A3" w:rsidRPr="00E827E3">
        <w:t xml:space="preserve">137] NR_ext_to_71GHz_Part_1 </w:t>
      </w:r>
      <w:r w:rsidR="00363171" w:rsidRPr="00E827E3">
        <w:t xml:space="preserve">topic </w:t>
      </w:r>
      <w:r w:rsidR="00F779A3" w:rsidRPr="00E827E3">
        <w:t>in [3</w:t>
      </w:r>
      <w:r w:rsidRPr="00E827E3">
        <w:t xml:space="preserve">]. </w:t>
      </w:r>
    </w:p>
    <w:p w14:paraId="14EB585C" w14:textId="58669434" w:rsidR="00873450" w:rsidRPr="00E827E3" w:rsidRDefault="00873450" w:rsidP="00103BAD">
      <w:r w:rsidRPr="00E827E3">
        <w:t xml:space="preserve">Based on the </w:t>
      </w:r>
      <w:r w:rsidR="00AF5110" w:rsidRPr="00E827E3">
        <w:t>discussion in [3</w:t>
      </w:r>
      <w:r w:rsidRPr="00E827E3">
        <w:t xml:space="preserve">], </w:t>
      </w:r>
      <w:r w:rsidR="00E827E3" w:rsidRPr="00E827E3">
        <w:t>a WF was proposed to agree on the work split for the NR core specifications updates to implement FR2 frequency sub-ranges (i.e. FR2-1 and FR2-2)</w:t>
      </w:r>
      <w:r w:rsidRPr="00E827E3">
        <w:t>.</w:t>
      </w:r>
      <w:r w:rsidR="00E827E3" w:rsidRPr="00E827E3">
        <w:t xml:space="preserve"> Additionally, </w:t>
      </w:r>
      <w:r w:rsidR="00E827E3" w:rsidRPr="00E827E3">
        <w:rPr>
          <w:color w:val="000000" w:themeColor="text1"/>
        </w:rPr>
        <w:t xml:space="preserve">release independence aspects are proposed to be addressed in this WF. </w:t>
      </w:r>
    </w:p>
    <w:bookmarkEnd w:id="2"/>
    <w:bookmarkEnd w:id="3"/>
    <w:p w14:paraId="61184F39" w14:textId="77777777" w:rsidR="0062693E" w:rsidRPr="00E827E3" w:rsidRDefault="00AC7859" w:rsidP="0062693E">
      <w:pPr>
        <w:pStyle w:val="Heading1"/>
        <w:numPr>
          <w:ilvl w:val="0"/>
          <w:numId w:val="2"/>
        </w:numPr>
        <w:overflowPunct w:val="0"/>
        <w:autoSpaceDE w:val="0"/>
        <w:autoSpaceDN w:val="0"/>
        <w:adjustRightInd w:val="0"/>
        <w:textAlignment w:val="baseline"/>
        <w:rPr>
          <w:color w:val="000000" w:themeColor="text1"/>
        </w:rPr>
      </w:pPr>
      <w:r w:rsidRPr="00E827E3">
        <w:rPr>
          <w:color w:val="000000" w:themeColor="text1"/>
        </w:rPr>
        <w:t>Agreements</w:t>
      </w:r>
    </w:p>
    <w:p w14:paraId="44B5B1FC" w14:textId="7BF9A178" w:rsidR="00AC7859" w:rsidRDefault="00AF5110" w:rsidP="003444AD">
      <w:pPr>
        <w:pStyle w:val="Heading1"/>
        <w:numPr>
          <w:ilvl w:val="1"/>
          <w:numId w:val="2"/>
        </w:numPr>
        <w:overflowPunct w:val="0"/>
        <w:autoSpaceDE w:val="0"/>
        <w:autoSpaceDN w:val="0"/>
        <w:adjustRightInd w:val="0"/>
        <w:textAlignment w:val="baseline"/>
        <w:rPr>
          <w:color w:val="000000" w:themeColor="text1"/>
        </w:rPr>
      </w:pPr>
      <w:r w:rsidRPr="00E827E3">
        <w:rPr>
          <w:color w:val="000000" w:themeColor="text1"/>
        </w:rPr>
        <w:tab/>
      </w:r>
      <w:r w:rsidR="00A94C79" w:rsidRPr="00E827E3">
        <w:rPr>
          <w:color w:val="000000" w:themeColor="text1"/>
        </w:rPr>
        <w:t xml:space="preserve">Way forward on </w:t>
      </w:r>
      <w:r w:rsidRPr="00E827E3">
        <w:rPr>
          <w:color w:val="000000" w:themeColor="text1"/>
        </w:rPr>
        <w:t>work split for general parts of NR specifications</w:t>
      </w:r>
    </w:p>
    <w:p w14:paraId="27BD5EDC" w14:textId="5FDB210A" w:rsidR="007641D1" w:rsidRDefault="0074276F" w:rsidP="0074276F">
      <w:pPr>
        <w:rPr>
          <w:lang w:val="en-US"/>
        </w:rPr>
      </w:pPr>
      <w:r w:rsidRPr="00F00A76">
        <w:rPr>
          <w:lang w:val="en-US"/>
        </w:rPr>
        <w:t xml:space="preserve">According to the </w:t>
      </w:r>
      <w:proofErr w:type="spellStart"/>
      <w:r w:rsidRPr="00F00A76">
        <w:rPr>
          <w:lang w:val="en-US"/>
        </w:rPr>
        <w:t>workplan</w:t>
      </w:r>
      <w:proofErr w:type="spellEnd"/>
      <w:r w:rsidRPr="00F00A76">
        <w:rPr>
          <w:lang w:val="en-US"/>
        </w:rPr>
        <w:t xml:space="preserve"> in R4-2110950, Draft CRs shall not be provided until the </w:t>
      </w:r>
      <w:r w:rsidR="007641D1" w:rsidRPr="0074276F">
        <w:rPr>
          <w:lang w:val="en-US"/>
        </w:rPr>
        <w:t xml:space="preserve">RAN4#101-e </w:t>
      </w:r>
      <w:r w:rsidR="007641D1">
        <w:rPr>
          <w:lang w:val="en-US"/>
        </w:rPr>
        <w:t>(</w:t>
      </w:r>
      <w:r w:rsidRPr="00F00A76">
        <w:rPr>
          <w:lang w:val="en-US"/>
        </w:rPr>
        <w:t>November 2021 meeting</w:t>
      </w:r>
      <w:r w:rsidR="007641D1">
        <w:rPr>
          <w:lang w:val="en-US"/>
        </w:rPr>
        <w:t>)</w:t>
      </w:r>
      <w:r w:rsidRPr="00F00A76">
        <w:rPr>
          <w:lang w:val="en-US"/>
        </w:rPr>
        <w:t xml:space="preserve">. </w:t>
      </w:r>
    </w:p>
    <w:tbl>
      <w:tblPr>
        <w:tblStyle w:val="TableGrid"/>
        <w:tblW w:w="9918" w:type="dxa"/>
        <w:tblLook w:val="04A0" w:firstRow="1" w:lastRow="0" w:firstColumn="1" w:lastColumn="0" w:noHBand="0" w:noVBand="1"/>
      </w:tblPr>
      <w:tblGrid>
        <w:gridCol w:w="1795"/>
        <w:gridCol w:w="8123"/>
      </w:tblGrid>
      <w:tr w:rsidR="0074276F" w:rsidRPr="00F00A76" w14:paraId="1F31CCA3" w14:textId="77777777" w:rsidTr="00913AAF">
        <w:tc>
          <w:tcPr>
            <w:tcW w:w="1795" w:type="dxa"/>
          </w:tcPr>
          <w:p w14:paraId="266A7DBC" w14:textId="269D15C9" w:rsidR="0074276F" w:rsidRPr="00F00A76" w:rsidRDefault="0074276F" w:rsidP="00913AAF">
            <w:pPr>
              <w:rPr>
                <w:i/>
              </w:rPr>
            </w:pPr>
            <w:r w:rsidRPr="00F00A76">
              <w:rPr>
                <w:i/>
              </w:rPr>
              <w:t>RAN4#101</w:t>
            </w:r>
          </w:p>
          <w:p w14:paraId="5E6668C4" w14:textId="77777777" w:rsidR="0074276F" w:rsidRPr="00F00A76" w:rsidRDefault="0074276F" w:rsidP="00913AAF">
            <w:pPr>
              <w:rPr>
                <w:i/>
              </w:rPr>
            </w:pPr>
            <w:r w:rsidRPr="00F00A76">
              <w:rPr>
                <w:i/>
              </w:rPr>
              <w:t>Nov’21</w:t>
            </w:r>
          </w:p>
        </w:tc>
        <w:tc>
          <w:tcPr>
            <w:tcW w:w="8123" w:type="dxa"/>
          </w:tcPr>
          <w:p w14:paraId="19CE0E62" w14:textId="77777777" w:rsidR="0074276F" w:rsidRPr="00F00A76" w:rsidRDefault="0074276F" w:rsidP="00913AAF">
            <w:pPr>
              <w:rPr>
                <w:i/>
              </w:rPr>
            </w:pPr>
            <w:r w:rsidRPr="00F00A76">
              <w:rPr>
                <w:i/>
              </w:rPr>
              <w:t>Discussions on</w:t>
            </w:r>
          </w:p>
          <w:p w14:paraId="110A7DA7"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BS and UE transmitter requirements</w:t>
            </w:r>
          </w:p>
          <w:p w14:paraId="5A831E0C"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BS and UE receiver requirements</w:t>
            </w:r>
          </w:p>
          <w:p w14:paraId="73249CE8"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Requirements for specific band combinations for the scenario(s)</w:t>
            </w:r>
          </w:p>
          <w:p w14:paraId="5EA4555C" w14:textId="77777777" w:rsidR="0074276F" w:rsidRPr="00F00A76" w:rsidRDefault="0074276F" w:rsidP="00913AAF">
            <w:pPr>
              <w:rPr>
                <w:i/>
              </w:rPr>
            </w:pPr>
            <w:r w:rsidRPr="00F00A76">
              <w:rPr>
                <w:i/>
              </w:rPr>
              <w:t>Agreements on</w:t>
            </w:r>
          </w:p>
          <w:p w14:paraId="616B859C"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BS and UE transmitter requirements</w:t>
            </w:r>
          </w:p>
          <w:p w14:paraId="74F18DAE"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Requirements related to band combinations for the scenario(s)</w:t>
            </w:r>
          </w:p>
          <w:p w14:paraId="71D54E82" w14:textId="77777777" w:rsidR="0074276F" w:rsidRPr="00F00A76" w:rsidRDefault="0074276F" w:rsidP="0074276F">
            <w:pPr>
              <w:pStyle w:val="ListParagraph"/>
              <w:numPr>
                <w:ilvl w:val="0"/>
                <w:numId w:val="40"/>
              </w:numPr>
              <w:contextualSpacing/>
              <w:rPr>
                <w:rFonts w:ascii="Times New Roman" w:hAnsi="Times New Roman" w:cs="Times New Roman"/>
                <w:b/>
                <w:i/>
                <w:sz w:val="20"/>
                <w:szCs w:val="20"/>
              </w:rPr>
            </w:pPr>
            <w:r w:rsidRPr="00F00A76">
              <w:rPr>
                <w:rFonts w:ascii="Times New Roman" w:hAnsi="Times New Roman" w:cs="Times New Roman"/>
                <w:b/>
                <w:i/>
                <w:sz w:val="20"/>
                <w:szCs w:val="20"/>
              </w:rPr>
              <w:t>Provide draft CRs for all related specs</w:t>
            </w:r>
          </w:p>
        </w:tc>
      </w:tr>
      <w:tr w:rsidR="0074276F" w:rsidRPr="00F00A76" w14:paraId="447D13F3" w14:textId="77777777" w:rsidTr="00913AAF">
        <w:tc>
          <w:tcPr>
            <w:tcW w:w="1795" w:type="dxa"/>
          </w:tcPr>
          <w:p w14:paraId="548442FC" w14:textId="735997AF" w:rsidR="0074276F" w:rsidRPr="00F00A76" w:rsidRDefault="0074276F" w:rsidP="00913AAF">
            <w:pPr>
              <w:rPr>
                <w:i/>
              </w:rPr>
            </w:pPr>
            <w:r w:rsidRPr="00F00A76">
              <w:rPr>
                <w:i/>
              </w:rPr>
              <w:t>RAN4#102</w:t>
            </w:r>
          </w:p>
          <w:p w14:paraId="710A991B" w14:textId="77777777" w:rsidR="0074276F" w:rsidRPr="00F00A76" w:rsidRDefault="0074276F" w:rsidP="00913AAF">
            <w:pPr>
              <w:rPr>
                <w:i/>
              </w:rPr>
            </w:pPr>
            <w:r w:rsidRPr="00F00A76">
              <w:rPr>
                <w:i/>
              </w:rPr>
              <w:t>Feb’22</w:t>
            </w:r>
          </w:p>
        </w:tc>
        <w:tc>
          <w:tcPr>
            <w:tcW w:w="8123" w:type="dxa"/>
          </w:tcPr>
          <w:p w14:paraId="3EA09FAA" w14:textId="77777777" w:rsidR="0074276F" w:rsidRPr="00F00A76" w:rsidRDefault="0074276F" w:rsidP="00913AAF">
            <w:pPr>
              <w:rPr>
                <w:i/>
              </w:rPr>
            </w:pPr>
            <w:r w:rsidRPr="00F00A76">
              <w:rPr>
                <w:i/>
              </w:rPr>
              <w:t>Discussions on</w:t>
            </w:r>
          </w:p>
          <w:p w14:paraId="331A042A"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Remaining BS and UE transmitter requirements</w:t>
            </w:r>
          </w:p>
          <w:p w14:paraId="081E9D12"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Remaining BS and UE receiver requirements</w:t>
            </w:r>
          </w:p>
          <w:p w14:paraId="197C7EE7"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Remaining Requirements for specific band combinations for the scenario(s)</w:t>
            </w:r>
          </w:p>
          <w:p w14:paraId="581D22B5" w14:textId="77777777" w:rsidR="0074276F" w:rsidRPr="00F00A76" w:rsidRDefault="0074276F" w:rsidP="00913AAF">
            <w:pPr>
              <w:rPr>
                <w:i/>
              </w:rPr>
            </w:pPr>
            <w:r w:rsidRPr="00F00A76">
              <w:rPr>
                <w:i/>
              </w:rPr>
              <w:t>Agreements on</w:t>
            </w:r>
          </w:p>
          <w:p w14:paraId="70C95BD5"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BS and UE receiver requirements</w:t>
            </w:r>
          </w:p>
          <w:p w14:paraId="77D4F1A9" w14:textId="77777777" w:rsidR="0074276F" w:rsidRPr="00F00A76" w:rsidRDefault="0074276F" w:rsidP="0074276F">
            <w:pPr>
              <w:pStyle w:val="ListParagraph"/>
              <w:numPr>
                <w:ilvl w:val="0"/>
                <w:numId w:val="40"/>
              </w:numPr>
              <w:contextualSpacing/>
              <w:rPr>
                <w:rFonts w:ascii="Times New Roman" w:hAnsi="Times New Roman" w:cs="Times New Roman"/>
                <w:i/>
                <w:sz w:val="20"/>
                <w:szCs w:val="20"/>
              </w:rPr>
            </w:pPr>
            <w:r w:rsidRPr="00F00A76">
              <w:rPr>
                <w:rFonts w:ascii="Times New Roman" w:hAnsi="Times New Roman" w:cs="Times New Roman"/>
                <w:i/>
                <w:sz w:val="20"/>
                <w:szCs w:val="20"/>
              </w:rPr>
              <w:t>Any remaining requirements</w:t>
            </w:r>
          </w:p>
          <w:p w14:paraId="3F47E731" w14:textId="77777777" w:rsidR="0074276F" w:rsidRPr="00F00A76" w:rsidRDefault="0074276F" w:rsidP="0074276F">
            <w:pPr>
              <w:pStyle w:val="ListParagraph"/>
              <w:numPr>
                <w:ilvl w:val="0"/>
                <w:numId w:val="40"/>
              </w:numPr>
              <w:contextualSpacing/>
              <w:rPr>
                <w:rFonts w:ascii="Times New Roman" w:hAnsi="Times New Roman" w:cs="Times New Roman"/>
                <w:b/>
                <w:i/>
                <w:sz w:val="20"/>
                <w:szCs w:val="20"/>
              </w:rPr>
            </w:pPr>
            <w:r w:rsidRPr="00F00A76">
              <w:rPr>
                <w:rFonts w:ascii="Times New Roman" w:hAnsi="Times New Roman" w:cs="Times New Roman"/>
                <w:b/>
                <w:i/>
                <w:sz w:val="20"/>
                <w:szCs w:val="20"/>
              </w:rPr>
              <w:t xml:space="preserve">All related CRs </w:t>
            </w:r>
          </w:p>
        </w:tc>
      </w:tr>
    </w:tbl>
    <w:p w14:paraId="276E7F95" w14:textId="77777777" w:rsidR="0074276F" w:rsidRDefault="0074276F" w:rsidP="0074276F"/>
    <w:p w14:paraId="267E08A6" w14:textId="48463958" w:rsidR="00A46552" w:rsidRDefault="00A46552" w:rsidP="0074276F">
      <w:r>
        <w:t xml:space="preserve">Referring to the WID in [4], </w:t>
      </w:r>
      <w:r w:rsidR="00D04FBC">
        <w:t xml:space="preserve">the following NR specifications are to be impacted by the NR operation extension up to 71 GHz: </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46552" w:rsidRPr="00CD1CE2" w14:paraId="4ADA473C"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31A74B22" w14:textId="77777777" w:rsidR="00A46552" w:rsidRDefault="00A46552" w:rsidP="00913AAF">
            <w:pPr>
              <w:spacing w:after="0"/>
            </w:pPr>
            <w:r>
              <w:lastRenderedPageBreak/>
              <w:t>38.101</w:t>
            </w:r>
          </w:p>
        </w:tc>
        <w:tc>
          <w:tcPr>
            <w:tcW w:w="4344" w:type="dxa"/>
            <w:tcBorders>
              <w:top w:val="single" w:sz="4" w:space="0" w:color="auto"/>
              <w:left w:val="single" w:sz="4" w:space="0" w:color="auto"/>
              <w:bottom w:val="single" w:sz="4" w:space="0" w:color="auto"/>
              <w:right w:val="single" w:sz="4" w:space="0" w:color="auto"/>
            </w:tcBorders>
          </w:tcPr>
          <w:p w14:paraId="79FA12C4" w14:textId="77777777" w:rsidR="00A46552" w:rsidRDefault="00A46552" w:rsidP="00913AAF">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9AEEAFC" w14:textId="77777777" w:rsidR="00A46552" w:rsidRDefault="00A46552" w:rsidP="00913AAF">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167969BD" w14:textId="77777777" w:rsidR="00A46552" w:rsidRPr="00CD1CE2" w:rsidRDefault="00A46552" w:rsidP="00913AAF">
            <w:pPr>
              <w:spacing w:after="0"/>
            </w:pPr>
            <w:r w:rsidRPr="00396B70">
              <w:t>Core part</w:t>
            </w:r>
          </w:p>
        </w:tc>
      </w:tr>
      <w:tr w:rsidR="00A46552" w:rsidRPr="00CD1CE2" w14:paraId="23999A53"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32EB9EE4" w14:textId="77777777" w:rsidR="00A46552" w:rsidRDefault="00A46552" w:rsidP="00913AAF">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43B5F5B" w14:textId="77777777" w:rsidR="00A46552" w:rsidRDefault="00A46552" w:rsidP="00913AAF">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44C5E752" w14:textId="77777777" w:rsidR="00A46552" w:rsidRDefault="00A46552" w:rsidP="00913AAF">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74816A4" w14:textId="77777777" w:rsidR="00A46552" w:rsidRPr="00CD1CE2" w:rsidRDefault="00A46552" w:rsidP="00913AAF">
            <w:pPr>
              <w:spacing w:after="0"/>
            </w:pPr>
            <w:r w:rsidRPr="00396B70">
              <w:t>Core part</w:t>
            </w:r>
          </w:p>
        </w:tc>
      </w:tr>
      <w:tr w:rsidR="00A46552" w:rsidRPr="00CD1CE2" w14:paraId="3BB44DCF"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56C228A9" w14:textId="77777777" w:rsidR="00A46552" w:rsidRDefault="00A46552" w:rsidP="00913AAF">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719EB24F" w14:textId="77777777" w:rsidR="00A46552" w:rsidRDefault="00A46552" w:rsidP="00913AAF">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02B7583" w14:textId="77777777" w:rsidR="00A46552" w:rsidRDefault="00A46552" w:rsidP="00913AAF">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E480352" w14:textId="77777777" w:rsidR="00A46552" w:rsidRPr="00CD1CE2" w:rsidRDefault="00A46552" w:rsidP="00913AAF">
            <w:pPr>
              <w:spacing w:after="0"/>
            </w:pPr>
            <w:r w:rsidRPr="00396B70">
              <w:t>Core part</w:t>
            </w:r>
          </w:p>
        </w:tc>
      </w:tr>
      <w:tr w:rsidR="00A46552" w:rsidRPr="00CD1CE2" w14:paraId="1EF5602E"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0F19E30E" w14:textId="77777777" w:rsidR="00A46552" w:rsidRDefault="00A46552" w:rsidP="00913AAF">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6F28564B" w14:textId="77777777" w:rsidR="00A46552" w:rsidRDefault="00A46552" w:rsidP="00913AAF">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9835CA6" w14:textId="77777777" w:rsidR="00A46552" w:rsidRDefault="00A46552" w:rsidP="00913AAF">
            <w:r w:rsidRPr="00710E78">
              <w:t>RAN#</w:t>
            </w:r>
            <w:r>
              <w:t>96</w:t>
            </w:r>
          </w:p>
        </w:tc>
        <w:tc>
          <w:tcPr>
            <w:tcW w:w="2101" w:type="dxa"/>
            <w:tcBorders>
              <w:top w:val="single" w:sz="4" w:space="0" w:color="auto"/>
              <w:left w:val="single" w:sz="4" w:space="0" w:color="auto"/>
              <w:bottom w:val="single" w:sz="4" w:space="0" w:color="auto"/>
              <w:right w:val="single" w:sz="4" w:space="0" w:color="auto"/>
            </w:tcBorders>
          </w:tcPr>
          <w:p w14:paraId="3F86519A" w14:textId="77777777" w:rsidR="00A46552" w:rsidRPr="00CD1CE2" w:rsidRDefault="00A46552" w:rsidP="00913AAF">
            <w:pPr>
              <w:spacing w:after="0"/>
            </w:pPr>
            <w:r w:rsidRPr="00396B70">
              <w:t>Perf</w:t>
            </w:r>
            <w:r>
              <w:t>.</w:t>
            </w:r>
            <w:r w:rsidRPr="00396B70">
              <w:t xml:space="preserve"> Part</w:t>
            </w:r>
          </w:p>
        </w:tc>
      </w:tr>
      <w:tr w:rsidR="00A46552" w:rsidRPr="00CD1CE2" w14:paraId="4F8D6E5A"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46779961" w14:textId="77777777" w:rsidR="00A46552" w:rsidRDefault="00A46552" w:rsidP="00913AAF">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754401D1" w14:textId="77777777" w:rsidR="00A46552" w:rsidRDefault="00A46552" w:rsidP="00913AAF">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D069820" w14:textId="77777777" w:rsidR="00A46552" w:rsidRDefault="00A46552" w:rsidP="00913AAF">
            <w:r w:rsidRPr="00710E78">
              <w:t>RAN#</w:t>
            </w:r>
            <w:r>
              <w:t>96</w:t>
            </w:r>
          </w:p>
        </w:tc>
        <w:tc>
          <w:tcPr>
            <w:tcW w:w="2101" w:type="dxa"/>
            <w:tcBorders>
              <w:top w:val="single" w:sz="4" w:space="0" w:color="auto"/>
              <w:left w:val="single" w:sz="4" w:space="0" w:color="auto"/>
              <w:bottom w:val="single" w:sz="4" w:space="0" w:color="auto"/>
              <w:right w:val="single" w:sz="4" w:space="0" w:color="auto"/>
            </w:tcBorders>
          </w:tcPr>
          <w:p w14:paraId="1106DE5E" w14:textId="77777777" w:rsidR="00A46552" w:rsidRPr="00CD1CE2" w:rsidRDefault="00A46552" w:rsidP="00913AAF">
            <w:pPr>
              <w:spacing w:after="0"/>
            </w:pPr>
            <w:r w:rsidRPr="00396B70">
              <w:t>Perf</w:t>
            </w:r>
            <w:r>
              <w:t>.</w:t>
            </w:r>
            <w:r w:rsidRPr="00396B70">
              <w:t xml:space="preserve"> Part</w:t>
            </w:r>
          </w:p>
        </w:tc>
      </w:tr>
      <w:tr w:rsidR="00A46552" w:rsidRPr="00396B70" w14:paraId="113B5AB9" w14:textId="77777777" w:rsidTr="00913AAF">
        <w:trPr>
          <w:cantSplit/>
          <w:jc w:val="center"/>
        </w:trPr>
        <w:tc>
          <w:tcPr>
            <w:tcW w:w="1445" w:type="dxa"/>
            <w:tcBorders>
              <w:top w:val="single" w:sz="4" w:space="0" w:color="auto"/>
              <w:left w:val="single" w:sz="4" w:space="0" w:color="auto"/>
              <w:bottom w:val="single" w:sz="4" w:space="0" w:color="auto"/>
              <w:right w:val="single" w:sz="4" w:space="0" w:color="auto"/>
            </w:tcBorders>
          </w:tcPr>
          <w:p w14:paraId="7FCF40FE" w14:textId="77777777" w:rsidR="00A46552" w:rsidRDefault="00A46552" w:rsidP="00913AAF">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4CFD495B" w14:textId="77777777" w:rsidR="00A46552" w:rsidRPr="0001369B" w:rsidRDefault="00A46552" w:rsidP="00913AAF">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2BF41648" w14:textId="77777777" w:rsidR="00A46552" w:rsidRPr="00710E78" w:rsidRDefault="00A46552" w:rsidP="00913AAF">
            <w:r w:rsidRPr="00710E78">
              <w:t>RAN#</w:t>
            </w:r>
            <w:r>
              <w:t>96</w:t>
            </w:r>
          </w:p>
        </w:tc>
        <w:tc>
          <w:tcPr>
            <w:tcW w:w="2101" w:type="dxa"/>
            <w:tcBorders>
              <w:top w:val="single" w:sz="4" w:space="0" w:color="auto"/>
              <w:left w:val="single" w:sz="4" w:space="0" w:color="auto"/>
              <w:bottom w:val="single" w:sz="4" w:space="0" w:color="auto"/>
              <w:right w:val="single" w:sz="4" w:space="0" w:color="auto"/>
            </w:tcBorders>
          </w:tcPr>
          <w:p w14:paraId="4E07830D" w14:textId="77777777" w:rsidR="00A46552" w:rsidRPr="00396B70" w:rsidRDefault="00A46552" w:rsidP="00913AAF">
            <w:pPr>
              <w:spacing w:after="0"/>
            </w:pPr>
            <w:r w:rsidRPr="00396B70">
              <w:t>Perf</w:t>
            </w:r>
            <w:r>
              <w:t>.</w:t>
            </w:r>
            <w:r w:rsidRPr="00396B70">
              <w:t xml:space="preserve"> part</w:t>
            </w:r>
          </w:p>
        </w:tc>
      </w:tr>
    </w:tbl>
    <w:p w14:paraId="65191244" w14:textId="77777777" w:rsidR="00A46552" w:rsidRDefault="00A46552" w:rsidP="0074276F"/>
    <w:p w14:paraId="721D0904" w14:textId="211B4700" w:rsidR="0084243D" w:rsidRDefault="0084243D" w:rsidP="0074276F">
      <w:r>
        <w:t xml:space="preserve">Only Core specifications are considered in this WF (updates to TS 38.141-1 and TS 38.141-2 to follow below agreements during the Performance part of the WI). </w:t>
      </w:r>
    </w:p>
    <w:p w14:paraId="3A1C2A6E" w14:textId="7DB7C84B" w:rsidR="006D0CC8" w:rsidRDefault="007641D1" w:rsidP="0074276F">
      <w:pPr>
        <w:rPr>
          <w:lang w:val="en-US"/>
        </w:rPr>
      </w:pPr>
      <w:r w:rsidRPr="0074276F">
        <w:rPr>
          <w:lang w:val="en-US"/>
        </w:rPr>
        <w:t xml:space="preserve">As </w:t>
      </w:r>
      <w:r>
        <w:rPr>
          <w:lang w:val="en-US"/>
        </w:rPr>
        <w:t xml:space="preserve">per </w:t>
      </w:r>
      <w:r w:rsidRPr="0074276F">
        <w:rPr>
          <w:lang w:val="en-US"/>
        </w:rPr>
        <w:t>rapporteur</w:t>
      </w:r>
      <w:r>
        <w:rPr>
          <w:lang w:val="en-US"/>
        </w:rPr>
        <w:t>’s suggestion</w:t>
      </w:r>
      <w:r w:rsidRPr="0074276F">
        <w:rPr>
          <w:lang w:val="en-US"/>
        </w:rPr>
        <w:t xml:space="preserve">, it </w:t>
      </w:r>
      <w:r>
        <w:rPr>
          <w:lang w:val="en-US"/>
        </w:rPr>
        <w:t xml:space="preserve">was found </w:t>
      </w:r>
      <w:r w:rsidRPr="0074276F">
        <w:rPr>
          <w:lang w:val="en-US"/>
        </w:rPr>
        <w:t xml:space="preserve">useful to </w:t>
      </w:r>
      <w:r>
        <w:rPr>
          <w:lang w:val="en-US"/>
        </w:rPr>
        <w:t xml:space="preserve">apply </w:t>
      </w:r>
      <w:r w:rsidRPr="0074276F">
        <w:rPr>
          <w:lang w:val="en-US"/>
        </w:rPr>
        <w:t xml:space="preserve">work split </w:t>
      </w:r>
      <w:r>
        <w:rPr>
          <w:lang w:val="en-US"/>
        </w:rPr>
        <w:t xml:space="preserve">to provide draft CRs for the General parts of the NR specifications, as listed below. </w:t>
      </w:r>
      <w:r w:rsidR="006D0CC8">
        <w:rPr>
          <w:lang w:val="en-US"/>
        </w:rPr>
        <w:t>Additionally, t</w:t>
      </w:r>
      <w:r w:rsidR="006D0CC8" w:rsidRPr="0074276F">
        <w:rPr>
          <w:lang w:val="en-US"/>
        </w:rPr>
        <w:t xml:space="preserve">he WF also includes </w:t>
      </w:r>
      <w:r w:rsidR="006D0CC8" w:rsidRPr="009A54D7">
        <w:rPr>
          <w:lang w:val="en-US"/>
        </w:rPr>
        <w:t>consideration of the Release Independence aspects</w:t>
      </w:r>
      <w:r w:rsidR="006D0CC8">
        <w:rPr>
          <w:lang w:val="en-US"/>
        </w:rPr>
        <w:t xml:space="preserve"> in TS 38.307, </w:t>
      </w:r>
      <w:r w:rsidR="001E3AF1">
        <w:rPr>
          <w:lang w:val="en-US"/>
        </w:rPr>
        <w:t>for which comments provided in [3] should be considered</w:t>
      </w:r>
      <w:r w:rsidR="006D0CC8" w:rsidRPr="009A54D7">
        <w:rPr>
          <w:lang w:val="en-US"/>
        </w:rPr>
        <w:t>.</w:t>
      </w:r>
    </w:p>
    <w:p w14:paraId="748F6AD9" w14:textId="659497CC" w:rsidR="007641D1" w:rsidRPr="009B7BB1" w:rsidRDefault="007641D1" w:rsidP="0074276F">
      <w:r>
        <w:rPr>
          <w:lang w:val="en-US"/>
        </w:rPr>
        <w:t xml:space="preserve">To account for related workload, the impacted specifications are grouped into two </w:t>
      </w:r>
      <w:r w:rsidRPr="009B7BB1">
        <w:rPr>
          <w:lang w:val="en-US"/>
        </w:rPr>
        <w:t xml:space="preserve">groups depending on the level of expected modifications required: </w:t>
      </w:r>
    </w:p>
    <w:p w14:paraId="06900B44" w14:textId="0E8BF03E" w:rsidR="007641D1" w:rsidRPr="003E77EF" w:rsidRDefault="001E3AF1" w:rsidP="00956A5F">
      <w:pPr>
        <w:pStyle w:val="ListParagraph"/>
        <w:numPr>
          <w:ilvl w:val="0"/>
          <w:numId w:val="41"/>
        </w:numPr>
        <w:rPr>
          <w:rFonts w:ascii="Times New Roman" w:hAnsi="Times New Roman" w:cs="Times New Roman"/>
          <w:color w:val="000000" w:themeColor="text1"/>
          <w:sz w:val="20"/>
          <w:szCs w:val="20"/>
        </w:rPr>
      </w:pPr>
      <w:r>
        <w:rPr>
          <w:rFonts w:ascii="Times New Roman" w:hAnsi="Times New Roman" w:cs="Times New Roman"/>
          <w:sz w:val="20"/>
          <w:szCs w:val="20"/>
        </w:rPr>
        <w:t>Potentially m</w:t>
      </w:r>
      <w:r w:rsidR="00956A5F">
        <w:rPr>
          <w:rFonts w:ascii="Times New Roman" w:hAnsi="Times New Roman" w:cs="Times New Roman"/>
          <w:sz w:val="20"/>
          <w:szCs w:val="20"/>
        </w:rPr>
        <w:t>inor impact: it is expected that the only impact for the following specifications will be limited to updating the FR1/</w:t>
      </w:r>
      <w:r w:rsidR="00956A5F" w:rsidRPr="003E77EF">
        <w:rPr>
          <w:rFonts w:ascii="Times New Roman" w:hAnsi="Times New Roman" w:cs="Times New Roman"/>
          <w:color w:val="000000" w:themeColor="text1"/>
          <w:sz w:val="20"/>
          <w:szCs w:val="20"/>
        </w:rPr>
        <w:t>FR2 table, e.g. as presented in Annex A</w:t>
      </w:r>
      <w:r w:rsidR="0074276F" w:rsidRPr="003E77EF">
        <w:rPr>
          <w:rFonts w:ascii="Times New Roman" w:hAnsi="Times New Roman" w:cs="Times New Roman"/>
          <w:color w:val="000000" w:themeColor="text1"/>
          <w:sz w:val="20"/>
          <w:szCs w:val="20"/>
        </w:rPr>
        <w:t xml:space="preserve">: </w:t>
      </w:r>
    </w:p>
    <w:p w14:paraId="0ABF410B" w14:textId="1B1EAFF5" w:rsidR="007641D1" w:rsidRPr="003E77EF" w:rsidRDefault="007641D1" w:rsidP="007641D1">
      <w:pPr>
        <w:pStyle w:val="ListParagraph"/>
        <w:numPr>
          <w:ilvl w:val="1"/>
          <w:numId w:val="41"/>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 xml:space="preserve">TS 38.101-1: </w:t>
      </w:r>
      <w:r w:rsidR="0074276F" w:rsidRPr="003E77EF">
        <w:rPr>
          <w:rFonts w:ascii="Times New Roman" w:hAnsi="Times New Roman" w:cs="Times New Roman"/>
          <w:color w:val="000000" w:themeColor="text1"/>
          <w:sz w:val="20"/>
          <w:szCs w:val="20"/>
        </w:rPr>
        <w:t xml:space="preserve"> </w:t>
      </w:r>
      <w:r w:rsidR="00314109" w:rsidRPr="003E77EF">
        <w:rPr>
          <w:rFonts w:ascii="Times New Roman" w:hAnsi="Times New Roman" w:cs="Times New Roman"/>
          <w:color w:val="000000" w:themeColor="text1"/>
          <w:sz w:val="20"/>
          <w:szCs w:val="20"/>
        </w:rPr>
        <w:tab/>
      </w:r>
      <w:r w:rsidR="001E3AF1" w:rsidRPr="003E77EF">
        <w:rPr>
          <w:rFonts w:ascii="Times New Roman" w:hAnsi="Times New Roman" w:cs="Times New Roman"/>
          <w:color w:val="000000" w:themeColor="text1"/>
          <w:sz w:val="20"/>
          <w:szCs w:val="20"/>
        </w:rPr>
        <w:t xml:space="preserve">[Nokia] </w:t>
      </w:r>
      <w:r w:rsidR="00440BE9" w:rsidRPr="003E77EF">
        <w:rPr>
          <w:rFonts w:ascii="Times New Roman" w:hAnsi="Times New Roman" w:cs="Times New Roman"/>
          <w:color w:val="000000" w:themeColor="text1"/>
          <w:sz w:val="20"/>
          <w:szCs w:val="20"/>
        </w:rPr>
        <w:t>(</w:t>
      </w:r>
      <w:r w:rsidR="00907A85" w:rsidRPr="003E77EF">
        <w:rPr>
          <w:rFonts w:ascii="Times New Roman" w:hAnsi="Times New Roman" w:cs="Times New Roman"/>
          <w:color w:val="000000" w:themeColor="text1"/>
          <w:sz w:val="20"/>
          <w:szCs w:val="20"/>
        </w:rPr>
        <w:t>see comments for initial draft in [3]</w:t>
      </w:r>
      <w:r w:rsidR="00440BE9" w:rsidRPr="003E77EF">
        <w:rPr>
          <w:rFonts w:ascii="Times New Roman" w:hAnsi="Times New Roman" w:cs="Times New Roman"/>
          <w:color w:val="000000" w:themeColor="text1"/>
          <w:sz w:val="20"/>
          <w:szCs w:val="20"/>
        </w:rPr>
        <w:t>)</w:t>
      </w:r>
    </w:p>
    <w:p w14:paraId="3483FCAE" w14:textId="30C650BB" w:rsidR="007641D1" w:rsidRPr="003E77EF" w:rsidRDefault="007641D1" w:rsidP="007641D1">
      <w:pPr>
        <w:pStyle w:val="ListParagraph"/>
        <w:numPr>
          <w:ilvl w:val="1"/>
          <w:numId w:val="41"/>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TS 38.101-3:</w:t>
      </w:r>
      <w:r w:rsidR="00314109" w:rsidRPr="003E77EF">
        <w:rPr>
          <w:rFonts w:ascii="Times New Roman" w:hAnsi="Times New Roman" w:cs="Times New Roman"/>
          <w:color w:val="000000" w:themeColor="text1"/>
          <w:sz w:val="20"/>
          <w:szCs w:val="20"/>
        </w:rPr>
        <w:t xml:space="preserve"> </w:t>
      </w:r>
      <w:r w:rsidR="00314109" w:rsidRPr="003E77EF">
        <w:rPr>
          <w:rFonts w:ascii="Times New Roman" w:hAnsi="Times New Roman" w:cs="Times New Roman"/>
          <w:color w:val="000000" w:themeColor="text1"/>
          <w:sz w:val="20"/>
          <w:szCs w:val="20"/>
        </w:rPr>
        <w:tab/>
      </w:r>
      <w:r w:rsidR="00314109" w:rsidRPr="003E77EF">
        <w:rPr>
          <w:rFonts w:ascii="Times New Roman" w:hAnsi="Times New Roman" w:cs="Times New Roman"/>
          <w:color w:val="000000" w:themeColor="text1"/>
          <w:sz w:val="20"/>
          <w:szCs w:val="20"/>
        </w:rPr>
        <w:tab/>
      </w:r>
      <w:r w:rsidR="001D238B" w:rsidRPr="003E77EF">
        <w:rPr>
          <w:rFonts w:ascii="Times New Roman" w:hAnsi="Times New Roman" w:cs="Times New Roman"/>
          <w:color w:val="000000" w:themeColor="text1"/>
          <w:sz w:val="20"/>
          <w:szCs w:val="20"/>
        </w:rPr>
        <w:t>[</w:t>
      </w:r>
      <w:r w:rsidR="0051522C">
        <w:rPr>
          <w:rFonts w:ascii="Times New Roman" w:hAnsi="Times New Roman" w:cs="Times New Roman"/>
          <w:color w:val="000000" w:themeColor="text1"/>
          <w:sz w:val="20"/>
          <w:szCs w:val="20"/>
        </w:rPr>
        <w:t>Huawei</w:t>
      </w:r>
      <w:r w:rsidR="001D238B" w:rsidRPr="003E77EF">
        <w:rPr>
          <w:rFonts w:ascii="Times New Roman" w:hAnsi="Times New Roman" w:cs="Times New Roman"/>
          <w:color w:val="000000" w:themeColor="text1"/>
          <w:sz w:val="20"/>
          <w:szCs w:val="20"/>
        </w:rPr>
        <w:t>]</w:t>
      </w:r>
    </w:p>
    <w:p w14:paraId="535899BF" w14:textId="4313D4F3" w:rsidR="00E90455" w:rsidRPr="003E77EF" w:rsidRDefault="007641D1" w:rsidP="00410ED4">
      <w:pPr>
        <w:pStyle w:val="ListParagraph"/>
        <w:numPr>
          <w:ilvl w:val="1"/>
          <w:numId w:val="41"/>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 xml:space="preserve">TS </w:t>
      </w:r>
      <w:r w:rsidR="0074276F" w:rsidRPr="003E77EF">
        <w:rPr>
          <w:rFonts w:ascii="Times New Roman" w:hAnsi="Times New Roman" w:cs="Times New Roman"/>
          <w:color w:val="000000" w:themeColor="text1"/>
          <w:sz w:val="20"/>
          <w:szCs w:val="20"/>
        </w:rPr>
        <w:t>38.133</w:t>
      </w:r>
      <w:r w:rsidRPr="003E77EF">
        <w:rPr>
          <w:rFonts w:ascii="Times New Roman" w:hAnsi="Times New Roman" w:cs="Times New Roman"/>
          <w:color w:val="000000" w:themeColor="text1"/>
          <w:sz w:val="20"/>
          <w:szCs w:val="20"/>
        </w:rPr>
        <w:t>:</w:t>
      </w:r>
      <w:r w:rsidR="00314109" w:rsidRPr="003E77EF">
        <w:rPr>
          <w:rFonts w:ascii="Times New Roman" w:hAnsi="Times New Roman" w:cs="Times New Roman"/>
          <w:color w:val="000000" w:themeColor="text1"/>
          <w:sz w:val="20"/>
          <w:szCs w:val="20"/>
        </w:rPr>
        <w:tab/>
      </w:r>
      <w:r w:rsidR="00314109" w:rsidRPr="003E77EF">
        <w:rPr>
          <w:rFonts w:ascii="Times New Roman" w:hAnsi="Times New Roman" w:cs="Times New Roman"/>
          <w:color w:val="000000" w:themeColor="text1"/>
          <w:sz w:val="20"/>
          <w:szCs w:val="20"/>
        </w:rPr>
        <w:tab/>
      </w:r>
      <w:r w:rsidR="001D238B" w:rsidRPr="003E77EF">
        <w:rPr>
          <w:rFonts w:ascii="Times New Roman" w:hAnsi="Times New Roman" w:cs="Times New Roman"/>
          <w:color w:val="000000" w:themeColor="text1"/>
          <w:sz w:val="20"/>
          <w:szCs w:val="20"/>
        </w:rPr>
        <w:t xml:space="preserve">[Ericsson] </w:t>
      </w:r>
    </w:p>
    <w:p w14:paraId="0CF5CC2F" w14:textId="43B0AABC" w:rsidR="006D0CC8" w:rsidRPr="003E77EF" w:rsidRDefault="006D0CC8" w:rsidP="006D0CC8">
      <w:pPr>
        <w:pStyle w:val="ListParagraph"/>
        <w:numPr>
          <w:ilvl w:val="1"/>
          <w:numId w:val="41"/>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 xml:space="preserve">TS 38.307 </w:t>
      </w:r>
      <w:r w:rsidRPr="003E77EF">
        <w:rPr>
          <w:rFonts w:ascii="Times New Roman" w:hAnsi="Times New Roman" w:cs="Times New Roman"/>
          <w:color w:val="000000" w:themeColor="text1"/>
          <w:sz w:val="20"/>
          <w:szCs w:val="20"/>
        </w:rPr>
        <w:tab/>
      </w:r>
      <w:r w:rsidRPr="003E77EF">
        <w:rPr>
          <w:rFonts w:ascii="Times New Roman" w:hAnsi="Times New Roman" w:cs="Times New Roman"/>
          <w:color w:val="000000" w:themeColor="text1"/>
          <w:sz w:val="20"/>
          <w:szCs w:val="20"/>
        </w:rPr>
        <w:tab/>
      </w:r>
      <w:r w:rsidR="00220A4F" w:rsidRPr="003E77EF">
        <w:rPr>
          <w:rFonts w:ascii="Times New Roman" w:hAnsi="Times New Roman" w:cs="Times New Roman"/>
          <w:color w:val="000000" w:themeColor="text1"/>
          <w:sz w:val="20"/>
          <w:szCs w:val="20"/>
        </w:rPr>
        <w:t>[</w:t>
      </w:r>
      <w:r w:rsidR="001E3AF1" w:rsidRPr="003E77EF">
        <w:rPr>
          <w:rFonts w:ascii="Times New Roman" w:hAnsi="Times New Roman" w:cs="Times New Roman"/>
          <w:color w:val="000000" w:themeColor="text1"/>
          <w:sz w:val="20"/>
          <w:szCs w:val="20"/>
        </w:rPr>
        <w:t>Nokia</w:t>
      </w:r>
      <w:r w:rsidR="00220A4F" w:rsidRPr="003E77EF">
        <w:rPr>
          <w:rFonts w:ascii="Times New Roman" w:hAnsi="Times New Roman" w:cs="Times New Roman"/>
          <w:color w:val="000000" w:themeColor="text1"/>
          <w:sz w:val="20"/>
          <w:szCs w:val="20"/>
        </w:rPr>
        <w:t>]</w:t>
      </w:r>
      <w:r w:rsidRPr="003E77EF">
        <w:rPr>
          <w:rFonts w:ascii="Times New Roman" w:hAnsi="Times New Roman" w:cs="Times New Roman"/>
          <w:color w:val="000000" w:themeColor="text1"/>
          <w:sz w:val="20"/>
          <w:szCs w:val="20"/>
        </w:rPr>
        <w:t xml:space="preserve"> (</w:t>
      </w:r>
      <w:r w:rsidR="001E3AF1" w:rsidRPr="003E77EF">
        <w:rPr>
          <w:rFonts w:ascii="Times New Roman" w:hAnsi="Times New Roman" w:cs="Times New Roman"/>
          <w:color w:val="000000" w:themeColor="text1"/>
          <w:sz w:val="20"/>
          <w:szCs w:val="20"/>
        </w:rPr>
        <w:t xml:space="preserve">see comments for </w:t>
      </w:r>
      <w:r w:rsidRPr="003E77EF">
        <w:rPr>
          <w:rFonts w:ascii="Times New Roman" w:hAnsi="Times New Roman" w:cs="Times New Roman"/>
          <w:color w:val="000000" w:themeColor="text1"/>
          <w:sz w:val="20"/>
          <w:szCs w:val="20"/>
        </w:rPr>
        <w:t>initial draft in [</w:t>
      </w:r>
      <w:r w:rsidR="001E3AF1" w:rsidRPr="003E77EF">
        <w:rPr>
          <w:rFonts w:ascii="Times New Roman" w:hAnsi="Times New Roman" w:cs="Times New Roman"/>
          <w:color w:val="000000" w:themeColor="text1"/>
          <w:sz w:val="20"/>
          <w:szCs w:val="20"/>
        </w:rPr>
        <w:t>3</w:t>
      </w:r>
      <w:r w:rsidRPr="003E77EF">
        <w:rPr>
          <w:rFonts w:ascii="Times New Roman" w:hAnsi="Times New Roman" w:cs="Times New Roman"/>
          <w:color w:val="000000" w:themeColor="text1"/>
          <w:sz w:val="20"/>
          <w:szCs w:val="20"/>
        </w:rPr>
        <w:t>])</w:t>
      </w:r>
    </w:p>
    <w:p w14:paraId="19E370C4" w14:textId="77777777" w:rsidR="00E90455" w:rsidRPr="003E77EF" w:rsidRDefault="00E90455" w:rsidP="00E90455">
      <w:pPr>
        <w:pStyle w:val="ListParagraph"/>
        <w:rPr>
          <w:rFonts w:ascii="Times New Roman" w:hAnsi="Times New Roman" w:cs="Times New Roman"/>
          <w:color w:val="000000" w:themeColor="text1"/>
          <w:sz w:val="20"/>
          <w:szCs w:val="20"/>
        </w:rPr>
      </w:pPr>
    </w:p>
    <w:p w14:paraId="34B6A831" w14:textId="21708F22" w:rsidR="007641D1" w:rsidRPr="003E77EF" w:rsidRDefault="0074276F" w:rsidP="007641D1">
      <w:pPr>
        <w:pStyle w:val="ListParagraph"/>
        <w:numPr>
          <w:ilvl w:val="0"/>
          <w:numId w:val="41"/>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Major impact</w:t>
      </w:r>
      <w:r w:rsidR="00956A5F" w:rsidRPr="003E77EF">
        <w:rPr>
          <w:rFonts w:ascii="Times New Roman" w:hAnsi="Times New Roman" w:cs="Times New Roman"/>
          <w:color w:val="000000" w:themeColor="text1"/>
          <w:sz w:val="20"/>
          <w:szCs w:val="20"/>
        </w:rPr>
        <w:t>: it is expected that the following specifications will require a major update, e.g. refer to an example update implementation to TS 38.104 in [1]</w:t>
      </w:r>
      <w:r w:rsidRPr="003E77EF">
        <w:rPr>
          <w:rFonts w:ascii="Times New Roman" w:hAnsi="Times New Roman" w:cs="Times New Roman"/>
          <w:color w:val="000000" w:themeColor="text1"/>
          <w:sz w:val="20"/>
          <w:szCs w:val="20"/>
        </w:rPr>
        <w:t xml:space="preserve">: </w:t>
      </w:r>
    </w:p>
    <w:p w14:paraId="3D071FFA" w14:textId="4056155F" w:rsidR="00CD1F0C" w:rsidRPr="003E77EF" w:rsidRDefault="00CD1F0C" w:rsidP="0084243D">
      <w:pPr>
        <w:pStyle w:val="ListParagraph"/>
        <w:numPr>
          <w:ilvl w:val="0"/>
          <w:numId w:val="46"/>
        </w:numPr>
        <w:rPr>
          <w:rFonts w:ascii="Times New Roman" w:hAnsi="Times New Roman" w:cs="Times New Roman"/>
          <w:color w:val="000000" w:themeColor="text1"/>
          <w:sz w:val="20"/>
          <w:szCs w:val="20"/>
        </w:rPr>
      </w:pPr>
      <w:r w:rsidRPr="003E77EF">
        <w:rPr>
          <w:rFonts w:ascii="Times New Roman" w:hAnsi="Times New Roman" w:cs="Times New Roman"/>
          <w:color w:val="000000" w:themeColor="text1"/>
          <w:sz w:val="20"/>
          <w:szCs w:val="20"/>
        </w:rPr>
        <w:t>TS 38.101-2:</w:t>
      </w:r>
      <w:r w:rsidR="00314109" w:rsidRPr="003E77EF">
        <w:rPr>
          <w:rFonts w:ascii="Times New Roman" w:hAnsi="Times New Roman" w:cs="Times New Roman"/>
          <w:color w:val="000000" w:themeColor="text1"/>
          <w:sz w:val="20"/>
          <w:szCs w:val="20"/>
        </w:rPr>
        <w:tab/>
      </w:r>
      <w:r w:rsidR="00314109" w:rsidRPr="003E77EF">
        <w:rPr>
          <w:rFonts w:ascii="Times New Roman" w:hAnsi="Times New Roman" w:cs="Times New Roman"/>
          <w:color w:val="000000" w:themeColor="text1"/>
          <w:sz w:val="20"/>
          <w:szCs w:val="20"/>
        </w:rPr>
        <w:tab/>
      </w:r>
      <w:r w:rsidR="001D238B" w:rsidRPr="003E77EF">
        <w:rPr>
          <w:rFonts w:ascii="Times New Roman" w:hAnsi="Times New Roman" w:cs="Times New Roman"/>
          <w:color w:val="000000" w:themeColor="text1"/>
          <w:sz w:val="20"/>
          <w:szCs w:val="20"/>
        </w:rPr>
        <w:t>[Ericsson]</w:t>
      </w:r>
    </w:p>
    <w:p w14:paraId="07E40CA1" w14:textId="0948AA0F" w:rsidR="007641D1" w:rsidRPr="009B7BB1" w:rsidRDefault="007641D1" w:rsidP="0084243D">
      <w:pPr>
        <w:pStyle w:val="ListParagraph"/>
        <w:numPr>
          <w:ilvl w:val="0"/>
          <w:numId w:val="46"/>
        </w:numPr>
        <w:rPr>
          <w:rFonts w:ascii="Times New Roman" w:hAnsi="Times New Roman" w:cs="Times New Roman"/>
          <w:sz w:val="20"/>
          <w:szCs w:val="20"/>
        </w:rPr>
      </w:pPr>
      <w:r w:rsidRPr="003E77EF">
        <w:rPr>
          <w:rFonts w:ascii="Times New Roman" w:hAnsi="Times New Roman" w:cs="Times New Roman"/>
          <w:color w:val="000000" w:themeColor="text1"/>
          <w:sz w:val="20"/>
          <w:szCs w:val="20"/>
        </w:rPr>
        <w:t>TS 38.104</w:t>
      </w:r>
      <w:r w:rsidR="00E90455" w:rsidRPr="003E77EF">
        <w:rPr>
          <w:rFonts w:ascii="Times New Roman" w:hAnsi="Times New Roman" w:cs="Times New Roman"/>
          <w:color w:val="000000" w:themeColor="text1"/>
          <w:sz w:val="20"/>
          <w:szCs w:val="20"/>
        </w:rPr>
        <w:t>:</w:t>
      </w:r>
      <w:r w:rsidR="00CD1F0C" w:rsidRPr="003E77EF">
        <w:rPr>
          <w:rFonts w:ascii="Times New Roman" w:hAnsi="Times New Roman" w:cs="Times New Roman"/>
          <w:color w:val="000000" w:themeColor="text1"/>
          <w:sz w:val="20"/>
          <w:szCs w:val="20"/>
        </w:rPr>
        <w:tab/>
      </w:r>
      <w:r w:rsidR="00CD1F0C" w:rsidRPr="003E77EF">
        <w:rPr>
          <w:rFonts w:ascii="Times New Roman" w:hAnsi="Times New Roman" w:cs="Times New Roman"/>
          <w:color w:val="000000" w:themeColor="text1"/>
          <w:sz w:val="20"/>
          <w:szCs w:val="20"/>
        </w:rPr>
        <w:tab/>
      </w:r>
      <w:r w:rsidR="00220A4F" w:rsidRPr="003E77EF">
        <w:rPr>
          <w:rFonts w:ascii="Times New Roman" w:hAnsi="Times New Roman" w:cs="Times New Roman"/>
          <w:color w:val="000000" w:themeColor="text1"/>
          <w:sz w:val="20"/>
          <w:szCs w:val="20"/>
        </w:rPr>
        <w:t>[</w:t>
      </w:r>
      <w:r w:rsidR="00CD1F0C" w:rsidRPr="003E77EF">
        <w:rPr>
          <w:rFonts w:ascii="Times New Roman" w:hAnsi="Times New Roman" w:cs="Times New Roman"/>
          <w:color w:val="000000" w:themeColor="text1"/>
          <w:sz w:val="20"/>
          <w:szCs w:val="20"/>
        </w:rPr>
        <w:t>Huawei</w:t>
      </w:r>
      <w:r w:rsidR="00220A4F" w:rsidRPr="003E77EF">
        <w:rPr>
          <w:rFonts w:ascii="Times New Roman" w:hAnsi="Times New Roman" w:cs="Times New Roman"/>
          <w:color w:val="000000" w:themeColor="text1"/>
          <w:sz w:val="20"/>
          <w:szCs w:val="20"/>
        </w:rPr>
        <w:t>]</w:t>
      </w:r>
      <w:r w:rsidR="00CD1F0C" w:rsidRPr="003E77EF">
        <w:rPr>
          <w:rFonts w:ascii="Times New Roman" w:hAnsi="Times New Roman" w:cs="Times New Roman"/>
          <w:color w:val="000000" w:themeColor="text1"/>
          <w:sz w:val="20"/>
          <w:szCs w:val="20"/>
        </w:rPr>
        <w:t xml:space="preserve"> </w:t>
      </w:r>
      <w:r w:rsidR="00CD1F0C">
        <w:rPr>
          <w:rFonts w:ascii="Times New Roman" w:hAnsi="Times New Roman" w:cs="Times New Roman"/>
          <w:sz w:val="20"/>
          <w:szCs w:val="20"/>
        </w:rPr>
        <w:t>(</w:t>
      </w:r>
      <w:r w:rsidR="001E3AF1">
        <w:rPr>
          <w:rFonts w:ascii="Times New Roman" w:hAnsi="Times New Roman" w:cs="Times New Roman"/>
          <w:sz w:val="20"/>
          <w:szCs w:val="20"/>
        </w:rPr>
        <w:t xml:space="preserve">see comments for </w:t>
      </w:r>
      <w:r w:rsidR="00CD1F0C">
        <w:rPr>
          <w:rFonts w:ascii="Times New Roman" w:hAnsi="Times New Roman" w:cs="Times New Roman"/>
          <w:sz w:val="20"/>
          <w:szCs w:val="20"/>
        </w:rPr>
        <w:t>initial draft in [</w:t>
      </w:r>
      <w:r w:rsidR="001E3AF1">
        <w:rPr>
          <w:rFonts w:ascii="Times New Roman" w:hAnsi="Times New Roman" w:cs="Times New Roman"/>
          <w:sz w:val="20"/>
          <w:szCs w:val="20"/>
        </w:rPr>
        <w:t>3</w:t>
      </w:r>
      <w:r w:rsidR="00CD1F0C">
        <w:rPr>
          <w:rFonts w:ascii="Times New Roman" w:hAnsi="Times New Roman" w:cs="Times New Roman"/>
          <w:sz w:val="20"/>
          <w:szCs w:val="20"/>
        </w:rPr>
        <w:t>])</w:t>
      </w:r>
      <w:r w:rsidR="00E90455">
        <w:rPr>
          <w:rFonts w:ascii="Times New Roman" w:hAnsi="Times New Roman" w:cs="Times New Roman"/>
          <w:sz w:val="20"/>
          <w:szCs w:val="20"/>
        </w:rPr>
        <w:t xml:space="preserve"> </w:t>
      </w:r>
    </w:p>
    <w:p w14:paraId="6172D5BD" w14:textId="77777777" w:rsidR="00314109" w:rsidRPr="00AD3B4A" w:rsidRDefault="00314109" w:rsidP="00314109">
      <w:pPr>
        <w:rPr>
          <w:lang w:val="en-US"/>
        </w:rPr>
      </w:pPr>
    </w:p>
    <w:p w14:paraId="0FE86D74" w14:textId="2E7F8359" w:rsidR="006D0CC8" w:rsidRDefault="006D0CC8" w:rsidP="00314109">
      <w:pPr>
        <w:rPr>
          <w:highlight w:val="green"/>
        </w:rPr>
      </w:pPr>
      <w:r w:rsidRPr="006D0CC8">
        <w:rPr>
          <w:b/>
          <w:highlight w:val="green"/>
        </w:rPr>
        <w:t>Way Forward 1</w:t>
      </w:r>
      <w:r w:rsidRPr="006D0CC8">
        <w:rPr>
          <w:highlight w:val="green"/>
        </w:rPr>
        <w:t xml:space="preserve">: </w:t>
      </w:r>
      <w:r w:rsidR="003A53E9">
        <w:rPr>
          <w:highlight w:val="green"/>
        </w:rPr>
        <w:t>a</w:t>
      </w:r>
      <w:r w:rsidRPr="006D0CC8">
        <w:rPr>
          <w:highlight w:val="green"/>
        </w:rPr>
        <w:t xml:space="preserve">gree on the above work-split for the update of General parts of the NR </w:t>
      </w:r>
      <w:r w:rsidR="0084243D">
        <w:rPr>
          <w:highlight w:val="green"/>
        </w:rPr>
        <w:t xml:space="preserve">core </w:t>
      </w:r>
      <w:r w:rsidRPr="006D0CC8">
        <w:rPr>
          <w:highlight w:val="green"/>
        </w:rPr>
        <w:t xml:space="preserve">specifications for the NR operation extension up to 71 GHz. </w:t>
      </w:r>
    </w:p>
    <w:p w14:paraId="7792A0D8" w14:textId="0D10B144" w:rsidR="00920C37" w:rsidRDefault="00920C37" w:rsidP="00920C37">
      <w:r>
        <w:t>Draft CRs to the general parts (i.e. without NR requirements) of the above specifications are expected to be submitted by the assigned companies to RAN4#101-e meeting.</w:t>
      </w:r>
      <w:r w:rsidR="001E3AF1">
        <w:t xml:space="preserve"> Implementation of the </w:t>
      </w:r>
      <w:r w:rsidR="009F2DA1">
        <w:t xml:space="preserve">formal </w:t>
      </w:r>
      <w:r w:rsidR="001E3AF1">
        <w:t>CRs should take place at the same time as requirements for FR2-2 are introduced.</w:t>
      </w:r>
    </w:p>
    <w:p w14:paraId="367F3F94" w14:textId="58C2FD3A" w:rsidR="006D0CC8" w:rsidRPr="00314109" w:rsidRDefault="006D0CC8" w:rsidP="006D0CC8">
      <w:r w:rsidRPr="006D0CC8">
        <w:rPr>
          <w:b/>
          <w:highlight w:val="green"/>
        </w:rPr>
        <w:t>Way Forward 2</w:t>
      </w:r>
      <w:r w:rsidRPr="006D0CC8">
        <w:rPr>
          <w:highlight w:val="green"/>
        </w:rPr>
        <w:t>:</w:t>
      </w:r>
      <w:r w:rsidR="003A53E9">
        <w:rPr>
          <w:highlight w:val="green"/>
        </w:rPr>
        <w:t xml:space="preserve"> for alignment purposes, the FR1/FR2 frequency ranges table</w:t>
      </w:r>
      <w:r w:rsidR="00920C37">
        <w:rPr>
          <w:highlight w:val="green"/>
        </w:rPr>
        <w:t>s</w:t>
      </w:r>
      <w:r w:rsidR="003A53E9">
        <w:rPr>
          <w:highlight w:val="green"/>
        </w:rPr>
        <w:t xml:space="preserve"> </w:t>
      </w:r>
      <w:r w:rsidR="00920C37">
        <w:rPr>
          <w:highlight w:val="green"/>
        </w:rPr>
        <w:t xml:space="preserve">are </w:t>
      </w:r>
      <w:r w:rsidR="003A53E9">
        <w:rPr>
          <w:highlight w:val="green"/>
        </w:rPr>
        <w:t>to be aligned with the content in Annex A</w:t>
      </w:r>
      <w:r w:rsidRPr="006D0CC8">
        <w:rPr>
          <w:highlight w:val="green"/>
        </w:rPr>
        <w:t>.</w:t>
      </w:r>
      <w:r>
        <w:t xml:space="preserve"> </w:t>
      </w:r>
    </w:p>
    <w:p w14:paraId="0979F9AD" w14:textId="78361DCB" w:rsidR="00AC7859" w:rsidRDefault="00AC7859" w:rsidP="00AC7859">
      <w:pPr>
        <w:pStyle w:val="Heading1"/>
        <w:numPr>
          <w:ilvl w:val="0"/>
          <w:numId w:val="2"/>
        </w:numPr>
        <w:overflowPunct w:val="0"/>
        <w:autoSpaceDE w:val="0"/>
        <w:autoSpaceDN w:val="0"/>
        <w:adjustRightInd w:val="0"/>
        <w:textAlignment w:val="baseline"/>
      </w:pPr>
      <w:r>
        <w:t>References</w:t>
      </w:r>
    </w:p>
    <w:p w14:paraId="098AC3F1" w14:textId="295AB377" w:rsidR="00F779A3" w:rsidRPr="00F779A3" w:rsidRDefault="00F779A3" w:rsidP="00F779A3">
      <w:pPr>
        <w:pStyle w:val="ListParagraph"/>
        <w:numPr>
          <w:ilvl w:val="0"/>
          <w:numId w:val="28"/>
        </w:numPr>
        <w:rPr>
          <w:rFonts w:ascii="Times New Roman" w:hAnsi="Times New Roman" w:cs="Times New Roman"/>
          <w:sz w:val="20"/>
          <w:szCs w:val="20"/>
        </w:rPr>
      </w:pPr>
      <w:r w:rsidRPr="00F779A3">
        <w:rPr>
          <w:rFonts w:ascii="Times New Roman" w:hAnsi="Times New Roman" w:cs="Times New Roman"/>
          <w:sz w:val="20"/>
          <w:szCs w:val="20"/>
        </w:rPr>
        <w:t>R4-2114411</w:t>
      </w:r>
      <w:r w:rsidRPr="00F779A3">
        <w:rPr>
          <w:rFonts w:ascii="Times New Roman" w:hAnsi="Times New Roman" w:cs="Times New Roman"/>
          <w:sz w:val="20"/>
          <w:szCs w:val="20"/>
        </w:rPr>
        <w:tab/>
      </w:r>
      <w:r>
        <w:rPr>
          <w:rFonts w:ascii="Times New Roman" w:hAnsi="Times New Roman" w:cs="Times New Roman"/>
          <w:sz w:val="20"/>
          <w:szCs w:val="20"/>
        </w:rPr>
        <w:tab/>
      </w:r>
      <w:r w:rsidRPr="00F779A3">
        <w:rPr>
          <w:rFonts w:ascii="Times New Roman" w:hAnsi="Times New Roman" w:cs="Times New Roman"/>
          <w:sz w:val="20"/>
          <w:szCs w:val="20"/>
        </w:rPr>
        <w:t>On implementation of FR2 frequency sub-ranges (FR2-1 and FR2-2) in core specifications</w:t>
      </w:r>
    </w:p>
    <w:p w14:paraId="588E77AD" w14:textId="17A39F85" w:rsidR="00F779A3" w:rsidRDefault="00F779A3" w:rsidP="00F779A3">
      <w:pPr>
        <w:pStyle w:val="ListParagraph"/>
        <w:numPr>
          <w:ilvl w:val="0"/>
          <w:numId w:val="28"/>
        </w:numPr>
        <w:rPr>
          <w:rFonts w:ascii="Times New Roman" w:hAnsi="Times New Roman" w:cs="Times New Roman"/>
          <w:sz w:val="20"/>
          <w:szCs w:val="20"/>
        </w:rPr>
      </w:pPr>
      <w:r w:rsidRPr="00F779A3">
        <w:rPr>
          <w:rFonts w:ascii="Times New Roman" w:hAnsi="Times New Roman" w:cs="Times New Roman"/>
          <w:sz w:val="20"/>
          <w:szCs w:val="20"/>
        </w:rPr>
        <w:t>R4-2114413</w:t>
      </w:r>
      <w:r w:rsidRPr="00F779A3">
        <w:rPr>
          <w:rFonts w:ascii="Times New Roman" w:hAnsi="Times New Roman" w:cs="Times New Roman"/>
          <w:sz w:val="20"/>
          <w:szCs w:val="20"/>
        </w:rPr>
        <w:tab/>
      </w:r>
      <w:r>
        <w:rPr>
          <w:rFonts w:ascii="Times New Roman" w:hAnsi="Times New Roman" w:cs="Times New Roman"/>
          <w:sz w:val="20"/>
          <w:szCs w:val="20"/>
        </w:rPr>
        <w:tab/>
      </w:r>
      <w:r w:rsidRPr="00F779A3">
        <w:rPr>
          <w:rFonts w:ascii="Times New Roman" w:hAnsi="Times New Roman" w:cs="Times New Roman"/>
          <w:sz w:val="20"/>
          <w:szCs w:val="20"/>
        </w:rPr>
        <w:t>Release independence aspects for the FR2 extension up to 71 GHz</w:t>
      </w:r>
    </w:p>
    <w:p w14:paraId="16723FCD" w14:textId="5A0E6B43" w:rsidR="00F779A3" w:rsidRDefault="00F779A3" w:rsidP="00F779A3">
      <w:pPr>
        <w:pStyle w:val="ListParagraph"/>
        <w:numPr>
          <w:ilvl w:val="0"/>
          <w:numId w:val="28"/>
        </w:numPr>
        <w:rPr>
          <w:rFonts w:ascii="Times New Roman" w:hAnsi="Times New Roman" w:cs="Times New Roman"/>
          <w:sz w:val="20"/>
          <w:szCs w:val="20"/>
        </w:rPr>
      </w:pPr>
      <w:r w:rsidRPr="00F779A3">
        <w:rPr>
          <w:rFonts w:ascii="Times New Roman" w:hAnsi="Times New Roman" w:cs="Times New Roman"/>
          <w:sz w:val="20"/>
          <w:szCs w:val="20"/>
        </w:rPr>
        <w:t>R4-2114737</w:t>
      </w:r>
      <w:r w:rsidRPr="00F779A3">
        <w:rPr>
          <w:rFonts w:ascii="Times New Roman" w:hAnsi="Times New Roman" w:cs="Times New Roman"/>
          <w:sz w:val="20"/>
          <w:szCs w:val="20"/>
        </w:rPr>
        <w:tab/>
      </w:r>
      <w:r>
        <w:rPr>
          <w:rFonts w:ascii="Times New Roman" w:hAnsi="Times New Roman" w:cs="Times New Roman"/>
          <w:sz w:val="20"/>
          <w:szCs w:val="20"/>
        </w:rPr>
        <w:tab/>
      </w:r>
      <w:r w:rsidRPr="00F779A3">
        <w:rPr>
          <w:rFonts w:ascii="Times New Roman" w:hAnsi="Times New Roman" w:cs="Times New Roman"/>
          <w:sz w:val="20"/>
          <w:szCs w:val="20"/>
        </w:rPr>
        <w:t>Email discussion summary for [100-e][137] NR_ext_to_71GHz_Part_1</w:t>
      </w:r>
    </w:p>
    <w:p w14:paraId="79F239D6" w14:textId="6F9A5C3C" w:rsidR="00A46552" w:rsidRPr="006D0CC8" w:rsidRDefault="00A46552" w:rsidP="00A46552">
      <w:pPr>
        <w:pStyle w:val="ListParagraph"/>
        <w:numPr>
          <w:ilvl w:val="0"/>
          <w:numId w:val="28"/>
        </w:numPr>
        <w:rPr>
          <w:rFonts w:ascii="Times New Roman" w:hAnsi="Times New Roman" w:cs="Times New Roman"/>
          <w:sz w:val="20"/>
          <w:szCs w:val="20"/>
        </w:rPr>
      </w:pPr>
      <w:r w:rsidRPr="00A46552">
        <w:rPr>
          <w:rFonts w:ascii="Times New Roman" w:hAnsi="Times New Roman" w:cs="Times New Roman"/>
          <w:sz w:val="20"/>
          <w:szCs w:val="20"/>
        </w:rPr>
        <w:t>RP-211584</w:t>
      </w:r>
      <w:r>
        <w:rPr>
          <w:rFonts w:ascii="Times New Roman" w:hAnsi="Times New Roman" w:cs="Times New Roman"/>
          <w:sz w:val="20"/>
          <w:szCs w:val="20"/>
        </w:rPr>
        <w:tab/>
      </w:r>
      <w:r>
        <w:rPr>
          <w:rFonts w:ascii="Times New Roman" w:hAnsi="Times New Roman" w:cs="Times New Roman"/>
          <w:sz w:val="20"/>
          <w:szCs w:val="20"/>
        </w:rPr>
        <w:tab/>
      </w:r>
      <w:r w:rsidRPr="00A46552">
        <w:rPr>
          <w:rFonts w:ascii="Times New Roman" w:hAnsi="Times New Roman" w:cs="Times New Roman"/>
          <w:sz w:val="20"/>
          <w:szCs w:val="20"/>
        </w:rPr>
        <w:t xml:space="preserve">Extending current </w:t>
      </w:r>
      <w:r w:rsidRPr="006D0CC8">
        <w:rPr>
          <w:rFonts w:ascii="Times New Roman" w:hAnsi="Times New Roman" w:cs="Times New Roman"/>
          <w:sz w:val="20"/>
          <w:szCs w:val="20"/>
        </w:rPr>
        <w:t>NR operation to 71GHz, WID, RAN#92-e</w:t>
      </w:r>
    </w:p>
    <w:p w14:paraId="650B385B" w14:textId="091CA42E" w:rsidR="00956A5F" w:rsidRPr="006D0CC8" w:rsidRDefault="00956A5F" w:rsidP="00956A5F">
      <w:pPr>
        <w:pStyle w:val="Heading1"/>
        <w:numPr>
          <w:ilvl w:val="0"/>
          <w:numId w:val="2"/>
        </w:numPr>
        <w:overflowPunct w:val="0"/>
        <w:autoSpaceDE w:val="0"/>
        <w:autoSpaceDN w:val="0"/>
        <w:adjustRightInd w:val="0"/>
        <w:textAlignment w:val="baseline"/>
      </w:pPr>
      <w:r w:rsidRPr="006D0CC8">
        <w:t>Annex A</w:t>
      </w:r>
    </w:p>
    <w:p w14:paraId="2F66B1CA" w14:textId="58D574A3" w:rsidR="009A54D7" w:rsidRPr="006D0CC8" w:rsidRDefault="009A54D7" w:rsidP="009A54D7">
      <w:r w:rsidRPr="006D0CC8">
        <w:t xml:space="preserve">Based on content in [1] and further comments in [3], an update of the FR1/FR2 frequency ranges table </w:t>
      </w:r>
      <w:r w:rsidR="006D0CC8">
        <w:t xml:space="preserve">is proposed to </w:t>
      </w:r>
      <w:r w:rsidRPr="006D0CC8">
        <w:t xml:space="preserve">look as follows: </w:t>
      </w:r>
    </w:p>
    <w:tbl>
      <w:tblPr>
        <w:tblStyle w:val="TableGrid"/>
        <w:tblW w:w="0" w:type="auto"/>
        <w:tblLook w:val="04A0" w:firstRow="1" w:lastRow="0" w:firstColumn="1" w:lastColumn="0" w:noHBand="0" w:noVBand="1"/>
      </w:tblPr>
      <w:tblGrid>
        <w:gridCol w:w="9631"/>
      </w:tblGrid>
      <w:tr w:rsidR="009A54D7" w14:paraId="7B0D1090" w14:textId="77777777" w:rsidTr="009A54D7">
        <w:tc>
          <w:tcPr>
            <w:tcW w:w="9631" w:type="dxa"/>
          </w:tcPr>
          <w:p w14:paraId="527142F7" w14:textId="77777777" w:rsidR="006D0CC8" w:rsidRPr="00F95B02" w:rsidRDefault="006D0CC8" w:rsidP="006D0CC8">
            <w:pPr>
              <w:pStyle w:val="Heading1"/>
            </w:pPr>
            <w:bookmarkStart w:id="5" w:name="_Toc13080133"/>
            <w:bookmarkStart w:id="6" w:name="_Toc29811629"/>
            <w:bookmarkStart w:id="7" w:name="_Toc36817181"/>
            <w:bookmarkStart w:id="8" w:name="_Toc37260097"/>
            <w:bookmarkStart w:id="9" w:name="_Toc37267485"/>
            <w:bookmarkStart w:id="10" w:name="_Toc44712087"/>
            <w:bookmarkStart w:id="11" w:name="_Toc45893400"/>
            <w:r w:rsidRPr="00F95B02">
              <w:t>5</w:t>
            </w:r>
            <w:r w:rsidRPr="00F95B02">
              <w:tab/>
            </w:r>
            <w:r w:rsidRPr="00F95B02">
              <w:rPr>
                <w:i/>
              </w:rPr>
              <w:t>Operating bands</w:t>
            </w:r>
            <w:r w:rsidRPr="00F95B02">
              <w:t xml:space="preserve"> and channel arrangement</w:t>
            </w:r>
            <w:bookmarkEnd w:id="5"/>
            <w:bookmarkEnd w:id="6"/>
            <w:bookmarkEnd w:id="7"/>
            <w:bookmarkEnd w:id="8"/>
            <w:bookmarkEnd w:id="9"/>
            <w:bookmarkEnd w:id="10"/>
            <w:bookmarkEnd w:id="11"/>
          </w:p>
          <w:p w14:paraId="5E22CC2E" w14:textId="77777777" w:rsidR="006D0CC8" w:rsidRPr="00F95B02" w:rsidRDefault="006D0CC8" w:rsidP="006D0CC8">
            <w:pPr>
              <w:pStyle w:val="Heading2"/>
            </w:pPr>
            <w:bookmarkStart w:id="12" w:name="_Toc21127424"/>
            <w:bookmarkStart w:id="13" w:name="_Toc29811630"/>
            <w:bookmarkStart w:id="14" w:name="_Toc36817182"/>
            <w:bookmarkStart w:id="15" w:name="_Toc37260098"/>
            <w:bookmarkStart w:id="16" w:name="_Toc37267486"/>
            <w:bookmarkStart w:id="17" w:name="_Toc44712088"/>
            <w:bookmarkStart w:id="18" w:name="_Toc45893401"/>
            <w:r w:rsidRPr="00F95B02">
              <w:t>5.1</w:t>
            </w:r>
            <w:r w:rsidRPr="00F95B02">
              <w:tab/>
              <w:t>General</w:t>
            </w:r>
            <w:bookmarkEnd w:id="12"/>
            <w:bookmarkEnd w:id="13"/>
            <w:bookmarkEnd w:id="14"/>
            <w:bookmarkEnd w:id="15"/>
            <w:bookmarkEnd w:id="16"/>
            <w:bookmarkEnd w:id="17"/>
            <w:bookmarkEnd w:id="18"/>
          </w:p>
          <w:p w14:paraId="77FFE15E" w14:textId="77777777" w:rsidR="006D0CC8" w:rsidRPr="00F95B02" w:rsidRDefault="006D0CC8" w:rsidP="006D0CC8">
            <w:pPr>
              <w:rPr>
                <w:rFonts w:cs="v5.0.0"/>
              </w:rPr>
            </w:pPr>
            <w:bookmarkStart w:id="19"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2E75B921" w14:textId="77777777" w:rsidR="006D0CC8" w:rsidRPr="00F95B02" w:rsidRDefault="006D0CC8" w:rsidP="006D0CC8">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754BE2B4" w14:textId="77777777" w:rsidR="006D0CC8" w:rsidRPr="00F95B02" w:rsidRDefault="006D0CC8" w:rsidP="006D0CC8">
            <w:r w:rsidRPr="00F95B02">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7B450AAC" w14:textId="77777777" w:rsidR="006D0CC8" w:rsidRDefault="006D0CC8" w:rsidP="006D0CC8">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6D0CC8" w:rsidRPr="00F95B02" w14:paraId="73A6F54F" w14:textId="77777777" w:rsidTr="00913AAF">
              <w:trPr>
                <w:cantSplit/>
                <w:jc w:val="center"/>
              </w:trPr>
              <w:tc>
                <w:tcPr>
                  <w:tcW w:w="0" w:type="auto"/>
                  <w:gridSpan w:val="2"/>
                  <w:shd w:val="clear" w:color="auto" w:fill="auto"/>
                </w:tcPr>
                <w:p w14:paraId="22B76F48" w14:textId="77777777" w:rsidR="006D0CC8" w:rsidRPr="00F95B02" w:rsidRDefault="006D0CC8" w:rsidP="006D0CC8">
                  <w:pPr>
                    <w:pStyle w:val="TAH"/>
                  </w:pPr>
                  <w:r w:rsidRPr="00F95B02">
                    <w:t>Frequency range designation</w:t>
                  </w:r>
                </w:p>
              </w:tc>
              <w:tc>
                <w:tcPr>
                  <w:tcW w:w="4884" w:type="dxa"/>
                  <w:shd w:val="clear" w:color="auto" w:fill="auto"/>
                </w:tcPr>
                <w:p w14:paraId="7234EE4D" w14:textId="77777777" w:rsidR="006D0CC8" w:rsidRPr="00F95B02" w:rsidRDefault="006D0CC8" w:rsidP="006D0CC8">
                  <w:pPr>
                    <w:pStyle w:val="TAH"/>
                  </w:pPr>
                  <w:r w:rsidRPr="00F95B02">
                    <w:t xml:space="preserve">Corresponding frequency range </w:t>
                  </w:r>
                </w:p>
              </w:tc>
            </w:tr>
            <w:tr w:rsidR="006D0CC8" w:rsidRPr="00F95B02" w14:paraId="5000AABB" w14:textId="77777777" w:rsidTr="00913AAF">
              <w:trPr>
                <w:cantSplit/>
                <w:jc w:val="center"/>
              </w:trPr>
              <w:tc>
                <w:tcPr>
                  <w:tcW w:w="0" w:type="auto"/>
                  <w:gridSpan w:val="2"/>
                  <w:shd w:val="clear" w:color="auto" w:fill="auto"/>
                </w:tcPr>
                <w:p w14:paraId="671DC2EB" w14:textId="77777777" w:rsidR="006D0CC8" w:rsidRPr="00F95B02" w:rsidRDefault="006D0CC8" w:rsidP="006D0CC8">
                  <w:pPr>
                    <w:pStyle w:val="TAC"/>
                  </w:pPr>
                  <w:r w:rsidRPr="00F95B02">
                    <w:t>FR1</w:t>
                  </w:r>
                </w:p>
              </w:tc>
              <w:tc>
                <w:tcPr>
                  <w:tcW w:w="4884" w:type="dxa"/>
                  <w:shd w:val="clear" w:color="auto" w:fill="auto"/>
                </w:tcPr>
                <w:p w14:paraId="7BCBAEDF" w14:textId="77777777" w:rsidR="006D0CC8" w:rsidRPr="00F95B02" w:rsidRDefault="006D0CC8" w:rsidP="006D0CC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6D0CC8" w:rsidRPr="00F95B02" w14:paraId="6C7885DE" w14:textId="77777777" w:rsidTr="00913AAF">
              <w:trPr>
                <w:cantSplit/>
                <w:jc w:val="center"/>
              </w:trPr>
              <w:tc>
                <w:tcPr>
                  <w:tcW w:w="0" w:type="auto"/>
                  <w:vMerge w:val="restart"/>
                  <w:shd w:val="clear" w:color="auto" w:fill="auto"/>
                  <w:vAlign w:val="center"/>
                </w:tcPr>
                <w:p w14:paraId="44A29C61" w14:textId="77777777" w:rsidR="006D0CC8" w:rsidRPr="00F95B02" w:rsidRDefault="006D0CC8" w:rsidP="006D0CC8">
                  <w:pPr>
                    <w:pStyle w:val="TAC"/>
                  </w:pPr>
                  <w:r w:rsidRPr="00F95B02">
                    <w:t>FR2</w:t>
                  </w:r>
                </w:p>
              </w:tc>
              <w:tc>
                <w:tcPr>
                  <w:tcW w:w="0" w:type="auto"/>
                  <w:shd w:val="clear" w:color="auto" w:fill="auto"/>
                  <w:vAlign w:val="center"/>
                </w:tcPr>
                <w:p w14:paraId="2D5603EA" w14:textId="77777777" w:rsidR="006D0CC8" w:rsidRPr="00F95B02" w:rsidRDefault="006D0CC8" w:rsidP="006D0CC8">
                  <w:pPr>
                    <w:pStyle w:val="TAC"/>
                  </w:pPr>
                  <w:ins w:id="20" w:author="Michal Szydelko" w:date="2021-07-28T15:50:00Z">
                    <w:r>
                      <w:t>FR2-1</w:t>
                    </w:r>
                  </w:ins>
                </w:p>
              </w:tc>
              <w:tc>
                <w:tcPr>
                  <w:tcW w:w="4884" w:type="dxa"/>
                  <w:shd w:val="clear" w:color="auto" w:fill="auto"/>
                </w:tcPr>
                <w:p w14:paraId="57E0F735" w14:textId="77777777" w:rsidR="006D0CC8" w:rsidRPr="00F95B02" w:rsidRDefault="006D0CC8" w:rsidP="006D0CC8">
                  <w:pPr>
                    <w:pStyle w:val="TAC"/>
                  </w:pPr>
                  <w:r w:rsidRPr="00F95B02">
                    <w:t>24250 MHz – 52600 MHz</w:t>
                  </w:r>
                </w:p>
              </w:tc>
            </w:tr>
            <w:tr w:rsidR="006D0CC8" w:rsidRPr="00F95B02" w14:paraId="16115414" w14:textId="77777777" w:rsidTr="00913AAF">
              <w:trPr>
                <w:cantSplit/>
                <w:jc w:val="center"/>
                <w:ins w:id="21" w:author="Michal Szydelko" w:date="2021-07-26T17:13:00Z"/>
              </w:trPr>
              <w:tc>
                <w:tcPr>
                  <w:tcW w:w="0" w:type="auto"/>
                  <w:vMerge/>
                  <w:shd w:val="clear" w:color="auto" w:fill="auto"/>
                </w:tcPr>
                <w:p w14:paraId="66B478C7" w14:textId="77777777" w:rsidR="006D0CC8" w:rsidRPr="00F95B02" w:rsidRDefault="006D0CC8" w:rsidP="006D0CC8">
                  <w:pPr>
                    <w:pStyle w:val="TAC"/>
                    <w:rPr>
                      <w:ins w:id="22" w:author="Michal Szydelko" w:date="2021-07-26T17:13:00Z"/>
                    </w:rPr>
                  </w:pPr>
                </w:p>
              </w:tc>
              <w:tc>
                <w:tcPr>
                  <w:tcW w:w="0" w:type="auto"/>
                  <w:shd w:val="clear" w:color="auto" w:fill="auto"/>
                </w:tcPr>
                <w:p w14:paraId="348A501F" w14:textId="77777777" w:rsidR="006D0CC8" w:rsidRPr="00F95B02" w:rsidRDefault="006D0CC8" w:rsidP="006D0CC8">
                  <w:pPr>
                    <w:pStyle w:val="TAC"/>
                    <w:rPr>
                      <w:ins w:id="23" w:author="Michal Szydelko" w:date="2021-07-26T17:13:00Z"/>
                    </w:rPr>
                  </w:pPr>
                  <w:ins w:id="24" w:author="Michal Szydelko" w:date="2021-07-28T15:50:00Z">
                    <w:r>
                      <w:t>FR2-2</w:t>
                    </w:r>
                  </w:ins>
                </w:p>
              </w:tc>
              <w:tc>
                <w:tcPr>
                  <w:tcW w:w="4884" w:type="dxa"/>
                  <w:shd w:val="clear" w:color="auto" w:fill="auto"/>
                </w:tcPr>
                <w:p w14:paraId="39308955" w14:textId="77777777" w:rsidR="006D0CC8" w:rsidRPr="00F95B02" w:rsidRDefault="006D0CC8" w:rsidP="006D0CC8">
                  <w:pPr>
                    <w:pStyle w:val="TAC"/>
                    <w:rPr>
                      <w:ins w:id="25" w:author="Michal Szydelko" w:date="2021-07-26T17:13:00Z"/>
                    </w:rPr>
                  </w:pPr>
                  <w:ins w:id="26" w:author="Michal Szydelko" w:date="2021-07-26T17:13:00Z">
                    <w:r w:rsidRPr="00F95B02">
                      <w:t xml:space="preserve">52600 MHz – </w:t>
                    </w:r>
                    <w:r>
                      <w:t>71000</w:t>
                    </w:r>
                    <w:r w:rsidRPr="00F95B02">
                      <w:t xml:space="preserve"> MHz</w:t>
                    </w:r>
                  </w:ins>
                </w:p>
              </w:tc>
            </w:tr>
            <w:tr w:rsidR="006D0CC8" w:rsidRPr="00F95B02" w14:paraId="10663780" w14:textId="77777777" w:rsidTr="00913AAF">
              <w:trPr>
                <w:cantSplit/>
                <w:jc w:val="center"/>
                <w:ins w:id="27" w:author="Michal Szydelko" w:date="2021-07-26T17:14:00Z"/>
              </w:trPr>
              <w:tc>
                <w:tcPr>
                  <w:tcW w:w="7611" w:type="dxa"/>
                  <w:gridSpan w:val="3"/>
                  <w:shd w:val="clear" w:color="auto" w:fill="auto"/>
                </w:tcPr>
                <w:p w14:paraId="31D340B5" w14:textId="5A1E27DC" w:rsidR="006D0CC8" w:rsidRDefault="006D0CC8" w:rsidP="00AA173B">
                  <w:pPr>
                    <w:pStyle w:val="TAN"/>
                    <w:rPr>
                      <w:ins w:id="28" w:author="Michal Szydelko" w:date="2021-07-26T17:14:00Z"/>
                    </w:rPr>
                  </w:pPr>
                  <w:ins w:id="29" w:author="Michal Szydelko" w:date="2021-07-26T17:14:00Z">
                    <w:r w:rsidRPr="002E2980">
                      <w:t>NOTE:</w:t>
                    </w:r>
                    <w:r w:rsidRPr="002E2980">
                      <w:tab/>
                      <w:t>Whenever the FR2 is referred, both FR2</w:t>
                    </w:r>
                    <w:r>
                      <w:rPr>
                        <w:lang w:val="en-US"/>
                      </w:rPr>
                      <w:t>-</w:t>
                    </w:r>
                    <w:r w:rsidRPr="002E2980">
                      <w:t>1 and FR2</w:t>
                    </w:r>
                    <w:r>
                      <w:rPr>
                        <w:lang w:val="en-US"/>
                      </w:rPr>
                      <w:t>-</w:t>
                    </w:r>
                    <w:r w:rsidRPr="002E2980">
                      <w:t>2 fr</w:t>
                    </w:r>
                    <w:r>
                      <w:t>equency sub-ranges shall</w:t>
                    </w:r>
                  </w:ins>
                  <w:ins w:id="30" w:author="Michal Szydelko" w:date="2021-07-26T17:15:00Z">
                    <w:r>
                      <w:t xml:space="preserve"> </w:t>
                    </w:r>
                  </w:ins>
                  <w:ins w:id="31" w:author="Michal Szydelko" w:date="2021-07-26T17:14:00Z">
                    <w:r w:rsidRPr="002E2980">
                      <w:t>be considered, unless otherwise stated.</w:t>
                    </w:r>
                  </w:ins>
                </w:p>
              </w:tc>
            </w:tr>
            <w:bookmarkEnd w:id="19"/>
          </w:tbl>
          <w:p w14:paraId="3FDF780B" w14:textId="2A5DED76" w:rsidR="009A54D7" w:rsidRPr="006D0CC8" w:rsidRDefault="009A54D7" w:rsidP="006D0CC8">
            <w:pPr>
              <w:spacing w:after="0"/>
              <w:rPr>
                <w:i/>
                <w:color w:val="0000FF"/>
              </w:rPr>
            </w:pPr>
          </w:p>
        </w:tc>
      </w:tr>
    </w:tbl>
    <w:p w14:paraId="6842FF77" w14:textId="77777777" w:rsidR="009A54D7" w:rsidRDefault="009A54D7" w:rsidP="009A54D7">
      <w:pPr>
        <w:rPr>
          <w:highlight w:val="yellow"/>
        </w:rPr>
      </w:pPr>
    </w:p>
    <w:p w14:paraId="11BF6A0D" w14:textId="77777777" w:rsidR="009A54D7" w:rsidRPr="009A54D7" w:rsidRDefault="009A54D7" w:rsidP="009A54D7">
      <w:pPr>
        <w:rPr>
          <w:highlight w:val="yellow"/>
        </w:rPr>
      </w:pPr>
    </w:p>
    <w:p w14:paraId="1F092FA2" w14:textId="77777777" w:rsidR="00956A5F" w:rsidRPr="00956A5F" w:rsidRDefault="00956A5F" w:rsidP="00956A5F"/>
    <w:sectPr w:rsidR="00956A5F" w:rsidRPr="00956A5F">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BBD9" w16cex:dateUtc="2021-08-24T15:41:00Z"/>
  <w16cex:commentExtensible w16cex:durableId="24CFBCD3" w16cex:dateUtc="2021-08-24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20596" w16cid:durableId="24CFBBD9"/>
  <w16cid:commentId w16cid:paraId="1FA8FABD" w16cid:durableId="24CFBBCE"/>
  <w16cid:commentId w16cid:paraId="06F4BA49" w16cid:durableId="24CFBC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588B9" w14:textId="77777777" w:rsidR="006A3C6B" w:rsidRDefault="006A3C6B">
      <w:r>
        <w:separator/>
      </w:r>
    </w:p>
  </w:endnote>
  <w:endnote w:type="continuationSeparator" w:id="0">
    <w:p w14:paraId="42138CC6" w14:textId="77777777" w:rsidR="006A3C6B" w:rsidRDefault="006A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6C624" w14:textId="77777777" w:rsidR="006A3C6B" w:rsidRDefault="006A3C6B">
      <w:r>
        <w:separator/>
      </w:r>
    </w:p>
  </w:footnote>
  <w:footnote w:type="continuationSeparator" w:id="0">
    <w:p w14:paraId="406B5B07" w14:textId="77777777" w:rsidR="006A3C6B" w:rsidRDefault="006A3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F7437"/>
    <w:multiLevelType w:val="multilevel"/>
    <w:tmpl w:val="4194565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rPr>
        <w:rFonts w:hint="default"/>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1C43E2"/>
    <w:multiLevelType w:val="hybridMultilevel"/>
    <w:tmpl w:val="DDB60B14"/>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6334D"/>
    <w:multiLevelType w:val="hybridMultilevel"/>
    <w:tmpl w:val="ACEC6B66"/>
    <w:lvl w:ilvl="0" w:tplc="B95226FC">
      <w:start w:val="6"/>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7B6962"/>
    <w:multiLevelType w:val="hybridMultilevel"/>
    <w:tmpl w:val="681A2994"/>
    <w:lvl w:ilvl="0" w:tplc="3EE2C8F6">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EE7B1A"/>
    <w:multiLevelType w:val="hybridMultilevel"/>
    <w:tmpl w:val="F51A8FBA"/>
    <w:lvl w:ilvl="0" w:tplc="FA44BBA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D4BAD"/>
    <w:multiLevelType w:val="hybridMultilevel"/>
    <w:tmpl w:val="EB720390"/>
    <w:lvl w:ilvl="0" w:tplc="2F6A7E42">
      <w:start w:val="2018"/>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6D3564F"/>
    <w:multiLevelType w:val="hybridMultilevel"/>
    <w:tmpl w:val="EC74DBF8"/>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4F7390"/>
    <w:multiLevelType w:val="hybridMultilevel"/>
    <w:tmpl w:val="7134553C"/>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2A401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E40532"/>
    <w:multiLevelType w:val="hybridMultilevel"/>
    <w:tmpl w:val="0AF01C66"/>
    <w:lvl w:ilvl="0" w:tplc="04090017">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971D9"/>
    <w:multiLevelType w:val="hybridMultilevel"/>
    <w:tmpl w:val="9070A7E2"/>
    <w:lvl w:ilvl="0" w:tplc="9120DCF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6686B"/>
    <w:multiLevelType w:val="hybridMultilevel"/>
    <w:tmpl w:val="49F22344"/>
    <w:lvl w:ilvl="0" w:tplc="9B70895E">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9355C3"/>
    <w:multiLevelType w:val="hybridMultilevel"/>
    <w:tmpl w:val="B950E7D8"/>
    <w:lvl w:ilvl="0" w:tplc="048A793C">
      <w:start w:val="1"/>
      <w:numFmt w:val="bullet"/>
      <w:lvlText w:val="•"/>
      <w:lvlJc w:val="left"/>
      <w:pPr>
        <w:tabs>
          <w:tab w:val="num" w:pos="720"/>
        </w:tabs>
        <w:ind w:left="720" w:hanging="360"/>
      </w:pPr>
      <w:rPr>
        <w:rFonts w:ascii="Arial" w:hAnsi="Arial" w:hint="default"/>
      </w:rPr>
    </w:lvl>
    <w:lvl w:ilvl="1" w:tplc="66AA13B8">
      <w:numFmt w:val="bullet"/>
      <w:lvlText w:val="•"/>
      <w:lvlJc w:val="left"/>
      <w:pPr>
        <w:tabs>
          <w:tab w:val="num" w:pos="1440"/>
        </w:tabs>
        <w:ind w:left="1440" w:hanging="360"/>
      </w:pPr>
      <w:rPr>
        <w:rFonts w:ascii="Arial" w:hAnsi="Arial" w:hint="default"/>
      </w:rPr>
    </w:lvl>
    <w:lvl w:ilvl="2" w:tplc="BD8AFFCC" w:tentative="1">
      <w:start w:val="1"/>
      <w:numFmt w:val="bullet"/>
      <w:lvlText w:val="•"/>
      <w:lvlJc w:val="left"/>
      <w:pPr>
        <w:tabs>
          <w:tab w:val="num" w:pos="2160"/>
        </w:tabs>
        <w:ind w:left="2160" w:hanging="360"/>
      </w:pPr>
      <w:rPr>
        <w:rFonts w:ascii="Arial" w:hAnsi="Arial" w:hint="default"/>
      </w:rPr>
    </w:lvl>
    <w:lvl w:ilvl="3" w:tplc="F5960842" w:tentative="1">
      <w:start w:val="1"/>
      <w:numFmt w:val="bullet"/>
      <w:lvlText w:val="•"/>
      <w:lvlJc w:val="left"/>
      <w:pPr>
        <w:tabs>
          <w:tab w:val="num" w:pos="2880"/>
        </w:tabs>
        <w:ind w:left="2880" w:hanging="360"/>
      </w:pPr>
      <w:rPr>
        <w:rFonts w:ascii="Arial" w:hAnsi="Arial" w:hint="default"/>
      </w:rPr>
    </w:lvl>
    <w:lvl w:ilvl="4" w:tplc="2EEC67A0" w:tentative="1">
      <w:start w:val="1"/>
      <w:numFmt w:val="bullet"/>
      <w:lvlText w:val="•"/>
      <w:lvlJc w:val="left"/>
      <w:pPr>
        <w:tabs>
          <w:tab w:val="num" w:pos="3600"/>
        </w:tabs>
        <w:ind w:left="3600" w:hanging="360"/>
      </w:pPr>
      <w:rPr>
        <w:rFonts w:ascii="Arial" w:hAnsi="Arial" w:hint="default"/>
      </w:rPr>
    </w:lvl>
    <w:lvl w:ilvl="5" w:tplc="C004D7AA" w:tentative="1">
      <w:start w:val="1"/>
      <w:numFmt w:val="bullet"/>
      <w:lvlText w:val="•"/>
      <w:lvlJc w:val="left"/>
      <w:pPr>
        <w:tabs>
          <w:tab w:val="num" w:pos="4320"/>
        </w:tabs>
        <w:ind w:left="4320" w:hanging="360"/>
      </w:pPr>
      <w:rPr>
        <w:rFonts w:ascii="Arial" w:hAnsi="Arial" w:hint="default"/>
      </w:rPr>
    </w:lvl>
    <w:lvl w:ilvl="6" w:tplc="53509246" w:tentative="1">
      <w:start w:val="1"/>
      <w:numFmt w:val="bullet"/>
      <w:lvlText w:val="•"/>
      <w:lvlJc w:val="left"/>
      <w:pPr>
        <w:tabs>
          <w:tab w:val="num" w:pos="5040"/>
        </w:tabs>
        <w:ind w:left="5040" w:hanging="360"/>
      </w:pPr>
      <w:rPr>
        <w:rFonts w:ascii="Arial" w:hAnsi="Arial" w:hint="default"/>
      </w:rPr>
    </w:lvl>
    <w:lvl w:ilvl="7" w:tplc="2660AC78" w:tentative="1">
      <w:start w:val="1"/>
      <w:numFmt w:val="bullet"/>
      <w:lvlText w:val="•"/>
      <w:lvlJc w:val="left"/>
      <w:pPr>
        <w:tabs>
          <w:tab w:val="num" w:pos="5760"/>
        </w:tabs>
        <w:ind w:left="5760" w:hanging="360"/>
      </w:pPr>
      <w:rPr>
        <w:rFonts w:ascii="Arial" w:hAnsi="Arial" w:hint="default"/>
      </w:rPr>
    </w:lvl>
    <w:lvl w:ilvl="8" w:tplc="25F0D2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55334489"/>
    <w:multiLevelType w:val="multilevel"/>
    <w:tmpl w:val="ED1AB2FE"/>
    <w:lvl w:ilvl="0">
      <w:start w:val="1"/>
      <w:numFmt w:val="lowerLetter"/>
      <w:lvlText w:val="%1)"/>
      <w:lvlJc w:val="left"/>
      <w:pPr>
        <w:ind w:left="644" w:hanging="360"/>
      </w:pPr>
      <w:rPr>
        <w:rFonts w:hint="default"/>
      </w:rPr>
    </w:lvl>
    <w:lvl w:ilvl="1">
      <w:start w:val="1"/>
      <w:numFmt w:val="lowerLetter"/>
      <w:lvlText w:val="%2)"/>
      <w:lvlJc w:val="left"/>
      <w:pPr>
        <w:ind w:left="1364" w:hanging="360"/>
      </w:pPr>
      <w:rPr>
        <w:rFonts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8B73482"/>
    <w:multiLevelType w:val="multilevel"/>
    <w:tmpl w:val="ADA2AF9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DC04BFA"/>
    <w:multiLevelType w:val="hybridMultilevel"/>
    <w:tmpl w:val="0AF01C66"/>
    <w:lvl w:ilvl="0" w:tplc="04090017">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5B75FC9"/>
    <w:multiLevelType w:val="hybridMultilevel"/>
    <w:tmpl w:val="35EC20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0121F2"/>
    <w:multiLevelType w:val="hybridMultilevel"/>
    <w:tmpl w:val="F1AAA7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30"/>
  </w:num>
  <w:num w:numId="2">
    <w:abstractNumId w:val="17"/>
  </w:num>
  <w:num w:numId="3">
    <w:abstractNumId w:val="3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25"/>
  </w:num>
  <w:num w:numId="9">
    <w:abstractNumId w:val="9"/>
  </w:num>
  <w:num w:numId="10">
    <w:abstractNumId w:val="4"/>
  </w:num>
  <w:num w:numId="11">
    <w:abstractNumId w:val="6"/>
  </w:num>
  <w:num w:numId="12">
    <w:abstractNumId w:val="22"/>
  </w:num>
  <w:num w:numId="13">
    <w:abstractNumId w:val="14"/>
  </w:num>
  <w:num w:numId="14">
    <w:abstractNumId w:val="21"/>
  </w:num>
  <w:num w:numId="15">
    <w:abstractNumId w:val="31"/>
  </w:num>
  <w:num w:numId="16">
    <w:abstractNumId w:val="12"/>
  </w:num>
  <w:num w:numId="17">
    <w:abstractNumId w:val="20"/>
  </w:num>
  <w:num w:numId="18">
    <w:abstractNumId w:val="0"/>
  </w:num>
  <w:num w:numId="19">
    <w:abstractNumId w:val="44"/>
  </w:num>
  <w:num w:numId="20">
    <w:abstractNumId w:val="7"/>
  </w:num>
  <w:num w:numId="21">
    <w:abstractNumId w:val="18"/>
  </w:num>
  <w:num w:numId="22">
    <w:abstractNumId w:val="34"/>
  </w:num>
  <w:num w:numId="23">
    <w:abstractNumId w:val="23"/>
  </w:num>
  <w:num w:numId="24">
    <w:abstractNumId w:val="40"/>
  </w:num>
  <w:num w:numId="25">
    <w:abstractNumId w:val="19"/>
  </w:num>
  <w:num w:numId="26">
    <w:abstractNumId w:val="29"/>
  </w:num>
  <w:num w:numId="27">
    <w:abstractNumId w:val="28"/>
  </w:num>
  <w:num w:numId="28">
    <w:abstractNumId w:val="43"/>
  </w:num>
  <w:num w:numId="29">
    <w:abstractNumId w:val="41"/>
  </w:num>
  <w:num w:numId="30">
    <w:abstractNumId w:val="8"/>
  </w:num>
  <w:num w:numId="31">
    <w:abstractNumId w:val="37"/>
  </w:num>
  <w:num w:numId="32">
    <w:abstractNumId w:val="10"/>
  </w:num>
  <w:num w:numId="33">
    <w:abstractNumId w:val="26"/>
  </w:num>
  <w:num w:numId="34">
    <w:abstractNumId w:val="24"/>
  </w:num>
  <w:num w:numId="35">
    <w:abstractNumId w:val="1"/>
  </w:num>
  <w:num w:numId="36">
    <w:abstractNumId w:val="36"/>
  </w:num>
  <w:num w:numId="37">
    <w:abstractNumId w:val="38"/>
  </w:num>
  <w:num w:numId="38">
    <w:abstractNumId w:val="16"/>
  </w:num>
  <w:num w:numId="39">
    <w:abstractNumId w:val="2"/>
  </w:num>
  <w:num w:numId="40">
    <w:abstractNumId w:val="42"/>
  </w:num>
  <w:num w:numId="41">
    <w:abstractNumId w:val="33"/>
  </w:num>
  <w:num w:numId="42">
    <w:abstractNumId w:val="27"/>
  </w:num>
  <w:num w:numId="43">
    <w:abstractNumId w:val="5"/>
  </w:num>
  <w:num w:numId="44">
    <w:abstractNumId w:val="13"/>
  </w:num>
  <w:num w:numId="45">
    <w:abstractNumId w:val="3"/>
  </w:num>
  <w:num w:numId="46">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075A0"/>
    <w:rsid w:val="000140B5"/>
    <w:rsid w:val="00015FBE"/>
    <w:rsid w:val="0002191D"/>
    <w:rsid w:val="000266A0"/>
    <w:rsid w:val="0002703F"/>
    <w:rsid w:val="00031881"/>
    <w:rsid w:val="00031C1D"/>
    <w:rsid w:val="000322CD"/>
    <w:rsid w:val="00034CE8"/>
    <w:rsid w:val="00036F4C"/>
    <w:rsid w:val="00053EA7"/>
    <w:rsid w:val="0005554A"/>
    <w:rsid w:val="00056887"/>
    <w:rsid w:val="00062375"/>
    <w:rsid w:val="00062595"/>
    <w:rsid w:val="0006715B"/>
    <w:rsid w:val="000671EE"/>
    <w:rsid w:val="00073ED1"/>
    <w:rsid w:val="0007612B"/>
    <w:rsid w:val="00080DB8"/>
    <w:rsid w:val="000814FC"/>
    <w:rsid w:val="00085221"/>
    <w:rsid w:val="00090437"/>
    <w:rsid w:val="00091216"/>
    <w:rsid w:val="00093555"/>
    <w:rsid w:val="00093E7E"/>
    <w:rsid w:val="00094A67"/>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4B9"/>
    <w:rsid w:val="000D7CB9"/>
    <w:rsid w:val="000E0032"/>
    <w:rsid w:val="000E3591"/>
    <w:rsid w:val="000E51ED"/>
    <w:rsid w:val="000F0D3C"/>
    <w:rsid w:val="000F5829"/>
    <w:rsid w:val="000F6DB2"/>
    <w:rsid w:val="00101B3D"/>
    <w:rsid w:val="00103185"/>
    <w:rsid w:val="00103BAD"/>
    <w:rsid w:val="001044A2"/>
    <w:rsid w:val="001047B7"/>
    <w:rsid w:val="00105A80"/>
    <w:rsid w:val="001066DE"/>
    <w:rsid w:val="00106FC6"/>
    <w:rsid w:val="0010729F"/>
    <w:rsid w:val="00113AB9"/>
    <w:rsid w:val="0011681D"/>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387B"/>
    <w:rsid w:val="00164947"/>
    <w:rsid w:val="001665C9"/>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B6B6B"/>
    <w:rsid w:val="001C0B57"/>
    <w:rsid w:val="001C0F32"/>
    <w:rsid w:val="001C1603"/>
    <w:rsid w:val="001C3A35"/>
    <w:rsid w:val="001C53E5"/>
    <w:rsid w:val="001C5C71"/>
    <w:rsid w:val="001D0252"/>
    <w:rsid w:val="001D1877"/>
    <w:rsid w:val="001D238B"/>
    <w:rsid w:val="001D5E31"/>
    <w:rsid w:val="001D635C"/>
    <w:rsid w:val="001E135B"/>
    <w:rsid w:val="001E3AF1"/>
    <w:rsid w:val="001F1A36"/>
    <w:rsid w:val="00200966"/>
    <w:rsid w:val="00203808"/>
    <w:rsid w:val="00212373"/>
    <w:rsid w:val="002136F6"/>
    <w:rsid w:val="002138EA"/>
    <w:rsid w:val="00213C55"/>
    <w:rsid w:val="00214FBD"/>
    <w:rsid w:val="00220A4F"/>
    <w:rsid w:val="00222897"/>
    <w:rsid w:val="00231222"/>
    <w:rsid w:val="00233269"/>
    <w:rsid w:val="00235113"/>
    <w:rsid w:val="00235394"/>
    <w:rsid w:val="0023738A"/>
    <w:rsid w:val="00253510"/>
    <w:rsid w:val="00253DE8"/>
    <w:rsid w:val="0025557B"/>
    <w:rsid w:val="00257598"/>
    <w:rsid w:val="00257D7D"/>
    <w:rsid w:val="002613BF"/>
    <w:rsid w:val="0026179F"/>
    <w:rsid w:val="0026332C"/>
    <w:rsid w:val="00266383"/>
    <w:rsid w:val="00273490"/>
    <w:rsid w:val="00274E1A"/>
    <w:rsid w:val="00275C58"/>
    <w:rsid w:val="0027731D"/>
    <w:rsid w:val="00277A5A"/>
    <w:rsid w:val="002806BB"/>
    <w:rsid w:val="00282213"/>
    <w:rsid w:val="00285262"/>
    <w:rsid w:val="0028540F"/>
    <w:rsid w:val="002867EC"/>
    <w:rsid w:val="00287385"/>
    <w:rsid w:val="0028752F"/>
    <w:rsid w:val="0029016E"/>
    <w:rsid w:val="00290C21"/>
    <w:rsid w:val="00294CB9"/>
    <w:rsid w:val="00296077"/>
    <w:rsid w:val="002A1A90"/>
    <w:rsid w:val="002A3142"/>
    <w:rsid w:val="002B3468"/>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09"/>
    <w:rsid w:val="003141E7"/>
    <w:rsid w:val="003173D5"/>
    <w:rsid w:val="003206A2"/>
    <w:rsid w:val="003227A5"/>
    <w:rsid w:val="0032343E"/>
    <w:rsid w:val="00324C71"/>
    <w:rsid w:val="003252D8"/>
    <w:rsid w:val="00326BC2"/>
    <w:rsid w:val="00327A96"/>
    <w:rsid w:val="00332D0D"/>
    <w:rsid w:val="0033563F"/>
    <w:rsid w:val="00337528"/>
    <w:rsid w:val="003421EE"/>
    <w:rsid w:val="00342E32"/>
    <w:rsid w:val="003444AD"/>
    <w:rsid w:val="003450C4"/>
    <w:rsid w:val="00346C18"/>
    <w:rsid w:val="003473D0"/>
    <w:rsid w:val="00352B40"/>
    <w:rsid w:val="003547E6"/>
    <w:rsid w:val="003553B2"/>
    <w:rsid w:val="003602AF"/>
    <w:rsid w:val="00360BD6"/>
    <w:rsid w:val="00360D36"/>
    <w:rsid w:val="00362AE4"/>
    <w:rsid w:val="00363171"/>
    <w:rsid w:val="00367724"/>
    <w:rsid w:val="0037007D"/>
    <w:rsid w:val="00373BEF"/>
    <w:rsid w:val="0037650E"/>
    <w:rsid w:val="00377081"/>
    <w:rsid w:val="00380500"/>
    <w:rsid w:val="003855D7"/>
    <w:rsid w:val="00391B92"/>
    <w:rsid w:val="003928D4"/>
    <w:rsid w:val="00393DA8"/>
    <w:rsid w:val="003943E2"/>
    <w:rsid w:val="00396594"/>
    <w:rsid w:val="003A53E9"/>
    <w:rsid w:val="003A54B2"/>
    <w:rsid w:val="003A7116"/>
    <w:rsid w:val="003B2363"/>
    <w:rsid w:val="003B3240"/>
    <w:rsid w:val="003B35E4"/>
    <w:rsid w:val="003B3C27"/>
    <w:rsid w:val="003B3EB4"/>
    <w:rsid w:val="003B4DD2"/>
    <w:rsid w:val="003C127C"/>
    <w:rsid w:val="003C1CF6"/>
    <w:rsid w:val="003C32D4"/>
    <w:rsid w:val="003C5539"/>
    <w:rsid w:val="003D12BB"/>
    <w:rsid w:val="003D1C3D"/>
    <w:rsid w:val="003D7224"/>
    <w:rsid w:val="003D76D7"/>
    <w:rsid w:val="003D77BD"/>
    <w:rsid w:val="003E0755"/>
    <w:rsid w:val="003E0A3F"/>
    <w:rsid w:val="003E2915"/>
    <w:rsid w:val="003E4B1C"/>
    <w:rsid w:val="003E4E92"/>
    <w:rsid w:val="003E5F9F"/>
    <w:rsid w:val="003E77EF"/>
    <w:rsid w:val="003E7F41"/>
    <w:rsid w:val="003F063B"/>
    <w:rsid w:val="003F0FF2"/>
    <w:rsid w:val="004040C3"/>
    <w:rsid w:val="004104BD"/>
    <w:rsid w:val="00410BAD"/>
    <w:rsid w:val="0041144C"/>
    <w:rsid w:val="00412F37"/>
    <w:rsid w:val="00416DA7"/>
    <w:rsid w:val="00420776"/>
    <w:rsid w:val="004219AB"/>
    <w:rsid w:val="00422C8A"/>
    <w:rsid w:val="00425DC9"/>
    <w:rsid w:val="00430980"/>
    <w:rsid w:val="00435913"/>
    <w:rsid w:val="00440BB1"/>
    <w:rsid w:val="00440BE9"/>
    <w:rsid w:val="004415FE"/>
    <w:rsid w:val="00443021"/>
    <w:rsid w:val="00444225"/>
    <w:rsid w:val="00450ADA"/>
    <w:rsid w:val="0045575D"/>
    <w:rsid w:val="00456E06"/>
    <w:rsid w:val="00472E74"/>
    <w:rsid w:val="00481C37"/>
    <w:rsid w:val="004836DA"/>
    <w:rsid w:val="00486547"/>
    <w:rsid w:val="00494025"/>
    <w:rsid w:val="004977A8"/>
    <w:rsid w:val="00497AAC"/>
    <w:rsid w:val="004A17C7"/>
    <w:rsid w:val="004A3423"/>
    <w:rsid w:val="004A6B8C"/>
    <w:rsid w:val="004B3A0A"/>
    <w:rsid w:val="004B4369"/>
    <w:rsid w:val="004B5C8E"/>
    <w:rsid w:val="004B73DB"/>
    <w:rsid w:val="004C3CE5"/>
    <w:rsid w:val="004C4342"/>
    <w:rsid w:val="004D5106"/>
    <w:rsid w:val="004D71B0"/>
    <w:rsid w:val="004D7A3C"/>
    <w:rsid w:val="004F7A3D"/>
    <w:rsid w:val="00504A4B"/>
    <w:rsid w:val="00505BFA"/>
    <w:rsid w:val="00505F46"/>
    <w:rsid w:val="00506FD0"/>
    <w:rsid w:val="00513582"/>
    <w:rsid w:val="005151E8"/>
    <w:rsid w:val="0051522C"/>
    <w:rsid w:val="005152F2"/>
    <w:rsid w:val="00517471"/>
    <w:rsid w:val="00522E0F"/>
    <w:rsid w:val="00523C52"/>
    <w:rsid w:val="00523D7A"/>
    <w:rsid w:val="00530B4F"/>
    <w:rsid w:val="00531939"/>
    <w:rsid w:val="0053686C"/>
    <w:rsid w:val="00542158"/>
    <w:rsid w:val="005421E4"/>
    <w:rsid w:val="005425EF"/>
    <w:rsid w:val="00544D5B"/>
    <w:rsid w:val="005505FE"/>
    <w:rsid w:val="00552540"/>
    <w:rsid w:val="005530AA"/>
    <w:rsid w:val="00557D86"/>
    <w:rsid w:val="0056057F"/>
    <w:rsid w:val="00563274"/>
    <w:rsid w:val="00563B1C"/>
    <w:rsid w:val="00573894"/>
    <w:rsid w:val="00574154"/>
    <w:rsid w:val="00575C92"/>
    <w:rsid w:val="00583B03"/>
    <w:rsid w:val="005858AA"/>
    <w:rsid w:val="0059149B"/>
    <w:rsid w:val="00591D45"/>
    <w:rsid w:val="0059335E"/>
    <w:rsid w:val="00595980"/>
    <w:rsid w:val="005A140F"/>
    <w:rsid w:val="005A317E"/>
    <w:rsid w:val="005B0171"/>
    <w:rsid w:val="005B5D23"/>
    <w:rsid w:val="005C23C2"/>
    <w:rsid w:val="005C33E9"/>
    <w:rsid w:val="005D0FE9"/>
    <w:rsid w:val="005D1D8B"/>
    <w:rsid w:val="005E3BCA"/>
    <w:rsid w:val="005E49CA"/>
    <w:rsid w:val="005E6887"/>
    <w:rsid w:val="005F20FD"/>
    <w:rsid w:val="005F4883"/>
    <w:rsid w:val="00600464"/>
    <w:rsid w:val="006073B3"/>
    <w:rsid w:val="00614C3C"/>
    <w:rsid w:val="00616966"/>
    <w:rsid w:val="00620DBC"/>
    <w:rsid w:val="0062377C"/>
    <w:rsid w:val="0062693E"/>
    <w:rsid w:val="0062745E"/>
    <w:rsid w:val="00630EA5"/>
    <w:rsid w:val="00632875"/>
    <w:rsid w:val="00633224"/>
    <w:rsid w:val="006344C9"/>
    <w:rsid w:val="00634D04"/>
    <w:rsid w:val="00636B8B"/>
    <w:rsid w:val="00641F74"/>
    <w:rsid w:val="00642BEA"/>
    <w:rsid w:val="00645857"/>
    <w:rsid w:val="00650D90"/>
    <w:rsid w:val="00657D51"/>
    <w:rsid w:val="00661CDA"/>
    <w:rsid w:val="00664491"/>
    <w:rsid w:val="00664CB6"/>
    <w:rsid w:val="006657D5"/>
    <w:rsid w:val="0067115F"/>
    <w:rsid w:val="00671F42"/>
    <w:rsid w:val="0068057B"/>
    <w:rsid w:val="00682089"/>
    <w:rsid w:val="00684957"/>
    <w:rsid w:val="00685058"/>
    <w:rsid w:val="006856E5"/>
    <w:rsid w:val="006903FC"/>
    <w:rsid w:val="00696140"/>
    <w:rsid w:val="006A3C6B"/>
    <w:rsid w:val="006B0D02"/>
    <w:rsid w:val="006B3304"/>
    <w:rsid w:val="006B4324"/>
    <w:rsid w:val="006B7184"/>
    <w:rsid w:val="006C1D31"/>
    <w:rsid w:val="006C40AB"/>
    <w:rsid w:val="006C6E22"/>
    <w:rsid w:val="006C7E9A"/>
    <w:rsid w:val="006D0CC8"/>
    <w:rsid w:val="006D264C"/>
    <w:rsid w:val="006D2CB3"/>
    <w:rsid w:val="006D3D53"/>
    <w:rsid w:val="006D5938"/>
    <w:rsid w:val="006E0096"/>
    <w:rsid w:val="007006DA"/>
    <w:rsid w:val="00703205"/>
    <w:rsid w:val="007047BF"/>
    <w:rsid w:val="0070646B"/>
    <w:rsid w:val="007066FA"/>
    <w:rsid w:val="0070677D"/>
    <w:rsid w:val="00707941"/>
    <w:rsid w:val="00711F5E"/>
    <w:rsid w:val="0071287E"/>
    <w:rsid w:val="00713034"/>
    <w:rsid w:val="00716661"/>
    <w:rsid w:val="0072130C"/>
    <w:rsid w:val="00722929"/>
    <w:rsid w:val="00722FB0"/>
    <w:rsid w:val="007243CA"/>
    <w:rsid w:val="007247D5"/>
    <w:rsid w:val="00730E1F"/>
    <w:rsid w:val="0073182D"/>
    <w:rsid w:val="00731930"/>
    <w:rsid w:val="00733573"/>
    <w:rsid w:val="0073509B"/>
    <w:rsid w:val="007350F6"/>
    <w:rsid w:val="0074276F"/>
    <w:rsid w:val="00751982"/>
    <w:rsid w:val="007539AA"/>
    <w:rsid w:val="007541F7"/>
    <w:rsid w:val="007552FB"/>
    <w:rsid w:val="00755E78"/>
    <w:rsid w:val="00761320"/>
    <w:rsid w:val="0076232E"/>
    <w:rsid w:val="007641D1"/>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1DBF"/>
    <w:rsid w:val="007C21C2"/>
    <w:rsid w:val="007C2BC8"/>
    <w:rsid w:val="007D1827"/>
    <w:rsid w:val="007D490C"/>
    <w:rsid w:val="007D6048"/>
    <w:rsid w:val="007D6120"/>
    <w:rsid w:val="007D750A"/>
    <w:rsid w:val="007E084C"/>
    <w:rsid w:val="007E0B71"/>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43D"/>
    <w:rsid w:val="00842E9E"/>
    <w:rsid w:val="00844063"/>
    <w:rsid w:val="00853706"/>
    <w:rsid w:val="00853E16"/>
    <w:rsid w:val="00861327"/>
    <w:rsid w:val="00867FC7"/>
    <w:rsid w:val="008717AB"/>
    <w:rsid w:val="00873450"/>
    <w:rsid w:val="00873725"/>
    <w:rsid w:val="00876D78"/>
    <w:rsid w:val="00881911"/>
    <w:rsid w:val="008854DE"/>
    <w:rsid w:val="008873FB"/>
    <w:rsid w:val="0089240B"/>
    <w:rsid w:val="00893454"/>
    <w:rsid w:val="00893DD9"/>
    <w:rsid w:val="00895EC8"/>
    <w:rsid w:val="0089621D"/>
    <w:rsid w:val="008A4A85"/>
    <w:rsid w:val="008A4E17"/>
    <w:rsid w:val="008A7DBD"/>
    <w:rsid w:val="008B29E5"/>
    <w:rsid w:val="008B3BB6"/>
    <w:rsid w:val="008B5714"/>
    <w:rsid w:val="008B6EE0"/>
    <w:rsid w:val="008B77DD"/>
    <w:rsid w:val="008C1E19"/>
    <w:rsid w:val="008C59C4"/>
    <w:rsid w:val="008C60E9"/>
    <w:rsid w:val="008C6746"/>
    <w:rsid w:val="008C7A0B"/>
    <w:rsid w:val="008D09AE"/>
    <w:rsid w:val="008D18FF"/>
    <w:rsid w:val="008D3724"/>
    <w:rsid w:val="008D4165"/>
    <w:rsid w:val="008D6505"/>
    <w:rsid w:val="008E4551"/>
    <w:rsid w:val="008E66E3"/>
    <w:rsid w:val="008F7D93"/>
    <w:rsid w:val="00900976"/>
    <w:rsid w:val="009012D6"/>
    <w:rsid w:val="009013D4"/>
    <w:rsid w:val="0090245D"/>
    <w:rsid w:val="00902558"/>
    <w:rsid w:val="00904A82"/>
    <w:rsid w:val="00904CB7"/>
    <w:rsid w:val="00905A66"/>
    <w:rsid w:val="00907A85"/>
    <w:rsid w:val="00911FD0"/>
    <w:rsid w:val="00920C37"/>
    <w:rsid w:val="0092124A"/>
    <w:rsid w:val="009239CE"/>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56A5F"/>
    <w:rsid w:val="00960B00"/>
    <w:rsid w:val="00961F97"/>
    <w:rsid w:val="0096617A"/>
    <w:rsid w:val="00966A3A"/>
    <w:rsid w:val="00970A09"/>
    <w:rsid w:val="009747CA"/>
    <w:rsid w:val="00976C55"/>
    <w:rsid w:val="0097727B"/>
    <w:rsid w:val="00980247"/>
    <w:rsid w:val="00983910"/>
    <w:rsid w:val="00984BA1"/>
    <w:rsid w:val="0098598B"/>
    <w:rsid w:val="00985A48"/>
    <w:rsid w:val="009868CB"/>
    <w:rsid w:val="00986C06"/>
    <w:rsid w:val="00991146"/>
    <w:rsid w:val="00991916"/>
    <w:rsid w:val="009945CE"/>
    <w:rsid w:val="0099497B"/>
    <w:rsid w:val="00996D3C"/>
    <w:rsid w:val="00997615"/>
    <w:rsid w:val="009A2796"/>
    <w:rsid w:val="009A3716"/>
    <w:rsid w:val="009A37B6"/>
    <w:rsid w:val="009A5116"/>
    <w:rsid w:val="009A54D7"/>
    <w:rsid w:val="009A56E4"/>
    <w:rsid w:val="009B2AFC"/>
    <w:rsid w:val="009B2E99"/>
    <w:rsid w:val="009B33AB"/>
    <w:rsid w:val="009B3F98"/>
    <w:rsid w:val="009B7BB1"/>
    <w:rsid w:val="009C0727"/>
    <w:rsid w:val="009C330C"/>
    <w:rsid w:val="009C3926"/>
    <w:rsid w:val="009C6980"/>
    <w:rsid w:val="009D0AB1"/>
    <w:rsid w:val="009D1CC7"/>
    <w:rsid w:val="009D39C5"/>
    <w:rsid w:val="009D3C34"/>
    <w:rsid w:val="009D442B"/>
    <w:rsid w:val="009D52AC"/>
    <w:rsid w:val="009D564B"/>
    <w:rsid w:val="009E1278"/>
    <w:rsid w:val="009E229D"/>
    <w:rsid w:val="009E425F"/>
    <w:rsid w:val="009E5699"/>
    <w:rsid w:val="009E70BF"/>
    <w:rsid w:val="009F128A"/>
    <w:rsid w:val="009F180A"/>
    <w:rsid w:val="009F2240"/>
    <w:rsid w:val="009F2DA1"/>
    <w:rsid w:val="009F5663"/>
    <w:rsid w:val="009F5923"/>
    <w:rsid w:val="00A01CA7"/>
    <w:rsid w:val="00A02CC2"/>
    <w:rsid w:val="00A033F1"/>
    <w:rsid w:val="00A05300"/>
    <w:rsid w:val="00A111FE"/>
    <w:rsid w:val="00A13148"/>
    <w:rsid w:val="00A13CC7"/>
    <w:rsid w:val="00A14560"/>
    <w:rsid w:val="00A15C35"/>
    <w:rsid w:val="00A1648E"/>
    <w:rsid w:val="00A16E2F"/>
    <w:rsid w:val="00A17573"/>
    <w:rsid w:val="00A205A9"/>
    <w:rsid w:val="00A21EC9"/>
    <w:rsid w:val="00A22836"/>
    <w:rsid w:val="00A228FC"/>
    <w:rsid w:val="00A23F49"/>
    <w:rsid w:val="00A33214"/>
    <w:rsid w:val="00A33D2C"/>
    <w:rsid w:val="00A3660D"/>
    <w:rsid w:val="00A40EC8"/>
    <w:rsid w:val="00A46552"/>
    <w:rsid w:val="00A46BB0"/>
    <w:rsid w:val="00A5625D"/>
    <w:rsid w:val="00A566D8"/>
    <w:rsid w:val="00A623E9"/>
    <w:rsid w:val="00A63A9C"/>
    <w:rsid w:val="00A65439"/>
    <w:rsid w:val="00A72864"/>
    <w:rsid w:val="00A76C5E"/>
    <w:rsid w:val="00A81B15"/>
    <w:rsid w:val="00A835D7"/>
    <w:rsid w:val="00A851F9"/>
    <w:rsid w:val="00A85DBC"/>
    <w:rsid w:val="00A9364F"/>
    <w:rsid w:val="00A93E78"/>
    <w:rsid w:val="00A94C79"/>
    <w:rsid w:val="00A96C36"/>
    <w:rsid w:val="00AA173B"/>
    <w:rsid w:val="00AA1A7D"/>
    <w:rsid w:val="00AA1ACA"/>
    <w:rsid w:val="00AA37BB"/>
    <w:rsid w:val="00AA46C6"/>
    <w:rsid w:val="00AA5DED"/>
    <w:rsid w:val="00AB0EA4"/>
    <w:rsid w:val="00AB3F85"/>
    <w:rsid w:val="00AB5257"/>
    <w:rsid w:val="00AB7126"/>
    <w:rsid w:val="00AB7F21"/>
    <w:rsid w:val="00AC330E"/>
    <w:rsid w:val="00AC3DA5"/>
    <w:rsid w:val="00AC43E6"/>
    <w:rsid w:val="00AC5240"/>
    <w:rsid w:val="00AC5A6B"/>
    <w:rsid w:val="00AC60FA"/>
    <w:rsid w:val="00AC694F"/>
    <w:rsid w:val="00AC7859"/>
    <w:rsid w:val="00AD091A"/>
    <w:rsid w:val="00AD1338"/>
    <w:rsid w:val="00AD2C26"/>
    <w:rsid w:val="00AD3B4A"/>
    <w:rsid w:val="00AD49F1"/>
    <w:rsid w:val="00AD6C47"/>
    <w:rsid w:val="00AD6E1C"/>
    <w:rsid w:val="00AD7B11"/>
    <w:rsid w:val="00AE3E1C"/>
    <w:rsid w:val="00AE4558"/>
    <w:rsid w:val="00AE5E8E"/>
    <w:rsid w:val="00AE64B3"/>
    <w:rsid w:val="00AE6BBA"/>
    <w:rsid w:val="00AE75F4"/>
    <w:rsid w:val="00AE778F"/>
    <w:rsid w:val="00AF2B56"/>
    <w:rsid w:val="00AF5110"/>
    <w:rsid w:val="00AF6F25"/>
    <w:rsid w:val="00B02DAA"/>
    <w:rsid w:val="00B12D97"/>
    <w:rsid w:val="00B159D5"/>
    <w:rsid w:val="00B21530"/>
    <w:rsid w:val="00B233B5"/>
    <w:rsid w:val="00B24DE0"/>
    <w:rsid w:val="00B250A2"/>
    <w:rsid w:val="00B25DE0"/>
    <w:rsid w:val="00B26517"/>
    <w:rsid w:val="00B306F1"/>
    <w:rsid w:val="00B34565"/>
    <w:rsid w:val="00B35407"/>
    <w:rsid w:val="00B373D3"/>
    <w:rsid w:val="00B37597"/>
    <w:rsid w:val="00B406F2"/>
    <w:rsid w:val="00B43095"/>
    <w:rsid w:val="00B4377A"/>
    <w:rsid w:val="00B5171B"/>
    <w:rsid w:val="00B53FE2"/>
    <w:rsid w:val="00B579B9"/>
    <w:rsid w:val="00B65641"/>
    <w:rsid w:val="00B65B96"/>
    <w:rsid w:val="00B663E1"/>
    <w:rsid w:val="00B72448"/>
    <w:rsid w:val="00B724A5"/>
    <w:rsid w:val="00B72691"/>
    <w:rsid w:val="00B746E7"/>
    <w:rsid w:val="00B75581"/>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35F6"/>
    <w:rsid w:val="00BB63C0"/>
    <w:rsid w:val="00BC3A23"/>
    <w:rsid w:val="00BC47D8"/>
    <w:rsid w:val="00BC658E"/>
    <w:rsid w:val="00BC790D"/>
    <w:rsid w:val="00BD417D"/>
    <w:rsid w:val="00BD6420"/>
    <w:rsid w:val="00BE1630"/>
    <w:rsid w:val="00BF159A"/>
    <w:rsid w:val="00BF497C"/>
    <w:rsid w:val="00BF52AB"/>
    <w:rsid w:val="00BF6EAB"/>
    <w:rsid w:val="00C02F3E"/>
    <w:rsid w:val="00C059F3"/>
    <w:rsid w:val="00C07DB0"/>
    <w:rsid w:val="00C2149E"/>
    <w:rsid w:val="00C24B2F"/>
    <w:rsid w:val="00C27797"/>
    <w:rsid w:val="00C3068F"/>
    <w:rsid w:val="00C3197F"/>
    <w:rsid w:val="00C33600"/>
    <w:rsid w:val="00C34350"/>
    <w:rsid w:val="00C34B0C"/>
    <w:rsid w:val="00C37EA9"/>
    <w:rsid w:val="00C40F09"/>
    <w:rsid w:val="00C43C6E"/>
    <w:rsid w:val="00C45B51"/>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A4BD7"/>
    <w:rsid w:val="00CB1A01"/>
    <w:rsid w:val="00CB2802"/>
    <w:rsid w:val="00CB58F9"/>
    <w:rsid w:val="00CB76A8"/>
    <w:rsid w:val="00CC00F0"/>
    <w:rsid w:val="00CC0A92"/>
    <w:rsid w:val="00CC2547"/>
    <w:rsid w:val="00CC4027"/>
    <w:rsid w:val="00CC410F"/>
    <w:rsid w:val="00CD0627"/>
    <w:rsid w:val="00CD1580"/>
    <w:rsid w:val="00CD1F0C"/>
    <w:rsid w:val="00CD28F2"/>
    <w:rsid w:val="00CD325E"/>
    <w:rsid w:val="00CE1BE6"/>
    <w:rsid w:val="00CE26C0"/>
    <w:rsid w:val="00CE2F60"/>
    <w:rsid w:val="00CE5180"/>
    <w:rsid w:val="00CE5967"/>
    <w:rsid w:val="00CE627D"/>
    <w:rsid w:val="00CE6E30"/>
    <w:rsid w:val="00CF0C67"/>
    <w:rsid w:val="00CF3861"/>
    <w:rsid w:val="00CF61C0"/>
    <w:rsid w:val="00CF7BED"/>
    <w:rsid w:val="00D005DC"/>
    <w:rsid w:val="00D04E92"/>
    <w:rsid w:val="00D04FBC"/>
    <w:rsid w:val="00D115EA"/>
    <w:rsid w:val="00D122C0"/>
    <w:rsid w:val="00D2097A"/>
    <w:rsid w:val="00D233BA"/>
    <w:rsid w:val="00D2486E"/>
    <w:rsid w:val="00D248FE"/>
    <w:rsid w:val="00D26FE8"/>
    <w:rsid w:val="00D3190B"/>
    <w:rsid w:val="00D32B25"/>
    <w:rsid w:val="00D34E20"/>
    <w:rsid w:val="00D3707F"/>
    <w:rsid w:val="00D404A2"/>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0320"/>
    <w:rsid w:val="00D917E7"/>
    <w:rsid w:val="00D91919"/>
    <w:rsid w:val="00D92FE0"/>
    <w:rsid w:val="00DA0F3D"/>
    <w:rsid w:val="00DA4E6B"/>
    <w:rsid w:val="00DB07C0"/>
    <w:rsid w:val="00DC0640"/>
    <w:rsid w:val="00DC42A2"/>
    <w:rsid w:val="00DD02D5"/>
    <w:rsid w:val="00DD0C2C"/>
    <w:rsid w:val="00DD4490"/>
    <w:rsid w:val="00DD67E4"/>
    <w:rsid w:val="00DF23F2"/>
    <w:rsid w:val="00DF240E"/>
    <w:rsid w:val="00DF3AAB"/>
    <w:rsid w:val="00DF4787"/>
    <w:rsid w:val="00DF7083"/>
    <w:rsid w:val="00E100F7"/>
    <w:rsid w:val="00E12EB7"/>
    <w:rsid w:val="00E13055"/>
    <w:rsid w:val="00E13A4A"/>
    <w:rsid w:val="00E21BC6"/>
    <w:rsid w:val="00E24717"/>
    <w:rsid w:val="00E24FE0"/>
    <w:rsid w:val="00E253A9"/>
    <w:rsid w:val="00E25C05"/>
    <w:rsid w:val="00E316E3"/>
    <w:rsid w:val="00E31856"/>
    <w:rsid w:val="00E3585D"/>
    <w:rsid w:val="00E3644A"/>
    <w:rsid w:val="00E3704A"/>
    <w:rsid w:val="00E417C4"/>
    <w:rsid w:val="00E41B0B"/>
    <w:rsid w:val="00E42B42"/>
    <w:rsid w:val="00E50186"/>
    <w:rsid w:val="00E510D4"/>
    <w:rsid w:val="00E51451"/>
    <w:rsid w:val="00E52F3B"/>
    <w:rsid w:val="00E55ABC"/>
    <w:rsid w:val="00E57B74"/>
    <w:rsid w:val="00E61077"/>
    <w:rsid w:val="00E61E32"/>
    <w:rsid w:val="00E65CA4"/>
    <w:rsid w:val="00E677DC"/>
    <w:rsid w:val="00E72D9D"/>
    <w:rsid w:val="00E73A60"/>
    <w:rsid w:val="00E7697D"/>
    <w:rsid w:val="00E77A9C"/>
    <w:rsid w:val="00E827E3"/>
    <w:rsid w:val="00E83818"/>
    <w:rsid w:val="00E85646"/>
    <w:rsid w:val="00E8580C"/>
    <w:rsid w:val="00E8629F"/>
    <w:rsid w:val="00E8690F"/>
    <w:rsid w:val="00E86D30"/>
    <w:rsid w:val="00E90178"/>
    <w:rsid w:val="00E90455"/>
    <w:rsid w:val="00E95B2E"/>
    <w:rsid w:val="00E96009"/>
    <w:rsid w:val="00E96535"/>
    <w:rsid w:val="00E97272"/>
    <w:rsid w:val="00EA3C24"/>
    <w:rsid w:val="00EB37D2"/>
    <w:rsid w:val="00EB3BDE"/>
    <w:rsid w:val="00EB5789"/>
    <w:rsid w:val="00EC0173"/>
    <w:rsid w:val="00EC280B"/>
    <w:rsid w:val="00EC49B6"/>
    <w:rsid w:val="00EC4D3D"/>
    <w:rsid w:val="00EC7B7D"/>
    <w:rsid w:val="00ED04DF"/>
    <w:rsid w:val="00ED26E6"/>
    <w:rsid w:val="00ED43A0"/>
    <w:rsid w:val="00EE2BED"/>
    <w:rsid w:val="00EE370E"/>
    <w:rsid w:val="00EE3B56"/>
    <w:rsid w:val="00EE41ED"/>
    <w:rsid w:val="00EE4772"/>
    <w:rsid w:val="00EE587A"/>
    <w:rsid w:val="00EE65B0"/>
    <w:rsid w:val="00EE65ED"/>
    <w:rsid w:val="00EE6E07"/>
    <w:rsid w:val="00EF2512"/>
    <w:rsid w:val="00EF7683"/>
    <w:rsid w:val="00EF7FFB"/>
    <w:rsid w:val="00F00DE1"/>
    <w:rsid w:val="00F019DA"/>
    <w:rsid w:val="00F072D8"/>
    <w:rsid w:val="00F11183"/>
    <w:rsid w:val="00F14AF8"/>
    <w:rsid w:val="00F21347"/>
    <w:rsid w:val="00F21995"/>
    <w:rsid w:val="00F21F81"/>
    <w:rsid w:val="00F22A25"/>
    <w:rsid w:val="00F23306"/>
    <w:rsid w:val="00F23A20"/>
    <w:rsid w:val="00F250D8"/>
    <w:rsid w:val="00F25D2D"/>
    <w:rsid w:val="00F30686"/>
    <w:rsid w:val="00F331D1"/>
    <w:rsid w:val="00F36AA3"/>
    <w:rsid w:val="00F3704A"/>
    <w:rsid w:val="00F4067C"/>
    <w:rsid w:val="00F414FE"/>
    <w:rsid w:val="00F43944"/>
    <w:rsid w:val="00F43C49"/>
    <w:rsid w:val="00F452AE"/>
    <w:rsid w:val="00F57FDA"/>
    <w:rsid w:val="00F619DB"/>
    <w:rsid w:val="00F62775"/>
    <w:rsid w:val="00F62826"/>
    <w:rsid w:val="00F63271"/>
    <w:rsid w:val="00F63459"/>
    <w:rsid w:val="00F636DB"/>
    <w:rsid w:val="00F64E36"/>
    <w:rsid w:val="00F6636D"/>
    <w:rsid w:val="00F6718A"/>
    <w:rsid w:val="00F67E92"/>
    <w:rsid w:val="00F70DC1"/>
    <w:rsid w:val="00F75719"/>
    <w:rsid w:val="00F779A3"/>
    <w:rsid w:val="00F821F0"/>
    <w:rsid w:val="00F85588"/>
    <w:rsid w:val="00F859B5"/>
    <w:rsid w:val="00F91B11"/>
    <w:rsid w:val="00F91D25"/>
    <w:rsid w:val="00F926AF"/>
    <w:rsid w:val="00FA31FA"/>
    <w:rsid w:val="00FA3290"/>
    <w:rsid w:val="00FA5865"/>
    <w:rsid w:val="00FB374B"/>
    <w:rsid w:val="00FB6850"/>
    <w:rsid w:val="00FB7064"/>
    <w:rsid w:val="00FC051F"/>
    <w:rsid w:val="00FC07DE"/>
    <w:rsid w:val="00FC2177"/>
    <w:rsid w:val="00FC4C48"/>
    <w:rsid w:val="00FC5E1A"/>
    <w:rsid w:val="00FC7BFC"/>
    <w:rsid w:val="00FD3D48"/>
    <w:rsid w:val="00FD5616"/>
    <w:rsid w:val="00FE0E93"/>
    <w:rsid w:val="00FE4CA6"/>
    <w:rsid w:val="00FE689E"/>
    <w:rsid w:val="00FF2624"/>
    <w:rsid w:val="00FF499D"/>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7546665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20921558">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23656111">
      <w:bodyDiv w:val="1"/>
      <w:marLeft w:val="0"/>
      <w:marRight w:val="0"/>
      <w:marTop w:val="0"/>
      <w:marBottom w:val="0"/>
      <w:divBdr>
        <w:top w:val="none" w:sz="0" w:space="0" w:color="auto"/>
        <w:left w:val="none" w:sz="0" w:space="0" w:color="auto"/>
        <w:bottom w:val="none" w:sz="0" w:space="0" w:color="auto"/>
        <w:right w:val="none" w:sz="0" w:space="0" w:color="auto"/>
      </w:divBdr>
      <w:divsChild>
        <w:div w:id="1964771761">
          <w:marLeft w:val="360"/>
          <w:marRight w:val="0"/>
          <w:marTop w:val="200"/>
          <w:marBottom w:val="0"/>
          <w:divBdr>
            <w:top w:val="none" w:sz="0" w:space="0" w:color="auto"/>
            <w:left w:val="none" w:sz="0" w:space="0" w:color="auto"/>
            <w:bottom w:val="none" w:sz="0" w:space="0" w:color="auto"/>
            <w:right w:val="none" w:sz="0" w:space="0" w:color="auto"/>
          </w:divBdr>
        </w:div>
        <w:div w:id="2107262905">
          <w:marLeft w:val="1080"/>
          <w:marRight w:val="0"/>
          <w:marTop w:val="100"/>
          <w:marBottom w:val="0"/>
          <w:divBdr>
            <w:top w:val="none" w:sz="0" w:space="0" w:color="auto"/>
            <w:left w:val="none" w:sz="0" w:space="0" w:color="auto"/>
            <w:bottom w:val="none" w:sz="0" w:space="0" w:color="auto"/>
            <w:right w:val="none" w:sz="0" w:space="0" w:color="auto"/>
          </w:divBdr>
        </w:div>
        <w:div w:id="246767371">
          <w:marLeft w:val="1080"/>
          <w:marRight w:val="0"/>
          <w:marTop w:val="10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394ED-2A89-40BB-BFD3-B70DBDDA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832</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5390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2021-08-26T15:57:00Z</dcterms:created>
  <dcterms:modified xsi:type="dcterms:W3CDTF">2021-08-26T15:57:00Z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1629992870</vt:lpwstr>
  </property>
</Properties>
</file>