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FA1A9" w14:textId="1C36D950" w:rsidR="00660894" w:rsidRPr="008B794A" w:rsidRDefault="00660894" w:rsidP="000821B7">
      <w:pPr>
        <w:pStyle w:val="Heading8"/>
        <w:rPr>
          <w:rFonts w:eastAsia="SimSun"/>
          <w:lang w:val="en-US" w:eastAsia="zh-CN"/>
        </w:rPr>
      </w:pPr>
      <w:bookmarkStart w:id="0" w:name="Title"/>
      <w:bookmarkStart w:id="1" w:name="DocumentFor"/>
      <w:bookmarkEnd w:id="0"/>
      <w:bookmarkEnd w:id="1"/>
      <w:r w:rsidRPr="008B794A">
        <w:rPr>
          <w:lang w:val="en-US"/>
        </w:rPr>
        <w:t xml:space="preserve">3GPP TSG-RAN WG4 Meeting # </w:t>
      </w:r>
      <w:r>
        <w:rPr>
          <w:lang w:val="en-US"/>
        </w:rPr>
        <w:t>100</w:t>
      </w:r>
      <w:r w:rsidRPr="008B794A">
        <w:rPr>
          <w:lang w:val="en-US"/>
        </w:rPr>
        <w:t>-e</w:t>
      </w:r>
      <w:r w:rsidRPr="008B794A" w:rsidDel="00277FAB">
        <w:rPr>
          <w:lang w:val="en-US"/>
        </w:rPr>
        <w:t xml:space="preserve"> </w:t>
      </w:r>
      <w:r w:rsidRPr="008B794A">
        <w:rPr>
          <w:lang w:val="en-US"/>
        </w:rPr>
        <w:tab/>
        <w:t>R4-21</w:t>
      </w:r>
      <w:r>
        <w:rPr>
          <w:lang w:val="en-US"/>
        </w:rPr>
        <w:t>14</w:t>
      </w:r>
      <w:r w:rsidR="00253B10">
        <w:rPr>
          <w:lang w:val="en-US"/>
        </w:rPr>
        <w:t>937</w:t>
      </w:r>
    </w:p>
    <w:p w14:paraId="6659ADE7" w14:textId="391E763A" w:rsidR="00660894" w:rsidRDefault="00660894" w:rsidP="00660894">
      <w:pPr>
        <w:spacing w:after="120" w:line="259" w:lineRule="auto"/>
        <w:ind w:left="1985" w:hanging="1985"/>
        <w:rPr>
          <w:rFonts w:ascii="Arial" w:eastAsia="SimSun" w:hAnsi="Arial"/>
          <w:b/>
          <w:sz w:val="24"/>
          <w:szCs w:val="24"/>
          <w:lang w:val="en-US" w:eastAsia="zh-CN"/>
        </w:rPr>
      </w:pPr>
      <w:r w:rsidRPr="008B794A">
        <w:rPr>
          <w:rFonts w:ascii="Arial" w:eastAsia="SimSun" w:hAnsi="Arial"/>
          <w:b/>
          <w:sz w:val="24"/>
          <w:szCs w:val="24"/>
          <w:lang w:val="en-US" w:eastAsia="zh-CN"/>
        </w:rPr>
        <w:t xml:space="preserve">Electronic Meeting, </w:t>
      </w:r>
      <w:r>
        <w:rPr>
          <w:rFonts w:ascii="Arial" w:eastAsia="SimSun" w:hAnsi="Arial"/>
          <w:b/>
          <w:sz w:val="24"/>
          <w:szCs w:val="24"/>
          <w:lang w:val="en-US" w:eastAsia="zh-CN"/>
        </w:rPr>
        <w:t>May</w:t>
      </w:r>
      <w:r w:rsidRPr="008B794A">
        <w:rPr>
          <w:rFonts w:ascii="Arial" w:eastAsia="SimSun" w:hAnsi="Arial"/>
          <w:b/>
          <w:sz w:val="24"/>
          <w:szCs w:val="24"/>
          <w:lang w:val="en-US" w:eastAsia="zh-CN"/>
        </w:rPr>
        <w:t xml:space="preserve"> </w:t>
      </w:r>
      <w:r>
        <w:rPr>
          <w:rFonts w:ascii="Arial" w:eastAsia="SimSun" w:hAnsi="Arial"/>
          <w:b/>
          <w:sz w:val="24"/>
          <w:szCs w:val="24"/>
          <w:lang w:val="en-US" w:eastAsia="zh-CN"/>
        </w:rPr>
        <w:t>19-27</w:t>
      </w:r>
      <w:r w:rsidRPr="008B794A">
        <w:rPr>
          <w:rFonts w:ascii="Arial" w:eastAsia="SimSun" w:hAnsi="Arial"/>
          <w:b/>
          <w:sz w:val="24"/>
          <w:szCs w:val="24"/>
          <w:lang w:val="en-US" w:eastAsia="zh-CN"/>
        </w:rPr>
        <w:t xml:space="preserve">, </w:t>
      </w:r>
      <w:proofErr w:type="gramStart"/>
      <w:r w:rsidRPr="008B794A">
        <w:rPr>
          <w:rFonts w:ascii="Arial" w:eastAsia="SimSun" w:hAnsi="Arial"/>
          <w:b/>
          <w:sz w:val="24"/>
          <w:szCs w:val="24"/>
          <w:lang w:val="en-US" w:eastAsia="zh-CN"/>
        </w:rPr>
        <w:t>2021</w:t>
      </w:r>
      <w:proofErr w:type="gramEnd"/>
      <w:r w:rsidR="00253B10">
        <w:rPr>
          <w:rFonts w:ascii="Arial" w:eastAsia="SimSun" w:hAnsi="Arial"/>
          <w:b/>
          <w:sz w:val="24"/>
          <w:szCs w:val="24"/>
          <w:lang w:val="en-US" w:eastAsia="zh-CN"/>
        </w:rPr>
        <w:tab/>
      </w:r>
      <w:r w:rsidR="00253B10">
        <w:rPr>
          <w:rFonts w:ascii="Arial" w:eastAsia="SimSun" w:hAnsi="Arial"/>
          <w:b/>
          <w:sz w:val="24"/>
          <w:szCs w:val="24"/>
          <w:lang w:val="en-US" w:eastAsia="zh-CN"/>
        </w:rPr>
        <w:tab/>
      </w:r>
      <w:r w:rsidR="00253B10">
        <w:rPr>
          <w:rFonts w:ascii="Arial" w:eastAsia="SimSun" w:hAnsi="Arial"/>
          <w:b/>
          <w:sz w:val="24"/>
          <w:szCs w:val="24"/>
          <w:lang w:val="en-US" w:eastAsia="zh-CN"/>
        </w:rPr>
        <w:tab/>
      </w:r>
      <w:r w:rsidR="00253B10">
        <w:rPr>
          <w:rFonts w:ascii="Arial" w:eastAsia="SimSun" w:hAnsi="Arial"/>
          <w:b/>
          <w:sz w:val="24"/>
          <w:szCs w:val="24"/>
          <w:lang w:val="en-US" w:eastAsia="zh-CN"/>
        </w:rPr>
        <w:tab/>
      </w:r>
      <w:r w:rsidR="00253B10">
        <w:rPr>
          <w:rFonts w:ascii="Arial" w:eastAsia="SimSun" w:hAnsi="Arial"/>
          <w:b/>
          <w:sz w:val="24"/>
          <w:szCs w:val="24"/>
          <w:lang w:val="en-US" w:eastAsia="zh-CN"/>
        </w:rPr>
        <w:tab/>
      </w:r>
      <w:r w:rsidR="00253B10">
        <w:rPr>
          <w:rFonts w:ascii="Arial" w:eastAsia="SimSun" w:hAnsi="Arial"/>
          <w:b/>
          <w:sz w:val="24"/>
          <w:szCs w:val="24"/>
          <w:lang w:val="en-US" w:eastAsia="zh-CN"/>
        </w:rPr>
        <w:tab/>
        <w:t xml:space="preserve">Revision of </w:t>
      </w:r>
      <w:r w:rsidR="00253B10" w:rsidRPr="00253B10">
        <w:rPr>
          <w:rFonts w:ascii="Arial" w:eastAsia="SimSun" w:hAnsi="Arial"/>
          <w:b/>
          <w:sz w:val="24"/>
          <w:szCs w:val="24"/>
          <w:lang w:val="en-US" w:eastAsia="zh-CN"/>
        </w:rPr>
        <w:t>R4-2114242</w:t>
      </w:r>
    </w:p>
    <w:p w14:paraId="19716B22" w14:textId="77777777" w:rsidR="00660894" w:rsidRDefault="00660894" w:rsidP="00660894">
      <w:pPr>
        <w:tabs>
          <w:tab w:val="left" w:pos="1985"/>
        </w:tabs>
        <w:spacing w:after="0"/>
        <w:rPr>
          <w:rFonts w:ascii="Arial" w:eastAsia="SimSun" w:hAnsi="Arial"/>
          <w:b/>
          <w:sz w:val="24"/>
          <w:szCs w:val="24"/>
          <w:lang w:val="en-US" w:eastAsia="zh-CN"/>
        </w:rPr>
      </w:pPr>
    </w:p>
    <w:p w14:paraId="2F27C6A1" w14:textId="77777777" w:rsidR="00660894" w:rsidRPr="00655AB7" w:rsidRDefault="00660894" w:rsidP="00660894">
      <w:pPr>
        <w:spacing w:after="120"/>
        <w:ind w:left="1985" w:hanging="1985"/>
        <w:rPr>
          <w:rFonts w:ascii="Arial" w:eastAsia="MS Mincho" w:hAnsi="Arial" w:cs="Arial"/>
          <w:bCs/>
          <w:lang w:val="en-US" w:eastAsia="ja-JP"/>
        </w:rPr>
      </w:pPr>
      <w:r w:rsidRPr="00655AB7">
        <w:rPr>
          <w:rFonts w:ascii="Arial" w:eastAsia="MS Mincho" w:hAnsi="Arial" w:cs="Arial"/>
          <w:b/>
          <w:lang w:val="en-US"/>
        </w:rPr>
        <w:t>Source:</w:t>
      </w:r>
      <w:r w:rsidRPr="00655AB7">
        <w:rPr>
          <w:rFonts w:ascii="Arial" w:eastAsia="MS Mincho" w:hAnsi="Arial" w:cs="Arial"/>
          <w:b/>
          <w:lang w:val="en-US"/>
        </w:rPr>
        <w:tab/>
      </w:r>
      <w:r w:rsidRPr="00655AB7">
        <w:rPr>
          <w:rFonts w:ascii="Arial" w:eastAsia="MS Mincho" w:hAnsi="Arial" w:cs="Arial"/>
          <w:bCs/>
          <w:lang w:val="en-US" w:eastAsia="ja-JP"/>
        </w:rPr>
        <w:t>T-Mobile USA</w:t>
      </w:r>
    </w:p>
    <w:p w14:paraId="23FBC8B6" w14:textId="77777777" w:rsidR="00660894" w:rsidRDefault="00660894" w:rsidP="00660894">
      <w:pPr>
        <w:spacing w:after="120"/>
        <w:ind w:left="1985" w:hanging="1985"/>
        <w:rPr>
          <w:rFonts w:ascii="Arial" w:eastAsia="MS Mincho" w:hAnsi="Arial" w:cs="Arial"/>
          <w:lang w:val="en-US" w:eastAsia="ja-JP"/>
        </w:rPr>
      </w:pPr>
      <w:r w:rsidRPr="00655AB7">
        <w:rPr>
          <w:rFonts w:ascii="Arial" w:eastAsia="MS Mincho" w:hAnsi="Arial" w:cs="Arial"/>
          <w:b/>
          <w:lang w:val="en-US"/>
        </w:rPr>
        <w:t>Title:</w:t>
      </w:r>
      <w:r w:rsidRPr="00655AB7">
        <w:rPr>
          <w:rFonts w:ascii="Arial" w:eastAsia="MS Mincho" w:hAnsi="Arial" w:cs="Arial"/>
          <w:b/>
          <w:lang w:val="en-US"/>
        </w:rPr>
        <w:tab/>
      </w:r>
      <w:r w:rsidRPr="00655AB7">
        <w:rPr>
          <w:rFonts w:ascii="Arial" w:eastAsia="MS Mincho" w:hAnsi="Arial" w:cs="Arial"/>
          <w:lang w:val="en-US" w:eastAsia="ja-JP"/>
        </w:rPr>
        <w:t>TP for TR38.</w:t>
      </w:r>
      <w:r>
        <w:rPr>
          <w:rFonts w:ascii="Arial" w:eastAsia="MS Mincho" w:hAnsi="Arial" w:cs="Arial"/>
          <w:lang w:val="en-US" w:eastAsia="ja-JP"/>
        </w:rPr>
        <w:t>841:</w:t>
      </w:r>
      <w:r w:rsidRPr="00655AB7">
        <w:rPr>
          <w:rFonts w:ascii="Arial" w:eastAsia="MS Mincho" w:hAnsi="Arial" w:cs="Arial"/>
          <w:lang w:val="en-US" w:eastAsia="ja-JP"/>
        </w:rPr>
        <w:t xml:space="preserve"> PC2 CA_n</w:t>
      </w:r>
      <w:r>
        <w:rPr>
          <w:rFonts w:ascii="Arial" w:eastAsia="MS Mincho" w:hAnsi="Arial" w:cs="Arial"/>
          <w:lang w:val="en-US" w:eastAsia="ja-JP"/>
        </w:rPr>
        <w:t>41</w:t>
      </w:r>
      <w:r w:rsidRPr="00655AB7">
        <w:rPr>
          <w:rFonts w:ascii="Arial" w:eastAsia="MS Mincho" w:hAnsi="Arial" w:cs="Arial"/>
          <w:lang w:val="en-US" w:eastAsia="ja-JP"/>
        </w:rPr>
        <w:t>A-n</w:t>
      </w:r>
      <w:r>
        <w:rPr>
          <w:rFonts w:ascii="Arial" w:eastAsia="MS Mincho" w:hAnsi="Arial" w:cs="Arial"/>
          <w:lang w:val="en-US" w:eastAsia="ja-JP"/>
        </w:rPr>
        <w:t>77</w:t>
      </w:r>
      <w:r w:rsidRPr="00655AB7">
        <w:rPr>
          <w:rFonts w:ascii="Arial" w:eastAsia="MS Mincho" w:hAnsi="Arial" w:cs="Arial"/>
          <w:lang w:val="en-US" w:eastAsia="ja-JP"/>
        </w:rPr>
        <w:t xml:space="preserve">A </w:t>
      </w:r>
    </w:p>
    <w:p w14:paraId="0D4FA6C4" w14:textId="478D135B" w:rsidR="00660894" w:rsidRPr="00655AB7" w:rsidRDefault="00660894" w:rsidP="00660894">
      <w:pPr>
        <w:spacing w:after="120"/>
        <w:ind w:left="1985" w:hanging="1985"/>
        <w:rPr>
          <w:rFonts w:ascii="Arial" w:eastAsia="MS Mincho" w:hAnsi="Arial" w:cs="Arial"/>
          <w:bCs/>
          <w:lang w:val="pt-BR" w:eastAsia="ja-JP"/>
        </w:rPr>
      </w:pPr>
      <w:r w:rsidRPr="00655AB7">
        <w:rPr>
          <w:rFonts w:ascii="Arial" w:eastAsia="MS Mincho" w:hAnsi="Arial" w:cs="Arial"/>
          <w:b/>
          <w:lang w:val="pt-BR"/>
        </w:rPr>
        <w:t>Agenda item:</w:t>
      </w:r>
      <w:r w:rsidRPr="00655AB7">
        <w:rPr>
          <w:rFonts w:ascii="Arial" w:eastAsia="MS Mincho" w:hAnsi="Arial" w:cs="Arial"/>
          <w:b/>
          <w:lang w:val="pt-BR"/>
        </w:rPr>
        <w:tab/>
      </w:r>
      <w:r w:rsidRPr="00210558">
        <w:rPr>
          <w:rFonts w:ascii="Arial" w:eastAsia="MS Mincho" w:hAnsi="Arial" w:cs="Arial"/>
          <w:lang w:val="pt-BR"/>
        </w:rPr>
        <w:t>8.3</w:t>
      </w:r>
      <w:r w:rsidR="00B33925">
        <w:rPr>
          <w:rFonts w:ascii="Arial" w:eastAsia="MS Mincho" w:hAnsi="Arial" w:cs="Arial"/>
          <w:lang w:val="pt-BR"/>
        </w:rPr>
        <w:t>5</w:t>
      </w:r>
      <w:r w:rsidRPr="00210558">
        <w:rPr>
          <w:rFonts w:ascii="Arial" w:eastAsia="MS Mincho" w:hAnsi="Arial" w:cs="Arial"/>
          <w:lang w:val="pt-BR"/>
        </w:rPr>
        <w:t>.2</w:t>
      </w:r>
    </w:p>
    <w:p w14:paraId="43BD6CF8" w14:textId="77777777" w:rsidR="00660894" w:rsidRPr="00655AB7" w:rsidRDefault="00660894" w:rsidP="00660894">
      <w:pPr>
        <w:spacing w:after="120"/>
        <w:ind w:left="1985" w:hanging="1985"/>
        <w:rPr>
          <w:rFonts w:ascii="Arial" w:eastAsia="MS Mincho" w:hAnsi="Arial" w:cs="Arial"/>
          <w:bCs/>
          <w:lang w:val="en-US" w:eastAsia="ja-JP"/>
        </w:rPr>
      </w:pPr>
      <w:r w:rsidRPr="00655AB7">
        <w:rPr>
          <w:rFonts w:ascii="Arial" w:eastAsia="MS Mincho" w:hAnsi="Arial" w:cs="Arial"/>
          <w:b/>
          <w:lang w:val="en-US"/>
        </w:rPr>
        <w:t>Document for:</w:t>
      </w:r>
      <w:r w:rsidRPr="00655AB7">
        <w:rPr>
          <w:rFonts w:ascii="Arial" w:eastAsia="MS Mincho" w:hAnsi="Arial" w:cs="Arial"/>
          <w:b/>
          <w:lang w:val="en-US"/>
        </w:rPr>
        <w:tab/>
      </w:r>
      <w:r w:rsidRPr="00655AB7">
        <w:rPr>
          <w:rFonts w:ascii="Arial" w:eastAsia="MS Mincho" w:hAnsi="Arial" w:cs="Arial" w:hint="eastAsia"/>
          <w:bCs/>
          <w:lang w:val="en-US" w:eastAsia="ja-JP"/>
        </w:rPr>
        <w:t>Approval</w:t>
      </w:r>
    </w:p>
    <w:p w14:paraId="550A2FAC" w14:textId="77777777" w:rsidR="00660894" w:rsidRPr="0030239D" w:rsidRDefault="00660894" w:rsidP="00660894">
      <w:pPr>
        <w:pBdr>
          <w:bottom w:val="single" w:sz="4" w:space="1" w:color="auto"/>
        </w:pBdr>
        <w:spacing w:after="160" w:line="259" w:lineRule="auto"/>
        <w:rPr>
          <w:rFonts w:ascii="Arial" w:eastAsia="SimSun" w:hAnsi="Arial" w:cs="Arial"/>
          <w:sz w:val="22"/>
          <w:szCs w:val="22"/>
          <w:lang w:val="en-US" w:eastAsia="ja-JP"/>
        </w:rPr>
      </w:pPr>
    </w:p>
    <w:p w14:paraId="02D3C190" w14:textId="77777777" w:rsidR="00660894" w:rsidRPr="0030239D" w:rsidRDefault="00660894" w:rsidP="00660894">
      <w:pPr>
        <w:keepNext/>
        <w:keepLines/>
        <w:numPr>
          <w:ilvl w:val="0"/>
          <w:numId w:val="6"/>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Introduction</w:t>
      </w:r>
    </w:p>
    <w:p w14:paraId="10B57041" w14:textId="27D0063C" w:rsidR="00660894" w:rsidRDefault="00660894" w:rsidP="00660894">
      <w:pPr>
        <w:spacing w:after="160" w:line="259" w:lineRule="auto"/>
        <w:rPr>
          <w:rFonts w:ascii="Arial" w:eastAsia="MS Mincho" w:hAnsi="Arial" w:cs="Arial"/>
          <w:lang w:val="en-US"/>
        </w:rPr>
      </w:pPr>
      <w:r w:rsidRPr="0030239D">
        <w:rPr>
          <w:rFonts w:ascii="Arial" w:eastAsia="MS Mincho" w:hAnsi="Arial" w:cs="Arial"/>
          <w:lang w:val="en-US"/>
        </w:rPr>
        <w:t>This contribution is a text proposal to introduce PC</w:t>
      </w:r>
      <w:r w:rsidR="00B33925">
        <w:rPr>
          <w:rFonts w:ascii="Arial" w:eastAsia="MS Mincho" w:hAnsi="Arial" w:cs="Arial"/>
          <w:lang w:val="en-US"/>
        </w:rPr>
        <w:t>1.5</w:t>
      </w:r>
      <w:r w:rsidRPr="0030239D">
        <w:rPr>
          <w:rFonts w:ascii="Arial" w:eastAsia="MS Mincho" w:hAnsi="Arial" w:cs="Arial"/>
          <w:lang w:val="en-US"/>
        </w:rPr>
        <w:t xml:space="preserve"> 2DL/</w:t>
      </w:r>
      <w:r w:rsidR="00B33925">
        <w:rPr>
          <w:rFonts w:ascii="Arial" w:eastAsia="MS Mincho" w:hAnsi="Arial" w:cs="Arial"/>
          <w:lang w:val="en-US"/>
        </w:rPr>
        <w:t>1</w:t>
      </w:r>
      <w:r w:rsidRPr="0030239D">
        <w:rPr>
          <w:rFonts w:ascii="Arial" w:eastAsia="MS Mincho" w:hAnsi="Arial" w:cs="Arial"/>
          <w:lang w:val="en-US"/>
        </w:rPr>
        <w:t xml:space="preserve">UL </w:t>
      </w:r>
      <w:r w:rsidR="00DB16E7">
        <w:rPr>
          <w:rFonts w:ascii="Arial" w:eastAsia="MS Mincho" w:hAnsi="Arial" w:cs="Arial"/>
          <w:lang w:val="en-US"/>
        </w:rPr>
        <w:t>for</w:t>
      </w:r>
      <w:r w:rsidR="005F2A5F">
        <w:rPr>
          <w:rFonts w:ascii="Arial" w:eastAsia="MS Mincho" w:hAnsi="Arial" w:cs="Arial"/>
          <w:lang w:val="en-US"/>
        </w:rPr>
        <w:t xml:space="preserve"> DL </w:t>
      </w:r>
      <w:r w:rsidR="00501C81" w:rsidRPr="00501C81">
        <w:rPr>
          <w:rFonts w:ascii="Arial" w:eastAsia="MS Mincho" w:hAnsi="Arial" w:cs="Arial"/>
          <w:lang w:val="en-US"/>
        </w:rPr>
        <w:t>CA_n25A-n41A</w:t>
      </w:r>
      <w:r w:rsidR="00F20793">
        <w:rPr>
          <w:rFonts w:ascii="Arial" w:eastAsia="MS Mincho" w:hAnsi="Arial" w:cs="Arial"/>
          <w:lang w:val="en-US"/>
        </w:rPr>
        <w:t xml:space="preserve">, </w:t>
      </w:r>
      <w:r w:rsidR="005F2A5F">
        <w:rPr>
          <w:rFonts w:ascii="Arial" w:eastAsia="MS Mincho" w:hAnsi="Arial" w:cs="Arial"/>
          <w:lang w:val="en-US"/>
        </w:rPr>
        <w:t xml:space="preserve">CL </w:t>
      </w:r>
      <w:r w:rsidR="005F2A5F" w:rsidRPr="005F2A5F">
        <w:rPr>
          <w:rFonts w:ascii="Arial" w:eastAsia="MS Mincho" w:hAnsi="Arial" w:cs="Arial"/>
          <w:lang w:val="en-US"/>
        </w:rPr>
        <w:t>CA_n41A-n66A</w:t>
      </w:r>
      <w:r w:rsidR="005F2A5F">
        <w:rPr>
          <w:rFonts w:ascii="Arial" w:eastAsia="MS Mincho" w:hAnsi="Arial" w:cs="Arial"/>
          <w:lang w:val="en-US"/>
        </w:rPr>
        <w:t xml:space="preserve">, </w:t>
      </w:r>
      <w:r w:rsidR="007C1378" w:rsidRPr="007C1378">
        <w:rPr>
          <w:rFonts w:ascii="Arial" w:eastAsia="MS Mincho" w:hAnsi="Arial" w:cs="Arial"/>
          <w:lang w:val="en-US"/>
        </w:rPr>
        <w:t>CA_n41A-n71A</w:t>
      </w:r>
      <w:r w:rsidR="007C1378">
        <w:rPr>
          <w:rFonts w:ascii="Arial" w:eastAsia="MS Mincho" w:hAnsi="Arial" w:cs="Arial"/>
          <w:lang w:val="en-US"/>
        </w:rPr>
        <w:t xml:space="preserve"> and </w:t>
      </w:r>
      <w:r w:rsidR="007C1378" w:rsidRPr="007C1378">
        <w:rPr>
          <w:rFonts w:ascii="Arial" w:eastAsia="MS Mincho" w:hAnsi="Arial" w:cs="Arial"/>
          <w:lang w:val="en-US"/>
        </w:rPr>
        <w:t>CA_n41-n77</w:t>
      </w:r>
      <w:r w:rsidR="00D01244">
        <w:rPr>
          <w:rFonts w:ascii="Arial" w:eastAsia="MS Mincho" w:hAnsi="Arial" w:cs="Arial"/>
          <w:lang w:val="en-US"/>
        </w:rPr>
        <w:t xml:space="preserve"> each with UL n41 PC1.5. </w:t>
      </w:r>
      <w:r w:rsidR="00DB16E7">
        <w:rPr>
          <w:rFonts w:ascii="Arial" w:eastAsia="MS Mincho" w:hAnsi="Arial" w:cs="Arial"/>
          <w:lang w:val="en-US"/>
        </w:rPr>
        <w:t xml:space="preserve">Single band uplink for PC1.5 </w:t>
      </w:r>
      <w:r w:rsidR="003E4BAE">
        <w:rPr>
          <w:rFonts w:ascii="Arial" w:eastAsia="MS Mincho" w:hAnsi="Arial" w:cs="Arial"/>
          <w:lang w:val="en-US"/>
        </w:rPr>
        <w:t xml:space="preserve">for these combinations </w:t>
      </w:r>
      <w:r w:rsidR="00DB16E7">
        <w:rPr>
          <w:rFonts w:ascii="Arial" w:eastAsia="MS Mincho" w:hAnsi="Arial" w:cs="Arial"/>
          <w:lang w:val="en-US"/>
        </w:rPr>
        <w:t>was included in the WID</w:t>
      </w:r>
      <w:r w:rsidR="003E4BAE">
        <w:rPr>
          <w:rFonts w:ascii="Arial" w:eastAsia="MS Mincho" w:hAnsi="Arial" w:cs="Arial"/>
          <w:lang w:val="en-US"/>
        </w:rPr>
        <w:t xml:space="preserve"> [1]. </w:t>
      </w:r>
    </w:p>
    <w:p w14:paraId="1BA03746" w14:textId="78D90506" w:rsidR="00660894" w:rsidRPr="0030239D" w:rsidRDefault="00660894" w:rsidP="00660894">
      <w:pPr>
        <w:spacing w:after="160" w:line="259" w:lineRule="auto"/>
        <w:rPr>
          <w:rFonts w:ascii="Arial" w:eastAsia="MS Mincho" w:hAnsi="Arial" w:cs="Arial"/>
          <w:lang w:val="en-US"/>
        </w:rPr>
      </w:pPr>
      <w:r w:rsidRPr="005D53EE">
        <w:rPr>
          <w:rFonts w:ascii="Arial" w:eastAsia="MS Mincho" w:hAnsi="Arial" w:cs="Arial"/>
          <w:lang w:val="en-US"/>
        </w:rPr>
        <w:t>The</w:t>
      </w:r>
      <w:r w:rsidR="00D01244">
        <w:rPr>
          <w:rFonts w:ascii="Arial" w:eastAsia="MS Mincho" w:hAnsi="Arial" w:cs="Arial"/>
          <w:lang w:val="en-US"/>
        </w:rPr>
        <w:t xml:space="preserve"> PC1.5</w:t>
      </w:r>
      <w:r w:rsidRPr="005D53EE">
        <w:rPr>
          <w:rFonts w:ascii="Arial" w:eastAsia="MS Mincho" w:hAnsi="Arial" w:cs="Arial"/>
          <w:lang w:val="en-US"/>
        </w:rPr>
        <w:t xml:space="preserve"> MSD </w:t>
      </w:r>
      <w:r w:rsidR="00D01244">
        <w:rPr>
          <w:rFonts w:ascii="Arial" w:eastAsia="MS Mincho" w:hAnsi="Arial" w:cs="Arial"/>
          <w:lang w:val="en-US"/>
        </w:rPr>
        <w:t xml:space="preserve">was </w:t>
      </w:r>
      <w:r w:rsidR="00D2727B">
        <w:rPr>
          <w:rFonts w:ascii="Arial" w:eastAsia="MS Mincho" w:hAnsi="Arial" w:cs="Arial"/>
          <w:lang w:val="en-US"/>
        </w:rPr>
        <w:t>calculated</w:t>
      </w:r>
      <w:r w:rsidR="00D01244">
        <w:rPr>
          <w:rFonts w:ascii="Arial" w:eastAsia="MS Mincho" w:hAnsi="Arial" w:cs="Arial"/>
          <w:lang w:val="en-US"/>
        </w:rPr>
        <w:t xml:space="preserve"> by</w:t>
      </w:r>
      <w:r w:rsidR="00D2727B">
        <w:rPr>
          <w:rFonts w:ascii="Arial" w:eastAsia="MS Mincho" w:hAnsi="Arial" w:cs="Arial"/>
          <w:lang w:val="en-US"/>
        </w:rPr>
        <w:t xml:space="preserve"> taking the PC2 cross band isolation </w:t>
      </w:r>
      <w:proofErr w:type="gramStart"/>
      <w:r w:rsidR="00D2727B">
        <w:rPr>
          <w:rFonts w:ascii="Arial" w:eastAsia="MS Mincho" w:hAnsi="Arial" w:cs="Arial"/>
          <w:lang w:val="en-US"/>
        </w:rPr>
        <w:t>MSD</w:t>
      </w:r>
      <w:proofErr w:type="gramEnd"/>
      <w:r w:rsidR="00D2727B">
        <w:rPr>
          <w:rFonts w:ascii="Arial" w:eastAsia="MS Mincho" w:hAnsi="Arial" w:cs="Arial"/>
          <w:lang w:val="en-US"/>
        </w:rPr>
        <w:t xml:space="preserve"> which</w:t>
      </w:r>
      <w:r w:rsidR="00BB2009">
        <w:rPr>
          <w:rFonts w:ascii="Arial" w:eastAsia="MS Mincho" w:hAnsi="Arial" w:cs="Arial"/>
          <w:lang w:val="en-US"/>
        </w:rPr>
        <w:t xml:space="preserve"> was based on full power on n41, calculating the interference power on the victim downlink, increasing the interfering power by 3 dB and then calculating the MSD for the PC1.5 uplink into the victim downlink. </w:t>
      </w:r>
      <w:r w:rsidR="003544CE">
        <w:rPr>
          <w:rFonts w:ascii="Arial" w:eastAsia="MS Mincho" w:hAnsi="Arial" w:cs="Arial"/>
          <w:lang w:val="en-US"/>
        </w:rPr>
        <w:t xml:space="preserve">Spreadsheets with the calculations are attached. </w:t>
      </w:r>
    </w:p>
    <w:p w14:paraId="6C7531BF" w14:textId="77777777" w:rsidR="00660894" w:rsidRPr="0030239D" w:rsidRDefault="00660894" w:rsidP="00660894">
      <w:pPr>
        <w:keepNext/>
        <w:keepLines/>
        <w:numPr>
          <w:ilvl w:val="0"/>
          <w:numId w:val="6"/>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Reference</w:t>
      </w:r>
    </w:p>
    <w:p w14:paraId="67026ADD" w14:textId="1250823A" w:rsidR="00660894" w:rsidRPr="0030239D" w:rsidRDefault="00660894" w:rsidP="00660894">
      <w:pPr>
        <w:spacing w:after="0"/>
        <w:rPr>
          <w:rFonts w:ascii="Arial" w:eastAsia="SimSun" w:hAnsi="Arial" w:cs="Arial"/>
          <w:bCs/>
          <w:shd w:val="clear" w:color="auto" w:fill="FFFFFF"/>
          <w:lang w:val="en-US"/>
        </w:rPr>
      </w:pPr>
      <w:r w:rsidRPr="0030239D">
        <w:rPr>
          <w:rFonts w:ascii="Arial" w:eastAsia="SimSun" w:hAnsi="Arial" w:cs="Arial"/>
          <w:lang w:val="en-US"/>
        </w:rPr>
        <w:t xml:space="preserve">[1] </w:t>
      </w:r>
      <w:r w:rsidR="003F4FC1" w:rsidRPr="003F4FC1">
        <w:rPr>
          <w:rFonts w:ascii="Arial" w:eastAsia="SimSun" w:hAnsi="Arial" w:cs="Arial"/>
          <w:lang w:val="en-US"/>
        </w:rPr>
        <w:t>RP-211131</w:t>
      </w:r>
      <w:r w:rsidRPr="0030239D">
        <w:rPr>
          <w:rFonts w:ascii="Arial" w:eastAsia="MS Mincho" w:hAnsi="Arial" w:cs="Arial"/>
          <w:lang w:val="en-US"/>
        </w:rPr>
        <w:t xml:space="preserve">, </w:t>
      </w:r>
      <w:r w:rsidRPr="0030239D">
        <w:rPr>
          <w:rFonts w:ascii="Arial" w:eastAsia="SimSun" w:hAnsi="Arial" w:cs="Arial"/>
          <w:bCs/>
          <w:shd w:val="clear" w:color="auto" w:fill="FFFFFF"/>
          <w:lang w:val="en-US"/>
        </w:rPr>
        <w:t>Revised basket WID: High power UE for NR inter-band Carrier Aggregation with 2 bands downlink and x bands uplink (x =1,2)</w:t>
      </w:r>
      <w:r>
        <w:rPr>
          <w:rFonts w:ascii="Arial" w:eastAsia="SimSun" w:hAnsi="Arial" w:cs="Arial"/>
          <w:bCs/>
          <w:shd w:val="clear" w:color="auto" w:fill="FFFFFF"/>
          <w:lang w:val="en-US"/>
        </w:rPr>
        <w:t xml:space="preserve"> </w:t>
      </w:r>
    </w:p>
    <w:p w14:paraId="62CA9180" w14:textId="77777777" w:rsidR="00660894" w:rsidRPr="0030239D" w:rsidRDefault="00660894" w:rsidP="00660894">
      <w:pPr>
        <w:spacing w:after="0"/>
        <w:rPr>
          <w:rFonts w:ascii="Arial" w:eastAsia="SimSun" w:hAnsi="Arial" w:cs="Arial"/>
          <w:bCs/>
          <w:sz w:val="22"/>
          <w:szCs w:val="22"/>
          <w:shd w:val="clear" w:color="auto" w:fill="FFFFFF"/>
          <w:lang w:val="en-US"/>
        </w:rPr>
      </w:pPr>
    </w:p>
    <w:p w14:paraId="103CC6F3" w14:textId="77777777" w:rsidR="00660894" w:rsidRPr="0030239D" w:rsidRDefault="00660894" w:rsidP="00660894">
      <w:pPr>
        <w:spacing w:after="0"/>
        <w:rPr>
          <w:rFonts w:ascii="Arial" w:eastAsia="SimSun" w:hAnsi="Arial" w:cs="Arial"/>
          <w:bCs/>
          <w:sz w:val="22"/>
          <w:szCs w:val="22"/>
          <w:shd w:val="clear" w:color="auto" w:fill="FFFFFF"/>
          <w:lang w:val="en-US"/>
        </w:rPr>
      </w:pPr>
    </w:p>
    <w:p w14:paraId="06A91DE4" w14:textId="77777777" w:rsidR="00660894" w:rsidRPr="0030239D" w:rsidRDefault="00660894" w:rsidP="00660894">
      <w:pPr>
        <w:keepNext/>
        <w:keepLines/>
        <w:numPr>
          <w:ilvl w:val="0"/>
          <w:numId w:val="6"/>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Text Proposal</w:t>
      </w:r>
    </w:p>
    <w:p w14:paraId="20EC5D7E" w14:textId="77777777" w:rsidR="00660894" w:rsidRDefault="00660894" w:rsidP="00660894">
      <w:pPr>
        <w:pStyle w:val="NoSpacing"/>
        <w:rPr>
          <w:rFonts w:ascii="Arial" w:hAnsi="Arial" w:cs="Arial"/>
          <w:bCs/>
          <w:shd w:val="clear" w:color="auto" w:fill="FFFFFF"/>
        </w:rPr>
      </w:pPr>
    </w:p>
    <w:p w14:paraId="26CB5DF4" w14:textId="77777777" w:rsidR="00660894" w:rsidRDefault="00660894" w:rsidP="00660894">
      <w:pPr>
        <w:pStyle w:val="NoSpacing"/>
        <w:rPr>
          <w:rFonts w:ascii="Arial" w:hAnsi="Arial" w:cs="Arial"/>
          <w:bCs/>
          <w:shd w:val="clear" w:color="auto" w:fill="FFFFFF"/>
        </w:rPr>
      </w:pPr>
    </w:p>
    <w:p w14:paraId="62E00F70" w14:textId="77777777" w:rsidR="00660894" w:rsidRDefault="00660894" w:rsidP="00660894">
      <w:pPr>
        <w:pStyle w:val="NoSpacing"/>
        <w:rPr>
          <w:rFonts w:ascii="Arial" w:hAnsi="Arial" w:cs="Arial"/>
          <w:bCs/>
          <w:shd w:val="clear" w:color="auto" w:fill="FFFFFF"/>
        </w:rPr>
      </w:pPr>
    </w:p>
    <w:p w14:paraId="48BD2590" w14:textId="77777777" w:rsidR="00660894" w:rsidRDefault="00660894" w:rsidP="00660894">
      <w:pPr>
        <w:pStyle w:val="NoSpacing"/>
        <w:rPr>
          <w:rFonts w:ascii="Arial" w:hAnsi="Arial" w:cs="Arial"/>
          <w:bCs/>
          <w:shd w:val="clear" w:color="auto" w:fill="FFFFFF"/>
        </w:rPr>
      </w:pPr>
    </w:p>
    <w:p w14:paraId="1B56D20B" w14:textId="77777777" w:rsidR="00660894" w:rsidRDefault="00660894" w:rsidP="00660894">
      <w:pPr>
        <w:pStyle w:val="NoSpacing"/>
        <w:rPr>
          <w:rFonts w:ascii="Arial" w:hAnsi="Arial" w:cs="Arial"/>
          <w:bCs/>
          <w:shd w:val="clear" w:color="auto" w:fill="FFFFFF"/>
        </w:rPr>
      </w:pPr>
    </w:p>
    <w:p w14:paraId="6CC4A378" w14:textId="77777777" w:rsidR="00660894" w:rsidRDefault="00660894" w:rsidP="00660894">
      <w:pPr>
        <w:pStyle w:val="NoSpacing"/>
        <w:rPr>
          <w:rFonts w:ascii="Arial" w:hAnsi="Arial" w:cs="Arial"/>
          <w:bCs/>
          <w:shd w:val="clear" w:color="auto" w:fill="FFFFFF"/>
        </w:rPr>
      </w:pPr>
    </w:p>
    <w:p w14:paraId="4EC02AA1" w14:textId="77777777" w:rsidR="00660894" w:rsidRPr="003D0F39" w:rsidRDefault="00660894" w:rsidP="00660894">
      <w:pPr>
        <w:jc w:val="center"/>
        <w:rPr>
          <w:color w:val="FF0000"/>
          <w:sz w:val="48"/>
          <w:szCs w:val="48"/>
          <w:lang w:eastAsia="zh-CN"/>
        </w:rPr>
      </w:pPr>
      <w:r w:rsidRPr="003D0F39">
        <w:rPr>
          <w:color w:val="FF0000"/>
          <w:sz w:val="48"/>
          <w:szCs w:val="48"/>
          <w:lang w:eastAsia="zh-CN"/>
        </w:rPr>
        <w:t>&lt;</w:t>
      </w:r>
      <w:r>
        <w:rPr>
          <w:color w:val="FF0000"/>
          <w:sz w:val="48"/>
          <w:szCs w:val="48"/>
          <w:lang w:eastAsia="zh-CN"/>
        </w:rPr>
        <w:t>Beginning</w:t>
      </w:r>
      <w:r w:rsidRPr="003D0F39">
        <w:rPr>
          <w:color w:val="FF0000"/>
          <w:sz w:val="48"/>
          <w:szCs w:val="48"/>
          <w:lang w:eastAsia="zh-CN"/>
        </w:rPr>
        <w:t xml:space="preserve"> of changes&gt;</w:t>
      </w:r>
    </w:p>
    <w:p w14:paraId="3D303C07" w14:textId="77777777" w:rsidR="00660894" w:rsidRDefault="00660894" w:rsidP="00660894">
      <w:pPr>
        <w:pStyle w:val="NoSpacing"/>
        <w:rPr>
          <w:rFonts w:ascii="Arial" w:hAnsi="Arial" w:cs="Arial"/>
          <w:bCs/>
          <w:shd w:val="clear" w:color="auto" w:fill="FFFFFF"/>
        </w:rPr>
      </w:pPr>
    </w:p>
    <w:p w14:paraId="0069A467" w14:textId="05110149" w:rsidR="00EB779E" w:rsidRDefault="00EB779E" w:rsidP="00EB779E">
      <w:pPr>
        <w:rPr>
          <w:rFonts w:eastAsia="SimSun" w:cs="Arial"/>
          <w:iCs/>
          <w:sz w:val="18"/>
          <w:szCs w:val="18"/>
          <w:lang w:val="en-US" w:eastAsia="zh-CN"/>
        </w:rPr>
      </w:pPr>
      <w:r>
        <w:rPr>
          <w:rFonts w:eastAsia="SimSun" w:cs="Arial"/>
          <w:iCs/>
          <w:sz w:val="18"/>
          <w:szCs w:val="18"/>
          <w:lang w:val="en-US" w:eastAsia="zh-CN"/>
        </w:rPr>
        <w:t>For the ∆</w:t>
      </w:r>
      <w:proofErr w:type="spellStart"/>
      <w:proofErr w:type="gramStart"/>
      <w:r>
        <w:rPr>
          <w:rFonts w:eastAsia="SimSun" w:cs="Arial"/>
          <w:iCs/>
          <w:sz w:val="18"/>
          <w:szCs w:val="18"/>
          <w:lang w:val="en-US" w:eastAsia="zh-CN"/>
        </w:rPr>
        <w:t>TIB,c</w:t>
      </w:r>
      <w:proofErr w:type="spellEnd"/>
      <w:proofErr w:type="gramEnd"/>
      <w:r>
        <w:rPr>
          <w:rFonts w:eastAsia="SimSun" w:cs="Arial"/>
          <w:iCs/>
          <w:sz w:val="18"/>
          <w:szCs w:val="18"/>
          <w:lang w:val="en-US" w:eastAsia="zh-CN"/>
        </w:rPr>
        <w:t xml:space="preserve"> and ∆</w:t>
      </w:r>
      <w:proofErr w:type="spellStart"/>
      <w:r>
        <w:rPr>
          <w:rFonts w:eastAsia="SimSun" w:cs="Arial"/>
          <w:iCs/>
          <w:sz w:val="18"/>
          <w:szCs w:val="18"/>
          <w:lang w:val="en-US" w:eastAsia="zh-CN"/>
        </w:rPr>
        <w:t>RIB,c</w:t>
      </w:r>
      <w:proofErr w:type="spellEnd"/>
      <w:r>
        <w:rPr>
          <w:rFonts w:eastAsia="SimSun" w:cs="Arial"/>
          <w:iCs/>
          <w:sz w:val="18"/>
          <w:szCs w:val="18"/>
          <w:lang w:val="en-US" w:eastAsia="zh-CN"/>
        </w:rPr>
        <w:t xml:space="preserve"> values, same PC3 CA_n3A-n78A requirements are applied for PC2 CA_n3A-n78A.</w:t>
      </w:r>
    </w:p>
    <w:p w14:paraId="6FD4B073" w14:textId="77777777" w:rsidR="00915C74" w:rsidRPr="004D3578" w:rsidRDefault="00915C74" w:rsidP="00915C74">
      <w:pPr>
        <w:pStyle w:val="Heading2"/>
        <w:rPr>
          <w:lang w:eastAsia="zh-CN"/>
        </w:rPr>
      </w:pPr>
      <w:bookmarkStart w:id="2" w:name="_Toc73361237"/>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2"/>
    </w:p>
    <w:p w14:paraId="4D820BFC" w14:textId="77777777" w:rsidR="00915C74" w:rsidRPr="001043CD" w:rsidRDefault="00915C74" w:rsidP="00915C74">
      <w:pPr>
        <w:pStyle w:val="Heading3"/>
        <w:rPr>
          <w:rFonts w:cs="Arial"/>
          <w:szCs w:val="28"/>
          <w:lang w:eastAsia="zh-CN"/>
        </w:rPr>
      </w:pPr>
      <w:bookmarkStart w:id="3" w:name="_Toc73361238"/>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
    </w:p>
    <w:p w14:paraId="1112B378" w14:textId="77777777" w:rsidR="00915C74" w:rsidRPr="001770DE" w:rsidRDefault="00915C74" w:rsidP="00915C74">
      <w:pPr>
        <w:rPr>
          <w:lang w:eastAsia="zh-CN"/>
        </w:rPr>
      </w:pPr>
    </w:p>
    <w:p w14:paraId="157BABCF" w14:textId="77777777"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 w:author="Bill Shvodian" w:date="2021-08-24T13:17:00Z">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Change w:id="5">
          <w:tblGrid>
            <w:gridCol w:w="1471"/>
            <w:gridCol w:w="1292"/>
            <w:gridCol w:w="616"/>
            <w:gridCol w:w="545"/>
            <w:gridCol w:w="545"/>
            <w:gridCol w:w="545"/>
            <w:gridCol w:w="545"/>
            <w:gridCol w:w="545"/>
            <w:gridCol w:w="545"/>
            <w:gridCol w:w="545"/>
            <w:gridCol w:w="545"/>
            <w:gridCol w:w="545"/>
            <w:gridCol w:w="545"/>
            <w:gridCol w:w="545"/>
            <w:gridCol w:w="545"/>
            <w:gridCol w:w="545"/>
            <w:gridCol w:w="1173"/>
          </w:tblGrid>
        </w:tblGridChange>
      </w:tblGrid>
      <w:tr w:rsidR="00915C74" w14:paraId="6E7AEC60" w14:textId="77777777" w:rsidTr="00816051">
        <w:trPr>
          <w:trHeight w:val="130"/>
          <w:jc w:val="center"/>
          <w:trPrChange w:id="6" w:author="Bill Shvodian" w:date="2021-08-24T13:17:00Z">
            <w:trPr>
              <w:trHeight w:val="130"/>
              <w:jc w:val="center"/>
            </w:trPr>
          </w:trPrChange>
        </w:trPr>
        <w:tc>
          <w:tcPr>
            <w:tcW w:w="1471" w:type="dxa"/>
            <w:tcBorders>
              <w:top w:val="single" w:sz="4" w:space="0" w:color="auto"/>
              <w:left w:val="single" w:sz="4" w:space="0" w:color="auto"/>
              <w:bottom w:val="nil"/>
              <w:right w:val="single" w:sz="4" w:space="0" w:color="auto"/>
            </w:tcBorders>
            <w:vAlign w:val="center"/>
            <w:tcPrChange w:id="7" w:author="Bill Shvodian" w:date="2021-08-24T13:17:00Z">
              <w:tcPr>
                <w:tcW w:w="1471" w:type="dxa"/>
                <w:tcBorders>
                  <w:top w:val="single" w:sz="4" w:space="0" w:color="auto"/>
                  <w:left w:val="single" w:sz="4" w:space="0" w:color="auto"/>
                  <w:bottom w:val="single" w:sz="4" w:space="0" w:color="auto"/>
                  <w:right w:val="single" w:sz="4" w:space="0" w:color="auto"/>
                </w:tcBorders>
                <w:vAlign w:val="center"/>
              </w:tcPr>
            </w:tcPrChange>
          </w:tcPr>
          <w:p w14:paraId="447AD3EE" w14:textId="77777777"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nil"/>
              <w:right w:val="single" w:sz="4" w:space="0" w:color="auto"/>
            </w:tcBorders>
            <w:vAlign w:val="center"/>
            <w:tcPrChange w:id="8" w:author="Bill Shvodian" w:date="2021-08-24T13:17:00Z">
              <w:tcPr>
                <w:tcW w:w="1292" w:type="dxa"/>
                <w:tcBorders>
                  <w:top w:val="single" w:sz="4" w:space="0" w:color="auto"/>
                  <w:left w:val="single" w:sz="4" w:space="0" w:color="auto"/>
                  <w:bottom w:val="single" w:sz="4" w:space="0" w:color="auto"/>
                  <w:right w:val="single" w:sz="4" w:space="0" w:color="auto"/>
                </w:tcBorders>
                <w:vAlign w:val="center"/>
              </w:tcPr>
            </w:tcPrChange>
          </w:tcPr>
          <w:p w14:paraId="37211FFD" w14:textId="77777777"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Change w:id="9" w:author="Bill Shvodian" w:date="2021-08-24T13:17:00Z">
              <w:tcPr>
                <w:tcW w:w="616" w:type="dxa"/>
                <w:tcBorders>
                  <w:top w:val="single" w:sz="4" w:space="0" w:color="auto"/>
                  <w:left w:val="single" w:sz="4" w:space="0" w:color="auto"/>
                  <w:bottom w:val="single" w:sz="4" w:space="0" w:color="auto"/>
                  <w:right w:val="single" w:sz="4" w:space="0" w:color="auto"/>
                </w:tcBorders>
                <w:vAlign w:val="center"/>
              </w:tcPr>
            </w:tcPrChange>
          </w:tcPr>
          <w:p w14:paraId="0CD4EE2D" w14:textId="77777777"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Change w:id="10" w:author="Bill Shvodian" w:date="2021-08-24T13:17:00Z">
              <w:tcPr>
                <w:tcW w:w="545" w:type="dxa"/>
                <w:tcBorders>
                  <w:top w:val="single" w:sz="4" w:space="0" w:color="auto"/>
                  <w:left w:val="single" w:sz="4" w:space="0" w:color="auto"/>
                  <w:bottom w:val="single" w:sz="4" w:space="0" w:color="auto"/>
                  <w:right w:val="single" w:sz="4" w:space="0" w:color="auto"/>
                </w:tcBorders>
                <w:vAlign w:val="center"/>
              </w:tcPr>
            </w:tcPrChange>
          </w:tcPr>
          <w:p w14:paraId="5FC1EFD7" w14:textId="77777777"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Change w:id="11" w:author="Bill Shvodian" w:date="2021-08-24T13:17:00Z">
              <w:tcPr>
                <w:tcW w:w="545" w:type="dxa"/>
                <w:tcBorders>
                  <w:top w:val="single" w:sz="4" w:space="0" w:color="auto"/>
                  <w:left w:val="single" w:sz="4" w:space="0" w:color="auto"/>
                  <w:bottom w:val="single" w:sz="4" w:space="0" w:color="auto"/>
                  <w:right w:val="single" w:sz="4" w:space="0" w:color="auto"/>
                </w:tcBorders>
                <w:vAlign w:val="center"/>
              </w:tcPr>
            </w:tcPrChange>
          </w:tcPr>
          <w:p w14:paraId="2E1AED7D" w14:textId="77777777" w:rsidR="00915C74" w:rsidRDefault="00915C74" w:rsidP="00276323">
            <w:pPr>
              <w:pStyle w:val="TAH"/>
              <w:keepNext w:val="0"/>
              <w:rPr>
                <w:sz w:val="16"/>
              </w:rPr>
            </w:pPr>
            <w:r>
              <w:rPr>
                <w:sz w:val="16"/>
              </w:rPr>
              <w:t>10</w:t>
            </w:r>
          </w:p>
          <w:p w14:paraId="5A159AD7"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Change w:id="12" w:author="Bill Shvodian" w:date="2021-08-24T13:17:00Z">
              <w:tcPr>
                <w:tcW w:w="545" w:type="dxa"/>
                <w:tcBorders>
                  <w:top w:val="single" w:sz="4" w:space="0" w:color="auto"/>
                  <w:left w:val="single" w:sz="4" w:space="0" w:color="auto"/>
                  <w:bottom w:val="single" w:sz="4" w:space="0" w:color="auto"/>
                  <w:right w:val="single" w:sz="4" w:space="0" w:color="auto"/>
                </w:tcBorders>
                <w:vAlign w:val="center"/>
              </w:tcPr>
            </w:tcPrChange>
          </w:tcPr>
          <w:p w14:paraId="09E2206C" w14:textId="77777777" w:rsidR="00915C74" w:rsidRDefault="00915C74" w:rsidP="00276323">
            <w:pPr>
              <w:pStyle w:val="TAH"/>
              <w:keepNext w:val="0"/>
              <w:rPr>
                <w:sz w:val="16"/>
              </w:rPr>
            </w:pPr>
            <w:r>
              <w:rPr>
                <w:sz w:val="16"/>
              </w:rPr>
              <w:t>15</w:t>
            </w:r>
          </w:p>
          <w:p w14:paraId="43027B71"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Change w:id="13" w:author="Bill Shvodian" w:date="2021-08-24T13:17:00Z">
              <w:tcPr>
                <w:tcW w:w="545" w:type="dxa"/>
                <w:tcBorders>
                  <w:top w:val="single" w:sz="4" w:space="0" w:color="auto"/>
                  <w:left w:val="single" w:sz="4" w:space="0" w:color="auto"/>
                  <w:bottom w:val="single" w:sz="4" w:space="0" w:color="auto"/>
                  <w:right w:val="single" w:sz="4" w:space="0" w:color="auto"/>
                </w:tcBorders>
                <w:vAlign w:val="center"/>
              </w:tcPr>
            </w:tcPrChange>
          </w:tcPr>
          <w:p w14:paraId="51467E55" w14:textId="77777777" w:rsidR="00915C74" w:rsidRDefault="00915C74" w:rsidP="00276323">
            <w:pPr>
              <w:pStyle w:val="TAH"/>
              <w:keepNext w:val="0"/>
              <w:rPr>
                <w:sz w:val="16"/>
              </w:rPr>
            </w:pPr>
            <w:r>
              <w:rPr>
                <w:sz w:val="16"/>
              </w:rPr>
              <w:t>20</w:t>
            </w:r>
          </w:p>
          <w:p w14:paraId="18696C61"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Change w:id="14" w:author="Bill Shvodian" w:date="2021-08-24T13:17:00Z">
              <w:tcPr>
                <w:tcW w:w="545" w:type="dxa"/>
                <w:tcBorders>
                  <w:top w:val="single" w:sz="4" w:space="0" w:color="auto"/>
                  <w:left w:val="single" w:sz="4" w:space="0" w:color="auto"/>
                  <w:bottom w:val="single" w:sz="4" w:space="0" w:color="auto"/>
                  <w:right w:val="single" w:sz="4" w:space="0" w:color="auto"/>
                </w:tcBorders>
                <w:vAlign w:val="center"/>
              </w:tcPr>
            </w:tcPrChange>
          </w:tcPr>
          <w:p w14:paraId="1F6F957D" w14:textId="77777777"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Change w:id="15" w:author="Bill Shvodian" w:date="2021-08-24T13:17:00Z">
              <w:tcPr>
                <w:tcW w:w="545" w:type="dxa"/>
                <w:tcBorders>
                  <w:top w:val="single" w:sz="4" w:space="0" w:color="auto"/>
                  <w:left w:val="single" w:sz="4" w:space="0" w:color="auto"/>
                  <w:bottom w:val="single" w:sz="4" w:space="0" w:color="auto"/>
                  <w:right w:val="single" w:sz="4" w:space="0" w:color="auto"/>
                </w:tcBorders>
                <w:vAlign w:val="center"/>
              </w:tcPr>
            </w:tcPrChange>
          </w:tcPr>
          <w:p w14:paraId="16C6A47E" w14:textId="77777777"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Change w:id="16" w:author="Bill Shvodian" w:date="2021-08-24T13:17:00Z">
              <w:tcPr>
                <w:tcW w:w="545" w:type="dxa"/>
                <w:tcBorders>
                  <w:top w:val="single" w:sz="4" w:space="0" w:color="auto"/>
                  <w:left w:val="single" w:sz="4" w:space="0" w:color="auto"/>
                  <w:bottom w:val="single" w:sz="4" w:space="0" w:color="auto"/>
                  <w:right w:val="single" w:sz="4" w:space="0" w:color="auto"/>
                </w:tcBorders>
                <w:vAlign w:val="center"/>
              </w:tcPr>
            </w:tcPrChange>
          </w:tcPr>
          <w:p w14:paraId="5DA14592" w14:textId="77777777" w:rsidR="00915C74" w:rsidRDefault="00915C74" w:rsidP="00276323">
            <w:pPr>
              <w:pStyle w:val="TAH"/>
              <w:keepNext w:val="0"/>
              <w:rPr>
                <w:sz w:val="16"/>
              </w:rPr>
            </w:pPr>
            <w:r>
              <w:rPr>
                <w:sz w:val="16"/>
              </w:rPr>
              <w:t>40</w:t>
            </w:r>
          </w:p>
          <w:p w14:paraId="0EF6DD0A"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Change w:id="17" w:author="Bill Shvodian" w:date="2021-08-24T13:17:00Z">
              <w:tcPr>
                <w:tcW w:w="545" w:type="dxa"/>
                <w:tcBorders>
                  <w:top w:val="single" w:sz="4" w:space="0" w:color="auto"/>
                  <w:left w:val="single" w:sz="4" w:space="0" w:color="auto"/>
                  <w:bottom w:val="single" w:sz="4" w:space="0" w:color="auto"/>
                  <w:right w:val="single" w:sz="4" w:space="0" w:color="auto"/>
                </w:tcBorders>
                <w:vAlign w:val="center"/>
              </w:tcPr>
            </w:tcPrChange>
          </w:tcPr>
          <w:p w14:paraId="2F8A8ACC" w14:textId="77777777" w:rsidR="00915C74" w:rsidRDefault="00915C74" w:rsidP="00276323">
            <w:pPr>
              <w:pStyle w:val="TAH"/>
              <w:keepNext w:val="0"/>
              <w:rPr>
                <w:sz w:val="16"/>
              </w:rPr>
            </w:pPr>
            <w:r>
              <w:rPr>
                <w:sz w:val="16"/>
              </w:rPr>
              <w:t>50</w:t>
            </w:r>
          </w:p>
          <w:p w14:paraId="70FB767E"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Change w:id="18" w:author="Bill Shvodian" w:date="2021-08-24T13:17:00Z">
              <w:tcPr>
                <w:tcW w:w="545" w:type="dxa"/>
                <w:tcBorders>
                  <w:top w:val="single" w:sz="4" w:space="0" w:color="auto"/>
                  <w:left w:val="single" w:sz="4" w:space="0" w:color="auto"/>
                  <w:bottom w:val="single" w:sz="4" w:space="0" w:color="auto"/>
                  <w:right w:val="single" w:sz="4" w:space="0" w:color="auto"/>
                </w:tcBorders>
                <w:vAlign w:val="center"/>
              </w:tcPr>
            </w:tcPrChange>
          </w:tcPr>
          <w:p w14:paraId="79FDBD6D" w14:textId="77777777" w:rsidR="00915C74" w:rsidRDefault="00915C74" w:rsidP="00276323">
            <w:pPr>
              <w:pStyle w:val="TAH"/>
              <w:keepNext w:val="0"/>
              <w:rPr>
                <w:sz w:val="16"/>
              </w:rPr>
            </w:pPr>
            <w:r>
              <w:rPr>
                <w:sz w:val="16"/>
              </w:rPr>
              <w:t>60</w:t>
            </w:r>
          </w:p>
          <w:p w14:paraId="1658EFF8"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Change w:id="19" w:author="Bill Shvodian" w:date="2021-08-24T13:17:00Z">
              <w:tcPr>
                <w:tcW w:w="545" w:type="dxa"/>
                <w:tcBorders>
                  <w:top w:val="single" w:sz="4" w:space="0" w:color="auto"/>
                  <w:left w:val="single" w:sz="4" w:space="0" w:color="auto"/>
                  <w:bottom w:val="single" w:sz="4" w:space="0" w:color="auto"/>
                  <w:right w:val="single" w:sz="4" w:space="0" w:color="auto"/>
                </w:tcBorders>
                <w:vAlign w:val="center"/>
              </w:tcPr>
            </w:tcPrChange>
          </w:tcPr>
          <w:p w14:paraId="6CFAA9D3" w14:textId="77777777" w:rsidR="00915C74" w:rsidRDefault="00915C74" w:rsidP="00276323">
            <w:pPr>
              <w:pStyle w:val="TAH"/>
              <w:keepNext w:val="0"/>
              <w:rPr>
                <w:sz w:val="16"/>
              </w:rPr>
            </w:pPr>
            <w:r>
              <w:rPr>
                <w:rFonts w:eastAsia="SimSun" w:hint="eastAsia"/>
                <w:sz w:val="16"/>
                <w:lang w:val="en-US" w:eastAsia="zh-CN"/>
              </w:rPr>
              <w:t>7</w:t>
            </w:r>
            <w:r>
              <w:rPr>
                <w:sz w:val="16"/>
              </w:rPr>
              <w:t>0</w:t>
            </w:r>
          </w:p>
          <w:p w14:paraId="6751EE59"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Change w:id="20" w:author="Bill Shvodian" w:date="2021-08-24T13:17:00Z">
              <w:tcPr>
                <w:tcW w:w="545" w:type="dxa"/>
                <w:tcBorders>
                  <w:top w:val="single" w:sz="4" w:space="0" w:color="auto"/>
                  <w:left w:val="single" w:sz="4" w:space="0" w:color="auto"/>
                  <w:bottom w:val="single" w:sz="4" w:space="0" w:color="auto"/>
                  <w:right w:val="single" w:sz="4" w:space="0" w:color="auto"/>
                </w:tcBorders>
                <w:vAlign w:val="center"/>
              </w:tcPr>
            </w:tcPrChange>
          </w:tcPr>
          <w:p w14:paraId="4D31BF59" w14:textId="77777777" w:rsidR="00915C74" w:rsidRDefault="00915C74" w:rsidP="00276323">
            <w:pPr>
              <w:pStyle w:val="TAH"/>
              <w:keepNext w:val="0"/>
              <w:rPr>
                <w:sz w:val="16"/>
              </w:rPr>
            </w:pPr>
            <w:r>
              <w:rPr>
                <w:sz w:val="16"/>
              </w:rPr>
              <w:t>80</w:t>
            </w:r>
          </w:p>
          <w:p w14:paraId="08868C35" w14:textId="77777777"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Change w:id="21" w:author="Bill Shvodian" w:date="2021-08-24T13:17:00Z">
              <w:tcPr>
                <w:tcW w:w="545" w:type="dxa"/>
                <w:tcBorders>
                  <w:top w:val="single" w:sz="4" w:space="0" w:color="auto"/>
                  <w:left w:val="single" w:sz="4" w:space="0" w:color="auto"/>
                  <w:bottom w:val="single" w:sz="4" w:space="0" w:color="auto"/>
                  <w:right w:val="single" w:sz="4" w:space="0" w:color="auto"/>
                </w:tcBorders>
                <w:vAlign w:val="center"/>
              </w:tcPr>
            </w:tcPrChange>
          </w:tcPr>
          <w:p w14:paraId="2CBD7CAF" w14:textId="77777777"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Change w:id="22" w:author="Bill Shvodian" w:date="2021-08-24T13:17:00Z">
              <w:tcPr>
                <w:tcW w:w="545" w:type="dxa"/>
                <w:tcBorders>
                  <w:top w:val="single" w:sz="4" w:space="0" w:color="auto"/>
                  <w:left w:val="single" w:sz="4" w:space="0" w:color="auto"/>
                  <w:bottom w:val="single" w:sz="4" w:space="0" w:color="auto"/>
                  <w:right w:val="single" w:sz="4" w:space="0" w:color="auto"/>
                </w:tcBorders>
                <w:vAlign w:val="center"/>
              </w:tcPr>
            </w:tcPrChange>
          </w:tcPr>
          <w:p w14:paraId="7C651E96" w14:textId="77777777"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Change w:id="23" w:author="Bill Shvodian" w:date="2021-08-24T13:17:00Z">
              <w:tcPr>
                <w:tcW w:w="1173" w:type="dxa"/>
                <w:tcBorders>
                  <w:top w:val="single" w:sz="4" w:space="0" w:color="auto"/>
                  <w:left w:val="single" w:sz="4" w:space="0" w:color="auto"/>
                  <w:bottom w:val="single" w:sz="4" w:space="0" w:color="auto"/>
                  <w:right w:val="single" w:sz="4" w:space="0" w:color="auto"/>
                </w:tcBorders>
                <w:vAlign w:val="center"/>
              </w:tcPr>
            </w:tcPrChange>
          </w:tcPr>
          <w:p w14:paraId="4E53589A" w14:textId="77777777" w:rsidR="00915C74" w:rsidRDefault="00915C74" w:rsidP="00276323">
            <w:pPr>
              <w:pStyle w:val="TAH"/>
              <w:keepNext w:val="0"/>
              <w:rPr>
                <w:sz w:val="16"/>
              </w:rPr>
            </w:pPr>
            <w:r>
              <w:rPr>
                <w:sz w:val="16"/>
              </w:rPr>
              <w:t>Bandwidth combination set</w:t>
            </w:r>
          </w:p>
        </w:tc>
      </w:tr>
      <w:tr w:rsidR="00915C74" w14:paraId="66FE8C95" w14:textId="77777777" w:rsidTr="00816051">
        <w:trPr>
          <w:trHeight w:val="29"/>
          <w:jc w:val="center"/>
          <w:trPrChange w:id="24" w:author="Bill Shvodian" w:date="2021-08-24T13:17:00Z">
            <w:trPr>
              <w:trHeight w:val="29"/>
              <w:jc w:val="center"/>
            </w:trPr>
          </w:trPrChange>
        </w:trPr>
        <w:tc>
          <w:tcPr>
            <w:tcW w:w="1471" w:type="dxa"/>
            <w:vMerge w:val="restart"/>
            <w:tcBorders>
              <w:top w:val="nil"/>
              <w:left w:val="single" w:sz="4" w:space="0" w:color="auto"/>
              <w:bottom w:val="nil"/>
              <w:right w:val="single" w:sz="4" w:space="0" w:color="auto"/>
            </w:tcBorders>
            <w:vAlign w:val="center"/>
            <w:tcPrChange w:id="25" w:author="Bill Shvodian" w:date="2021-08-24T13:17:00Z">
              <w:tcPr>
                <w:tcW w:w="1471" w:type="dxa"/>
                <w:vMerge w:val="restart"/>
                <w:tcBorders>
                  <w:top w:val="single" w:sz="4" w:space="0" w:color="auto"/>
                  <w:left w:val="single" w:sz="4" w:space="0" w:color="auto"/>
                  <w:bottom w:val="single" w:sz="4" w:space="0" w:color="auto"/>
                  <w:right w:val="single" w:sz="4" w:space="0" w:color="auto"/>
                </w:tcBorders>
                <w:vAlign w:val="center"/>
              </w:tcPr>
            </w:tcPrChange>
          </w:tcPr>
          <w:p w14:paraId="7CCB164F" w14:textId="77777777" w:rsidR="00915C74" w:rsidRDefault="00915C74"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vMerge w:val="restart"/>
            <w:tcBorders>
              <w:top w:val="nil"/>
              <w:left w:val="single" w:sz="4" w:space="0" w:color="auto"/>
              <w:bottom w:val="nil"/>
              <w:right w:val="single" w:sz="4" w:space="0" w:color="auto"/>
            </w:tcBorders>
            <w:vAlign w:val="center"/>
            <w:tcPrChange w:id="26" w:author="Bill Shvodian" w:date="2021-08-24T13:17:00Z">
              <w:tcPr>
                <w:tcW w:w="1292" w:type="dxa"/>
                <w:vMerge w:val="restart"/>
                <w:tcBorders>
                  <w:top w:val="single" w:sz="4" w:space="0" w:color="auto"/>
                  <w:left w:val="single" w:sz="4" w:space="0" w:color="auto"/>
                  <w:bottom w:val="single" w:sz="4" w:space="0" w:color="auto"/>
                  <w:right w:val="single" w:sz="4" w:space="0" w:color="auto"/>
                </w:tcBorders>
                <w:vAlign w:val="center"/>
              </w:tcPr>
            </w:tcPrChange>
          </w:tcPr>
          <w:p w14:paraId="1623C339" w14:textId="77777777" w:rsidR="00915C74" w:rsidRDefault="00915C74"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Change w:id="27" w:author="Bill Shvodian" w:date="2021-08-24T13:17:00Z">
              <w:tcPr>
                <w:tcW w:w="616" w:type="dxa"/>
                <w:tcBorders>
                  <w:top w:val="single" w:sz="4" w:space="0" w:color="auto"/>
                  <w:left w:val="single" w:sz="4" w:space="0" w:color="auto"/>
                  <w:bottom w:val="single" w:sz="4" w:space="0" w:color="auto"/>
                  <w:right w:val="single" w:sz="4" w:space="0" w:color="auto"/>
                </w:tcBorders>
                <w:vAlign w:val="center"/>
              </w:tcPr>
            </w:tcPrChange>
          </w:tcPr>
          <w:p w14:paraId="7505122F" w14:textId="77777777" w:rsidR="00915C74" w:rsidRDefault="00915C74" w:rsidP="00276323">
            <w:pPr>
              <w:pStyle w:val="TAC"/>
              <w:keepNext w:val="0"/>
              <w:rPr>
                <w:rFonts w:eastAsia="SimSun"/>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Change w:id="28" w:author="Bill Shvodian" w:date="2021-08-24T13:17:00Z">
              <w:tcPr>
                <w:tcW w:w="545" w:type="dxa"/>
                <w:tcBorders>
                  <w:top w:val="single" w:sz="4" w:space="0" w:color="auto"/>
                  <w:left w:val="single" w:sz="4" w:space="0" w:color="auto"/>
                  <w:bottom w:val="single" w:sz="4" w:space="0" w:color="auto"/>
                  <w:right w:val="single" w:sz="4" w:space="0" w:color="auto"/>
                </w:tcBorders>
              </w:tcPr>
            </w:tcPrChange>
          </w:tcPr>
          <w:p w14:paraId="5E9782EB" w14:textId="77777777" w:rsidR="00915C74" w:rsidRDefault="00915C74"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Change w:id="29" w:author="Bill Shvodian" w:date="2021-08-24T13:17:00Z">
              <w:tcPr>
                <w:tcW w:w="545" w:type="dxa"/>
                <w:tcBorders>
                  <w:top w:val="single" w:sz="4" w:space="0" w:color="auto"/>
                  <w:left w:val="single" w:sz="4" w:space="0" w:color="auto"/>
                  <w:bottom w:val="single" w:sz="4" w:space="0" w:color="auto"/>
                  <w:right w:val="single" w:sz="4" w:space="0" w:color="auto"/>
                </w:tcBorders>
              </w:tcPr>
            </w:tcPrChange>
          </w:tcPr>
          <w:p w14:paraId="7586564C" w14:textId="77777777" w:rsidR="00915C74" w:rsidRDefault="00915C74"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Change w:id="30" w:author="Bill Shvodian" w:date="2021-08-24T13:17:00Z">
              <w:tcPr>
                <w:tcW w:w="545" w:type="dxa"/>
                <w:tcBorders>
                  <w:top w:val="single" w:sz="4" w:space="0" w:color="auto"/>
                  <w:left w:val="single" w:sz="4" w:space="0" w:color="auto"/>
                  <w:bottom w:val="single" w:sz="4" w:space="0" w:color="auto"/>
                  <w:right w:val="single" w:sz="4" w:space="0" w:color="auto"/>
                </w:tcBorders>
              </w:tcPr>
            </w:tcPrChange>
          </w:tcPr>
          <w:p w14:paraId="3DA99526" w14:textId="77777777" w:rsidR="00915C74" w:rsidRDefault="00915C74"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Change w:id="31" w:author="Bill Shvodian" w:date="2021-08-24T13:17:00Z">
              <w:tcPr>
                <w:tcW w:w="545" w:type="dxa"/>
                <w:tcBorders>
                  <w:top w:val="single" w:sz="4" w:space="0" w:color="auto"/>
                  <w:left w:val="single" w:sz="4" w:space="0" w:color="auto"/>
                  <w:bottom w:val="single" w:sz="4" w:space="0" w:color="auto"/>
                  <w:right w:val="single" w:sz="4" w:space="0" w:color="auto"/>
                </w:tcBorders>
              </w:tcPr>
            </w:tcPrChange>
          </w:tcPr>
          <w:p w14:paraId="2DCBB03E" w14:textId="77777777" w:rsidR="00915C74" w:rsidRDefault="00915C74"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Change w:id="32" w:author="Bill Shvodian" w:date="2021-08-24T13:17:00Z">
              <w:tcPr>
                <w:tcW w:w="545" w:type="dxa"/>
                <w:tcBorders>
                  <w:top w:val="single" w:sz="4" w:space="0" w:color="auto"/>
                  <w:left w:val="single" w:sz="4" w:space="0" w:color="auto"/>
                  <w:bottom w:val="single" w:sz="4" w:space="0" w:color="auto"/>
                  <w:right w:val="single" w:sz="4" w:space="0" w:color="auto"/>
                </w:tcBorders>
              </w:tcPr>
            </w:tcPrChange>
          </w:tcPr>
          <w:p w14:paraId="7A350167" w14:textId="22EECA69"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Change w:id="33" w:author="Bill Shvodian" w:date="2021-08-24T13:17:00Z">
              <w:tcPr>
                <w:tcW w:w="545" w:type="dxa"/>
                <w:tcBorders>
                  <w:top w:val="single" w:sz="4" w:space="0" w:color="auto"/>
                  <w:left w:val="single" w:sz="4" w:space="0" w:color="auto"/>
                  <w:bottom w:val="single" w:sz="4" w:space="0" w:color="auto"/>
                  <w:right w:val="single" w:sz="4" w:space="0" w:color="auto"/>
                </w:tcBorders>
              </w:tcPr>
            </w:tcPrChange>
          </w:tcPr>
          <w:p w14:paraId="5E83C62D" w14:textId="3DD7E5A0"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Change w:id="34" w:author="Bill Shvodian" w:date="2021-08-24T13:17:00Z">
              <w:tcPr>
                <w:tcW w:w="545" w:type="dxa"/>
                <w:tcBorders>
                  <w:top w:val="single" w:sz="4" w:space="0" w:color="auto"/>
                  <w:left w:val="single" w:sz="4" w:space="0" w:color="auto"/>
                  <w:bottom w:val="single" w:sz="4" w:space="0" w:color="auto"/>
                  <w:right w:val="single" w:sz="4" w:space="0" w:color="auto"/>
                </w:tcBorders>
              </w:tcPr>
            </w:tcPrChange>
          </w:tcPr>
          <w:p w14:paraId="00568CA2" w14:textId="1E910FE8"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Change w:id="35" w:author="Bill Shvodian" w:date="2021-08-24T13:17:00Z">
              <w:tcPr>
                <w:tcW w:w="545" w:type="dxa"/>
                <w:tcBorders>
                  <w:top w:val="single" w:sz="4" w:space="0" w:color="auto"/>
                  <w:left w:val="single" w:sz="4" w:space="0" w:color="auto"/>
                  <w:bottom w:val="single" w:sz="4" w:space="0" w:color="auto"/>
                  <w:right w:val="single" w:sz="4" w:space="0" w:color="auto"/>
                </w:tcBorders>
              </w:tcPr>
            </w:tcPrChange>
          </w:tcPr>
          <w:p w14:paraId="135DE5FE"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Change w:id="36" w:author="Bill Shvodian" w:date="2021-08-24T13:17:00Z">
              <w:tcPr>
                <w:tcW w:w="545" w:type="dxa"/>
                <w:tcBorders>
                  <w:top w:val="single" w:sz="4" w:space="0" w:color="auto"/>
                  <w:left w:val="single" w:sz="4" w:space="0" w:color="auto"/>
                  <w:bottom w:val="single" w:sz="4" w:space="0" w:color="auto"/>
                  <w:right w:val="single" w:sz="4" w:space="0" w:color="auto"/>
                </w:tcBorders>
              </w:tcPr>
            </w:tcPrChange>
          </w:tcPr>
          <w:p w14:paraId="144CEB2A"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Change w:id="37" w:author="Bill Shvodian" w:date="2021-08-24T13:17:00Z">
              <w:tcPr>
                <w:tcW w:w="545" w:type="dxa"/>
                <w:tcBorders>
                  <w:top w:val="single" w:sz="4" w:space="0" w:color="auto"/>
                  <w:left w:val="single" w:sz="4" w:space="0" w:color="auto"/>
                  <w:bottom w:val="single" w:sz="4" w:space="0" w:color="auto"/>
                  <w:right w:val="single" w:sz="4" w:space="0" w:color="auto"/>
                </w:tcBorders>
              </w:tcPr>
            </w:tcPrChange>
          </w:tcPr>
          <w:p w14:paraId="65E65A57"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Change w:id="38" w:author="Bill Shvodian" w:date="2021-08-24T13:17:00Z">
              <w:tcPr>
                <w:tcW w:w="545" w:type="dxa"/>
                <w:tcBorders>
                  <w:top w:val="single" w:sz="4" w:space="0" w:color="auto"/>
                  <w:left w:val="single" w:sz="4" w:space="0" w:color="auto"/>
                  <w:bottom w:val="single" w:sz="4" w:space="0" w:color="auto"/>
                  <w:right w:val="single" w:sz="4" w:space="0" w:color="auto"/>
                </w:tcBorders>
              </w:tcPr>
            </w:tcPrChange>
          </w:tcPr>
          <w:p w14:paraId="5124B4D2"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Change w:id="39" w:author="Bill Shvodian" w:date="2021-08-24T13:17:00Z">
              <w:tcPr>
                <w:tcW w:w="545" w:type="dxa"/>
                <w:tcBorders>
                  <w:top w:val="single" w:sz="4" w:space="0" w:color="auto"/>
                  <w:left w:val="single" w:sz="4" w:space="0" w:color="auto"/>
                  <w:bottom w:val="single" w:sz="4" w:space="0" w:color="auto"/>
                  <w:right w:val="single" w:sz="4" w:space="0" w:color="auto"/>
                </w:tcBorders>
              </w:tcPr>
            </w:tcPrChange>
          </w:tcPr>
          <w:p w14:paraId="0839B9F4"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Change w:id="40" w:author="Bill Shvodian" w:date="2021-08-24T13:17:00Z">
              <w:tcPr>
                <w:tcW w:w="545" w:type="dxa"/>
                <w:tcBorders>
                  <w:top w:val="single" w:sz="4" w:space="0" w:color="auto"/>
                  <w:left w:val="single" w:sz="4" w:space="0" w:color="auto"/>
                  <w:bottom w:val="single" w:sz="4" w:space="0" w:color="auto"/>
                  <w:right w:val="single" w:sz="4" w:space="0" w:color="auto"/>
                </w:tcBorders>
              </w:tcPr>
            </w:tcPrChange>
          </w:tcPr>
          <w:p w14:paraId="299F7B11" w14:textId="77777777" w:rsidR="00915C74" w:rsidRDefault="00915C74" w:rsidP="00276323">
            <w:pPr>
              <w:pStyle w:val="TAC"/>
              <w:keepNext w:val="0"/>
              <w:rPr>
                <w:sz w:val="16"/>
                <w:szCs w:val="16"/>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Change w:id="41" w:author="Bill Shvodian" w:date="2021-08-24T13:17:00Z">
              <w:tcPr>
                <w:tcW w:w="1173" w:type="dxa"/>
                <w:vMerge w:val="restart"/>
                <w:tcBorders>
                  <w:top w:val="single" w:sz="4" w:space="0" w:color="auto"/>
                  <w:left w:val="single" w:sz="4" w:space="0" w:color="auto"/>
                  <w:bottom w:val="single" w:sz="4" w:space="0" w:color="auto"/>
                  <w:right w:val="single" w:sz="4" w:space="0" w:color="auto"/>
                </w:tcBorders>
                <w:vAlign w:val="center"/>
              </w:tcPr>
            </w:tcPrChange>
          </w:tcPr>
          <w:p w14:paraId="66410235" w14:textId="47FE0A07" w:rsidR="00915C74" w:rsidRDefault="00915C74" w:rsidP="00276323">
            <w:pPr>
              <w:pStyle w:val="TAC"/>
              <w:rPr>
                <w:sz w:val="16"/>
                <w:lang w:val="en-US" w:eastAsia="zh-CN"/>
              </w:rPr>
            </w:pPr>
            <w:r>
              <w:rPr>
                <w:rFonts w:hint="eastAsia"/>
                <w:sz w:val="16"/>
                <w:lang w:val="en-US" w:eastAsia="zh-CN"/>
              </w:rPr>
              <w:t>0</w:t>
            </w:r>
          </w:p>
        </w:tc>
      </w:tr>
      <w:tr w:rsidR="00915C74" w14:paraId="3D6AF61F" w14:textId="77777777" w:rsidTr="00816051">
        <w:trPr>
          <w:trHeight w:val="29"/>
          <w:jc w:val="center"/>
          <w:trPrChange w:id="42" w:author="Bill Shvodian" w:date="2021-08-24T13:18:00Z">
            <w:trPr>
              <w:trHeight w:val="29"/>
              <w:jc w:val="center"/>
            </w:trPr>
          </w:trPrChange>
        </w:trPr>
        <w:tc>
          <w:tcPr>
            <w:tcW w:w="1471" w:type="dxa"/>
            <w:vMerge/>
            <w:tcBorders>
              <w:top w:val="nil"/>
              <w:left w:val="single" w:sz="4" w:space="0" w:color="auto"/>
              <w:bottom w:val="nil"/>
              <w:right w:val="single" w:sz="4" w:space="0" w:color="auto"/>
            </w:tcBorders>
            <w:vAlign w:val="center"/>
            <w:tcPrChange w:id="43" w:author="Bill Shvodian" w:date="2021-08-24T13:18:00Z">
              <w:tcPr>
                <w:tcW w:w="1471" w:type="dxa"/>
                <w:vMerge/>
                <w:tcBorders>
                  <w:top w:val="single" w:sz="4" w:space="0" w:color="auto"/>
                  <w:left w:val="single" w:sz="4" w:space="0" w:color="auto"/>
                  <w:bottom w:val="single" w:sz="4" w:space="0" w:color="auto"/>
                  <w:right w:val="single" w:sz="4" w:space="0" w:color="auto"/>
                </w:tcBorders>
                <w:vAlign w:val="center"/>
              </w:tcPr>
            </w:tcPrChange>
          </w:tcPr>
          <w:p w14:paraId="4E642E75" w14:textId="77777777" w:rsidR="00915C74" w:rsidRDefault="00915C74" w:rsidP="00276323">
            <w:pPr>
              <w:pStyle w:val="TAL"/>
              <w:keepNext w:val="0"/>
              <w:widowControl w:val="0"/>
              <w:jc w:val="both"/>
              <w:rPr>
                <w:iCs/>
                <w:sz w:val="16"/>
                <w:szCs w:val="16"/>
              </w:rPr>
            </w:pPr>
          </w:p>
        </w:tc>
        <w:tc>
          <w:tcPr>
            <w:tcW w:w="1292" w:type="dxa"/>
            <w:vMerge/>
            <w:tcBorders>
              <w:top w:val="nil"/>
              <w:left w:val="single" w:sz="4" w:space="0" w:color="auto"/>
              <w:bottom w:val="nil"/>
              <w:right w:val="single" w:sz="4" w:space="0" w:color="auto"/>
            </w:tcBorders>
            <w:vAlign w:val="center"/>
            <w:tcPrChange w:id="44" w:author="Bill Shvodian" w:date="2021-08-24T13:18:00Z">
              <w:tcPr>
                <w:tcW w:w="1292" w:type="dxa"/>
                <w:vMerge/>
                <w:tcBorders>
                  <w:top w:val="single" w:sz="4" w:space="0" w:color="auto"/>
                  <w:left w:val="single" w:sz="4" w:space="0" w:color="auto"/>
                  <w:bottom w:val="single" w:sz="4" w:space="0" w:color="auto"/>
                  <w:right w:val="single" w:sz="4" w:space="0" w:color="auto"/>
                </w:tcBorders>
                <w:vAlign w:val="center"/>
              </w:tcPr>
            </w:tcPrChange>
          </w:tcPr>
          <w:p w14:paraId="745721C8" w14:textId="77777777" w:rsidR="00915C74" w:rsidRDefault="00915C74"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Change w:id="45" w:author="Bill Shvodian" w:date="2021-08-24T13:18:00Z">
              <w:tcPr>
                <w:tcW w:w="616" w:type="dxa"/>
                <w:tcBorders>
                  <w:top w:val="single" w:sz="4" w:space="0" w:color="auto"/>
                  <w:left w:val="single" w:sz="4" w:space="0" w:color="auto"/>
                  <w:bottom w:val="single" w:sz="4" w:space="0" w:color="auto"/>
                  <w:right w:val="single" w:sz="4" w:space="0" w:color="auto"/>
                </w:tcBorders>
                <w:vAlign w:val="center"/>
              </w:tcPr>
            </w:tcPrChange>
          </w:tcPr>
          <w:p w14:paraId="4DB7E958" w14:textId="77777777" w:rsidR="00915C74" w:rsidRDefault="00915C74"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Change w:id="46"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237FC031" w14:textId="77777777" w:rsidR="00915C74" w:rsidRDefault="00915C74"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Change w:id="47"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76FCEEDD" w14:textId="77777777" w:rsidR="00915C74" w:rsidRDefault="00915C74"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Change w:id="48"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60649709" w14:textId="77777777" w:rsidR="00915C74" w:rsidRDefault="00915C74"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Change w:id="49"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0E030CC3" w14:textId="77777777" w:rsidR="00915C74" w:rsidRDefault="00915C74"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Change w:id="50"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260D5C2C" w14:textId="77777777" w:rsidR="00915C74" w:rsidRDefault="00915C74"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Change w:id="51"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6995DAD3" w14:textId="50424AEF" w:rsidR="00915C74" w:rsidRDefault="0029036E" w:rsidP="00276323">
            <w:pPr>
              <w:pStyle w:val="TAC"/>
              <w:keepNext w:val="0"/>
              <w:rPr>
                <w:sz w:val="16"/>
                <w:szCs w:val="16"/>
                <w:lang w:val="en-US"/>
              </w:rPr>
            </w:pPr>
            <w:ins w:id="52" w:author="Bill Shvodian" w:date="2021-08-18T15:32:00Z">
              <w:r>
                <w:rPr>
                  <w:sz w:val="16"/>
                  <w:szCs w:val="16"/>
                  <w:lang w:val="en-US"/>
                </w:rPr>
                <w:t>30</w:t>
              </w:r>
            </w:ins>
          </w:p>
        </w:tc>
        <w:tc>
          <w:tcPr>
            <w:tcW w:w="545" w:type="dxa"/>
            <w:tcBorders>
              <w:top w:val="single" w:sz="4" w:space="0" w:color="auto"/>
              <w:left w:val="single" w:sz="4" w:space="0" w:color="auto"/>
              <w:bottom w:val="single" w:sz="4" w:space="0" w:color="auto"/>
              <w:right w:val="single" w:sz="4" w:space="0" w:color="auto"/>
            </w:tcBorders>
            <w:tcPrChange w:id="53"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34F8BE80" w14:textId="77777777" w:rsidR="00915C74" w:rsidRDefault="00915C74"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Change w:id="54"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45B0F2EA" w14:textId="77777777" w:rsidR="00915C74" w:rsidRDefault="00915C74"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Change w:id="55"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3063E09D" w14:textId="77777777" w:rsidR="00915C74" w:rsidRDefault="00915C74"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Change w:id="56"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02ACA634" w14:textId="77777777" w:rsidR="00915C74" w:rsidRDefault="00915C74"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Change w:id="57"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3470D116" w14:textId="77777777" w:rsidR="00915C74" w:rsidRDefault="00915C74"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Change w:id="58"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67121BAC" w14:textId="77777777" w:rsidR="00915C74" w:rsidRDefault="00915C74"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Change w:id="59"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3CBC8ECB" w14:textId="77777777" w:rsidR="00915C74" w:rsidRDefault="00915C74" w:rsidP="00276323">
            <w:pPr>
              <w:pStyle w:val="TAC"/>
              <w:keepNext w:val="0"/>
              <w:rPr>
                <w:sz w:val="16"/>
                <w:szCs w:val="16"/>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Change w:id="60" w:author="Bill Shvodian" w:date="2021-08-24T13:18:00Z">
              <w:tcPr>
                <w:tcW w:w="1173" w:type="dxa"/>
                <w:vMerge/>
                <w:tcBorders>
                  <w:top w:val="single" w:sz="4" w:space="0" w:color="auto"/>
                  <w:left w:val="single" w:sz="4" w:space="0" w:color="auto"/>
                  <w:bottom w:val="single" w:sz="4" w:space="0" w:color="auto"/>
                  <w:right w:val="single" w:sz="4" w:space="0" w:color="auto"/>
                </w:tcBorders>
                <w:vAlign w:val="center"/>
              </w:tcPr>
            </w:tcPrChange>
          </w:tcPr>
          <w:p w14:paraId="28BEDE82" w14:textId="77777777" w:rsidR="00915C74" w:rsidRDefault="00915C74" w:rsidP="00276323">
            <w:pPr>
              <w:spacing w:after="0"/>
              <w:rPr>
                <w:rFonts w:ascii="Arial" w:hAnsi="Arial"/>
                <w:sz w:val="16"/>
                <w:lang w:val="en-US" w:eastAsia="zh-CN"/>
              </w:rPr>
            </w:pPr>
          </w:p>
        </w:tc>
      </w:tr>
      <w:tr w:rsidR="00816051" w14:paraId="0EDB4C7E" w14:textId="77777777" w:rsidTr="00816051">
        <w:trPr>
          <w:trHeight w:val="29"/>
          <w:jc w:val="center"/>
          <w:ins w:id="61" w:author="Bill Shvodian" w:date="2021-08-24T13:17:00Z"/>
          <w:trPrChange w:id="62" w:author="Bill Shvodian" w:date="2021-08-24T13:18:00Z">
            <w:trPr>
              <w:trHeight w:val="29"/>
              <w:jc w:val="center"/>
            </w:trPr>
          </w:trPrChange>
        </w:trPr>
        <w:tc>
          <w:tcPr>
            <w:tcW w:w="1471" w:type="dxa"/>
            <w:tcBorders>
              <w:top w:val="nil"/>
              <w:left w:val="single" w:sz="4" w:space="0" w:color="auto"/>
              <w:bottom w:val="nil"/>
              <w:right w:val="single" w:sz="4" w:space="0" w:color="auto"/>
            </w:tcBorders>
            <w:vAlign w:val="center"/>
            <w:tcPrChange w:id="63" w:author="Bill Shvodian" w:date="2021-08-24T13:18:00Z">
              <w:tcPr>
                <w:tcW w:w="1471" w:type="dxa"/>
                <w:tcBorders>
                  <w:top w:val="single" w:sz="4" w:space="0" w:color="auto"/>
                  <w:left w:val="single" w:sz="4" w:space="0" w:color="auto"/>
                  <w:bottom w:val="single" w:sz="4" w:space="0" w:color="auto"/>
                  <w:right w:val="single" w:sz="4" w:space="0" w:color="auto"/>
                </w:tcBorders>
                <w:vAlign w:val="center"/>
              </w:tcPr>
            </w:tcPrChange>
          </w:tcPr>
          <w:p w14:paraId="04C80EC1" w14:textId="77777777" w:rsidR="00816051" w:rsidRDefault="00816051" w:rsidP="00816051">
            <w:pPr>
              <w:pStyle w:val="TAL"/>
              <w:keepNext w:val="0"/>
              <w:widowControl w:val="0"/>
              <w:jc w:val="both"/>
              <w:rPr>
                <w:ins w:id="64" w:author="Bill Shvodian" w:date="2021-08-24T13:17:00Z"/>
                <w:iCs/>
                <w:sz w:val="16"/>
                <w:szCs w:val="16"/>
              </w:rPr>
            </w:pPr>
          </w:p>
        </w:tc>
        <w:tc>
          <w:tcPr>
            <w:tcW w:w="1292" w:type="dxa"/>
            <w:tcBorders>
              <w:top w:val="nil"/>
              <w:left w:val="single" w:sz="4" w:space="0" w:color="auto"/>
              <w:bottom w:val="nil"/>
              <w:right w:val="single" w:sz="4" w:space="0" w:color="auto"/>
            </w:tcBorders>
            <w:vAlign w:val="center"/>
            <w:tcPrChange w:id="65" w:author="Bill Shvodian" w:date="2021-08-24T13:18:00Z">
              <w:tcPr>
                <w:tcW w:w="1292" w:type="dxa"/>
                <w:tcBorders>
                  <w:top w:val="single" w:sz="4" w:space="0" w:color="auto"/>
                  <w:left w:val="single" w:sz="4" w:space="0" w:color="auto"/>
                  <w:bottom w:val="single" w:sz="4" w:space="0" w:color="auto"/>
                  <w:right w:val="single" w:sz="4" w:space="0" w:color="auto"/>
                </w:tcBorders>
                <w:vAlign w:val="center"/>
              </w:tcPr>
            </w:tcPrChange>
          </w:tcPr>
          <w:p w14:paraId="09EAB90A" w14:textId="77777777" w:rsidR="00816051" w:rsidRDefault="00816051" w:rsidP="00816051">
            <w:pPr>
              <w:pStyle w:val="TAL"/>
              <w:keepNext w:val="0"/>
              <w:widowControl w:val="0"/>
              <w:jc w:val="both"/>
              <w:rPr>
                <w:ins w:id="66" w:author="Bill Shvodian" w:date="2021-08-24T13:17:00Z"/>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Change w:id="67" w:author="Bill Shvodian" w:date="2021-08-24T13:18:00Z">
              <w:tcPr>
                <w:tcW w:w="616" w:type="dxa"/>
                <w:tcBorders>
                  <w:top w:val="single" w:sz="4" w:space="0" w:color="auto"/>
                  <w:left w:val="single" w:sz="4" w:space="0" w:color="auto"/>
                  <w:bottom w:val="single" w:sz="4" w:space="0" w:color="auto"/>
                  <w:right w:val="single" w:sz="4" w:space="0" w:color="auto"/>
                </w:tcBorders>
                <w:vAlign w:val="center"/>
              </w:tcPr>
            </w:tcPrChange>
          </w:tcPr>
          <w:p w14:paraId="0CC96D95" w14:textId="400D21BD" w:rsidR="00816051" w:rsidRDefault="00816051" w:rsidP="00816051">
            <w:pPr>
              <w:pStyle w:val="TAL"/>
              <w:keepNext w:val="0"/>
              <w:widowControl w:val="0"/>
              <w:jc w:val="center"/>
              <w:rPr>
                <w:ins w:id="68" w:author="Bill Shvodian" w:date="2021-08-24T13:17:00Z"/>
                <w:rFonts w:cs="Arial"/>
                <w:iCs/>
                <w:sz w:val="16"/>
                <w:szCs w:val="16"/>
              </w:rPr>
            </w:pPr>
            <w:ins w:id="69" w:author="Bill Shvodian" w:date="2021-08-24T13:18:00Z">
              <w:r>
                <w:rPr>
                  <w:sz w:val="16"/>
                  <w:szCs w:val="16"/>
                  <w:lang w:val="en-US" w:eastAsia="zh-CN"/>
                </w:rPr>
                <w:t>n25</w:t>
              </w:r>
            </w:ins>
          </w:p>
        </w:tc>
        <w:tc>
          <w:tcPr>
            <w:tcW w:w="545" w:type="dxa"/>
            <w:tcBorders>
              <w:top w:val="single" w:sz="4" w:space="0" w:color="auto"/>
              <w:left w:val="single" w:sz="4" w:space="0" w:color="auto"/>
              <w:bottom w:val="single" w:sz="4" w:space="0" w:color="auto"/>
              <w:right w:val="single" w:sz="4" w:space="0" w:color="auto"/>
            </w:tcBorders>
            <w:tcPrChange w:id="70"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267DA268" w14:textId="52D431E4" w:rsidR="00816051" w:rsidRDefault="00816051" w:rsidP="00816051">
            <w:pPr>
              <w:pStyle w:val="TAC"/>
              <w:keepNext w:val="0"/>
              <w:rPr>
                <w:ins w:id="71" w:author="Bill Shvodian" w:date="2021-08-24T13:17:00Z"/>
                <w:sz w:val="16"/>
                <w:szCs w:val="16"/>
              </w:rPr>
            </w:pPr>
            <w:ins w:id="72" w:author="Bill Shvodian" w:date="2021-08-24T13:18:00Z">
              <w:r>
                <w:rPr>
                  <w:sz w:val="16"/>
                  <w:szCs w:val="16"/>
                </w:rPr>
                <w:t>5</w:t>
              </w:r>
            </w:ins>
          </w:p>
        </w:tc>
        <w:tc>
          <w:tcPr>
            <w:tcW w:w="545" w:type="dxa"/>
            <w:tcBorders>
              <w:top w:val="single" w:sz="4" w:space="0" w:color="auto"/>
              <w:left w:val="single" w:sz="4" w:space="0" w:color="auto"/>
              <w:bottom w:val="single" w:sz="4" w:space="0" w:color="auto"/>
              <w:right w:val="single" w:sz="4" w:space="0" w:color="auto"/>
            </w:tcBorders>
            <w:tcPrChange w:id="73"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3CCC28E1" w14:textId="318AD6B0" w:rsidR="00816051" w:rsidRPr="00A1115A" w:rsidRDefault="00816051" w:rsidP="00816051">
            <w:pPr>
              <w:pStyle w:val="TAC"/>
              <w:keepNext w:val="0"/>
              <w:rPr>
                <w:ins w:id="74" w:author="Bill Shvodian" w:date="2021-08-24T13:17:00Z"/>
                <w:lang w:eastAsia="zh-CN"/>
              </w:rPr>
            </w:pPr>
            <w:ins w:id="75" w:author="Bill Shvodian" w:date="2021-08-24T13:18:00Z">
              <w:r w:rsidRPr="00A1115A">
                <w:rPr>
                  <w:rFonts w:hint="eastAsia"/>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tcPrChange w:id="76"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7F4902F2" w14:textId="365AF621" w:rsidR="00816051" w:rsidRPr="00A1115A" w:rsidRDefault="00816051" w:rsidP="00816051">
            <w:pPr>
              <w:pStyle w:val="TAC"/>
              <w:keepNext w:val="0"/>
              <w:rPr>
                <w:ins w:id="77" w:author="Bill Shvodian" w:date="2021-08-24T13:17:00Z"/>
                <w:lang w:eastAsia="zh-CN"/>
              </w:rPr>
            </w:pPr>
            <w:ins w:id="78" w:author="Bill Shvodian" w:date="2021-08-24T13:18:00Z">
              <w:r w:rsidRPr="00A1115A">
                <w:rPr>
                  <w:rFonts w:hint="eastAsia"/>
                  <w:szCs w:val="18"/>
                  <w:lang w:eastAsia="zh-CN"/>
                </w:rPr>
                <w:t>15</w:t>
              </w:r>
            </w:ins>
          </w:p>
        </w:tc>
        <w:tc>
          <w:tcPr>
            <w:tcW w:w="545" w:type="dxa"/>
            <w:tcBorders>
              <w:top w:val="single" w:sz="4" w:space="0" w:color="auto"/>
              <w:left w:val="single" w:sz="4" w:space="0" w:color="auto"/>
              <w:bottom w:val="single" w:sz="4" w:space="0" w:color="auto"/>
              <w:right w:val="single" w:sz="4" w:space="0" w:color="auto"/>
            </w:tcBorders>
            <w:tcPrChange w:id="79"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2F02FB7F" w14:textId="5AA121CF" w:rsidR="00816051" w:rsidRPr="00A1115A" w:rsidRDefault="00816051" w:rsidP="00816051">
            <w:pPr>
              <w:pStyle w:val="TAC"/>
              <w:keepNext w:val="0"/>
              <w:rPr>
                <w:ins w:id="80" w:author="Bill Shvodian" w:date="2021-08-24T13:17:00Z"/>
                <w:lang w:eastAsia="zh-CN"/>
              </w:rPr>
            </w:pPr>
            <w:ins w:id="81" w:author="Bill Shvodian" w:date="2021-08-24T13:18:00Z">
              <w:r w:rsidRPr="00A1115A">
                <w:rPr>
                  <w:rFonts w:hint="eastAsia"/>
                  <w:szCs w:val="18"/>
                  <w:lang w:eastAsia="zh-CN"/>
                </w:rPr>
                <w:t>20</w:t>
              </w:r>
            </w:ins>
          </w:p>
        </w:tc>
        <w:tc>
          <w:tcPr>
            <w:tcW w:w="545" w:type="dxa"/>
            <w:tcBorders>
              <w:top w:val="single" w:sz="4" w:space="0" w:color="auto"/>
              <w:left w:val="single" w:sz="4" w:space="0" w:color="auto"/>
              <w:bottom w:val="single" w:sz="4" w:space="0" w:color="auto"/>
              <w:right w:val="single" w:sz="4" w:space="0" w:color="auto"/>
            </w:tcBorders>
            <w:tcPrChange w:id="82"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2076FB19" w14:textId="729AE986" w:rsidR="00816051" w:rsidRDefault="00816051" w:rsidP="00816051">
            <w:pPr>
              <w:pStyle w:val="TAC"/>
              <w:keepNext w:val="0"/>
              <w:rPr>
                <w:ins w:id="83" w:author="Bill Shvodian" w:date="2021-08-24T13:17:00Z"/>
                <w:sz w:val="16"/>
                <w:szCs w:val="16"/>
                <w:lang w:val="en-US"/>
              </w:rPr>
            </w:pPr>
            <w:ins w:id="84" w:author="Bill Shvodian" w:date="2021-08-24T13:18:00Z">
              <w:r>
                <w:rPr>
                  <w:sz w:val="16"/>
                  <w:szCs w:val="16"/>
                  <w:lang w:val="en-US"/>
                </w:rPr>
                <w:t>25</w:t>
              </w:r>
            </w:ins>
          </w:p>
        </w:tc>
        <w:tc>
          <w:tcPr>
            <w:tcW w:w="545" w:type="dxa"/>
            <w:tcBorders>
              <w:top w:val="single" w:sz="4" w:space="0" w:color="auto"/>
              <w:left w:val="single" w:sz="4" w:space="0" w:color="auto"/>
              <w:bottom w:val="single" w:sz="4" w:space="0" w:color="auto"/>
              <w:right w:val="single" w:sz="4" w:space="0" w:color="auto"/>
            </w:tcBorders>
            <w:tcPrChange w:id="85"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0F8BBE42" w14:textId="3BFDA607" w:rsidR="00816051" w:rsidRDefault="00816051" w:rsidP="00816051">
            <w:pPr>
              <w:pStyle w:val="TAC"/>
              <w:keepNext w:val="0"/>
              <w:rPr>
                <w:ins w:id="86" w:author="Bill Shvodian" w:date="2021-08-24T13:17:00Z"/>
                <w:sz w:val="16"/>
                <w:szCs w:val="16"/>
                <w:lang w:val="en-US"/>
              </w:rPr>
            </w:pPr>
            <w:ins w:id="87" w:author="Bill Shvodian" w:date="2021-08-24T13:18:00Z">
              <w:r>
                <w:rPr>
                  <w:sz w:val="16"/>
                  <w:szCs w:val="16"/>
                  <w:lang w:val="en-US"/>
                </w:rPr>
                <w:t>30</w:t>
              </w:r>
            </w:ins>
          </w:p>
        </w:tc>
        <w:tc>
          <w:tcPr>
            <w:tcW w:w="545" w:type="dxa"/>
            <w:tcBorders>
              <w:top w:val="single" w:sz="4" w:space="0" w:color="auto"/>
              <w:left w:val="single" w:sz="4" w:space="0" w:color="auto"/>
              <w:bottom w:val="single" w:sz="4" w:space="0" w:color="auto"/>
              <w:right w:val="single" w:sz="4" w:space="0" w:color="auto"/>
            </w:tcBorders>
            <w:tcPrChange w:id="88"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7F0EAB16" w14:textId="0CD72733" w:rsidR="00816051" w:rsidRPr="00A1115A" w:rsidRDefault="00816051" w:rsidP="00816051">
            <w:pPr>
              <w:pStyle w:val="TAC"/>
              <w:keepNext w:val="0"/>
              <w:rPr>
                <w:ins w:id="89" w:author="Bill Shvodian" w:date="2021-08-24T13:17:00Z"/>
                <w:lang w:eastAsia="zh-CN"/>
              </w:rPr>
            </w:pPr>
            <w:ins w:id="90" w:author="Bill Shvodian" w:date="2021-08-24T13:18:00Z">
              <w:r>
                <w:rPr>
                  <w:sz w:val="16"/>
                  <w:szCs w:val="16"/>
                  <w:lang w:eastAsia="zh-CN"/>
                </w:rPr>
                <w:t>40</w:t>
              </w:r>
            </w:ins>
          </w:p>
        </w:tc>
        <w:tc>
          <w:tcPr>
            <w:tcW w:w="545" w:type="dxa"/>
            <w:tcBorders>
              <w:top w:val="single" w:sz="4" w:space="0" w:color="auto"/>
              <w:left w:val="single" w:sz="4" w:space="0" w:color="auto"/>
              <w:bottom w:val="single" w:sz="4" w:space="0" w:color="auto"/>
              <w:right w:val="single" w:sz="4" w:space="0" w:color="auto"/>
            </w:tcBorders>
            <w:tcPrChange w:id="91"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70C66546" w14:textId="77777777" w:rsidR="00816051" w:rsidRPr="00A1115A" w:rsidRDefault="00816051" w:rsidP="00816051">
            <w:pPr>
              <w:pStyle w:val="TAC"/>
              <w:keepNext w:val="0"/>
              <w:rPr>
                <w:ins w:id="92" w:author="Bill Shvodian" w:date="2021-08-24T13:17:00Z"/>
                <w:lang w:eastAsia="zh-CN"/>
              </w:rPr>
            </w:pPr>
          </w:p>
        </w:tc>
        <w:tc>
          <w:tcPr>
            <w:tcW w:w="545" w:type="dxa"/>
            <w:tcBorders>
              <w:top w:val="single" w:sz="4" w:space="0" w:color="auto"/>
              <w:left w:val="single" w:sz="4" w:space="0" w:color="auto"/>
              <w:bottom w:val="single" w:sz="4" w:space="0" w:color="auto"/>
              <w:right w:val="single" w:sz="4" w:space="0" w:color="auto"/>
            </w:tcBorders>
            <w:tcPrChange w:id="93"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0628190E" w14:textId="77777777" w:rsidR="00816051" w:rsidRPr="00A1115A" w:rsidRDefault="00816051" w:rsidP="00816051">
            <w:pPr>
              <w:pStyle w:val="TAC"/>
              <w:keepNext w:val="0"/>
              <w:rPr>
                <w:ins w:id="94" w:author="Bill Shvodian" w:date="2021-08-24T13:17:00Z"/>
                <w:lang w:eastAsia="zh-CN"/>
              </w:rPr>
            </w:pPr>
          </w:p>
        </w:tc>
        <w:tc>
          <w:tcPr>
            <w:tcW w:w="545" w:type="dxa"/>
            <w:tcBorders>
              <w:top w:val="single" w:sz="4" w:space="0" w:color="auto"/>
              <w:left w:val="single" w:sz="4" w:space="0" w:color="auto"/>
              <w:bottom w:val="single" w:sz="4" w:space="0" w:color="auto"/>
              <w:right w:val="single" w:sz="4" w:space="0" w:color="auto"/>
            </w:tcBorders>
            <w:tcPrChange w:id="95"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4B55F3D8" w14:textId="77777777" w:rsidR="00816051" w:rsidRDefault="00816051" w:rsidP="00816051">
            <w:pPr>
              <w:pStyle w:val="TAC"/>
              <w:keepNext w:val="0"/>
              <w:rPr>
                <w:ins w:id="96" w:author="Bill Shvodian" w:date="2021-08-24T13:17: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Change w:id="97"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3B78836E" w14:textId="77777777" w:rsidR="00816051" w:rsidRPr="00A1115A" w:rsidRDefault="00816051" w:rsidP="00816051">
            <w:pPr>
              <w:pStyle w:val="TAC"/>
              <w:keepNext w:val="0"/>
              <w:rPr>
                <w:ins w:id="98" w:author="Bill Shvodian" w:date="2021-08-24T13:17:00Z"/>
                <w:lang w:eastAsia="zh-CN"/>
              </w:rPr>
            </w:pPr>
          </w:p>
        </w:tc>
        <w:tc>
          <w:tcPr>
            <w:tcW w:w="545" w:type="dxa"/>
            <w:tcBorders>
              <w:top w:val="single" w:sz="4" w:space="0" w:color="auto"/>
              <w:left w:val="single" w:sz="4" w:space="0" w:color="auto"/>
              <w:bottom w:val="single" w:sz="4" w:space="0" w:color="auto"/>
              <w:right w:val="single" w:sz="4" w:space="0" w:color="auto"/>
            </w:tcBorders>
            <w:tcPrChange w:id="99"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1956E443" w14:textId="77777777" w:rsidR="00816051" w:rsidRPr="00A1115A" w:rsidRDefault="00816051" w:rsidP="00816051">
            <w:pPr>
              <w:pStyle w:val="TAC"/>
              <w:keepNext w:val="0"/>
              <w:rPr>
                <w:ins w:id="100" w:author="Bill Shvodian" w:date="2021-08-24T13:17:00Z"/>
                <w:lang w:eastAsia="zh-CN"/>
              </w:rPr>
            </w:pPr>
          </w:p>
        </w:tc>
        <w:tc>
          <w:tcPr>
            <w:tcW w:w="545" w:type="dxa"/>
            <w:tcBorders>
              <w:top w:val="single" w:sz="4" w:space="0" w:color="auto"/>
              <w:left w:val="single" w:sz="4" w:space="0" w:color="auto"/>
              <w:bottom w:val="single" w:sz="4" w:space="0" w:color="auto"/>
              <w:right w:val="single" w:sz="4" w:space="0" w:color="auto"/>
            </w:tcBorders>
            <w:tcPrChange w:id="101"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357F94E3" w14:textId="77777777" w:rsidR="00816051" w:rsidRPr="00A1115A" w:rsidRDefault="00816051" w:rsidP="00816051">
            <w:pPr>
              <w:pStyle w:val="TAC"/>
              <w:keepNext w:val="0"/>
              <w:rPr>
                <w:ins w:id="102" w:author="Bill Shvodian" w:date="2021-08-24T13:17:00Z"/>
                <w:lang w:eastAsia="zh-CN"/>
              </w:rPr>
            </w:pPr>
          </w:p>
        </w:tc>
        <w:tc>
          <w:tcPr>
            <w:tcW w:w="1173" w:type="dxa"/>
            <w:tcBorders>
              <w:top w:val="single" w:sz="4" w:space="0" w:color="auto"/>
              <w:left w:val="single" w:sz="4" w:space="0" w:color="auto"/>
              <w:bottom w:val="nil"/>
              <w:right w:val="single" w:sz="4" w:space="0" w:color="auto"/>
            </w:tcBorders>
            <w:vAlign w:val="center"/>
            <w:tcPrChange w:id="103" w:author="Bill Shvodian" w:date="2021-08-24T13:18:00Z">
              <w:tcPr>
                <w:tcW w:w="1173" w:type="dxa"/>
                <w:tcBorders>
                  <w:top w:val="single" w:sz="4" w:space="0" w:color="auto"/>
                  <w:left w:val="single" w:sz="4" w:space="0" w:color="auto"/>
                  <w:bottom w:val="single" w:sz="4" w:space="0" w:color="auto"/>
                  <w:right w:val="single" w:sz="4" w:space="0" w:color="auto"/>
                </w:tcBorders>
                <w:vAlign w:val="center"/>
              </w:tcPr>
            </w:tcPrChange>
          </w:tcPr>
          <w:p w14:paraId="7A7FAB4B" w14:textId="6EFD70C2" w:rsidR="00816051" w:rsidRDefault="00816051">
            <w:pPr>
              <w:spacing w:after="0"/>
              <w:jc w:val="center"/>
              <w:rPr>
                <w:ins w:id="104" w:author="Bill Shvodian" w:date="2021-08-24T13:17:00Z"/>
                <w:rFonts w:ascii="Arial" w:hAnsi="Arial"/>
                <w:sz w:val="16"/>
                <w:lang w:val="en-US" w:eastAsia="zh-CN"/>
              </w:rPr>
              <w:pPrChange w:id="105" w:author="Bill Shvodian" w:date="2021-08-24T13:18:00Z">
                <w:pPr>
                  <w:spacing w:after="0"/>
                </w:pPr>
              </w:pPrChange>
            </w:pPr>
            <w:ins w:id="106" w:author="Bill Shvodian" w:date="2021-08-24T13:18:00Z">
              <w:r>
                <w:rPr>
                  <w:rFonts w:ascii="Arial" w:hAnsi="Arial"/>
                  <w:sz w:val="16"/>
                  <w:lang w:val="en-US" w:eastAsia="zh-CN"/>
                </w:rPr>
                <w:t>1</w:t>
              </w:r>
            </w:ins>
          </w:p>
        </w:tc>
      </w:tr>
      <w:tr w:rsidR="00816051" w14:paraId="5923A91B" w14:textId="77777777" w:rsidTr="00816051">
        <w:trPr>
          <w:trHeight w:val="29"/>
          <w:jc w:val="center"/>
          <w:ins w:id="107" w:author="Bill Shvodian" w:date="2021-08-24T13:17:00Z"/>
          <w:trPrChange w:id="108" w:author="Bill Shvodian" w:date="2021-08-24T13:18:00Z">
            <w:trPr>
              <w:trHeight w:val="29"/>
              <w:jc w:val="center"/>
            </w:trPr>
          </w:trPrChange>
        </w:trPr>
        <w:tc>
          <w:tcPr>
            <w:tcW w:w="1471" w:type="dxa"/>
            <w:tcBorders>
              <w:top w:val="nil"/>
              <w:left w:val="single" w:sz="4" w:space="0" w:color="auto"/>
              <w:bottom w:val="single" w:sz="4" w:space="0" w:color="auto"/>
              <w:right w:val="single" w:sz="4" w:space="0" w:color="auto"/>
            </w:tcBorders>
            <w:vAlign w:val="center"/>
            <w:tcPrChange w:id="109" w:author="Bill Shvodian" w:date="2021-08-24T13:18:00Z">
              <w:tcPr>
                <w:tcW w:w="1471" w:type="dxa"/>
                <w:tcBorders>
                  <w:top w:val="single" w:sz="4" w:space="0" w:color="auto"/>
                  <w:left w:val="single" w:sz="4" w:space="0" w:color="auto"/>
                  <w:bottom w:val="single" w:sz="4" w:space="0" w:color="auto"/>
                  <w:right w:val="single" w:sz="4" w:space="0" w:color="auto"/>
                </w:tcBorders>
                <w:vAlign w:val="center"/>
              </w:tcPr>
            </w:tcPrChange>
          </w:tcPr>
          <w:p w14:paraId="0E123526" w14:textId="77777777" w:rsidR="00816051" w:rsidRDefault="00816051" w:rsidP="00816051">
            <w:pPr>
              <w:pStyle w:val="TAL"/>
              <w:keepNext w:val="0"/>
              <w:widowControl w:val="0"/>
              <w:jc w:val="both"/>
              <w:rPr>
                <w:ins w:id="110" w:author="Bill Shvodian" w:date="2021-08-24T13:17:00Z"/>
                <w:iCs/>
                <w:sz w:val="16"/>
                <w:szCs w:val="16"/>
              </w:rPr>
            </w:pPr>
          </w:p>
        </w:tc>
        <w:tc>
          <w:tcPr>
            <w:tcW w:w="1292" w:type="dxa"/>
            <w:tcBorders>
              <w:top w:val="nil"/>
              <w:left w:val="single" w:sz="4" w:space="0" w:color="auto"/>
              <w:bottom w:val="single" w:sz="4" w:space="0" w:color="auto"/>
              <w:right w:val="single" w:sz="4" w:space="0" w:color="auto"/>
            </w:tcBorders>
            <w:vAlign w:val="center"/>
            <w:tcPrChange w:id="111" w:author="Bill Shvodian" w:date="2021-08-24T13:18:00Z">
              <w:tcPr>
                <w:tcW w:w="1292" w:type="dxa"/>
                <w:tcBorders>
                  <w:top w:val="single" w:sz="4" w:space="0" w:color="auto"/>
                  <w:left w:val="single" w:sz="4" w:space="0" w:color="auto"/>
                  <w:bottom w:val="single" w:sz="4" w:space="0" w:color="auto"/>
                  <w:right w:val="single" w:sz="4" w:space="0" w:color="auto"/>
                </w:tcBorders>
                <w:vAlign w:val="center"/>
              </w:tcPr>
            </w:tcPrChange>
          </w:tcPr>
          <w:p w14:paraId="6B8DAF32" w14:textId="77777777" w:rsidR="00816051" w:rsidRDefault="00816051" w:rsidP="00816051">
            <w:pPr>
              <w:pStyle w:val="TAL"/>
              <w:keepNext w:val="0"/>
              <w:widowControl w:val="0"/>
              <w:jc w:val="both"/>
              <w:rPr>
                <w:ins w:id="112" w:author="Bill Shvodian" w:date="2021-08-24T13:17:00Z"/>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Change w:id="113" w:author="Bill Shvodian" w:date="2021-08-24T13:18:00Z">
              <w:tcPr>
                <w:tcW w:w="616" w:type="dxa"/>
                <w:tcBorders>
                  <w:top w:val="single" w:sz="4" w:space="0" w:color="auto"/>
                  <w:left w:val="single" w:sz="4" w:space="0" w:color="auto"/>
                  <w:bottom w:val="single" w:sz="4" w:space="0" w:color="auto"/>
                  <w:right w:val="single" w:sz="4" w:space="0" w:color="auto"/>
                </w:tcBorders>
                <w:vAlign w:val="center"/>
              </w:tcPr>
            </w:tcPrChange>
          </w:tcPr>
          <w:p w14:paraId="3586FA70" w14:textId="35077C09" w:rsidR="00816051" w:rsidRDefault="00816051" w:rsidP="00816051">
            <w:pPr>
              <w:pStyle w:val="TAL"/>
              <w:keepNext w:val="0"/>
              <w:widowControl w:val="0"/>
              <w:jc w:val="center"/>
              <w:rPr>
                <w:ins w:id="114" w:author="Bill Shvodian" w:date="2021-08-24T13:17:00Z"/>
                <w:rFonts w:cs="Arial"/>
                <w:iCs/>
                <w:sz w:val="16"/>
                <w:szCs w:val="16"/>
              </w:rPr>
            </w:pPr>
            <w:ins w:id="115" w:author="Bill Shvodian" w:date="2021-08-24T13:18:00Z">
              <w:r>
                <w:rPr>
                  <w:rFonts w:cs="Arial"/>
                  <w:iCs/>
                  <w:sz w:val="16"/>
                  <w:szCs w:val="16"/>
                </w:rPr>
                <w:t>n</w:t>
              </w:r>
              <w:r>
                <w:rPr>
                  <w:rFonts w:cs="Arial"/>
                  <w:iCs/>
                  <w:sz w:val="16"/>
                  <w:szCs w:val="16"/>
                  <w:lang w:val="en-US" w:eastAsia="zh-CN"/>
                </w:rPr>
                <w:t>41</w:t>
              </w:r>
            </w:ins>
          </w:p>
        </w:tc>
        <w:tc>
          <w:tcPr>
            <w:tcW w:w="545" w:type="dxa"/>
            <w:tcBorders>
              <w:top w:val="single" w:sz="4" w:space="0" w:color="auto"/>
              <w:left w:val="single" w:sz="4" w:space="0" w:color="auto"/>
              <w:bottom w:val="single" w:sz="4" w:space="0" w:color="auto"/>
              <w:right w:val="single" w:sz="4" w:space="0" w:color="auto"/>
            </w:tcBorders>
            <w:tcPrChange w:id="116"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16427C79" w14:textId="77777777" w:rsidR="00816051" w:rsidRDefault="00816051" w:rsidP="00816051">
            <w:pPr>
              <w:pStyle w:val="TAC"/>
              <w:keepNext w:val="0"/>
              <w:rPr>
                <w:ins w:id="117" w:author="Bill Shvodian" w:date="2021-08-24T13:17:00Z"/>
                <w:sz w:val="16"/>
                <w:szCs w:val="16"/>
              </w:rPr>
            </w:pPr>
          </w:p>
        </w:tc>
        <w:tc>
          <w:tcPr>
            <w:tcW w:w="545" w:type="dxa"/>
            <w:tcBorders>
              <w:top w:val="single" w:sz="4" w:space="0" w:color="auto"/>
              <w:left w:val="single" w:sz="4" w:space="0" w:color="auto"/>
              <w:bottom w:val="single" w:sz="4" w:space="0" w:color="auto"/>
              <w:right w:val="single" w:sz="4" w:space="0" w:color="auto"/>
            </w:tcBorders>
            <w:tcPrChange w:id="118"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0FADE302" w14:textId="7B2E3B0F" w:rsidR="00816051" w:rsidRPr="00A1115A" w:rsidRDefault="00816051" w:rsidP="00816051">
            <w:pPr>
              <w:pStyle w:val="TAC"/>
              <w:keepNext w:val="0"/>
              <w:rPr>
                <w:ins w:id="119" w:author="Bill Shvodian" w:date="2021-08-24T13:17:00Z"/>
                <w:lang w:eastAsia="zh-CN"/>
              </w:rPr>
            </w:pPr>
            <w:ins w:id="120" w:author="Bill Shvodian" w:date="2021-08-24T13:18:00Z">
              <w:r w:rsidRPr="00A1115A">
                <w:rPr>
                  <w:rFonts w:hint="eastAsia"/>
                  <w:lang w:eastAsia="zh-CN"/>
                </w:rPr>
                <w:t>10</w:t>
              </w:r>
            </w:ins>
          </w:p>
        </w:tc>
        <w:tc>
          <w:tcPr>
            <w:tcW w:w="545" w:type="dxa"/>
            <w:tcBorders>
              <w:top w:val="single" w:sz="4" w:space="0" w:color="auto"/>
              <w:left w:val="single" w:sz="4" w:space="0" w:color="auto"/>
              <w:bottom w:val="single" w:sz="4" w:space="0" w:color="auto"/>
              <w:right w:val="single" w:sz="4" w:space="0" w:color="auto"/>
            </w:tcBorders>
            <w:tcPrChange w:id="121"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1CEA8E48" w14:textId="379CADD4" w:rsidR="00816051" w:rsidRPr="00A1115A" w:rsidRDefault="00816051" w:rsidP="00816051">
            <w:pPr>
              <w:pStyle w:val="TAC"/>
              <w:keepNext w:val="0"/>
              <w:rPr>
                <w:ins w:id="122" w:author="Bill Shvodian" w:date="2021-08-24T13:17:00Z"/>
                <w:lang w:eastAsia="zh-CN"/>
              </w:rPr>
            </w:pPr>
            <w:ins w:id="123" w:author="Bill Shvodian" w:date="2021-08-24T13:18:00Z">
              <w:r w:rsidRPr="00A1115A">
                <w:rPr>
                  <w:rFonts w:hint="eastAsia"/>
                  <w:lang w:eastAsia="zh-CN"/>
                </w:rPr>
                <w:t>15</w:t>
              </w:r>
            </w:ins>
          </w:p>
        </w:tc>
        <w:tc>
          <w:tcPr>
            <w:tcW w:w="545" w:type="dxa"/>
            <w:tcBorders>
              <w:top w:val="single" w:sz="4" w:space="0" w:color="auto"/>
              <w:left w:val="single" w:sz="4" w:space="0" w:color="auto"/>
              <w:bottom w:val="single" w:sz="4" w:space="0" w:color="auto"/>
              <w:right w:val="single" w:sz="4" w:space="0" w:color="auto"/>
            </w:tcBorders>
            <w:tcPrChange w:id="124"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6D612FBA" w14:textId="10C56FC4" w:rsidR="00816051" w:rsidRPr="00A1115A" w:rsidRDefault="00816051" w:rsidP="00816051">
            <w:pPr>
              <w:pStyle w:val="TAC"/>
              <w:keepNext w:val="0"/>
              <w:rPr>
                <w:ins w:id="125" w:author="Bill Shvodian" w:date="2021-08-24T13:17:00Z"/>
                <w:lang w:eastAsia="zh-CN"/>
              </w:rPr>
            </w:pPr>
            <w:ins w:id="126" w:author="Bill Shvodian" w:date="2021-08-24T13:18:00Z">
              <w:r w:rsidRPr="00A1115A">
                <w:rPr>
                  <w:rFonts w:hint="eastAsia"/>
                  <w:lang w:eastAsia="zh-CN"/>
                </w:rPr>
                <w:t>20</w:t>
              </w:r>
            </w:ins>
          </w:p>
        </w:tc>
        <w:tc>
          <w:tcPr>
            <w:tcW w:w="545" w:type="dxa"/>
            <w:tcBorders>
              <w:top w:val="single" w:sz="4" w:space="0" w:color="auto"/>
              <w:left w:val="single" w:sz="4" w:space="0" w:color="auto"/>
              <w:bottom w:val="single" w:sz="4" w:space="0" w:color="auto"/>
              <w:right w:val="single" w:sz="4" w:space="0" w:color="auto"/>
            </w:tcBorders>
            <w:tcPrChange w:id="127"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4470EF07" w14:textId="77777777" w:rsidR="00816051" w:rsidRDefault="00816051" w:rsidP="00816051">
            <w:pPr>
              <w:pStyle w:val="TAC"/>
              <w:keepNext w:val="0"/>
              <w:rPr>
                <w:ins w:id="128" w:author="Bill Shvodian" w:date="2021-08-24T13:17:00Z"/>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Change w:id="129"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3B8EAE25" w14:textId="015D6C34" w:rsidR="00816051" w:rsidRDefault="00816051" w:rsidP="00816051">
            <w:pPr>
              <w:pStyle w:val="TAC"/>
              <w:keepNext w:val="0"/>
              <w:rPr>
                <w:ins w:id="130" w:author="Bill Shvodian" w:date="2021-08-24T13:17:00Z"/>
                <w:sz w:val="16"/>
                <w:szCs w:val="16"/>
                <w:lang w:val="en-US"/>
              </w:rPr>
            </w:pPr>
            <w:ins w:id="131" w:author="Bill Shvodian" w:date="2021-08-24T13:18:00Z">
              <w:r>
                <w:rPr>
                  <w:sz w:val="16"/>
                  <w:szCs w:val="16"/>
                  <w:lang w:val="en-US"/>
                </w:rPr>
                <w:t>30</w:t>
              </w:r>
            </w:ins>
          </w:p>
        </w:tc>
        <w:tc>
          <w:tcPr>
            <w:tcW w:w="545" w:type="dxa"/>
            <w:tcBorders>
              <w:top w:val="single" w:sz="4" w:space="0" w:color="auto"/>
              <w:left w:val="single" w:sz="4" w:space="0" w:color="auto"/>
              <w:bottom w:val="single" w:sz="4" w:space="0" w:color="auto"/>
              <w:right w:val="single" w:sz="4" w:space="0" w:color="auto"/>
            </w:tcBorders>
            <w:tcPrChange w:id="132"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6BBB89AC" w14:textId="780CAAA1" w:rsidR="00816051" w:rsidRPr="00A1115A" w:rsidRDefault="00816051" w:rsidP="00816051">
            <w:pPr>
              <w:pStyle w:val="TAC"/>
              <w:keepNext w:val="0"/>
              <w:rPr>
                <w:ins w:id="133" w:author="Bill Shvodian" w:date="2021-08-24T13:17:00Z"/>
                <w:lang w:eastAsia="zh-CN"/>
              </w:rPr>
            </w:pPr>
            <w:ins w:id="134" w:author="Bill Shvodian" w:date="2021-08-24T13:18:00Z">
              <w:r w:rsidRPr="00A1115A">
                <w:rPr>
                  <w:rFonts w:hint="eastAsia"/>
                  <w:lang w:eastAsia="zh-CN"/>
                </w:rPr>
                <w:t>40</w:t>
              </w:r>
            </w:ins>
          </w:p>
        </w:tc>
        <w:tc>
          <w:tcPr>
            <w:tcW w:w="545" w:type="dxa"/>
            <w:tcBorders>
              <w:top w:val="single" w:sz="4" w:space="0" w:color="auto"/>
              <w:left w:val="single" w:sz="4" w:space="0" w:color="auto"/>
              <w:bottom w:val="single" w:sz="4" w:space="0" w:color="auto"/>
              <w:right w:val="single" w:sz="4" w:space="0" w:color="auto"/>
            </w:tcBorders>
            <w:tcPrChange w:id="135"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149D6939" w14:textId="18FAD4FC" w:rsidR="00816051" w:rsidRPr="00A1115A" w:rsidRDefault="00816051" w:rsidP="00816051">
            <w:pPr>
              <w:pStyle w:val="TAC"/>
              <w:keepNext w:val="0"/>
              <w:rPr>
                <w:ins w:id="136" w:author="Bill Shvodian" w:date="2021-08-24T13:17:00Z"/>
                <w:lang w:eastAsia="zh-CN"/>
              </w:rPr>
            </w:pPr>
            <w:ins w:id="137" w:author="Bill Shvodian" w:date="2021-08-24T13:18:00Z">
              <w:r w:rsidRPr="00A1115A">
                <w:rPr>
                  <w:rFonts w:hint="eastAsia"/>
                  <w:lang w:eastAsia="zh-CN"/>
                </w:rPr>
                <w:t>50</w:t>
              </w:r>
            </w:ins>
          </w:p>
        </w:tc>
        <w:tc>
          <w:tcPr>
            <w:tcW w:w="545" w:type="dxa"/>
            <w:tcBorders>
              <w:top w:val="single" w:sz="4" w:space="0" w:color="auto"/>
              <w:left w:val="single" w:sz="4" w:space="0" w:color="auto"/>
              <w:bottom w:val="single" w:sz="4" w:space="0" w:color="auto"/>
              <w:right w:val="single" w:sz="4" w:space="0" w:color="auto"/>
            </w:tcBorders>
            <w:tcPrChange w:id="138"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75DA6C2C" w14:textId="69C9752D" w:rsidR="00816051" w:rsidRPr="00A1115A" w:rsidRDefault="00816051" w:rsidP="00816051">
            <w:pPr>
              <w:pStyle w:val="TAC"/>
              <w:keepNext w:val="0"/>
              <w:rPr>
                <w:ins w:id="139" w:author="Bill Shvodian" w:date="2021-08-24T13:17:00Z"/>
                <w:lang w:eastAsia="zh-CN"/>
              </w:rPr>
            </w:pPr>
            <w:ins w:id="140" w:author="Bill Shvodian" w:date="2021-08-24T13:18:00Z">
              <w:r w:rsidRPr="00A1115A">
                <w:rPr>
                  <w:rFonts w:hint="eastAsia"/>
                  <w:lang w:eastAsia="zh-CN"/>
                </w:rPr>
                <w:t>60</w:t>
              </w:r>
            </w:ins>
          </w:p>
        </w:tc>
        <w:tc>
          <w:tcPr>
            <w:tcW w:w="545" w:type="dxa"/>
            <w:tcBorders>
              <w:top w:val="single" w:sz="4" w:space="0" w:color="auto"/>
              <w:left w:val="single" w:sz="4" w:space="0" w:color="auto"/>
              <w:bottom w:val="single" w:sz="4" w:space="0" w:color="auto"/>
              <w:right w:val="single" w:sz="4" w:space="0" w:color="auto"/>
            </w:tcBorders>
            <w:tcPrChange w:id="141"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5774C43A" w14:textId="77777777" w:rsidR="00816051" w:rsidRDefault="00816051" w:rsidP="00816051">
            <w:pPr>
              <w:pStyle w:val="TAC"/>
              <w:keepNext w:val="0"/>
              <w:rPr>
                <w:ins w:id="142" w:author="Bill Shvodian" w:date="2021-08-24T13:17: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Change w:id="143"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3598C2CE" w14:textId="70A130F0" w:rsidR="00816051" w:rsidRPr="00A1115A" w:rsidRDefault="00816051" w:rsidP="00816051">
            <w:pPr>
              <w:pStyle w:val="TAC"/>
              <w:keepNext w:val="0"/>
              <w:rPr>
                <w:ins w:id="144" w:author="Bill Shvodian" w:date="2021-08-24T13:17:00Z"/>
                <w:lang w:eastAsia="zh-CN"/>
              </w:rPr>
            </w:pPr>
            <w:ins w:id="145" w:author="Bill Shvodian" w:date="2021-08-24T13:18:00Z">
              <w:r w:rsidRPr="00A1115A">
                <w:rPr>
                  <w:rFonts w:hint="eastAsia"/>
                  <w:lang w:eastAsia="zh-CN"/>
                </w:rPr>
                <w:t>80</w:t>
              </w:r>
            </w:ins>
          </w:p>
        </w:tc>
        <w:tc>
          <w:tcPr>
            <w:tcW w:w="545" w:type="dxa"/>
            <w:tcBorders>
              <w:top w:val="single" w:sz="4" w:space="0" w:color="auto"/>
              <w:left w:val="single" w:sz="4" w:space="0" w:color="auto"/>
              <w:bottom w:val="single" w:sz="4" w:space="0" w:color="auto"/>
              <w:right w:val="single" w:sz="4" w:space="0" w:color="auto"/>
            </w:tcBorders>
            <w:tcPrChange w:id="146"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40763B97" w14:textId="72DF4F1C" w:rsidR="00816051" w:rsidRPr="00A1115A" w:rsidRDefault="00816051" w:rsidP="00816051">
            <w:pPr>
              <w:pStyle w:val="TAC"/>
              <w:keepNext w:val="0"/>
              <w:rPr>
                <w:ins w:id="147" w:author="Bill Shvodian" w:date="2021-08-24T13:17:00Z"/>
                <w:lang w:eastAsia="zh-CN"/>
              </w:rPr>
            </w:pPr>
            <w:ins w:id="148" w:author="Bill Shvodian" w:date="2021-08-24T13:18:00Z">
              <w:r w:rsidRPr="00A1115A">
                <w:rPr>
                  <w:rFonts w:hint="eastAsia"/>
                  <w:lang w:eastAsia="zh-CN"/>
                </w:rPr>
                <w:t>90</w:t>
              </w:r>
            </w:ins>
          </w:p>
        </w:tc>
        <w:tc>
          <w:tcPr>
            <w:tcW w:w="545" w:type="dxa"/>
            <w:tcBorders>
              <w:top w:val="single" w:sz="4" w:space="0" w:color="auto"/>
              <w:left w:val="single" w:sz="4" w:space="0" w:color="auto"/>
              <w:bottom w:val="single" w:sz="4" w:space="0" w:color="auto"/>
              <w:right w:val="single" w:sz="4" w:space="0" w:color="auto"/>
            </w:tcBorders>
            <w:tcPrChange w:id="149" w:author="Bill Shvodian" w:date="2021-08-24T13:18:00Z">
              <w:tcPr>
                <w:tcW w:w="545" w:type="dxa"/>
                <w:tcBorders>
                  <w:top w:val="single" w:sz="4" w:space="0" w:color="auto"/>
                  <w:left w:val="single" w:sz="4" w:space="0" w:color="auto"/>
                  <w:bottom w:val="single" w:sz="4" w:space="0" w:color="auto"/>
                  <w:right w:val="single" w:sz="4" w:space="0" w:color="auto"/>
                </w:tcBorders>
              </w:tcPr>
            </w:tcPrChange>
          </w:tcPr>
          <w:p w14:paraId="12D8F922" w14:textId="7BEAE2F9" w:rsidR="00816051" w:rsidRPr="00A1115A" w:rsidRDefault="00816051" w:rsidP="00816051">
            <w:pPr>
              <w:pStyle w:val="TAC"/>
              <w:keepNext w:val="0"/>
              <w:rPr>
                <w:ins w:id="150" w:author="Bill Shvodian" w:date="2021-08-24T13:17:00Z"/>
                <w:lang w:eastAsia="zh-CN"/>
              </w:rPr>
            </w:pPr>
            <w:ins w:id="151" w:author="Bill Shvodian" w:date="2021-08-24T13:18:00Z">
              <w:r w:rsidRPr="00A1115A">
                <w:rPr>
                  <w:rFonts w:hint="eastAsia"/>
                  <w:lang w:eastAsia="zh-CN"/>
                </w:rPr>
                <w:t>100</w:t>
              </w:r>
            </w:ins>
          </w:p>
        </w:tc>
        <w:tc>
          <w:tcPr>
            <w:tcW w:w="1173" w:type="dxa"/>
            <w:tcBorders>
              <w:top w:val="nil"/>
              <w:left w:val="single" w:sz="4" w:space="0" w:color="auto"/>
              <w:bottom w:val="single" w:sz="4" w:space="0" w:color="auto"/>
              <w:right w:val="single" w:sz="4" w:space="0" w:color="auto"/>
            </w:tcBorders>
            <w:vAlign w:val="center"/>
            <w:tcPrChange w:id="152" w:author="Bill Shvodian" w:date="2021-08-24T13:18:00Z">
              <w:tcPr>
                <w:tcW w:w="1173" w:type="dxa"/>
                <w:tcBorders>
                  <w:top w:val="single" w:sz="4" w:space="0" w:color="auto"/>
                  <w:left w:val="single" w:sz="4" w:space="0" w:color="auto"/>
                  <w:bottom w:val="single" w:sz="4" w:space="0" w:color="auto"/>
                  <w:right w:val="single" w:sz="4" w:space="0" w:color="auto"/>
                </w:tcBorders>
                <w:vAlign w:val="center"/>
              </w:tcPr>
            </w:tcPrChange>
          </w:tcPr>
          <w:p w14:paraId="28DA48B2" w14:textId="77777777" w:rsidR="00816051" w:rsidRDefault="00816051" w:rsidP="00816051">
            <w:pPr>
              <w:spacing w:after="0"/>
              <w:rPr>
                <w:ins w:id="153" w:author="Bill Shvodian" w:date="2021-08-24T13:17:00Z"/>
                <w:rFonts w:ascii="Arial" w:hAnsi="Arial"/>
                <w:sz w:val="16"/>
                <w:lang w:val="en-US" w:eastAsia="zh-CN"/>
              </w:rPr>
            </w:pPr>
          </w:p>
        </w:tc>
      </w:tr>
    </w:tbl>
    <w:p w14:paraId="4B70D562" w14:textId="77777777" w:rsidR="00915C74" w:rsidRPr="001043CD" w:rsidRDefault="00915C74" w:rsidP="00915C74">
      <w:pPr>
        <w:pStyle w:val="Heading3"/>
        <w:rPr>
          <w:rFonts w:cs="Arial"/>
          <w:szCs w:val="28"/>
          <w:lang w:val="en-US" w:eastAsia="zh-CN"/>
        </w:rPr>
      </w:pPr>
      <w:bookmarkStart w:id="154" w:name="_Toc73361239"/>
      <w:r w:rsidRPr="001043CD">
        <w:rPr>
          <w:rFonts w:cs="Arial"/>
          <w:lang w:eastAsia="zh-CN"/>
        </w:rPr>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54"/>
    </w:p>
    <w:p w14:paraId="42B6ED70" w14:textId="77777777"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14:paraId="656B13A9" w14:textId="77777777" w:rsidTr="00276323">
        <w:trPr>
          <w:trHeight w:val="383"/>
          <w:jc w:val="center"/>
        </w:trPr>
        <w:tc>
          <w:tcPr>
            <w:tcW w:w="1679" w:type="dxa"/>
          </w:tcPr>
          <w:p w14:paraId="7EBFBD8C" w14:textId="77777777"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CD7983A" w14:textId="77777777"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14:paraId="15F79FFF" w14:textId="77777777"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7C1B295" w14:textId="77777777"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14:paraId="3CECD9C4" w14:textId="77777777"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14:paraId="2F878351" w14:textId="77777777" w:rsidTr="00276323">
        <w:trPr>
          <w:trHeight w:val="192"/>
          <w:jc w:val="center"/>
        </w:trPr>
        <w:tc>
          <w:tcPr>
            <w:tcW w:w="1679" w:type="dxa"/>
            <w:vMerge w:val="restart"/>
            <w:vAlign w:val="center"/>
          </w:tcPr>
          <w:p w14:paraId="57DE23F8" w14:textId="77777777" w:rsidR="00915C74" w:rsidRPr="00B0188E" w:rsidRDefault="00915C74" w:rsidP="00276323">
            <w:pPr>
              <w:pStyle w:val="TAL"/>
              <w:keepNext w:val="0"/>
              <w:widowControl w:val="0"/>
              <w:jc w:val="both"/>
              <w:rPr>
                <w:lang w:eastAsia="zh-CN"/>
              </w:rPr>
            </w:pPr>
            <w:r w:rsidRPr="00C80CE6">
              <w:rPr>
                <w:rFonts w:eastAsia="SimSun" w:cs="Arial"/>
                <w:szCs w:val="18"/>
                <w:lang w:val="en-US"/>
              </w:rPr>
              <w:t>CA_n</w:t>
            </w:r>
            <w:r>
              <w:rPr>
                <w:rFonts w:eastAsia="SimSun" w:cs="Arial"/>
                <w:szCs w:val="18"/>
                <w:lang w:val="en-US"/>
              </w:rPr>
              <w:t>25</w:t>
            </w:r>
            <w:r w:rsidRPr="00C80CE6">
              <w:rPr>
                <w:rFonts w:eastAsia="SimSun" w:cs="Arial"/>
                <w:szCs w:val="18"/>
                <w:lang w:val="en-US"/>
              </w:rPr>
              <w:t>A-n</w:t>
            </w:r>
            <w:r>
              <w:rPr>
                <w:rFonts w:eastAsia="SimSun" w:cs="Arial"/>
                <w:szCs w:val="18"/>
                <w:lang w:val="en-US"/>
              </w:rPr>
              <w:t>4</w:t>
            </w:r>
            <w:r w:rsidRPr="00C80CE6">
              <w:rPr>
                <w:rFonts w:eastAsia="SimSun" w:cs="Arial"/>
                <w:szCs w:val="18"/>
                <w:lang w:val="en-US"/>
              </w:rPr>
              <w:t>1A</w:t>
            </w:r>
          </w:p>
        </w:tc>
        <w:tc>
          <w:tcPr>
            <w:tcW w:w="2045" w:type="dxa"/>
            <w:shd w:val="clear" w:color="auto" w:fill="auto"/>
          </w:tcPr>
          <w:p w14:paraId="0016B851"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Case a</w:t>
            </w:r>
          </w:p>
        </w:tc>
        <w:tc>
          <w:tcPr>
            <w:tcW w:w="1641" w:type="dxa"/>
            <w:shd w:val="clear" w:color="auto" w:fill="auto"/>
          </w:tcPr>
          <w:p w14:paraId="02A99907"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3F604B5B"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23dBm</w:t>
            </w:r>
          </w:p>
        </w:tc>
        <w:tc>
          <w:tcPr>
            <w:tcW w:w="1660" w:type="dxa"/>
            <w:shd w:val="clear" w:color="auto" w:fill="auto"/>
          </w:tcPr>
          <w:p w14:paraId="6C37B0D3"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23dBm</w:t>
            </w:r>
          </w:p>
        </w:tc>
      </w:tr>
      <w:tr w:rsidR="00915C74" w:rsidRPr="00530DFD" w14:paraId="6DD396C0" w14:textId="77777777" w:rsidTr="00276323">
        <w:trPr>
          <w:trHeight w:val="192"/>
          <w:jc w:val="center"/>
        </w:trPr>
        <w:tc>
          <w:tcPr>
            <w:tcW w:w="1679" w:type="dxa"/>
            <w:vMerge/>
          </w:tcPr>
          <w:p w14:paraId="7CC58D38" w14:textId="77777777"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14:paraId="41C79288"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204D488B"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4FE4CDDE"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3</w:t>
            </w:r>
            <w:r w:rsidRPr="00A862CE">
              <w:rPr>
                <w:rFonts w:eastAsia="SimSun" w:cs="Arial"/>
                <w:szCs w:val="18"/>
                <w:lang w:val="en-US"/>
              </w:rPr>
              <w:t>dBm</w:t>
            </w:r>
          </w:p>
        </w:tc>
        <w:tc>
          <w:tcPr>
            <w:tcW w:w="1660" w:type="dxa"/>
            <w:shd w:val="clear" w:color="auto" w:fill="auto"/>
          </w:tcPr>
          <w:p w14:paraId="17BAA188" w14:textId="77777777" w:rsidR="00915C74" w:rsidRPr="00A862CE" w:rsidRDefault="00915C74" w:rsidP="00276323">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694B345D" w14:textId="77777777" w:rsidR="00915C74" w:rsidRPr="00B0188E" w:rsidRDefault="00915C74" w:rsidP="00915C74">
      <w:pPr>
        <w:pStyle w:val="TH"/>
        <w:jc w:val="left"/>
        <w:rPr>
          <w:lang w:eastAsia="zh-CN"/>
        </w:rPr>
      </w:pPr>
    </w:p>
    <w:p w14:paraId="0524D44B" w14:textId="77777777" w:rsidR="00915C74" w:rsidRPr="00FD4F24" w:rsidRDefault="00915C74" w:rsidP="00915C74">
      <w:pPr>
        <w:pStyle w:val="Heading3"/>
        <w:rPr>
          <w:lang w:eastAsia="zh-CN"/>
        </w:rPr>
      </w:pPr>
      <w:bookmarkStart w:id="155" w:name="_Toc73361240"/>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55"/>
    </w:p>
    <w:p w14:paraId="70F0E210" w14:textId="77777777" w:rsidR="00915C74" w:rsidRDefault="00915C74" w:rsidP="00915C74">
      <w:pPr>
        <w:rPr>
          <w:lang w:eastAsia="zh-CN"/>
        </w:rPr>
      </w:pPr>
      <w:r>
        <w:rPr>
          <w:lang w:eastAsia="zh-CN"/>
        </w:rPr>
        <w:t xml:space="preserve">According to the PC3 CA_n25A-n41A study, there is n25 MSD due to cross band isolation from the n41 UL. For PC3 the MSD is 3.5 </w:t>
      </w:r>
      <w:proofErr w:type="spellStart"/>
      <w:r>
        <w:rPr>
          <w:lang w:eastAsia="zh-CN"/>
        </w:rPr>
        <w:t>dB.</w:t>
      </w:r>
      <w:proofErr w:type="spellEnd"/>
    </w:p>
    <w:p w14:paraId="641D6F14" w14:textId="77777777" w:rsidR="00915C74" w:rsidRDefault="00915C74" w:rsidP="00915C74">
      <w:pPr>
        <w:pStyle w:val="Heading4"/>
        <w:rPr>
          <w:lang w:eastAsia="zh-CN"/>
        </w:rPr>
      </w:pPr>
      <w:bookmarkStart w:id="156" w:name="_Toc73361241"/>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156"/>
    </w:p>
    <w:p w14:paraId="583B486D" w14:textId="77777777"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w:t>
      </w:r>
      <w:proofErr w:type="gramStart"/>
      <w:r>
        <w:rPr>
          <w:lang w:eastAsia="zh-CN"/>
        </w:rPr>
        <w:t>a</w:t>
      </w:r>
      <w:proofErr w:type="gramEnd"/>
      <w:r>
        <w:rPr>
          <w:lang w:eastAsia="zh-CN"/>
        </w:rPr>
        <w:t xml:space="preserve"> MSD due to cross band isolation is the same as for PC3 because the n41 power is limited to 23 dBm. </w:t>
      </w:r>
    </w:p>
    <w:p w14:paraId="75566898" w14:textId="77777777" w:rsidR="00915C74" w:rsidRDefault="00915C74" w:rsidP="00915C74">
      <w:pPr>
        <w:pStyle w:val="Heading4"/>
        <w:rPr>
          <w:lang w:eastAsia="zh-CN"/>
        </w:rPr>
      </w:pPr>
      <w:bookmarkStart w:id="157" w:name="_Toc73361242"/>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157"/>
      <w:r>
        <w:rPr>
          <w:rFonts w:hint="eastAsia"/>
          <w:lang w:eastAsia="zh-CN"/>
        </w:rPr>
        <w:t xml:space="preserve"> </w:t>
      </w:r>
    </w:p>
    <w:p w14:paraId="0EF777BF" w14:textId="3E5FAB01" w:rsidR="00915C74" w:rsidRDefault="00915C74" w:rsidP="00915C74">
      <w:pPr>
        <w:rPr>
          <w:lang w:eastAsia="zh-CN"/>
        </w:rPr>
      </w:pPr>
      <w:r>
        <w:rPr>
          <w:lang w:eastAsia="zh-CN"/>
        </w:rPr>
        <w:t xml:space="preserve">For power class 2 case b there is </w:t>
      </w:r>
      <w:ins w:id="158" w:author="Bill Shvodian" w:date="2021-08-03T14:37:00Z">
        <w:r w:rsidR="00B729FA">
          <w:rPr>
            <w:lang w:eastAsia="zh-CN"/>
          </w:rPr>
          <w:t xml:space="preserve">up to </w:t>
        </w:r>
      </w:ins>
      <w:r>
        <w:rPr>
          <w:lang w:eastAsia="zh-CN"/>
        </w:rPr>
        <w:t>3 dB more power in n41</w:t>
      </w:r>
      <w:ins w:id="159" w:author="Bill Shvodian" w:date="2021-08-03T14:36:00Z">
        <w:r w:rsidR="00B729FA" w:rsidRPr="00B729FA">
          <w:t xml:space="preserve"> </w:t>
        </w:r>
        <w:r w:rsidR="00B729FA" w:rsidRPr="00B729FA">
          <w:rPr>
            <w:lang w:eastAsia="zh-CN"/>
          </w:rPr>
          <w:t>with dual or single uplink carrier</w:t>
        </w:r>
      </w:ins>
      <w:r>
        <w:rPr>
          <w:lang w:eastAsia="zh-CN"/>
        </w:rPr>
        <w:t>, so the MSD was calculated by calculating the interferer power for 0.6 dB MSD for PC3, adding 3 dB to the interferer power and calculating MSD of 1.</w:t>
      </w:r>
      <w:ins w:id="160" w:author="Bill Shvodian" w:date="2021-08-03T14:36:00Z">
        <w:r w:rsidR="00B729FA">
          <w:rPr>
            <w:lang w:eastAsia="zh-CN"/>
          </w:rPr>
          <w:t>6</w:t>
        </w:r>
      </w:ins>
      <w:del w:id="161" w:author="Bill Shvodian" w:date="2021-08-03T14:36:00Z">
        <w:r w:rsidDel="00B729FA">
          <w:rPr>
            <w:lang w:eastAsia="zh-CN"/>
          </w:rPr>
          <w:delText>1</w:delText>
        </w:r>
      </w:del>
      <w:r>
        <w:rPr>
          <w:lang w:eastAsia="zh-CN"/>
        </w:rPr>
        <w:t xml:space="preserve"> </w:t>
      </w:r>
      <w:proofErr w:type="spellStart"/>
      <w:r>
        <w:rPr>
          <w:lang w:eastAsia="zh-CN"/>
        </w:rPr>
        <w:t>dB.</w:t>
      </w:r>
      <w:proofErr w:type="spellEnd"/>
      <w:r>
        <w:rPr>
          <w:lang w:eastAsia="zh-CN"/>
        </w:rPr>
        <w:t xml:space="preserve">  </w:t>
      </w:r>
    </w:p>
    <w:p w14:paraId="46B99CD9" w14:textId="77777777"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14:paraId="2B26D287" w14:textId="77777777" w:rsidTr="00276323">
        <w:trPr>
          <w:jc w:val="center"/>
        </w:trPr>
        <w:tc>
          <w:tcPr>
            <w:tcW w:w="9060" w:type="dxa"/>
            <w:gridSpan w:val="15"/>
          </w:tcPr>
          <w:p w14:paraId="59C30F17" w14:textId="77777777"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14:paraId="6FD81CCB" w14:textId="77777777" w:rsidTr="00276323">
        <w:trPr>
          <w:jc w:val="center"/>
        </w:trPr>
        <w:tc>
          <w:tcPr>
            <w:tcW w:w="665" w:type="dxa"/>
          </w:tcPr>
          <w:p w14:paraId="0B675179"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14:paraId="15AD4CED"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14:paraId="346CDBE4"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4F3C91B8"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61AF1C27"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15D7FBFB"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19EA90AC"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14:paraId="56BCCAB5"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14:paraId="23B972BF"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14:paraId="1C73DFEE"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14:paraId="24627F6F"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14:paraId="71BF9439"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14:paraId="5DA632CF"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14:paraId="4BF822D0" w14:textId="77777777"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14:paraId="095C69D2"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14:paraId="3954521D" w14:textId="77777777"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14:paraId="72DEFE8B" w14:textId="77777777"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915C74" w:rsidRPr="00491BE4" w14:paraId="6F3758CD" w14:textId="77777777" w:rsidTr="00276323">
        <w:trPr>
          <w:jc w:val="center"/>
        </w:trPr>
        <w:tc>
          <w:tcPr>
            <w:tcW w:w="665" w:type="dxa"/>
          </w:tcPr>
          <w:p w14:paraId="50D59327" w14:textId="77777777" w:rsidR="00915C74" w:rsidRPr="00491BE4" w:rsidRDefault="00915C74"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14:paraId="2C7B1F4D"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14:paraId="0A6CA88A"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058A6844"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29CE99AC"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75EA3253" w14:textId="77777777" w:rsidR="00915C74" w:rsidRPr="00491BE4" w:rsidRDefault="00915C74"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14:paraId="34998800" w14:textId="7863D938" w:rsidR="00915C74" w:rsidRPr="00491BE4" w:rsidRDefault="00863CF4" w:rsidP="00276323">
            <w:pPr>
              <w:keepNext/>
              <w:keepLines/>
              <w:spacing w:after="0"/>
              <w:jc w:val="center"/>
              <w:rPr>
                <w:rFonts w:ascii="Arial" w:eastAsia="Times New Roman" w:hAnsi="Arial"/>
                <w:sz w:val="18"/>
              </w:rPr>
            </w:pPr>
            <w:ins w:id="162" w:author="Bill Shvodian" w:date="2021-08-03T13:35:00Z">
              <w:r>
                <w:rPr>
                  <w:rFonts w:ascii="Arial" w:eastAsia="Times New Roman" w:hAnsi="Arial"/>
                  <w:sz w:val="18"/>
                </w:rPr>
                <w:t>1.6</w:t>
              </w:r>
            </w:ins>
          </w:p>
        </w:tc>
        <w:tc>
          <w:tcPr>
            <w:tcW w:w="598" w:type="dxa"/>
          </w:tcPr>
          <w:p w14:paraId="01032692" w14:textId="434A8BA8" w:rsidR="00915C74" w:rsidRPr="00491BE4" w:rsidRDefault="00863CF4" w:rsidP="00276323">
            <w:pPr>
              <w:keepNext/>
              <w:keepLines/>
              <w:spacing w:after="0"/>
              <w:jc w:val="center"/>
              <w:rPr>
                <w:rFonts w:ascii="Arial" w:eastAsia="Times New Roman" w:hAnsi="Arial"/>
                <w:sz w:val="18"/>
              </w:rPr>
            </w:pPr>
            <w:ins w:id="163" w:author="Bill Shvodian" w:date="2021-08-03T13:35:00Z">
              <w:r>
                <w:rPr>
                  <w:rFonts w:ascii="Arial" w:eastAsia="Times New Roman" w:hAnsi="Arial"/>
                  <w:sz w:val="18"/>
                </w:rPr>
                <w:t>1.6</w:t>
              </w:r>
            </w:ins>
          </w:p>
        </w:tc>
        <w:tc>
          <w:tcPr>
            <w:tcW w:w="598" w:type="dxa"/>
          </w:tcPr>
          <w:p w14:paraId="70EB55D9" w14:textId="5ECFFA0A" w:rsidR="00915C74" w:rsidRPr="00491BE4" w:rsidRDefault="00863CF4" w:rsidP="00276323">
            <w:pPr>
              <w:keepNext/>
              <w:keepLines/>
              <w:spacing w:after="0"/>
              <w:jc w:val="center"/>
              <w:rPr>
                <w:rFonts w:ascii="Arial" w:eastAsia="Times New Roman" w:hAnsi="Arial"/>
                <w:sz w:val="18"/>
                <w:lang w:val="en-US" w:eastAsia="zh-CN"/>
              </w:rPr>
            </w:pPr>
            <w:ins w:id="164" w:author="Bill Shvodian" w:date="2021-08-03T13:35:00Z">
              <w:r>
                <w:rPr>
                  <w:rFonts w:ascii="Arial" w:eastAsia="Times New Roman" w:hAnsi="Arial"/>
                  <w:sz w:val="18"/>
                  <w:lang w:val="en-US" w:eastAsia="zh-CN"/>
                </w:rPr>
                <w:t>1.6</w:t>
              </w:r>
            </w:ins>
          </w:p>
        </w:tc>
        <w:tc>
          <w:tcPr>
            <w:tcW w:w="598" w:type="dxa"/>
          </w:tcPr>
          <w:p w14:paraId="0F49697C"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0E607E9C"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26E5E1DE"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5C16C828" w14:textId="77777777" w:rsidR="00915C74" w:rsidRPr="00491BE4" w:rsidRDefault="00915C74" w:rsidP="00276323">
            <w:pPr>
              <w:keepNext/>
              <w:keepLines/>
              <w:spacing w:after="0"/>
              <w:jc w:val="center"/>
              <w:rPr>
                <w:rFonts w:ascii="Arial" w:eastAsia="Times New Roman" w:hAnsi="Arial"/>
                <w:sz w:val="18"/>
              </w:rPr>
            </w:pPr>
          </w:p>
        </w:tc>
        <w:tc>
          <w:tcPr>
            <w:tcW w:w="598" w:type="dxa"/>
          </w:tcPr>
          <w:p w14:paraId="71097D72" w14:textId="77777777" w:rsidR="00915C74" w:rsidRPr="00491BE4" w:rsidRDefault="00915C74" w:rsidP="00276323">
            <w:pPr>
              <w:keepNext/>
              <w:keepLines/>
              <w:spacing w:after="0"/>
              <w:jc w:val="center"/>
              <w:rPr>
                <w:rFonts w:ascii="Arial" w:eastAsia="Times New Roman" w:hAnsi="Arial"/>
                <w:sz w:val="18"/>
              </w:rPr>
            </w:pPr>
          </w:p>
        </w:tc>
        <w:tc>
          <w:tcPr>
            <w:tcW w:w="609" w:type="dxa"/>
          </w:tcPr>
          <w:p w14:paraId="141E733B" w14:textId="77777777" w:rsidR="00915C74" w:rsidRPr="00491BE4" w:rsidRDefault="00915C74" w:rsidP="00276323">
            <w:pPr>
              <w:keepNext/>
              <w:keepLines/>
              <w:spacing w:after="0"/>
              <w:jc w:val="center"/>
              <w:rPr>
                <w:rFonts w:ascii="Arial" w:eastAsia="Times New Roman" w:hAnsi="Arial"/>
                <w:sz w:val="18"/>
              </w:rPr>
            </w:pPr>
          </w:p>
        </w:tc>
      </w:tr>
    </w:tbl>
    <w:p w14:paraId="39569D6B" w14:textId="5B99EB31" w:rsidR="00915C74" w:rsidRDefault="00915C74" w:rsidP="00915C74">
      <w:pPr>
        <w:rPr>
          <w:ins w:id="165" w:author="Bill Shvodian" w:date="2021-08-03T13:32:00Z"/>
          <w:lang w:eastAsia="zh-CN"/>
        </w:rPr>
      </w:pPr>
    </w:p>
    <w:p w14:paraId="7978D2D4" w14:textId="7EFF133A" w:rsidR="008D6618" w:rsidRDefault="008D6618" w:rsidP="008D6618">
      <w:pPr>
        <w:pStyle w:val="Heading4"/>
        <w:numPr>
          <w:ilvl w:val="3"/>
          <w:numId w:val="0"/>
        </w:numPr>
        <w:rPr>
          <w:ins w:id="166" w:author="Bill Shvodian" w:date="2021-08-03T13:32:00Z"/>
          <w:lang w:eastAsia="zh-CN"/>
        </w:rPr>
      </w:pPr>
      <w:ins w:id="167" w:author="Bill Shvodian" w:date="2021-08-03T13:32:00Z">
        <w:r>
          <w:t>5.</w:t>
        </w:r>
      </w:ins>
      <w:ins w:id="168" w:author="Bill Shvodian" w:date="2021-08-03T13:33:00Z">
        <w:r>
          <w:t>9</w:t>
        </w:r>
      </w:ins>
      <w:ins w:id="169" w:author="Bill Shvodian" w:date="2021-08-03T13:32:00Z">
        <w:r>
          <w:t>.3</w:t>
        </w:r>
        <w:r>
          <w:rPr>
            <w:rFonts w:hint="eastAsia"/>
            <w:lang w:eastAsia="zh-CN"/>
          </w:rPr>
          <w:t>.</w:t>
        </w:r>
      </w:ins>
      <w:ins w:id="170" w:author="Bill Shvodian" w:date="2021-08-03T13:33:00Z">
        <w:r>
          <w:rPr>
            <w:lang w:eastAsia="zh-CN"/>
          </w:rPr>
          <w:t>3</w:t>
        </w:r>
      </w:ins>
      <w:ins w:id="171" w:author="Bill Shvodian" w:date="2021-08-03T13:32:00Z">
        <w:r>
          <w:rPr>
            <w:rFonts w:hint="eastAsia"/>
            <w:lang w:eastAsia="zh-CN"/>
          </w:rPr>
          <w:tab/>
        </w:r>
        <w:r>
          <w:rPr>
            <w:lang w:eastAsia="zh-CN"/>
          </w:rPr>
          <w:t xml:space="preserve">Single uplink </w:t>
        </w:r>
        <w:r>
          <w:rPr>
            <w:rFonts w:hint="eastAsia"/>
            <w:lang w:eastAsia="zh-CN"/>
          </w:rPr>
          <w:t xml:space="preserve">Power class </w:t>
        </w:r>
        <w:r>
          <w:rPr>
            <w:lang w:eastAsia="zh-CN"/>
          </w:rPr>
          <w:t>1.5</w:t>
        </w:r>
        <w:r>
          <w:rPr>
            <w:rFonts w:hint="eastAsia"/>
            <w:lang w:eastAsia="zh-CN"/>
          </w:rPr>
          <w:t xml:space="preserve"> </w:t>
        </w:r>
      </w:ins>
    </w:p>
    <w:p w14:paraId="2B3D10A5" w14:textId="62824DF0" w:rsidR="008D6618" w:rsidRDefault="008D6618" w:rsidP="008D6618">
      <w:pPr>
        <w:rPr>
          <w:ins w:id="172" w:author="Bill Shvodian" w:date="2021-08-03T13:32:00Z"/>
          <w:rFonts w:eastAsia="SimSun" w:cs="Arial"/>
          <w:iCs/>
          <w:sz w:val="18"/>
          <w:szCs w:val="18"/>
          <w:lang w:val="en-US" w:eastAsia="zh-CN"/>
        </w:rPr>
      </w:pPr>
      <w:ins w:id="173" w:author="Bill Shvodian" w:date="2021-08-03T13:32:00Z">
        <w:r>
          <w:rPr>
            <w:rFonts w:eastAsia="SimSun" w:cs="Arial"/>
            <w:iCs/>
            <w:sz w:val="18"/>
            <w:szCs w:val="18"/>
            <w:lang w:val="en-US" w:eastAsia="zh-CN"/>
          </w:rPr>
          <w:t xml:space="preserve">Comparing with PC2 </w:t>
        </w:r>
        <w:bookmarkStart w:id="174" w:name="_Hlk79151423"/>
        <w:r>
          <w:rPr>
            <w:rFonts w:eastAsia="SimSun" w:cs="Arial"/>
            <w:iCs/>
            <w:sz w:val="18"/>
            <w:szCs w:val="18"/>
            <w:lang w:val="en-US" w:eastAsia="zh-CN"/>
          </w:rPr>
          <w:t>CA_n</w:t>
        </w:r>
      </w:ins>
      <w:ins w:id="175" w:author="Bill Shvodian" w:date="2021-08-03T13:33:00Z">
        <w:r w:rsidR="00863CF4">
          <w:rPr>
            <w:rFonts w:eastAsia="SimSun" w:cs="Arial"/>
            <w:iCs/>
            <w:sz w:val="18"/>
            <w:szCs w:val="18"/>
            <w:lang w:val="en-US" w:eastAsia="zh-CN"/>
          </w:rPr>
          <w:t>25</w:t>
        </w:r>
      </w:ins>
      <w:ins w:id="176" w:author="Bill Shvodian" w:date="2021-08-03T13:32:00Z">
        <w:r>
          <w:rPr>
            <w:rFonts w:eastAsia="SimSun" w:cs="Arial"/>
            <w:iCs/>
            <w:sz w:val="18"/>
            <w:szCs w:val="18"/>
            <w:lang w:val="en-US" w:eastAsia="zh-CN"/>
          </w:rPr>
          <w:t>A-n</w:t>
        </w:r>
      </w:ins>
      <w:ins w:id="177" w:author="Bill Shvodian" w:date="2021-08-03T13:33:00Z">
        <w:r w:rsidR="00863CF4">
          <w:rPr>
            <w:rFonts w:eastAsia="SimSun" w:cs="Arial"/>
            <w:iCs/>
            <w:sz w:val="18"/>
            <w:szCs w:val="18"/>
            <w:lang w:val="en-US" w:eastAsia="zh-CN"/>
          </w:rPr>
          <w:t>41</w:t>
        </w:r>
      </w:ins>
      <w:ins w:id="178" w:author="Bill Shvodian" w:date="2021-08-03T13:32:00Z">
        <w:r>
          <w:rPr>
            <w:rFonts w:eastAsia="SimSun" w:cs="Arial"/>
            <w:iCs/>
            <w:sz w:val="18"/>
            <w:szCs w:val="18"/>
            <w:lang w:val="en-US" w:eastAsia="zh-CN"/>
          </w:rPr>
          <w:t>A</w:t>
        </w:r>
        <w:bookmarkEnd w:id="174"/>
        <w:r>
          <w:rPr>
            <w:rFonts w:eastAsia="SimSun" w:cs="Arial"/>
            <w:iCs/>
            <w:sz w:val="18"/>
            <w:szCs w:val="18"/>
            <w:lang w:val="en-US" w:eastAsia="zh-CN"/>
          </w:rPr>
          <w:t xml:space="preserve">,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w:t>
        </w:r>
      </w:ins>
      <w:ins w:id="179" w:author="Bill Shvodian" w:date="2021-08-03T13:33:00Z">
        <w:r w:rsidR="00863CF4">
          <w:rPr>
            <w:rFonts w:eastAsia="SimSun" w:cs="Arial"/>
            <w:iCs/>
            <w:sz w:val="18"/>
            <w:szCs w:val="18"/>
            <w:lang w:val="en-US" w:eastAsia="zh-CN"/>
          </w:rPr>
          <w:t>25</w:t>
        </w:r>
      </w:ins>
      <w:ins w:id="180" w:author="Bill Shvodian" w:date="2021-08-03T13:32:00Z">
        <w:r>
          <w:rPr>
            <w:rFonts w:eastAsia="SimSun" w:cs="Arial" w:hint="eastAsia"/>
            <w:iCs/>
            <w:sz w:val="18"/>
            <w:szCs w:val="18"/>
            <w:lang w:val="en-US" w:eastAsia="zh-CN"/>
          </w:rPr>
          <w:t>A-n</w:t>
        </w:r>
      </w:ins>
      <w:ins w:id="181" w:author="Bill Shvodian" w:date="2021-08-03T13:33:00Z">
        <w:r w:rsidR="00863CF4">
          <w:rPr>
            <w:rFonts w:eastAsia="SimSun" w:cs="Arial"/>
            <w:iCs/>
            <w:sz w:val="18"/>
            <w:szCs w:val="18"/>
            <w:lang w:val="en-US" w:eastAsia="zh-CN"/>
          </w:rPr>
          <w:t>41</w:t>
        </w:r>
      </w:ins>
      <w:ins w:id="182" w:author="Bill Shvodian" w:date="2021-08-03T13:32:00Z">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PC1.5</w:t>
        </w:r>
      </w:ins>
      <w:ins w:id="183" w:author="Bill Shvodian" w:date="2021-08-03T13:33:00Z">
        <w:r w:rsidR="00863CF4">
          <w:rPr>
            <w:rFonts w:eastAsia="SimSun" w:cs="Arial"/>
            <w:iCs/>
            <w:sz w:val="18"/>
            <w:szCs w:val="18"/>
            <w:lang w:val="en-US" w:eastAsia="zh-CN"/>
          </w:rPr>
          <w:t xml:space="preserve"> n41</w:t>
        </w:r>
      </w:ins>
      <w:ins w:id="184" w:author="Bill Shvodian" w:date="2021-08-03T13:32:00Z">
        <w:r>
          <w:rPr>
            <w:rFonts w:eastAsia="SimSun" w:cs="Arial" w:hint="eastAsia"/>
            <w:iCs/>
            <w:sz w:val="18"/>
            <w:szCs w:val="18"/>
            <w:lang w:val="en-US" w:eastAsia="zh-CN"/>
          </w:rPr>
          <w:t xml:space="preserve">. </w:t>
        </w:r>
      </w:ins>
    </w:p>
    <w:p w14:paraId="60B446B5" w14:textId="1D346313" w:rsidR="008D6618" w:rsidRDefault="008D6618" w:rsidP="008D6618">
      <w:pPr>
        <w:rPr>
          <w:ins w:id="185" w:author="Bill Shvodian" w:date="2021-08-03T13:32:00Z"/>
          <w:rFonts w:eastAsia="SimSun" w:cs="Arial"/>
          <w:iCs/>
          <w:sz w:val="18"/>
          <w:szCs w:val="18"/>
          <w:lang w:val="en-US" w:eastAsia="zh-CN"/>
        </w:rPr>
      </w:pPr>
      <w:ins w:id="186" w:author="Bill Shvodian" w:date="2021-08-03T13:32:00Z">
        <w:r>
          <w:rPr>
            <w:rFonts w:eastAsia="SimSun" w:cs="Arial"/>
            <w:iCs/>
            <w:sz w:val="18"/>
            <w:szCs w:val="18"/>
            <w:lang w:val="en-US" w:eastAsia="zh-CN"/>
          </w:rPr>
          <w:t>The cross-band isolation for single uplink n41 PC 1.5 was calculated by calculating the interference power for the PC</w:t>
        </w:r>
      </w:ins>
      <w:ins w:id="187" w:author="Bill Shvodian" w:date="2021-08-03T14:21:00Z">
        <w:r w:rsidR="00091B17">
          <w:rPr>
            <w:rFonts w:eastAsia="SimSun" w:cs="Arial"/>
            <w:iCs/>
            <w:sz w:val="18"/>
            <w:szCs w:val="18"/>
            <w:lang w:val="en-US" w:eastAsia="zh-CN"/>
          </w:rPr>
          <w:t>2</w:t>
        </w:r>
      </w:ins>
      <w:ins w:id="188" w:author="Bill Shvodian" w:date="2021-08-03T13:32:00Z">
        <w:r>
          <w:rPr>
            <w:rFonts w:eastAsia="SimSun" w:cs="Arial"/>
            <w:iCs/>
            <w:sz w:val="18"/>
            <w:szCs w:val="18"/>
            <w:lang w:val="en-US" w:eastAsia="zh-CN"/>
          </w:rPr>
          <w:t xml:space="preserve"> MSD into n41, and then increasing the interference power by 3 dB, and calculating the new MSD.</w:t>
        </w:r>
      </w:ins>
    </w:p>
    <w:p w14:paraId="7F097381" w14:textId="77777777" w:rsidR="008D6618" w:rsidRPr="007818EE" w:rsidRDefault="008D6618" w:rsidP="008D6618">
      <w:pPr>
        <w:keepNext/>
        <w:keepLines/>
        <w:spacing w:before="60"/>
        <w:jc w:val="center"/>
        <w:rPr>
          <w:ins w:id="189" w:author="Bill Shvodian" w:date="2021-08-03T13:32:00Z"/>
          <w:rFonts w:ascii="Arial" w:eastAsia="Times New Roman" w:hAnsi="Arial"/>
          <w:b/>
        </w:rPr>
      </w:pPr>
      <w:ins w:id="190" w:author="Bill Shvodian" w:date="2021-08-03T13:32:00Z">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8D6618" w:rsidRPr="007818EE" w14:paraId="45D5DFE8" w14:textId="77777777" w:rsidTr="008D1725">
        <w:trPr>
          <w:jc w:val="center"/>
          <w:ins w:id="191" w:author="Bill Shvodian" w:date="2021-08-03T13:32:00Z"/>
        </w:trPr>
        <w:tc>
          <w:tcPr>
            <w:tcW w:w="9060" w:type="dxa"/>
            <w:gridSpan w:val="15"/>
          </w:tcPr>
          <w:p w14:paraId="28A10F54" w14:textId="77777777" w:rsidR="008D6618" w:rsidRPr="007818EE" w:rsidRDefault="008D6618" w:rsidP="008D1725">
            <w:pPr>
              <w:keepNext/>
              <w:keepLines/>
              <w:spacing w:after="0"/>
              <w:jc w:val="center"/>
              <w:rPr>
                <w:ins w:id="192" w:author="Bill Shvodian" w:date="2021-08-03T13:32:00Z"/>
                <w:rFonts w:ascii="Arial" w:eastAsia="Times New Roman" w:hAnsi="Arial"/>
                <w:b/>
                <w:sz w:val="18"/>
                <w:lang w:val="en-US" w:eastAsia="ja-JP"/>
              </w:rPr>
            </w:pPr>
            <w:ins w:id="193" w:author="Bill Shvodian" w:date="2021-08-03T13:32:00Z">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ins>
          </w:p>
        </w:tc>
      </w:tr>
      <w:tr w:rsidR="008D6618" w:rsidRPr="007818EE" w14:paraId="4A10BAD4" w14:textId="77777777" w:rsidTr="008D1725">
        <w:trPr>
          <w:jc w:val="center"/>
          <w:ins w:id="194" w:author="Bill Shvodian" w:date="2021-08-03T13:32:00Z"/>
        </w:trPr>
        <w:tc>
          <w:tcPr>
            <w:tcW w:w="665" w:type="dxa"/>
          </w:tcPr>
          <w:p w14:paraId="38FBB1AE" w14:textId="77777777" w:rsidR="008D6618" w:rsidRPr="007818EE" w:rsidRDefault="008D6618" w:rsidP="008D1725">
            <w:pPr>
              <w:keepNext/>
              <w:keepLines/>
              <w:spacing w:after="0"/>
              <w:jc w:val="center"/>
              <w:rPr>
                <w:ins w:id="195" w:author="Bill Shvodian" w:date="2021-08-03T13:32:00Z"/>
                <w:rFonts w:ascii="Arial" w:eastAsia="Times New Roman" w:hAnsi="Arial"/>
                <w:b/>
                <w:sz w:val="18"/>
                <w:lang w:eastAsia="ja-JP"/>
              </w:rPr>
            </w:pPr>
            <w:ins w:id="196" w:author="Bill Shvodian" w:date="2021-08-03T13:32:00Z">
              <w:r w:rsidRPr="007818EE">
                <w:rPr>
                  <w:rFonts w:ascii="Arial" w:eastAsia="Times New Roman" w:hAnsi="Arial"/>
                  <w:b/>
                  <w:sz w:val="18"/>
                  <w:lang w:eastAsia="ja-JP"/>
                </w:rPr>
                <w:t>UL band</w:t>
              </w:r>
            </w:ins>
          </w:p>
        </w:tc>
        <w:tc>
          <w:tcPr>
            <w:tcW w:w="610" w:type="dxa"/>
          </w:tcPr>
          <w:p w14:paraId="2ADC375B" w14:textId="77777777" w:rsidR="008D6618" w:rsidRPr="007818EE" w:rsidRDefault="008D6618" w:rsidP="008D1725">
            <w:pPr>
              <w:keepNext/>
              <w:keepLines/>
              <w:spacing w:after="0"/>
              <w:jc w:val="center"/>
              <w:rPr>
                <w:ins w:id="197" w:author="Bill Shvodian" w:date="2021-08-03T13:32:00Z"/>
                <w:rFonts w:ascii="Arial" w:eastAsia="Times New Roman" w:hAnsi="Arial"/>
                <w:b/>
                <w:sz w:val="18"/>
                <w:lang w:eastAsia="ja-JP"/>
              </w:rPr>
            </w:pPr>
            <w:ins w:id="198" w:author="Bill Shvodian" w:date="2021-08-03T13:32:00Z">
              <w:r w:rsidRPr="007818EE">
                <w:rPr>
                  <w:rFonts w:ascii="Arial" w:eastAsia="Times New Roman" w:hAnsi="Arial"/>
                  <w:b/>
                  <w:sz w:val="18"/>
                  <w:lang w:eastAsia="ja-JP"/>
                </w:rPr>
                <w:t>DL band</w:t>
              </w:r>
            </w:ins>
          </w:p>
        </w:tc>
        <w:tc>
          <w:tcPr>
            <w:tcW w:w="598" w:type="dxa"/>
          </w:tcPr>
          <w:p w14:paraId="5D445B0C" w14:textId="77777777" w:rsidR="008D6618" w:rsidRPr="007818EE" w:rsidRDefault="008D6618" w:rsidP="008D1725">
            <w:pPr>
              <w:keepNext/>
              <w:keepLines/>
              <w:spacing w:after="0"/>
              <w:jc w:val="center"/>
              <w:rPr>
                <w:ins w:id="199" w:author="Bill Shvodian" w:date="2021-08-03T13:32:00Z"/>
                <w:rFonts w:ascii="Arial" w:eastAsia="Times New Roman" w:hAnsi="Arial"/>
                <w:b/>
                <w:sz w:val="18"/>
                <w:lang w:eastAsia="ja-JP"/>
              </w:rPr>
            </w:pPr>
            <w:ins w:id="200" w:author="Bill Shvodian" w:date="2021-08-03T13:32:00Z">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2265D605" w14:textId="77777777" w:rsidR="008D6618" w:rsidRPr="007818EE" w:rsidRDefault="008D6618" w:rsidP="008D1725">
            <w:pPr>
              <w:keepNext/>
              <w:keepLines/>
              <w:spacing w:after="0"/>
              <w:jc w:val="center"/>
              <w:rPr>
                <w:ins w:id="201" w:author="Bill Shvodian" w:date="2021-08-03T13:32:00Z"/>
                <w:rFonts w:ascii="Arial" w:eastAsia="Times New Roman" w:hAnsi="Arial"/>
                <w:b/>
                <w:sz w:val="18"/>
                <w:lang w:eastAsia="ja-JP"/>
              </w:rPr>
            </w:pPr>
            <w:ins w:id="202" w:author="Bill Shvodian" w:date="2021-08-03T13:32:00Z">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37D03E8E" w14:textId="77777777" w:rsidR="008D6618" w:rsidRPr="007818EE" w:rsidRDefault="008D6618" w:rsidP="008D1725">
            <w:pPr>
              <w:keepNext/>
              <w:keepLines/>
              <w:spacing w:after="0"/>
              <w:jc w:val="center"/>
              <w:rPr>
                <w:ins w:id="203" w:author="Bill Shvodian" w:date="2021-08-03T13:32:00Z"/>
                <w:rFonts w:ascii="Arial" w:eastAsia="Times New Roman" w:hAnsi="Arial"/>
                <w:b/>
                <w:sz w:val="18"/>
                <w:lang w:eastAsia="ja-JP"/>
              </w:rPr>
            </w:pPr>
            <w:ins w:id="204" w:author="Bill Shvodian" w:date="2021-08-03T13:32:00Z">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4AFCA507" w14:textId="77777777" w:rsidR="008D6618" w:rsidRPr="007818EE" w:rsidRDefault="008D6618" w:rsidP="008D1725">
            <w:pPr>
              <w:keepNext/>
              <w:keepLines/>
              <w:spacing w:after="0"/>
              <w:jc w:val="center"/>
              <w:rPr>
                <w:ins w:id="205" w:author="Bill Shvodian" w:date="2021-08-03T13:32:00Z"/>
                <w:rFonts w:ascii="Arial" w:eastAsia="Times New Roman" w:hAnsi="Arial"/>
                <w:b/>
                <w:sz w:val="18"/>
                <w:lang w:eastAsia="ja-JP"/>
              </w:rPr>
            </w:pPr>
            <w:ins w:id="206" w:author="Bill Shvodian" w:date="2021-08-03T13:32:00Z">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5953D668" w14:textId="77777777" w:rsidR="008D6618" w:rsidRPr="007818EE" w:rsidRDefault="008D6618" w:rsidP="008D1725">
            <w:pPr>
              <w:keepNext/>
              <w:keepLines/>
              <w:spacing w:after="0"/>
              <w:jc w:val="center"/>
              <w:rPr>
                <w:ins w:id="207" w:author="Bill Shvodian" w:date="2021-08-03T13:32:00Z"/>
                <w:rFonts w:ascii="Arial" w:eastAsia="Times New Roman" w:hAnsi="Arial"/>
                <w:b/>
                <w:sz w:val="18"/>
                <w:lang w:eastAsia="ja-JP"/>
              </w:rPr>
            </w:pPr>
            <w:ins w:id="208" w:author="Bill Shvodian" w:date="2021-08-03T13:32:00Z">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00553DF5" w14:textId="77777777" w:rsidR="008D6618" w:rsidRPr="007818EE" w:rsidRDefault="008D6618" w:rsidP="008D1725">
            <w:pPr>
              <w:keepNext/>
              <w:keepLines/>
              <w:spacing w:after="0"/>
              <w:jc w:val="center"/>
              <w:rPr>
                <w:ins w:id="209" w:author="Bill Shvodian" w:date="2021-08-03T13:32:00Z"/>
                <w:rFonts w:ascii="Arial" w:eastAsia="Times New Roman" w:hAnsi="Arial"/>
                <w:b/>
                <w:sz w:val="18"/>
                <w:lang w:eastAsia="ja-JP"/>
              </w:rPr>
            </w:pPr>
            <w:ins w:id="210" w:author="Bill Shvodian" w:date="2021-08-03T13:32:00Z">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ins>
          </w:p>
        </w:tc>
        <w:tc>
          <w:tcPr>
            <w:tcW w:w="598" w:type="dxa"/>
          </w:tcPr>
          <w:p w14:paraId="6136A23D" w14:textId="77777777" w:rsidR="008D6618" w:rsidRPr="007818EE" w:rsidRDefault="008D6618" w:rsidP="008D1725">
            <w:pPr>
              <w:keepNext/>
              <w:keepLines/>
              <w:spacing w:after="0"/>
              <w:jc w:val="center"/>
              <w:rPr>
                <w:ins w:id="211" w:author="Bill Shvodian" w:date="2021-08-03T13:32:00Z"/>
                <w:rFonts w:ascii="Arial" w:eastAsia="Times New Roman" w:hAnsi="Arial"/>
                <w:b/>
                <w:sz w:val="18"/>
                <w:lang w:eastAsia="ja-JP"/>
              </w:rPr>
            </w:pPr>
            <w:ins w:id="212" w:author="Bill Shvodian" w:date="2021-08-03T13:32:00Z">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ins>
          </w:p>
        </w:tc>
        <w:tc>
          <w:tcPr>
            <w:tcW w:w="598" w:type="dxa"/>
          </w:tcPr>
          <w:p w14:paraId="07FAEDE2" w14:textId="77777777" w:rsidR="008D6618" w:rsidRPr="007818EE" w:rsidRDefault="008D6618" w:rsidP="008D1725">
            <w:pPr>
              <w:keepNext/>
              <w:keepLines/>
              <w:spacing w:after="0"/>
              <w:jc w:val="center"/>
              <w:rPr>
                <w:ins w:id="213" w:author="Bill Shvodian" w:date="2021-08-03T13:32:00Z"/>
                <w:rFonts w:ascii="Arial" w:eastAsia="Times New Roman" w:hAnsi="Arial"/>
                <w:b/>
                <w:sz w:val="18"/>
                <w:lang w:eastAsia="ja-JP"/>
              </w:rPr>
            </w:pPr>
            <w:ins w:id="214" w:author="Bill Shvodian" w:date="2021-08-03T13:32:00Z">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ins>
          </w:p>
        </w:tc>
        <w:tc>
          <w:tcPr>
            <w:tcW w:w="598" w:type="dxa"/>
          </w:tcPr>
          <w:p w14:paraId="4084B24C" w14:textId="77777777" w:rsidR="008D6618" w:rsidRPr="007818EE" w:rsidRDefault="008D6618" w:rsidP="008D1725">
            <w:pPr>
              <w:keepNext/>
              <w:keepLines/>
              <w:spacing w:after="0"/>
              <w:jc w:val="center"/>
              <w:rPr>
                <w:ins w:id="215" w:author="Bill Shvodian" w:date="2021-08-03T13:32:00Z"/>
                <w:rFonts w:ascii="Arial" w:eastAsia="Times New Roman" w:hAnsi="Arial"/>
                <w:b/>
                <w:sz w:val="18"/>
                <w:lang w:eastAsia="ja-JP"/>
              </w:rPr>
            </w:pPr>
            <w:ins w:id="216" w:author="Bill Shvodian" w:date="2021-08-03T13:32:00Z">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ins>
          </w:p>
        </w:tc>
        <w:tc>
          <w:tcPr>
            <w:tcW w:w="598" w:type="dxa"/>
          </w:tcPr>
          <w:p w14:paraId="3DB8D41E" w14:textId="77777777" w:rsidR="008D6618" w:rsidRPr="007818EE" w:rsidRDefault="008D6618" w:rsidP="008D1725">
            <w:pPr>
              <w:keepNext/>
              <w:keepLines/>
              <w:spacing w:after="0"/>
              <w:jc w:val="center"/>
              <w:rPr>
                <w:ins w:id="217" w:author="Bill Shvodian" w:date="2021-08-03T13:32:00Z"/>
                <w:rFonts w:ascii="Arial" w:eastAsia="Times New Roman" w:hAnsi="Arial"/>
                <w:b/>
                <w:sz w:val="18"/>
                <w:lang w:val="en-US" w:eastAsia="zh-CN"/>
              </w:rPr>
            </w:pPr>
            <w:ins w:id="218" w:author="Bill Shvodian" w:date="2021-08-03T13:32:00Z">
              <w:r w:rsidRPr="007818EE">
                <w:rPr>
                  <w:rFonts w:ascii="Arial" w:eastAsia="Times New Roman" w:hAnsi="Arial" w:hint="eastAsia"/>
                  <w:b/>
                  <w:sz w:val="18"/>
                  <w:lang w:val="en-US" w:eastAsia="zh-CN"/>
                </w:rPr>
                <w:t>70</w:t>
              </w:r>
            </w:ins>
          </w:p>
          <w:p w14:paraId="76AE59D0" w14:textId="77777777" w:rsidR="008D6618" w:rsidRPr="007818EE" w:rsidRDefault="008D6618" w:rsidP="008D1725">
            <w:pPr>
              <w:keepNext/>
              <w:keepLines/>
              <w:spacing w:after="0"/>
              <w:jc w:val="center"/>
              <w:rPr>
                <w:ins w:id="219" w:author="Bill Shvodian" w:date="2021-08-03T13:32:00Z"/>
                <w:rFonts w:ascii="Arial" w:eastAsia="Times New Roman" w:hAnsi="Arial"/>
                <w:b/>
                <w:sz w:val="18"/>
                <w:lang w:val="en-US" w:eastAsia="zh-CN"/>
              </w:rPr>
            </w:pPr>
            <w:ins w:id="220" w:author="Bill Shvodian" w:date="2021-08-03T13:32:00Z">
              <w:r w:rsidRPr="007818EE">
                <w:rPr>
                  <w:rFonts w:ascii="Arial" w:eastAsia="Times New Roman" w:hAnsi="Arial" w:hint="eastAsia"/>
                  <w:b/>
                  <w:sz w:val="18"/>
                  <w:lang w:val="en-US" w:eastAsia="zh-CN"/>
                </w:rPr>
                <w:t>MHz</w:t>
              </w:r>
            </w:ins>
          </w:p>
          <w:p w14:paraId="19B87561" w14:textId="77777777" w:rsidR="008D6618" w:rsidRPr="007818EE" w:rsidRDefault="008D6618" w:rsidP="008D1725">
            <w:pPr>
              <w:keepNext/>
              <w:keepLines/>
              <w:spacing w:after="0"/>
              <w:jc w:val="center"/>
              <w:rPr>
                <w:ins w:id="221" w:author="Bill Shvodian" w:date="2021-08-03T13:32:00Z"/>
                <w:rFonts w:ascii="Arial" w:eastAsia="Times New Roman" w:hAnsi="Arial"/>
                <w:b/>
                <w:sz w:val="18"/>
                <w:lang w:val="en-US" w:eastAsia="zh-CN"/>
              </w:rPr>
            </w:pPr>
            <w:ins w:id="222" w:author="Bill Shvodian" w:date="2021-08-03T13:32:00Z">
              <w:r w:rsidRPr="007818EE">
                <w:rPr>
                  <w:rFonts w:ascii="Arial" w:eastAsia="Times New Roman" w:hAnsi="Arial" w:hint="eastAsia"/>
                  <w:b/>
                  <w:sz w:val="18"/>
                  <w:lang w:val="en-US" w:eastAsia="zh-CN"/>
                </w:rPr>
                <w:t>(dB)</w:t>
              </w:r>
            </w:ins>
          </w:p>
        </w:tc>
        <w:tc>
          <w:tcPr>
            <w:tcW w:w="598" w:type="dxa"/>
          </w:tcPr>
          <w:p w14:paraId="547BC49B" w14:textId="77777777" w:rsidR="008D6618" w:rsidRPr="007818EE" w:rsidRDefault="008D6618" w:rsidP="008D1725">
            <w:pPr>
              <w:keepNext/>
              <w:keepLines/>
              <w:spacing w:after="0"/>
              <w:jc w:val="center"/>
              <w:rPr>
                <w:ins w:id="223" w:author="Bill Shvodian" w:date="2021-08-03T13:32:00Z"/>
                <w:rFonts w:ascii="Arial" w:eastAsia="Times New Roman" w:hAnsi="Arial"/>
                <w:b/>
                <w:sz w:val="18"/>
                <w:lang w:eastAsia="ja-JP"/>
              </w:rPr>
            </w:pPr>
            <w:ins w:id="224" w:author="Bill Shvodian" w:date="2021-08-03T13:32:00Z">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ins>
          </w:p>
        </w:tc>
        <w:tc>
          <w:tcPr>
            <w:tcW w:w="598" w:type="dxa"/>
          </w:tcPr>
          <w:p w14:paraId="2B325B42" w14:textId="77777777" w:rsidR="008D6618" w:rsidRPr="007818EE" w:rsidRDefault="008D6618" w:rsidP="008D1725">
            <w:pPr>
              <w:keepNext/>
              <w:keepLines/>
              <w:spacing w:after="0"/>
              <w:jc w:val="center"/>
              <w:rPr>
                <w:ins w:id="225" w:author="Bill Shvodian" w:date="2021-08-03T13:32:00Z"/>
                <w:rFonts w:ascii="Arial" w:eastAsia="Times New Roman" w:hAnsi="Arial"/>
                <w:b/>
                <w:sz w:val="18"/>
                <w:lang w:eastAsia="ja-JP"/>
              </w:rPr>
            </w:pPr>
            <w:ins w:id="226" w:author="Bill Shvodian" w:date="2021-08-03T13:32:00Z">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ins>
          </w:p>
        </w:tc>
        <w:tc>
          <w:tcPr>
            <w:tcW w:w="609" w:type="dxa"/>
          </w:tcPr>
          <w:p w14:paraId="45E3AA80" w14:textId="77777777" w:rsidR="008D6618" w:rsidRPr="007818EE" w:rsidRDefault="008D6618" w:rsidP="008D1725">
            <w:pPr>
              <w:keepNext/>
              <w:keepLines/>
              <w:spacing w:after="0"/>
              <w:jc w:val="center"/>
              <w:rPr>
                <w:ins w:id="227" w:author="Bill Shvodian" w:date="2021-08-03T13:32:00Z"/>
                <w:rFonts w:ascii="Arial" w:eastAsia="Times New Roman" w:hAnsi="Arial"/>
                <w:b/>
                <w:sz w:val="18"/>
                <w:lang w:val="en-US" w:eastAsia="ja-JP"/>
              </w:rPr>
            </w:pPr>
            <w:ins w:id="228" w:author="Bill Shvodian" w:date="2021-08-03T13:32:00Z">
              <w:r w:rsidRPr="007818EE">
                <w:rPr>
                  <w:rFonts w:ascii="Arial" w:eastAsia="Times New Roman" w:hAnsi="Arial" w:hint="eastAsia"/>
                  <w:b/>
                  <w:sz w:val="18"/>
                  <w:lang w:val="en-US" w:eastAsia="ja-JP"/>
                </w:rPr>
                <w:t>100 MHz (dB)</w:t>
              </w:r>
            </w:ins>
          </w:p>
        </w:tc>
      </w:tr>
      <w:tr w:rsidR="008D6618" w:rsidRPr="00060538" w14:paraId="4C59714E" w14:textId="77777777" w:rsidTr="008D1725">
        <w:trPr>
          <w:jc w:val="center"/>
          <w:ins w:id="229" w:author="Bill Shvodian" w:date="2021-08-03T13:32:00Z"/>
        </w:trPr>
        <w:tc>
          <w:tcPr>
            <w:tcW w:w="665" w:type="dxa"/>
          </w:tcPr>
          <w:p w14:paraId="7EDC380B" w14:textId="77777777" w:rsidR="008D6618" w:rsidRPr="00060538" w:rsidRDefault="008D6618" w:rsidP="008D1725">
            <w:pPr>
              <w:keepNext/>
              <w:keepLines/>
              <w:spacing w:after="0"/>
              <w:jc w:val="center"/>
              <w:rPr>
                <w:ins w:id="230" w:author="Bill Shvodian" w:date="2021-08-03T13:32:00Z"/>
                <w:rFonts w:ascii="Arial" w:eastAsia="Times New Roman" w:hAnsi="Arial"/>
                <w:color w:val="000000"/>
                <w:sz w:val="18"/>
              </w:rPr>
            </w:pPr>
            <w:ins w:id="231" w:author="Bill Shvodian" w:date="2021-08-03T13:32:00Z">
              <w:r w:rsidRPr="00060538">
                <w:rPr>
                  <w:rFonts w:ascii="Arial" w:eastAsia="Times New Roman" w:hAnsi="Arial"/>
                  <w:color w:val="000000"/>
                  <w:sz w:val="18"/>
                </w:rPr>
                <w:t>n41</w:t>
              </w:r>
            </w:ins>
          </w:p>
        </w:tc>
        <w:tc>
          <w:tcPr>
            <w:tcW w:w="610" w:type="dxa"/>
          </w:tcPr>
          <w:p w14:paraId="615F06D0" w14:textId="5771F84B" w:rsidR="008D6618" w:rsidRPr="00060538" w:rsidRDefault="00863CF4" w:rsidP="008D1725">
            <w:pPr>
              <w:keepNext/>
              <w:keepLines/>
              <w:spacing w:after="0"/>
              <w:jc w:val="center"/>
              <w:rPr>
                <w:ins w:id="232" w:author="Bill Shvodian" w:date="2021-08-03T13:32:00Z"/>
                <w:rFonts w:ascii="Arial" w:eastAsia="Times New Roman" w:hAnsi="Arial"/>
                <w:color w:val="000000"/>
                <w:sz w:val="18"/>
                <w:lang w:val="en-US" w:eastAsia="zh-CN"/>
              </w:rPr>
            </w:pPr>
            <w:ins w:id="233" w:author="Bill Shvodian" w:date="2021-08-03T13:34:00Z">
              <w:r>
                <w:rPr>
                  <w:rFonts w:ascii="Arial" w:eastAsia="Times New Roman" w:hAnsi="Arial"/>
                  <w:color w:val="000000"/>
                  <w:sz w:val="18"/>
                </w:rPr>
                <w:t>n25</w:t>
              </w:r>
            </w:ins>
          </w:p>
        </w:tc>
        <w:tc>
          <w:tcPr>
            <w:tcW w:w="598" w:type="dxa"/>
          </w:tcPr>
          <w:p w14:paraId="15954D7B" w14:textId="43FBCD86" w:rsidR="008D6618" w:rsidRPr="00060538" w:rsidRDefault="00E80B92" w:rsidP="008D1725">
            <w:pPr>
              <w:keepNext/>
              <w:keepLines/>
              <w:spacing w:after="0"/>
              <w:jc w:val="center"/>
              <w:rPr>
                <w:ins w:id="234" w:author="Bill Shvodian" w:date="2021-08-03T13:32:00Z"/>
                <w:rFonts w:ascii="Arial" w:eastAsia="Times New Roman" w:hAnsi="Arial"/>
                <w:color w:val="000000"/>
                <w:sz w:val="18"/>
                <w:lang w:val="en-US" w:eastAsia="zh-CN"/>
              </w:rPr>
            </w:pPr>
            <w:ins w:id="235" w:author="Bill Shvodian" w:date="2021-08-03T13:45:00Z">
              <w:r>
                <w:rPr>
                  <w:rFonts w:ascii="Arial" w:eastAsia="Times New Roman" w:hAnsi="Arial"/>
                  <w:color w:val="000000"/>
                  <w:sz w:val="18"/>
                  <w:lang w:val="en-US" w:eastAsia="zh-CN"/>
                </w:rPr>
                <w:t>2.8</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1BCA1B16" w14:textId="6AD1CB01" w:rsidR="008D6618" w:rsidRPr="00060538" w:rsidRDefault="00E80B92" w:rsidP="008D1725">
            <w:pPr>
              <w:keepNext/>
              <w:keepLines/>
              <w:spacing w:after="0"/>
              <w:jc w:val="center"/>
              <w:rPr>
                <w:ins w:id="236" w:author="Bill Shvodian" w:date="2021-08-03T13:32:00Z"/>
                <w:rFonts w:ascii="Arial" w:eastAsia="Times New Roman" w:hAnsi="Arial"/>
                <w:bCs/>
                <w:color w:val="000000"/>
                <w:sz w:val="18"/>
                <w:lang w:val="en-US" w:eastAsia="zh-CN"/>
              </w:rPr>
            </w:pPr>
            <w:ins w:id="237" w:author="Bill Shvodian" w:date="2021-08-03T13:51:00Z">
              <w:r w:rsidRPr="00E80B92">
                <w:rPr>
                  <w:rFonts w:ascii="Arial" w:eastAsia="Times New Roman" w:hAnsi="Arial"/>
                  <w:bCs/>
                  <w:color w:val="000000"/>
                  <w:sz w:val="18"/>
                  <w:lang w:val="en-US" w:eastAsia="zh-CN"/>
                </w:rPr>
                <w:t>2.8</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37DE5B2" w14:textId="5364FD7C" w:rsidR="008D6618" w:rsidRPr="00060538" w:rsidRDefault="00E80B92" w:rsidP="008D1725">
            <w:pPr>
              <w:keepNext/>
              <w:keepLines/>
              <w:spacing w:after="0"/>
              <w:jc w:val="center"/>
              <w:rPr>
                <w:ins w:id="238" w:author="Bill Shvodian" w:date="2021-08-03T13:32:00Z"/>
                <w:rFonts w:ascii="Arial" w:eastAsia="Times New Roman" w:hAnsi="Arial"/>
                <w:bCs/>
                <w:color w:val="000000"/>
                <w:sz w:val="18"/>
                <w:lang w:val="en-US" w:eastAsia="zh-CN"/>
              </w:rPr>
            </w:pPr>
            <w:ins w:id="239" w:author="Bill Shvodian" w:date="2021-08-03T13:51:00Z">
              <w:r w:rsidRPr="00E80B92">
                <w:rPr>
                  <w:rFonts w:ascii="Arial" w:eastAsia="Times New Roman" w:hAnsi="Arial"/>
                  <w:bCs/>
                  <w:color w:val="000000"/>
                  <w:sz w:val="18"/>
                  <w:lang w:val="en-US" w:eastAsia="zh-CN"/>
                </w:rPr>
                <w:t>2.8</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7FE1BB2C" w14:textId="6368EDBB" w:rsidR="008D6618" w:rsidRPr="00060538" w:rsidRDefault="00E80B92" w:rsidP="008D1725">
            <w:pPr>
              <w:keepNext/>
              <w:keepLines/>
              <w:spacing w:after="0"/>
              <w:jc w:val="center"/>
              <w:rPr>
                <w:ins w:id="240" w:author="Bill Shvodian" w:date="2021-08-03T13:32:00Z"/>
                <w:rFonts w:ascii="Arial" w:eastAsia="Times New Roman" w:hAnsi="Arial"/>
                <w:bCs/>
                <w:color w:val="000000"/>
                <w:sz w:val="18"/>
                <w:lang w:val="en-US" w:eastAsia="zh-CN"/>
              </w:rPr>
            </w:pPr>
            <w:ins w:id="241" w:author="Bill Shvodian" w:date="2021-08-03T13:51:00Z">
              <w:r w:rsidRPr="00E80B92">
                <w:rPr>
                  <w:rFonts w:ascii="Arial" w:eastAsia="Times New Roman" w:hAnsi="Arial"/>
                  <w:bCs/>
                  <w:color w:val="000000"/>
                  <w:sz w:val="18"/>
                  <w:lang w:val="en-US" w:eastAsia="zh-CN"/>
                </w:rPr>
                <w:t>2.8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1D67B34" w14:textId="59180218" w:rsidR="008D6618" w:rsidRPr="00060538" w:rsidRDefault="00E80B92" w:rsidP="008D1725">
            <w:pPr>
              <w:keepNext/>
              <w:keepLines/>
              <w:spacing w:after="0"/>
              <w:jc w:val="center"/>
              <w:rPr>
                <w:ins w:id="242" w:author="Bill Shvodian" w:date="2021-08-03T13:32:00Z"/>
                <w:rFonts w:ascii="Arial" w:eastAsia="Times New Roman" w:hAnsi="Arial"/>
                <w:bCs/>
                <w:color w:val="000000"/>
                <w:sz w:val="18"/>
              </w:rPr>
            </w:pPr>
            <w:ins w:id="243" w:author="Bill Shvodian" w:date="2021-08-03T13:51:00Z">
              <w:r w:rsidRPr="00E80B92">
                <w:rPr>
                  <w:rFonts w:ascii="Arial" w:eastAsia="Times New Roman" w:hAnsi="Arial"/>
                  <w:bCs/>
                  <w:color w:val="000000"/>
                  <w:sz w:val="18"/>
                </w:rPr>
                <w:t>2.8</w:t>
              </w:r>
            </w:ins>
          </w:p>
        </w:tc>
        <w:tc>
          <w:tcPr>
            <w:tcW w:w="598" w:type="dxa"/>
            <w:tcBorders>
              <w:top w:val="single" w:sz="4" w:space="0" w:color="auto"/>
              <w:left w:val="single" w:sz="4" w:space="0" w:color="auto"/>
              <w:bottom w:val="single" w:sz="4" w:space="0" w:color="auto"/>
              <w:right w:val="single" w:sz="4" w:space="0" w:color="auto"/>
            </w:tcBorders>
          </w:tcPr>
          <w:p w14:paraId="6C4122E0" w14:textId="4A0D0F73" w:rsidR="008D6618" w:rsidRPr="00060538" w:rsidRDefault="00E80B92" w:rsidP="008D1725">
            <w:pPr>
              <w:keepNext/>
              <w:keepLines/>
              <w:spacing w:after="0"/>
              <w:jc w:val="center"/>
              <w:rPr>
                <w:ins w:id="244" w:author="Bill Shvodian" w:date="2021-08-03T13:32:00Z"/>
                <w:rFonts w:ascii="Arial" w:eastAsia="Times New Roman" w:hAnsi="Arial"/>
                <w:bCs/>
                <w:color w:val="000000"/>
                <w:sz w:val="18"/>
              </w:rPr>
            </w:pPr>
            <w:ins w:id="245" w:author="Bill Shvodian" w:date="2021-08-03T13:51:00Z">
              <w:r w:rsidRPr="00E80B92">
                <w:rPr>
                  <w:rFonts w:ascii="Arial" w:eastAsia="Times New Roman" w:hAnsi="Arial"/>
                  <w:bCs/>
                  <w:color w:val="000000"/>
                  <w:sz w:val="18"/>
                </w:rPr>
                <w:t>2.8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9E3D2EE" w14:textId="501CAEA4" w:rsidR="008D6618" w:rsidRPr="00060538" w:rsidRDefault="00E80B92" w:rsidP="008D1725">
            <w:pPr>
              <w:keepNext/>
              <w:keepLines/>
              <w:spacing w:after="0"/>
              <w:jc w:val="center"/>
              <w:rPr>
                <w:ins w:id="246" w:author="Bill Shvodian" w:date="2021-08-03T13:32:00Z"/>
                <w:rFonts w:ascii="Arial" w:eastAsia="Times New Roman" w:hAnsi="Arial"/>
                <w:bCs/>
                <w:color w:val="000000"/>
                <w:sz w:val="18"/>
                <w:lang w:val="en-US" w:eastAsia="zh-CN"/>
              </w:rPr>
            </w:pPr>
            <w:ins w:id="247" w:author="Bill Shvodian" w:date="2021-08-03T13:51:00Z">
              <w:r w:rsidRPr="00E80B92">
                <w:rPr>
                  <w:rFonts w:ascii="Arial" w:eastAsia="Times New Roman" w:hAnsi="Arial"/>
                  <w:bCs/>
                  <w:color w:val="000000"/>
                  <w:sz w:val="18"/>
                  <w:lang w:val="en-US" w:eastAsia="zh-CN"/>
                </w:rPr>
                <w:t>2.8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41FA922" w14:textId="3D501F9A" w:rsidR="008D6618" w:rsidRPr="00060538" w:rsidRDefault="008D6618" w:rsidP="008D1725">
            <w:pPr>
              <w:keepNext/>
              <w:keepLines/>
              <w:spacing w:after="0"/>
              <w:jc w:val="center"/>
              <w:rPr>
                <w:ins w:id="248" w:author="Bill Shvodian" w:date="2021-08-03T13:32: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DA871CA" w14:textId="39E1B891" w:rsidR="008D6618" w:rsidRPr="00060538" w:rsidRDefault="008D6618" w:rsidP="008D1725">
            <w:pPr>
              <w:keepNext/>
              <w:keepLines/>
              <w:spacing w:after="0"/>
              <w:jc w:val="center"/>
              <w:rPr>
                <w:ins w:id="249" w:author="Bill Shvodian" w:date="2021-08-03T13:32: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22223690" w14:textId="1E6E9A03" w:rsidR="008D6618" w:rsidRPr="00060538" w:rsidRDefault="008D6618" w:rsidP="008D1725">
            <w:pPr>
              <w:keepNext/>
              <w:keepLines/>
              <w:spacing w:after="0"/>
              <w:jc w:val="center"/>
              <w:rPr>
                <w:ins w:id="250" w:author="Bill Shvodian" w:date="2021-08-03T13:32: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5940689" w14:textId="65136CCA" w:rsidR="008D6618" w:rsidRPr="00060538" w:rsidRDefault="008D6618" w:rsidP="008D1725">
            <w:pPr>
              <w:keepNext/>
              <w:keepLines/>
              <w:spacing w:after="0"/>
              <w:jc w:val="center"/>
              <w:rPr>
                <w:ins w:id="251" w:author="Bill Shvodian" w:date="2021-08-03T13:32:00Z"/>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14:paraId="6ACB6F89" w14:textId="24FA08BA" w:rsidR="008D6618" w:rsidRPr="00060538" w:rsidRDefault="008D6618" w:rsidP="008D1725">
            <w:pPr>
              <w:keepNext/>
              <w:keepLines/>
              <w:spacing w:after="0"/>
              <w:jc w:val="center"/>
              <w:rPr>
                <w:ins w:id="252" w:author="Bill Shvodian" w:date="2021-08-03T13:32:00Z"/>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14:paraId="1982DCB3" w14:textId="5950FAD3" w:rsidR="008D6618" w:rsidRPr="00060538" w:rsidRDefault="008D6618" w:rsidP="008D1725">
            <w:pPr>
              <w:keepNext/>
              <w:keepLines/>
              <w:spacing w:after="0"/>
              <w:jc w:val="center"/>
              <w:rPr>
                <w:ins w:id="253" w:author="Bill Shvodian" w:date="2021-08-03T13:32:00Z"/>
                <w:rFonts w:ascii="Arial" w:eastAsia="Times New Roman" w:hAnsi="Arial"/>
                <w:bCs/>
                <w:color w:val="000000"/>
                <w:sz w:val="18"/>
              </w:rPr>
            </w:pPr>
          </w:p>
        </w:tc>
      </w:tr>
    </w:tbl>
    <w:p w14:paraId="3AE09BE1" w14:textId="77777777" w:rsidR="008D6618" w:rsidRDefault="008D6618" w:rsidP="00915C74">
      <w:pPr>
        <w:rPr>
          <w:lang w:eastAsia="zh-CN"/>
        </w:rPr>
      </w:pPr>
    </w:p>
    <w:p w14:paraId="4AE1EFE8" w14:textId="77777777" w:rsidR="00915C74" w:rsidRPr="001813AD" w:rsidRDefault="00915C74" w:rsidP="001813AD">
      <w:pPr>
        <w:pStyle w:val="Heading3"/>
      </w:pPr>
      <w:r>
        <w:t xml:space="preserve"> </w:t>
      </w:r>
      <w:bookmarkStart w:id="254" w:name="_Toc73361243"/>
      <w:r w:rsidRPr="001813AD">
        <w:t>5.</w:t>
      </w:r>
      <w:r w:rsidRPr="001813AD">
        <w:rPr>
          <w:rFonts w:hint="eastAsia"/>
        </w:rPr>
        <w:t>9</w:t>
      </w:r>
      <w:r w:rsidRPr="001813AD">
        <w:t>.</w:t>
      </w:r>
      <w:r w:rsidRPr="001813AD">
        <w:rPr>
          <w:rFonts w:hint="eastAsia"/>
        </w:rPr>
        <w:t>4</w:t>
      </w:r>
      <w:r w:rsidRPr="001813AD">
        <w:tab/>
        <w:t>Void</w:t>
      </w:r>
      <w:bookmarkEnd w:id="254"/>
    </w:p>
    <w:p w14:paraId="58BD6F8C" w14:textId="7C929755"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766D26A5" w14:textId="77777777" w:rsidR="00B23C04" w:rsidRDefault="00B23C04" w:rsidP="00B23C04">
      <w:pPr>
        <w:pStyle w:val="Heading2"/>
        <w:rPr>
          <w:lang w:eastAsia="zh-CN"/>
        </w:rPr>
      </w:pPr>
      <w:bookmarkStart w:id="255" w:name="_Toc73361244"/>
      <w:r>
        <w:rPr>
          <w:lang w:eastAsia="zh-CN"/>
        </w:rPr>
        <w:lastRenderedPageBreak/>
        <w:t>5</w:t>
      </w:r>
      <w:r>
        <w:t>.</w:t>
      </w:r>
      <w:r>
        <w:rPr>
          <w:rFonts w:hint="eastAsia"/>
          <w:lang w:eastAsia="zh-CN"/>
        </w:rPr>
        <w:t>10</w:t>
      </w:r>
      <w:r>
        <w:tab/>
      </w:r>
      <w:r>
        <w:rPr>
          <w:lang w:eastAsia="zh-CN"/>
        </w:rPr>
        <w:t>CA_n41A-n66A</w:t>
      </w:r>
      <w:bookmarkEnd w:id="255"/>
    </w:p>
    <w:p w14:paraId="54709182" w14:textId="77777777" w:rsidR="00B23C04" w:rsidRDefault="00B23C04" w:rsidP="00B23C04">
      <w:pPr>
        <w:pStyle w:val="Heading3"/>
        <w:rPr>
          <w:rFonts w:cs="Arial"/>
          <w:szCs w:val="28"/>
          <w:lang w:eastAsia="zh-CN"/>
        </w:rPr>
      </w:pPr>
      <w:bookmarkStart w:id="256" w:name="_Toc73361245"/>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256"/>
    </w:p>
    <w:p w14:paraId="7D8B14F2" w14:textId="77777777"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7" w:author="Bill Shvodian" w:date="2021-08-24T13:20:00Z">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Change w:id="258">
          <w:tblGrid>
            <w:gridCol w:w="1471"/>
            <w:gridCol w:w="1292"/>
            <w:gridCol w:w="616"/>
            <w:gridCol w:w="545"/>
            <w:gridCol w:w="545"/>
            <w:gridCol w:w="545"/>
            <w:gridCol w:w="545"/>
            <w:gridCol w:w="545"/>
            <w:gridCol w:w="545"/>
            <w:gridCol w:w="545"/>
            <w:gridCol w:w="545"/>
            <w:gridCol w:w="545"/>
            <w:gridCol w:w="545"/>
            <w:gridCol w:w="545"/>
            <w:gridCol w:w="545"/>
            <w:gridCol w:w="545"/>
            <w:gridCol w:w="1173"/>
          </w:tblGrid>
        </w:tblGridChange>
      </w:tblGrid>
      <w:tr w:rsidR="00B23C04" w14:paraId="51AD66D0" w14:textId="77777777" w:rsidTr="00816051">
        <w:trPr>
          <w:trHeight w:val="130"/>
          <w:jc w:val="center"/>
          <w:trPrChange w:id="259" w:author="Bill Shvodian" w:date="2021-08-24T13:20:00Z">
            <w:trPr>
              <w:trHeight w:val="130"/>
              <w:jc w:val="center"/>
            </w:trPr>
          </w:trPrChange>
        </w:trPr>
        <w:tc>
          <w:tcPr>
            <w:tcW w:w="1471" w:type="dxa"/>
            <w:tcBorders>
              <w:top w:val="single" w:sz="4" w:space="0" w:color="auto"/>
              <w:left w:val="single" w:sz="4" w:space="0" w:color="auto"/>
              <w:bottom w:val="single" w:sz="4" w:space="0" w:color="auto"/>
              <w:right w:val="single" w:sz="4" w:space="0" w:color="auto"/>
            </w:tcBorders>
            <w:vAlign w:val="center"/>
            <w:hideMark/>
            <w:tcPrChange w:id="260" w:author="Bill Shvodian" w:date="2021-08-24T13:20:00Z">
              <w:tcPr>
                <w:tcW w:w="1471" w:type="dxa"/>
                <w:tcBorders>
                  <w:top w:val="single" w:sz="4" w:space="0" w:color="auto"/>
                  <w:left w:val="single" w:sz="4" w:space="0" w:color="auto"/>
                  <w:bottom w:val="single" w:sz="4" w:space="0" w:color="auto"/>
                  <w:right w:val="single" w:sz="4" w:space="0" w:color="auto"/>
                </w:tcBorders>
                <w:vAlign w:val="center"/>
                <w:hideMark/>
              </w:tcPr>
            </w:tcPrChange>
          </w:tcPr>
          <w:p w14:paraId="5BAF7742" w14:textId="77777777"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Change w:id="261" w:author="Bill Shvodian" w:date="2021-08-24T13:20:00Z">
              <w:tcPr>
                <w:tcW w:w="1292" w:type="dxa"/>
                <w:tcBorders>
                  <w:top w:val="single" w:sz="4" w:space="0" w:color="auto"/>
                  <w:left w:val="single" w:sz="4" w:space="0" w:color="auto"/>
                  <w:bottom w:val="single" w:sz="4" w:space="0" w:color="auto"/>
                  <w:right w:val="single" w:sz="4" w:space="0" w:color="auto"/>
                </w:tcBorders>
                <w:vAlign w:val="center"/>
                <w:hideMark/>
              </w:tcPr>
            </w:tcPrChange>
          </w:tcPr>
          <w:p w14:paraId="757EF5D1" w14:textId="77777777"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Change w:id="262" w:author="Bill Shvodian" w:date="2021-08-24T13:20:00Z">
              <w:tcPr>
                <w:tcW w:w="616" w:type="dxa"/>
                <w:tcBorders>
                  <w:top w:val="single" w:sz="4" w:space="0" w:color="auto"/>
                  <w:left w:val="single" w:sz="4" w:space="0" w:color="auto"/>
                  <w:bottom w:val="single" w:sz="4" w:space="0" w:color="auto"/>
                  <w:right w:val="single" w:sz="4" w:space="0" w:color="auto"/>
                </w:tcBorders>
                <w:vAlign w:val="center"/>
                <w:hideMark/>
              </w:tcPr>
            </w:tcPrChange>
          </w:tcPr>
          <w:p w14:paraId="22A940C6" w14:textId="77777777"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Change w:id="263" w:author="Bill Shvodian" w:date="2021-08-24T13:20:00Z">
              <w:tcPr>
                <w:tcW w:w="545" w:type="dxa"/>
                <w:tcBorders>
                  <w:top w:val="single" w:sz="4" w:space="0" w:color="auto"/>
                  <w:left w:val="single" w:sz="4" w:space="0" w:color="auto"/>
                  <w:bottom w:val="single" w:sz="4" w:space="0" w:color="auto"/>
                  <w:right w:val="single" w:sz="4" w:space="0" w:color="auto"/>
                </w:tcBorders>
                <w:vAlign w:val="center"/>
                <w:hideMark/>
              </w:tcPr>
            </w:tcPrChange>
          </w:tcPr>
          <w:p w14:paraId="5226AA7E" w14:textId="77777777"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Change w:id="264" w:author="Bill Shvodian" w:date="2021-08-24T13:20:00Z">
              <w:tcPr>
                <w:tcW w:w="545" w:type="dxa"/>
                <w:tcBorders>
                  <w:top w:val="single" w:sz="4" w:space="0" w:color="auto"/>
                  <w:left w:val="single" w:sz="4" w:space="0" w:color="auto"/>
                  <w:bottom w:val="single" w:sz="4" w:space="0" w:color="auto"/>
                  <w:right w:val="single" w:sz="4" w:space="0" w:color="auto"/>
                </w:tcBorders>
                <w:vAlign w:val="center"/>
                <w:hideMark/>
              </w:tcPr>
            </w:tcPrChange>
          </w:tcPr>
          <w:p w14:paraId="30679750" w14:textId="77777777" w:rsidR="00B23C04" w:rsidRDefault="00B23C04">
            <w:pPr>
              <w:pStyle w:val="TAH"/>
              <w:keepNext w:val="0"/>
              <w:rPr>
                <w:sz w:val="16"/>
              </w:rPr>
            </w:pPr>
            <w:r>
              <w:rPr>
                <w:sz w:val="16"/>
              </w:rPr>
              <w:t>10</w:t>
            </w:r>
          </w:p>
          <w:p w14:paraId="1124B55A"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Change w:id="265" w:author="Bill Shvodian" w:date="2021-08-24T13:20:00Z">
              <w:tcPr>
                <w:tcW w:w="545" w:type="dxa"/>
                <w:tcBorders>
                  <w:top w:val="single" w:sz="4" w:space="0" w:color="auto"/>
                  <w:left w:val="single" w:sz="4" w:space="0" w:color="auto"/>
                  <w:bottom w:val="single" w:sz="4" w:space="0" w:color="auto"/>
                  <w:right w:val="single" w:sz="4" w:space="0" w:color="auto"/>
                </w:tcBorders>
                <w:vAlign w:val="center"/>
                <w:hideMark/>
              </w:tcPr>
            </w:tcPrChange>
          </w:tcPr>
          <w:p w14:paraId="484DF6A4" w14:textId="77777777" w:rsidR="00B23C04" w:rsidRDefault="00B23C04">
            <w:pPr>
              <w:pStyle w:val="TAH"/>
              <w:keepNext w:val="0"/>
              <w:rPr>
                <w:sz w:val="16"/>
              </w:rPr>
            </w:pPr>
            <w:r>
              <w:rPr>
                <w:sz w:val="16"/>
              </w:rPr>
              <w:t>15</w:t>
            </w:r>
          </w:p>
          <w:p w14:paraId="71FBCD36"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Change w:id="266" w:author="Bill Shvodian" w:date="2021-08-24T13:20:00Z">
              <w:tcPr>
                <w:tcW w:w="545" w:type="dxa"/>
                <w:tcBorders>
                  <w:top w:val="single" w:sz="4" w:space="0" w:color="auto"/>
                  <w:left w:val="single" w:sz="4" w:space="0" w:color="auto"/>
                  <w:bottom w:val="single" w:sz="4" w:space="0" w:color="auto"/>
                  <w:right w:val="single" w:sz="4" w:space="0" w:color="auto"/>
                </w:tcBorders>
                <w:vAlign w:val="center"/>
                <w:hideMark/>
              </w:tcPr>
            </w:tcPrChange>
          </w:tcPr>
          <w:p w14:paraId="63FC9670" w14:textId="77777777" w:rsidR="00B23C04" w:rsidRDefault="00B23C04">
            <w:pPr>
              <w:pStyle w:val="TAH"/>
              <w:keepNext w:val="0"/>
              <w:rPr>
                <w:sz w:val="16"/>
              </w:rPr>
            </w:pPr>
            <w:r>
              <w:rPr>
                <w:sz w:val="16"/>
              </w:rPr>
              <w:t>20</w:t>
            </w:r>
          </w:p>
          <w:p w14:paraId="6C243069"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Change w:id="267" w:author="Bill Shvodian" w:date="2021-08-24T13:20:00Z">
              <w:tcPr>
                <w:tcW w:w="545" w:type="dxa"/>
                <w:tcBorders>
                  <w:top w:val="single" w:sz="4" w:space="0" w:color="auto"/>
                  <w:left w:val="single" w:sz="4" w:space="0" w:color="auto"/>
                  <w:bottom w:val="single" w:sz="4" w:space="0" w:color="auto"/>
                  <w:right w:val="single" w:sz="4" w:space="0" w:color="auto"/>
                </w:tcBorders>
                <w:vAlign w:val="center"/>
                <w:hideMark/>
              </w:tcPr>
            </w:tcPrChange>
          </w:tcPr>
          <w:p w14:paraId="4362114C" w14:textId="77777777"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Change w:id="268" w:author="Bill Shvodian" w:date="2021-08-24T13:20:00Z">
              <w:tcPr>
                <w:tcW w:w="545" w:type="dxa"/>
                <w:tcBorders>
                  <w:top w:val="single" w:sz="4" w:space="0" w:color="auto"/>
                  <w:left w:val="single" w:sz="4" w:space="0" w:color="auto"/>
                  <w:bottom w:val="single" w:sz="4" w:space="0" w:color="auto"/>
                  <w:right w:val="single" w:sz="4" w:space="0" w:color="auto"/>
                </w:tcBorders>
                <w:vAlign w:val="center"/>
                <w:hideMark/>
              </w:tcPr>
            </w:tcPrChange>
          </w:tcPr>
          <w:p w14:paraId="243E72D8" w14:textId="77777777"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Change w:id="269" w:author="Bill Shvodian" w:date="2021-08-24T13:20:00Z">
              <w:tcPr>
                <w:tcW w:w="545" w:type="dxa"/>
                <w:tcBorders>
                  <w:top w:val="single" w:sz="4" w:space="0" w:color="auto"/>
                  <w:left w:val="single" w:sz="4" w:space="0" w:color="auto"/>
                  <w:bottom w:val="single" w:sz="4" w:space="0" w:color="auto"/>
                  <w:right w:val="single" w:sz="4" w:space="0" w:color="auto"/>
                </w:tcBorders>
                <w:vAlign w:val="center"/>
                <w:hideMark/>
              </w:tcPr>
            </w:tcPrChange>
          </w:tcPr>
          <w:p w14:paraId="0AC880F8" w14:textId="77777777" w:rsidR="00B23C04" w:rsidRDefault="00B23C04">
            <w:pPr>
              <w:pStyle w:val="TAH"/>
              <w:keepNext w:val="0"/>
              <w:rPr>
                <w:sz w:val="16"/>
              </w:rPr>
            </w:pPr>
            <w:r>
              <w:rPr>
                <w:sz w:val="16"/>
              </w:rPr>
              <w:t>40</w:t>
            </w:r>
          </w:p>
          <w:p w14:paraId="49085BEC"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Change w:id="270" w:author="Bill Shvodian" w:date="2021-08-24T13:20:00Z">
              <w:tcPr>
                <w:tcW w:w="545" w:type="dxa"/>
                <w:tcBorders>
                  <w:top w:val="single" w:sz="4" w:space="0" w:color="auto"/>
                  <w:left w:val="single" w:sz="4" w:space="0" w:color="auto"/>
                  <w:bottom w:val="single" w:sz="4" w:space="0" w:color="auto"/>
                  <w:right w:val="single" w:sz="4" w:space="0" w:color="auto"/>
                </w:tcBorders>
                <w:vAlign w:val="center"/>
                <w:hideMark/>
              </w:tcPr>
            </w:tcPrChange>
          </w:tcPr>
          <w:p w14:paraId="60BB3E8E" w14:textId="77777777" w:rsidR="00B23C04" w:rsidRDefault="00B23C04">
            <w:pPr>
              <w:pStyle w:val="TAH"/>
              <w:keepNext w:val="0"/>
              <w:rPr>
                <w:sz w:val="16"/>
              </w:rPr>
            </w:pPr>
            <w:r>
              <w:rPr>
                <w:sz w:val="16"/>
              </w:rPr>
              <w:t>50</w:t>
            </w:r>
          </w:p>
          <w:p w14:paraId="0A5BB4EA"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Change w:id="271" w:author="Bill Shvodian" w:date="2021-08-24T13:20:00Z">
              <w:tcPr>
                <w:tcW w:w="545" w:type="dxa"/>
                <w:tcBorders>
                  <w:top w:val="single" w:sz="4" w:space="0" w:color="auto"/>
                  <w:left w:val="single" w:sz="4" w:space="0" w:color="auto"/>
                  <w:bottom w:val="single" w:sz="4" w:space="0" w:color="auto"/>
                  <w:right w:val="single" w:sz="4" w:space="0" w:color="auto"/>
                </w:tcBorders>
                <w:vAlign w:val="center"/>
                <w:hideMark/>
              </w:tcPr>
            </w:tcPrChange>
          </w:tcPr>
          <w:p w14:paraId="7B383AFD" w14:textId="77777777" w:rsidR="00B23C04" w:rsidRDefault="00B23C04">
            <w:pPr>
              <w:pStyle w:val="TAH"/>
              <w:keepNext w:val="0"/>
              <w:rPr>
                <w:sz w:val="16"/>
              </w:rPr>
            </w:pPr>
            <w:r>
              <w:rPr>
                <w:sz w:val="16"/>
              </w:rPr>
              <w:t>60</w:t>
            </w:r>
          </w:p>
          <w:p w14:paraId="373BEEC7"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Change w:id="272" w:author="Bill Shvodian" w:date="2021-08-24T13:20:00Z">
              <w:tcPr>
                <w:tcW w:w="545" w:type="dxa"/>
                <w:tcBorders>
                  <w:top w:val="single" w:sz="4" w:space="0" w:color="auto"/>
                  <w:left w:val="single" w:sz="4" w:space="0" w:color="auto"/>
                  <w:bottom w:val="single" w:sz="4" w:space="0" w:color="auto"/>
                  <w:right w:val="single" w:sz="4" w:space="0" w:color="auto"/>
                </w:tcBorders>
                <w:vAlign w:val="center"/>
                <w:hideMark/>
              </w:tcPr>
            </w:tcPrChange>
          </w:tcPr>
          <w:p w14:paraId="11440D4E" w14:textId="77777777" w:rsidR="00B23C04" w:rsidRDefault="00B23C04">
            <w:pPr>
              <w:pStyle w:val="TAH"/>
              <w:keepNext w:val="0"/>
              <w:rPr>
                <w:sz w:val="16"/>
              </w:rPr>
            </w:pPr>
            <w:r>
              <w:rPr>
                <w:rFonts w:eastAsia="SimSun"/>
                <w:sz w:val="16"/>
                <w:lang w:val="en-US" w:eastAsia="zh-CN"/>
              </w:rPr>
              <w:t>7</w:t>
            </w:r>
            <w:r>
              <w:rPr>
                <w:sz w:val="16"/>
              </w:rPr>
              <w:t>0</w:t>
            </w:r>
          </w:p>
          <w:p w14:paraId="7ABF27F9"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Change w:id="273" w:author="Bill Shvodian" w:date="2021-08-24T13:20:00Z">
              <w:tcPr>
                <w:tcW w:w="545" w:type="dxa"/>
                <w:tcBorders>
                  <w:top w:val="single" w:sz="4" w:space="0" w:color="auto"/>
                  <w:left w:val="single" w:sz="4" w:space="0" w:color="auto"/>
                  <w:bottom w:val="single" w:sz="4" w:space="0" w:color="auto"/>
                  <w:right w:val="single" w:sz="4" w:space="0" w:color="auto"/>
                </w:tcBorders>
                <w:vAlign w:val="center"/>
                <w:hideMark/>
              </w:tcPr>
            </w:tcPrChange>
          </w:tcPr>
          <w:p w14:paraId="126D75F8" w14:textId="77777777" w:rsidR="00B23C04" w:rsidRDefault="00B23C04">
            <w:pPr>
              <w:pStyle w:val="TAH"/>
              <w:keepNext w:val="0"/>
              <w:rPr>
                <w:sz w:val="16"/>
              </w:rPr>
            </w:pPr>
            <w:r>
              <w:rPr>
                <w:sz w:val="16"/>
              </w:rPr>
              <w:t>80</w:t>
            </w:r>
          </w:p>
          <w:p w14:paraId="0C535DF9" w14:textId="77777777"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Change w:id="274" w:author="Bill Shvodian" w:date="2021-08-24T13:20:00Z">
              <w:tcPr>
                <w:tcW w:w="545" w:type="dxa"/>
                <w:tcBorders>
                  <w:top w:val="single" w:sz="4" w:space="0" w:color="auto"/>
                  <w:left w:val="single" w:sz="4" w:space="0" w:color="auto"/>
                  <w:bottom w:val="single" w:sz="4" w:space="0" w:color="auto"/>
                  <w:right w:val="single" w:sz="4" w:space="0" w:color="auto"/>
                </w:tcBorders>
                <w:vAlign w:val="center"/>
                <w:hideMark/>
              </w:tcPr>
            </w:tcPrChange>
          </w:tcPr>
          <w:p w14:paraId="7548D9BE" w14:textId="77777777"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Change w:id="275" w:author="Bill Shvodian" w:date="2021-08-24T13:20:00Z">
              <w:tcPr>
                <w:tcW w:w="545" w:type="dxa"/>
                <w:tcBorders>
                  <w:top w:val="single" w:sz="4" w:space="0" w:color="auto"/>
                  <w:left w:val="single" w:sz="4" w:space="0" w:color="auto"/>
                  <w:bottom w:val="single" w:sz="4" w:space="0" w:color="auto"/>
                  <w:right w:val="single" w:sz="4" w:space="0" w:color="auto"/>
                </w:tcBorders>
                <w:vAlign w:val="center"/>
                <w:hideMark/>
              </w:tcPr>
            </w:tcPrChange>
          </w:tcPr>
          <w:p w14:paraId="06D64863" w14:textId="77777777"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Change w:id="276" w:author="Bill Shvodian" w:date="2021-08-24T13:20:00Z">
              <w:tcPr>
                <w:tcW w:w="1173" w:type="dxa"/>
                <w:tcBorders>
                  <w:top w:val="single" w:sz="4" w:space="0" w:color="auto"/>
                  <w:left w:val="single" w:sz="4" w:space="0" w:color="auto"/>
                  <w:bottom w:val="single" w:sz="4" w:space="0" w:color="auto"/>
                  <w:right w:val="single" w:sz="4" w:space="0" w:color="auto"/>
                </w:tcBorders>
                <w:vAlign w:val="center"/>
                <w:hideMark/>
              </w:tcPr>
            </w:tcPrChange>
          </w:tcPr>
          <w:p w14:paraId="65A3A2E7" w14:textId="77777777" w:rsidR="00B23C04" w:rsidRDefault="00B23C04">
            <w:pPr>
              <w:pStyle w:val="TAH"/>
              <w:keepNext w:val="0"/>
              <w:rPr>
                <w:sz w:val="16"/>
              </w:rPr>
            </w:pPr>
            <w:r>
              <w:rPr>
                <w:sz w:val="16"/>
              </w:rPr>
              <w:t>Bandwidth combination set</w:t>
            </w:r>
          </w:p>
        </w:tc>
      </w:tr>
      <w:tr w:rsidR="00B23C04" w14:paraId="0CA0E403" w14:textId="77777777" w:rsidTr="00816051">
        <w:trPr>
          <w:trHeight w:val="29"/>
          <w:jc w:val="center"/>
          <w:trPrChange w:id="277" w:author="Bill Shvodian" w:date="2021-08-24T13:20:00Z">
            <w:trPr>
              <w:trHeight w:val="29"/>
              <w:jc w:val="center"/>
            </w:trPr>
          </w:trPrChange>
        </w:trPr>
        <w:tc>
          <w:tcPr>
            <w:tcW w:w="1471" w:type="dxa"/>
            <w:vMerge w:val="restart"/>
            <w:tcBorders>
              <w:top w:val="single" w:sz="4" w:space="0" w:color="auto"/>
              <w:left w:val="single" w:sz="4" w:space="0" w:color="auto"/>
              <w:bottom w:val="nil"/>
              <w:right w:val="single" w:sz="4" w:space="0" w:color="auto"/>
            </w:tcBorders>
            <w:vAlign w:val="center"/>
            <w:hideMark/>
            <w:tcPrChange w:id="278" w:author="Bill Shvodian" w:date="2021-08-24T13:20:00Z">
              <w:tcPr>
                <w:tcW w:w="14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4E0CD0" w14:textId="77777777" w:rsidR="00B23C04" w:rsidRDefault="00B23C04">
            <w:pPr>
              <w:pStyle w:val="TAL"/>
              <w:keepNext w:val="0"/>
              <w:widowControl w:val="0"/>
              <w:jc w:val="both"/>
              <w:rPr>
                <w:iCs/>
                <w:sz w:val="16"/>
                <w:szCs w:val="16"/>
                <w:lang w:eastAsia="zh-CN"/>
              </w:rPr>
            </w:pPr>
            <w:r>
              <w:rPr>
                <w:szCs w:val="18"/>
                <w:lang w:val="en-US" w:eastAsia="zh-CN"/>
              </w:rPr>
              <w:t>CA_n41A-n66A</w:t>
            </w:r>
          </w:p>
        </w:tc>
        <w:tc>
          <w:tcPr>
            <w:tcW w:w="1292" w:type="dxa"/>
            <w:vMerge w:val="restart"/>
            <w:tcBorders>
              <w:top w:val="single" w:sz="4" w:space="0" w:color="auto"/>
              <w:left w:val="single" w:sz="4" w:space="0" w:color="auto"/>
              <w:bottom w:val="nil"/>
              <w:right w:val="single" w:sz="4" w:space="0" w:color="auto"/>
            </w:tcBorders>
            <w:vAlign w:val="center"/>
            <w:hideMark/>
            <w:tcPrChange w:id="279" w:author="Bill Shvodian" w:date="2021-08-24T13:20:00Z">
              <w:tcPr>
                <w:tcW w:w="129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4E3379" w14:textId="77777777" w:rsidR="00B23C04" w:rsidRDefault="00B23C04">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Change w:id="280" w:author="Bill Shvodian" w:date="2021-08-24T13:20:00Z">
              <w:tcPr>
                <w:tcW w:w="616" w:type="dxa"/>
                <w:tcBorders>
                  <w:top w:val="single" w:sz="4" w:space="0" w:color="auto"/>
                  <w:left w:val="single" w:sz="4" w:space="0" w:color="auto"/>
                  <w:bottom w:val="single" w:sz="4" w:space="0" w:color="auto"/>
                  <w:right w:val="single" w:sz="4" w:space="0" w:color="auto"/>
                </w:tcBorders>
                <w:vAlign w:val="center"/>
                <w:hideMark/>
              </w:tcPr>
            </w:tcPrChange>
          </w:tcPr>
          <w:p w14:paraId="70196D5D" w14:textId="77777777" w:rsidR="00B23C04" w:rsidRDefault="00B23C04">
            <w:pPr>
              <w:pStyle w:val="TAC"/>
              <w:keepNext w:val="0"/>
              <w:rPr>
                <w:rFonts w:eastAsia="SimSun"/>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Change w:id="281"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1A8582C5" w14:textId="77777777" w:rsidR="00B23C04" w:rsidRDefault="00B23C04">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Change w:id="282" w:author="Bill Shvodian" w:date="2021-08-24T13:20:00Z">
              <w:tcPr>
                <w:tcW w:w="545" w:type="dxa"/>
                <w:tcBorders>
                  <w:top w:val="single" w:sz="4" w:space="0" w:color="auto"/>
                  <w:left w:val="single" w:sz="4" w:space="0" w:color="auto"/>
                  <w:bottom w:val="single" w:sz="4" w:space="0" w:color="auto"/>
                  <w:right w:val="single" w:sz="4" w:space="0" w:color="auto"/>
                </w:tcBorders>
                <w:hideMark/>
              </w:tcPr>
            </w:tcPrChange>
          </w:tcPr>
          <w:p w14:paraId="0EF68E52" w14:textId="77777777" w:rsidR="00B23C04" w:rsidRDefault="00B23C04">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Change w:id="283" w:author="Bill Shvodian" w:date="2021-08-24T13:20:00Z">
              <w:tcPr>
                <w:tcW w:w="545" w:type="dxa"/>
                <w:tcBorders>
                  <w:top w:val="single" w:sz="4" w:space="0" w:color="auto"/>
                  <w:left w:val="single" w:sz="4" w:space="0" w:color="auto"/>
                  <w:bottom w:val="single" w:sz="4" w:space="0" w:color="auto"/>
                  <w:right w:val="single" w:sz="4" w:space="0" w:color="auto"/>
                </w:tcBorders>
                <w:hideMark/>
              </w:tcPr>
            </w:tcPrChange>
          </w:tcPr>
          <w:p w14:paraId="23BE8F98" w14:textId="77777777" w:rsidR="00B23C04" w:rsidRDefault="00B23C04">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Change w:id="284" w:author="Bill Shvodian" w:date="2021-08-24T13:20:00Z">
              <w:tcPr>
                <w:tcW w:w="545" w:type="dxa"/>
                <w:tcBorders>
                  <w:top w:val="single" w:sz="4" w:space="0" w:color="auto"/>
                  <w:left w:val="single" w:sz="4" w:space="0" w:color="auto"/>
                  <w:bottom w:val="single" w:sz="4" w:space="0" w:color="auto"/>
                  <w:right w:val="single" w:sz="4" w:space="0" w:color="auto"/>
                </w:tcBorders>
                <w:hideMark/>
              </w:tcPr>
            </w:tcPrChange>
          </w:tcPr>
          <w:p w14:paraId="60978FB6" w14:textId="77777777" w:rsidR="00B23C04" w:rsidRDefault="00B23C04">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Change w:id="285"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31711CA0" w14:textId="77777777"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Change w:id="286"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5B63E1FE" w14:textId="5CC805FE"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Change w:id="287" w:author="Bill Shvodian" w:date="2021-08-24T13:20:00Z">
              <w:tcPr>
                <w:tcW w:w="545" w:type="dxa"/>
                <w:tcBorders>
                  <w:top w:val="single" w:sz="4" w:space="0" w:color="auto"/>
                  <w:left w:val="single" w:sz="4" w:space="0" w:color="auto"/>
                  <w:bottom w:val="single" w:sz="4" w:space="0" w:color="auto"/>
                  <w:right w:val="single" w:sz="4" w:space="0" w:color="auto"/>
                </w:tcBorders>
                <w:hideMark/>
              </w:tcPr>
            </w:tcPrChange>
          </w:tcPr>
          <w:p w14:paraId="21E1AC23" w14:textId="77777777" w:rsidR="00B23C04" w:rsidRDefault="00B23C04">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Change w:id="288" w:author="Bill Shvodian" w:date="2021-08-24T13:20:00Z">
              <w:tcPr>
                <w:tcW w:w="545" w:type="dxa"/>
                <w:tcBorders>
                  <w:top w:val="single" w:sz="4" w:space="0" w:color="auto"/>
                  <w:left w:val="single" w:sz="4" w:space="0" w:color="auto"/>
                  <w:bottom w:val="single" w:sz="4" w:space="0" w:color="auto"/>
                  <w:right w:val="single" w:sz="4" w:space="0" w:color="auto"/>
                </w:tcBorders>
                <w:hideMark/>
              </w:tcPr>
            </w:tcPrChange>
          </w:tcPr>
          <w:p w14:paraId="69956C8A" w14:textId="77777777" w:rsidR="00B23C04" w:rsidRDefault="00B23C04">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Change w:id="289" w:author="Bill Shvodian" w:date="2021-08-24T13:20:00Z">
              <w:tcPr>
                <w:tcW w:w="545" w:type="dxa"/>
                <w:tcBorders>
                  <w:top w:val="single" w:sz="4" w:space="0" w:color="auto"/>
                  <w:left w:val="single" w:sz="4" w:space="0" w:color="auto"/>
                  <w:bottom w:val="single" w:sz="4" w:space="0" w:color="auto"/>
                  <w:right w:val="single" w:sz="4" w:space="0" w:color="auto"/>
                </w:tcBorders>
                <w:hideMark/>
              </w:tcPr>
            </w:tcPrChange>
          </w:tcPr>
          <w:p w14:paraId="2471E252" w14:textId="77777777" w:rsidR="00B23C04" w:rsidRDefault="00B23C04">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Change w:id="290"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400424C1"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Change w:id="291" w:author="Bill Shvodian" w:date="2021-08-24T13:20:00Z">
              <w:tcPr>
                <w:tcW w:w="545" w:type="dxa"/>
                <w:tcBorders>
                  <w:top w:val="single" w:sz="4" w:space="0" w:color="auto"/>
                  <w:left w:val="single" w:sz="4" w:space="0" w:color="auto"/>
                  <w:bottom w:val="single" w:sz="4" w:space="0" w:color="auto"/>
                  <w:right w:val="single" w:sz="4" w:space="0" w:color="auto"/>
                </w:tcBorders>
                <w:hideMark/>
              </w:tcPr>
            </w:tcPrChange>
          </w:tcPr>
          <w:p w14:paraId="7A02C618" w14:textId="77777777" w:rsidR="00B23C04" w:rsidRDefault="00B23C04">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Change w:id="292" w:author="Bill Shvodian" w:date="2021-08-24T13:20:00Z">
              <w:tcPr>
                <w:tcW w:w="545" w:type="dxa"/>
                <w:tcBorders>
                  <w:top w:val="single" w:sz="4" w:space="0" w:color="auto"/>
                  <w:left w:val="single" w:sz="4" w:space="0" w:color="auto"/>
                  <w:bottom w:val="single" w:sz="4" w:space="0" w:color="auto"/>
                  <w:right w:val="single" w:sz="4" w:space="0" w:color="auto"/>
                </w:tcBorders>
                <w:hideMark/>
              </w:tcPr>
            </w:tcPrChange>
          </w:tcPr>
          <w:p w14:paraId="57767995" w14:textId="77777777" w:rsidR="00B23C04" w:rsidRDefault="00B23C04">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Change w:id="293" w:author="Bill Shvodian" w:date="2021-08-24T13:20:00Z">
              <w:tcPr>
                <w:tcW w:w="545" w:type="dxa"/>
                <w:tcBorders>
                  <w:top w:val="single" w:sz="4" w:space="0" w:color="auto"/>
                  <w:left w:val="single" w:sz="4" w:space="0" w:color="auto"/>
                  <w:bottom w:val="single" w:sz="4" w:space="0" w:color="auto"/>
                  <w:right w:val="single" w:sz="4" w:space="0" w:color="auto"/>
                </w:tcBorders>
                <w:hideMark/>
              </w:tcPr>
            </w:tcPrChange>
          </w:tcPr>
          <w:p w14:paraId="77233480" w14:textId="77777777" w:rsidR="00B23C04" w:rsidRDefault="00B23C04">
            <w:pPr>
              <w:pStyle w:val="TAC"/>
              <w:keepNext w:val="0"/>
              <w:rPr>
                <w:sz w:val="16"/>
                <w:szCs w:val="16"/>
                <w:lang w:eastAsia="zh-CN"/>
              </w:rPr>
            </w:pPr>
            <w:r>
              <w:rPr>
                <w:szCs w:val="18"/>
                <w:lang w:eastAsia="zh-CN"/>
              </w:rPr>
              <w:t>100</w:t>
            </w: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Change w:id="294" w:author="Bill Shvodian" w:date="2021-08-24T13:20:00Z">
              <w:tcPr>
                <w:tcW w:w="11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A1F781" w14:textId="44602422" w:rsidR="00B23C04" w:rsidRDefault="00B23C04">
            <w:pPr>
              <w:pStyle w:val="TAC"/>
              <w:rPr>
                <w:sz w:val="16"/>
                <w:lang w:val="en-US" w:eastAsia="zh-CN"/>
              </w:rPr>
            </w:pPr>
            <w:r>
              <w:rPr>
                <w:sz w:val="16"/>
                <w:lang w:val="en-US" w:eastAsia="zh-CN"/>
              </w:rPr>
              <w:t>0</w:t>
            </w:r>
          </w:p>
        </w:tc>
      </w:tr>
      <w:tr w:rsidR="00B23C04" w14:paraId="71DB0F1F" w14:textId="77777777" w:rsidTr="00816051">
        <w:trPr>
          <w:trHeight w:val="29"/>
          <w:jc w:val="center"/>
          <w:trPrChange w:id="295" w:author="Bill Shvodian" w:date="2021-08-24T13:20:00Z">
            <w:trPr>
              <w:trHeight w:val="29"/>
              <w:jc w:val="center"/>
            </w:trPr>
          </w:trPrChange>
        </w:trPr>
        <w:tc>
          <w:tcPr>
            <w:tcW w:w="0" w:type="auto"/>
            <w:vMerge/>
            <w:tcBorders>
              <w:top w:val="nil"/>
              <w:left w:val="single" w:sz="4" w:space="0" w:color="auto"/>
              <w:bottom w:val="nil"/>
              <w:right w:val="single" w:sz="4" w:space="0" w:color="auto"/>
            </w:tcBorders>
            <w:vAlign w:val="center"/>
            <w:hideMark/>
            <w:tcPrChange w:id="296" w:author="Bill Shvodian" w:date="2021-08-24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57F9E5" w14:textId="77777777" w:rsidR="00B23C04" w:rsidRDefault="00B23C04">
            <w:pPr>
              <w:spacing w:after="0"/>
              <w:rPr>
                <w:rFonts w:ascii="Arial" w:hAnsi="Arial"/>
                <w:iCs/>
                <w:sz w:val="16"/>
                <w:szCs w:val="16"/>
                <w:lang w:eastAsia="zh-CN"/>
              </w:rPr>
            </w:pPr>
          </w:p>
        </w:tc>
        <w:tc>
          <w:tcPr>
            <w:tcW w:w="0" w:type="auto"/>
            <w:vMerge/>
            <w:tcBorders>
              <w:top w:val="nil"/>
              <w:left w:val="single" w:sz="4" w:space="0" w:color="auto"/>
              <w:bottom w:val="nil"/>
              <w:right w:val="single" w:sz="4" w:space="0" w:color="auto"/>
            </w:tcBorders>
            <w:vAlign w:val="center"/>
            <w:hideMark/>
            <w:tcPrChange w:id="297" w:author="Bill Shvodian" w:date="2021-08-24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1A7F83" w14:textId="77777777" w:rsidR="00B23C04" w:rsidRDefault="00B23C04">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Change w:id="298" w:author="Bill Shvodian" w:date="2021-08-24T13:20:00Z">
              <w:tcPr>
                <w:tcW w:w="616" w:type="dxa"/>
                <w:tcBorders>
                  <w:top w:val="single" w:sz="4" w:space="0" w:color="auto"/>
                  <w:left w:val="single" w:sz="4" w:space="0" w:color="auto"/>
                  <w:bottom w:val="single" w:sz="4" w:space="0" w:color="auto"/>
                  <w:right w:val="single" w:sz="4" w:space="0" w:color="auto"/>
                </w:tcBorders>
                <w:vAlign w:val="center"/>
                <w:hideMark/>
              </w:tcPr>
            </w:tcPrChange>
          </w:tcPr>
          <w:p w14:paraId="609A9CB4" w14:textId="77777777" w:rsidR="00B23C04" w:rsidRDefault="00B23C04">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Change w:id="299" w:author="Bill Shvodian" w:date="2021-08-24T13:20:00Z">
              <w:tcPr>
                <w:tcW w:w="545" w:type="dxa"/>
                <w:tcBorders>
                  <w:top w:val="single" w:sz="4" w:space="0" w:color="auto"/>
                  <w:left w:val="single" w:sz="4" w:space="0" w:color="auto"/>
                  <w:bottom w:val="single" w:sz="4" w:space="0" w:color="auto"/>
                  <w:right w:val="single" w:sz="4" w:space="0" w:color="auto"/>
                </w:tcBorders>
                <w:hideMark/>
              </w:tcPr>
            </w:tcPrChange>
          </w:tcPr>
          <w:p w14:paraId="267A969C" w14:textId="77777777" w:rsidR="00B23C04" w:rsidRDefault="00B23C04">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Change w:id="300" w:author="Bill Shvodian" w:date="2021-08-24T13:20:00Z">
              <w:tcPr>
                <w:tcW w:w="545" w:type="dxa"/>
                <w:tcBorders>
                  <w:top w:val="single" w:sz="4" w:space="0" w:color="auto"/>
                  <w:left w:val="single" w:sz="4" w:space="0" w:color="auto"/>
                  <w:bottom w:val="single" w:sz="4" w:space="0" w:color="auto"/>
                  <w:right w:val="single" w:sz="4" w:space="0" w:color="auto"/>
                </w:tcBorders>
                <w:hideMark/>
              </w:tcPr>
            </w:tcPrChange>
          </w:tcPr>
          <w:p w14:paraId="47F0A3C1" w14:textId="77777777" w:rsidR="00B23C04" w:rsidRDefault="00B23C04">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Change w:id="301" w:author="Bill Shvodian" w:date="2021-08-24T13:20:00Z">
              <w:tcPr>
                <w:tcW w:w="545" w:type="dxa"/>
                <w:tcBorders>
                  <w:top w:val="single" w:sz="4" w:space="0" w:color="auto"/>
                  <w:left w:val="single" w:sz="4" w:space="0" w:color="auto"/>
                  <w:bottom w:val="single" w:sz="4" w:space="0" w:color="auto"/>
                  <w:right w:val="single" w:sz="4" w:space="0" w:color="auto"/>
                </w:tcBorders>
                <w:hideMark/>
              </w:tcPr>
            </w:tcPrChange>
          </w:tcPr>
          <w:p w14:paraId="75C70F15" w14:textId="77777777" w:rsidR="00B23C04" w:rsidRDefault="00B23C04">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Change w:id="302" w:author="Bill Shvodian" w:date="2021-08-24T13:20:00Z">
              <w:tcPr>
                <w:tcW w:w="545" w:type="dxa"/>
                <w:tcBorders>
                  <w:top w:val="single" w:sz="4" w:space="0" w:color="auto"/>
                  <w:left w:val="single" w:sz="4" w:space="0" w:color="auto"/>
                  <w:bottom w:val="single" w:sz="4" w:space="0" w:color="auto"/>
                  <w:right w:val="single" w:sz="4" w:space="0" w:color="auto"/>
                </w:tcBorders>
                <w:hideMark/>
              </w:tcPr>
            </w:tcPrChange>
          </w:tcPr>
          <w:p w14:paraId="709A8F03" w14:textId="77777777" w:rsidR="00B23C04" w:rsidRDefault="00B23C04">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Change w:id="303"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746D65FD" w14:textId="679B9039"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Change w:id="304"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23EE9D83" w14:textId="222ADE16" w:rsidR="00B23C04" w:rsidRDefault="00B23C04">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Change w:id="305" w:author="Bill Shvodian" w:date="2021-08-24T13:20:00Z">
              <w:tcPr>
                <w:tcW w:w="545" w:type="dxa"/>
                <w:tcBorders>
                  <w:top w:val="single" w:sz="4" w:space="0" w:color="auto"/>
                  <w:left w:val="single" w:sz="4" w:space="0" w:color="auto"/>
                  <w:bottom w:val="single" w:sz="4" w:space="0" w:color="auto"/>
                  <w:right w:val="single" w:sz="4" w:space="0" w:color="auto"/>
                </w:tcBorders>
                <w:hideMark/>
              </w:tcPr>
            </w:tcPrChange>
          </w:tcPr>
          <w:p w14:paraId="141D7526" w14:textId="77777777" w:rsidR="00B23C04" w:rsidRDefault="00B23C04">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Change w:id="306" w:author="Bill Shvodian" w:date="2021-08-24T13:20:00Z">
              <w:tcPr>
                <w:tcW w:w="545" w:type="dxa"/>
                <w:tcBorders>
                  <w:top w:val="single" w:sz="4" w:space="0" w:color="auto"/>
                  <w:left w:val="single" w:sz="4" w:space="0" w:color="auto"/>
                  <w:bottom w:val="single" w:sz="4" w:space="0" w:color="auto"/>
                  <w:right w:val="single" w:sz="4" w:space="0" w:color="auto"/>
                </w:tcBorders>
                <w:vAlign w:val="center"/>
              </w:tcPr>
            </w:tcPrChange>
          </w:tcPr>
          <w:p w14:paraId="4923DC04"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Change w:id="307" w:author="Bill Shvodian" w:date="2021-08-24T13:20:00Z">
              <w:tcPr>
                <w:tcW w:w="545" w:type="dxa"/>
                <w:tcBorders>
                  <w:top w:val="single" w:sz="4" w:space="0" w:color="auto"/>
                  <w:left w:val="single" w:sz="4" w:space="0" w:color="auto"/>
                  <w:bottom w:val="single" w:sz="4" w:space="0" w:color="auto"/>
                  <w:right w:val="single" w:sz="4" w:space="0" w:color="auto"/>
                </w:tcBorders>
                <w:vAlign w:val="center"/>
              </w:tcPr>
            </w:tcPrChange>
          </w:tcPr>
          <w:p w14:paraId="7FBC5B8B"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Change w:id="308"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7810D862"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Change w:id="309" w:author="Bill Shvodian" w:date="2021-08-24T13:20:00Z">
              <w:tcPr>
                <w:tcW w:w="545" w:type="dxa"/>
                <w:tcBorders>
                  <w:top w:val="single" w:sz="4" w:space="0" w:color="auto"/>
                  <w:left w:val="single" w:sz="4" w:space="0" w:color="auto"/>
                  <w:bottom w:val="single" w:sz="4" w:space="0" w:color="auto"/>
                  <w:right w:val="single" w:sz="4" w:space="0" w:color="auto"/>
                </w:tcBorders>
                <w:vAlign w:val="center"/>
              </w:tcPr>
            </w:tcPrChange>
          </w:tcPr>
          <w:p w14:paraId="394A0F3A"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Change w:id="310"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69370600" w14:textId="77777777" w:rsidR="00B23C04" w:rsidRDefault="00B23C04">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Change w:id="311" w:author="Bill Shvodian" w:date="2021-08-24T13:20:00Z">
              <w:tcPr>
                <w:tcW w:w="545" w:type="dxa"/>
                <w:tcBorders>
                  <w:top w:val="single" w:sz="4" w:space="0" w:color="auto"/>
                  <w:left w:val="single" w:sz="4" w:space="0" w:color="auto"/>
                  <w:bottom w:val="single" w:sz="4" w:space="0" w:color="auto"/>
                  <w:right w:val="single" w:sz="4" w:space="0" w:color="auto"/>
                </w:tcBorders>
                <w:vAlign w:val="center"/>
              </w:tcPr>
            </w:tcPrChange>
          </w:tcPr>
          <w:p w14:paraId="7EEE1758" w14:textId="77777777" w:rsidR="00B23C04" w:rsidRDefault="00B23C04">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2" w:author="Bill Shvodian" w:date="2021-08-24T13:2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029A03" w14:textId="77777777" w:rsidR="00B23C04" w:rsidRDefault="00B23C04">
            <w:pPr>
              <w:spacing w:after="0"/>
              <w:rPr>
                <w:rFonts w:ascii="Arial" w:hAnsi="Arial"/>
                <w:sz w:val="16"/>
                <w:lang w:val="en-US" w:eastAsia="zh-CN"/>
              </w:rPr>
            </w:pPr>
          </w:p>
        </w:tc>
      </w:tr>
      <w:tr w:rsidR="00816051" w14:paraId="1DF851E3" w14:textId="77777777" w:rsidTr="007C3897">
        <w:trPr>
          <w:trHeight w:val="29"/>
          <w:jc w:val="center"/>
          <w:ins w:id="313" w:author="Bill Shvodian" w:date="2021-08-24T13:19:00Z"/>
          <w:trPrChange w:id="314" w:author="Bill Shvodian" w:date="2021-08-24T13:20:00Z">
            <w:trPr>
              <w:trHeight w:val="29"/>
              <w:jc w:val="center"/>
            </w:trPr>
          </w:trPrChange>
        </w:trPr>
        <w:tc>
          <w:tcPr>
            <w:tcW w:w="0" w:type="auto"/>
            <w:tcBorders>
              <w:top w:val="nil"/>
              <w:left w:val="single" w:sz="4" w:space="0" w:color="auto"/>
              <w:bottom w:val="nil"/>
              <w:right w:val="single" w:sz="4" w:space="0" w:color="auto"/>
            </w:tcBorders>
            <w:vAlign w:val="center"/>
            <w:tcPrChange w:id="315" w:author="Bill Shvodian" w:date="2021-08-24T13:20:00Z">
              <w:tcPr>
                <w:tcW w:w="0" w:type="auto"/>
                <w:tcBorders>
                  <w:top w:val="single" w:sz="4" w:space="0" w:color="auto"/>
                  <w:left w:val="single" w:sz="4" w:space="0" w:color="auto"/>
                  <w:bottom w:val="single" w:sz="4" w:space="0" w:color="auto"/>
                  <w:right w:val="single" w:sz="4" w:space="0" w:color="auto"/>
                </w:tcBorders>
                <w:vAlign w:val="center"/>
              </w:tcPr>
            </w:tcPrChange>
          </w:tcPr>
          <w:p w14:paraId="63222173" w14:textId="77777777" w:rsidR="00816051" w:rsidRDefault="00816051" w:rsidP="00816051">
            <w:pPr>
              <w:spacing w:after="0"/>
              <w:rPr>
                <w:ins w:id="316" w:author="Bill Shvodian" w:date="2021-08-24T13:19:00Z"/>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tcPrChange w:id="317" w:author="Bill Shvodian" w:date="2021-08-24T13:20:00Z">
              <w:tcPr>
                <w:tcW w:w="0" w:type="auto"/>
                <w:tcBorders>
                  <w:top w:val="single" w:sz="4" w:space="0" w:color="auto"/>
                  <w:left w:val="single" w:sz="4" w:space="0" w:color="auto"/>
                  <w:bottom w:val="single" w:sz="4" w:space="0" w:color="auto"/>
                  <w:right w:val="single" w:sz="4" w:space="0" w:color="auto"/>
                </w:tcBorders>
                <w:vAlign w:val="center"/>
              </w:tcPr>
            </w:tcPrChange>
          </w:tcPr>
          <w:p w14:paraId="2F6A310A" w14:textId="77777777" w:rsidR="00816051" w:rsidRDefault="00816051" w:rsidP="00816051">
            <w:pPr>
              <w:spacing w:after="0"/>
              <w:rPr>
                <w:ins w:id="318" w:author="Bill Shvodian" w:date="2021-08-24T13:19:00Z"/>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319" w:author="Bill Shvodian" w:date="2021-08-24T13:20:00Z">
              <w:tcPr>
                <w:tcW w:w="616" w:type="dxa"/>
                <w:tcBorders>
                  <w:top w:val="single" w:sz="4" w:space="0" w:color="auto"/>
                  <w:left w:val="single" w:sz="4" w:space="0" w:color="auto"/>
                  <w:bottom w:val="single" w:sz="4" w:space="0" w:color="auto"/>
                  <w:right w:val="single" w:sz="4" w:space="0" w:color="auto"/>
                </w:tcBorders>
                <w:vAlign w:val="center"/>
              </w:tcPr>
            </w:tcPrChange>
          </w:tcPr>
          <w:p w14:paraId="17E81491" w14:textId="2E9AC07D" w:rsidR="00816051" w:rsidRDefault="00816051" w:rsidP="00816051">
            <w:pPr>
              <w:pStyle w:val="TAL"/>
              <w:keepNext w:val="0"/>
              <w:widowControl w:val="0"/>
              <w:jc w:val="center"/>
              <w:rPr>
                <w:ins w:id="320" w:author="Bill Shvodian" w:date="2021-08-24T13:19:00Z"/>
                <w:rFonts w:cs="Arial"/>
                <w:iCs/>
                <w:sz w:val="16"/>
                <w:szCs w:val="16"/>
              </w:rPr>
            </w:pPr>
            <w:ins w:id="321" w:author="Bill Shvodian" w:date="2021-08-24T13:20:00Z">
              <w:r>
                <w:rPr>
                  <w:sz w:val="16"/>
                  <w:szCs w:val="16"/>
                  <w:lang w:val="en-US" w:eastAsia="zh-CN"/>
                </w:rPr>
                <w:t>n41</w:t>
              </w:r>
            </w:ins>
          </w:p>
        </w:tc>
        <w:tc>
          <w:tcPr>
            <w:tcW w:w="545" w:type="dxa"/>
            <w:tcBorders>
              <w:top w:val="single" w:sz="4" w:space="0" w:color="auto"/>
              <w:left w:val="single" w:sz="4" w:space="0" w:color="auto"/>
              <w:bottom w:val="single" w:sz="4" w:space="0" w:color="auto"/>
              <w:right w:val="single" w:sz="4" w:space="0" w:color="auto"/>
            </w:tcBorders>
            <w:tcPrChange w:id="322"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3D69C08A" w14:textId="77777777" w:rsidR="00816051" w:rsidRDefault="00816051" w:rsidP="00816051">
            <w:pPr>
              <w:pStyle w:val="TAC"/>
              <w:keepNext w:val="0"/>
              <w:rPr>
                <w:ins w:id="323" w:author="Bill Shvodian" w:date="2021-08-24T13:19:00Z"/>
                <w:szCs w:val="18"/>
                <w:lang w:eastAsia="zh-CN"/>
              </w:rPr>
            </w:pPr>
          </w:p>
        </w:tc>
        <w:tc>
          <w:tcPr>
            <w:tcW w:w="545" w:type="dxa"/>
            <w:tcBorders>
              <w:top w:val="single" w:sz="4" w:space="0" w:color="auto"/>
              <w:left w:val="single" w:sz="4" w:space="0" w:color="auto"/>
              <w:bottom w:val="single" w:sz="4" w:space="0" w:color="auto"/>
              <w:right w:val="single" w:sz="4" w:space="0" w:color="auto"/>
            </w:tcBorders>
            <w:tcPrChange w:id="324"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1D0C3B03" w14:textId="01D73CFA" w:rsidR="00816051" w:rsidRDefault="00816051" w:rsidP="00816051">
            <w:pPr>
              <w:pStyle w:val="TAC"/>
              <w:keepNext w:val="0"/>
              <w:rPr>
                <w:ins w:id="325" w:author="Bill Shvodian" w:date="2021-08-24T13:19:00Z"/>
                <w:szCs w:val="18"/>
                <w:lang w:eastAsia="zh-CN"/>
              </w:rPr>
            </w:pPr>
            <w:ins w:id="326" w:author="Bill Shvodian" w:date="2021-08-24T13:20:00Z">
              <w:r>
                <w:rPr>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tcPrChange w:id="327"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7940A380" w14:textId="394AF3D3" w:rsidR="00816051" w:rsidRDefault="00816051" w:rsidP="00816051">
            <w:pPr>
              <w:pStyle w:val="TAC"/>
              <w:keepNext w:val="0"/>
              <w:rPr>
                <w:ins w:id="328" w:author="Bill Shvodian" w:date="2021-08-24T13:19:00Z"/>
                <w:szCs w:val="18"/>
                <w:lang w:eastAsia="zh-CN"/>
              </w:rPr>
            </w:pPr>
            <w:ins w:id="329" w:author="Bill Shvodian" w:date="2021-08-24T13:20:00Z">
              <w:r>
                <w:rPr>
                  <w:szCs w:val="18"/>
                  <w:lang w:eastAsia="zh-CN"/>
                </w:rPr>
                <w:t>15</w:t>
              </w:r>
            </w:ins>
          </w:p>
        </w:tc>
        <w:tc>
          <w:tcPr>
            <w:tcW w:w="545" w:type="dxa"/>
            <w:tcBorders>
              <w:top w:val="single" w:sz="4" w:space="0" w:color="auto"/>
              <w:left w:val="single" w:sz="4" w:space="0" w:color="auto"/>
              <w:bottom w:val="single" w:sz="4" w:space="0" w:color="auto"/>
              <w:right w:val="single" w:sz="4" w:space="0" w:color="auto"/>
            </w:tcBorders>
            <w:tcPrChange w:id="330"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3FCD554B" w14:textId="0B78B78E" w:rsidR="00816051" w:rsidRDefault="00816051" w:rsidP="00816051">
            <w:pPr>
              <w:pStyle w:val="TAC"/>
              <w:keepNext w:val="0"/>
              <w:rPr>
                <w:ins w:id="331" w:author="Bill Shvodian" w:date="2021-08-24T13:19:00Z"/>
                <w:szCs w:val="18"/>
                <w:lang w:eastAsia="zh-CN"/>
              </w:rPr>
            </w:pPr>
            <w:ins w:id="332" w:author="Bill Shvodian" w:date="2021-08-24T13:20:00Z">
              <w:r>
                <w:rPr>
                  <w:szCs w:val="18"/>
                  <w:lang w:eastAsia="zh-CN"/>
                </w:rPr>
                <w:t>20</w:t>
              </w:r>
            </w:ins>
          </w:p>
        </w:tc>
        <w:tc>
          <w:tcPr>
            <w:tcW w:w="545" w:type="dxa"/>
            <w:tcBorders>
              <w:top w:val="single" w:sz="4" w:space="0" w:color="auto"/>
              <w:left w:val="single" w:sz="4" w:space="0" w:color="auto"/>
              <w:bottom w:val="single" w:sz="4" w:space="0" w:color="auto"/>
              <w:right w:val="single" w:sz="4" w:space="0" w:color="auto"/>
            </w:tcBorders>
            <w:tcPrChange w:id="333"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434DF863" w14:textId="77777777" w:rsidR="00816051" w:rsidRDefault="00816051" w:rsidP="00816051">
            <w:pPr>
              <w:pStyle w:val="TAC"/>
              <w:keepNext w:val="0"/>
              <w:rPr>
                <w:ins w:id="334" w:author="Bill Shvodian" w:date="2021-08-24T13:19:00Z"/>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Change w:id="335"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213EB526" w14:textId="31267B28" w:rsidR="00816051" w:rsidRDefault="00816051" w:rsidP="00816051">
            <w:pPr>
              <w:pStyle w:val="TAC"/>
              <w:keepNext w:val="0"/>
              <w:rPr>
                <w:ins w:id="336" w:author="Bill Shvodian" w:date="2021-08-24T13:19:00Z"/>
                <w:sz w:val="16"/>
                <w:szCs w:val="16"/>
                <w:lang w:val="en-US"/>
              </w:rPr>
            </w:pPr>
            <w:ins w:id="337" w:author="Bill Shvodian" w:date="2021-08-24T13:20:00Z">
              <w:r>
                <w:rPr>
                  <w:sz w:val="16"/>
                  <w:szCs w:val="16"/>
                  <w:lang w:val="en-US"/>
                </w:rPr>
                <w:t>30</w:t>
              </w:r>
            </w:ins>
          </w:p>
        </w:tc>
        <w:tc>
          <w:tcPr>
            <w:tcW w:w="545" w:type="dxa"/>
            <w:tcBorders>
              <w:top w:val="single" w:sz="4" w:space="0" w:color="auto"/>
              <w:left w:val="single" w:sz="4" w:space="0" w:color="auto"/>
              <w:bottom w:val="single" w:sz="4" w:space="0" w:color="auto"/>
              <w:right w:val="single" w:sz="4" w:space="0" w:color="auto"/>
            </w:tcBorders>
            <w:tcPrChange w:id="338"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7DB83BB5" w14:textId="2C4F8CB1" w:rsidR="00816051" w:rsidRDefault="00816051" w:rsidP="00816051">
            <w:pPr>
              <w:pStyle w:val="TAC"/>
              <w:keepNext w:val="0"/>
              <w:rPr>
                <w:ins w:id="339" w:author="Bill Shvodian" w:date="2021-08-24T13:19:00Z"/>
                <w:szCs w:val="18"/>
                <w:lang w:eastAsia="zh-CN"/>
              </w:rPr>
            </w:pPr>
            <w:ins w:id="340" w:author="Bill Shvodian" w:date="2021-08-24T13:20:00Z">
              <w:r>
                <w:rPr>
                  <w:szCs w:val="18"/>
                  <w:lang w:eastAsia="zh-CN"/>
                </w:rPr>
                <w:t>40</w:t>
              </w:r>
            </w:ins>
          </w:p>
        </w:tc>
        <w:tc>
          <w:tcPr>
            <w:tcW w:w="545" w:type="dxa"/>
            <w:tcBorders>
              <w:top w:val="single" w:sz="4" w:space="0" w:color="auto"/>
              <w:left w:val="single" w:sz="4" w:space="0" w:color="auto"/>
              <w:bottom w:val="single" w:sz="4" w:space="0" w:color="auto"/>
              <w:right w:val="single" w:sz="4" w:space="0" w:color="auto"/>
            </w:tcBorders>
            <w:tcPrChange w:id="341" w:author="Bill Shvodian" w:date="2021-08-24T13:20:00Z">
              <w:tcPr>
                <w:tcW w:w="545" w:type="dxa"/>
                <w:tcBorders>
                  <w:top w:val="single" w:sz="4" w:space="0" w:color="auto"/>
                  <w:left w:val="single" w:sz="4" w:space="0" w:color="auto"/>
                  <w:bottom w:val="single" w:sz="4" w:space="0" w:color="auto"/>
                  <w:right w:val="single" w:sz="4" w:space="0" w:color="auto"/>
                </w:tcBorders>
                <w:vAlign w:val="center"/>
              </w:tcPr>
            </w:tcPrChange>
          </w:tcPr>
          <w:p w14:paraId="1FD784D8" w14:textId="02D53001" w:rsidR="00816051" w:rsidRDefault="00816051" w:rsidP="00816051">
            <w:pPr>
              <w:pStyle w:val="TAC"/>
              <w:keepNext w:val="0"/>
              <w:rPr>
                <w:ins w:id="342" w:author="Bill Shvodian" w:date="2021-08-24T13:19:00Z"/>
                <w:sz w:val="16"/>
                <w:szCs w:val="16"/>
                <w:lang w:eastAsia="zh-CN"/>
              </w:rPr>
            </w:pPr>
            <w:ins w:id="343" w:author="Bill Shvodian" w:date="2021-08-24T13:20:00Z">
              <w:r>
                <w:rPr>
                  <w:szCs w:val="18"/>
                  <w:lang w:eastAsia="zh-CN"/>
                </w:rPr>
                <w:t>50</w:t>
              </w:r>
            </w:ins>
          </w:p>
        </w:tc>
        <w:tc>
          <w:tcPr>
            <w:tcW w:w="545" w:type="dxa"/>
            <w:tcBorders>
              <w:top w:val="single" w:sz="4" w:space="0" w:color="auto"/>
              <w:left w:val="single" w:sz="4" w:space="0" w:color="auto"/>
              <w:bottom w:val="single" w:sz="4" w:space="0" w:color="auto"/>
              <w:right w:val="single" w:sz="4" w:space="0" w:color="auto"/>
            </w:tcBorders>
            <w:tcPrChange w:id="344" w:author="Bill Shvodian" w:date="2021-08-24T13:20:00Z">
              <w:tcPr>
                <w:tcW w:w="545" w:type="dxa"/>
                <w:tcBorders>
                  <w:top w:val="single" w:sz="4" w:space="0" w:color="auto"/>
                  <w:left w:val="single" w:sz="4" w:space="0" w:color="auto"/>
                  <w:bottom w:val="single" w:sz="4" w:space="0" w:color="auto"/>
                  <w:right w:val="single" w:sz="4" w:space="0" w:color="auto"/>
                </w:tcBorders>
                <w:vAlign w:val="center"/>
              </w:tcPr>
            </w:tcPrChange>
          </w:tcPr>
          <w:p w14:paraId="2A101023" w14:textId="479F57B3" w:rsidR="00816051" w:rsidRDefault="00816051" w:rsidP="00816051">
            <w:pPr>
              <w:pStyle w:val="TAC"/>
              <w:keepNext w:val="0"/>
              <w:rPr>
                <w:ins w:id="345" w:author="Bill Shvodian" w:date="2021-08-24T13:19:00Z"/>
                <w:sz w:val="16"/>
                <w:szCs w:val="16"/>
                <w:lang w:eastAsia="zh-CN"/>
              </w:rPr>
            </w:pPr>
            <w:ins w:id="346" w:author="Bill Shvodian" w:date="2021-08-24T13:20:00Z">
              <w:r>
                <w:rPr>
                  <w:szCs w:val="18"/>
                  <w:lang w:eastAsia="zh-CN"/>
                </w:rPr>
                <w:t>60</w:t>
              </w:r>
            </w:ins>
          </w:p>
        </w:tc>
        <w:tc>
          <w:tcPr>
            <w:tcW w:w="545" w:type="dxa"/>
            <w:tcBorders>
              <w:top w:val="single" w:sz="4" w:space="0" w:color="auto"/>
              <w:left w:val="single" w:sz="4" w:space="0" w:color="auto"/>
              <w:bottom w:val="single" w:sz="4" w:space="0" w:color="auto"/>
              <w:right w:val="single" w:sz="4" w:space="0" w:color="auto"/>
            </w:tcBorders>
            <w:tcPrChange w:id="347"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4547D4FF" w14:textId="77777777" w:rsidR="00816051" w:rsidRDefault="00816051" w:rsidP="00816051">
            <w:pPr>
              <w:pStyle w:val="TAC"/>
              <w:keepNext w:val="0"/>
              <w:rPr>
                <w:ins w:id="348" w:author="Bill Shvodian" w:date="2021-08-24T13:19: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Change w:id="349" w:author="Bill Shvodian" w:date="2021-08-24T13:20:00Z">
              <w:tcPr>
                <w:tcW w:w="545" w:type="dxa"/>
                <w:tcBorders>
                  <w:top w:val="single" w:sz="4" w:space="0" w:color="auto"/>
                  <w:left w:val="single" w:sz="4" w:space="0" w:color="auto"/>
                  <w:bottom w:val="single" w:sz="4" w:space="0" w:color="auto"/>
                  <w:right w:val="single" w:sz="4" w:space="0" w:color="auto"/>
                </w:tcBorders>
                <w:vAlign w:val="center"/>
              </w:tcPr>
            </w:tcPrChange>
          </w:tcPr>
          <w:p w14:paraId="6FC32302" w14:textId="46F456DB" w:rsidR="00816051" w:rsidRDefault="00816051" w:rsidP="00816051">
            <w:pPr>
              <w:pStyle w:val="TAC"/>
              <w:keepNext w:val="0"/>
              <w:rPr>
                <w:ins w:id="350" w:author="Bill Shvodian" w:date="2021-08-24T13:19:00Z"/>
                <w:sz w:val="16"/>
                <w:szCs w:val="16"/>
                <w:lang w:eastAsia="zh-CN"/>
              </w:rPr>
            </w:pPr>
            <w:ins w:id="351" w:author="Bill Shvodian" w:date="2021-08-24T13:20:00Z">
              <w:r>
                <w:rPr>
                  <w:szCs w:val="18"/>
                  <w:lang w:eastAsia="zh-CN"/>
                </w:rPr>
                <w:t>80</w:t>
              </w:r>
            </w:ins>
          </w:p>
        </w:tc>
        <w:tc>
          <w:tcPr>
            <w:tcW w:w="545" w:type="dxa"/>
            <w:tcBorders>
              <w:top w:val="single" w:sz="4" w:space="0" w:color="auto"/>
              <w:left w:val="single" w:sz="4" w:space="0" w:color="auto"/>
              <w:bottom w:val="single" w:sz="4" w:space="0" w:color="auto"/>
              <w:right w:val="single" w:sz="4" w:space="0" w:color="auto"/>
            </w:tcBorders>
            <w:tcPrChange w:id="352"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2C2304E8" w14:textId="26B4DE76" w:rsidR="00816051" w:rsidRDefault="00816051" w:rsidP="00816051">
            <w:pPr>
              <w:pStyle w:val="TAC"/>
              <w:keepNext w:val="0"/>
              <w:rPr>
                <w:ins w:id="353" w:author="Bill Shvodian" w:date="2021-08-24T13:19:00Z"/>
                <w:sz w:val="16"/>
                <w:szCs w:val="16"/>
                <w:lang w:eastAsia="zh-CN"/>
              </w:rPr>
            </w:pPr>
            <w:ins w:id="354" w:author="Bill Shvodian" w:date="2021-08-24T13:20:00Z">
              <w:r>
                <w:rPr>
                  <w:szCs w:val="18"/>
                  <w:lang w:eastAsia="zh-CN"/>
                </w:rPr>
                <w:t>90</w:t>
              </w:r>
            </w:ins>
          </w:p>
        </w:tc>
        <w:tc>
          <w:tcPr>
            <w:tcW w:w="545" w:type="dxa"/>
            <w:tcBorders>
              <w:top w:val="single" w:sz="4" w:space="0" w:color="auto"/>
              <w:left w:val="single" w:sz="4" w:space="0" w:color="auto"/>
              <w:bottom w:val="single" w:sz="4" w:space="0" w:color="auto"/>
              <w:right w:val="single" w:sz="4" w:space="0" w:color="auto"/>
            </w:tcBorders>
            <w:tcPrChange w:id="355" w:author="Bill Shvodian" w:date="2021-08-24T13:20:00Z">
              <w:tcPr>
                <w:tcW w:w="545" w:type="dxa"/>
                <w:tcBorders>
                  <w:top w:val="single" w:sz="4" w:space="0" w:color="auto"/>
                  <w:left w:val="single" w:sz="4" w:space="0" w:color="auto"/>
                  <w:bottom w:val="single" w:sz="4" w:space="0" w:color="auto"/>
                  <w:right w:val="single" w:sz="4" w:space="0" w:color="auto"/>
                </w:tcBorders>
                <w:vAlign w:val="center"/>
              </w:tcPr>
            </w:tcPrChange>
          </w:tcPr>
          <w:p w14:paraId="567FF173" w14:textId="03C7129D" w:rsidR="00816051" w:rsidRDefault="00816051" w:rsidP="00816051">
            <w:pPr>
              <w:pStyle w:val="TAC"/>
              <w:keepNext w:val="0"/>
              <w:rPr>
                <w:ins w:id="356" w:author="Bill Shvodian" w:date="2021-08-24T13:19:00Z"/>
                <w:sz w:val="16"/>
                <w:szCs w:val="16"/>
                <w:lang w:eastAsia="zh-CN"/>
              </w:rPr>
            </w:pPr>
            <w:ins w:id="357" w:author="Bill Shvodian" w:date="2021-08-24T13:20:00Z">
              <w:r>
                <w:rPr>
                  <w:szCs w:val="18"/>
                  <w:lang w:eastAsia="zh-CN"/>
                </w:rPr>
                <w:t>100</w:t>
              </w:r>
            </w:ins>
          </w:p>
        </w:tc>
        <w:tc>
          <w:tcPr>
            <w:tcW w:w="0" w:type="auto"/>
            <w:tcBorders>
              <w:top w:val="single" w:sz="4" w:space="0" w:color="auto"/>
              <w:left w:val="single" w:sz="4" w:space="0" w:color="auto"/>
              <w:bottom w:val="nil"/>
              <w:right w:val="single" w:sz="4" w:space="0" w:color="auto"/>
            </w:tcBorders>
            <w:vAlign w:val="center"/>
            <w:tcPrChange w:id="358" w:author="Bill Shvodian" w:date="2021-08-24T13:20:00Z">
              <w:tcPr>
                <w:tcW w:w="0" w:type="auto"/>
                <w:tcBorders>
                  <w:top w:val="single" w:sz="4" w:space="0" w:color="auto"/>
                  <w:left w:val="single" w:sz="4" w:space="0" w:color="auto"/>
                  <w:bottom w:val="single" w:sz="4" w:space="0" w:color="auto"/>
                  <w:right w:val="single" w:sz="4" w:space="0" w:color="auto"/>
                </w:tcBorders>
                <w:vAlign w:val="center"/>
              </w:tcPr>
            </w:tcPrChange>
          </w:tcPr>
          <w:p w14:paraId="055EB953" w14:textId="6B98E857" w:rsidR="00816051" w:rsidRDefault="00816051">
            <w:pPr>
              <w:spacing w:after="0"/>
              <w:jc w:val="center"/>
              <w:rPr>
                <w:ins w:id="359" w:author="Bill Shvodian" w:date="2021-08-24T13:19:00Z"/>
                <w:rFonts w:ascii="Arial" w:hAnsi="Arial"/>
                <w:sz w:val="16"/>
                <w:lang w:val="en-US" w:eastAsia="zh-CN"/>
              </w:rPr>
              <w:pPrChange w:id="360" w:author="Bill Shvodian" w:date="2021-08-24T13:20:00Z">
                <w:pPr>
                  <w:spacing w:after="0"/>
                </w:pPr>
              </w:pPrChange>
            </w:pPr>
            <w:ins w:id="361" w:author="Bill Shvodian" w:date="2021-08-24T13:20:00Z">
              <w:r>
                <w:rPr>
                  <w:rFonts w:ascii="Arial" w:hAnsi="Arial"/>
                  <w:sz w:val="16"/>
                  <w:lang w:val="en-US" w:eastAsia="zh-CN"/>
                </w:rPr>
                <w:t>1</w:t>
              </w:r>
            </w:ins>
          </w:p>
        </w:tc>
      </w:tr>
      <w:tr w:rsidR="00816051" w14:paraId="6E3BD4D2" w14:textId="77777777" w:rsidTr="00816051">
        <w:trPr>
          <w:trHeight w:val="29"/>
          <w:jc w:val="center"/>
          <w:ins w:id="362" w:author="Bill Shvodian" w:date="2021-08-24T13:19:00Z"/>
          <w:trPrChange w:id="363" w:author="Bill Shvodian" w:date="2021-08-24T13:20:00Z">
            <w:trPr>
              <w:trHeight w:val="29"/>
              <w:jc w:val="center"/>
            </w:trPr>
          </w:trPrChange>
        </w:trPr>
        <w:tc>
          <w:tcPr>
            <w:tcW w:w="0" w:type="auto"/>
            <w:tcBorders>
              <w:top w:val="nil"/>
              <w:left w:val="single" w:sz="4" w:space="0" w:color="auto"/>
              <w:bottom w:val="single" w:sz="4" w:space="0" w:color="auto"/>
              <w:right w:val="single" w:sz="4" w:space="0" w:color="auto"/>
            </w:tcBorders>
            <w:vAlign w:val="center"/>
            <w:tcPrChange w:id="364" w:author="Bill Shvodian" w:date="2021-08-24T13:20:00Z">
              <w:tcPr>
                <w:tcW w:w="0" w:type="auto"/>
                <w:tcBorders>
                  <w:top w:val="single" w:sz="4" w:space="0" w:color="auto"/>
                  <w:left w:val="single" w:sz="4" w:space="0" w:color="auto"/>
                  <w:bottom w:val="single" w:sz="4" w:space="0" w:color="auto"/>
                  <w:right w:val="single" w:sz="4" w:space="0" w:color="auto"/>
                </w:tcBorders>
                <w:vAlign w:val="center"/>
              </w:tcPr>
            </w:tcPrChange>
          </w:tcPr>
          <w:p w14:paraId="5A6A35CC" w14:textId="77777777" w:rsidR="00816051" w:rsidRDefault="00816051" w:rsidP="00816051">
            <w:pPr>
              <w:spacing w:after="0"/>
              <w:rPr>
                <w:ins w:id="365" w:author="Bill Shvodian" w:date="2021-08-24T13:19:00Z"/>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tcPrChange w:id="366" w:author="Bill Shvodian" w:date="2021-08-24T13:20:00Z">
              <w:tcPr>
                <w:tcW w:w="0" w:type="auto"/>
                <w:tcBorders>
                  <w:top w:val="single" w:sz="4" w:space="0" w:color="auto"/>
                  <w:left w:val="single" w:sz="4" w:space="0" w:color="auto"/>
                  <w:bottom w:val="single" w:sz="4" w:space="0" w:color="auto"/>
                  <w:right w:val="single" w:sz="4" w:space="0" w:color="auto"/>
                </w:tcBorders>
                <w:vAlign w:val="center"/>
              </w:tcPr>
            </w:tcPrChange>
          </w:tcPr>
          <w:p w14:paraId="379EC620" w14:textId="77777777" w:rsidR="00816051" w:rsidRDefault="00816051" w:rsidP="00816051">
            <w:pPr>
              <w:spacing w:after="0"/>
              <w:rPr>
                <w:ins w:id="367" w:author="Bill Shvodian" w:date="2021-08-24T13:19:00Z"/>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368" w:author="Bill Shvodian" w:date="2021-08-24T13:20:00Z">
              <w:tcPr>
                <w:tcW w:w="616" w:type="dxa"/>
                <w:tcBorders>
                  <w:top w:val="single" w:sz="4" w:space="0" w:color="auto"/>
                  <w:left w:val="single" w:sz="4" w:space="0" w:color="auto"/>
                  <w:bottom w:val="single" w:sz="4" w:space="0" w:color="auto"/>
                  <w:right w:val="single" w:sz="4" w:space="0" w:color="auto"/>
                </w:tcBorders>
                <w:vAlign w:val="center"/>
              </w:tcPr>
            </w:tcPrChange>
          </w:tcPr>
          <w:p w14:paraId="61238C7E" w14:textId="0721B7ED" w:rsidR="00816051" w:rsidRDefault="00816051" w:rsidP="00816051">
            <w:pPr>
              <w:pStyle w:val="TAL"/>
              <w:keepNext w:val="0"/>
              <w:widowControl w:val="0"/>
              <w:jc w:val="center"/>
              <w:rPr>
                <w:ins w:id="369" w:author="Bill Shvodian" w:date="2021-08-24T13:19:00Z"/>
                <w:rFonts w:cs="Arial"/>
                <w:iCs/>
                <w:sz w:val="16"/>
                <w:szCs w:val="16"/>
              </w:rPr>
            </w:pPr>
            <w:ins w:id="370" w:author="Bill Shvodian" w:date="2021-08-24T13:20:00Z">
              <w:r>
                <w:rPr>
                  <w:rFonts w:cs="Arial"/>
                  <w:iCs/>
                  <w:sz w:val="16"/>
                  <w:szCs w:val="16"/>
                </w:rPr>
                <w:t>n</w:t>
              </w:r>
              <w:r>
                <w:rPr>
                  <w:rFonts w:cs="Arial"/>
                  <w:iCs/>
                  <w:sz w:val="16"/>
                  <w:szCs w:val="16"/>
                  <w:lang w:val="en-US" w:eastAsia="zh-CN"/>
                </w:rPr>
                <w:t>66</w:t>
              </w:r>
            </w:ins>
          </w:p>
        </w:tc>
        <w:tc>
          <w:tcPr>
            <w:tcW w:w="545" w:type="dxa"/>
            <w:tcBorders>
              <w:top w:val="single" w:sz="4" w:space="0" w:color="auto"/>
              <w:left w:val="single" w:sz="4" w:space="0" w:color="auto"/>
              <w:bottom w:val="single" w:sz="4" w:space="0" w:color="auto"/>
              <w:right w:val="single" w:sz="4" w:space="0" w:color="auto"/>
            </w:tcBorders>
            <w:tcPrChange w:id="371"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2BD1B9EE" w14:textId="3399BCFD" w:rsidR="00816051" w:rsidRDefault="00816051" w:rsidP="00816051">
            <w:pPr>
              <w:pStyle w:val="TAC"/>
              <w:keepNext w:val="0"/>
              <w:rPr>
                <w:ins w:id="372" w:author="Bill Shvodian" w:date="2021-08-24T13:19:00Z"/>
                <w:szCs w:val="18"/>
                <w:lang w:eastAsia="zh-CN"/>
              </w:rPr>
            </w:pPr>
            <w:ins w:id="373" w:author="Bill Shvodian" w:date="2021-08-24T13:20:00Z">
              <w:r>
                <w:rPr>
                  <w:szCs w:val="18"/>
                  <w:lang w:eastAsia="zh-CN"/>
                </w:rPr>
                <w:t>5</w:t>
              </w:r>
            </w:ins>
          </w:p>
        </w:tc>
        <w:tc>
          <w:tcPr>
            <w:tcW w:w="545" w:type="dxa"/>
            <w:tcBorders>
              <w:top w:val="single" w:sz="4" w:space="0" w:color="auto"/>
              <w:left w:val="single" w:sz="4" w:space="0" w:color="auto"/>
              <w:bottom w:val="single" w:sz="4" w:space="0" w:color="auto"/>
              <w:right w:val="single" w:sz="4" w:space="0" w:color="auto"/>
            </w:tcBorders>
            <w:tcPrChange w:id="374"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27D6B87A" w14:textId="2BF41119" w:rsidR="00816051" w:rsidRDefault="00816051" w:rsidP="00816051">
            <w:pPr>
              <w:pStyle w:val="TAC"/>
              <w:keepNext w:val="0"/>
              <w:rPr>
                <w:ins w:id="375" w:author="Bill Shvodian" w:date="2021-08-24T13:19:00Z"/>
                <w:szCs w:val="18"/>
                <w:lang w:eastAsia="zh-CN"/>
              </w:rPr>
            </w:pPr>
            <w:ins w:id="376" w:author="Bill Shvodian" w:date="2021-08-24T13:20:00Z">
              <w:r>
                <w:rPr>
                  <w:szCs w:val="18"/>
                  <w:lang w:eastAsia="zh-CN"/>
                </w:rPr>
                <w:t>10</w:t>
              </w:r>
            </w:ins>
          </w:p>
        </w:tc>
        <w:tc>
          <w:tcPr>
            <w:tcW w:w="545" w:type="dxa"/>
            <w:tcBorders>
              <w:top w:val="single" w:sz="4" w:space="0" w:color="auto"/>
              <w:left w:val="single" w:sz="4" w:space="0" w:color="auto"/>
              <w:bottom w:val="single" w:sz="4" w:space="0" w:color="auto"/>
              <w:right w:val="single" w:sz="4" w:space="0" w:color="auto"/>
            </w:tcBorders>
            <w:tcPrChange w:id="377"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736FF210" w14:textId="4D40C818" w:rsidR="00816051" w:rsidRDefault="00816051" w:rsidP="00816051">
            <w:pPr>
              <w:pStyle w:val="TAC"/>
              <w:keepNext w:val="0"/>
              <w:rPr>
                <w:ins w:id="378" w:author="Bill Shvodian" w:date="2021-08-24T13:19:00Z"/>
                <w:szCs w:val="18"/>
                <w:lang w:eastAsia="zh-CN"/>
              </w:rPr>
            </w:pPr>
            <w:ins w:id="379" w:author="Bill Shvodian" w:date="2021-08-24T13:20:00Z">
              <w:r>
                <w:rPr>
                  <w:szCs w:val="18"/>
                  <w:lang w:eastAsia="zh-CN"/>
                </w:rPr>
                <w:t>15</w:t>
              </w:r>
            </w:ins>
          </w:p>
        </w:tc>
        <w:tc>
          <w:tcPr>
            <w:tcW w:w="545" w:type="dxa"/>
            <w:tcBorders>
              <w:top w:val="single" w:sz="4" w:space="0" w:color="auto"/>
              <w:left w:val="single" w:sz="4" w:space="0" w:color="auto"/>
              <w:bottom w:val="single" w:sz="4" w:space="0" w:color="auto"/>
              <w:right w:val="single" w:sz="4" w:space="0" w:color="auto"/>
            </w:tcBorders>
            <w:tcPrChange w:id="380"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28A65689" w14:textId="49491CA8" w:rsidR="00816051" w:rsidRDefault="00816051" w:rsidP="00816051">
            <w:pPr>
              <w:pStyle w:val="TAC"/>
              <w:keepNext w:val="0"/>
              <w:rPr>
                <w:ins w:id="381" w:author="Bill Shvodian" w:date="2021-08-24T13:19:00Z"/>
                <w:szCs w:val="18"/>
                <w:lang w:eastAsia="zh-CN"/>
              </w:rPr>
            </w:pPr>
            <w:ins w:id="382" w:author="Bill Shvodian" w:date="2021-08-24T13:20:00Z">
              <w:r>
                <w:rPr>
                  <w:szCs w:val="18"/>
                  <w:lang w:eastAsia="zh-CN"/>
                </w:rPr>
                <w:t>20</w:t>
              </w:r>
            </w:ins>
          </w:p>
        </w:tc>
        <w:tc>
          <w:tcPr>
            <w:tcW w:w="545" w:type="dxa"/>
            <w:tcBorders>
              <w:top w:val="single" w:sz="4" w:space="0" w:color="auto"/>
              <w:left w:val="single" w:sz="4" w:space="0" w:color="auto"/>
              <w:bottom w:val="single" w:sz="4" w:space="0" w:color="auto"/>
              <w:right w:val="single" w:sz="4" w:space="0" w:color="auto"/>
            </w:tcBorders>
            <w:tcPrChange w:id="383"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10529007" w14:textId="14DD2E01" w:rsidR="00816051" w:rsidRDefault="00816051" w:rsidP="00816051">
            <w:pPr>
              <w:pStyle w:val="TAC"/>
              <w:keepNext w:val="0"/>
              <w:rPr>
                <w:ins w:id="384" w:author="Bill Shvodian" w:date="2021-08-24T13:19:00Z"/>
                <w:sz w:val="16"/>
                <w:szCs w:val="16"/>
                <w:lang w:val="en-US"/>
              </w:rPr>
            </w:pPr>
            <w:ins w:id="385" w:author="Bill Shvodian" w:date="2021-08-24T13:20:00Z">
              <w:r>
                <w:rPr>
                  <w:sz w:val="16"/>
                  <w:szCs w:val="16"/>
                  <w:lang w:val="en-US"/>
                </w:rPr>
                <w:t>25</w:t>
              </w:r>
            </w:ins>
          </w:p>
        </w:tc>
        <w:tc>
          <w:tcPr>
            <w:tcW w:w="545" w:type="dxa"/>
            <w:tcBorders>
              <w:top w:val="single" w:sz="4" w:space="0" w:color="auto"/>
              <w:left w:val="single" w:sz="4" w:space="0" w:color="auto"/>
              <w:bottom w:val="single" w:sz="4" w:space="0" w:color="auto"/>
              <w:right w:val="single" w:sz="4" w:space="0" w:color="auto"/>
            </w:tcBorders>
            <w:tcPrChange w:id="386"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4A6C103E" w14:textId="043A8F18" w:rsidR="00816051" w:rsidRDefault="00816051" w:rsidP="00816051">
            <w:pPr>
              <w:pStyle w:val="TAC"/>
              <w:keepNext w:val="0"/>
              <w:rPr>
                <w:ins w:id="387" w:author="Bill Shvodian" w:date="2021-08-24T13:19:00Z"/>
                <w:sz w:val="16"/>
                <w:szCs w:val="16"/>
                <w:lang w:val="en-US"/>
              </w:rPr>
            </w:pPr>
            <w:ins w:id="388" w:author="Bill Shvodian" w:date="2021-08-24T13:20:00Z">
              <w:r>
                <w:rPr>
                  <w:sz w:val="16"/>
                  <w:szCs w:val="16"/>
                  <w:lang w:val="en-US"/>
                </w:rPr>
                <w:t>30</w:t>
              </w:r>
            </w:ins>
          </w:p>
        </w:tc>
        <w:tc>
          <w:tcPr>
            <w:tcW w:w="545" w:type="dxa"/>
            <w:tcBorders>
              <w:top w:val="single" w:sz="4" w:space="0" w:color="auto"/>
              <w:left w:val="single" w:sz="4" w:space="0" w:color="auto"/>
              <w:bottom w:val="single" w:sz="4" w:space="0" w:color="auto"/>
              <w:right w:val="single" w:sz="4" w:space="0" w:color="auto"/>
            </w:tcBorders>
            <w:tcPrChange w:id="389"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2EB8011A" w14:textId="55903E12" w:rsidR="00816051" w:rsidRDefault="00816051" w:rsidP="00816051">
            <w:pPr>
              <w:pStyle w:val="TAC"/>
              <w:keepNext w:val="0"/>
              <w:rPr>
                <w:ins w:id="390" w:author="Bill Shvodian" w:date="2021-08-24T13:19:00Z"/>
                <w:szCs w:val="18"/>
                <w:lang w:eastAsia="zh-CN"/>
              </w:rPr>
            </w:pPr>
            <w:ins w:id="391" w:author="Bill Shvodian" w:date="2021-08-24T13:20:00Z">
              <w:r>
                <w:rPr>
                  <w:szCs w:val="18"/>
                  <w:lang w:eastAsia="zh-CN"/>
                </w:rPr>
                <w:t>40</w:t>
              </w:r>
            </w:ins>
          </w:p>
        </w:tc>
        <w:tc>
          <w:tcPr>
            <w:tcW w:w="545" w:type="dxa"/>
            <w:tcBorders>
              <w:top w:val="single" w:sz="4" w:space="0" w:color="auto"/>
              <w:left w:val="single" w:sz="4" w:space="0" w:color="auto"/>
              <w:bottom w:val="single" w:sz="4" w:space="0" w:color="auto"/>
              <w:right w:val="single" w:sz="4" w:space="0" w:color="auto"/>
            </w:tcBorders>
            <w:vAlign w:val="center"/>
            <w:tcPrChange w:id="392" w:author="Bill Shvodian" w:date="2021-08-24T13:20:00Z">
              <w:tcPr>
                <w:tcW w:w="545" w:type="dxa"/>
                <w:tcBorders>
                  <w:top w:val="single" w:sz="4" w:space="0" w:color="auto"/>
                  <w:left w:val="single" w:sz="4" w:space="0" w:color="auto"/>
                  <w:bottom w:val="single" w:sz="4" w:space="0" w:color="auto"/>
                  <w:right w:val="single" w:sz="4" w:space="0" w:color="auto"/>
                </w:tcBorders>
                <w:vAlign w:val="center"/>
              </w:tcPr>
            </w:tcPrChange>
          </w:tcPr>
          <w:p w14:paraId="640F0F78" w14:textId="77777777" w:rsidR="00816051" w:rsidRDefault="00816051" w:rsidP="00816051">
            <w:pPr>
              <w:pStyle w:val="TAC"/>
              <w:keepNext w:val="0"/>
              <w:rPr>
                <w:ins w:id="393" w:author="Bill Shvodian" w:date="2021-08-24T13:19: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Change w:id="394" w:author="Bill Shvodian" w:date="2021-08-24T13:20:00Z">
              <w:tcPr>
                <w:tcW w:w="545" w:type="dxa"/>
                <w:tcBorders>
                  <w:top w:val="single" w:sz="4" w:space="0" w:color="auto"/>
                  <w:left w:val="single" w:sz="4" w:space="0" w:color="auto"/>
                  <w:bottom w:val="single" w:sz="4" w:space="0" w:color="auto"/>
                  <w:right w:val="single" w:sz="4" w:space="0" w:color="auto"/>
                </w:tcBorders>
                <w:vAlign w:val="center"/>
              </w:tcPr>
            </w:tcPrChange>
          </w:tcPr>
          <w:p w14:paraId="30D1644F" w14:textId="77777777" w:rsidR="00816051" w:rsidRDefault="00816051" w:rsidP="00816051">
            <w:pPr>
              <w:pStyle w:val="TAC"/>
              <w:keepNext w:val="0"/>
              <w:rPr>
                <w:ins w:id="395" w:author="Bill Shvodian" w:date="2021-08-24T13:19: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Change w:id="396"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6C01EBE2" w14:textId="77777777" w:rsidR="00816051" w:rsidRDefault="00816051" w:rsidP="00816051">
            <w:pPr>
              <w:pStyle w:val="TAC"/>
              <w:keepNext w:val="0"/>
              <w:rPr>
                <w:ins w:id="397" w:author="Bill Shvodian" w:date="2021-08-24T13:19: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Change w:id="398" w:author="Bill Shvodian" w:date="2021-08-24T13:20:00Z">
              <w:tcPr>
                <w:tcW w:w="545" w:type="dxa"/>
                <w:tcBorders>
                  <w:top w:val="single" w:sz="4" w:space="0" w:color="auto"/>
                  <w:left w:val="single" w:sz="4" w:space="0" w:color="auto"/>
                  <w:bottom w:val="single" w:sz="4" w:space="0" w:color="auto"/>
                  <w:right w:val="single" w:sz="4" w:space="0" w:color="auto"/>
                </w:tcBorders>
                <w:vAlign w:val="center"/>
              </w:tcPr>
            </w:tcPrChange>
          </w:tcPr>
          <w:p w14:paraId="20C33E5B" w14:textId="77777777" w:rsidR="00816051" w:rsidRDefault="00816051" w:rsidP="00816051">
            <w:pPr>
              <w:pStyle w:val="TAC"/>
              <w:keepNext w:val="0"/>
              <w:rPr>
                <w:ins w:id="399" w:author="Bill Shvodian" w:date="2021-08-24T13:19: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Change w:id="400" w:author="Bill Shvodian" w:date="2021-08-24T13:20:00Z">
              <w:tcPr>
                <w:tcW w:w="545" w:type="dxa"/>
                <w:tcBorders>
                  <w:top w:val="single" w:sz="4" w:space="0" w:color="auto"/>
                  <w:left w:val="single" w:sz="4" w:space="0" w:color="auto"/>
                  <w:bottom w:val="single" w:sz="4" w:space="0" w:color="auto"/>
                  <w:right w:val="single" w:sz="4" w:space="0" w:color="auto"/>
                </w:tcBorders>
              </w:tcPr>
            </w:tcPrChange>
          </w:tcPr>
          <w:p w14:paraId="7D3BE945" w14:textId="77777777" w:rsidR="00816051" w:rsidRDefault="00816051" w:rsidP="00816051">
            <w:pPr>
              <w:pStyle w:val="TAC"/>
              <w:keepNext w:val="0"/>
              <w:rPr>
                <w:ins w:id="401" w:author="Bill Shvodian" w:date="2021-08-24T13:19:00Z"/>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Change w:id="402" w:author="Bill Shvodian" w:date="2021-08-24T13:20:00Z">
              <w:tcPr>
                <w:tcW w:w="545" w:type="dxa"/>
                <w:tcBorders>
                  <w:top w:val="single" w:sz="4" w:space="0" w:color="auto"/>
                  <w:left w:val="single" w:sz="4" w:space="0" w:color="auto"/>
                  <w:bottom w:val="single" w:sz="4" w:space="0" w:color="auto"/>
                  <w:right w:val="single" w:sz="4" w:space="0" w:color="auto"/>
                </w:tcBorders>
                <w:vAlign w:val="center"/>
              </w:tcPr>
            </w:tcPrChange>
          </w:tcPr>
          <w:p w14:paraId="7E70EF74" w14:textId="77777777" w:rsidR="00816051" w:rsidRDefault="00816051" w:rsidP="00816051">
            <w:pPr>
              <w:pStyle w:val="TAC"/>
              <w:keepNext w:val="0"/>
              <w:rPr>
                <w:ins w:id="403" w:author="Bill Shvodian" w:date="2021-08-24T13:19:00Z"/>
                <w:sz w:val="16"/>
                <w:szCs w:val="16"/>
                <w:lang w:eastAsia="zh-CN"/>
              </w:rPr>
            </w:pPr>
          </w:p>
        </w:tc>
        <w:tc>
          <w:tcPr>
            <w:tcW w:w="0" w:type="auto"/>
            <w:tcBorders>
              <w:top w:val="nil"/>
              <w:left w:val="single" w:sz="4" w:space="0" w:color="auto"/>
              <w:bottom w:val="single" w:sz="4" w:space="0" w:color="auto"/>
              <w:right w:val="single" w:sz="4" w:space="0" w:color="auto"/>
            </w:tcBorders>
            <w:vAlign w:val="center"/>
            <w:tcPrChange w:id="404" w:author="Bill Shvodian" w:date="2021-08-24T13:20:00Z">
              <w:tcPr>
                <w:tcW w:w="0" w:type="auto"/>
                <w:tcBorders>
                  <w:top w:val="single" w:sz="4" w:space="0" w:color="auto"/>
                  <w:left w:val="single" w:sz="4" w:space="0" w:color="auto"/>
                  <w:bottom w:val="single" w:sz="4" w:space="0" w:color="auto"/>
                  <w:right w:val="single" w:sz="4" w:space="0" w:color="auto"/>
                </w:tcBorders>
                <w:vAlign w:val="center"/>
              </w:tcPr>
            </w:tcPrChange>
          </w:tcPr>
          <w:p w14:paraId="4D9F2ADA" w14:textId="77777777" w:rsidR="00816051" w:rsidRDefault="00816051" w:rsidP="00816051">
            <w:pPr>
              <w:spacing w:after="0"/>
              <w:rPr>
                <w:ins w:id="405" w:author="Bill Shvodian" w:date="2021-08-24T13:19:00Z"/>
                <w:rFonts w:ascii="Arial" w:hAnsi="Arial"/>
                <w:sz w:val="16"/>
                <w:lang w:val="en-US" w:eastAsia="zh-CN"/>
              </w:rPr>
            </w:pPr>
          </w:p>
        </w:tc>
      </w:tr>
    </w:tbl>
    <w:p w14:paraId="7BE014A4" w14:textId="77777777" w:rsidR="00B23C04" w:rsidRDefault="00B23C04" w:rsidP="00B23C04">
      <w:pPr>
        <w:pStyle w:val="Heading3"/>
        <w:rPr>
          <w:rFonts w:eastAsia="SimSun" w:cs="Arial"/>
          <w:szCs w:val="28"/>
          <w:lang w:val="en-US" w:eastAsia="zh-CN"/>
        </w:rPr>
      </w:pPr>
      <w:bookmarkStart w:id="406" w:name="_Toc73361246"/>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406"/>
    </w:p>
    <w:p w14:paraId="5E84C57F" w14:textId="77777777"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14:paraId="49A5B7FF" w14:textId="77777777"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269984F6"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6A8E9374"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14:paraId="7ABBAAEB"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0C98FB26"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14:paraId="63E7AB5B" w14:textId="77777777"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14:paraId="7D8D9BA0" w14:textId="77777777"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759087BA" w14:textId="77777777" w:rsidR="00B23C04" w:rsidRDefault="00B23C04">
            <w:pPr>
              <w:pStyle w:val="TAL"/>
              <w:keepNext w:val="0"/>
              <w:widowControl w:val="0"/>
              <w:jc w:val="both"/>
              <w:rPr>
                <w:lang w:eastAsia="zh-CN"/>
              </w:rPr>
            </w:pPr>
            <w:r>
              <w:rPr>
                <w:rFonts w:eastAsia="SimSun"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14:paraId="44B3DF75" w14:textId="77777777" w:rsidR="00B23C04" w:rsidRDefault="00B23C04">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43907321"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179D9AD9"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144A32DA"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r>
      <w:tr w:rsidR="00B23C04" w14:paraId="292FDF7E" w14:textId="77777777"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83F70" w14:textId="77777777"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7C67E56" w14:textId="77777777" w:rsidR="00B23C04" w:rsidRDefault="00B23C04">
            <w:pPr>
              <w:pStyle w:val="TAL"/>
              <w:keepNext w:val="0"/>
              <w:widowControl w:val="0"/>
              <w:jc w:val="both"/>
              <w:rPr>
                <w:rFonts w:eastAsia="SimSun" w:cs="Arial"/>
                <w:szCs w:val="18"/>
                <w:lang w:val="en-US"/>
              </w:rPr>
            </w:pPr>
            <w:r>
              <w:rPr>
                <w:rFonts w:eastAsia="SimSun"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14:paraId="54E96A21"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1999595E" w14:textId="77777777" w:rsidR="00B23C04" w:rsidRDefault="00B23C04">
            <w:pPr>
              <w:pStyle w:val="TAL"/>
              <w:keepNext w:val="0"/>
              <w:widowControl w:val="0"/>
              <w:jc w:val="both"/>
              <w:rPr>
                <w:rFonts w:eastAsia="SimSun" w:cs="Arial"/>
                <w:szCs w:val="18"/>
                <w:lang w:val="en-US"/>
              </w:rPr>
            </w:pPr>
            <w:r>
              <w:rPr>
                <w:rFonts w:eastAsia="SimSun"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14:paraId="2B063BC6" w14:textId="77777777" w:rsidR="00B23C04" w:rsidRDefault="00B23C04">
            <w:pPr>
              <w:pStyle w:val="TAL"/>
              <w:keepNext w:val="0"/>
              <w:widowControl w:val="0"/>
              <w:jc w:val="both"/>
              <w:rPr>
                <w:rFonts w:eastAsia="SimSun" w:cs="Arial"/>
                <w:szCs w:val="18"/>
                <w:lang w:val="en-US"/>
              </w:rPr>
            </w:pPr>
            <w:r>
              <w:rPr>
                <w:rFonts w:eastAsia="SimSun" w:cs="Arial"/>
                <w:szCs w:val="18"/>
                <w:lang w:val="en-US"/>
              </w:rPr>
              <w:t>23dBm</w:t>
            </w:r>
          </w:p>
        </w:tc>
      </w:tr>
    </w:tbl>
    <w:p w14:paraId="2C9D9FF8" w14:textId="77777777" w:rsidR="00B23C04" w:rsidRDefault="00B23C04" w:rsidP="00B23C04">
      <w:pPr>
        <w:pStyle w:val="TH"/>
        <w:jc w:val="left"/>
        <w:rPr>
          <w:lang w:eastAsia="zh-CN"/>
        </w:rPr>
      </w:pPr>
    </w:p>
    <w:p w14:paraId="360EB39A" w14:textId="77777777" w:rsidR="00B23C04" w:rsidRDefault="00B23C04" w:rsidP="00B23C04">
      <w:pPr>
        <w:pStyle w:val="Heading3"/>
        <w:rPr>
          <w:lang w:eastAsia="zh-CN"/>
        </w:rPr>
      </w:pPr>
      <w:bookmarkStart w:id="407" w:name="_Toc73361247"/>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407"/>
    </w:p>
    <w:p w14:paraId="6D0CF1DC" w14:textId="77777777" w:rsidR="00B23C04" w:rsidRDefault="00B23C04" w:rsidP="00B23C04">
      <w:pPr>
        <w:rPr>
          <w:lang w:eastAsia="zh-CN"/>
        </w:rPr>
      </w:pPr>
      <w:r>
        <w:rPr>
          <w:lang w:eastAsia="zh-CN"/>
        </w:rPr>
        <w:t xml:space="preserve">According to the PC3 CA_n41A_n66A study, there is </w:t>
      </w:r>
      <w:proofErr w:type="gramStart"/>
      <w:r>
        <w:rPr>
          <w:lang w:eastAsia="zh-CN"/>
        </w:rPr>
        <w:t>a  an</w:t>
      </w:r>
      <w:proofErr w:type="gramEnd"/>
      <w:r>
        <w:rPr>
          <w:lang w:eastAsia="zh-CN"/>
        </w:rPr>
        <w:t xml:space="preserve"> IMD4 that falls into n41. However, since n41 UL is TDD this is irrelevant. </w:t>
      </w:r>
    </w:p>
    <w:p w14:paraId="24A779BD" w14:textId="77777777" w:rsidR="00B23C04" w:rsidRDefault="00B23C04" w:rsidP="00B23C04">
      <w:pPr>
        <w:rPr>
          <w:lang w:eastAsia="zh-CN"/>
        </w:rPr>
      </w:pPr>
      <w:r>
        <w:rPr>
          <w:lang w:eastAsia="zh-CN"/>
        </w:rPr>
        <w:t xml:space="preserve">There is also n66 MSD due to cross band isolation from the n41 UL. For PC3 the MSD is 3.5 </w:t>
      </w:r>
      <w:proofErr w:type="spellStart"/>
      <w:r>
        <w:rPr>
          <w:lang w:eastAsia="zh-CN"/>
        </w:rPr>
        <w:t>dB.</w:t>
      </w:r>
      <w:proofErr w:type="spellEnd"/>
    </w:p>
    <w:p w14:paraId="47F60207" w14:textId="77777777" w:rsidR="00B23C04" w:rsidRDefault="00B23C04" w:rsidP="00B23C04">
      <w:pPr>
        <w:pStyle w:val="Heading4"/>
        <w:rPr>
          <w:lang w:eastAsia="zh-CN"/>
        </w:rPr>
      </w:pPr>
      <w:bookmarkStart w:id="408" w:name="_Toc73361248"/>
      <w:r>
        <w:t>5.</w:t>
      </w:r>
      <w:r w:rsidR="00D36EEB">
        <w:rPr>
          <w:rFonts w:hint="eastAsia"/>
          <w:lang w:eastAsia="zh-CN"/>
        </w:rPr>
        <w:t>10</w:t>
      </w:r>
      <w:r>
        <w:t>.3</w:t>
      </w:r>
      <w:r>
        <w:rPr>
          <w:lang w:eastAsia="zh-CN"/>
        </w:rPr>
        <w:t>.1</w:t>
      </w:r>
      <w:r>
        <w:rPr>
          <w:lang w:eastAsia="zh-CN"/>
        </w:rPr>
        <w:tab/>
        <w:t>Power class 2 case a</w:t>
      </w:r>
      <w:bookmarkEnd w:id="408"/>
    </w:p>
    <w:p w14:paraId="43B8B37D" w14:textId="77777777" w:rsidR="00B23C04" w:rsidRDefault="00B23C04" w:rsidP="00B23C04">
      <w:pPr>
        <w:rPr>
          <w:lang w:eastAsia="zh-CN"/>
        </w:rPr>
      </w:pPr>
      <w:r>
        <w:rPr>
          <w:lang w:eastAsia="zh-CN"/>
        </w:rPr>
        <w:t xml:space="preserve">For power class 2 case </w:t>
      </w:r>
      <w:proofErr w:type="gramStart"/>
      <w:r>
        <w:rPr>
          <w:lang w:eastAsia="zh-CN"/>
        </w:rPr>
        <w:t>a</w:t>
      </w:r>
      <w:proofErr w:type="gramEnd"/>
      <w:r>
        <w:rPr>
          <w:lang w:eastAsia="zh-CN"/>
        </w:rPr>
        <w:t xml:space="preserve"> MSD due to cross band isolation is the same as for PC3 because the n41 power is limited to 23 dBm so no change to MSD. </w:t>
      </w:r>
    </w:p>
    <w:p w14:paraId="1FCAA04C" w14:textId="77777777" w:rsidR="00B23C04" w:rsidRDefault="00B23C04" w:rsidP="00B23C04">
      <w:pPr>
        <w:pStyle w:val="Heading4"/>
        <w:rPr>
          <w:lang w:eastAsia="zh-CN"/>
        </w:rPr>
      </w:pPr>
      <w:bookmarkStart w:id="409" w:name="_Toc73361249"/>
      <w:r>
        <w:t>5.</w:t>
      </w:r>
      <w:r w:rsidR="004D0EB0">
        <w:rPr>
          <w:rFonts w:hint="eastAsia"/>
          <w:lang w:eastAsia="zh-CN"/>
        </w:rPr>
        <w:t>10</w:t>
      </w:r>
      <w:r>
        <w:t>.3</w:t>
      </w:r>
      <w:r>
        <w:rPr>
          <w:lang w:eastAsia="zh-CN"/>
        </w:rPr>
        <w:t>.2</w:t>
      </w:r>
      <w:r>
        <w:rPr>
          <w:lang w:eastAsia="zh-CN"/>
        </w:rPr>
        <w:tab/>
        <w:t>Power class 2 case c</w:t>
      </w:r>
      <w:bookmarkEnd w:id="409"/>
      <w:r>
        <w:rPr>
          <w:lang w:eastAsia="zh-CN"/>
        </w:rPr>
        <w:t xml:space="preserve"> </w:t>
      </w:r>
    </w:p>
    <w:p w14:paraId="3B744DF0" w14:textId="7572ABD3" w:rsidR="00B23C04" w:rsidRDefault="00B23C04" w:rsidP="00B23C04">
      <w:pPr>
        <w:rPr>
          <w:lang w:eastAsia="zh-CN"/>
        </w:rPr>
      </w:pPr>
      <w:r>
        <w:rPr>
          <w:lang w:eastAsia="zh-CN"/>
        </w:rPr>
        <w:t xml:space="preserve">For power class 2 case b there is </w:t>
      </w:r>
      <w:ins w:id="410" w:author="Bill Shvodian" w:date="2021-08-03T14:37:00Z">
        <w:r w:rsidR="00B729FA">
          <w:rPr>
            <w:lang w:eastAsia="zh-CN"/>
          </w:rPr>
          <w:t xml:space="preserve">up to </w:t>
        </w:r>
      </w:ins>
      <w:r>
        <w:rPr>
          <w:lang w:eastAsia="zh-CN"/>
        </w:rPr>
        <w:t>3 dB more power in n41</w:t>
      </w:r>
      <w:ins w:id="411" w:author="Bill Shvodian" w:date="2021-08-03T14:37:00Z">
        <w:r w:rsidR="00B729FA" w:rsidRPr="00B729FA">
          <w:t xml:space="preserve"> </w:t>
        </w:r>
        <w:r w:rsidR="00B729FA" w:rsidRPr="00B729FA">
          <w:rPr>
            <w:lang w:eastAsia="zh-CN"/>
          </w:rPr>
          <w:t>with dual or single uplink carrier</w:t>
        </w:r>
      </w:ins>
      <w:r>
        <w:rPr>
          <w:lang w:eastAsia="zh-CN"/>
        </w:rPr>
        <w:t xml:space="preserve">, so the MSD was calculated by calculating the interferer power for 3.5 dB MSD for PC3, adding 3 dB to the interferer power and calculating MSD of 5.4 </w:t>
      </w:r>
      <w:proofErr w:type="spellStart"/>
      <w:r>
        <w:rPr>
          <w:lang w:eastAsia="zh-CN"/>
        </w:rPr>
        <w:t>dB.</w:t>
      </w:r>
      <w:proofErr w:type="spellEnd"/>
      <w:r>
        <w:rPr>
          <w:lang w:eastAsia="zh-CN"/>
        </w:rPr>
        <w:t xml:space="preserve">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14:paraId="3A0D33CD" w14:textId="77777777"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77DED137" w14:textId="77777777"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14:paraId="33CE2C17" w14:textId="77777777"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14:paraId="27890D06"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4FC578F1"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65BDA69E"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7ADD8E9"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367307F"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8BC4769"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A0C67B9"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8F42994"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9EBF8E4"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CB832C5"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18097A4"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D4653E1"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14:paraId="1E0CCEC2"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14:paraId="6C64B128" w14:textId="77777777"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6DED2CB6"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ED93296" w14:textId="77777777"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2D7670B2" w14:textId="77777777"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B23C04" w14:paraId="21805D51" w14:textId="77777777"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14:paraId="077E3684"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0FFE165C"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21AC87F0"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72E7C4B9"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4072D26F"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0FFFD574"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64AC708C" w14:textId="28FA6357" w:rsidR="00B23C04" w:rsidRDefault="00091B17">
            <w:pPr>
              <w:keepNext/>
              <w:keepLines/>
              <w:spacing w:after="0"/>
              <w:jc w:val="center"/>
              <w:rPr>
                <w:rFonts w:ascii="Arial" w:eastAsia="Times New Roman" w:hAnsi="Arial"/>
                <w:sz w:val="18"/>
              </w:rPr>
            </w:pPr>
            <w:ins w:id="412" w:author="Bill Shvodian" w:date="2021-08-03T14:19:00Z">
              <w:r w:rsidRPr="00091B17">
                <w:rPr>
                  <w:rFonts w:ascii="Arial" w:eastAsia="Times New Roman" w:hAnsi="Arial"/>
                  <w:sz w:val="18"/>
                </w:rPr>
                <w:t>5.4</w:t>
              </w:r>
            </w:ins>
          </w:p>
        </w:tc>
        <w:tc>
          <w:tcPr>
            <w:tcW w:w="598" w:type="dxa"/>
            <w:tcBorders>
              <w:top w:val="single" w:sz="4" w:space="0" w:color="auto"/>
              <w:left w:val="single" w:sz="4" w:space="0" w:color="auto"/>
              <w:bottom w:val="single" w:sz="4" w:space="0" w:color="auto"/>
              <w:right w:val="single" w:sz="4" w:space="0" w:color="auto"/>
            </w:tcBorders>
          </w:tcPr>
          <w:p w14:paraId="4666878C" w14:textId="11664097" w:rsidR="00B23C04" w:rsidRDefault="00091B17">
            <w:pPr>
              <w:keepNext/>
              <w:keepLines/>
              <w:spacing w:after="0"/>
              <w:jc w:val="center"/>
              <w:rPr>
                <w:rFonts w:ascii="Arial" w:eastAsia="Times New Roman" w:hAnsi="Arial"/>
                <w:sz w:val="18"/>
              </w:rPr>
            </w:pPr>
            <w:ins w:id="413" w:author="Bill Shvodian" w:date="2021-08-03T14:19:00Z">
              <w:r w:rsidRPr="00091B17">
                <w:rPr>
                  <w:rFonts w:ascii="Arial" w:eastAsia="Times New Roman" w:hAnsi="Arial"/>
                  <w:sz w:val="18"/>
                </w:rPr>
                <w:t>5.4</w:t>
              </w:r>
            </w:ins>
          </w:p>
        </w:tc>
        <w:tc>
          <w:tcPr>
            <w:tcW w:w="598" w:type="dxa"/>
            <w:tcBorders>
              <w:top w:val="single" w:sz="4" w:space="0" w:color="auto"/>
              <w:left w:val="single" w:sz="4" w:space="0" w:color="auto"/>
              <w:bottom w:val="single" w:sz="4" w:space="0" w:color="auto"/>
              <w:right w:val="single" w:sz="4" w:space="0" w:color="auto"/>
            </w:tcBorders>
            <w:hideMark/>
          </w:tcPr>
          <w:p w14:paraId="666AD3C8" w14:textId="77777777" w:rsidR="00B23C04" w:rsidRDefault="00B23C04">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B4B9C43"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0EB692CE"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0D2AA1DC"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790312A" w14:textId="77777777" w:rsidR="00B23C04" w:rsidRDefault="00B23C04">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31BAF399" w14:textId="77777777" w:rsidR="00B23C04" w:rsidRDefault="00B23C04">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14:paraId="6C1FF82A" w14:textId="77777777" w:rsidR="00B23C04" w:rsidRDefault="00B23C04">
            <w:pPr>
              <w:keepNext/>
              <w:keepLines/>
              <w:spacing w:after="0"/>
              <w:jc w:val="center"/>
              <w:rPr>
                <w:rFonts w:ascii="Arial" w:eastAsia="Times New Roman" w:hAnsi="Arial"/>
                <w:sz w:val="18"/>
              </w:rPr>
            </w:pPr>
          </w:p>
        </w:tc>
      </w:tr>
    </w:tbl>
    <w:p w14:paraId="5488C238" w14:textId="300B585F" w:rsidR="00B23C04" w:rsidRDefault="00B23C04" w:rsidP="00B23C04">
      <w:pPr>
        <w:rPr>
          <w:ins w:id="414" w:author="Bill Shvodian" w:date="2021-08-03T14:17:00Z"/>
          <w:lang w:eastAsia="zh-CN"/>
        </w:rPr>
      </w:pPr>
      <w:r>
        <w:rPr>
          <w:lang w:eastAsia="zh-CN"/>
        </w:rPr>
        <w:t xml:space="preserve"> </w:t>
      </w:r>
    </w:p>
    <w:p w14:paraId="2B018C28" w14:textId="03CBE3EF" w:rsidR="00091B17" w:rsidRDefault="00091B17" w:rsidP="00091B17">
      <w:pPr>
        <w:pStyle w:val="Heading4"/>
        <w:rPr>
          <w:ins w:id="415" w:author="Bill Shvodian" w:date="2021-08-03T14:17:00Z"/>
          <w:lang w:eastAsia="zh-CN"/>
        </w:rPr>
      </w:pPr>
      <w:ins w:id="416" w:author="Bill Shvodian" w:date="2021-08-03T14:17:00Z">
        <w:r>
          <w:t>5.</w:t>
        </w:r>
        <w:r>
          <w:rPr>
            <w:rFonts w:hint="eastAsia"/>
            <w:lang w:eastAsia="zh-CN"/>
          </w:rPr>
          <w:t>10</w:t>
        </w:r>
        <w:r>
          <w:t>.3</w:t>
        </w:r>
        <w:r>
          <w:rPr>
            <w:lang w:eastAsia="zh-CN"/>
          </w:rPr>
          <w:t>.</w:t>
        </w:r>
      </w:ins>
      <w:ins w:id="417" w:author="Bill Shvodian" w:date="2021-08-03T14:44:00Z">
        <w:r w:rsidR="00251201">
          <w:rPr>
            <w:lang w:eastAsia="zh-CN"/>
          </w:rPr>
          <w:t>3</w:t>
        </w:r>
      </w:ins>
      <w:ins w:id="418" w:author="Bill Shvodian" w:date="2021-08-03T14:17:00Z">
        <w:r>
          <w:rPr>
            <w:lang w:eastAsia="zh-CN"/>
          </w:rPr>
          <w:tab/>
        </w:r>
      </w:ins>
      <w:ins w:id="419" w:author="Bill Shvodian" w:date="2021-08-03T14:44:00Z">
        <w:r w:rsidR="00251201">
          <w:rPr>
            <w:lang w:eastAsia="zh-CN"/>
          </w:rPr>
          <w:t xml:space="preserve">Single uplink </w:t>
        </w:r>
      </w:ins>
      <w:ins w:id="420" w:author="Bill Shvodian" w:date="2021-08-03T14:17:00Z">
        <w:r>
          <w:rPr>
            <w:lang w:eastAsia="zh-CN"/>
          </w:rPr>
          <w:t xml:space="preserve">Power class </w:t>
        </w:r>
      </w:ins>
      <w:ins w:id="421" w:author="Bill Shvodian" w:date="2021-08-03T14:44:00Z">
        <w:r w:rsidR="00251201">
          <w:rPr>
            <w:lang w:eastAsia="zh-CN"/>
          </w:rPr>
          <w:t>1.5</w:t>
        </w:r>
      </w:ins>
    </w:p>
    <w:p w14:paraId="7D161B37" w14:textId="37DC84DE" w:rsidR="00091B17" w:rsidRDefault="00091B17" w:rsidP="008D1725">
      <w:pPr>
        <w:rPr>
          <w:ins w:id="422" w:author="Bill Shvodian" w:date="2021-08-03T14:20:00Z"/>
          <w:rFonts w:eastAsia="SimSun" w:cs="Arial"/>
          <w:iCs/>
          <w:sz w:val="18"/>
          <w:szCs w:val="18"/>
          <w:lang w:val="en-US" w:eastAsia="zh-CN"/>
        </w:rPr>
      </w:pPr>
      <w:ins w:id="423" w:author="Bill Shvodian" w:date="2021-08-03T14:20:00Z">
        <w:r>
          <w:rPr>
            <w:rFonts w:eastAsia="SimSun" w:cs="Arial"/>
            <w:iCs/>
            <w:sz w:val="18"/>
            <w:szCs w:val="18"/>
            <w:lang w:val="en-US" w:eastAsia="zh-CN"/>
          </w:rPr>
          <w:t>Comparing with PC2 CA_n</w:t>
        </w:r>
      </w:ins>
      <w:ins w:id="424" w:author="Bill Shvodian" w:date="2021-08-06T14:11:00Z">
        <w:r w:rsidR="00501C81">
          <w:rPr>
            <w:rFonts w:eastAsia="SimSun" w:cs="Arial"/>
            <w:iCs/>
            <w:sz w:val="18"/>
            <w:szCs w:val="18"/>
            <w:lang w:val="en-US" w:eastAsia="zh-CN"/>
          </w:rPr>
          <w:t>41</w:t>
        </w:r>
      </w:ins>
      <w:ins w:id="425" w:author="Bill Shvodian" w:date="2021-08-03T14:20:00Z">
        <w:r>
          <w:rPr>
            <w:rFonts w:eastAsia="SimSun" w:cs="Arial"/>
            <w:iCs/>
            <w:sz w:val="18"/>
            <w:szCs w:val="18"/>
            <w:lang w:val="en-US" w:eastAsia="zh-CN"/>
          </w:rPr>
          <w:t>A-n</w:t>
        </w:r>
      </w:ins>
      <w:ins w:id="426" w:author="Bill Shvodian" w:date="2021-08-06T14:11:00Z">
        <w:r w:rsidR="00501C81">
          <w:rPr>
            <w:rFonts w:eastAsia="SimSun" w:cs="Arial"/>
            <w:iCs/>
            <w:sz w:val="18"/>
            <w:szCs w:val="18"/>
            <w:lang w:val="en-US" w:eastAsia="zh-CN"/>
          </w:rPr>
          <w:t>66</w:t>
        </w:r>
      </w:ins>
      <w:ins w:id="427" w:author="Bill Shvodian" w:date="2021-08-03T14:20:00Z">
        <w:r>
          <w:rPr>
            <w:rFonts w:eastAsia="SimSun" w:cs="Arial"/>
            <w:iCs/>
            <w:sz w:val="18"/>
            <w:szCs w:val="18"/>
            <w:lang w:val="en-US" w:eastAsia="zh-CN"/>
          </w:rPr>
          <w:t xml:space="preserve">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w:t>
        </w:r>
        <w:r>
          <w:rPr>
            <w:rFonts w:eastAsia="SimSun" w:cs="Arial"/>
            <w:iCs/>
            <w:sz w:val="18"/>
            <w:szCs w:val="18"/>
            <w:lang w:val="en-US" w:eastAsia="zh-CN"/>
          </w:rPr>
          <w:t>41</w:t>
        </w:r>
        <w:r>
          <w:rPr>
            <w:rFonts w:eastAsia="SimSun" w:cs="Arial" w:hint="eastAsia"/>
            <w:iCs/>
            <w:sz w:val="18"/>
            <w:szCs w:val="18"/>
            <w:lang w:val="en-US" w:eastAsia="zh-CN"/>
          </w:rPr>
          <w:t>A-n</w:t>
        </w:r>
        <w:r>
          <w:rPr>
            <w:rFonts w:eastAsia="SimSun" w:cs="Arial"/>
            <w:iCs/>
            <w:sz w:val="18"/>
            <w:szCs w:val="18"/>
            <w:lang w:val="en-US" w:eastAsia="zh-CN"/>
          </w:rPr>
          <w:t>66</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r>
          <w:rPr>
            <w:rFonts w:eastAsia="SimSun" w:cs="Arial"/>
            <w:iCs/>
            <w:sz w:val="18"/>
            <w:szCs w:val="18"/>
            <w:lang w:val="en-US" w:eastAsia="zh-CN"/>
          </w:rPr>
          <w:t>PC1.5 n41</w:t>
        </w:r>
        <w:r>
          <w:rPr>
            <w:rFonts w:eastAsia="SimSun" w:cs="Arial" w:hint="eastAsia"/>
            <w:iCs/>
            <w:sz w:val="18"/>
            <w:szCs w:val="18"/>
            <w:lang w:val="en-US" w:eastAsia="zh-CN"/>
          </w:rPr>
          <w:t xml:space="preserve">. </w:t>
        </w:r>
      </w:ins>
    </w:p>
    <w:p w14:paraId="541F0550" w14:textId="243AD3BE" w:rsidR="00091B17" w:rsidRDefault="00091B17" w:rsidP="008D1725">
      <w:pPr>
        <w:rPr>
          <w:ins w:id="428" w:author="Bill Shvodian" w:date="2021-08-03T14:20:00Z"/>
          <w:rFonts w:eastAsia="SimSun" w:cs="Arial"/>
          <w:iCs/>
          <w:sz w:val="18"/>
          <w:szCs w:val="18"/>
          <w:lang w:val="en-US" w:eastAsia="zh-CN"/>
        </w:rPr>
      </w:pPr>
      <w:ins w:id="429" w:author="Bill Shvodian" w:date="2021-08-03T14:20:00Z">
        <w:r>
          <w:rPr>
            <w:rFonts w:eastAsia="SimSun"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ins>
    </w:p>
    <w:p w14:paraId="451BC37A" w14:textId="77777777" w:rsidR="00091B17" w:rsidRPr="007818EE" w:rsidRDefault="00091B17" w:rsidP="00091B17">
      <w:pPr>
        <w:keepNext/>
        <w:keepLines/>
        <w:spacing w:before="60"/>
        <w:jc w:val="center"/>
        <w:rPr>
          <w:ins w:id="430" w:author="Bill Shvodian" w:date="2021-08-03T14:20:00Z"/>
          <w:rFonts w:ascii="Arial" w:eastAsia="Times New Roman" w:hAnsi="Arial"/>
          <w:b/>
        </w:rPr>
      </w:pPr>
      <w:ins w:id="431" w:author="Bill Shvodian" w:date="2021-08-03T14:20:00Z">
        <w:r w:rsidRPr="007818EE">
          <w:rPr>
            <w:rFonts w:ascii="Arial" w:eastAsia="Times New Roman" w:hAnsi="Arial"/>
            <w:b/>
          </w:rPr>
          <w:lastRenderedPageBreak/>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091B17" w14:paraId="0087A5CF" w14:textId="77777777" w:rsidTr="008D1725">
        <w:trPr>
          <w:jc w:val="center"/>
          <w:ins w:id="432" w:author="Bill Shvodian" w:date="2021-08-03T14:17:00Z"/>
        </w:trPr>
        <w:tc>
          <w:tcPr>
            <w:tcW w:w="9060" w:type="dxa"/>
            <w:gridSpan w:val="15"/>
            <w:tcBorders>
              <w:top w:val="single" w:sz="4" w:space="0" w:color="auto"/>
              <w:left w:val="single" w:sz="4" w:space="0" w:color="auto"/>
              <w:bottom w:val="single" w:sz="4" w:space="0" w:color="auto"/>
              <w:right w:val="single" w:sz="4" w:space="0" w:color="auto"/>
            </w:tcBorders>
            <w:hideMark/>
          </w:tcPr>
          <w:p w14:paraId="19DE4EF4" w14:textId="77777777" w:rsidR="00091B17" w:rsidRDefault="00091B17" w:rsidP="008D1725">
            <w:pPr>
              <w:keepNext/>
              <w:keepLines/>
              <w:spacing w:after="0"/>
              <w:jc w:val="center"/>
              <w:rPr>
                <w:ins w:id="433" w:author="Bill Shvodian" w:date="2021-08-03T14:17:00Z"/>
                <w:rFonts w:ascii="Arial" w:eastAsia="Times New Roman" w:hAnsi="Arial"/>
                <w:b/>
                <w:sz w:val="18"/>
                <w:lang w:val="en-US" w:eastAsia="ja-JP"/>
              </w:rPr>
            </w:pPr>
            <w:ins w:id="434" w:author="Bill Shvodian" w:date="2021-08-03T14:17:00Z">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ins>
          </w:p>
        </w:tc>
      </w:tr>
      <w:tr w:rsidR="00091B17" w14:paraId="73DFDA83" w14:textId="77777777" w:rsidTr="008D1725">
        <w:trPr>
          <w:jc w:val="center"/>
          <w:ins w:id="435" w:author="Bill Shvodian" w:date="2021-08-03T14:17:00Z"/>
        </w:trPr>
        <w:tc>
          <w:tcPr>
            <w:tcW w:w="665" w:type="dxa"/>
            <w:tcBorders>
              <w:top w:val="single" w:sz="4" w:space="0" w:color="auto"/>
              <w:left w:val="single" w:sz="4" w:space="0" w:color="auto"/>
              <w:bottom w:val="single" w:sz="4" w:space="0" w:color="auto"/>
              <w:right w:val="single" w:sz="4" w:space="0" w:color="auto"/>
            </w:tcBorders>
            <w:hideMark/>
          </w:tcPr>
          <w:p w14:paraId="6EF0AE65" w14:textId="77777777" w:rsidR="00091B17" w:rsidRDefault="00091B17" w:rsidP="008D1725">
            <w:pPr>
              <w:keepNext/>
              <w:keepLines/>
              <w:spacing w:after="0"/>
              <w:jc w:val="center"/>
              <w:rPr>
                <w:ins w:id="436" w:author="Bill Shvodian" w:date="2021-08-03T14:17:00Z"/>
                <w:rFonts w:ascii="Arial" w:eastAsia="Times New Roman" w:hAnsi="Arial"/>
                <w:b/>
                <w:sz w:val="18"/>
                <w:lang w:eastAsia="ja-JP"/>
              </w:rPr>
            </w:pPr>
            <w:ins w:id="437" w:author="Bill Shvodian" w:date="2021-08-03T14:17:00Z">
              <w:r>
                <w:rPr>
                  <w:rFonts w:ascii="Arial" w:eastAsia="Times New Roman" w:hAnsi="Arial"/>
                  <w:b/>
                  <w:sz w:val="18"/>
                  <w:lang w:eastAsia="ja-JP"/>
                </w:rPr>
                <w:t>UL band</w:t>
              </w:r>
            </w:ins>
          </w:p>
        </w:tc>
        <w:tc>
          <w:tcPr>
            <w:tcW w:w="610" w:type="dxa"/>
            <w:tcBorders>
              <w:top w:val="single" w:sz="4" w:space="0" w:color="auto"/>
              <w:left w:val="single" w:sz="4" w:space="0" w:color="auto"/>
              <w:bottom w:val="single" w:sz="4" w:space="0" w:color="auto"/>
              <w:right w:val="single" w:sz="4" w:space="0" w:color="auto"/>
            </w:tcBorders>
            <w:hideMark/>
          </w:tcPr>
          <w:p w14:paraId="225F3B60" w14:textId="77777777" w:rsidR="00091B17" w:rsidRDefault="00091B17" w:rsidP="008D1725">
            <w:pPr>
              <w:keepNext/>
              <w:keepLines/>
              <w:spacing w:after="0"/>
              <w:jc w:val="center"/>
              <w:rPr>
                <w:ins w:id="438" w:author="Bill Shvodian" w:date="2021-08-03T14:17:00Z"/>
                <w:rFonts w:ascii="Arial" w:eastAsia="Times New Roman" w:hAnsi="Arial"/>
                <w:b/>
                <w:sz w:val="18"/>
                <w:lang w:eastAsia="ja-JP"/>
              </w:rPr>
            </w:pPr>
            <w:ins w:id="439" w:author="Bill Shvodian" w:date="2021-08-03T14:17:00Z">
              <w:r>
                <w:rPr>
                  <w:rFonts w:ascii="Arial" w:eastAsia="Times New Roman" w:hAnsi="Arial"/>
                  <w:b/>
                  <w:sz w:val="18"/>
                  <w:lang w:eastAsia="ja-JP"/>
                </w:rPr>
                <w:t>DL band</w:t>
              </w:r>
            </w:ins>
          </w:p>
        </w:tc>
        <w:tc>
          <w:tcPr>
            <w:tcW w:w="598" w:type="dxa"/>
            <w:tcBorders>
              <w:top w:val="single" w:sz="4" w:space="0" w:color="auto"/>
              <w:left w:val="single" w:sz="4" w:space="0" w:color="auto"/>
              <w:bottom w:val="single" w:sz="4" w:space="0" w:color="auto"/>
              <w:right w:val="single" w:sz="4" w:space="0" w:color="auto"/>
            </w:tcBorders>
            <w:hideMark/>
          </w:tcPr>
          <w:p w14:paraId="3A75996F" w14:textId="77777777" w:rsidR="00091B17" w:rsidRDefault="00091B17" w:rsidP="008D1725">
            <w:pPr>
              <w:keepNext/>
              <w:keepLines/>
              <w:spacing w:after="0"/>
              <w:jc w:val="center"/>
              <w:rPr>
                <w:ins w:id="440" w:author="Bill Shvodian" w:date="2021-08-03T14:17:00Z"/>
                <w:rFonts w:ascii="Arial" w:eastAsia="Times New Roman" w:hAnsi="Arial"/>
                <w:b/>
                <w:sz w:val="18"/>
                <w:lang w:eastAsia="ja-JP"/>
              </w:rPr>
            </w:pPr>
            <w:ins w:id="441" w:author="Bill Shvodian" w:date="2021-08-03T14:17:00Z">
              <w:r>
                <w:rPr>
                  <w:rFonts w:ascii="Arial" w:eastAsia="Times New Roman" w:hAnsi="Arial"/>
                  <w:b/>
                  <w:sz w:val="18"/>
                  <w:lang w:eastAsia="ja-JP"/>
                </w:rPr>
                <w:t>5</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4C8BFCB5" w14:textId="77777777" w:rsidR="00091B17" w:rsidRDefault="00091B17" w:rsidP="008D1725">
            <w:pPr>
              <w:keepNext/>
              <w:keepLines/>
              <w:spacing w:after="0"/>
              <w:jc w:val="center"/>
              <w:rPr>
                <w:ins w:id="442" w:author="Bill Shvodian" w:date="2021-08-03T14:17:00Z"/>
                <w:rFonts w:ascii="Arial" w:eastAsia="Times New Roman" w:hAnsi="Arial"/>
                <w:b/>
                <w:sz w:val="18"/>
                <w:lang w:eastAsia="ja-JP"/>
              </w:rPr>
            </w:pPr>
            <w:ins w:id="443" w:author="Bill Shvodian" w:date="2021-08-03T14:17:00Z">
              <w:r>
                <w:rPr>
                  <w:rFonts w:ascii="Arial" w:eastAsia="Times New Roman" w:hAnsi="Arial"/>
                  <w:b/>
                  <w:sz w:val="18"/>
                  <w:lang w:eastAsia="ja-JP"/>
                </w:rPr>
                <w:t>10</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316A8D3D" w14:textId="77777777" w:rsidR="00091B17" w:rsidRDefault="00091B17" w:rsidP="008D1725">
            <w:pPr>
              <w:keepNext/>
              <w:keepLines/>
              <w:spacing w:after="0"/>
              <w:jc w:val="center"/>
              <w:rPr>
                <w:ins w:id="444" w:author="Bill Shvodian" w:date="2021-08-03T14:17:00Z"/>
                <w:rFonts w:ascii="Arial" w:eastAsia="Times New Roman" w:hAnsi="Arial"/>
                <w:b/>
                <w:sz w:val="18"/>
                <w:lang w:eastAsia="ja-JP"/>
              </w:rPr>
            </w:pPr>
            <w:ins w:id="445" w:author="Bill Shvodian" w:date="2021-08-03T14:17:00Z">
              <w:r>
                <w:rPr>
                  <w:rFonts w:ascii="Arial" w:eastAsia="Times New Roman" w:hAnsi="Arial"/>
                  <w:b/>
                  <w:sz w:val="18"/>
                  <w:lang w:eastAsia="ja-JP"/>
                </w:rPr>
                <w:t>15</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5FB91CB3" w14:textId="77777777" w:rsidR="00091B17" w:rsidRDefault="00091B17" w:rsidP="008D1725">
            <w:pPr>
              <w:keepNext/>
              <w:keepLines/>
              <w:spacing w:after="0"/>
              <w:jc w:val="center"/>
              <w:rPr>
                <w:ins w:id="446" w:author="Bill Shvodian" w:date="2021-08-03T14:17:00Z"/>
                <w:rFonts w:ascii="Arial" w:eastAsia="Times New Roman" w:hAnsi="Arial"/>
                <w:b/>
                <w:sz w:val="18"/>
                <w:lang w:eastAsia="ja-JP"/>
              </w:rPr>
            </w:pPr>
            <w:ins w:id="447" w:author="Bill Shvodian" w:date="2021-08-03T14:17:00Z">
              <w:r>
                <w:rPr>
                  <w:rFonts w:ascii="Arial" w:eastAsia="Times New Roman" w:hAnsi="Arial"/>
                  <w:b/>
                  <w:sz w:val="18"/>
                  <w:lang w:eastAsia="ja-JP"/>
                </w:rPr>
                <w:t>20</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5B8EDA10" w14:textId="77777777" w:rsidR="00091B17" w:rsidRDefault="00091B17" w:rsidP="008D1725">
            <w:pPr>
              <w:keepNext/>
              <w:keepLines/>
              <w:spacing w:after="0"/>
              <w:jc w:val="center"/>
              <w:rPr>
                <w:ins w:id="448" w:author="Bill Shvodian" w:date="2021-08-03T14:17:00Z"/>
                <w:rFonts w:ascii="Arial" w:eastAsia="Times New Roman" w:hAnsi="Arial"/>
                <w:b/>
                <w:sz w:val="18"/>
                <w:lang w:eastAsia="ja-JP"/>
              </w:rPr>
            </w:pPr>
            <w:ins w:id="449" w:author="Bill Shvodian" w:date="2021-08-03T14:17:00Z">
              <w:r>
                <w:rPr>
                  <w:rFonts w:ascii="Arial" w:eastAsia="Times New Roman" w:hAnsi="Arial"/>
                  <w:b/>
                  <w:sz w:val="18"/>
                  <w:lang w:eastAsia="ja-JP"/>
                </w:rPr>
                <w:t>25</w:t>
              </w:r>
              <w:r>
                <w:rPr>
                  <w:rFonts w:ascii="Arial" w:eastAsia="Times New Roman" w:hAnsi="Arial"/>
                  <w:b/>
                  <w:sz w:val="18"/>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12508C41" w14:textId="77777777" w:rsidR="00091B17" w:rsidRDefault="00091B17" w:rsidP="008D1725">
            <w:pPr>
              <w:keepNext/>
              <w:keepLines/>
              <w:spacing w:after="0"/>
              <w:jc w:val="center"/>
              <w:rPr>
                <w:ins w:id="450" w:author="Bill Shvodian" w:date="2021-08-03T14:17:00Z"/>
                <w:rFonts w:ascii="Arial" w:eastAsia="Times New Roman" w:hAnsi="Arial"/>
                <w:b/>
                <w:sz w:val="18"/>
                <w:lang w:eastAsia="ja-JP"/>
              </w:rPr>
            </w:pPr>
            <w:ins w:id="451" w:author="Bill Shvodian" w:date="2021-08-03T14:17:00Z">
              <w:r>
                <w:rPr>
                  <w:rFonts w:ascii="Arial" w:eastAsia="Times New Roman" w:hAnsi="Arial"/>
                  <w:b/>
                  <w:sz w:val="18"/>
                  <w:lang w:val="en-US" w:eastAsia="ja-JP"/>
                </w:rPr>
                <w:t>30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3721576E" w14:textId="77777777" w:rsidR="00091B17" w:rsidRDefault="00091B17" w:rsidP="008D1725">
            <w:pPr>
              <w:keepNext/>
              <w:keepLines/>
              <w:spacing w:after="0"/>
              <w:jc w:val="center"/>
              <w:rPr>
                <w:ins w:id="452" w:author="Bill Shvodian" w:date="2021-08-03T14:17:00Z"/>
                <w:rFonts w:ascii="Arial" w:eastAsia="Times New Roman" w:hAnsi="Arial"/>
                <w:b/>
                <w:sz w:val="18"/>
                <w:lang w:eastAsia="ja-JP"/>
              </w:rPr>
            </w:pPr>
            <w:ins w:id="453" w:author="Bill Shvodian" w:date="2021-08-03T14:17:00Z">
              <w:r>
                <w:rPr>
                  <w:rFonts w:ascii="Arial" w:eastAsia="Times New Roman" w:hAnsi="Arial"/>
                  <w:b/>
                  <w:sz w:val="18"/>
                  <w:lang w:val="en-US" w:eastAsia="ja-JP"/>
                </w:rPr>
                <w:t>40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1523EB2F" w14:textId="77777777" w:rsidR="00091B17" w:rsidRDefault="00091B17" w:rsidP="008D1725">
            <w:pPr>
              <w:keepNext/>
              <w:keepLines/>
              <w:spacing w:after="0"/>
              <w:jc w:val="center"/>
              <w:rPr>
                <w:ins w:id="454" w:author="Bill Shvodian" w:date="2021-08-03T14:17:00Z"/>
                <w:rFonts w:ascii="Arial" w:eastAsia="Times New Roman" w:hAnsi="Arial"/>
                <w:b/>
                <w:sz w:val="18"/>
                <w:lang w:eastAsia="ja-JP"/>
              </w:rPr>
            </w:pPr>
            <w:ins w:id="455" w:author="Bill Shvodian" w:date="2021-08-03T14:17:00Z">
              <w:r>
                <w:rPr>
                  <w:rFonts w:ascii="Arial" w:eastAsia="Times New Roman" w:hAnsi="Arial"/>
                  <w:b/>
                  <w:sz w:val="18"/>
                  <w:lang w:val="en-US" w:eastAsia="ja-JP"/>
                </w:rPr>
                <w:t>50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1E0223D9" w14:textId="77777777" w:rsidR="00091B17" w:rsidRDefault="00091B17" w:rsidP="008D1725">
            <w:pPr>
              <w:keepNext/>
              <w:keepLines/>
              <w:spacing w:after="0"/>
              <w:jc w:val="center"/>
              <w:rPr>
                <w:ins w:id="456" w:author="Bill Shvodian" w:date="2021-08-03T14:17:00Z"/>
                <w:rFonts w:ascii="Arial" w:eastAsia="Times New Roman" w:hAnsi="Arial"/>
                <w:b/>
                <w:sz w:val="18"/>
                <w:lang w:eastAsia="ja-JP"/>
              </w:rPr>
            </w:pPr>
            <w:ins w:id="457" w:author="Bill Shvodian" w:date="2021-08-03T14:17:00Z">
              <w:r>
                <w:rPr>
                  <w:rFonts w:ascii="Arial" w:eastAsia="Times New Roman" w:hAnsi="Arial"/>
                  <w:b/>
                  <w:sz w:val="18"/>
                  <w:lang w:val="en-US" w:eastAsia="ja-JP"/>
                </w:rPr>
                <w:t>60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5325F108" w14:textId="77777777" w:rsidR="00091B17" w:rsidRDefault="00091B17" w:rsidP="008D1725">
            <w:pPr>
              <w:keepNext/>
              <w:keepLines/>
              <w:spacing w:after="0"/>
              <w:jc w:val="center"/>
              <w:rPr>
                <w:ins w:id="458" w:author="Bill Shvodian" w:date="2021-08-03T14:17:00Z"/>
                <w:rFonts w:ascii="Arial" w:eastAsia="Times New Roman" w:hAnsi="Arial"/>
                <w:b/>
                <w:sz w:val="18"/>
                <w:lang w:val="en-US" w:eastAsia="zh-CN"/>
              </w:rPr>
            </w:pPr>
            <w:ins w:id="459" w:author="Bill Shvodian" w:date="2021-08-03T14:17:00Z">
              <w:r>
                <w:rPr>
                  <w:rFonts w:ascii="Arial" w:eastAsia="Times New Roman" w:hAnsi="Arial"/>
                  <w:b/>
                  <w:sz w:val="18"/>
                  <w:lang w:val="en-US" w:eastAsia="zh-CN"/>
                </w:rPr>
                <w:t>70</w:t>
              </w:r>
            </w:ins>
          </w:p>
          <w:p w14:paraId="719C9865" w14:textId="77777777" w:rsidR="00091B17" w:rsidRDefault="00091B17" w:rsidP="008D1725">
            <w:pPr>
              <w:keepNext/>
              <w:keepLines/>
              <w:spacing w:after="0"/>
              <w:jc w:val="center"/>
              <w:rPr>
                <w:ins w:id="460" w:author="Bill Shvodian" w:date="2021-08-03T14:17:00Z"/>
                <w:rFonts w:ascii="Arial" w:eastAsia="Times New Roman" w:hAnsi="Arial"/>
                <w:b/>
                <w:sz w:val="18"/>
                <w:lang w:val="en-US" w:eastAsia="zh-CN"/>
              </w:rPr>
            </w:pPr>
            <w:ins w:id="461" w:author="Bill Shvodian" w:date="2021-08-03T14:17:00Z">
              <w:r>
                <w:rPr>
                  <w:rFonts w:ascii="Arial" w:eastAsia="Times New Roman" w:hAnsi="Arial"/>
                  <w:b/>
                  <w:sz w:val="18"/>
                  <w:lang w:val="en-US" w:eastAsia="zh-CN"/>
                </w:rPr>
                <w:t>MHz</w:t>
              </w:r>
            </w:ins>
          </w:p>
          <w:p w14:paraId="1F8F4864" w14:textId="77777777" w:rsidR="00091B17" w:rsidRDefault="00091B17" w:rsidP="008D1725">
            <w:pPr>
              <w:keepNext/>
              <w:keepLines/>
              <w:spacing w:after="0"/>
              <w:jc w:val="center"/>
              <w:rPr>
                <w:ins w:id="462" w:author="Bill Shvodian" w:date="2021-08-03T14:17:00Z"/>
                <w:rFonts w:ascii="Arial" w:eastAsia="Times New Roman" w:hAnsi="Arial"/>
                <w:b/>
                <w:sz w:val="18"/>
                <w:lang w:val="en-US" w:eastAsia="zh-CN"/>
              </w:rPr>
            </w:pPr>
            <w:ins w:id="463" w:author="Bill Shvodian" w:date="2021-08-03T14:17:00Z">
              <w:r>
                <w:rPr>
                  <w:rFonts w:ascii="Arial" w:eastAsia="Times New Roman" w:hAnsi="Arial"/>
                  <w:b/>
                  <w:sz w:val="18"/>
                  <w:lang w:val="en-US" w:eastAsia="zh-CN"/>
                </w:rPr>
                <w:t>(dB)</w:t>
              </w:r>
            </w:ins>
          </w:p>
        </w:tc>
        <w:tc>
          <w:tcPr>
            <w:tcW w:w="598" w:type="dxa"/>
            <w:tcBorders>
              <w:top w:val="single" w:sz="4" w:space="0" w:color="auto"/>
              <w:left w:val="single" w:sz="4" w:space="0" w:color="auto"/>
              <w:bottom w:val="single" w:sz="4" w:space="0" w:color="auto"/>
              <w:right w:val="single" w:sz="4" w:space="0" w:color="auto"/>
            </w:tcBorders>
            <w:hideMark/>
          </w:tcPr>
          <w:p w14:paraId="56D8D4CE" w14:textId="77777777" w:rsidR="00091B17" w:rsidRDefault="00091B17" w:rsidP="008D1725">
            <w:pPr>
              <w:keepNext/>
              <w:keepLines/>
              <w:spacing w:after="0"/>
              <w:jc w:val="center"/>
              <w:rPr>
                <w:ins w:id="464" w:author="Bill Shvodian" w:date="2021-08-03T14:17:00Z"/>
                <w:rFonts w:ascii="Arial" w:eastAsia="Times New Roman" w:hAnsi="Arial"/>
                <w:b/>
                <w:sz w:val="18"/>
                <w:lang w:eastAsia="ja-JP"/>
              </w:rPr>
            </w:pPr>
            <w:ins w:id="465" w:author="Bill Shvodian" w:date="2021-08-03T14:17:00Z">
              <w:r>
                <w:rPr>
                  <w:rFonts w:ascii="Arial" w:eastAsia="Times New Roman" w:hAnsi="Arial"/>
                  <w:b/>
                  <w:sz w:val="18"/>
                  <w:lang w:val="en-US" w:eastAsia="ja-JP"/>
                </w:rPr>
                <w:t>80 MHz</w:t>
              </w:r>
              <w:r>
                <w:rPr>
                  <w:rFonts w:ascii="Arial" w:eastAsia="Times New Roman" w:hAnsi="Arial"/>
                  <w:b/>
                  <w:sz w:val="18"/>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5768D0AE" w14:textId="77777777" w:rsidR="00091B17" w:rsidRDefault="00091B17" w:rsidP="008D1725">
            <w:pPr>
              <w:keepNext/>
              <w:keepLines/>
              <w:spacing w:after="0"/>
              <w:jc w:val="center"/>
              <w:rPr>
                <w:ins w:id="466" w:author="Bill Shvodian" w:date="2021-08-03T14:17:00Z"/>
                <w:rFonts w:ascii="Arial" w:eastAsia="Times New Roman" w:hAnsi="Arial"/>
                <w:b/>
                <w:sz w:val="18"/>
                <w:lang w:eastAsia="ja-JP"/>
              </w:rPr>
            </w:pPr>
            <w:ins w:id="467" w:author="Bill Shvodian" w:date="2021-08-03T14:17:00Z">
              <w:r>
                <w:rPr>
                  <w:rFonts w:ascii="Arial" w:eastAsia="Times New Roman" w:hAnsi="Arial"/>
                  <w:b/>
                  <w:sz w:val="18"/>
                  <w:lang w:val="en-US" w:eastAsia="ja-JP"/>
                </w:rPr>
                <w:t>90 MHz</w:t>
              </w:r>
              <w:r>
                <w:rPr>
                  <w:rFonts w:ascii="Arial" w:eastAsia="Times New Roman" w:hAnsi="Arial"/>
                  <w:b/>
                  <w:sz w:val="18"/>
                  <w:lang w:val="en-US" w:eastAsia="zh-CN"/>
                </w:rPr>
                <w:t xml:space="preserve"> (dB)</w:t>
              </w:r>
            </w:ins>
          </w:p>
        </w:tc>
        <w:tc>
          <w:tcPr>
            <w:tcW w:w="609" w:type="dxa"/>
            <w:tcBorders>
              <w:top w:val="single" w:sz="4" w:space="0" w:color="auto"/>
              <w:left w:val="single" w:sz="4" w:space="0" w:color="auto"/>
              <w:bottom w:val="single" w:sz="4" w:space="0" w:color="auto"/>
              <w:right w:val="single" w:sz="4" w:space="0" w:color="auto"/>
            </w:tcBorders>
            <w:hideMark/>
          </w:tcPr>
          <w:p w14:paraId="6B1A87FD" w14:textId="77777777" w:rsidR="00091B17" w:rsidRDefault="00091B17" w:rsidP="008D1725">
            <w:pPr>
              <w:keepNext/>
              <w:keepLines/>
              <w:spacing w:after="0"/>
              <w:jc w:val="center"/>
              <w:rPr>
                <w:ins w:id="468" w:author="Bill Shvodian" w:date="2021-08-03T14:17:00Z"/>
                <w:rFonts w:ascii="Arial" w:eastAsia="Times New Roman" w:hAnsi="Arial"/>
                <w:b/>
                <w:sz w:val="18"/>
                <w:lang w:val="en-US" w:eastAsia="ja-JP"/>
              </w:rPr>
            </w:pPr>
            <w:ins w:id="469" w:author="Bill Shvodian" w:date="2021-08-03T14:17:00Z">
              <w:r>
                <w:rPr>
                  <w:rFonts w:ascii="Arial" w:eastAsia="Times New Roman" w:hAnsi="Arial"/>
                  <w:b/>
                  <w:sz w:val="18"/>
                  <w:lang w:val="en-US" w:eastAsia="ja-JP"/>
                </w:rPr>
                <w:t>100 MHz (dB)</w:t>
              </w:r>
            </w:ins>
          </w:p>
        </w:tc>
      </w:tr>
      <w:tr w:rsidR="00091B17" w14:paraId="0311AE3A" w14:textId="77777777" w:rsidTr="008D1725">
        <w:trPr>
          <w:jc w:val="center"/>
          <w:ins w:id="470" w:author="Bill Shvodian" w:date="2021-08-03T14:17:00Z"/>
        </w:trPr>
        <w:tc>
          <w:tcPr>
            <w:tcW w:w="665" w:type="dxa"/>
            <w:tcBorders>
              <w:top w:val="single" w:sz="4" w:space="0" w:color="auto"/>
              <w:left w:val="single" w:sz="4" w:space="0" w:color="auto"/>
              <w:bottom w:val="single" w:sz="4" w:space="0" w:color="auto"/>
              <w:right w:val="single" w:sz="4" w:space="0" w:color="auto"/>
            </w:tcBorders>
            <w:hideMark/>
          </w:tcPr>
          <w:p w14:paraId="6DCEB91D" w14:textId="77777777" w:rsidR="00091B17" w:rsidRDefault="00091B17" w:rsidP="008D1725">
            <w:pPr>
              <w:keepNext/>
              <w:keepLines/>
              <w:spacing w:after="0"/>
              <w:jc w:val="center"/>
              <w:rPr>
                <w:ins w:id="471" w:author="Bill Shvodian" w:date="2021-08-03T14:17:00Z"/>
                <w:rFonts w:ascii="Arial" w:eastAsia="Times New Roman" w:hAnsi="Arial"/>
                <w:sz w:val="18"/>
                <w:lang w:val="en-US" w:eastAsia="zh-CN"/>
              </w:rPr>
            </w:pPr>
            <w:ins w:id="472" w:author="Bill Shvodian" w:date="2021-08-03T14:17:00Z">
              <w:r>
                <w:rPr>
                  <w:rFonts w:ascii="Arial" w:eastAsia="Times New Roman" w:hAnsi="Arial"/>
                  <w:sz w:val="18"/>
                </w:rPr>
                <w:t>n41</w:t>
              </w:r>
              <w:r>
                <w:rPr>
                  <w:rFonts w:ascii="Arial" w:eastAsia="Times New Roman" w:hAnsi="Arial"/>
                  <w:sz w:val="18"/>
                  <w:vertAlign w:val="superscript"/>
                </w:rPr>
                <w:t>1</w:t>
              </w:r>
            </w:ins>
          </w:p>
        </w:tc>
        <w:tc>
          <w:tcPr>
            <w:tcW w:w="610" w:type="dxa"/>
            <w:tcBorders>
              <w:top w:val="single" w:sz="4" w:space="0" w:color="auto"/>
              <w:left w:val="single" w:sz="4" w:space="0" w:color="auto"/>
              <w:bottom w:val="single" w:sz="4" w:space="0" w:color="auto"/>
              <w:right w:val="single" w:sz="4" w:space="0" w:color="auto"/>
            </w:tcBorders>
            <w:hideMark/>
          </w:tcPr>
          <w:p w14:paraId="2EA09289" w14:textId="77777777" w:rsidR="00091B17" w:rsidRDefault="00091B17" w:rsidP="008D1725">
            <w:pPr>
              <w:keepNext/>
              <w:keepLines/>
              <w:spacing w:after="0"/>
              <w:jc w:val="center"/>
              <w:rPr>
                <w:ins w:id="473" w:author="Bill Shvodian" w:date="2021-08-03T14:17:00Z"/>
                <w:rFonts w:ascii="Arial" w:eastAsia="Times New Roman" w:hAnsi="Arial"/>
                <w:sz w:val="18"/>
                <w:lang w:val="en-US" w:eastAsia="zh-CN"/>
              </w:rPr>
            </w:pPr>
            <w:ins w:id="474" w:author="Bill Shvodian" w:date="2021-08-03T14:17:00Z">
              <w:r>
                <w:rPr>
                  <w:rFonts w:ascii="Arial" w:eastAsia="Times New Roman" w:hAnsi="Arial"/>
                  <w:sz w:val="18"/>
                  <w:lang w:val="en-US" w:eastAsia="zh-CN"/>
                </w:rPr>
                <w:t>n66</w:t>
              </w:r>
            </w:ins>
          </w:p>
        </w:tc>
        <w:tc>
          <w:tcPr>
            <w:tcW w:w="598" w:type="dxa"/>
            <w:tcBorders>
              <w:top w:val="single" w:sz="4" w:space="0" w:color="auto"/>
              <w:left w:val="single" w:sz="4" w:space="0" w:color="auto"/>
              <w:bottom w:val="single" w:sz="4" w:space="0" w:color="auto"/>
              <w:right w:val="single" w:sz="4" w:space="0" w:color="auto"/>
            </w:tcBorders>
            <w:hideMark/>
          </w:tcPr>
          <w:p w14:paraId="61225521" w14:textId="4EA4895E" w:rsidR="00091B17" w:rsidRDefault="00091B17" w:rsidP="008D1725">
            <w:pPr>
              <w:keepNext/>
              <w:keepLines/>
              <w:spacing w:after="0"/>
              <w:jc w:val="center"/>
              <w:rPr>
                <w:ins w:id="475" w:author="Bill Shvodian" w:date="2021-08-03T14:17:00Z"/>
                <w:rFonts w:ascii="Arial" w:eastAsia="Times New Roman" w:hAnsi="Arial"/>
                <w:sz w:val="18"/>
                <w:lang w:val="en-US" w:eastAsia="zh-CN"/>
              </w:rPr>
            </w:pPr>
            <w:ins w:id="476" w:author="Bill Shvodian" w:date="2021-08-03T14:19:00Z">
              <w:r>
                <w:rPr>
                  <w:rFonts w:ascii="Arial" w:eastAsia="Times New Roman" w:hAnsi="Arial"/>
                  <w:sz w:val="18"/>
                  <w:lang w:val="en-US" w:eastAsia="zh-CN"/>
                </w:rPr>
                <w:t>7.7</w:t>
              </w:r>
            </w:ins>
          </w:p>
        </w:tc>
        <w:tc>
          <w:tcPr>
            <w:tcW w:w="598" w:type="dxa"/>
            <w:tcBorders>
              <w:top w:val="single" w:sz="4" w:space="0" w:color="auto"/>
              <w:left w:val="single" w:sz="4" w:space="0" w:color="auto"/>
              <w:bottom w:val="single" w:sz="4" w:space="0" w:color="auto"/>
              <w:right w:val="single" w:sz="4" w:space="0" w:color="auto"/>
            </w:tcBorders>
            <w:hideMark/>
          </w:tcPr>
          <w:p w14:paraId="7D28B823" w14:textId="123CD99E" w:rsidR="00091B17" w:rsidRDefault="00091B17" w:rsidP="008D1725">
            <w:pPr>
              <w:keepNext/>
              <w:keepLines/>
              <w:spacing w:after="0"/>
              <w:jc w:val="center"/>
              <w:rPr>
                <w:ins w:id="477" w:author="Bill Shvodian" w:date="2021-08-03T14:17:00Z"/>
                <w:rFonts w:ascii="Arial" w:eastAsia="Times New Roman" w:hAnsi="Arial"/>
                <w:sz w:val="18"/>
                <w:lang w:val="en-US" w:eastAsia="zh-CN"/>
              </w:rPr>
            </w:pPr>
            <w:ins w:id="478" w:author="Bill Shvodian" w:date="2021-08-03T14:19:00Z">
              <w:r w:rsidRPr="00091B17">
                <w:rPr>
                  <w:rFonts w:ascii="Arial" w:eastAsia="Times New Roman" w:hAnsi="Arial"/>
                  <w:sz w:val="18"/>
                  <w:lang w:val="en-US" w:eastAsia="zh-CN"/>
                </w:rPr>
                <w:t>7.7</w:t>
              </w:r>
            </w:ins>
          </w:p>
        </w:tc>
        <w:tc>
          <w:tcPr>
            <w:tcW w:w="598" w:type="dxa"/>
            <w:tcBorders>
              <w:top w:val="single" w:sz="4" w:space="0" w:color="auto"/>
              <w:left w:val="single" w:sz="4" w:space="0" w:color="auto"/>
              <w:bottom w:val="single" w:sz="4" w:space="0" w:color="auto"/>
              <w:right w:val="single" w:sz="4" w:space="0" w:color="auto"/>
            </w:tcBorders>
            <w:hideMark/>
          </w:tcPr>
          <w:p w14:paraId="1E2D1F29" w14:textId="3C329782" w:rsidR="00091B17" w:rsidRDefault="00091B17" w:rsidP="008D1725">
            <w:pPr>
              <w:keepNext/>
              <w:keepLines/>
              <w:spacing w:after="0"/>
              <w:jc w:val="center"/>
              <w:rPr>
                <w:ins w:id="479" w:author="Bill Shvodian" w:date="2021-08-03T14:17:00Z"/>
                <w:rFonts w:ascii="Arial" w:eastAsia="Times New Roman" w:hAnsi="Arial"/>
                <w:sz w:val="18"/>
                <w:lang w:val="en-US" w:eastAsia="zh-CN"/>
              </w:rPr>
            </w:pPr>
            <w:ins w:id="480" w:author="Bill Shvodian" w:date="2021-08-03T14:19:00Z">
              <w:r w:rsidRPr="00091B17">
                <w:rPr>
                  <w:rFonts w:ascii="Arial" w:eastAsia="Times New Roman" w:hAnsi="Arial"/>
                  <w:sz w:val="18"/>
                  <w:lang w:val="en-US" w:eastAsia="zh-CN"/>
                </w:rPr>
                <w:t>7.7</w:t>
              </w:r>
            </w:ins>
          </w:p>
        </w:tc>
        <w:tc>
          <w:tcPr>
            <w:tcW w:w="598" w:type="dxa"/>
            <w:tcBorders>
              <w:top w:val="single" w:sz="4" w:space="0" w:color="auto"/>
              <w:left w:val="single" w:sz="4" w:space="0" w:color="auto"/>
              <w:bottom w:val="single" w:sz="4" w:space="0" w:color="auto"/>
              <w:right w:val="single" w:sz="4" w:space="0" w:color="auto"/>
            </w:tcBorders>
            <w:hideMark/>
          </w:tcPr>
          <w:p w14:paraId="441138E4" w14:textId="28F40B2E" w:rsidR="00091B17" w:rsidRDefault="00091B17" w:rsidP="008D1725">
            <w:pPr>
              <w:keepNext/>
              <w:keepLines/>
              <w:spacing w:after="0"/>
              <w:jc w:val="center"/>
              <w:rPr>
                <w:ins w:id="481" w:author="Bill Shvodian" w:date="2021-08-03T14:17:00Z"/>
                <w:rFonts w:ascii="Arial" w:eastAsia="Times New Roman" w:hAnsi="Arial"/>
                <w:sz w:val="18"/>
                <w:lang w:val="en-US" w:eastAsia="zh-CN"/>
              </w:rPr>
            </w:pPr>
            <w:ins w:id="482" w:author="Bill Shvodian" w:date="2021-08-03T14:19:00Z">
              <w:r w:rsidRPr="00091B17">
                <w:rPr>
                  <w:rFonts w:ascii="Arial" w:eastAsia="Times New Roman" w:hAnsi="Arial"/>
                  <w:sz w:val="18"/>
                  <w:lang w:val="en-US" w:eastAsia="zh-CN"/>
                </w:rPr>
                <w:t>7.7</w:t>
              </w:r>
            </w:ins>
          </w:p>
        </w:tc>
        <w:tc>
          <w:tcPr>
            <w:tcW w:w="598" w:type="dxa"/>
            <w:tcBorders>
              <w:top w:val="single" w:sz="4" w:space="0" w:color="auto"/>
              <w:left w:val="single" w:sz="4" w:space="0" w:color="auto"/>
              <w:bottom w:val="single" w:sz="4" w:space="0" w:color="auto"/>
              <w:right w:val="single" w:sz="4" w:space="0" w:color="auto"/>
            </w:tcBorders>
          </w:tcPr>
          <w:p w14:paraId="63C06A3A" w14:textId="5E06DC01" w:rsidR="00091B17" w:rsidRDefault="00091B17" w:rsidP="008D1725">
            <w:pPr>
              <w:keepNext/>
              <w:keepLines/>
              <w:spacing w:after="0"/>
              <w:jc w:val="center"/>
              <w:rPr>
                <w:ins w:id="483" w:author="Bill Shvodian" w:date="2021-08-03T14:17:00Z"/>
                <w:rFonts w:ascii="Arial" w:eastAsia="Times New Roman" w:hAnsi="Arial"/>
                <w:sz w:val="18"/>
              </w:rPr>
            </w:pPr>
            <w:ins w:id="484" w:author="Bill Shvodian" w:date="2021-08-03T14:19:00Z">
              <w:r w:rsidRPr="00091B17">
                <w:rPr>
                  <w:rFonts w:ascii="Arial" w:eastAsia="Times New Roman" w:hAnsi="Arial"/>
                  <w:sz w:val="18"/>
                </w:rPr>
                <w:t>7.7</w:t>
              </w:r>
            </w:ins>
          </w:p>
        </w:tc>
        <w:tc>
          <w:tcPr>
            <w:tcW w:w="598" w:type="dxa"/>
            <w:tcBorders>
              <w:top w:val="single" w:sz="4" w:space="0" w:color="auto"/>
              <w:left w:val="single" w:sz="4" w:space="0" w:color="auto"/>
              <w:bottom w:val="single" w:sz="4" w:space="0" w:color="auto"/>
              <w:right w:val="single" w:sz="4" w:space="0" w:color="auto"/>
            </w:tcBorders>
          </w:tcPr>
          <w:p w14:paraId="67B82662" w14:textId="3B2DF0B1" w:rsidR="00091B17" w:rsidRDefault="00091B17" w:rsidP="008D1725">
            <w:pPr>
              <w:keepNext/>
              <w:keepLines/>
              <w:spacing w:after="0"/>
              <w:jc w:val="center"/>
              <w:rPr>
                <w:ins w:id="485" w:author="Bill Shvodian" w:date="2021-08-03T14:17:00Z"/>
                <w:rFonts w:ascii="Arial" w:eastAsia="Times New Roman" w:hAnsi="Arial"/>
                <w:sz w:val="18"/>
              </w:rPr>
            </w:pPr>
            <w:ins w:id="486" w:author="Bill Shvodian" w:date="2021-08-03T14:19:00Z">
              <w:r w:rsidRPr="00091B17">
                <w:rPr>
                  <w:rFonts w:ascii="Arial" w:eastAsia="Times New Roman" w:hAnsi="Arial"/>
                  <w:sz w:val="18"/>
                </w:rPr>
                <w:t>7.7</w:t>
              </w:r>
            </w:ins>
          </w:p>
        </w:tc>
        <w:tc>
          <w:tcPr>
            <w:tcW w:w="598" w:type="dxa"/>
            <w:tcBorders>
              <w:top w:val="single" w:sz="4" w:space="0" w:color="auto"/>
              <w:left w:val="single" w:sz="4" w:space="0" w:color="auto"/>
              <w:bottom w:val="single" w:sz="4" w:space="0" w:color="auto"/>
              <w:right w:val="single" w:sz="4" w:space="0" w:color="auto"/>
            </w:tcBorders>
            <w:hideMark/>
          </w:tcPr>
          <w:p w14:paraId="1EA56C59" w14:textId="5B31719C" w:rsidR="00091B17" w:rsidRDefault="00091B17" w:rsidP="008D1725">
            <w:pPr>
              <w:keepNext/>
              <w:keepLines/>
              <w:spacing w:after="0"/>
              <w:jc w:val="center"/>
              <w:rPr>
                <w:ins w:id="487" w:author="Bill Shvodian" w:date="2021-08-03T14:17:00Z"/>
                <w:rFonts w:ascii="Arial" w:eastAsia="Times New Roman" w:hAnsi="Arial"/>
                <w:sz w:val="18"/>
                <w:lang w:val="en-US" w:eastAsia="zh-CN"/>
              </w:rPr>
            </w:pPr>
            <w:ins w:id="488" w:author="Bill Shvodian" w:date="2021-08-03T14:19:00Z">
              <w:r w:rsidRPr="00091B17">
                <w:rPr>
                  <w:rFonts w:ascii="Arial" w:eastAsia="Times New Roman" w:hAnsi="Arial"/>
                  <w:sz w:val="18"/>
                  <w:lang w:val="en-US" w:eastAsia="zh-CN"/>
                </w:rPr>
                <w:t>7.7</w:t>
              </w:r>
            </w:ins>
          </w:p>
        </w:tc>
        <w:tc>
          <w:tcPr>
            <w:tcW w:w="598" w:type="dxa"/>
            <w:tcBorders>
              <w:top w:val="single" w:sz="4" w:space="0" w:color="auto"/>
              <w:left w:val="single" w:sz="4" w:space="0" w:color="auto"/>
              <w:bottom w:val="single" w:sz="4" w:space="0" w:color="auto"/>
              <w:right w:val="single" w:sz="4" w:space="0" w:color="auto"/>
            </w:tcBorders>
          </w:tcPr>
          <w:p w14:paraId="4B3A57A4" w14:textId="77777777" w:rsidR="00091B17" w:rsidRDefault="00091B17" w:rsidP="008D1725">
            <w:pPr>
              <w:keepNext/>
              <w:keepLines/>
              <w:spacing w:after="0"/>
              <w:jc w:val="center"/>
              <w:rPr>
                <w:ins w:id="489" w:author="Bill Shvodian" w:date="2021-08-03T14:17:00Z"/>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18410918" w14:textId="77777777" w:rsidR="00091B17" w:rsidRDefault="00091B17" w:rsidP="008D1725">
            <w:pPr>
              <w:keepNext/>
              <w:keepLines/>
              <w:spacing w:after="0"/>
              <w:jc w:val="center"/>
              <w:rPr>
                <w:ins w:id="490" w:author="Bill Shvodian" w:date="2021-08-03T14:17:00Z"/>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1206A162" w14:textId="77777777" w:rsidR="00091B17" w:rsidRDefault="00091B17" w:rsidP="008D1725">
            <w:pPr>
              <w:keepNext/>
              <w:keepLines/>
              <w:spacing w:after="0"/>
              <w:jc w:val="center"/>
              <w:rPr>
                <w:ins w:id="491" w:author="Bill Shvodian" w:date="2021-08-03T14:17:00Z"/>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2369E0E7" w14:textId="77777777" w:rsidR="00091B17" w:rsidRDefault="00091B17" w:rsidP="008D1725">
            <w:pPr>
              <w:keepNext/>
              <w:keepLines/>
              <w:spacing w:after="0"/>
              <w:jc w:val="center"/>
              <w:rPr>
                <w:ins w:id="492" w:author="Bill Shvodian" w:date="2021-08-03T14:17:00Z"/>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14:paraId="2FE5CF84" w14:textId="77777777" w:rsidR="00091B17" w:rsidRDefault="00091B17" w:rsidP="008D1725">
            <w:pPr>
              <w:keepNext/>
              <w:keepLines/>
              <w:spacing w:after="0"/>
              <w:jc w:val="center"/>
              <w:rPr>
                <w:ins w:id="493" w:author="Bill Shvodian" w:date="2021-08-03T14:17:00Z"/>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14:paraId="1E56CD60" w14:textId="77777777" w:rsidR="00091B17" w:rsidRDefault="00091B17" w:rsidP="008D1725">
            <w:pPr>
              <w:keepNext/>
              <w:keepLines/>
              <w:spacing w:after="0"/>
              <w:jc w:val="center"/>
              <w:rPr>
                <w:ins w:id="494" w:author="Bill Shvodian" w:date="2021-08-03T14:17:00Z"/>
                <w:rFonts w:ascii="Arial" w:eastAsia="Times New Roman" w:hAnsi="Arial"/>
                <w:sz w:val="18"/>
              </w:rPr>
            </w:pPr>
          </w:p>
        </w:tc>
      </w:tr>
    </w:tbl>
    <w:p w14:paraId="3E4A1060" w14:textId="77777777" w:rsidR="00091B17" w:rsidRDefault="00091B17" w:rsidP="00B23C04">
      <w:pPr>
        <w:rPr>
          <w:lang w:eastAsia="zh-CN"/>
        </w:rPr>
      </w:pPr>
    </w:p>
    <w:p w14:paraId="1D8FB75C" w14:textId="77777777" w:rsidR="00B23C04" w:rsidRDefault="00B23C04" w:rsidP="00B23C04">
      <w:pPr>
        <w:pStyle w:val="Heading3"/>
        <w:rPr>
          <w:sz w:val="24"/>
        </w:rPr>
      </w:pPr>
      <w:bookmarkStart w:id="495" w:name="_Toc73361250"/>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495"/>
    </w:p>
    <w:p w14:paraId="2D7A162C" w14:textId="77777777" w:rsidR="00B23C04" w:rsidRDefault="00B23C04" w:rsidP="00B23C04">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14:paraId="3FB14FFB" w14:textId="77777777" w:rsidR="009E2750" w:rsidRDefault="009E2750" w:rsidP="009E2750">
      <w:pPr>
        <w:pStyle w:val="Heading2"/>
        <w:rPr>
          <w:lang w:eastAsia="zh-CN"/>
        </w:rPr>
      </w:pPr>
      <w:bookmarkStart w:id="496" w:name="_Toc73361251"/>
      <w:r>
        <w:rPr>
          <w:lang w:eastAsia="zh-CN"/>
        </w:rPr>
        <w:t>5</w:t>
      </w:r>
      <w:r>
        <w:t>.</w:t>
      </w:r>
      <w:r w:rsidR="00FC1792">
        <w:rPr>
          <w:rFonts w:hint="eastAsia"/>
          <w:lang w:eastAsia="zh-CN"/>
        </w:rPr>
        <w:t>11</w:t>
      </w:r>
      <w:r>
        <w:tab/>
      </w:r>
      <w:r>
        <w:rPr>
          <w:lang w:eastAsia="zh-CN"/>
        </w:rPr>
        <w:t>CA_n41A-n71A</w:t>
      </w:r>
      <w:bookmarkEnd w:id="496"/>
    </w:p>
    <w:p w14:paraId="10561A4A" w14:textId="77777777" w:rsidR="009E2750" w:rsidRDefault="009E2750" w:rsidP="009E2750">
      <w:pPr>
        <w:pStyle w:val="Heading3"/>
        <w:rPr>
          <w:rFonts w:cs="Arial"/>
          <w:szCs w:val="28"/>
          <w:lang w:eastAsia="zh-CN"/>
        </w:rPr>
      </w:pPr>
      <w:bookmarkStart w:id="497" w:name="_Toc73361252"/>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497"/>
    </w:p>
    <w:p w14:paraId="523B5502" w14:textId="77777777" w:rsidR="009E2750" w:rsidRDefault="009E2750" w:rsidP="009E2750">
      <w:pPr>
        <w:rPr>
          <w:lang w:eastAsia="zh-CN"/>
        </w:rPr>
      </w:pPr>
    </w:p>
    <w:p w14:paraId="49391C8C" w14:textId="77777777"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14:paraId="4ABA8D49" w14:textId="77777777"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08F323" w14:textId="77777777"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45C1C" w14:textId="77777777"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E6234" w14:textId="77777777"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A6265" w14:textId="77777777"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DA01F" w14:textId="77777777" w:rsidR="009E2750" w:rsidRDefault="009E2750">
            <w:pPr>
              <w:pStyle w:val="TAH"/>
              <w:keepNext w:val="0"/>
              <w:rPr>
                <w:rFonts w:eastAsia="MS Mincho"/>
                <w:sz w:val="16"/>
              </w:rPr>
            </w:pPr>
            <w:r>
              <w:rPr>
                <w:sz w:val="16"/>
              </w:rPr>
              <w:t>10</w:t>
            </w:r>
          </w:p>
          <w:p w14:paraId="4194A099"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1F787" w14:textId="77777777" w:rsidR="009E2750" w:rsidRDefault="009E2750">
            <w:pPr>
              <w:pStyle w:val="TAH"/>
              <w:keepNext w:val="0"/>
              <w:rPr>
                <w:rFonts w:eastAsia="MS Mincho"/>
                <w:sz w:val="16"/>
              </w:rPr>
            </w:pPr>
            <w:r>
              <w:rPr>
                <w:sz w:val="16"/>
              </w:rPr>
              <w:t>15</w:t>
            </w:r>
          </w:p>
          <w:p w14:paraId="60E1F019"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4EB3D" w14:textId="77777777" w:rsidR="009E2750" w:rsidRDefault="009E2750">
            <w:pPr>
              <w:pStyle w:val="TAH"/>
              <w:keepNext w:val="0"/>
              <w:rPr>
                <w:rFonts w:eastAsia="MS Mincho"/>
                <w:sz w:val="16"/>
              </w:rPr>
            </w:pPr>
            <w:r>
              <w:rPr>
                <w:sz w:val="16"/>
              </w:rPr>
              <w:t>20</w:t>
            </w:r>
          </w:p>
          <w:p w14:paraId="5B815C2C"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9FC19" w14:textId="77777777"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90513" w14:textId="77777777"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49A5F" w14:textId="77777777" w:rsidR="009E2750" w:rsidRDefault="009E2750">
            <w:pPr>
              <w:pStyle w:val="TAH"/>
              <w:keepNext w:val="0"/>
              <w:rPr>
                <w:rFonts w:eastAsia="MS Mincho"/>
                <w:sz w:val="16"/>
              </w:rPr>
            </w:pPr>
            <w:r>
              <w:rPr>
                <w:sz w:val="16"/>
              </w:rPr>
              <w:t>40</w:t>
            </w:r>
          </w:p>
          <w:p w14:paraId="3872FAA4"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62E09" w14:textId="77777777" w:rsidR="009E2750" w:rsidRDefault="009E2750">
            <w:pPr>
              <w:pStyle w:val="TAH"/>
              <w:keepNext w:val="0"/>
              <w:rPr>
                <w:rFonts w:eastAsia="MS Mincho"/>
                <w:sz w:val="16"/>
              </w:rPr>
            </w:pPr>
            <w:r>
              <w:rPr>
                <w:sz w:val="16"/>
              </w:rPr>
              <w:t>50</w:t>
            </w:r>
          </w:p>
          <w:p w14:paraId="3E20DB8C"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36041" w14:textId="77777777" w:rsidR="009E2750" w:rsidRDefault="009E2750">
            <w:pPr>
              <w:pStyle w:val="TAH"/>
              <w:keepNext w:val="0"/>
              <w:rPr>
                <w:rFonts w:eastAsia="MS Mincho"/>
                <w:sz w:val="16"/>
              </w:rPr>
            </w:pPr>
            <w:r>
              <w:rPr>
                <w:sz w:val="16"/>
              </w:rPr>
              <w:t>60</w:t>
            </w:r>
          </w:p>
          <w:p w14:paraId="69E061A5"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EF472" w14:textId="77777777" w:rsidR="009E2750" w:rsidRDefault="009E2750">
            <w:pPr>
              <w:pStyle w:val="TAH"/>
              <w:keepNext w:val="0"/>
              <w:rPr>
                <w:rFonts w:eastAsia="MS Mincho"/>
                <w:sz w:val="16"/>
              </w:rPr>
            </w:pPr>
            <w:r>
              <w:rPr>
                <w:sz w:val="16"/>
              </w:rPr>
              <w:t>70</w:t>
            </w:r>
          </w:p>
          <w:p w14:paraId="38C49CC5"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F05DC" w14:textId="77777777" w:rsidR="009E2750" w:rsidRDefault="009E2750">
            <w:pPr>
              <w:pStyle w:val="TAH"/>
              <w:keepNext w:val="0"/>
              <w:rPr>
                <w:rFonts w:eastAsia="MS Mincho"/>
                <w:sz w:val="16"/>
              </w:rPr>
            </w:pPr>
            <w:r>
              <w:rPr>
                <w:sz w:val="16"/>
              </w:rPr>
              <w:t>80</w:t>
            </w:r>
          </w:p>
          <w:p w14:paraId="6050B006" w14:textId="77777777"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ADA0" w14:textId="77777777"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A85A0" w14:textId="77777777"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5354C" w14:textId="77777777" w:rsidR="009E2750" w:rsidRDefault="009E2750">
            <w:pPr>
              <w:pStyle w:val="TAH"/>
              <w:keepNext w:val="0"/>
              <w:rPr>
                <w:sz w:val="16"/>
              </w:rPr>
            </w:pPr>
            <w:r>
              <w:rPr>
                <w:sz w:val="16"/>
              </w:rPr>
              <w:t>Bandwidth combination set</w:t>
            </w:r>
          </w:p>
        </w:tc>
      </w:tr>
      <w:tr w:rsidR="009E2750" w14:paraId="295486AF" w14:textId="77777777"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CAF9D7" w14:textId="77777777" w:rsidR="009E2750" w:rsidRDefault="009E2750">
            <w:pPr>
              <w:pStyle w:val="TAL"/>
              <w:keepNext w:val="0"/>
              <w:widowControl w:val="0"/>
              <w:jc w:val="both"/>
              <w:rPr>
                <w:rFonts w:cs="Arial"/>
                <w:i/>
                <w:color w:val="0000FF"/>
              </w:rPr>
            </w:pPr>
            <w:r>
              <w:rPr>
                <w:rFonts w:eastAsia="SimSun"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DFA285" w14:textId="77777777" w:rsidR="009E2750" w:rsidRDefault="009E2750">
            <w:pPr>
              <w:pStyle w:val="TAL"/>
              <w:keepNext w:val="0"/>
              <w:widowControl w:val="0"/>
              <w:jc w:val="both"/>
              <w:rPr>
                <w:rFonts w:cs="Arial"/>
                <w:i/>
                <w:color w:val="0000FF"/>
              </w:rPr>
            </w:pPr>
            <w:r>
              <w:rPr>
                <w:rFonts w:eastAsia="SimSun"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A9412" w14:textId="77777777" w:rsidR="009E2750" w:rsidRDefault="009E2750">
            <w:pPr>
              <w:pStyle w:val="TAL"/>
              <w:keepNext w:val="0"/>
              <w:widowControl w:val="0"/>
              <w:jc w:val="both"/>
              <w:rPr>
                <w:rFonts w:eastAsia="SimSun" w:cs="Arial"/>
                <w:szCs w:val="18"/>
                <w:lang w:val="en-US"/>
              </w:rPr>
            </w:pPr>
            <w:r>
              <w:rPr>
                <w:rFonts w:eastAsia="SimSun"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14:paraId="1BBF4285" w14:textId="77777777"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67A2D7" w14:textId="77777777"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09DEC044" w14:textId="77777777"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1829FFC" w14:textId="77777777"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4B4051A0"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D88411C"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36D524" w14:textId="77777777"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259BBD97" w14:textId="77777777"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62C518E7" w14:textId="77777777"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E5947F6" w14:textId="77777777"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2A6D61" w14:textId="77777777"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14:paraId="30B2E0E1" w14:textId="77777777"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5969EBE2" w14:textId="77777777"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8B2D45" w14:textId="77777777" w:rsidR="009E2750" w:rsidRDefault="009E2750">
            <w:pPr>
              <w:pStyle w:val="TAC"/>
              <w:rPr>
                <w:sz w:val="16"/>
                <w:lang w:val="en-US" w:eastAsia="zh-CN"/>
              </w:rPr>
            </w:pPr>
            <w:r>
              <w:rPr>
                <w:sz w:val="16"/>
                <w:lang w:val="en-US" w:eastAsia="zh-CN"/>
              </w:rPr>
              <w:t>0</w:t>
            </w:r>
          </w:p>
        </w:tc>
      </w:tr>
      <w:tr w:rsidR="009E2750" w14:paraId="478FB20C" w14:textId="77777777"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FC084" w14:textId="77777777"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952BC" w14:textId="77777777"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F7B46A" w14:textId="77777777" w:rsidR="009E2750" w:rsidRDefault="009E2750">
            <w:pPr>
              <w:pStyle w:val="TAL"/>
              <w:keepNext w:val="0"/>
              <w:widowControl w:val="0"/>
              <w:jc w:val="both"/>
              <w:rPr>
                <w:rFonts w:eastAsia="SimSun" w:cs="Arial"/>
                <w:szCs w:val="18"/>
                <w:lang w:val="en-US"/>
              </w:rPr>
            </w:pPr>
            <w:r>
              <w:rPr>
                <w:rFonts w:eastAsia="SimSun"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14:paraId="35D1103D" w14:textId="77777777"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068C3CF" w14:textId="77777777"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3E2CB943" w14:textId="77777777"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54CC09BE" w14:textId="77777777"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14:paraId="329EA606"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B541285" w14:textId="77777777"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33571FBB"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069113E"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9C735DD"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A6A3DEB"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8D64A05"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FE28027" w14:textId="77777777"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F5B25F2" w14:textId="77777777"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B7D39" w14:textId="77777777" w:rsidR="009E2750" w:rsidRDefault="009E2750">
            <w:pPr>
              <w:spacing w:after="0"/>
              <w:rPr>
                <w:rFonts w:ascii="Arial" w:hAnsi="Arial"/>
                <w:sz w:val="16"/>
                <w:lang w:val="en-US" w:eastAsia="zh-CN"/>
              </w:rPr>
            </w:pPr>
          </w:p>
        </w:tc>
      </w:tr>
    </w:tbl>
    <w:p w14:paraId="6EAE54FE" w14:textId="77777777" w:rsidR="009E2750" w:rsidRDefault="009E2750" w:rsidP="009E2750">
      <w:pPr>
        <w:rPr>
          <w:sz w:val="18"/>
          <w:lang w:val="x-none" w:eastAsia="zh-CN"/>
        </w:rPr>
      </w:pPr>
    </w:p>
    <w:p w14:paraId="30FF7DEC" w14:textId="77777777" w:rsidR="009E2750" w:rsidRDefault="009E2750" w:rsidP="009E2750">
      <w:pPr>
        <w:pStyle w:val="Heading3"/>
        <w:rPr>
          <w:rFonts w:cs="Arial"/>
          <w:szCs w:val="28"/>
          <w:lang w:val="en-US" w:eastAsia="zh-CN"/>
        </w:rPr>
      </w:pPr>
      <w:bookmarkStart w:id="498" w:name="_Toc73361253"/>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498"/>
    </w:p>
    <w:p w14:paraId="548EA511" w14:textId="77777777"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14:paraId="3CC08012" w14:textId="77777777"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7F5F7150"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0B8AF8BC"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14:paraId="6D7502B6"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CF5E5B8"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14:paraId="407AA95F" w14:textId="77777777"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14:paraId="16B57DC5" w14:textId="77777777"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FFE1538" w14:textId="77777777" w:rsidR="009E2750" w:rsidRDefault="009E2750">
            <w:pPr>
              <w:pStyle w:val="TAL"/>
              <w:keepNext w:val="0"/>
              <w:widowControl w:val="0"/>
              <w:jc w:val="both"/>
              <w:rPr>
                <w:lang w:eastAsia="zh-CN"/>
              </w:rPr>
            </w:pPr>
            <w:r>
              <w:rPr>
                <w:rFonts w:eastAsia="SimSun"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14:paraId="1180E7A7" w14:textId="77777777" w:rsidR="009E2750" w:rsidRDefault="009E2750">
            <w:pPr>
              <w:pStyle w:val="TAL"/>
              <w:keepNext w:val="0"/>
              <w:widowControl w:val="0"/>
              <w:jc w:val="both"/>
              <w:rPr>
                <w:rFonts w:eastAsia="SimSun" w:cs="Arial"/>
                <w:szCs w:val="18"/>
                <w:lang w:val="en-US"/>
              </w:rPr>
            </w:pPr>
            <w:r>
              <w:rPr>
                <w:rFonts w:eastAsia="SimSun"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14:paraId="1943B123"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54EF396C"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14:paraId="787AB66D"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r>
      <w:tr w:rsidR="009E2750" w14:paraId="48EABBCF" w14:textId="77777777"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69FF2" w14:textId="77777777"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252D54A" w14:textId="77777777" w:rsidR="009E2750" w:rsidRDefault="009E2750">
            <w:pPr>
              <w:pStyle w:val="TAL"/>
              <w:keepNext w:val="0"/>
              <w:widowControl w:val="0"/>
              <w:jc w:val="both"/>
              <w:rPr>
                <w:rFonts w:eastAsia="SimSun" w:cs="Arial"/>
                <w:szCs w:val="18"/>
                <w:lang w:val="en-US"/>
              </w:rPr>
            </w:pPr>
            <w:r>
              <w:rPr>
                <w:rFonts w:eastAsia="SimSun"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14:paraId="4ECD5192"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14:paraId="35BF3823" w14:textId="77777777" w:rsidR="009E2750" w:rsidRDefault="009E2750">
            <w:pPr>
              <w:pStyle w:val="TAL"/>
              <w:keepNext w:val="0"/>
              <w:widowControl w:val="0"/>
              <w:jc w:val="both"/>
              <w:rPr>
                <w:rFonts w:eastAsia="SimSun" w:cs="Arial"/>
                <w:szCs w:val="18"/>
                <w:lang w:val="en-US"/>
              </w:rPr>
            </w:pPr>
            <w:r>
              <w:rPr>
                <w:rFonts w:eastAsia="SimSun"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14:paraId="03D9785A" w14:textId="77777777" w:rsidR="009E2750" w:rsidRDefault="009E2750">
            <w:pPr>
              <w:pStyle w:val="TAL"/>
              <w:keepNext w:val="0"/>
              <w:widowControl w:val="0"/>
              <w:jc w:val="both"/>
              <w:rPr>
                <w:rFonts w:eastAsia="SimSun" w:cs="Arial"/>
                <w:szCs w:val="18"/>
                <w:lang w:val="en-US"/>
              </w:rPr>
            </w:pPr>
            <w:r>
              <w:rPr>
                <w:rFonts w:eastAsia="SimSun" w:cs="Arial"/>
                <w:szCs w:val="18"/>
                <w:lang w:val="en-US"/>
              </w:rPr>
              <w:t>23dBm</w:t>
            </w:r>
          </w:p>
        </w:tc>
      </w:tr>
    </w:tbl>
    <w:p w14:paraId="7033C6FE" w14:textId="77777777" w:rsidR="009E2750" w:rsidRDefault="009E2750" w:rsidP="009E2750">
      <w:pPr>
        <w:pStyle w:val="TH"/>
        <w:jc w:val="left"/>
        <w:rPr>
          <w:lang w:eastAsia="zh-CN"/>
        </w:rPr>
      </w:pPr>
    </w:p>
    <w:p w14:paraId="0D65F377" w14:textId="77777777" w:rsidR="009E2750" w:rsidRDefault="009E2750" w:rsidP="009E2750">
      <w:pPr>
        <w:pStyle w:val="Heading3"/>
        <w:rPr>
          <w:lang w:eastAsia="zh-CN"/>
        </w:rPr>
      </w:pPr>
      <w:bookmarkStart w:id="499" w:name="_Toc73361254"/>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499"/>
    </w:p>
    <w:p w14:paraId="1B39D301" w14:textId="77777777" w:rsidR="009E2750" w:rsidRDefault="009E2750" w:rsidP="009E2750">
      <w:pPr>
        <w:rPr>
          <w:lang w:eastAsia="zh-CN"/>
        </w:rPr>
      </w:pPr>
      <w:r>
        <w:rPr>
          <w:lang w:eastAsia="zh-CN"/>
        </w:rPr>
        <w:t xml:space="preserve">According to the PC3 CA_n41A_n71A study, there is </w:t>
      </w:r>
      <w:proofErr w:type="gramStart"/>
      <w:r>
        <w:rPr>
          <w:lang w:eastAsia="zh-CN"/>
        </w:rPr>
        <w:t>a  4</w:t>
      </w:r>
      <w:proofErr w:type="gramEnd"/>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14:paraId="14609EBD" w14:textId="77777777" w:rsidR="009E2750" w:rsidRDefault="009E2750" w:rsidP="009E2750">
      <w:pPr>
        <w:rPr>
          <w:lang w:eastAsia="zh-CN"/>
        </w:rPr>
      </w:pPr>
      <w:r>
        <w:rPr>
          <w:lang w:eastAsia="zh-CN"/>
        </w:rPr>
        <w:t xml:space="preserve">There is also an IMD4 that falls into n71. The PC3 MSD is 11 </w:t>
      </w:r>
      <w:proofErr w:type="spellStart"/>
      <w:r>
        <w:rPr>
          <w:lang w:eastAsia="zh-CN"/>
        </w:rPr>
        <w:t>dB.</w:t>
      </w:r>
      <w:proofErr w:type="spellEnd"/>
      <w:r>
        <w:rPr>
          <w:lang w:eastAsia="zh-CN"/>
        </w:rPr>
        <w:t xml:space="preserve"> </w:t>
      </w:r>
    </w:p>
    <w:p w14:paraId="59B6762D" w14:textId="77777777" w:rsidR="009E2750" w:rsidRDefault="009E2750" w:rsidP="009E2750">
      <w:pPr>
        <w:pStyle w:val="Heading4"/>
        <w:rPr>
          <w:lang w:eastAsia="zh-CN"/>
        </w:rPr>
      </w:pPr>
      <w:bookmarkStart w:id="500" w:name="_Toc73361255"/>
      <w:r>
        <w:t>5.</w:t>
      </w:r>
      <w:r w:rsidR="00B92DEB">
        <w:rPr>
          <w:rFonts w:hint="eastAsia"/>
          <w:lang w:eastAsia="zh-CN"/>
        </w:rPr>
        <w:t>11</w:t>
      </w:r>
      <w:r>
        <w:t>.3</w:t>
      </w:r>
      <w:r>
        <w:rPr>
          <w:lang w:eastAsia="zh-CN"/>
        </w:rPr>
        <w:t>.1</w:t>
      </w:r>
      <w:r>
        <w:rPr>
          <w:lang w:eastAsia="zh-CN"/>
        </w:rPr>
        <w:tab/>
        <w:t>Power class 2 case a</w:t>
      </w:r>
      <w:bookmarkEnd w:id="500"/>
    </w:p>
    <w:p w14:paraId="47E07B0F" w14:textId="77777777" w:rsidR="009E2750" w:rsidRDefault="009E2750" w:rsidP="009E2750">
      <w:pPr>
        <w:rPr>
          <w:lang w:eastAsia="zh-CN"/>
        </w:rPr>
      </w:pPr>
      <w:bookmarkStart w:id="501" w:name="_Hlk68269335"/>
      <w:r>
        <w:rPr>
          <w:lang w:eastAsia="zh-CN"/>
        </w:rPr>
        <w:t xml:space="preserve">The power class 2 case </w:t>
      </w:r>
      <w:proofErr w:type="gramStart"/>
      <w:r>
        <w:rPr>
          <w:lang w:eastAsia="zh-CN"/>
        </w:rPr>
        <w:t>a</w:t>
      </w:r>
      <w:proofErr w:type="gramEnd"/>
      <w:r>
        <w:rPr>
          <w:lang w:eastAsia="zh-CN"/>
        </w:rPr>
        <w:t xml:space="preserve"> MSD is calculated by calculating the interference power for 11 dB MSD, increasing the interference by 3 dB, and then calculating the resulting MSD of 13.8 </w:t>
      </w:r>
      <w:proofErr w:type="spellStart"/>
      <w:r>
        <w:rPr>
          <w:lang w:eastAsia="zh-CN"/>
        </w:rPr>
        <w:t>dB.</w:t>
      </w:r>
      <w:proofErr w:type="spellEnd"/>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14:paraId="19D567B8" w14:textId="77777777"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501"/>
          <w:p w14:paraId="09DDB8B5" w14:textId="77777777"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1A03AB75"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14:paraId="3D093ABD" w14:textId="77777777"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2AF8CADF"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258B9C5D"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7FA5CF8"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14:paraId="5ACD9758"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14:paraId="1C33F18C"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FC654E4"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6B357D0"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693CAE1C" w14:textId="77777777"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14:paraId="57F0696C" w14:textId="77777777" w:rsidR="009E2750" w:rsidRDefault="009E2750">
            <w:pPr>
              <w:keepNext/>
              <w:keepLines/>
              <w:spacing w:after="0"/>
              <w:jc w:val="center"/>
              <w:rPr>
                <w:rFonts w:ascii="Arial" w:eastAsia="Times New Roman" w:hAnsi="Arial"/>
                <w:b/>
                <w:sz w:val="18"/>
              </w:rPr>
            </w:pPr>
          </w:p>
        </w:tc>
      </w:tr>
      <w:tr w:rsidR="009E2750" w14:paraId="5A1FF3EB" w14:textId="77777777" w:rsidTr="009E2750">
        <w:trPr>
          <w:trHeight w:val="187"/>
          <w:jc w:val="center"/>
        </w:trPr>
        <w:tc>
          <w:tcPr>
            <w:tcW w:w="2007" w:type="dxa"/>
            <w:tcBorders>
              <w:top w:val="single" w:sz="4" w:space="0" w:color="auto"/>
              <w:left w:val="single" w:sz="4" w:space="0" w:color="auto"/>
              <w:bottom w:val="nil"/>
              <w:right w:val="single" w:sz="4" w:space="0" w:color="auto"/>
            </w:tcBorders>
          </w:tcPr>
          <w:p w14:paraId="261F2AB8" w14:textId="77777777" w:rsidR="009E2750" w:rsidRDefault="009E2750">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14B6A851" w14:textId="77777777"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63EC3D" w14:textId="77777777"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1A6ABE93" w14:textId="77777777"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14:paraId="0C1DBBC9" w14:textId="77777777"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14:paraId="6BB9D234" w14:textId="77777777"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2C1F9F8" w14:textId="77777777"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14:paraId="769F7A47" w14:textId="77777777"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22F82B" w14:textId="77777777"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97658F" w14:textId="77777777" w:rsidR="009E2750" w:rsidRDefault="009E2750">
            <w:pPr>
              <w:pStyle w:val="TAC"/>
            </w:pPr>
            <w:r>
              <w:rPr>
                <w:rFonts w:cs="Arial"/>
                <w:lang w:eastAsia="ja-JP"/>
              </w:rPr>
              <w:t>N/A</w:t>
            </w:r>
          </w:p>
        </w:tc>
      </w:tr>
      <w:tr w:rsidR="009E2750" w14:paraId="4514E42E" w14:textId="77777777" w:rsidTr="009E2750">
        <w:trPr>
          <w:trHeight w:val="187"/>
          <w:jc w:val="center"/>
        </w:trPr>
        <w:tc>
          <w:tcPr>
            <w:tcW w:w="2007" w:type="dxa"/>
            <w:tcBorders>
              <w:top w:val="nil"/>
              <w:left w:val="single" w:sz="4" w:space="0" w:color="auto"/>
              <w:bottom w:val="single" w:sz="4" w:space="0" w:color="auto"/>
              <w:right w:val="single" w:sz="4" w:space="0" w:color="auto"/>
            </w:tcBorders>
          </w:tcPr>
          <w:p w14:paraId="16DD5777" w14:textId="77777777"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712295" w14:textId="77777777"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43488A5E" w14:textId="77777777"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14:paraId="50F102A0" w14:textId="77777777"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14:paraId="48FEA318" w14:textId="77777777"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BC3A9EE" w14:textId="77777777"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14:paraId="4C5B03F9" w14:textId="77777777"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5AB452AE" w14:textId="77777777"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D4B447" w14:textId="77777777" w:rsidR="009E2750" w:rsidRDefault="009E2750">
            <w:pPr>
              <w:pStyle w:val="TAC"/>
            </w:pPr>
            <w:r>
              <w:rPr>
                <w:rFonts w:cs="Arial"/>
                <w:lang w:eastAsia="ja-JP"/>
              </w:rPr>
              <w:t>IMD4</w:t>
            </w:r>
          </w:p>
        </w:tc>
      </w:tr>
    </w:tbl>
    <w:p w14:paraId="4D829120" w14:textId="77777777" w:rsidR="009E2750" w:rsidRDefault="009E2750" w:rsidP="009E2750">
      <w:pPr>
        <w:rPr>
          <w:lang w:eastAsia="zh-CN"/>
        </w:rPr>
      </w:pPr>
    </w:p>
    <w:p w14:paraId="25065F5B" w14:textId="77777777" w:rsidR="009E2750" w:rsidRDefault="009E2750" w:rsidP="009E2750">
      <w:pPr>
        <w:pStyle w:val="Heading4"/>
        <w:rPr>
          <w:lang w:eastAsia="zh-CN"/>
        </w:rPr>
      </w:pPr>
      <w:bookmarkStart w:id="502" w:name="_Toc73361256"/>
      <w:r>
        <w:lastRenderedPageBreak/>
        <w:t>5.</w:t>
      </w:r>
      <w:r w:rsidR="00D063A3">
        <w:rPr>
          <w:rFonts w:hint="eastAsia"/>
          <w:lang w:eastAsia="zh-CN"/>
        </w:rPr>
        <w:t>11</w:t>
      </w:r>
      <w:r>
        <w:t>.3</w:t>
      </w:r>
      <w:r>
        <w:rPr>
          <w:lang w:eastAsia="zh-CN"/>
        </w:rPr>
        <w:t>.2</w:t>
      </w:r>
      <w:r>
        <w:rPr>
          <w:lang w:eastAsia="zh-CN"/>
        </w:rPr>
        <w:tab/>
        <w:t>Power class 2 case c</w:t>
      </w:r>
      <w:bookmarkEnd w:id="502"/>
      <w:r>
        <w:rPr>
          <w:lang w:eastAsia="zh-CN"/>
        </w:rPr>
        <w:t xml:space="preserve"> </w:t>
      </w:r>
    </w:p>
    <w:p w14:paraId="0084DAAA" w14:textId="7B14A729" w:rsidR="009E2750" w:rsidRDefault="009E2750" w:rsidP="009E2750">
      <w:pPr>
        <w:rPr>
          <w:ins w:id="503" w:author="Bill Shvodian" w:date="2021-08-03T14:33:00Z"/>
          <w:lang w:eastAsia="zh-CN"/>
        </w:rPr>
      </w:pPr>
      <w:r>
        <w:rPr>
          <w:lang w:eastAsia="zh-CN"/>
        </w:rPr>
        <w:t xml:space="preserve">For case </w:t>
      </w:r>
      <w:proofErr w:type="gramStart"/>
      <w:r>
        <w:rPr>
          <w:lang w:eastAsia="zh-CN"/>
        </w:rPr>
        <w:t>B  there</w:t>
      </w:r>
      <w:proofErr w:type="gramEnd"/>
      <w:r>
        <w:rPr>
          <w:lang w:eastAsia="zh-CN"/>
        </w:rPr>
        <w:t xml:space="preserve"> is no additional MSD due to IMD4. </w:t>
      </w:r>
    </w:p>
    <w:p w14:paraId="3E85B4F5" w14:textId="34F98BD8" w:rsidR="00251201" w:rsidRDefault="00251201" w:rsidP="00251201">
      <w:pPr>
        <w:pStyle w:val="Heading4"/>
        <w:rPr>
          <w:ins w:id="504" w:author="Bill Shvodian" w:date="2021-08-03T14:45:00Z"/>
          <w:lang w:eastAsia="zh-CN"/>
        </w:rPr>
      </w:pPr>
      <w:ins w:id="505" w:author="Bill Shvodian" w:date="2021-08-03T14:45:00Z">
        <w:r>
          <w:t>5.</w:t>
        </w:r>
        <w:r>
          <w:rPr>
            <w:rFonts w:hint="eastAsia"/>
            <w:lang w:eastAsia="zh-CN"/>
          </w:rPr>
          <w:t>11</w:t>
        </w:r>
        <w:r>
          <w:t>.3</w:t>
        </w:r>
        <w:r>
          <w:rPr>
            <w:lang w:eastAsia="zh-CN"/>
          </w:rPr>
          <w:t>.4</w:t>
        </w:r>
        <w:r>
          <w:rPr>
            <w:lang w:eastAsia="zh-CN"/>
          </w:rPr>
          <w:tab/>
          <w:t>Single uplink power class 1,5</w:t>
        </w:r>
      </w:ins>
    </w:p>
    <w:p w14:paraId="625DBF50" w14:textId="634E611A" w:rsidR="00B729FA" w:rsidRDefault="00251201" w:rsidP="00251201">
      <w:pPr>
        <w:rPr>
          <w:lang w:eastAsia="zh-CN"/>
        </w:rPr>
      </w:pPr>
      <w:ins w:id="506" w:author="Bill Shvodian" w:date="2021-08-03T14:47:00Z">
        <w:r>
          <w:rPr>
            <w:lang w:eastAsia="zh-CN"/>
          </w:rPr>
          <w:t xml:space="preserve">There is no MSD for </w:t>
        </w:r>
      </w:ins>
      <w:ins w:id="507" w:author="Bill Shvodian" w:date="2021-08-03T14:48:00Z">
        <w:r>
          <w:rPr>
            <w:lang w:eastAsia="zh-CN"/>
          </w:rPr>
          <w:t xml:space="preserve">n41 </w:t>
        </w:r>
      </w:ins>
      <w:ins w:id="508" w:author="Bill Shvodian" w:date="2021-08-03T14:46:00Z">
        <w:r>
          <w:rPr>
            <w:lang w:eastAsia="zh-CN"/>
          </w:rPr>
          <w:t xml:space="preserve">single uplink </w:t>
        </w:r>
      </w:ins>
      <w:ins w:id="509" w:author="Bill Shvodian" w:date="2021-08-03T14:45:00Z">
        <w:r>
          <w:rPr>
            <w:lang w:eastAsia="zh-CN"/>
          </w:rPr>
          <w:t xml:space="preserve">power class </w:t>
        </w:r>
      </w:ins>
      <w:ins w:id="510" w:author="Bill Shvodian" w:date="2021-08-03T14:46:00Z">
        <w:r>
          <w:rPr>
            <w:lang w:eastAsia="zh-CN"/>
          </w:rPr>
          <w:t>1.5</w:t>
        </w:r>
      </w:ins>
      <w:ins w:id="511" w:author="Bill Shvodian" w:date="2021-08-03T14:45:00Z">
        <w:r>
          <w:rPr>
            <w:lang w:eastAsia="zh-CN"/>
          </w:rPr>
          <w:t xml:space="preserve"> </w:t>
        </w:r>
      </w:ins>
      <w:ins w:id="512" w:author="Bill Shvodian" w:date="2021-08-03T14:48:00Z">
        <w:r>
          <w:rPr>
            <w:lang w:eastAsia="zh-CN"/>
          </w:rPr>
          <w:t xml:space="preserve">because there is no IMD4 with single uplink n41. </w:t>
        </w:r>
      </w:ins>
    </w:p>
    <w:p w14:paraId="03C54C81" w14:textId="77777777" w:rsidR="009E2750" w:rsidRDefault="009E2750" w:rsidP="009E2750">
      <w:pPr>
        <w:pStyle w:val="Heading3"/>
        <w:rPr>
          <w:sz w:val="24"/>
        </w:rPr>
      </w:pPr>
      <w:bookmarkStart w:id="513" w:name="_Toc73361257"/>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513"/>
    </w:p>
    <w:p w14:paraId="4314B2CD" w14:textId="77777777" w:rsidR="009E2750" w:rsidRDefault="009E2750" w:rsidP="009E2750">
      <w:pPr>
        <w:rPr>
          <w:i/>
          <w:color w:val="0000FF"/>
          <w:lang w:eastAsia="zh-CN"/>
        </w:rPr>
      </w:pPr>
      <w:r>
        <w:rPr>
          <w:i/>
          <w:color w:val="0000FF"/>
        </w:rPr>
        <w:t>&lt;Editor’s note:</w:t>
      </w:r>
      <w:r>
        <w:rPr>
          <w:i/>
          <w:color w:val="0000FF"/>
          <w:lang w:eastAsia="zh-CN"/>
        </w:rPr>
        <w:t xml:space="preserve"> If no change by comparing to the values for power class 3 CA, this section will be void.&gt;</w:t>
      </w:r>
    </w:p>
    <w:p w14:paraId="0C1C41D1" w14:textId="52692EBB" w:rsidR="004A5560" w:rsidRPr="008B07B8" w:rsidRDefault="008B07B8" w:rsidP="008B07B8">
      <w:pPr>
        <w:jc w:val="center"/>
        <w:rPr>
          <w:color w:val="FF0000"/>
          <w:sz w:val="48"/>
          <w:szCs w:val="48"/>
          <w:lang w:eastAsia="zh-CN"/>
        </w:rPr>
      </w:pPr>
      <w:r w:rsidRPr="003D0F39">
        <w:rPr>
          <w:color w:val="FF0000"/>
          <w:sz w:val="48"/>
          <w:szCs w:val="48"/>
          <w:lang w:eastAsia="zh-CN"/>
        </w:rPr>
        <w:t>&lt;</w:t>
      </w:r>
      <w:r>
        <w:rPr>
          <w:color w:val="FF0000"/>
          <w:sz w:val="48"/>
          <w:szCs w:val="48"/>
          <w:lang w:eastAsia="zh-CN"/>
        </w:rPr>
        <w:t>Next changed section</w:t>
      </w:r>
      <w:r w:rsidRPr="003D0F39">
        <w:rPr>
          <w:color w:val="FF0000"/>
          <w:sz w:val="48"/>
          <w:szCs w:val="48"/>
          <w:lang w:eastAsia="zh-CN"/>
        </w:rPr>
        <w:t>&gt;</w:t>
      </w:r>
    </w:p>
    <w:p w14:paraId="280B07B8" w14:textId="1BD5343B" w:rsidR="00E13EF8" w:rsidRDefault="00E13EF8" w:rsidP="00E13EF8">
      <w:pPr>
        <w:pStyle w:val="Heading2"/>
        <w:numPr>
          <w:ilvl w:val="1"/>
          <w:numId w:val="0"/>
        </w:numPr>
        <w:rPr>
          <w:lang w:val="en-US" w:eastAsia="zh-CN"/>
        </w:rPr>
      </w:pPr>
      <w:bookmarkStart w:id="514" w:name="_Toc73361267"/>
      <w:r>
        <w:rPr>
          <w:rFonts w:hint="eastAsia"/>
          <w:lang w:eastAsia="zh-CN"/>
        </w:rPr>
        <w:t>5.13</w:t>
      </w:r>
      <w:r>
        <w:tab/>
      </w:r>
      <w:r>
        <w:rPr>
          <w:rFonts w:eastAsia="SimSun" w:hint="eastAsia"/>
          <w:lang w:val="en-US" w:eastAsia="zh-CN"/>
        </w:rPr>
        <w:tab/>
      </w:r>
      <w:proofErr w:type="spellStart"/>
      <w:r>
        <w:rPr>
          <w:rFonts w:hint="eastAsia"/>
          <w:lang w:eastAsia="zh-CN"/>
        </w:rPr>
        <w:t>CA_n</w:t>
      </w:r>
      <w:proofErr w:type="spellEnd"/>
      <w:r>
        <w:rPr>
          <w:rFonts w:hint="eastAsia"/>
          <w:lang w:val="en-US" w:eastAsia="zh-CN"/>
        </w:rPr>
        <w:t>4</w:t>
      </w:r>
      <w:r>
        <w:rPr>
          <w:lang w:val="en-US" w:eastAsia="zh-CN"/>
        </w:rPr>
        <w:t>1</w:t>
      </w:r>
      <w:ins w:id="515" w:author="Bill Shvodian" w:date="2021-08-06T14:14:00Z">
        <w:r w:rsidR="00681CF7">
          <w:rPr>
            <w:lang w:val="en-US" w:eastAsia="zh-CN"/>
          </w:rPr>
          <w:t>A</w:t>
        </w:r>
      </w:ins>
      <w:r>
        <w:rPr>
          <w:rFonts w:hint="eastAsia"/>
          <w:lang w:eastAsia="zh-CN"/>
        </w:rPr>
        <w:t>-n</w:t>
      </w:r>
      <w:r>
        <w:rPr>
          <w:lang w:val="en-US" w:eastAsia="zh-CN"/>
        </w:rPr>
        <w:t>77</w:t>
      </w:r>
      <w:bookmarkEnd w:id="514"/>
      <w:ins w:id="516" w:author="Bill Shvodian" w:date="2021-08-06T14:14:00Z">
        <w:r w:rsidR="00681CF7">
          <w:rPr>
            <w:lang w:val="en-US" w:eastAsia="zh-CN"/>
          </w:rPr>
          <w:t>A</w:t>
        </w:r>
      </w:ins>
    </w:p>
    <w:p w14:paraId="4A33DE22" w14:textId="77777777" w:rsidR="00E13EF8" w:rsidRDefault="00E13EF8" w:rsidP="00E13EF8">
      <w:pPr>
        <w:pStyle w:val="Heading3"/>
        <w:numPr>
          <w:ilvl w:val="2"/>
          <w:numId w:val="0"/>
        </w:numPr>
        <w:rPr>
          <w:rFonts w:cs="Arial"/>
          <w:lang w:eastAsia="zh-CN"/>
        </w:rPr>
      </w:pPr>
      <w:bookmarkStart w:id="517" w:name="_Toc73361268"/>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517"/>
    </w:p>
    <w:p w14:paraId="42DD9259" w14:textId="77777777"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1314"/>
        <w:gridCol w:w="504"/>
        <w:gridCol w:w="504"/>
        <w:gridCol w:w="504"/>
        <w:gridCol w:w="504"/>
        <w:gridCol w:w="504"/>
        <w:gridCol w:w="504"/>
        <w:gridCol w:w="504"/>
        <w:gridCol w:w="504"/>
        <w:gridCol w:w="504"/>
        <w:gridCol w:w="504"/>
        <w:gridCol w:w="504"/>
        <w:gridCol w:w="504"/>
        <w:gridCol w:w="504"/>
        <w:gridCol w:w="513"/>
        <w:gridCol w:w="954"/>
      </w:tblGrid>
      <w:tr w:rsidR="00E13EF8" w14:paraId="289CEB7A" w14:textId="77777777" w:rsidTr="001B5B49">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14:paraId="49442B8F" w14:textId="77777777" w:rsidR="00E13EF8" w:rsidRDefault="00E13EF8" w:rsidP="001B5B49">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tcPr>
          <w:p w14:paraId="5747F4E0" w14:textId="77777777" w:rsidR="00E13EF8" w:rsidRDefault="00E13EF8" w:rsidP="001B5B49">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tcPr>
          <w:p w14:paraId="7E8A0CBD" w14:textId="77777777" w:rsidR="00E13EF8" w:rsidRDefault="00E13EF8" w:rsidP="001B5B49">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tcPr>
          <w:p w14:paraId="1117A6EC" w14:textId="77777777" w:rsidR="00E13EF8" w:rsidRDefault="00E13EF8" w:rsidP="001B5B49">
            <w:pPr>
              <w:pStyle w:val="TAH"/>
              <w:keepNext w:val="0"/>
              <w:rPr>
                <w:sz w:val="16"/>
              </w:rPr>
            </w:pPr>
            <w:r>
              <w:rPr>
                <w:sz w:val="16"/>
              </w:rPr>
              <w:t>5</w:t>
            </w:r>
            <w:r>
              <w:rPr>
                <w:rFonts w:hint="eastAsia"/>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536B73BD" w14:textId="77777777" w:rsidR="00E13EF8" w:rsidRDefault="00E13EF8" w:rsidP="001B5B49">
            <w:pPr>
              <w:pStyle w:val="TAH"/>
              <w:keepNext w:val="0"/>
              <w:rPr>
                <w:sz w:val="16"/>
              </w:rPr>
            </w:pPr>
            <w:r>
              <w:rPr>
                <w:sz w:val="16"/>
              </w:rPr>
              <w:t>10</w:t>
            </w:r>
          </w:p>
          <w:p w14:paraId="5C4408DA"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39148251" w14:textId="77777777" w:rsidR="00E13EF8" w:rsidRDefault="00E13EF8" w:rsidP="001B5B49">
            <w:pPr>
              <w:pStyle w:val="TAH"/>
              <w:keepNext w:val="0"/>
              <w:rPr>
                <w:sz w:val="16"/>
              </w:rPr>
            </w:pPr>
            <w:r>
              <w:rPr>
                <w:sz w:val="16"/>
              </w:rPr>
              <w:t>15</w:t>
            </w:r>
          </w:p>
          <w:p w14:paraId="62D81F36"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183246E4" w14:textId="77777777" w:rsidR="00E13EF8" w:rsidRDefault="00E13EF8" w:rsidP="001B5B49">
            <w:pPr>
              <w:pStyle w:val="TAH"/>
              <w:keepNext w:val="0"/>
              <w:rPr>
                <w:sz w:val="16"/>
              </w:rPr>
            </w:pPr>
            <w:r>
              <w:rPr>
                <w:sz w:val="16"/>
              </w:rPr>
              <w:t>20</w:t>
            </w:r>
          </w:p>
          <w:p w14:paraId="5BD65E5C"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49EEDED7" w14:textId="77777777" w:rsidR="00E13EF8" w:rsidRDefault="00E13EF8" w:rsidP="001B5B49">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tcPr>
          <w:p w14:paraId="6BE7BBC3" w14:textId="77777777" w:rsidR="00E13EF8" w:rsidRDefault="00E13EF8" w:rsidP="001B5B49">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tcPr>
          <w:p w14:paraId="341B29FE" w14:textId="77777777" w:rsidR="00E13EF8" w:rsidRDefault="00E13EF8" w:rsidP="001B5B49">
            <w:pPr>
              <w:pStyle w:val="TAH"/>
              <w:keepNext w:val="0"/>
              <w:rPr>
                <w:sz w:val="16"/>
              </w:rPr>
            </w:pPr>
            <w:r>
              <w:rPr>
                <w:sz w:val="16"/>
              </w:rPr>
              <w:t>40</w:t>
            </w:r>
          </w:p>
          <w:p w14:paraId="1126BC62"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1615BD8B" w14:textId="77777777" w:rsidR="00E13EF8" w:rsidRDefault="00E13EF8" w:rsidP="001B5B49">
            <w:pPr>
              <w:pStyle w:val="TAH"/>
              <w:keepNext w:val="0"/>
              <w:rPr>
                <w:sz w:val="16"/>
              </w:rPr>
            </w:pPr>
            <w:r>
              <w:rPr>
                <w:sz w:val="16"/>
              </w:rPr>
              <w:t>50</w:t>
            </w:r>
          </w:p>
          <w:p w14:paraId="5B152AFA"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561E9C79" w14:textId="77777777" w:rsidR="00E13EF8" w:rsidRDefault="00E13EF8" w:rsidP="001B5B49">
            <w:pPr>
              <w:pStyle w:val="TAH"/>
              <w:keepNext w:val="0"/>
              <w:rPr>
                <w:sz w:val="16"/>
              </w:rPr>
            </w:pPr>
            <w:r>
              <w:rPr>
                <w:sz w:val="16"/>
              </w:rPr>
              <w:t>60</w:t>
            </w:r>
          </w:p>
          <w:p w14:paraId="6F65BE1F"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2D3BA83E" w14:textId="77777777" w:rsidR="00E13EF8" w:rsidRDefault="00E13EF8" w:rsidP="001B5B49">
            <w:pPr>
              <w:pStyle w:val="TAH"/>
              <w:keepNext w:val="0"/>
              <w:rPr>
                <w:sz w:val="16"/>
              </w:rPr>
            </w:pPr>
            <w:r>
              <w:rPr>
                <w:rFonts w:eastAsia="SimSun" w:hint="eastAsia"/>
                <w:sz w:val="16"/>
                <w:lang w:val="en-US" w:eastAsia="zh-CN"/>
              </w:rPr>
              <w:t>7</w:t>
            </w:r>
            <w:r>
              <w:rPr>
                <w:sz w:val="16"/>
              </w:rPr>
              <w:t>0</w:t>
            </w:r>
          </w:p>
          <w:p w14:paraId="64B22B76"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223A3F03" w14:textId="77777777" w:rsidR="00E13EF8" w:rsidRDefault="00E13EF8" w:rsidP="001B5B49">
            <w:pPr>
              <w:pStyle w:val="TAH"/>
              <w:keepNext w:val="0"/>
              <w:rPr>
                <w:sz w:val="16"/>
              </w:rPr>
            </w:pPr>
            <w:r>
              <w:rPr>
                <w:sz w:val="16"/>
              </w:rPr>
              <w:t>80</w:t>
            </w:r>
          </w:p>
          <w:p w14:paraId="2F901435" w14:textId="77777777" w:rsidR="00E13EF8" w:rsidRDefault="00E13EF8" w:rsidP="001B5B49">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14:paraId="4563FEFC" w14:textId="77777777" w:rsidR="00E13EF8" w:rsidRDefault="00E13EF8" w:rsidP="001B5B49">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tcPr>
          <w:p w14:paraId="2839D933" w14:textId="77777777" w:rsidR="00E13EF8" w:rsidRDefault="00E13EF8" w:rsidP="001B5B49">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tcPr>
          <w:p w14:paraId="4E4E3039" w14:textId="77777777" w:rsidR="00E13EF8" w:rsidRDefault="00E13EF8" w:rsidP="001B5B49">
            <w:pPr>
              <w:pStyle w:val="TAH"/>
              <w:keepNext w:val="0"/>
              <w:rPr>
                <w:sz w:val="16"/>
              </w:rPr>
            </w:pPr>
            <w:r>
              <w:rPr>
                <w:sz w:val="16"/>
              </w:rPr>
              <w:t>Bandwidth combination set</w:t>
            </w:r>
          </w:p>
        </w:tc>
      </w:tr>
      <w:tr w:rsidR="00E13EF8" w14:paraId="782FC038" w14:textId="77777777" w:rsidTr="001B5B49">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14:paraId="270268F6" w14:textId="77777777" w:rsidR="00E13EF8" w:rsidRDefault="00E13EF8" w:rsidP="001B5B49">
            <w:pPr>
              <w:pStyle w:val="TAL"/>
              <w:keepNext w:val="0"/>
              <w:widowControl w:val="0"/>
              <w:jc w:val="both"/>
              <w:rPr>
                <w:iCs/>
                <w:sz w:val="16"/>
                <w:szCs w:val="16"/>
              </w:rPr>
            </w:pPr>
            <w:proofErr w:type="spellStart"/>
            <w:r>
              <w:rPr>
                <w:rFonts w:cs="Arial" w:hint="eastAsia"/>
                <w:iCs/>
                <w:sz w:val="16"/>
                <w:szCs w:val="16"/>
              </w:rPr>
              <w:t>CA_n</w:t>
            </w:r>
            <w:proofErr w:type="spellEnd"/>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p>
        </w:tc>
        <w:tc>
          <w:tcPr>
            <w:tcW w:w="607" w:type="pct"/>
            <w:vMerge w:val="restart"/>
            <w:tcBorders>
              <w:top w:val="single" w:sz="4" w:space="0" w:color="auto"/>
              <w:left w:val="single" w:sz="4" w:space="0" w:color="auto"/>
              <w:bottom w:val="nil"/>
              <w:right w:val="single" w:sz="4" w:space="0" w:color="auto"/>
            </w:tcBorders>
            <w:vAlign w:val="center"/>
          </w:tcPr>
          <w:p w14:paraId="22815D57" w14:textId="77777777" w:rsidR="00E13EF8" w:rsidRDefault="00E13EF8" w:rsidP="001B5B49">
            <w:pPr>
              <w:pStyle w:val="TAL"/>
              <w:keepNext w:val="0"/>
              <w:widowControl w:val="0"/>
              <w:jc w:val="both"/>
              <w:rPr>
                <w:iCs/>
                <w:sz w:val="16"/>
                <w:szCs w:val="16"/>
              </w:rPr>
            </w:pPr>
            <w:proofErr w:type="spellStart"/>
            <w:r>
              <w:rPr>
                <w:rFonts w:cs="Arial" w:hint="eastAsia"/>
                <w:iCs/>
                <w:sz w:val="16"/>
                <w:szCs w:val="16"/>
              </w:rPr>
              <w:t>CA_n</w:t>
            </w:r>
            <w:proofErr w:type="spellEnd"/>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p>
        </w:tc>
        <w:tc>
          <w:tcPr>
            <w:tcW w:w="233" w:type="pct"/>
            <w:tcBorders>
              <w:top w:val="single" w:sz="4" w:space="0" w:color="auto"/>
              <w:left w:val="single" w:sz="4" w:space="0" w:color="auto"/>
              <w:bottom w:val="single" w:sz="4" w:space="0" w:color="auto"/>
              <w:right w:val="single" w:sz="4" w:space="0" w:color="auto"/>
            </w:tcBorders>
            <w:vAlign w:val="center"/>
          </w:tcPr>
          <w:p w14:paraId="57E6A061" w14:textId="77777777" w:rsidR="00E13EF8" w:rsidRDefault="00E13EF8" w:rsidP="001B5B49">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14:paraId="45A397E8" w14:textId="77777777" w:rsidR="00E13EF8" w:rsidRDefault="00E13EF8" w:rsidP="001B5B49">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14:paraId="300783FC" w14:textId="77777777" w:rsidR="00E13EF8" w:rsidRDefault="00E13EF8" w:rsidP="001B5B49">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B5F392F" w14:textId="77777777" w:rsidR="00E13EF8" w:rsidRDefault="00E13EF8" w:rsidP="001B5B49">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F21835B" w14:textId="77777777" w:rsidR="00E13EF8" w:rsidRDefault="00E13EF8" w:rsidP="001B5B49">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3B93E9B" w14:textId="77777777" w:rsidR="00E13EF8" w:rsidRDefault="00E13EF8" w:rsidP="001B5B49">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14:paraId="34A3A696" w14:textId="77777777" w:rsidR="00E13EF8" w:rsidRDefault="00E13EF8" w:rsidP="001B5B49">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53AA003" w14:textId="77777777" w:rsidR="00E13EF8" w:rsidRDefault="00E13EF8" w:rsidP="001B5B49">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5194C90" w14:textId="77777777" w:rsidR="00E13EF8" w:rsidRDefault="00E13EF8" w:rsidP="001B5B49">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69AF001" w14:textId="77777777" w:rsidR="00E13EF8" w:rsidRDefault="00E13EF8" w:rsidP="001B5B49">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0F618FA" w14:textId="77777777" w:rsidR="00E13EF8" w:rsidRDefault="00E13EF8" w:rsidP="001B5B49">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14:paraId="1C28F4A8" w14:textId="77777777" w:rsidR="00E13EF8" w:rsidRDefault="00E13EF8" w:rsidP="001B5B49">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14:paraId="6A3E8F98" w14:textId="77777777" w:rsidR="00E13EF8" w:rsidRDefault="00E13EF8" w:rsidP="001B5B49">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14:paraId="7D17ADC1" w14:textId="77777777" w:rsidR="00E13EF8" w:rsidRDefault="00E13EF8" w:rsidP="001B5B49">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14:paraId="1071C8C4" w14:textId="77777777" w:rsidR="00E13EF8" w:rsidRDefault="00E13EF8" w:rsidP="001B5B49">
            <w:pPr>
              <w:pStyle w:val="TAC"/>
              <w:rPr>
                <w:sz w:val="16"/>
                <w:lang w:val="en-US" w:eastAsia="zh-CN"/>
              </w:rPr>
            </w:pPr>
            <w:r>
              <w:rPr>
                <w:rFonts w:hint="eastAsia"/>
                <w:sz w:val="16"/>
                <w:lang w:val="en-US" w:eastAsia="zh-CN"/>
              </w:rPr>
              <w:t>0</w:t>
            </w:r>
          </w:p>
        </w:tc>
      </w:tr>
      <w:tr w:rsidR="00E13EF8" w14:paraId="53D83D55" w14:textId="77777777" w:rsidTr="00447EE0">
        <w:trPr>
          <w:trHeight w:val="29"/>
          <w:jc w:val="center"/>
        </w:trPr>
        <w:tc>
          <w:tcPr>
            <w:tcW w:w="686" w:type="pct"/>
            <w:vMerge/>
            <w:tcBorders>
              <w:top w:val="nil"/>
              <w:left w:val="single" w:sz="4" w:space="0" w:color="auto"/>
              <w:bottom w:val="nil"/>
              <w:right w:val="single" w:sz="4" w:space="0" w:color="auto"/>
            </w:tcBorders>
            <w:vAlign w:val="center"/>
          </w:tcPr>
          <w:p w14:paraId="5AEE2D50" w14:textId="77777777" w:rsidR="00E13EF8" w:rsidRDefault="00E13EF8" w:rsidP="001B5B49">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14:paraId="7E4D3166" w14:textId="77777777" w:rsidR="00E13EF8" w:rsidRDefault="00E13EF8" w:rsidP="001B5B49">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726D0000" w14:textId="77777777" w:rsidR="00E13EF8" w:rsidRDefault="00E13EF8" w:rsidP="001B5B49">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14:paraId="5AA5FA35" w14:textId="77777777" w:rsidR="00E13EF8" w:rsidRDefault="00E13EF8" w:rsidP="001B5B49">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2C7CA6FC" w14:textId="77777777" w:rsidR="00E13EF8" w:rsidRDefault="00E13EF8" w:rsidP="001B5B49">
            <w:pPr>
              <w:pStyle w:val="TAC"/>
              <w:keepNext w:val="0"/>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51EE252" w14:textId="77777777" w:rsidR="00E13EF8" w:rsidRDefault="00E13EF8" w:rsidP="001B5B49">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CDD3649" w14:textId="77777777" w:rsidR="00E13EF8" w:rsidRDefault="00E13EF8" w:rsidP="001B5B49">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D7867D5" w14:textId="77777777" w:rsidR="00E13EF8" w:rsidRDefault="00E13EF8" w:rsidP="001B5B49">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F3443FF" w14:textId="77777777" w:rsidR="00E13EF8" w:rsidRDefault="00E13EF8" w:rsidP="001B5B49">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32183E0"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7CCF420"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CBE61F8"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EC121C2"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239184B"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365E928"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14:paraId="27AEA3A9"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14:paraId="71C9553F" w14:textId="77777777" w:rsidR="00E13EF8" w:rsidRDefault="00E13EF8" w:rsidP="001B5B49">
            <w:pPr>
              <w:spacing w:after="0"/>
              <w:rPr>
                <w:rFonts w:ascii="Arial" w:hAnsi="Arial"/>
                <w:sz w:val="16"/>
                <w:lang w:val="en-US" w:eastAsia="zh-CN"/>
              </w:rPr>
            </w:pPr>
          </w:p>
        </w:tc>
      </w:tr>
      <w:tr w:rsidR="00E13EF8" w14:paraId="77734989" w14:textId="77777777" w:rsidTr="00447EE0">
        <w:trPr>
          <w:trHeight w:val="29"/>
          <w:jc w:val="center"/>
        </w:trPr>
        <w:tc>
          <w:tcPr>
            <w:tcW w:w="686" w:type="pct"/>
            <w:tcBorders>
              <w:top w:val="nil"/>
              <w:left w:val="single" w:sz="4" w:space="0" w:color="auto"/>
              <w:bottom w:val="nil"/>
              <w:right w:val="single" w:sz="4" w:space="0" w:color="auto"/>
            </w:tcBorders>
            <w:vAlign w:val="center"/>
          </w:tcPr>
          <w:p w14:paraId="29B5D201" w14:textId="77777777" w:rsidR="00E13EF8" w:rsidRDefault="00E13EF8" w:rsidP="001B5B49">
            <w:pPr>
              <w:pStyle w:val="TAL"/>
              <w:keepNext w:val="0"/>
              <w:widowControl w:val="0"/>
              <w:jc w:val="both"/>
              <w:rPr>
                <w:iCs/>
                <w:sz w:val="16"/>
                <w:szCs w:val="16"/>
              </w:rPr>
            </w:pPr>
          </w:p>
        </w:tc>
        <w:tc>
          <w:tcPr>
            <w:tcW w:w="607" w:type="pct"/>
            <w:tcBorders>
              <w:top w:val="nil"/>
              <w:left w:val="single" w:sz="4" w:space="0" w:color="auto"/>
              <w:bottom w:val="nil"/>
              <w:right w:val="single" w:sz="4" w:space="0" w:color="auto"/>
            </w:tcBorders>
            <w:vAlign w:val="center"/>
          </w:tcPr>
          <w:p w14:paraId="3F4627F6" w14:textId="77777777" w:rsidR="00E13EF8" w:rsidRDefault="00E13EF8" w:rsidP="001B5B49">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0177D9AB" w14:textId="77777777" w:rsidR="00E13EF8" w:rsidRDefault="00E13EF8" w:rsidP="001B5B49">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14:paraId="6DE62BAB" w14:textId="77777777" w:rsidR="00E13EF8" w:rsidRDefault="00E13EF8" w:rsidP="001B5B49">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14:paraId="322621F4" w14:textId="77777777"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BF16321" w14:textId="77777777"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674F2DA" w14:textId="77777777"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F959DC9" w14:textId="77777777" w:rsidR="00E13EF8" w:rsidRDefault="00E13EF8" w:rsidP="001B5B49">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14:paraId="29D32D52" w14:textId="77777777" w:rsidR="00E13EF8" w:rsidRDefault="00E13EF8" w:rsidP="001B5B49">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57E5BA9" w14:textId="77777777"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B8F370F" w14:textId="77777777" w:rsidR="00E13EF8" w:rsidRDefault="00E13EF8" w:rsidP="001B5B49">
            <w:pPr>
              <w:pStyle w:val="TAC"/>
              <w:keepNext w:val="0"/>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40404464" w14:textId="77777777" w:rsidR="00E13EF8" w:rsidRDefault="00E13EF8" w:rsidP="001B5B49">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C8C9999"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38ED8AA7" w14:textId="77777777" w:rsidR="00E13EF8" w:rsidRDefault="00E13EF8" w:rsidP="001B5B49">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14:paraId="0BECFD1E" w14:textId="77777777" w:rsidR="00E13EF8" w:rsidRDefault="00E13EF8" w:rsidP="001B5B49">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14:paraId="1DB71036" w14:textId="77777777" w:rsidR="00E13EF8" w:rsidRDefault="00E13EF8" w:rsidP="001B5B49">
            <w:pPr>
              <w:pStyle w:val="TAC"/>
              <w:keepNext w:val="0"/>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14:paraId="12F5B6D2" w14:textId="77777777" w:rsidR="00E13EF8" w:rsidRDefault="00E13EF8" w:rsidP="001B5B49">
            <w:pPr>
              <w:spacing w:after="0"/>
              <w:jc w:val="center"/>
              <w:rPr>
                <w:rFonts w:ascii="Arial" w:hAnsi="Arial"/>
                <w:sz w:val="16"/>
                <w:lang w:val="en-US" w:eastAsia="zh-CN"/>
              </w:rPr>
            </w:pPr>
            <w:r>
              <w:rPr>
                <w:rFonts w:ascii="Arial" w:hAnsi="Arial"/>
                <w:sz w:val="16"/>
                <w:lang w:val="en-US" w:eastAsia="zh-CN"/>
              </w:rPr>
              <w:t>1</w:t>
            </w:r>
          </w:p>
        </w:tc>
      </w:tr>
      <w:tr w:rsidR="00E13EF8" w14:paraId="4A44A1E9" w14:textId="77777777" w:rsidTr="00447EE0">
        <w:trPr>
          <w:trHeight w:val="29"/>
          <w:jc w:val="center"/>
        </w:trPr>
        <w:tc>
          <w:tcPr>
            <w:tcW w:w="686" w:type="pct"/>
            <w:tcBorders>
              <w:top w:val="nil"/>
              <w:left w:val="single" w:sz="4" w:space="0" w:color="auto"/>
              <w:bottom w:val="single" w:sz="4" w:space="0" w:color="auto"/>
              <w:right w:val="single" w:sz="4" w:space="0" w:color="auto"/>
            </w:tcBorders>
            <w:vAlign w:val="center"/>
          </w:tcPr>
          <w:p w14:paraId="1CD91644" w14:textId="77777777" w:rsidR="00E13EF8" w:rsidRDefault="00E13EF8" w:rsidP="001B5B49">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14:paraId="4F37EE2B" w14:textId="77777777" w:rsidR="00E13EF8" w:rsidRDefault="00E13EF8" w:rsidP="001B5B49">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2FB8BBB1" w14:textId="77777777" w:rsidR="00E13EF8" w:rsidRDefault="00E13EF8" w:rsidP="001B5B49">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14:paraId="5D05477F" w14:textId="77777777" w:rsidR="00E13EF8" w:rsidRDefault="00E13EF8" w:rsidP="001B5B49">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14:paraId="2E94B6F1" w14:textId="77777777" w:rsidR="00E13EF8" w:rsidRDefault="00E13EF8" w:rsidP="001B5B49">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1A3B134B" w14:textId="77777777" w:rsidR="00E13EF8" w:rsidRDefault="00E13EF8" w:rsidP="001B5B49">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75FF29E" w14:textId="77777777" w:rsidR="00E13EF8" w:rsidRDefault="00E13EF8" w:rsidP="001B5B49">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6EB9773" w14:textId="77777777" w:rsidR="00E13EF8" w:rsidRDefault="00E13EF8" w:rsidP="001B5B49">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771E00DF" w14:textId="77777777" w:rsidR="00E13EF8" w:rsidRDefault="00E13EF8" w:rsidP="001B5B49">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55147301" w14:textId="77777777" w:rsidR="00E13EF8" w:rsidRDefault="00E13EF8" w:rsidP="001B5B49">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0C8CE148" w14:textId="77777777" w:rsidR="00E13EF8" w:rsidRDefault="00E13EF8" w:rsidP="001B5B49">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13AB3A8F"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AF24AA8"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2C26C62E"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14:paraId="668DA08F"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14:paraId="62558396" w14:textId="77777777" w:rsidR="00E13EF8" w:rsidRDefault="00E13EF8" w:rsidP="001B5B49">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14:paraId="05A5F214" w14:textId="77777777" w:rsidR="00E13EF8" w:rsidRDefault="00E13EF8" w:rsidP="001B5B49">
            <w:pPr>
              <w:spacing w:after="0"/>
              <w:rPr>
                <w:rFonts w:ascii="Arial" w:hAnsi="Arial"/>
                <w:sz w:val="16"/>
                <w:lang w:val="en-US" w:eastAsia="zh-CN"/>
              </w:rPr>
            </w:pPr>
          </w:p>
        </w:tc>
      </w:tr>
    </w:tbl>
    <w:p w14:paraId="46044DC6" w14:textId="77777777" w:rsidR="00E13EF8" w:rsidRDefault="00E13EF8" w:rsidP="00E13EF8">
      <w:pPr>
        <w:rPr>
          <w:sz w:val="18"/>
          <w:lang w:val="zh-CN" w:eastAsia="zh-CN"/>
        </w:rPr>
      </w:pPr>
    </w:p>
    <w:p w14:paraId="2E286E83" w14:textId="77777777" w:rsidR="00E13EF8" w:rsidRDefault="00E13EF8" w:rsidP="00E13EF8">
      <w:pPr>
        <w:pStyle w:val="Heading3"/>
        <w:numPr>
          <w:ilvl w:val="2"/>
          <w:numId w:val="0"/>
        </w:numPr>
        <w:rPr>
          <w:rFonts w:cs="Arial"/>
          <w:lang w:val="en-US" w:eastAsia="zh-CN"/>
        </w:rPr>
      </w:pPr>
      <w:bookmarkStart w:id="518" w:name="_Toc73361269"/>
      <w:r>
        <w:rPr>
          <w:rFonts w:cs="Arial"/>
          <w:lang w:eastAsia="zh-CN"/>
        </w:rPr>
        <w:t>5.13.</w:t>
      </w:r>
      <w:r>
        <w:rPr>
          <w:rFonts w:cs="Arial" w:hint="eastAsia"/>
          <w:lang w:eastAsia="zh-CN"/>
        </w:rPr>
        <w:t>2</w:t>
      </w:r>
      <w:r>
        <w:rPr>
          <w:rFonts w:cs="Arial"/>
          <w:lang w:eastAsia="zh-CN"/>
        </w:rPr>
        <w:tab/>
      </w:r>
      <w:r>
        <w:rPr>
          <w:rFonts w:cs="Arial"/>
          <w:szCs w:val="28"/>
          <w:lang w:val="en-US" w:eastAsia="zh-CN"/>
        </w:rPr>
        <w:t>Maximum output power</w:t>
      </w:r>
      <w:bookmarkEnd w:id="518"/>
    </w:p>
    <w:p w14:paraId="6024594D" w14:textId="77777777"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14:paraId="74E41A74" w14:textId="77777777" w:rsidTr="001B5B49">
        <w:trPr>
          <w:trHeight w:val="383"/>
          <w:jc w:val="center"/>
        </w:trPr>
        <w:tc>
          <w:tcPr>
            <w:tcW w:w="1640" w:type="dxa"/>
          </w:tcPr>
          <w:p w14:paraId="6D82C446" w14:textId="77777777" w:rsidR="00E13EF8" w:rsidRDefault="00E13EF8" w:rsidP="001B5B49">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14:paraId="4CB0A172" w14:textId="77777777" w:rsidR="00E13EF8" w:rsidRDefault="00E13EF8" w:rsidP="001B5B49">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14:paraId="2F2E8189" w14:textId="77777777" w:rsidR="00E13EF8" w:rsidRDefault="00E13EF8" w:rsidP="001B5B49">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14:paraId="262C268F" w14:textId="77777777" w:rsidR="00E13EF8" w:rsidRDefault="00E13EF8" w:rsidP="001B5B49">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14:paraId="06D001DC" w14:textId="77777777" w:rsidR="00E13EF8" w:rsidRDefault="00E13EF8" w:rsidP="001B5B49">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14:paraId="6A5EC700" w14:textId="77777777" w:rsidTr="001B5B49">
        <w:trPr>
          <w:trHeight w:val="192"/>
          <w:jc w:val="center"/>
        </w:trPr>
        <w:tc>
          <w:tcPr>
            <w:tcW w:w="1640" w:type="dxa"/>
            <w:vMerge w:val="restart"/>
            <w:vAlign w:val="center"/>
          </w:tcPr>
          <w:p w14:paraId="6DD7C38E" w14:textId="77777777" w:rsidR="00E13EF8" w:rsidRDefault="00E13EF8" w:rsidP="001B5B49">
            <w:pPr>
              <w:pStyle w:val="TAL"/>
              <w:keepNext w:val="0"/>
              <w:widowControl w:val="0"/>
              <w:jc w:val="both"/>
              <w:rPr>
                <w:iCs/>
                <w:lang w:eastAsia="zh-CN"/>
              </w:rPr>
            </w:pPr>
            <w:proofErr w:type="spellStart"/>
            <w:r>
              <w:rPr>
                <w:rFonts w:cs="Arial" w:hint="eastAsia"/>
                <w:iCs/>
                <w:szCs w:val="18"/>
              </w:rPr>
              <w:t>CA_n</w:t>
            </w:r>
            <w:proofErr w:type="spellEnd"/>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14:paraId="097622B0" w14:textId="77777777" w:rsidR="00E13EF8" w:rsidRDefault="00E13EF8" w:rsidP="001B5B49">
            <w:pPr>
              <w:pStyle w:val="TAL"/>
              <w:keepNext w:val="0"/>
              <w:widowControl w:val="0"/>
              <w:jc w:val="both"/>
              <w:rPr>
                <w:iCs/>
              </w:rPr>
            </w:pPr>
            <w:r>
              <w:rPr>
                <w:rFonts w:cs="Arial"/>
                <w:iCs/>
              </w:rPr>
              <w:t>Case a</w:t>
            </w:r>
          </w:p>
        </w:tc>
        <w:tc>
          <w:tcPr>
            <w:tcW w:w="2002" w:type="dxa"/>
            <w:shd w:val="clear" w:color="auto" w:fill="auto"/>
          </w:tcPr>
          <w:p w14:paraId="141D7668" w14:textId="77777777" w:rsidR="00E13EF8" w:rsidRDefault="00E13EF8" w:rsidP="001B5B49">
            <w:pPr>
              <w:pStyle w:val="TAL"/>
              <w:keepNext w:val="0"/>
              <w:widowControl w:val="0"/>
              <w:jc w:val="both"/>
              <w:rPr>
                <w:iCs/>
              </w:rPr>
            </w:pPr>
            <w:r>
              <w:rPr>
                <w:rFonts w:cs="Arial"/>
                <w:iCs/>
              </w:rPr>
              <w:t>26dBm</w:t>
            </w:r>
          </w:p>
        </w:tc>
        <w:tc>
          <w:tcPr>
            <w:tcW w:w="2002" w:type="dxa"/>
            <w:shd w:val="clear" w:color="auto" w:fill="auto"/>
          </w:tcPr>
          <w:p w14:paraId="49543DA9" w14:textId="77777777" w:rsidR="00E13EF8" w:rsidRDefault="00E13EF8" w:rsidP="001B5B49">
            <w:pPr>
              <w:pStyle w:val="TAL"/>
              <w:keepNext w:val="0"/>
              <w:widowControl w:val="0"/>
              <w:jc w:val="both"/>
              <w:rPr>
                <w:iCs/>
              </w:rPr>
            </w:pPr>
            <w:r>
              <w:rPr>
                <w:rFonts w:cs="Arial"/>
                <w:iCs/>
              </w:rPr>
              <w:t>23dBm</w:t>
            </w:r>
          </w:p>
        </w:tc>
        <w:tc>
          <w:tcPr>
            <w:tcW w:w="2003" w:type="dxa"/>
            <w:shd w:val="clear" w:color="auto" w:fill="auto"/>
          </w:tcPr>
          <w:p w14:paraId="3FCE59FB" w14:textId="77777777" w:rsidR="00E13EF8" w:rsidRDefault="00E13EF8" w:rsidP="001B5B49">
            <w:pPr>
              <w:pStyle w:val="TAL"/>
              <w:keepNext w:val="0"/>
              <w:widowControl w:val="0"/>
              <w:jc w:val="both"/>
              <w:rPr>
                <w:iCs/>
              </w:rPr>
            </w:pPr>
            <w:r>
              <w:rPr>
                <w:rFonts w:cs="Arial"/>
                <w:iCs/>
              </w:rPr>
              <w:t>23dBm</w:t>
            </w:r>
          </w:p>
        </w:tc>
      </w:tr>
      <w:tr w:rsidR="00E13EF8" w14:paraId="25898A8F" w14:textId="77777777" w:rsidTr="001B5B49">
        <w:trPr>
          <w:trHeight w:val="192"/>
          <w:jc w:val="center"/>
        </w:trPr>
        <w:tc>
          <w:tcPr>
            <w:tcW w:w="1640" w:type="dxa"/>
            <w:vMerge/>
          </w:tcPr>
          <w:p w14:paraId="51053C84" w14:textId="77777777" w:rsidR="00E13EF8" w:rsidRDefault="00E13EF8" w:rsidP="001B5B49">
            <w:pPr>
              <w:pStyle w:val="TAL"/>
              <w:keepNext w:val="0"/>
              <w:widowControl w:val="0"/>
              <w:jc w:val="both"/>
              <w:rPr>
                <w:iCs/>
                <w:szCs w:val="18"/>
                <w:lang w:val="en-US" w:eastAsia="zh-CN"/>
              </w:rPr>
            </w:pPr>
          </w:p>
        </w:tc>
        <w:tc>
          <w:tcPr>
            <w:tcW w:w="2118" w:type="dxa"/>
            <w:shd w:val="clear" w:color="auto" w:fill="auto"/>
          </w:tcPr>
          <w:p w14:paraId="50EF74E9" w14:textId="77777777" w:rsidR="00E13EF8" w:rsidRDefault="00E13EF8" w:rsidP="001B5B49">
            <w:pPr>
              <w:pStyle w:val="TAL"/>
              <w:keepNext w:val="0"/>
              <w:widowControl w:val="0"/>
              <w:jc w:val="both"/>
              <w:rPr>
                <w:iCs/>
              </w:rPr>
            </w:pPr>
            <w:r>
              <w:rPr>
                <w:rFonts w:cs="Arial"/>
                <w:iCs/>
              </w:rPr>
              <w:t>Case b</w:t>
            </w:r>
          </w:p>
        </w:tc>
        <w:tc>
          <w:tcPr>
            <w:tcW w:w="2002" w:type="dxa"/>
            <w:shd w:val="clear" w:color="auto" w:fill="auto"/>
          </w:tcPr>
          <w:p w14:paraId="0D64EA23" w14:textId="77777777" w:rsidR="00E13EF8" w:rsidRDefault="00E13EF8" w:rsidP="001B5B49">
            <w:pPr>
              <w:pStyle w:val="TAL"/>
              <w:keepNext w:val="0"/>
              <w:widowControl w:val="0"/>
              <w:jc w:val="both"/>
              <w:rPr>
                <w:iCs/>
              </w:rPr>
            </w:pPr>
            <w:r>
              <w:rPr>
                <w:rFonts w:cs="Arial"/>
                <w:iCs/>
              </w:rPr>
              <w:t>26dBm</w:t>
            </w:r>
          </w:p>
        </w:tc>
        <w:tc>
          <w:tcPr>
            <w:tcW w:w="2002" w:type="dxa"/>
            <w:shd w:val="clear" w:color="auto" w:fill="auto"/>
          </w:tcPr>
          <w:p w14:paraId="7376EBDF" w14:textId="77777777" w:rsidR="00E13EF8" w:rsidRDefault="00E13EF8" w:rsidP="001B5B49">
            <w:pPr>
              <w:pStyle w:val="TAL"/>
              <w:keepNext w:val="0"/>
              <w:widowControl w:val="0"/>
              <w:jc w:val="both"/>
              <w:rPr>
                <w:iCs/>
              </w:rPr>
            </w:pPr>
            <w:r>
              <w:rPr>
                <w:rFonts w:cs="Arial"/>
                <w:iCs/>
              </w:rPr>
              <w:t>23dBm</w:t>
            </w:r>
          </w:p>
        </w:tc>
        <w:tc>
          <w:tcPr>
            <w:tcW w:w="2003" w:type="dxa"/>
            <w:shd w:val="clear" w:color="auto" w:fill="auto"/>
          </w:tcPr>
          <w:p w14:paraId="3443BBD4" w14:textId="77777777" w:rsidR="00E13EF8" w:rsidRDefault="00E13EF8" w:rsidP="001B5B49">
            <w:pPr>
              <w:pStyle w:val="TAL"/>
              <w:keepNext w:val="0"/>
              <w:widowControl w:val="0"/>
              <w:jc w:val="both"/>
              <w:rPr>
                <w:iCs/>
              </w:rPr>
            </w:pPr>
            <w:r>
              <w:rPr>
                <w:rFonts w:cs="Arial"/>
                <w:iCs/>
              </w:rPr>
              <w:t>26dBm</w:t>
            </w:r>
          </w:p>
        </w:tc>
      </w:tr>
      <w:tr w:rsidR="00E13EF8" w14:paraId="28B9CBD7" w14:textId="77777777" w:rsidTr="001B5B49">
        <w:trPr>
          <w:trHeight w:val="192"/>
          <w:jc w:val="center"/>
        </w:trPr>
        <w:tc>
          <w:tcPr>
            <w:tcW w:w="1640" w:type="dxa"/>
            <w:vMerge/>
          </w:tcPr>
          <w:p w14:paraId="289561EC" w14:textId="77777777" w:rsidR="00E13EF8" w:rsidRDefault="00E13EF8" w:rsidP="001B5B49">
            <w:pPr>
              <w:pStyle w:val="TAL"/>
              <w:keepNext w:val="0"/>
              <w:widowControl w:val="0"/>
              <w:jc w:val="both"/>
              <w:rPr>
                <w:iCs/>
                <w:szCs w:val="18"/>
                <w:lang w:val="en-US" w:eastAsia="zh-CN"/>
              </w:rPr>
            </w:pPr>
          </w:p>
        </w:tc>
        <w:tc>
          <w:tcPr>
            <w:tcW w:w="2118" w:type="dxa"/>
            <w:shd w:val="clear" w:color="auto" w:fill="auto"/>
          </w:tcPr>
          <w:p w14:paraId="05DA69A3" w14:textId="77777777" w:rsidR="00E13EF8" w:rsidRDefault="00E13EF8" w:rsidP="001B5B49">
            <w:pPr>
              <w:pStyle w:val="TAL"/>
              <w:keepNext w:val="0"/>
              <w:widowControl w:val="0"/>
              <w:jc w:val="both"/>
              <w:rPr>
                <w:iCs/>
              </w:rPr>
            </w:pPr>
            <w:r>
              <w:rPr>
                <w:rFonts w:cs="Arial"/>
                <w:iCs/>
              </w:rPr>
              <w:t>Case c</w:t>
            </w:r>
          </w:p>
        </w:tc>
        <w:tc>
          <w:tcPr>
            <w:tcW w:w="2002" w:type="dxa"/>
            <w:shd w:val="clear" w:color="auto" w:fill="auto"/>
          </w:tcPr>
          <w:p w14:paraId="27134FF5" w14:textId="77777777" w:rsidR="00E13EF8" w:rsidRDefault="00E13EF8" w:rsidP="001B5B49">
            <w:pPr>
              <w:pStyle w:val="TAL"/>
              <w:keepNext w:val="0"/>
              <w:widowControl w:val="0"/>
              <w:jc w:val="both"/>
              <w:rPr>
                <w:iCs/>
              </w:rPr>
            </w:pPr>
            <w:r>
              <w:rPr>
                <w:rFonts w:cs="Arial"/>
                <w:iCs/>
              </w:rPr>
              <w:t>26dBm</w:t>
            </w:r>
          </w:p>
        </w:tc>
        <w:tc>
          <w:tcPr>
            <w:tcW w:w="2002" w:type="dxa"/>
            <w:shd w:val="clear" w:color="auto" w:fill="auto"/>
          </w:tcPr>
          <w:p w14:paraId="2AEF3742" w14:textId="77777777" w:rsidR="00E13EF8" w:rsidRDefault="00E13EF8" w:rsidP="001B5B49">
            <w:pPr>
              <w:pStyle w:val="TAL"/>
              <w:keepNext w:val="0"/>
              <w:widowControl w:val="0"/>
              <w:jc w:val="both"/>
              <w:rPr>
                <w:iCs/>
              </w:rPr>
            </w:pPr>
            <w:r>
              <w:rPr>
                <w:rFonts w:cs="Arial"/>
                <w:iCs/>
              </w:rPr>
              <w:t>26dBm</w:t>
            </w:r>
          </w:p>
        </w:tc>
        <w:tc>
          <w:tcPr>
            <w:tcW w:w="2003" w:type="dxa"/>
            <w:shd w:val="clear" w:color="auto" w:fill="auto"/>
          </w:tcPr>
          <w:p w14:paraId="36279CDE" w14:textId="77777777" w:rsidR="00E13EF8" w:rsidRDefault="00E13EF8" w:rsidP="001B5B49">
            <w:pPr>
              <w:pStyle w:val="TAL"/>
              <w:keepNext w:val="0"/>
              <w:widowControl w:val="0"/>
              <w:jc w:val="both"/>
              <w:rPr>
                <w:iCs/>
              </w:rPr>
            </w:pPr>
            <w:r>
              <w:rPr>
                <w:rFonts w:cs="Arial"/>
                <w:iCs/>
              </w:rPr>
              <w:t>23dBm</w:t>
            </w:r>
          </w:p>
        </w:tc>
      </w:tr>
      <w:tr w:rsidR="00E13EF8" w14:paraId="14303170" w14:textId="77777777" w:rsidTr="001B5B49">
        <w:trPr>
          <w:trHeight w:val="55"/>
          <w:jc w:val="center"/>
        </w:trPr>
        <w:tc>
          <w:tcPr>
            <w:tcW w:w="1640" w:type="dxa"/>
            <w:vMerge/>
          </w:tcPr>
          <w:p w14:paraId="7ACDACC0" w14:textId="77777777" w:rsidR="00E13EF8" w:rsidRDefault="00E13EF8" w:rsidP="001B5B49">
            <w:pPr>
              <w:pStyle w:val="TAL"/>
              <w:keepNext w:val="0"/>
              <w:widowControl w:val="0"/>
              <w:jc w:val="both"/>
              <w:rPr>
                <w:iCs/>
                <w:szCs w:val="18"/>
                <w:lang w:val="en-US" w:eastAsia="zh-CN"/>
              </w:rPr>
            </w:pPr>
          </w:p>
        </w:tc>
        <w:tc>
          <w:tcPr>
            <w:tcW w:w="2118" w:type="dxa"/>
            <w:shd w:val="clear" w:color="auto" w:fill="auto"/>
          </w:tcPr>
          <w:p w14:paraId="3F69440D" w14:textId="77777777" w:rsidR="00E13EF8" w:rsidRDefault="00E13EF8" w:rsidP="001B5B49">
            <w:pPr>
              <w:pStyle w:val="TAL"/>
              <w:keepNext w:val="0"/>
              <w:widowControl w:val="0"/>
              <w:jc w:val="both"/>
              <w:rPr>
                <w:iCs/>
              </w:rPr>
            </w:pPr>
            <w:r>
              <w:rPr>
                <w:rFonts w:cs="Arial"/>
                <w:iCs/>
              </w:rPr>
              <w:t>Case d</w:t>
            </w:r>
          </w:p>
        </w:tc>
        <w:tc>
          <w:tcPr>
            <w:tcW w:w="2002" w:type="dxa"/>
            <w:shd w:val="clear" w:color="auto" w:fill="auto"/>
          </w:tcPr>
          <w:p w14:paraId="44647BC4" w14:textId="77777777" w:rsidR="00E13EF8" w:rsidRDefault="00E13EF8" w:rsidP="001B5B49">
            <w:pPr>
              <w:pStyle w:val="TAL"/>
              <w:keepNext w:val="0"/>
              <w:widowControl w:val="0"/>
              <w:jc w:val="both"/>
              <w:rPr>
                <w:iCs/>
              </w:rPr>
            </w:pPr>
            <w:r>
              <w:rPr>
                <w:rFonts w:cs="Arial"/>
                <w:iCs/>
              </w:rPr>
              <w:t>26dBm</w:t>
            </w:r>
          </w:p>
        </w:tc>
        <w:tc>
          <w:tcPr>
            <w:tcW w:w="2002" w:type="dxa"/>
            <w:shd w:val="clear" w:color="auto" w:fill="auto"/>
          </w:tcPr>
          <w:p w14:paraId="5DECEE42" w14:textId="77777777" w:rsidR="00E13EF8" w:rsidRDefault="00E13EF8" w:rsidP="001B5B49">
            <w:pPr>
              <w:pStyle w:val="TAL"/>
              <w:keepNext w:val="0"/>
              <w:widowControl w:val="0"/>
              <w:jc w:val="both"/>
              <w:rPr>
                <w:iCs/>
              </w:rPr>
            </w:pPr>
            <w:r>
              <w:rPr>
                <w:rFonts w:cs="Arial"/>
                <w:iCs/>
              </w:rPr>
              <w:t>26dBm</w:t>
            </w:r>
          </w:p>
        </w:tc>
        <w:tc>
          <w:tcPr>
            <w:tcW w:w="2003" w:type="dxa"/>
            <w:shd w:val="clear" w:color="auto" w:fill="auto"/>
          </w:tcPr>
          <w:p w14:paraId="657D54EF" w14:textId="77777777" w:rsidR="00E13EF8" w:rsidRDefault="00E13EF8" w:rsidP="001B5B49">
            <w:pPr>
              <w:pStyle w:val="TAL"/>
              <w:keepNext w:val="0"/>
              <w:widowControl w:val="0"/>
              <w:jc w:val="both"/>
              <w:rPr>
                <w:iCs/>
              </w:rPr>
            </w:pPr>
            <w:r>
              <w:rPr>
                <w:rFonts w:cs="Arial"/>
                <w:iCs/>
              </w:rPr>
              <w:t>26dBm</w:t>
            </w:r>
          </w:p>
        </w:tc>
      </w:tr>
    </w:tbl>
    <w:p w14:paraId="17E55CA6" w14:textId="77777777" w:rsidR="00E13EF8" w:rsidRDefault="00E13EF8" w:rsidP="00E13EF8">
      <w:pPr>
        <w:pStyle w:val="TH"/>
        <w:jc w:val="left"/>
        <w:rPr>
          <w:rFonts w:ascii="Times New Roman" w:eastAsia="SimSun"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SimSun" w:hAnsi="Times New Roman"/>
          <w:b w:val="0"/>
          <w:bCs/>
          <w:iCs/>
          <w:sz w:val="18"/>
          <w:szCs w:val="18"/>
          <w:lang w:val="en-US" w:eastAsia="zh-CN"/>
        </w:rPr>
        <w:t xml:space="preserve"> </w:t>
      </w:r>
      <w:r>
        <w:rPr>
          <w:rFonts w:ascii="Times New Roman" w:eastAsia="SimSun" w:hAnsi="Times New Roman" w:hint="eastAsia"/>
          <w:b w:val="0"/>
          <w:bCs/>
          <w:iCs/>
          <w:sz w:val="18"/>
          <w:szCs w:val="18"/>
          <w:lang w:val="en-US" w:eastAsia="zh-CN"/>
        </w:rPr>
        <w:t xml:space="preserve">dB </w:t>
      </w:r>
      <w:r>
        <w:rPr>
          <w:rFonts w:ascii="Times New Roman" w:eastAsia="SimSun" w:hAnsi="Times New Roman"/>
          <w:b w:val="0"/>
          <w:bCs/>
          <w:iCs/>
          <w:sz w:val="18"/>
          <w:szCs w:val="18"/>
          <w:lang w:val="en-US" w:eastAsia="zh-CN"/>
        </w:rPr>
        <w:t>is applied</w:t>
      </w:r>
      <w:r>
        <w:rPr>
          <w:rFonts w:ascii="Times New Roman" w:eastAsia="SimSun" w:hAnsi="Times New Roman" w:hint="eastAsia"/>
          <w:b w:val="0"/>
          <w:bCs/>
          <w:iCs/>
          <w:sz w:val="18"/>
          <w:szCs w:val="18"/>
          <w:lang w:val="en-US" w:eastAsia="zh-CN"/>
        </w:rPr>
        <w:t xml:space="preserve">. </w:t>
      </w:r>
      <w:proofErr w:type="gramStart"/>
      <w:r>
        <w:rPr>
          <w:rFonts w:ascii="Times New Roman" w:eastAsia="SimSun" w:hAnsi="Times New Roman" w:hint="eastAsia"/>
          <w:b w:val="0"/>
          <w:bCs/>
          <w:iCs/>
          <w:sz w:val="18"/>
          <w:szCs w:val="18"/>
          <w:lang w:val="en-US" w:eastAsia="zh-CN"/>
        </w:rPr>
        <w:t>Also</w:t>
      </w:r>
      <w:proofErr w:type="gramEnd"/>
      <w:r>
        <w:rPr>
          <w:rFonts w:ascii="Times New Roman" w:eastAsia="SimSun" w:hAnsi="Times New Roman" w:hint="eastAsia"/>
          <w:b w:val="0"/>
          <w:bCs/>
          <w:iCs/>
          <w:sz w:val="18"/>
          <w:szCs w:val="18"/>
          <w:lang w:val="en-US" w:eastAsia="zh-CN"/>
        </w:rPr>
        <w:t xml:space="preserve"> w</w:t>
      </w:r>
      <w:r>
        <w:rPr>
          <w:rFonts w:ascii="Times New Roman" w:eastAsia="SimSun" w:hAnsi="Times New Roman"/>
          <w:b w:val="0"/>
          <w:bCs/>
          <w:iCs/>
          <w:sz w:val="18"/>
          <w:szCs w:val="18"/>
          <w:lang w:val="en-US" w:eastAsia="zh-CN"/>
        </w:rPr>
        <w:t xml:space="preserve">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SimSun" w:hAnsi="Times New Roman" w:hint="eastAsia"/>
          <w:b w:val="0"/>
          <w:bCs/>
          <w:iCs/>
          <w:sz w:val="18"/>
          <w:szCs w:val="18"/>
          <w:lang w:val="en-US" w:eastAsia="zh-CN"/>
        </w:rPr>
        <w:t>.</w:t>
      </w:r>
    </w:p>
    <w:p w14:paraId="5520004E" w14:textId="77777777" w:rsidR="00E13EF8" w:rsidRDefault="00E13EF8" w:rsidP="00E13EF8">
      <w:pPr>
        <w:pStyle w:val="Heading3"/>
        <w:numPr>
          <w:ilvl w:val="2"/>
          <w:numId w:val="0"/>
        </w:numPr>
        <w:rPr>
          <w:lang w:eastAsia="zh-CN"/>
        </w:rPr>
      </w:pPr>
      <w:bookmarkStart w:id="519" w:name="_Toc73361270"/>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519"/>
    </w:p>
    <w:p w14:paraId="47B88C6C" w14:textId="77777777" w:rsidR="00E13EF8" w:rsidRDefault="00E13EF8" w:rsidP="00E13EF8">
      <w:pPr>
        <w:rPr>
          <w:iCs/>
          <w:sz w:val="18"/>
          <w:szCs w:val="18"/>
          <w:lang w:val="en-US" w:eastAsia="zh-CN"/>
        </w:rPr>
      </w:pPr>
      <w:r>
        <w:t xml:space="preserve">According to the PC3 CA_n41A-n77A study, there is MSD due to harmonic mixing and cross band isolation.  </w:t>
      </w:r>
    </w:p>
    <w:p w14:paraId="0DEFEE25" w14:textId="77777777" w:rsidR="00E13EF8" w:rsidRDefault="00E13EF8" w:rsidP="00E13EF8">
      <w:pPr>
        <w:pStyle w:val="Heading4"/>
        <w:numPr>
          <w:ilvl w:val="3"/>
          <w:numId w:val="0"/>
        </w:numPr>
        <w:rPr>
          <w:lang w:val="en-US" w:eastAsia="zh-CN"/>
        </w:rPr>
      </w:pPr>
      <w:bookmarkStart w:id="520" w:name="_Toc73361271"/>
      <w:r>
        <w:t>5.13.3</w:t>
      </w:r>
      <w:r>
        <w:rPr>
          <w:rFonts w:hint="eastAsia"/>
          <w:lang w:eastAsia="zh-CN"/>
        </w:rPr>
        <w:t>.1</w:t>
      </w:r>
      <w:r>
        <w:rPr>
          <w:rFonts w:hint="eastAsia"/>
          <w:lang w:eastAsia="zh-CN"/>
        </w:rPr>
        <w:tab/>
        <w:t>Power class 2 case</w:t>
      </w:r>
      <w:r>
        <w:rPr>
          <w:rFonts w:hint="eastAsia"/>
          <w:lang w:val="en-US" w:eastAsia="zh-CN"/>
        </w:rPr>
        <w:t xml:space="preserve"> a</w:t>
      </w:r>
      <w:bookmarkEnd w:id="520"/>
    </w:p>
    <w:p w14:paraId="488FABED"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Comparing with PC3 CA_n41A-n77A, n</w:t>
      </w:r>
      <w:r>
        <w:rPr>
          <w:rFonts w:eastAsia="SimSun" w:cs="Arial" w:hint="eastAsia"/>
          <w:iCs/>
          <w:sz w:val="18"/>
          <w:szCs w:val="18"/>
          <w:lang w:val="en-US" w:eastAsia="zh-CN"/>
        </w:rPr>
        <w:t>o additional MSD are 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uplink carrier.</w:t>
      </w:r>
    </w:p>
    <w:p w14:paraId="4AC37C90"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14:paraId="488E7581" w14:textId="77777777" w:rsidR="00E13EF8" w:rsidRPr="00A312E0" w:rsidRDefault="00E13EF8" w:rsidP="00E13EF8">
      <w:pPr>
        <w:keepNext/>
        <w:keepLines/>
        <w:spacing w:before="60"/>
        <w:jc w:val="center"/>
        <w:rPr>
          <w:rFonts w:ascii="Arial" w:eastAsia="Times New Roman" w:hAnsi="Arial"/>
          <w:b/>
        </w:rPr>
      </w:pPr>
      <w:bookmarkStart w:id="521" w:name="_Hlk52718931"/>
      <w:r w:rsidRPr="00A312E0">
        <w:rPr>
          <w:rFonts w:ascii="Arial" w:eastAsia="Times New Roman" w:hAnsi="Arial"/>
          <w:b/>
        </w:rPr>
        <w:lastRenderedPageBreak/>
        <w:t xml:space="preserve">Table </w:t>
      </w:r>
      <w:r>
        <w:rPr>
          <w:rFonts w:ascii="Arial" w:eastAsia="Times New Roman" w:hAnsi="Arial"/>
          <w:b/>
        </w:rPr>
        <w:t>5.13.3.1</w:t>
      </w:r>
      <w:r w:rsidRPr="00A312E0">
        <w:rPr>
          <w:rFonts w:ascii="Arial" w:eastAsia="Times New Roman" w:hAnsi="Arial"/>
          <w:b/>
        </w:rPr>
        <w:t>-1</w:t>
      </w:r>
      <w:bookmarkEnd w:id="521"/>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14:paraId="2EEC9B46" w14:textId="77777777" w:rsidTr="001B5B49">
        <w:trPr>
          <w:jc w:val="center"/>
        </w:trPr>
        <w:tc>
          <w:tcPr>
            <w:tcW w:w="9060" w:type="dxa"/>
            <w:gridSpan w:val="15"/>
          </w:tcPr>
          <w:p w14:paraId="1C3EC3DC" w14:textId="77777777" w:rsidR="00E13EF8" w:rsidRPr="00A312E0" w:rsidRDefault="00E13EF8" w:rsidP="001B5B49">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14:paraId="69D842A1" w14:textId="77777777" w:rsidTr="001B5B49">
        <w:trPr>
          <w:jc w:val="center"/>
        </w:trPr>
        <w:tc>
          <w:tcPr>
            <w:tcW w:w="665" w:type="dxa"/>
          </w:tcPr>
          <w:p w14:paraId="460DA9CA"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14:paraId="153790AA"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14:paraId="0FB57AEA"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40391C7A"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6A065A5F"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10C5D77D"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10E89C3F"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46BEDB74"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14:paraId="22F5BE52"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14:paraId="489306B6"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14:paraId="4B75536D"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14:paraId="6F0E583B" w14:textId="77777777"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14:paraId="145BD542" w14:textId="77777777"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14:paraId="22110857" w14:textId="77777777"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14:paraId="0279B066"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14:paraId="1170F4C7"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14:paraId="356B20DB" w14:textId="77777777" w:rsidR="00E13EF8" w:rsidRPr="00A312E0" w:rsidRDefault="00E13EF8" w:rsidP="001B5B49">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14:paraId="68731B97" w14:textId="77777777" w:rsidTr="001B5B49">
        <w:trPr>
          <w:jc w:val="center"/>
        </w:trPr>
        <w:tc>
          <w:tcPr>
            <w:tcW w:w="665" w:type="dxa"/>
          </w:tcPr>
          <w:p w14:paraId="288108DC"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14:paraId="793DA8C0"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14:paraId="4D7FBCDE" w14:textId="77777777" w:rsidR="00E13EF8" w:rsidRPr="00A312E0" w:rsidRDefault="00E13EF8" w:rsidP="001B5B49">
            <w:pPr>
              <w:keepNext/>
              <w:keepLines/>
              <w:spacing w:after="0"/>
              <w:jc w:val="center"/>
              <w:rPr>
                <w:rFonts w:ascii="Arial" w:eastAsia="Times New Roman" w:hAnsi="Arial"/>
                <w:sz w:val="18"/>
              </w:rPr>
            </w:pPr>
          </w:p>
        </w:tc>
        <w:tc>
          <w:tcPr>
            <w:tcW w:w="598" w:type="dxa"/>
          </w:tcPr>
          <w:p w14:paraId="387D78E0"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4092F640"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60FDDD06"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06151EFA" w14:textId="77777777" w:rsidR="00E13EF8" w:rsidRPr="00A312E0" w:rsidRDefault="00E13EF8" w:rsidP="001B5B49">
            <w:pPr>
              <w:keepNext/>
              <w:keepLines/>
              <w:spacing w:after="0"/>
              <w:jc w:val="center"/>
              <w:rPr>
                <w:rFonts w:ascii="Arial" w:eastAsia="Times New Roman" w:hAnsi="Arial"/>
                <w:sz w:val="18"/>
              </w:rPr>
            </w:pPr>
          </w:p>
        </w:tc>
        <w:tc>
          <w:tcPr>
            <w:tcW w:w="598" w:type="dxa"/>
          </w:tcPr>
          <w:p w14:paraId="73521098" w14:textId="77777777"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2E5384C4"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55191C42"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14:paraId="3F5DEDA3" w14:textId="77777777"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11726201" w14:textId="77777777" w:rsidR="00E13EF8" w:rsidRPr="00A312E0" w:rsidRDefault="00E13EF8" w:rsidP="001B5B49">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14:paraId="6C268765" w14:textId="77777777"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14:paraId="1D250F07" w14:textId="77777777"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14:paraId="31BE3139" w14:textId="77777777" w:rsidR="00E13EF8" w:rsidRPr="00A312E0" w:rsidRDefault="00E13EF8" w:rsidP="001B5B49">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14:paraId="60B79DD4" w14:textId="77777777" w:rsidTr="001B5B49">
        <w:trPr>
          <w:jc w:val="center"/>
        </w:trPr>
        <w:tc>
          <w:tcPr>
            <w:tcW w:w="9060" w:type="dxa"/>
            <w:gridSpan w:val="15"/>
          </w:tcPr>
          <w:p w14:paraId="22F65F6D" w14:textId="77777777" w:rsidR="00E13EF8" w:rsidRPr="00A312E0" w:rsidRDefault="00E13EF8" w:rsidP="001B5B49">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14:paraId="7F2EC7EC" w14:textId="77777777" w:rsidR="00E13EF8" w:rsidRDefault="00E13EF8" w:rsidP="00E13EF8">
      <w:pPr>
        <w:rPr>
          <w:rFonts w:eastAsia="SimSun" w:cs="Arial"/>
          <w:iCs/>
          <w:sz w:val="18"/>
          <w:szCs w:val="18"/>
          <w:lang w:val="en-US" w:eastAsia="zh-CN"/>
        </w:rPr>
      </w:pPr>
    </w:p>
    <w:p w14:paraId="40B896E1" w14:textId="77777777" w:rsidR="00E13EF8" w:rsidRDefault="00E13EF8" w:rsidP="00E13EF8">
      <w:pPr>
        <w:pStyle w:val="Heading4"/>
        <w:numPr>
          <w:ilvl w:val="3"/>
          <w:numId w:val="0"/>
        </w:numPr>
        <w:rPr>
          <w:lang w:eastAsia="zh-CN"/>
        </w:rPr>
      </w:pPr>
      <w:bookmarkStart w:id="522" w:name="_Toc73361272"/>
      <w:r>
        <w:t>5.13.3</w:t>
      </w:r>
      <w:r>
        <w:rPr>
          <w:rFonts w:hint="eastAsia"/>
          <w:lang w:eastAsia="zh-CN"/>
        </w:rPr>
        <w:t>.2</w:t>
      </w:r>
      <w:r>
        <w:rPr>
          <w:rFonts w:hint="eastAsia"/>
          <w:lang w:eastAsia="zh-CN"/>
        </w:rPr>
        <w:tab/>
        <w:t>Power class 2 case</w:t>
      </w:r>
      <w:r>
        <w:rPr>
          <w:rFonts w:hint="eastAsia"/>
          <w:lang w:val="en-US" w:eastAsia="zh-CN"/>
        </w:rPr>
        <w:t xml:space="preserve"> b</w:t>
      </w:r>
      <w:bookmarkEnd w:id="522"/>
    </w:p>
    <w:p w14:paraId="0481102E" w14:textId="77777777" w:rsidR="00E13EF8" w:rsidRDefault="00E13EF8" w:rsidP="00E13EF8">
      <w:pPr>
        <w:rPr>
          <w:rFonts w:eastAsia="SimSun" w:cs="Arial"/>
          <w:iCs/>
          <w:sz w:val="18"/>
          <w:szCs w:val="18"/>
          <w:lang w:val="en-US" w:eastAsia="zh-CN"/>
        </w:rPr>
      </w:pPr>
      <w:bookmarkStart w:id="523" w:name="_Hlk71387685"/>
      <w:r>
        <w:rPr>
          <w:rFonts w:eastAsia="SimSun" w:cs="Arial"/>
          <w:iCs/>
          <w:sz w:val="18"/>
          <w:szCs w:val="18"/>
          <w:lang w:val="en-US" w:eastAsia="zh-CN"/>
        </w:rPr>
        <w:t xml:space="preserve">Comparing with PC3 CA_n41A-n77A, </w:t>
      </w:r>
      <w:bookmarkEnd w:id="523"/>
      <w:r>
        <w:rPr>
          <w:rFonts w:eastAsia="SimSun" w:cs="Arial" w:hint="eastAsia"/>
          <w:iCs/>
          <w:sz w:val="18"/>
          <w:szCs w:val="18"/>
          <w:lang w:val="en-US" w:eastAsia="zh-CN"/>
        </w:rPr>
        <w:t xml:space="preserve">additional MSD </w:t>
      </w:r>
      <w:r>
        <w:rPr>
          <w:rFonts w:eastAsia="SimSun" w:cs="Arial"/>
          <w:iCs/>
          <w:sz w:val="18"/>
          <w:szCs w:val="18"/>
          <w:lang w:val="en-US" w:eastAsia="zh-CN"/>
        </w:rPr>
        <w:t>is</w:t>
      </w:r>
      <w:r>
        <w:rPr>
          <w:rFonts w:eastAsia="SimSun" w:cs="Arial" w:hint="eastAsia"/>
          <w:iCs/>
          <w:sz w:val="18"/>
          <w:szCs w:val="18"/>
          <w:lang w:val="en-US" w:eastAsia="zh-CN"/>
        </w:rPr>
        <w:t xml:space="preserve"> 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or single uplink due to higher Tx power in n77</w:t>
      </w:r>
      <w:r>
        <w:rPr>
          <w:rFonts w:eastAsia="SimSun" w:cs="Arial" w:hint="eastAsia"/>
          <w:iCs/>
          <w:sz w:val="18"/>
          <w:szCs w:val="18"/>
          <w:lang w:val="en-US" w:eastAsia="zh-CN"/>
        </w:rPr>
        <w:t>.</w:t>
      </w:r>
      <w:r>
        <w:rPr>
          <w:rFonts w:eastAsia="SimSun" w:cs="Arial"/>
          <w:iCs/>
          <w:sz w:val="18"/>
          <w:szCs w:val="18"/>
          <w:lang w:val="en-US" w:eastAsia="zh-CN"/>
        </w:rPr>
        <w:t xml:space="preserve"> The MSD was calculated by starting with 10.4 dB MSD for PC3, calculating the interference noise power, and then adding 3 dB to the interference noise power. </w:t>
      </w:r>
    </w:p>
    <w:p w14:paraId="66567167" w14:textId="77777777"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14:paraId="223CAB1D" w14:textId="77777777" w:rsidTr="001B5B49">
        <w:trPr>
          <w:trHeight w:val="187"/>
          <w:jc w:val="center"/>
        </w:trPr>
        <w:tc>
          <w:tcPr>
            <w:tcW w:w="9773" w:type="dxa"/>
            <w:gridSpan w:val="15"/>
          </w:tcPr>
          <w:p w14:paraId="1D495B34"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14:paraId="311C600C" w14:textId="77777777" w:rsidTr="001B5B49">
        <w:trPr>
          <w:trHeight w:val="187"/>
          <w:jc w:val="center"/>
        </w:trPr>
        <w:tc>
          <w:tcPr>
            <w:tcW w:w="709" w:type="dxa"/>
          </w:tcPr>
          <w:p w14:paraId="0C7D4D7B"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14:paraId="3E122846"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14:paraId="599FCEEF"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14:paraId="62D287EE"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41B59EE3"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14:paraId="6F9D33BE"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7CD6F296"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14:paraId="5D255A5A"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7D082441"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14:paraId="3C63D197"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5C6C70FC"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14:paraId="4737594D"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3169AC13" w14:textId="77777777" w:rsidR="00E13EF8" w:rsidRPr="00B26205" w:rsidRDefault="00E13EF8" w:rsidP="001B5B49">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14:paraId="3DFB2B38" w14:textId="77777777" w:rsidR="00E13EF8" w:rsidRPr="00B26205" w:rsidRDefault="00E13EF8" w:rsidP="001B5B49">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14:paraId="67B5E6C6"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14:paraId="48631531"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1C30DBC9"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14:paraId="196C5F7A"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6D977A4C"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14:paraId="673BB18A"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7816E5C1" w14:textId="77777777" w:rsidR="00E13EF8" w:rsidRPr="00B26205" w:rsidRDefault="00E13EF8" w:rsidP="001B5B49">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14:paraId="21790929"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14:paraId="3B614109"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14:paraId="1D08D9A0"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14:paraId="7791A36B"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14:paraId="293726F9"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14:paraId="43DEF5E6"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14:paraId="5B8C516B" w14:textId="77777777" w:rsidR="00E13EF8" w:rsidRPr="00B26205" w:rsidRDefault="00E13EF8" w:rsidP="001B5B49">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E13EF8" w:rsidRPr="00B26205" w14:paraId="7D8B5EEB" w14:textId="77777777" w:rsidTr="001B5B49">
        <w:trPr>
          <w:trHeight w:val="187"/>
          <w:jc w:val="center"/>
        </w:trPr>
        <w:tc>
          <w:tcPr>
            <w:tcW w:w="709" w:type="dxa"/>
          </w:tcPr>
          <w:p w14:paraId="289D6E99" w14:textId="77777777" w:rsidR="00E13EF8" w:rsidRPr="00B26205" w:rsidRDefault="00E13EF8" w:rsidP="001B5B49">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14:paraId="3AA8ACF0" w14:textId="77777777" w:rsidR="00E13EF8" w:rsidRPr="00B26205" w:rsidRDefault="00E13EF8" w:rsidP="001B5B49">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14:paraId="73FF465B" w14:textId="77777777" w:rsidR="00E13EF8" w:rsidRPr="00B26205" w:rsidRDefault="00E13EF8" w:rsidP="001B5B49">
            <w:pPr>
              <w:keepNext/>
              <w:keepLines/>
              <w:spacing w:after="0"/>
              <w:jc w:val="center"/>
              <w:rPr>
                <w:rFonts w:ascii="Arial" w:eastAsia="Times New Roman" w:hAnsi="Arial"/>
                <w:sz w:val="18"/>
                <w:lang w:eastAsia="zh-CN"/>
              </w:rPr>
            </w:pPr>
          </w:p>
        </w:tc>
        <w:tc>
          <w:tcPr>
            <w:tcW w:w="640" w:type="dxa"/>
          </w:tcPr>
          <w:p w14:paraId="233B02BA" w14:textId="77777777" w:rsidR="00E13EF8" w:rsidRPr="00B26205" w:rsidRDefault="00E13EF8" w:rsidP="001B5B49">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14:paraId="29E4622D" w14:textId="77777777" w:rsidR="00E13EF8" w:rsidRPr="00B26205" w:rsidRDefault="00E13EF8" w:rsidP="001B5B49">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14:paraId="39973290" w14:textId="77777777" w:rsidR="00E13EF8" w:rsidRPr="00B26205" w:rsidRDefault="00E13EF8" w:rsidP="001B5B49">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14:paraId="787B8C76" w14:textId="77777777" w:rsidR="00E13EF8" w:rsidRPr="00B26205" w:rsidRDefault="00E13EF8" w:rsidP="001B5B49">
            <w:pPr>
              <w:keepNext/>
              <w:keepLines/>
              <w:spacing w:after="0"/>
              <w:jc w:val="center"/>
              <w:rPr>
                <w:rFonts w:ascii="Arial" w:eastAsia="Times New Roman" w:hAnsi="Arial"/>
                <w:sz w:val="18"/>
                <w:lang w:eastAsia="ja-JP"/>
              </w:rPr>
            </w:pPr>
          </w:p>
        </w:tc>
        <w:tc>
          <w:tcPr>
            <w:tcW w:w="640" w:type="dxa"/>
          </w:tcPr>
          <w:p w14:paraId="36C87604" w14:textId="77777777"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436447B4" w14:textId="77777777"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791F8C78" w14:textId="77777777"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4A5CCDC1" w14:textId="77777777"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654E502F" w14:textId="77777777" w:rsidR="00E13EF8" w:rsidRPr="00B26205" w:rsidRDefault="00E13EF8" w:rsidP="001B5B49">
            <w:pPr>
              <w:keepNext/>
              <w:keepLines/>
              <w:spacing w:after="0"/>
              <w:jc w:val="center"/>
              <w:rPr>
                <w:rFonts w:ascii="Arial" w:eastAsia="Times New Roman" w:hAnsi="Arial"/>
                <w:sz w:val="18"/>
                <w:lang w:eastAsia="ja-JP"/>
              </w:rPr>
            </w:pPr>
            <w:r w:rsidRPr="00DC0ACD">
              <w:rPr>
                <w:rFonts w:ascii="Arial" w:eastAsia="Times New Roman" w:hAnsi="Arial"/>
                <w:sz w:val="18"/>
                <w:lang w:eastAsia="zh-CN"/>
              </w:rPr>
              <w:t>13.2</w:t>
            </w:r>
          </w:p>
        </w:tc>
        <w:tc>
          <w:tcPr>
            <w:tcW w:w="640" w:type="dxa"/>
          </w:tcPr>
          <w:p w14:paraId="08670A92" w14:textId="77777777" w:rsidR="00E13EF8" w:rsidRPr="00B26205" w:rsidRDefault="00E13EF8" w:rsidP="001B5B49">
            <w:pPr>
              <w:keepNext/>
              <w:keepLines/>
              <w:spacing w:after="0"/>
              <w:jc w:val="center"/>
              <w:rPr>
                <w:rFonts w:ascii="Arial" w:eastAsia="Times New Roman" w:hAnsi="Arial"/>
                <w:sz w:val="18"/>
                <w:lang w:val="en-US" w:eastAsia="zh-CN"/>
              </w:rPr>
            </w:pPr>
            <w:r w:rsidRPr="00DC0ACD">
              <w:rPr>
                <w:rFonts w:ascii="Arial" w:eastAsia="Times New Roman" w:hAnsi="Arial"/>
                <w:sz w:val="18"/>
                <w:lang w:eastAsia="zh-CN"/>
              </w:rPr>
              <w:t>13.2</w:t>
            </w:r>
          </w:p>
        </w:tc>
        <w:tc>
          <w:tcPr>
            <w:tcW w:w="640" w:type="dxa"/>
          </w:tcPr>
          <w:p w14:paraId="740D414D" w14:textId="77777777" w:rsidR="00E13EF8" w:rsidRPr="00B26205" w:rsidRDefault="00E13EF8" w:rsidP="001B5B49">
            <w:pPr>
              <w:keepNext/>
              <w:keepLines/>
              <w:spacing w:after="0"/>
              <w:jc w:val="center"/>
              <w:rPr>
                <w:rFonts w:ascii="Arial" w:eastAsia="Times New Roman" w:hAnsi="Arial"/>
                <w:sz w:val="18"/>
                <w:lang w:val="en-US" w:eastAsia="zh-CN"/>
              </w:rPr>
            </w:pPr>
            <w:r w:rsidRPr="00DC0ACD">
              <w:rPr>
                <w:rFonts w:ascii="Arial" w:eastAsia="Times New Roman" w:hAnsi="Arial"/>
                <w:sz w:val="18"/>
                <w:lang w:eastAsia="zh-CN"/>
              </w:rPr>
              <w:t>13.2</w:t>
            </w:r>
          </w:p>
        </w:tc>
        <w:tc>
          <w:tcPr>
            <w:tcW w:w="665" w:type="dxa"/>
          </w:tcPr>
          <w:p w14:paraId="3B8F2501" w14:textId="77777777" w:rsidR="00E13EF8" w:rsidRPr="00B26205" w:rsidRDefault="00E13EF8" w:rsidP="001B5B49">
            <w:pPr>
              <w:keepNext/>
              <w:keepLines/>
              <w:spacing w:after="0"/>
              <w:jc w:val="center"/>
              <w:rPr>
                <w:rFonts w:ascii="Arial" w:eastAsia="Times New Roman" w:hAnsi="Arial"/>
                <w:sz w:val="18"/>
                <w:lang w:val="en-US" w:eastAsia="ja-JP"/>
              </w:rPr>
            </w:pPr>
            <w:r w:rsidRPr="00DC0ACD">
              <w:rPr>
                <w:rFonts w:ascii="Arial" w:eastAsia="Times New Roman" w:hAnsi="Arial"/>
                <w:sz w:val="18"/>
                <w:lang w:eastAsia="zh-CN"/>
              </w:rPr>
              <w:t>13.2</w:t>
            </w:r>
          </w:p>
        </w:tc>
      </w:tr>
      <w:tr w:rsidR="00E13EF8" w:rsidRPr="00B26205" w14:paraId="537C5FE2" w14:textId="77777777" w:rsidTr="001B5B49">
        <w:trPr>
          <w:trHeight w:val="285"/>
          <w:jc w:val="center"/>
        </w:trPr>
        <w:tc>
          <w:tcPr>
            <w:tcW w:w="9773" w:type="dxa"/>
            <w:gridSpan w:val="15"/>
          </w:tcPr>
          <w:p w14:paraId="66C5491E" w14:textId="77777777" w:rsidR="00E13EF8" w:rsidRPr="00B26205" w:rsidRDefault="00E13EF8" w:rsidP="001B5B49">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w14:anchorId="17B85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7.45pt;height:11.55pt;mso-wrap-style:square;mso-position-horizontal-relative:page;mso-position-vertical-relative:page" o:ole="">
                  <v:imagedata r:id="rId9" o:title=""/>
                </v:shape>
                <o:OLEObject Type="Embed" ProgID="Equation.3" ShapeID="对象 118" DrawAspect="Content" ObjectID="_1691410094" r:id="rId10"/>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w14:anchorId="160BDA30">
                <v:shape id="对象 119" o:spid="_x0000_i1026" type="#_x0000_t75" style="width:204.45pt;height:11.55pt;mso-wrap-style:square;mso-position-horizontal-relative:page;mso-position-vertical-relative:page" o:ole="">
                  <v:imagedata r:id="rId11" o:title=""/>
                </v:shape>
                <o:OLEObject Type="Embed" ProgID="Equation.3" ShapeID="对象 119" DrawAspect="Content" ObjectID="_1691410095" r:id="rId12"/>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w14:anchorId="5FBE3110">
                <v:shape id="对象 120" o:spid="_x0000_i1027" type="#_x0000_t75" style="width:11.55pt;height:11.55pt;mso-wrap-style:square;mso-position-horizontal-relative:page;mso-position-vertical-relative:page" o:ole="">
                  <v:imagedata r:id="rId13" o:title=""/>
                </v:shape>
                <o:OLEObject Type="Embed" ProgID="Equation.3" ShapeID="对象 120" DrawAspect="Content" ObjectID="_1691410096" r:id="rId14"/>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w14:anchorId="1E6D138C">
                <v:shape id="对象 121" o:spid="_x0000_i1028" type="#_x0000_t75" style="width:36pt;height:11.55pt;mso-wrap-style:square;mso-position-horizontal-relative:page;mso-position-vertical-relative:page" o:ole="">
                  <v:imagedata r:id="rId15" o:title=""/>
                </v:shape>
                <o:OLEObject Type="Embed" ProgID="Equation.3" ShapeID="对象 121" DrawAspect="Content" ObjectID="_1691410097" r:id="rId16"/>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14:paraId="3992E588" w14:textId="77777777" w:rsidR="00E13EF8" w:rsidRPr="00B26205" w:rsidRDefault="00E13EF8" w:rsidP="001B5B49">
            <w:pPr>
              <w:keepNext/>
              <w:keepLines/>
              <w:spacing w:after="0"/>
              <w:ind w:left="851" w:hanging="851"/>
              <w:rPr>
                <w:rFonts w:ascii="Arial" w:eastAsia="Times New Roman" w:hAnsi="Arial"/>
                <w:sz w:val="18"/>
                <w:lang w:eastAsia="ja-JP"/>
              </w:rPr>
            </w:pPr>
          </w:p>
        </w:tc>
      </w:tr>
    </w:tbl>
    <w:p w14:paraId="657733E5" w14:textId="77777777" w:rsidR="00E13EF8" w:rsidRDefault="00E13EF8" w:rsidP="00E13EF8">
      <w:pPr>
        <w:rPr>
          <w:rFonts w:eastAsia="SimSun" w:cs="Arial"/>
          <w:iCs/>
          <w:sz w:val="18"/>
          <w:szCs w:val="18"/>
          <w:lang w:val="en-US" w:eastAsia="zh-CN"/>
        </w:rPr>
      </w:pPr>
    </w:p>
    <w:p w14:paraId="290ECD62"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The cross-band isolation for case b was calculated by calculating the interference power for 4.5 dB of MSD into n41, and then increasing the interference power by 3 dB</w:t>
      </w:r>
    </w:p>
    <w:p w14:paraId="37E9DF60" w14:textId="77777777" w:rsidR="00E13EF8" w:rsidRDefault="00E13EF8" w:rsidP="00E13EF8">
      <w:pPr>
        <w:rPr>
          <w:rFonts w:eastAsia="SimSun" w:cs="Arial"/>
          <w:iCs/>
          <w:sz w:val="18"/>
          <w:szCs w:val="18"/>
          <w:lang w:val="en-US" w:eastAsia="zh-CN"/>
        </w:rPr>
      </w:pPr>
    </w:p>
    <w:p w14:paraId="222B3740" w14:textId="77777777"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14:paraId="0747F0EB" w14:textId="77777777" w:rsidTr="001B5B49">
        <w:trPr>
          <w:jc w:val="center"/>
        </w:trPr>
        <w:tc>
          <w:tcPr>
            <w:tcW w:w="9060" w:type="dxa"/>
            <w:gridSpan w:val="15"/>
          </w:tcPr>
          <w:p w14:paraId="6EF34FC3" w14:textId="77777777" w:rsidR="00E13EF8" w:rsidRPr="00A312E0" w:rsidRDefault="00E13EF8" w:rsidP="001B5B49">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14:paraId="37503188" w14:textId="77777777" w:rsidTr="001B5B49">
        <w:trPr>
          <w:jc w:val="center"/>
        </w:trPr>
        <w:tc>
          <w:tcPr>
            <w:tcW w:w="665" w:type="dxa"/>
          </w:tcPr>
          <w:p w14:paraId="6DF20B42"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14:paraId="79A6E367"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14:paraId="126ECD26"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3FC0DF7B"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654A3FC2"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6C7CD9A7"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0CB6D641"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14:paraId="5D463562"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14:paraId="697ACC29"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14:paraId="26F73FC0"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14:paraId="76557014"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14:paraId="46B9AC79" w14:textId="77777777"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14:paraId="5C1A6583" w14:textId="77777777"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14:paraId="7BB53E55" w14:textId="77777777" w:rsidR="00E13EF8" w:rsidRPr="00A312E0" w:rsidRDefault="00E13EF8" w:rsidP="001B5B49">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14:paraId="73254AB9"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14:paraId="78B0812E" w14:textId="77777777" w:rsidR="00E13EF8" w:rsidRPr="00A312E0" w:rsidRDefault="00E13EF8" w:rsidP="001B5B49">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14:paraId="2658CA28" w14:textId="77777777" w:rsidR="00E13EF8" w:rsidRPr="00A312E0" w:rsidRDefault="00E13EF8" w:rsidP="001B5B49">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14:paraId="7403A556" w14:textId="77777777" w:rsidTr="001B5B49">
        <w:trPr>
          <w:jc w:val="center"/>
        </w:trPr>
        <w:tc>
          <w:tcPr>
            <w:tcW w:w="665" w:type="dxa"/>
          </w:tcPr>
          <w:p w14:paraId="1A88EF72"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14:paraId="1256B55E" w14:textId="77777777" w:rsidR="00E13EF8" w:rsidRPr="00A312E0" w:rsidRDefault="00E13EF8" w:rsidP="001B5B49">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14:paraId="23789F88" w14:textId="77777777" w:rsidR="00E13EF8" w:rsidRPr="00A312E0" w:rsidRDefault="00E13EF8" w:rsidP="001B5B49">
            <w:pPr>
              <w:keepNext/>
              <w:keepLines/>
              <w:spacing w:after="0"/>
              <w:jc w:val="center"/>
              <w:rPr>
                <w:rFonts w:ascii="Arial" w:eastAsia="Times New Roman" w:hAnsi="Arial"/>
                <w:sz w:val="18"/>
              </w:rPr>
            </w:pPr>
          </w:p>
        </w:tc>
        <w:tc>
          <w:tcPr>
            <w:tcW w:w="598" w:type="dxa"/>
          </w:tcPr>
          <w:p w14:paraId="658CE9B7" w14:textId="77777777" w:rsidR="00E13EF8" w:rsidRPr="00A312E0" w:rsidRDefault="00E13EF8" w:rsidP="001B5B49">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14:paraId="69EEEBFE" w14:textId="77777777" w:rsidR="00E13EF8" w:rsidRPr="00A312E0" w:rsidRDefault="00E13EF8" w:rsidP="001B5B49">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14:paraId="0DE0594D" w14:textId="77777777" w:rsidR="00E13EF8" w:rsidRPr="00A312E0" w:rsidRDefault="00E13EF8" w:rsidP="001B5B49">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14:paraId="72CE9345" w14:textId="77777777" w:rsidR="00E13EF8" w:rsidRPr="00A312E0" w:rsidRDefault="00E13EF8" w:rsidP="001B5B49">
            <w:pPr>
              <w:keepNext/>
              <w:keepLines/>
              <w:spacing w:after="0"/>
              <w:jc w:val="center"/>
              <w:rPr>
                <w:rFonts w:ascii="Arial" w:eastAsia="Times New Roman" w:hAnsi="Arial"/>
                <w:sz w:val="18"/>
              </w:rPr>
            </w:pPr>
          </w:p>
        </w:tc>
        <w:tc>
          <w:tcPr>
            <w:tcW w:w="598" w:type="dxa"/>
          </w:tcPr>
          <w:p w14:paraId="79F4B606" w14:textId="77777777"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3BF7FD0A" w14:textId="77777777" w:rsidR="00E13EF8" w:rsidRPr="00A312E0" w:rsidRDefault="00E13EF8" w:rsidP="001B5B49">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33B34206" w14:textId="77777777" w:rsidR="00E13EF8" w:rsidRPr="00A312E0" w:rsidRDefault="00E13EF8" w:rsidP="001B5B49">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7EF8AE67" w14:textId="77777777"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25479789" w14:textId="77777777" w:rsidR="00E13EF8" w:rsidRPr="00A312E0" w:rsidRDefault="00E13EF8" w:rsidP="001B5B49">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14:paraId="468D2ED2" w14:textId="77777777"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14:paraId="314A1624" w14:textId="77777777"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14:paraId="0240337B" w14:textId="77777777" w:rsidR="00E13EF8" w:rsidRPr="00A312E0" w:rsidRDefault="00E13EF8" w:rsidP="001B5B49">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14:paraId="2B27A1A5" w14:textId="77777777" w:rsidTr="001B5B49">
        <w:trPr>
          <w:jc w:val="center"/>
        </w:trPr>
        <w:tc>
          <w:tcPr>
            <w:tcW w:w="9060" w:type="dxa"/>
            <w:gridSpan w:val="15"/>
          </w:tcPr>
          <w:p w14:paraId="4AEAC22A" w14:textId="77777777" w:rsidR="00E13EF8" w:rsidRPr="00A312E0" w:rsidRDefault="00E13EF8" w:rsidP="001B5B49">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14:paraId="2A710F5C" w14:textId="77777777" w:rsidR="00E13EF8" w:rsidRDefault="00E13EF8" w:rsidP="00E13EF8">
      <w:pPr>
        <w:rPr>
          <w:rFonts w:eastAsia="SimSun" w:cs="Arial"/>
          <w:iCs/>
          <w:sz w:val="18"/>
          <w:szCs w:val="18"/>
          <w:lang w:val="en-US" w:eastAsia="zh-CN"/>
        </w:rPr>
      </w:pPr>
    </w:p>
    <w:p w14:paraId="4E66FCC9" w14:textId="77777777" w:rsidR="00E13EF8" w:rsidRDefault="00E13EF8" w:rsidP="00E13EF8">
      <w:pPr>
        <w:pStyle w:val="Heading4"/>
        <w:numPr>
          <w:ilvl w:val="3"/>
          <w:numId w:val="0"/>
        </w:numPr>
        <w:rPr>
          <w:lang w:eastAsia="zh-CN"/>
        </w:rPr>
      </w:pPr>
      <w:bookmarkStart w:id="524" w:name="_Toc73361273"/>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524"/>
    </w:p>
    <w:p w14:paraId="5FFC85FB"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 xml:space="preserve">Comparing with PC3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expected for this PC2 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 xml:space="preserve">uplink carrier. </w:t>
      </w:r>
    </w:p>
    <w:p w14:paraId="75ACDBA7" w14:textId="77777777" w:rsidR="00E13EF8" w:rsidRDefault="00E13EF8" w:rsidP="00E13EF8">
      <w:pPr>
        <w:rPr>
          <w:rFonts w:eastAsia="SimSun" w:cs="Arial"/>
          <w:iCs/>
          <w:sz w:val="18"/>
          <w:szCs w:val="18"/>
          <w:lang w:val="en-US" w:eastAsia="zh-CN"/>
        </w:rPr>
      </w:pPr>
      <w:r>
        <w:rPr>
          <w:rFonts w:eastAsia="SimSun" w:cs="Arial"/>
          <w:iCs/>
          <w:sz w:val="18"/>
          <w:szCs w:val="18"/>
          <w:lang w:val="en-US" w:eastAsia="zh-CN"/>
        </w:rPr>
        <w:t>The cross-band isolation for case c was calculated by calculating the interference power for the PC3 MSD into n41, and then increasing the interference power by 3 dB, and calculating the new MSD.</w:t>
      </w:r>
    </w:p>
    <w:p w14:paraId="03737DF9" w14:textId="77777777"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14:paraId="23DDE8D8" w14:textId="77777777" w:rsidTr="001B5B49">
        <w:trPr>
          <w:jc w:val="center"/>
        </w:trPr>
        <w:tc>
          <w:tcPr>
            <w:tcW w:w="9060" w:type="dxa"/>
            <w:gridSpan w:val="15"/>
          </w:tcPr>
          <w:p w14:paraId="00B466F1" w14:textId="77777777" w:rsidR="00E13EF8" w:rsidRPr="007818EE" w:rsidRDefault="00E13EF8" w:rsidP="001B5B4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14:paraId="4A52ED52" w14:textId="77777777" w:rsidTr="001B5B49">
        <w:trPr>
          <w:jc w:val="center"/>
        </w:trPr>
        <w:tc>
          <w:tcPr>
            <w:tcW w:w="665" w:type="dxa"/>
          </w:tcPr>
          <w:p w14:paraId="133A7047"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14:paraId="43F20F8C"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14:paraId="384B5573"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3D19E801"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25E6564A"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10892C41"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79736525"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14:paraId="5AFC2ABC"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14:paraId="17005686"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14:paraId="03041F8F"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14:paraId="503B725C"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14:paraId="139F2338" w14:textId="77777777" w:rsidR="00E13EF8" w:rsidRPr="007818EE" w:rsidRDefault="00E13EF8" w:rsidP="001B5B4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14:paraId="5B16E61F" w14:textId="77777777" w:rsidR="00E13EF8" w:rsidRPr="007818EE" w:rsidRDefault="00E13EF8" w:rsidP="001B5B4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14:paraId="188717BE" w14:textId="77777777" w:rsidR="00E13EF8" w:rsidRPr="007818EE" w:rsidRDefault="00E13EF8" w:rsidP="001B5B4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14:paraId="11A69DC2"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14:paraId="3FFEC4C3" w14:textId="77777777" w:rsidR="00E13EF8" w:rsidRPr="007818EE" w:rsidRDefault="00E13EF8" w:rsidP="001B5B4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14:paraId="2BCF49E7" w14:textId="77777777" w:rsidR="00E13EF8" w:rsidRPr="007818EE" w:rsidRDefault="00E13EF8" w:rsidP="001B5B4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14:paraId="365745EF" w14:textId="77777777" w:rsidTr="001B5B49">
        <w:trPr>
          <w:jc w:val="center"/>
        </w:trPr>
        <w:tc>
          <w:tcPr>
            <w:tcW w:w="665" w:type="dxa"/>
          </w:tcPr>
          <w:p w14:paraId="6A674ACA" w14:textId="77777777" w:rsidR="00E13EF8" w:rsidRPr="00060538" w:rsidRDefault="00E13EF8" w:rsidP="001B5B49">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14:paraId="17AD05B8" w14:textId="77777777" w:rsidR="00E13EF8" w:rsidRPr="00060538" w:rsidRDefault="00E13EF8" w:rsidP="001B5B49">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14:paraId="63C1319E" w14:textId="77777777" w:rsidR="00E13EF8" w:rsidRPr="00060538" w:rsidRDefault="00E13EF8" w:rsidP="001B5B49">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05996912" w14:textId="77777777" w:rsidR="00E13EF8" w:rsidRPr="00060538" w:rsidRDefault="00E13EF8" w:rsidP="001B5B4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696095E1" w14:textId="77777777" w:rsidR="00E13EF8" w:rsidRPr="00060538" w:rsidRDefault="00E13EF8" w:rsidP="001B5B4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962B760" w14:textId="77777777" w:rsidR="00E13EF8" w:rsidRPr="00060538" w:rsidRDefault="00E13EF8" w:rsidP="001B5B4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B21A12A"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14:paraId="74308014"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3AE6579" w14:textId="77777777" w:rsidR="00E13EF8" w:rsidRPr="00060538" w:rsidRDefault="00E13EF8" w:rsidP="001B5B49">
            <w:pPr>
              <w:keepNext/>
              <w:keepLines/>
              <w:spacing w:after="0"/>
              <w:jc w:val="center"/>
              <w:rPr>
                <w:rFonts w:ascii="Arial" w:eastAsia="Times New Roman" w:hAnsi="Arial"/>
                <w:bCs/>
                <w:color w:val="000000"/>
                <w:sz w:val="18"/>
                <w:lang w:val="en-US" w:eastAsia="zh-CN"/>
              </w:rPr>
            </w:pPr>
            <w:r w:rsidRPr="00060538">
              <w:rPr>
                <w:rFonts w:ascii="Arial" w:eastAsia="SimSun"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4777D24"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708B209"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14:paraId="73A2C295"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60FBAA0"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14:paraId="64776690"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14:paraId="53A6855E" w14:textId="77777777" w:rsidR="00E13EF8" w:rsidRPr="00060538" w:rsidRDefault="00E13EF8" w:rsidP="001B5B49">
            <w:pPr>
              <w:keepNext/>
              <w:keepLines/>
              <w:spacing w:after="0"/>
              <w:jc w:val="center"/>
              <w:rPr>
                <w:rFonts w:ascii="Arial" w:eastAsia="Times New Roman" w:hAnsi="Arial"/>
                <w:bCs/>
                <w:color w:val="000000"/>
                <w:sz w:val="18"/>
              </w:rPr>
            </w:pPr>
            <w:r w:rsidRPr="00060538">
              <w:rPr>
                <w:rFonts w:ascii="Arial" w:eastAsia="SimSun" w:hAnsi="Arial" w:cs="Arial"/>
                <w:bCs/>
                <w:color w:val="000000"/>
                <w:sz w:val="18"/>
              </w:rPr>
              <w:t>5.6</w:t>
            </w:r>
          </w:p>
        </w:tc>
      </w:tr>
    </w:tbl>
    <w:p w14:paraId="4D22B30C" w14:textId="77777777" w:rsidR="00E13EF8" w:rsidRDefault="00E13EF8" w:rsidP="00E13EF8">
      <w:pPr>
        <w:rPr>
          <w:lang w:eastAsia="zh-CN"/>
        </w:rPr>
      </w:pPr>
    </w:p>
    <w:p w14:paraId="791E6EC5" w14:textId="333333A4" w:rsidR="00D43265" w:rsidRPr="00CC31B1" w:rsidRDefault="00E13EF8" w:rsidP="00CC31B1">
      <w:pPr>
        <w:pStyle w:val="Heading4"/>
        <w:numPr>
          <w:ilvl w:val="3"/>
          <w:numId w:val="0"/>
        </w:numPr>
        <w:rPr>
          <w:lang w:eastAsia="zh-CN"/>
        </w:rPr>
      </w:pPr>
      <w:bookmarkStart w:id="525" w:name="_Toc73361274"/>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525"/>
    </w:p>
    <w:p w14:paraId="56DAD5EC" w14:textId="47761088" w:rsidR="00E13EF8" w:rsidRDefault="00E13EF8" w:rsidP="00E13EF8">
      <w:pPr>
        <w:rPr>
          <w:ins w:id="526" w:author="Bill Shvodian" w:date="2021-08-03T13:00:00Z"/>
          <w:rFonts w:eastAsia="SimSun" w:cs="Arial"/>
          <w:iCs/>
          <w:sz w:val="18"/>
          <w:szCs w:val="18"/>
          <w:lang w:val="en-US" w:eastAsia="zh-CN"/>
        </w:rPr>
      </w:pPr>
      <w:r>
        <w:rPr>
          <w:rFonts w:eastAsia="SimSun" w:cs="Arial"/>
          <w:iCs/>
          <w:sz w:val="18"/>
          <w:szCs w:val="18"/>
          <w:lang w:val="en-US" w:eastAsia="zh-CN"/>
        </w:rPr>
        <w:t xml:space="preserve">The </w:t>
      </w:r>
      <w:r>
        <w:rPr>
          <w:rFonts w:eastAsia="SimSun" w:cs="Arial" w:hint="eastAsia"/>
          <w:iCs/>
          <w:sz w:val="18"/>
          <w:szCs w:val="18"/>
          <w:lang w:val="en-US" w:eastAsia="zh-CN"/>
        </w:rPr>
        <w:t xml:space="preserve">PC2 </w:t>
      </w:r>
      <w:r>
        <w:rPr>
          <w:rFonts w:eastAsia="SimSun" w:cs="Arial"/>
          <w:iCs/>
          <w:sz w:val="18"/>
          <w:szCs w:val="18"/>
          <w:lang w:val="en-US" w:eastAsia="zh-CN"/>
        </w:rPr>
        <w:t xml:space="preserve">MSD for case d </w:t>
      </w:r>
      <w:r>
        <w:rPr>
          <w:rFonts w:eastAsia="SimSun" w:cs="Arial" w:hint="eastAsia"/>
          <w:iCs/>
          <w:sz w:val="18"/>
          <w:szCs w:val="18"/>
          <w:lang w:val="en-US" w:eastAsia="zh-CN"/>
        </w:rPr>
        <w:t>CA_n4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dual </w:t>
      </w:r>
      <w:r>
        <w:rPr>
          <w:rFonts w:eastAsia="SimSun" w:cs="Arial"/>
          <w:iCs/>
          <w:sz w:val="18"/>
          <w:szCs w:val="18"/>
          <w:lang w:val="en-US" w:eastAsia="zh-CN"/>
        </w:rPr>
        <w:t xml:space="preserve">or single </w:t>
      </w:r>
      <w:r>
        <w:rPr>
          <w:rFonts w:eastAsia="SimSun" w:cs="Arial" w:hint="eastAsia"/>
          <w:iCs/>
          <w:sz w:val="18"/>
          <w:szCs w:val="18"/>
          <w:lang w:val="en-US" w:eastAsia="zh-CN"/>
        </w:rPr>
        <w:t>uplink carrier</w:t>
      </w:r>
      <w:r>
        <w:rPr>
          <w:rFonts w:eastAsia="SimSun" w:cs="Arial"/>
          <w:iCs/>
          <w:sz w:val="18"/>
          <w:szCs w:val="18"/>
          <w:lang w:val="en-US" w:eastAsia="zh-CN"/>
        </w:rPr>
        <w:t xml:space="preserve"> will be the same as the case b and case c MSD</w:t>
      </w:r>
      <w:r>
        <w:rPr>
          <w:rFonts w:eastAsia="SimSun" w:cs="Arial" w:hint="eastAsia"/>
          <w:iCs/>
          <w:sz w:val="18"/>
          <w:szCs w:val="18"/>
          <w:lang w:val="en-US" w:eastAsia="zh-CN"/>
        </w:rPr>
        <w:t xml:space="preserve">. </w:t>
      </w:r>
    </w:p>
    <w:p w14:paraId="321803A3" w14:textId="77777777" w:rsidR="00CC31B1" w:rsidRDefault="00CC31B1" w:rsidP="00CC31B1">
      <w:pPr>
        <w:pStyle w:val="Heading4"/>
        <w:numPr>
          <w:ilvl w:val="3"/>
          <w:numId w:val="0"/>
        </w:numPr>
        <w:rPr>
          <w:ins w:id="527" w:author="Bill Shvodian" w:date="2021-08-03T13:00:00Z"/>
          <w:lang w:eastAsia="zh-CN"/>
        </w:rPr>
      </w:pPr>
      <w:ins w:id="528" w:author="Bill Shvodian" w:date="2021-08-03T13:00:00Z">
        <w:r>
          <w:lastRenderedPageBreak/>
          <w:t>5.13.3</w:t>
        </w:r>
        <w:r>
          <w:rPr>
            <w:rFonts w:hint="eastAsia"/>
            <w:lang w:eastAsia="zh-CN"/>
          </w:rPr>
          <w:t>.</w:t>
        </w:r>
        <w:r>
          <w:rPr>
            <w:lang w:eastAsia="zh-CN"/>
          </w:rPr>
          <w:t>5</w:t>
        </w:r>
        <w:r>
          <w:rPr>
            <w:rFonts w:hint="eastAsia"/>
            <w:lang w:eastAsia="zh-CN"/>
          </w:rPr>
          <w:tab/>
        </w:r>
        <w:r>
          <w:rPr>
            <w:lang w:eastAsia="zh-CN"/>
          </w:rPr>
          <w:t xml:space="preserve">Single uplink </w:t>
        </w:r>
        <w:r>
          <w:rPr>
            <w:rFonts w:hint="eastAsia"/>
            <w:lang w:eastAsia="zh-CN"/>
          </w:rPr>
          <w:t xml:space="preserve">Power class </w:t>
        </w:r>
        <w:r>
          <w:rPr>
            <w:lang w:eastAsia="zh-CN"/>
          </w:rPr>
          <w:t>1.5</w:t>
        </w:r>
        <w:r>
          <w:rPr>
            <w:rFonts w:hint="eastAsia"/>
            <w:lang w:eastAsia="zh-CN"/>
          </w:rPr>
          <w:t xml:space="preserve"> </w:t>
        </w:r>
      </w:ins>
    </w:p>
    <w:p w14:paraId="5E504B9F" w14:textId="60B8D770" w:rsidR="00CC31B1" w:rsidRDefault="00CC31B1" w:rsidP="00CC31B1">
      <w:pPr>
        <w:rPr>
          <w:ins w:id="529" w:author="Bill Shvodian" w:date="2021-08-03T13:00:00Z"/>
          <w:rFonts w:eastAsia="SimSun" w:cs="Arial"/>
          <w:iCs/>
          <w:sz w:val="18"/>
          <w:szCs w:val="18"/>
          <w:lang w:val="en-US" w:eastAsia="zh-CN"/>
        </w:rPr>
      </w:pPr>
      <w:ins w:id="530" w:author="Bill Shvodian" w:date="2021-08-03T13:00:00Z">
        <w:r>
          <w:rPr>
            <w:rFonts w:eastAsia="SimSun" w:cs="Arial"/>
            <w:iCs/>
            <w:sz w:val="18"/>
            <w:szCs w:val="18"/>
            <w:lang w:val="en-US" w:eastAsia="zh-CN"/>
          </w:rPr>
          <w:t xml:space="preserve">Comparing with PC2 CA_n41A-n77A, </w:t>
        </w:r>
        <w:r>
          <w:rPr>
            <w:rFonts w:eastAsia="SimSun" w:cs="Arial" w:hint="eastAsia"/>
            <w:iCs/>
            <w:sz w:val="18"/>
            <w:szCs w:val="18"/>
            <w:lang w:val="en-US" w:eastAsia="zh-CN"/>
          </w:rPr>
          <w:t xml:space="preserve">additional MSD </w:t>
        </w:r>
        <w:r>
          <w:rPr>
            <w:rFonts w:eastAsia="SimSun" w:cs="Arial"/>
            <w:iCs/>
            <w:sz w:val="18"/>
            <w:szCs w:val="18"/>
            <w:lang w:val="en-US" w:eastAsia="zh-CN"/>
          </w:rPr>
          <w:t xml:space="preserve">is </w:t>
        </w:r>
        <w:r>
          <w:rPr>
            <w:rFonts w:eastAsia="SimSun" w:cs="Arial" w:hint="eastAsia"/>
            <w:iCs/>
            <w:sz w:val="18"/>
            <w:szCs w:val="18"/>
            <w:lang w:val="en-US" w:eastAsia="zh-CN"/>
          </w:rPr>
          <w:t xml:space="preserve">expected for this </w:t>
        </w:r>
        <w:r>
          <w:rPr>
            <w:rFonts w:eastAsia="SimSun" w:cs="Arial"/>
            <w:iCs/>
            <w:sz w:val="18"/>
            <w:szCs w:val="18"/>
            <w:lang w:val="en-US" w:eastAsia="zh-CN"/>
          </w:rPr>
          <w:t>DL CA_</w:t>
        </w:r>
        <w:r>
          <w:rPr>
            <w:rFonts w:eastAsia="SimSun" w:cs="Arial" w:hint="eastAsia"/>
            <w:iCs/>
            <w:sz w:val="18"/>
            <w:szCs w:val="18"/>
            <w:lang w:val="en-US" w:eastAsia="zh-CN"/>
          </w:rPr>
          <w:t>n4</w:t>
        </w:r>
        <w:r>
          <w:rPr>
            <w:rFonts w:eastAsia="SimSun" w:cs="Arial"/>
            <w:iCs/>
            <w:sz w:val="18"/>
            <w:szCs w:val="18"/>
            <w:lang w:val="en-US" w:eastAsia="zh-CN"/>
          </w:rPr>
          <w:t>1</w:t>
        </w:r>
        <w:r>
          <w:rPr>
            <w:rFonts w:eastAsia="SimSun" w:cs="Arial" w:hint="eastAsia"/>
            <w:iCs/>
            <w:sz w:val="18"/>
            <w:szCs w:val="18"/>
            <w:lang w:val="en-US" w:eastAsia="zh-CN"/>
          </w:rPr>
          <w:t>A-n</w:t>
        </w:r>
        <w:r>
          <w:rPr>
            <w:rFonts w:eastAsia="SimSun" w:cs="Arial"/>
            <w:iCs/>
            <w:sz w:val="18"/>
            <w:szCs w:val="18"/>
            <w:lang w:val="en-US" w:eastAsia="zh-CN"/>
          </w:rPr>
          <w:t>77</w:t>
        </w:r>
        <w:r>
          <w:rPr>
            <w:rFonts w:eastAsia="SimSun" w:cs="Arial" w:hint="eastAsia"/>
            <w:iCs/>
            <w:sz w:val="18"/>
            <w:szCs w:val="18"/>
            <w:lang w:val="en-US" w:eastAsia="zh-CN"/>
          </w:rPr>
          <w:t xml:space="preserve">A with </w:t>
        </w:r>
        <w:r>
          <w:rPr>
            <w:rFonts w:eastAsia="SimSun" w:cs="Arial"/>
            <w:iCs/>
            <w:sz w:val="18"/>
            <w:szCs w:val="18"/>
            <w:lang w:val="en-US" w:eastAsia="zh-CN"/>
          </w:rPr>
          <w:t xml:space="preserve">single </w:t>
        </w:r>
        <w:r>
          <w:rPr>
            <w:rFonts w:eastAsia="SimSun" w:cs="Arial" w:hint="eastAsia"/>
            <w:iCs/>
            <w:sz w:val="18"/>
            <w:szCs w:val="18"/>
            <w:lang w:val="en-US" w:eastAsia="zh-CN"/>
          </w:rPr>
          <w:t xml:space="preserve">uplink </w:t>
        </w:r>
      </w:ins>
      <w:ins w:id="531" w:author="Bill Shvodian" w:date="2021-08-04T10:25:00Z">
        <w:r w:rsidR="007A73FC">
          <w:rPr>
            <w:rFonts w:eastAsia="SimSun" w:cs="Arial"/>
            <w:iCs/>
            <w:sz w:val="18"/>
            <w:szCs w:val="18"/>
            <w:lang w:val="en-US" w:eastAsia="zh-CN"/>
          </w:rPr>
          <w:t xml:space="preserve">n41 </w:t>
        </w:r>
      </w:ins>
      <w:ins w:id="532" w:author="Bill Shvodian" w:date="2021-08-03T13:00:00Z">
        <w:r>
          <w:rPr>
            <w:rFonts w:eastAsia="SimSun" w:cs="Arial"/>
            <w:iCs/>
            <w:sz w:val="18"/>
            <w:szCs w:val="18"/>
            <w:lang w:val="en-US" w:eastAsia="zh-CN"/>
          </w:rPr>
          <w:t>PC1.5</w:t>
        </w:r>
        <w:r>
          <w:rPr>
            <w:rFonts w:eastAsia="SimSun" w:cs="Arial" w:hint="eastAsia"/>
            <w:iCs/>
            <w:sz w:val="18"/>
            <w:szCs w:val="18"/>
            <w:lang w:val="en-US" w:eastAsia="zh-CN"/>
          </w:rPr>
          <w:t xml:space="preserve">. </w:t>
        </w:r>
      </w:ins>
    </w:p>
    <w:p w14:paraId="4971F092" w14:textId="149410C8" w:rsidR="00CC31B1" w:rsidRDefault="00CC31B1" w:rsidP="00CC31B1">
      <w:pPr>
        <w:rPr>
          <w:ins w:id="533" w:author="Bill Shvodian" w:date="2021-08-03T13:00:00Z"/>
          <w:rFonts w:eastAsia="SimSun" w:cs="Arial"/>
          <w:iCs/>
          <w:sz w:val="18"/>
          <w:szCs w:val="18"/>
          <w:lang w:val="en-US" w:eastAsia="zh-CN"/>
        </w:rPr>
      </w:pPr>
      <w:ins w:id="534" w:author="Bill Shvodian" w:date="2021-08-03T13:00:00Z">
        <w:r>
          <w:rPr>
            <w:rFonts w:eastAsia="SimSun" w:cs="Arial"/>
            <w:iCs/>
            <w:sz w:val="18"/>
            <w:szCs w:val="18"/>
            <w:lang w:val="en-US" w:eastAsia="zh-CN"/>
          </w:rPr>
          <w:t xml:space="preserve">The cross-band isolation for single uplink </w:t>
        </w:r>
      </w:ins>
      <w:ins w:id="535" w:author="Bill Shvodian" w:date="2021-08-03T13:01:00Z">
        <w:r>
          <w:rPr>
            <w:rFonts w:eastAsia="SimSun" w:cs="Arial"/>
            <w:iCs/>
            <w:sz w:val="18"/>
            <w:szCs w:val="18"/>
            <w:lang w:val="en-US" w:eastAsia="zh-CN"/>
          </w:rPr>
          <w:t xml:space="preserve">n41 </w:t>
        </w:r>
      </w:ins>
      <w:ins w:id="536" w:author="Bill Shvodian" w:date="2021-08-03T13:00:00Z">
        <w:r>
          <w:rPr>
            <w:rFonts w:eastAsia="SimSun" w:cs="Arial"/>
            <w:iCs/>
            <w:sz w:val="18"/>
            <w:szCs w:val="18"/>
            <w:lang w:val="en-US" w:eastAsia="zh-CN"/>
          </w:rPr>
          <w:t>PC 1.5 was calculated by calculating the interference power for the PC3 MSD into n41, and then increasing the interference power by 3 dB, and calculating the new MSD.</w:t>
        </w:r>
      </w:ins>
    </w:p>
    <w:p w14:paraId="3326FAC4" w14:textId="0AA8280A" w:rsidR="00CC31B1" w:rsidRPr="007818EE" w:rsidRDefault="00CC31B1" w:rsidP="00CC31B1">
      <w:pPr>
        <w:keepNext/>
        <w:keepLines/>
        <w:spacing w:before="60"/>
        <w:jc w:val="center"/>
        <w:rPr>
          <w:ins w:id="537" w:author="Bill Shvodian" w:date="2021-08-03T13:00:00Z"/>
          <w:rFonts w:ascii="Arial" w:eastAsia="Times New Roman" w:hAnsi="Arial"/>
          <w:b/>
        </w:rPr>
      </w:pPr>
      <w:ins w:id="538" w:author="Bill Shvodian" w:date="2021-08-03T13:00:00Z">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ins>
      <w:ins w:id="539" w:author="Bill Shvodian" w:date="2021-08-03T13:12:00Z">
        <w:r w:rsidR="004A0DD8">
          <w:rPr>
            <w:rFonts w:ascii="Arial" w:eastAsia="Times New Roman" w:hAnsi="Arial"/>
            <w:b/>
          </w:rPr>
          <w:t xml:space="preserve"> with PC1.5 single uplink</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CC31B1" w:rsidRPr="007818EE" w14:paraId="2FF9C55B" w14:textId="77777777" w:rsidTr="008D1725">
        <w:trPr>
          <w:jc w:val="center"/>
          <w:ins w:id="540" w:author="Bill Shvodian" w:date="2021-08-03T13:00:00Z"/>
        </w:trPr>
        <w:tc>
          <w:tcPr>
            <w:tcW w:w="9060" w:type="dxa"/>
            <w:gridSpan w:val="15"/>
          </w:tcPr>
          <w:p w14:paraId="796EEFFD" w14:textId="77777777" w:rsidR="00CC31B1" w:rsidRPr="007818EE" w:rsidRDefault="00CC31B1" w:rsidP="008D1725">
            <w:pPr>
              <w:keepNext/>
              <w:keepLines/>
              <w:spacing w:after="0"/>
              <w:jc w:val="center"/>
              <w:rPr>
                <w:ins w:id="541" w:author="Bill Shvodian" w:date="2021-08-03T13:00:00Z"/>
                <w:rFonts w:ascii="Arial" w:eastAsia="Times New Roman" w:hAnsi="Arial"/>
                <w:b/>
                <w:sz w:val="18"/>
                <w:lang w:val="en-US" w:eastAsia="ja-JP"/>
              </w:rPr>
            </w:pPr>
            <w:ins w:id="542" w:author="Bill Shvodian" w:date="2021-08-03T13:00:00Z">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ins>
          </w:p>
        </w:tc>
      </w:tr>
      <w:tr w:rsidR="00CC31B1" w:rsidRPr="007818EE" w14:paraId="74844E13" w14:textId="77777777" w:rsidTr="008D1725">
        <w:trPr>
          <w:jc w:val="center"/>
          <w:ins w:id="543" w:author="Bill Shvodian" w:date="2021-08-03T13:00:00Z"/>
        </w:trPr>
        <w:tc>
          <w:tcPr>
            <w:tcW w:w="665" w:type="dxa"/>
          </w:tcPr>
          <w:p w14:paraId="1C15050F" w14:textId="77777777" w:rsidR="00CC31B1" w:rsidRPr="007818EE" w:rsidRDefault="00CC31B1" w:rsidP="008D1725">
            <w:pPr>
              <w:keepNext/>
              <w:keepLines/>
              <w:spacing w:after="0"/>
              <w:jc w:val="center"/>
              <w:rPr>
                <w:ins w:id="544" w:author="Bill Shvodian" w:date="2021-08-03T13:00:00Z"/>
                <w:rFonts w:ascii="Arial" w:eastAsia="Times New Roman" w:hAnsi="Arial"/>
                <w:b/>
                <w:sz w:val="18"/>
                <w:lang w:eastAsia="ja-JP"/>
              </w:rPr>
            </w:pPr>
            <w:ins w:id="545" w:author="Bill Shvodian" w:date="2021-08-03T13:00:00Z">
              <w:r w:rsidRPr="007818EE">
                <w:rPr>
                  <w:rFonts w:ascii="Arial" w:eastAsia="Times New Roman" w:hAnsi="Arial"/>
                  <w:b/>
                  <w:sz w:val="18"/>
                  <w:lang w:eastAsia="ja-JP"/>
                </w:rPr>
                <w:t>UL band</w:t>
              </w:r>
            </w:ins>
          </w:p>
        </w:tc>
        <w:tc>
          <w:tcPr>
            <w:tcW w:w="610" w:type="dxa"/>
          </w:tcPr>
          <w:p w14:paraId="6D6FD17C" w14:textId="77777777" w:rsidR="00CC31B1" w:rsidRPr="007818EE" w:rsidRDefault="00CC31B1" w:rsidP="008D1725">
            <w:pPr>
              <w:keepNext/>
              <w:keepLines/>
              <w:spacing w:after="0"/>
              <w:jc w:val="center"/>
              <w:rPr>
                <w:ins w:id="546" w:author="Bill Shvodian" w:date="2021-08-03T13:00:00Z"/>
                <w:rFonts w:ascii="Arial" w:eastAsia="Times New Roman" w:hAnsi="Arial"/>
                <w:b/>
                <w:sz w:val="18"/>
                <w:lang w:eastAsia="ja-JP"/>
              </w:rPr>
            </w:pPr>
            <w:ins w:id="547" w:author="Bill Shvodian" w:date="2021-08-03T13:00:00Z">
              <w:r w:rsidRPr="007818EE">
                <w:rPr>
                  <w:rFonts w:ascii="Arial" w:eastAsia="Times New Roman" w:hAnsi="Arial"/>
                  <w:b/>
                  <w:sz w:val="18"/>
                  <w:lang w:eastAsia="ja-JP"/>
                </w:rPr>
                <w:t>DL band</w:t>
              </w:r>
            </w:ins>
          </w:p>
        </w:tc>
        <w:tc>
          <w:tcPr>
            <w:tcW w:w="598" w:type="dxa"/>
          </w:tcPr>
          <w:p w14:paraId="75C4755C" w14:textId="77777777" w:rsidR="00CC31B1" w:rsidRPr="007818EE" w:rsidRDefault="00CC31B1" w:rsidP="008D1725">
            <w:pPr>
              <w:keepNext/>
              <w:keepLines/>
              <w:spacing w:after="0"/>
              <w:jc w:val="center"/>
              <w:rPr>
                <w:ins w:id="548" w:author="Bill Shvodian" w:date="2021-08-03T13:00:00Z"/>
                <w:rFonts w:ascii="Arial" w:eastAsia="Times New Roman" w:hAnsi="Arial"/>
                <w:b/>
                <w:sz w:val="18"/>
                <w:lang w:eastAsia="ja-JP"/>
              </w:rPr>
            </w:pPr>
            <w:ins w:id="549" w:author="Bill Shvodian" w:date="2021-08-03T13:00:00Z">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0CD7393F" w14:textId="77777777" w:rsidR="00CC31B1" w:rsidRPr="007818EE" w:rsidRDefault="00CC31B1" w:rsidP="008D1725">
            <w:pPr>
              <w:keepNext/>
              <w:keepLines/>
              <w:spacing w:after="0"/>
              <w:jc w:val="center"/>
              <w:rPr>
                <w:ins w:id="550" w:author="Bill Shvodian" w:date="2021-08-03T13:00:00Z"/>
                <w:rFonts w:ascii="Arial" w:eastAsia="Times New Roman" w:hAnsi="Arial"/>
                <w:b/>
                <w:sz w:val="18"/>
                <w:lang w:eastAsia="ja-JP"/>
              </w:rPr>
            </w:pPr>
            <w:ins w:id="551" w:author="Bill Shvodian" w:date="2021-08-03T13:00:00Z">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37BBCBE0" w14:textId="77777777" w:rsidR="00CC31B1" w:rsidRPr="007818EE" w:rsidRDefault="00CC31B1" w:rsidP="008D1725">
            <w:pPr>
              <w:keepNext/>
              <w:keepLines/>
              <w:spacing w:after="0"/>
              <w:jc w:val="center"/>
              <w:rPr>
                <w:ins w:id="552" w:author="Bill Shvodian" w:date="2021-08-03T13:00:00Z"/>
                <w:rFonts w:ascii="Arial" w:eastAsia="Times New Roman" w:hAnsi="Arial"/>
                <w:b/>
                <w:sz w:val="18"/>
                <w:lang w:eastAsia="ja-JP"/>
              </w:rPr>
            </w:pPr>
            <w:ins w:id="553" w:author="Bill Shvodian" w:date="2021-08-03T13:00:00Z">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3A892DBC" w14:textId="77777777" w:rsidR="00CC31B1" w:rsidRPr="007818EE" w:rsidRDefault="00CC31B1" w:rsidP="008D1725">
            <w:pPr>
              <w:keepNext/>
              <w:keepLines/>
              <w:spacing w:after="0"/>
              <w:jc w:val="center"/>
              <w:rPr>
                <w:ins w:id="554" w:author="Bill Shvodian" w:date="2021-08-03T13:00:00Z"/>
                <w:rFonts w:ascii="Arial" w:eastAsia="Times New Roman" w:hAnsi="Arial"/>
                <w:b/>
                <w:sz w:val="18"/>
                <w:lang w:eastAsia="ja-JP"/>
              </w:rPr>
            </w:pPr>
            <w:ins w:id="555" w:author="Bill Shvodian" w:date="2021-08-03T13:00:00Z">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3BAC6B93" w14:textId="77777777" w:rsidR="00CC31B1" w:rsidRPr="007818EE" w:rsidRDefault="00CC31B1" w:rsidP="008D1725">
            <w:pPr>
              <w:keepNext/>
              <w:keepLines/>
              <w:spacing w:after="0"/>
              <w:jc w:val="center"/>
              <w:rPr>
                <w:ins w:id="556" w:author="Bill Shvodian" w:date="2021-08-03T13:00:00Z"/>
                <w:rFonts w:ascii="Arial" w:eastAsia="Times New Roman" w:hAnsi="Arial"/>
                <w:b/>
                <w:sz w:val="18"/>
                <w:lang w:eastAsia="ja-JP"/>
              </w:rPr>
            </w:pPr>
            <w:ins w:id="557" w:author="Bill Shvodian" w:date="2021-08-03T13:00:00Z">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ins>
          </w:p>
        </w:tc>
        <w:tc>
          <w:tcPr>
            <w:tcW w:w="598" w:type="dxa"/>
          </w:tcPr>
          <w:p w14:paraId="60A7BDEB" w14:textId="77777777" w:rsidR="00CC31B1" w:rsidRPr="007818EE" w:rsidRDefault="00CC31B1" w:rsidP="008D1725">
            <w:pPr>
              <w:keepNext/>
              <w:keepLines/>
              <w:spacing w:after="0"/>
              <w:jc w:val="center"/>
              <w:rPr>
                <w:ins w:id="558" w:author="Bill Shvodian" w:date="2021-08-03T13:00:00Z"/>
                <w:rFonts w:ascii="Arial" w:eastAsia="Times New Roman" w:hAnsi="Arial"/>
                <w:b/>
                <w:sz w:val="18"/>
                <w:lang w:eastAsia="ja-JP"/>
              </w:rPr>
            </w:pPr>
            <w:ins w:id="559" w:author="Bill Shvodian" w:date="2021-08-03T13:00:00Z">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ins>
          </w:p>
        </w:tc>
        <w:tc>
          <w:tcPr>
            <w:tcW w:w="598" w:type="dxa"/>
          </w:tcPr>
          <w:p w14:paraId="1E2DC035" w14:textId="77777777" w:rsidR="00CC31B1" w:rsidRPr="007818EE" w:rsidRDefault="00CC31B1" w:rsidP="008D1725">
            <w:pPr>
              <w:keepNext/>
              <w:keepLines/>
              <w:spacing w:after="0"/>
              <w:jc w:val="center"/>
              <w:rPr>
                <w:ins w:id="560" w:author="Bill Shvodian" w:date="2021-08-03T13:00:00Z"/>
                <w:rFonts w:ascii="Arial" w:eastAsia="Times New Roman" w:hAnsi="Arial"/>
                <w:b/>
                <w:sz w:val="18"/>
                <w:lang w:eastAsia="ja-JP"/>
              </w:rPr>
            </w:pPr>
            <w:ins w:id="561" w:author="Bill Shvodian" w:date="2021-08-03T13:00:00Z">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ins>
          </w:p>
        </w:tc>
        <w:tc>
          <w:tcPr>
            <w:tcW w:w="598" w:type="dxa"/>
          </w:tcPr>
          <w:p w14:paraId="5C3370F1" w14:textId="77777777" w:rsidR="00CC31B1" w:rsidRPr="007818EE" w:rsidRDefault="00CC31B1" w:rsidP="008D1725">
            <w:pPr>
              <w:keepNext/>
              <w:keepLines/>
              <w:spacing w:after="0"/>
              <w:jc w:val="center"/>
              <w:rPr>
                <w:ins w:id="562" w:author="Bill Shvodian" w:date="2021-08-03T13:00:00Z"/>
                <w:rFonts w:ascii="Arial" w:eastAsia="Times New Roman" w:hAnsi="Arial"/>
                <w:b/>
                <w:sz w:val="18"/>
                <w:lang w:eastAsia="ja-JP"/>
              </w:rPr>
            </w:pPr>
            <w:ins w:id="563" w:author="Bill Shvodian" w:date="2021-08-03T13:00:00Z">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ins>
          </w:p>
        </w:tc>
        <w:tc>
          <w:tcPr>
            <w:tcW w:w="598" w:type="dxa"/>
          </w:tcPr>
          <w:p w14:paraId="3C80B687" w14:textId="77777777" w:rsidR="00CC31B1" w:rsidRPr="007818EE" w:rsidRDefault="00CC31B1" w:rsidP="008D1725">
            <w:pPr>
              <w:keepNext/>
              <w:keepLines/>
              <w:spacing w:after="0"/>
              <w:jc w:val="center"/>
              <w:rPr>
                <w:ins w:id="564" w:author="Bill Shvodian" w:date="2021-08-03T13:00:00Z"/>
                <w:rFonts w:ascii="Arial" w:eastAsia="Times New Roman" w:hAnsi="Arial"/>
                <w:b/>
                <w:sz w:val="18"/>
                <w:lang w:eastAsia="ja-JP"/>
              </w:rPr>
            </w:pPr>
            <w:ins w:id="565" w:author="Bill Shvodian" w:date="2021-08-03T13:00:00Z">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ins>
          </w:p>
        </w:tc>
        <w:tc>
          <w:tcPr>
            <w:tcW w:w="598" w:type="dxa"/>
          </w:tcPr>
          <w:p w14:paraId="30E71EE1" w14:textId="77777777" w:rsidR="00CC31B1" w:rsidRPr="007818EE" w:rsidRDefault="00CC31B1" w:rsidP="008D1725">
            <w:pPr>
              <w:keepNext/>
              <w:keepLines/>
              <w:spacing w:after="0"/>
              <w:jc w:val="center"/>
              <w:rPr>
                <w:ins w:id="566" w:author="Bill Shvodian" w:date="2021-08-03T13:00:00Z"/>
                <w:rFonts w:ascii="Arial" w:eastAsia="Times New Roman" w:hAnsi="Arial"/>
                <w:b/>
                <w:sz w:val="18"/>
                <w:lang w:val="en-US" w:eastAsia="zh-CN"/>
              </w:rPr>
            </w:pPr>
            <w:ins w:id="567" w:author="Bill Shvodian" w:date="2021-08-03T13:00:00Z">
              <w:r w:rsidRPr="007818EE">
                <w:rPr>
                  <w:rFonts w:ascii="Arial" w:eastAsia="Times New Roman" w:hAnsi="Arial" w:hint="eastAsia"/>
                  <w:b/>
                  <w:sz w:val="18"/>
                  <w:lang w:val="en-US" w:eastAsia="zh-CN"/>
                </w:rPr>
                <w:t>70</w:t>
              </w:r>
            </w:ins>
          </w:p>
          <w:p w14:paraId="2D985C4E" w14:textId="77777777" w:rsidR="00CC31B1" w:rsidRPr="007818EE" w:rsidRDefault="00CC31B1" w:rsidP="008D1725">
            <w:pPr>
              <w:keepNext/>
              <w:keepLines/>
              <w:spacing w:after="0"/>
              <w:jc w:val="center"/>
              <w:rPr>
                <w:ins w:id="568" w:author="Bill Shvodian" w:date="2021-08-03T13:00:00Z"/>
                <w:rFonts w:ascii="Arial" w:eastAsia="Times New Roman" w:hAnsi="Arial"/>
                <w:b/>
                <w:sz w:val="18"/>
                <w:lang w:val="en-US" w:eastAsia="zh-CN"/>
              </w:rPr>
            </w:pPr>
            <w:ins w:id="569" w:author="Bill Shvodian" w:date="2021-08-03T13:00:00Z">
              <w:r w:rsidRPr="007818EE">
                <w:rPr>
                  <w:rFonts w:ascii="Arial" w:eastAsia="Times New Roman" w:hAnsi="Arial" w:hint="eastAsia"/>
                  <w:b/>
                  <w:sz w:val="18"/>
                  <w:lang w:val="en-US" w:eastAsia="zh-CN"/>
                </w:rPr>
                <w:t>MHz</w:t>
              </w:r>
            </w:ins>
          </w:p>
          <w:p w14:paraId="4919E983" w14:textId="77777777" w:rsidR="00CC31B1" w:rsidRPr="007818EE" w:rsidRDefault="00CC31B1" w:rsidP="008D1725">
            <w:pPr>
              <w:keepNext/>
              <w:keepLines/>
              <w:spacing w:after="0"/>
              <w:jc w:val="center"/>
              <w:rPr>
                <w:ins w:id="570" w:author="Bill Shvodian" w:date="2021-08-03T13:00:00Z"/>
                <w:rFonts w:ascii="Arial" w:eastAsia="Times New Roman" w:hAnsi="Arial"/>
                <w:b/>
                <w:sz w:val="18"/>
                <w:lang w:val="en-US" w:eastAsia="zh-CN"/>
              </w:rPr>
            </w:pPr>
            <w:ins w:id="571" w:author="Bill Shvodian" w:date="2021-08-03T13:00:00Z">
              <w:r w:rsidRPr="007818EE">
                <w:rPr>
                  <w:rFonts w:ascii="Arial" w:eastAsia="Times New Roman" w:hAnsi="Arial" w:hint="eastAsia"/>
                  <w:b/>
                  <w:sz w:val="18"/>
                  <w:lang w:val="en-US" w:eastAsia="zh-CN"/>
                </w:rPr>
                <w:t>(dB)</w:t>
              </w:r>
            </w:ins>
          </w:p>
        </w:tc>
        <w:tc>
          <w:tcPr>
            <w:tcW w:w="598" w:type="dxa"/>
          </w:tcPr>
          <w:p w14:paraId="022023E1" w14:textId="77777777" w:rsidR="00CC31B1" w:rsidRPr="007818EE" w:rsidRDefault="00CC31B1" w:rsidP="008D1725">
            <w:pPr>
              <w:keepNext/>
              <w:keepLines/>
              <w:spacing w:after="0"/>
              <w:jc w:val="center"/>
              <w:rPr>
                <w:ins w:id="572" w:author="Bill Shvodian" w:date="2021-08-03T13:00:00Z"/>
                <w:rFonts w:ascii="Arial" w:eastAsia="Times New Roman" w:hAnsi="Arial"/>
                <w:b/>
                <w:sz w:val="18"/>
                <w:lang w:eastAsia="ja-JP"/>
              </w:rPr>
            </w:pPr>
            <w:ins w:id="573" w:author="Bill Shvodian" w:date="2021-08-03T13:00:00Z">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ins>
          </w:p>
        </w:tc>
        <w:tc>
          <w:tcPr>
            <w:tcW w:w="598" w:type="dxa"/>
          </w:tcPr>
          <w:p w14:paraId="260D27B0" w14:textId="77777777" w:rsidR="00CC31B1" w:rsidRPr="007818EE" w:rsidRDefault="00CC31B1" w:rsidP="008D1725">
            <w:pPr>
              <w:keepNext/>
              <w:keepLines/>
              <w:spacing w:after="0"/>
              <w:jc w:val="center"/>
              <w:rPr>
                <w:ins w:id="574" w:author="Bill Shvodian" w:date="2021-08-03T13:00:00Z"/>
                <w:rFonts w:ascii="Arial" w:eastAsia="Times New Roman" w:hAnsi="Arial"/>
                <w:b/>
                <w:sz w:val="18"/>
                <w:lang w:eastAsia="ja-JP"/>
              </w:rPr>
            </w:pPr>
            <w:ins w:id="575" w:author="Bill Shvodian" w:date="2021-08-03T13:00:00Z">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ins>
          </w:p>
        </w:tc>
        <w:tc>
          <w:tcPr>
            <w:tcW w:w="609" w:type="dxa"/>
          </w:tcPr>
          <w:p w14:paraId="61B84036" w14:textId="77777777" w:rsidR="00CC31B1" w:rsidRPr="007818EE" w:rsidRDefault="00CC31B1" w:rsidP="008D1725">
            <w:pPr>
              <w:keepNext/>
              <w:keepLines/>
              <w:spacing w:after="0"/>
              <w:jc w:val="center"/>
              <w:rPr>
                <w:ins w:id="576" w:author="Bill Shvodian" w:date="2021-08-03T13:00:00Z"/>
                <w:rFonts w:ascii="Arial" w:eastAsia="Times New Roman" w:hAnsi="Arial"/>
                <w:b/>
                <w:sz w:val="18"/>
                <w:lang w:val="en-US" w:eastAsia="ja-JP"/>
              </w:rPr>
            </w:pPr>
            <w:ins w:id="577" w:author="Bill Shvodian" w:date="2021-08-03T13:00:00Z">
              <w:r w:rsidRPr="007818EE">
                <w:rPr>
                  <w:rFonts w:ascii="Arial" w:eastAsia="Times New Roman" w:hAnsi="Arial" w:hint="eastAsia"/>
                  <w:b/>
                  <w:sz w:val="18"/>
                  <w:lang w:val="en-US" w:eastAsia="ja-JP"/>
                </w:rPr>
                <w:t>100 MHz (dB)</w:t>
              </w:r>
            </w:ins>
          </w:p>
        </w:tc>
      </w:tr>
      <w:tr w:rsidR="00CC31B1" w:rsidRPr="00060538" w14:paraId="627A293E" w14:textId="77777777" w:rsidTr="008D1725">
        <w:trPr>
          <w:jc w:val="center"/>
          <w:ins w:id="578" w:author="Bill Shvodian" w:date="2021-08-03T13:00:00Z"/>
        </w:trPr>
        <w:tc>
          <w:tcPr>
            <w:tcW w:w="665" w:type="dxa"/>
          </w:tcPr>
          <w:p w14:paraId="12B435C7" w14:textId="77777777" w:rsidR="00CC31B1" w:rsidRPr="00060538" w:rsidRDefault="00CC31B1" w:rsidP="008D1725">
            <w:pPr>
              <w:keepNext/>
              <w:keepLines/>
              <w:spacing w:after="0"/>
              <w:jc w:val="center"/>
              <w:rPr>
                <w:ins w:id="579" w:author="Bill Shvodian" w:date="2021-08-03T13:00:00Z"/>
                <w:rFonts w:ascii="Arial" w:eastAsia="Times New Roman" w:hAnsi="Arial"/>
                <w:color w:val="000000"/>
                <w:sz w:val="18"/>
              </w:rPr>
            </w:pPr>
            <w:ins w:id="580" w:author="Bill Shvodian" w:date="2021-08-03T13:00:00Z">
              <w:r w:rsidRPr="00060538">
                <w:rPr>
                  <w:rFonts w:ascii="Arial" w:eastAsia="Times New Roman" w:hAnsi="Arial"/>
                  <w:color w:val="000000"/>
                  <w:sz w:val="18"/>
                </w:rPr>
                <w:t>n41</w:t>
              </w:r>
            </w:ins>
          </w:p>
        </w:tc>
        <w:tc>
          <w:tcPr>
            <w:tcW w:w="610" w:type="dxa"/>
          </w:tcPr>
          <w:p w14:paraId="267FC4F9" w14:textId="77777777" w:rsidR="00CC31B1" w:rsidRPr="00060538" w:rsidRDefault="00CC31B1" w:rsidP="008D1725">
            <w:pPr>
              <w:keepNext/>
              <w:keepLines/>
              <w:spacing w:after="0"/>
              <w:jc w:val="center"/>
              <w:rPr>
                <w:ins w:id="581" w:author="Bill Shvodian" w:date="2021-08-03T13:00:00Z"/>
                <w:rFonts w:ascii="Arial" w:eastAsia="Times New Roman" w:hAnsi="Arial"/>
                <w:color w:val="000000"/>
                <w:sz w:val="18"/>
                <w:lang w:val="en-US" w:eastAsia="zh-CN"/>
              </w:rPr>
            </w:pPr>
            <w:ins w:id="582" w:author="Bill Shvodian" w:date="2021-08-03T13:00:00Z">
              <w:r w:rsidRPr="00060538">
                <w:rPr>
                  <w:rFonts w:ascii="Arial" w:eastAsia="Times New Roman" w:hAnsi="Arial"/>
                  <w:color w:val="000000"/>
                  <w:sz w:val="18"/>
                </w:rPr>
                <w:t>n77</w:t>
              </w:r>
            </w:ins>
          </w:p>
        </w:tc>
        <w:tc>
          <w:tcPr>
            <w:tcW w:w="598" w:type="dxa"/>
          </w:tcPr>
          <w:p w14:paraId="0EB44858" w14:textId="77777777" w:rsidR="00CC31B1" w:rsidRPr="00060538" w:rsidRDefault="00CC31B1" w:rsidP="008D1725">
            <w:pPr>
              <w:keepNext/>
              <w:keepLines/>
              <w:spacing w:after="0"/>
              <w:jc w:val="center"/>
              <w:rPr>
                <w:ins w:id="583" w:author="Bill Shvodian" w:date="2021-08-03T13:00:00Z"/>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3548212D" w14:textId="7ACD1E8B" w:rsidR="00CC31B1" w:rsidRPr="00060538" w:rsidRDefault="004A0DD8" w:rsidP="008D1725">
            <w:pPr>
              <w:keepNext/>
              <w:keepLines/>
              <w:spacing w:after="0"/>
              <w:jc w:val="center"/>
              <w:rPr>
                <w:ins w:id="584" w:author="Bill Shvodian" w:date="2021-08-03T13:00:00Z"/>
                <w:rFonts w:ascii="Arial" w:eastAsia="Times New Roman" w:hAnsi="Arial"/>
                <w:bCs/>
                <w:color w:val="000000"/>
                <w:sz w:val="18"/>
                <w:lang w:val="en-US" w:eastAsia="zh-CN"/>
              </w:rPr>
            </w:pPr>
            <w:ins w:id="585" w:author="Bill Shvodian" w:date="2021-08-03T13:10:00Z">
              <w:r>
                <w:rPr>
                  <w:rFonts w:ascii="Arial" w:eastAsia="SimSun" w:hAnsi="Arial" w:cs="Arial"/>
                  <w:bCs/>
                  <w:color w:val="000000"/>
                  <w:sz w:val="18"/>
                </w:rPr>
                <w:t>13.3</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2B2D8095" w14:textId="7D4B95C4" w:rsidR="00CC31B1" w:rsidRPr="00060538" w:rsidRDefault="004A0DD8" w:rsidP="008D1725">
            <w:pPr>
              <w:keepNext/>
              <w:keepLines/>
              <w:spacing w:after="0"/>
              <w:jc w:val="center"/>
              <w:rPr>
                <w:ins w:id="586" w:author="Bill Shvodian" w:date="2021-08-03T13:00:00Z"/>
                <w:rFonts w:ascii="Arial" w:eastAsia="Times New Roman" w:hAnsi="Arial"/>
                <w:bCs/>
                <w:color w:val="000000"/>
                <w:sz w:val="18"/>
                <w:lang w:val="en-US" w:eastAsia="zh-CN"/>
              </w:rPr>
            </w:pPr>
            <w:ins w:id="587" w:author="Bill Shvodian" w:date="2021-08-03T13:10:00Z">
              <w:r>
                <w:rPr>
                  <w:rFonts w:ascii="Arial" w:eastAsia="Times New Roman" w:hAnsi="Arial"/>
                  <w:bCs/>
                  <w:color w:val="000000"/>
                  <w:sz w:val="18"/>
                  <w:lang w:val="en-US" w:eastAsia="zh-CN"/>
                </w:rPr>
                <w:t>13.3</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14:paraId="0BAAA7AD" w14:textId="1B0C097A" w:rsidR="00CC31B1" w:rsidRPr="00060538" w:rsidRDefault="004A0DD8" w:rsidP="008D1725">
            <w:pPr>
              <w:keepNext/>
              <w:keepLines/>
              <w:spacing w:after="0"/>
              <w:jc w:val="center"/>
              <w:rPr>
                <w:ins w:id="588" w:author="Bill Shvodian" w:date="2021-08-03T13:00:00Z"/>
                <w:rFonts w:ascii="Arial" w:eastAsia="Times New Roman" w:hAnsi="Arial"/>
                <w:bCs/>
                <w:color w:val="000000"/>
                <w:sz w:val="18"/>
                <w:lang w:val="en-US" w:eastAsia="zh-CN"/>
              </w:rPr>
            </w:pPr>
            <w:ins w:id="589" w:author="Bill Shvodian" w:date="2021-08-03T13:10:00Z">
              <w:r>
                <w:rPr>
                  <w:rFonts w:ascii="Arial" w:eastAsia="Times New Roman" w:hAnsi="Arial"/>
                  <w:bCs/>
                  <w:color w:val="000000"/>
                  <w:sz w:val="18"/>
                  <w:lang w:val="en-US" w:eastAsia="zh-CN"/>
                </w:rPr>
                <w:t>13.3</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CEF5FA1" w14:textId="08DD2ABA" w:rsidR="00CC31B1" w:rsidRPr="00060538" w:rsidRDefault="004A0DD8" w:rsidP="008D1725">
            <w:pPr>
              <w:keepNext/>
              <w:keepLines/>
              <w:spacing w:after="0"/>
              <w:jc w:val="center"/>
              <w:rPr>
                <w:ins w:id="590" w:author="Bill Shvodian" w:date="2021-08-03T13:00:00Z"/>
                <w:rFonts w:ascii="Arial" w:eastAsia="Times New Roman" w:hAnsi="Arial"/>
                <w:bCs/>
                <w:color w:val="000000"/>
                <w:sz w:val="18"/>
              </w:rPr>
            </w:pPr>
            <w:ins w:id="591" w:author="Bill Shvodian" w:date="2021-08-03T13:11:00Z">
              <w:r>
                <w:rPr>
                  <w:rFonts w:ascii="Arial" w:eastAsia="Times New Roman" w:hAnsi="Arial"/>
                  <w:bCs/>
                  <w:color w:val="000000"/>
                  <w:sz w:val="18"/>
                </w:rPr>
                <w:t>12.2</w:t>
              </w:r>
            </w:ins>
          </w:p>
        </w:tc>
        <w:tc>
          <w:tcPr>
            <w:tcW w:w="598" w:type="dxa"/>
            <w:tcBorders>
              <w:top w:val="single" w:sz="4" w:space="0" w:color="auto"/>
              <w:left w:val="single" w:sz="4" w:space="0" w:color="auto"/>
              <w:bottom w:val="single" w:sz="4" w:space="0" w:color="auto"/>
              <w:right w:val="single" w:sz="4" w:space="0" w:color="auto"/>
            </w:tcBorders>
          </w:tcPr>
          <w:p w14:paraId="76347DC6" w14:textId="4041B440" w:rsidR="00CC31B1" w:rsidRPr="00060538" w:rsidRDefault="004A0DD8" w:rsidP="008D1725">
            <w:pPr>
              <w:keepNext/>
              <w:keepLines/>
              <w:spacing w:after="0"/>
              <w:jc w:val="center"/>
              <w:rPr>
                <w:ins w:id="592" w:author="Bill Shvodian" w:date="2021-08-03T13:00:00Z"/>
                <w:rFonts w:ascii="Arial" w:eastAsia="Times New Roman" w:hAnsi="Arial"/>
                <w:bCs/>
                <w:color w:val="000000"/>
                <w:sz w:val="18"/>
              </w:rPr>
            </w:pPr>
            <w:ins w:id="593" w:author="Bill Shvodian" w:date="2021-08-03T13:11:00Z">
              <w:r>
                <w:rPr>
                  <w:rFonts w:ascii="Arial" w:eastAsia="Times New Roman" w:hAnsi="Arial"/>
                  <w:bCs/>
                  <w:color w:val="000000"/>
                  <w:sz w:val="18"/>
                </w:rPr>
                <w:t>11.3</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6CA1069" w14:textId="7FCFFF28" w:rsidR="00CC31B1" w:rsidRPr="00060538" w:rsidRDefault="004A0DD8" w:rsidP="008D1725">
            <w:pPr>
              <w:keepNext/>
              <w:keepLines/>
              <w:spacing w:after="0"/>
              <w:jc w:val="center"/>
              <w:rPr>
                <w:ins w:id="594" w:author="Bill Shvodian" w:date="2021-08-03T13:00:00Z"/>
                <w:rFonts w:ascii="Arial" w:eastAsia="Times New Roman" w:hAnsi="Arial"/>
                <w:bCs/>
                <w:color w:val="000000"/>
                <w:sz w:val="18"/>
                <w:lang w:val="en-US" w:eastAsia="zh-CN"/>
              </w:rPr>
            </w:pPr>
            <w:ins w:id="595" w:author="Bill Shvodian" w:date="2021-08-03T13:11:00Z">
              <w:r>
                <w:rPr>
                  <w:rFonts w:ascii="Arial" w:eastAsia="Times New Roman" w:hAnsi="Arial"/>
                  <w:bCs/>
                  <w:color w:val="000000"/>
                  <w:sz w:val="18"/>
                  <w:lang w:val="en-US" w:eastAsia="zh-CN"/>
                </w:rPr>
                <w:t>11.0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0E4732C" w14:textId="2AEDEE4C" w:rsidR="00CC31B1" w:rsidRPr="00060538" w:rsidRDefault="004A0DD8" w:rsidP="008D1725">
            <w:pPr>
              <w:keepNext/>
              <w:keepLines/>
              <w:spacing w:after="0"/>
              <w:jc w:val="center"/>
              <w:rPr>
                <w:ins w:id="596" w:author="Bill Shvodian" w:date="2021-08-03T13:00:00Z"/>
                <w:rFonts w:ascii="Arial" w:eastAsia="Times New Roman" w:hAnsi="Arial"/>
                <w:bCs/>
                <w:color w:val="000000"/>
                <w:sz w:val="18"/>
              </w:rPr>
            </w:pPr>
            <w:ins w:id="597" w:author="Bill Shvodian" w:date="2021-08-03T13:11:00Z">
              <w:r>
                <w:rPr>
                  <w:rFonts w:ascii="Arial" w:eastAsia="Times New Roman" w:hAnsi="Arial"/>
                  <w:bCs/>
                  <w:color w:val="000000"/>
                  <w:sz w:val="18"/>
                </w:rPr>
                <w:t>9.8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7232F74" w14:textId="2F5B6FA9" w:rsidR="00CC31B1" w:rsidRPr="00060538" w:rsidRDefault="004A0DD8" w:rsidP="008D1725">
            <w:pPr>
              <w:keepNext/>
              <w:keepLines/>
              <w:spacing w:after="0"/>
              <w:jc w:val="center"/>
              <w:rPr>
                <w:ins w:id="598" w:author="Bill Shvodian" w:date="2021-08-03T13:00:00Z"/>
                <w:rFonts w:ascii="Arial" w:eastAsia="Times New Roman" w:hAnsi="Arial"/>
                <w:bCs/>
                <w:color w:val="000000"/>
                <w:sz w:val="18"/>
              </w:rPr>
            </w:pPr>
            <w:ins w:id="599" w:author="Bill Shvodian" w:date="2021-08-03T13:11:00Z">
              <w:r>
                <w:rPr>
                  <w:rFonts w:ascii="Arial" w:eastAsia="Times New Roman" w:hAnsi="Arial"/>
                  <w:bCs/>
                  <w:color w:val="000000"/>
                  <w:sz w:val="18"/>
                </w:rPr>
                <w:t>8.8</w:t>
              </w:r>
            </w:ins>
          </w:p>
        </w:tc>
        <w:tc>
          <w:tcPr>
            <w:tcW w:w="598" w:type="dxa"/>
            <w:tcBorders>
              <w:top w:val="single" w:sz="4" w:space="0" w:color="auto"/>
              <w:left w:val="single" w:sz="4" w:space="0" w:color="auto"/>
              <w:bottom w:val="single" w:sz="4" w:space="0" w:color="auto"/>
              <w:right w:val="single" w:sz="4" w:space="0" w:color="auto"/>
            </w:tcBorders>
          </w:tcPr>
          <w:p w14:paraId="1BE0787E" w14:textId="0FC374E6" w:rsidR="00CC31B1" w:rsidRPr="00060538" w:rsidRDefault="004A0DD8" w:rsidP="008D1725">
            <w:pPr>
              <w:keepNext/>
              <w:keepLines/>
              <w:spacing w:after="0"/>
              <w:jc w:val="center"/>
              <w:rPr>
                <w:ins w:id="600" w:author="Bill Shvodian" w:date="2021-08-03T13:00:00Z"/>
                <w:rFonts w:ascii="Arial" w:eastAsia="Times New Roman" w:hAnsi="Arial"/>
                <w:bCs/>
                <w:color w:val="000000"/>
                <w:sz w:val="18"/>
              </w:rPr>
            </w:pPr>
            <w:ins w:id="601" w:author="Bill Shvodian" w:date="2021-08-03T13:11:00Z">
              <w:r>
                <w:rPr>
                  <w:rFonts w:ascii="Arial" w:eastAsia="Times New Roman" w:hAnsi="Arial"/>
                  <w:bCs/>
                  <w:color w:val="000000"/>
                  <w:sz w:val="18"/>
                </w:rPr>
                <w:t>8.4</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D7B3D4A" w14:textId="33AA61B1" w:rsidR="00CC31B1" w:rsidRPr="00060538" w:rsidRDefault="004A0DD8" w:rsidP="008D1725">
            <w:pPr>
              <w:keepNext/>
              <w:keepLines/>
              <w:spacing w:after="0"/>
              <w:jc w:val="center"/>
              <w:rPr>
                <w:ins w:id="602" w:author="Bill Shvodian" w:date="2021-08-03T13:00:00Z"/>
                <w:rFonts w:ascii="Arial" w:eastAsia="Times New Roman" w:hAnsi="Arial"/>
                <w:bCs/>
                <w:color w:val="000000"/>
                <w:sz w:val="18"/>
              </w:rPr>
            </w:pPr>
            <w:ins w:id="603" w:author="Bill Shvodian" w:date="2021-08-03T13:11:00Z">
              <w:r>
                <w:rPr>
                  <w:rFonts w:ascii="Arial" w:eastAsia="Times New Roman" w:hAnsi="Arial"/>
                  <w:bCs/>
                  <w:color w:val="000000"/>
                  <w:sz w:val="18"/>
                </w:rPr>
                <w:t>8.1</w:t>
              </w:r>
            </w:ins>
          </w:p>
        </w:tc>
        <w:tc>
          <w:tcPr>
            <w:tcW w:w="598" w:type="dxa"/>
            <w:tcBorders>
              <w:top w:val="single" w:sz="4" w:space="0" w:color="auto"/>
              <w:left w:val="single" w:sz="4" w:space="0" w:color="auto"/>
              <w:bottom w:val="single" w:sz="4" w:space="0" w:color="auto"/>
              <w:right w:val="single" w:sz="4" w:space="0" w:color="auto"/>
            </w:tcBorders>
          </w:tcPr>
          <w:p w14:paraId="4BEAE63F" w14:textId="18AA0B35" w:rsidR="00CC31B1" w:rsidRPr="00060538" w:rsidRDefault="004A0DD8" w:rsidP="008D1725">
            <w:pPr>
              <w:keepNext/>
              <w:keepLines/>
              <w:spacing w:after="0"/>
              <w:jc w:val="center"/>
              <w:rPr>
                <w:ins w:id="604" w:author="Bill Shvodian" w:date="2021-08-03T13:00:00Z"/>
                <w:rFonts w:ascii="Arial" w:eastAsia="Times New Roman" w:hAnsi="Arial"/>
                <w:bCs/>
                <w:color w:val="000000"/>
                <w:sz w:val="18"/>
              </w:rPr>
            </w:pPr>
            <w:ins w:id="605" w:author="Bill Shvodian" w:date="2021-08-03T13:11:00Z">
              <w:r>
                <w:rPr>
                  <w:rFonts w:ascii="Arial" w:eastAsia="Times New Roman" w:hAnsi="Arial"/>
                  <w:bCs/>
                  <w:color w:val="000000"/>
                  <w:sz w:val="18"/>
                </w:rPr>
                <w:t>8.0</w:t>
              </w:r>
            </w:ins>
          </w:p>
        </w:tc>
        <w:tc>
          <w:tcPr>
            <w:tcW w:w="609" w:type="dxa"/>
            <w:tcBorders>
              <w:top w:val="single" w:sz="4" w:space="0" w:color="auto"/>
              <w:left w:val="single" w:sz="4" w:space="0" w:color="auto"/>
              <w:bottom w:val="single" w:sz="4" w:space="0" w:color="auto"/>
              <w:right w:val="single" w:sz="4" w:space="0" w:color="auto"/>
            </w:tcBorders>
          </w:tcPr>
          <w:p w14:paraId="0D8FD8BB" w14:textId="4BDD46EF" w:rsidR="00CC31B1" w:rsidRPr="00060538" w:rsidRDefault="004A0DD8" w:rsidP="008D1725">
            <w:pPr>
              <w:keepNext/>
              <w:keepLines/>
              <w:spacing w:after="0"/>
              <w:jc w:val="center"/>
              <w:rPr>
                <w:ins w:id="606" w:author="Bill Shvodian" w:date="2021-08-03T13:00:00Z"/>
                <w:rFonts w:ascii="Arial" w:eastAsia="Times New Roman" w:hAnsi="Arial"/>
                <w:bCs/>
                <w:color w:val="000000"/>
                <w:sz w:val="18"/>
              </w:rPr>
            </w:pPr>
            <w:ins w:id="607" w:author="Bill Shvodian" w:date="2021-08-03T13:12:00Z">
              <w:r>
                <w:rPr>
                  <w:rFonts w:ascii="Arial" w:eastAsia="Times New Roman" w:hAnsi="Arial"/>
                  <w:bCs/>
                  <w:color w:val="000000"/>
                  <w:sz w:val="18"/>
                </w:rPr>
                <w:t>8.0</w:t>
              </w:r>
            </w:ins>
          </w:p>
        </w:tc>
      </w:tr>
    </w:tbl>
    <w:p w14:paraId="1765052E" w14:textId="77777777" w:rsidR="00CC31B1" w:rsidRDefault="00CC31B1" w:rsidP="00E13EF8">
      <w:pPr>
        <w:rPr>
          <w:lang w:eastAsia="zh-CN"/>
        </w:rPr>
      </w:pPr>
    </w:p>
    <w:p w14:paraId="244DAE9B" w14:textId="77777777" w:rsidR="00E13EF8" w:rsidRDefault="00E13EF8" w:rsidP="00E13EF8">
      <w:pPr>
        <w:pStyle w:val="Heading3"/>
        <w:numPr>
          <w:ilvl w:val="2"/>
          <w:numId w:val="0"/>
        </w:numPr>
        <w:rPr>
          <w:sz w:val="24"/>
        </w:rPr>
      </w:pPr>
      <w:bookmarkStart w:id="608" w:name="_Toc73361275"/>
      <w:r>
        <w:rPr>
          <w:sz w:val="24"/>
        </w:rPr>
        <w:t>5.13.</w:t>
      </w:r>
      <w:r>
        <w:rPr>
          <w:rFonts w:hint="eastAsia"/>
          <w:sz w:val="24"/>
          <w:lang w:eastAsia="zh-CN"/>
        </w:rPr>
        <w:t>4</w:t>
      </w:r>
      <w:r>
        <w:rPr>
          <w:sz w:val="24"/>
          <w:lang w:eastAsia="sv-SE"/>
        </w:rPr>
        <w:tab/>
      </w:r>
      <w:r>
        <w:rPr>
          <w:rFonts w:eastAsia="SimSun"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08"/>
    </w:p>
    <w:p w14:paraId="53302B0D" w14:textId="77777777" w:rsidR="00E13EF8" w:rsidRDefault="00E13EF8" w:rsidP="00E13EF8">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same PC3 CA_n41A-n77A requirements are applied</w:t>
      </w:r>
      <w:r>
        <w:rPr>
          <w:rFonts w:ascii="Times New Roman" w:eastAsia="SimSun" w:hAnsi="Times New Roman" w:hint="eastAsia"/>
          <w:b w:val="0"/>
          <w:bCs/>
          <w:sz w:val="20"/>
          <w:lang w:val="en-US" w:eastAsia="zh-CN"/>
        </w:rPr>
        <w:t xml:space="preserve"> for PC2 CA_n4</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w:t>
      </w:r>
      <w:r>
        <w:rPr>
          <w:rFonts w:ascii="Times New Roman" w:eastAsia="SimSun" w:hAnsi="Times New Roman"/>
          <w:b w:val="0"/>
          <w:bCs/>
          <w:sz w:val="20"/>
          <w:lang w:val="en-US" w:eastAsia="zh-CN"/>
        </w:rPr>
        <w:t>77</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w:t>
      </w:r>
    </w:p>
    <w:p w14:paraId="3746E300" w14:textId="06D83543" w:rsidR="008B07B8" w:rsidRPr="008B07B8" w:rsidRDefault="008B07B8" w:rsidP="008B07B8">
      <w:pPr>
        <w:jc w:val="center"/>
        <w:rPr>
          <w:color w:val="FF0000"/>
          <w:sz w:val="48"/>
          <w:szCs w:val="48"/>
          <w:lang w:eastAsia="zh-CN"/>
        </w:rPr>
      </w:pPr>
      <w:r w:rsidRPr="003D0F39">
        <w:rPr>
          <w:color w:val="FF0000"/>
          <w:sz w:val="48"/>
          <w:szCs w:val="48"/>
          <w:lang w:eastAsia="zh-CN"/>
        </w:rPr>
        <w:t>&lt;</w:t>
      </w:r>
      <w:r>
        <w:rPr>
          <w:color w:val="FF0000"/>
          <w:sz w:val="48"/>
          <w:szCs w:val="48"/>
          <w:lang w:eastAsia="zh-CN"/>
        </w:rPr>
        <w:t>End of changes</w:t>
      </w:r>
      <w:r w:rsidRPr="003D0F39">
        <w:rPr>
          <w:color w:val="FF0000"/>
          <w:sz w:val="48"/>
          <w:szCs w:val="48"/>
          <w:lang w:eastAsia="zh-CN"/>
        </w:rPr>
        <w:t>&gt;</w:t>
      </w:r>
    </w:p>
    <w:p w14:paraId="0DC6646B" w14:textId="77777777" w:rsidR="00080512" w:rsidRDefault="00080512"/>
    <w:sectPr w:rsidR="00080512" w:rsidSect="008A74D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01643" w14:textId="77777777" w:rsidR="00753D9D" w:rsidRDefault="00753D9D">
      <w:r>
        <w:separator/>
      </w:r>
    </w:p>
  </w:endnote>
  <w:endnote w:type="continuationSeparator" w:id="0">
    <w:p w14:paraId="041A71F4" w14:textId="77777777" w:rsidR="00753D9D" w:rsidRDefault="0075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2AC7F" w14:textId="77777777" w:rsidR="00753D9D" w:rsidRDefault="00753D9D">
      <w:r>
        <w:separator/>
      </w:r>
    </w:p>
  </w:footnote>
  <w:footnote w:type="continuationSeparator" w:id="0">
    <w:p w14:paraId="44A6B138" w14:textId="77777777" w:rsidR="00753D9D" w:rsidRDefault="0075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86"/>
    <w:rsid w:val="00033123"/>
    <w:rsid w:val="00033397"/>
    <w:rsid w:val="00040095"/>
    <w:rsid w:val="000454A3"/>
    <w:rsid w:val="00051834"/>
    <w:rsid w:val="00054A22"/>
    <w:rsid w:val="00060538"/>
    <w:rsid w:val="00062023"/>
    <w:rsid w:val="000655A6"/>
    <w:rsid w:val="00065F87"/>
    <w:rsid w:val="0007535C"/>
    <w:rsid w:val="00075DF9"/>
    <w:rsid w:val="0007670F"/>
    <w:rsid w:val="00077185"/>
    <w:rsid w:val="00080512"/>
    <w:rsid w:val="00080811"/>
    <w:rsid w:val="000821B7"/>
    <w:rsid w:val="00091B17"/>
    <w:rsid w:val="00096AA8"/>
    <w:rsid w:val="000B0B1F"/>
    <w:rsid w:val="000B2648"/>
    <w:rsid w:val="000C47C3"/>
    <w:rsid w:val="000D147E"/>
    <w:rsid w:val="000D4EF0"/>
    <w:rsid w:val="000D58AB"/>
    <w:rsid w:val="000D6165"/>
    <w:rsid w:val="000E513D"/>
    <w:rsid w:val="000E7F84"/>
    <w:rsid w:val="000F34E8"/>
    <w:rsid w:val="000F5516"/>
    <w:rsid w:val="001043CD"/>
    <w:rsid w:val="00106686"/>
    <w:rsid w:val="001149B0"/>
    <w:rsid w:val="0012179D"/>
    <w:rsid w:val="00126CAE"/>
    <w:rsid w:val="0012719D"/>
    <w:rsid w:val="00133525"/>
    <w:rsid w:val="00135102"/>
    <w:rsid w:val="001500F6"/>
    <w:rsid w:val="001511D1"/>
    <w:rsid w:val="00153739"/>
    <w:rsid w:val="00156149"/>
    <w:rsid w:val="0016168B"/>
    <w:rsid w:val="0016258A"/>
    <w:rsid w:val="001636F3"/>
    <w:rsid w:val="00167152"/>
    <w:rsid w:val="001674A8"/>
    <w:rsid w:val="00173A76"/>
    <w:rsid w:val="001770DE"/>
    <w:rsid w:val="00180CA0"/>
    <w:rsid w:val="001813AD"/>
    <w:rsid w:val="00185E20"/>
    <w:rsid w:val="00195D92"/>
    <w:rsid w:val="001A14E7"/>
    <w:rsid w:val="001A4C42"/>
    <w:rsid w:val="001A7420"/>
    <w:rsid w:val="001A7EC8"/>
    <w:rsid w:val="001B135F"/>
    <w:rsid w:val="001B3829"/>
    <w:rsid w:val="001B6637"/>
    <w:rsid w:val="001C21C3"/>
    <w:rsid w:val="001C6EEB"/>
    <w:rsid w:val="001D02C2"/>
    <w:rsid w:val="001D160E"/>
    <w:rsid w:val="001D7718"/>
    <w:rsid w:val="001E1C2F"/>
    <w:rsid w:val="001E27F4"/>
    <w:rsid w:val="001E5810"/>
    <w:rsid w:val="001F0C1D"/>
    <w:rsid w:val="001F1132"/>
    <w:rsid w:val="001F168B"/>
    <w:rsid w:val="001F44EC"/>
    <w:rsid w:val="001F4E88"/>
    <w:rsid w:val="00200B7E"/>
    <w:rsid w:val="002033D5"/>
    <w:rsid w:val="00210511"/>
    <w:rsid w:val="00210618"/>
    <w:rsid w:val="00230A42"/>
    <w:rsid w:val="002312C0"/>
    <w:rsid w:val="002347A2"/>
    <w:rsid w:val="00235E38"/>
    <w:rsid w:val="00243611"/>
    <w:rsid w:val="00251201"/>
    <w:rsid w:val="00253B10"/>
    <w:rsid w:val="00257121"/>
    <w:rsid w:val="0026420B"/>
    <w:rsid w:val="002652A1"/>
    <w:rsid w:val="002675F0"/>
    <w:rsid w:val="00272111"/>
    <w:rsid w:val="00272A91"/>
    <w:rsid w:val="00276309"/>
    <w:rsid w:val="00276323"/>
    <w:rsid w:val="00282FCD"/>
    <w:rsid w:val="002879D1"/>
    <w:rsid w:val="0029036E"/>
    <w:rsid w:val="0029753E"/>
    <w:rsid w:val="002B3E28"/>
    <w:rsid w:val="002B6339"/>
    <w:rsid w:val="002B7FD4"/>
    <w:rsid w:val="002C0DA1"/>
    <w:rsid w:val="002E00EE"/>
    <w:rsid w:val="002E2918"/>
    <w:rsid w:val="002F6B0F"/>
    <w:rsid w:val="00302F3D"/>
    <w:rsid w:val="0031032D"/>
    <w:rsid w:val="0031253F"/>
    <w:rsid w:val="00312A4C"/>
    <w:rsid w:val="003172DC"/>
    <w:rsid w:val="00322932"/>
    <w:rsid w:val="00322EF9"/>
    <w:rsid w:val="00325CE0"/>
    <w:rsid w:val="003364B0"/>
    <w:rsid w:val="003435BC"/>
    <w:rsid w:val="00344B66"/>
    <w:rsid w:val="00352549"/>
    <w:rsid w:val="003544CE"/>
    <w:rsid w:val="0035462D"/>
    <w:rsid w:val="0035569D"/>
    <w:rsid w:val="003613D1"/>
    <w:rsid w:val="00367F50"/>
    <w:rsid w:val="003765B8"/>
    <w:rsid w:val="003925BB"/>
    <w:rsid w:val="00395513"/>
    <w:rsid w:val="003A2FF0"/>
    <w:rsid w:val="003A34BA"/>
    <w:rsid w:val="003A4B1A"/>
    <w:rsid w:val="003B2FC1"/>
    <w:rsid w:val="003B6646"/>
    <w:rsid w:val="003C3971"/>
    <w:rsid w:val="003D10BE"/>
    <w:rsid w:val="003E2A6E"/>
    <w:rsid w:val="003E4BAE"/>
    <w:rsid w:val="003F1BEB"/>
    <w:rsid w:val="003F2DDF"/>
    <w:rsid w:val="003F4FC1"/>
    <w:rsid w:val="00402F10"/>
    <w:rsid w:val="00403C55"/>
    <w:rsid w:val="00403F91"/>
    <w:rsid w:val="004069B7"/>
    <w:rsid w:val="004112AB"/>
    <w:rsid w:val="004203E5"/>
    <w:rsid w:val="00423334"/>
    <w:rsid w:val="00426352"/>
    <w:rsid w:val="0043147E"/>
    <w:rsid w:val="004345EC"/>
    <w:rsid w:val="00434B66"/>
    <w:rsid w:val="00447EE0"/>
    <w:rsid w:val="00450B97"/>
    <w:rsid w:val="0045145D"/>
    <w:rsid w:val="00465515"/>
    <w:rsid w:val="00467349"/>
    <w:rsid w:val="004715E3"/>
    <w:rsid w:val="004721EE"/>
    <w:rsid w:val="00481093"/>
    <w:rsid w:val="00483445"/>
    <w:rsid w:val="00496A78"/>
    <w:rsid w:val="004A0B52"/>
    <w:rsid w:val="004A0DD8"/>
    <w:rsid w:val="004A4254"/>
    <w:rsid w:val="004A5560"/>
    <w:rsid w:val="004B42F3"/>
    <w:rsid w:val="004B4C7B"/>
    <w:rsid w:val="004C54AF"/>
    <w:rsid w:val="004D0EB0"/>
    <w:rsid w:val="004D3578"/>
    <w:rsid w:val="004E213A"/>
    <w:rsid w:val="004F0988"/>
    <w:rsid w:val="004F32BA"/>
    <w:rsid w:val="004F3340"/>
    <w:rsid w:val="004F4C43"/>
    <w:rsid w:val="00501C81"/>
    <w:rsid w:val="00501EDC"/>
    <w:rsid w:val="00503524"/>
    <w:rsid w:val="00506EA2"/>
    <w:rsid w:val="005070CB"/>
    <w:rsid w:val="005107C0"/>
    <w:rsid w:val="00511361"/>
    <w:rsid w:val="00530DFD"/>
    <w:rsid w:val="0053388B"/>
    <w:rsid w:val="00534213"/>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A6C85"/>
    <w:rsid w:val="005B1369"/>
    <w:rsid w:val="005C574E"/>
    <w:rsid w:val="005D2E01"/>
    <w:rsid w:val="005D7526"/>
    <w:rsid w:val="005E2432"/>
    <w:rsid w:val="005E4BB2"/>
    <w:rsid w:val="005F0142"/>
    <w:rsid w:val="005F2A5F"/>
    <w:rsid w:val="00602AEA"/>
    <w:rsid w:val="00603C52"/>
    <w:rsid w:val="00605081"/>
    <w:rsid w:val="00612959"/>
    <w:rsid w:val="00614FDF"/>
    <w:rsid w:val="0062164A"/>
    <w:rsid w:val="00626863"/>
    <w:rsid w:val="00633885"/>
    <w:rsid w:val="00634A01"/>
    <w:rsid w:val="0063543D"/>
    <w:rsid w:val="00647114"/>
    <w:rsid w:val="006519A6"/>
    <w:rsid w:val="00653EF8"/>
    <w:rsid w:val="00660894"/>
    <w:rsid w:val="00661B2E"/>
    <w:rsid w:val="00664CB8"/>
    <w:rsid w:val="00671D08"/>
    <w:rsid w:val="006720CB"/>
    <w:rsid w:val="006746BF"/>
    <w:rsid w:val="00675324"/>
    <w:rsid w:val="006814A6"/>
    <w:rsid w:val="00681CF7"/>
    <w:rsid w:val="006919A0"/>
    <w:rsid w:val="00693306"/>
    <w:rsid w:val="00695847"/>
    <w:rsid w:val="006A323F"/>
    <w:rsid w:val="006A43B6"/>
    <w:rsid w:val="006B30D0"/>
    <w:rsid w:val="006B438A"/>
    <w:rsid w:val="006C3D95"/>
    <w:rsid w:val="006E011F"/>
    <w:rsid w:val="006E3879"/>
    <w:rsid w:val="006E5C86"/>
    <w:rsid w:val="006F736E"/>
    <w:rsid w:val="00701116"/>
    <w:rsid w:val="00701600"/>
    <w:rsid w:val="00713C44"/>
    <w:rsid w:val="00720AF5"/>
    <w:rsid w:val="00722D97"/>
    <w:rsid w:val="00734A5B"/>
    <w:rsid w:val="0074026F"/>
    <w:rsid w:val="007429F6"/>
    <w:rsid w:val="00743405"/>
    <w:rsid w:val="00744E76"/>
    <w:rsid w:val="00753D9D"/>
    <w:rsid w:val="007564A5"/>
    <w:rsid w:val="007729F2"/>
    <w:rsid w:val="00774D65"/>
    <w:rsid w:val="00774DA4"/>
    <w:rsid w:val="007765A1"/>
    <w:rsid w:val="00781F0F"/>
    <w:rsid w:val="00791349"/>
    <w:rsid w:val="007A34E0"/>
    <w:rsid w:val="007A73FC"/>
    <w:rsid w:val="007B4396"/>
    <w:rsid w:val="007B600E"/>
    <w:rsid w:val="007C1378"/>
    <w:rsid w:val="007C1B5A"/>
    <w:rsid w:val="007C3902"/>
    <w:rsid w:val="007C6946"/>
    <w:rsid w:val="007E0D81"/>
    <w:rsid w:val="007E45E1"/>
    <w:rsid w:val="007F0F4A"/>
    <w:rsid w:val="007F4BD3"/>
    <w:rsid w:val="008028A4"/>
    <w:rsid w:val="00803D61"/>
    <w:rsid w:val="00804C96"/>
    <w:rsid w:val="00806948"/>
    <w:rsid w:val="00813F1A"/>
    <w:rsid w:val="00816051"/>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63CF4"/>
    <w:rsid w:val="008678C3"/>
    <w:rsid w:val="008768CA"/>
    <w:rsid w:val="00881E1F"/>
    <w:rsid w:val="008863C3"/>
    <w:rsid w:val="0089286E"/>
    <w:rsid w:val="00895616"/>
    <w:rsid w:val="008A74DF"/>
    <w:rsid w:val="008B07B8"/>
    <w:rsid w:val="008B1478"/>
    <w:rsid w:val="008B238B"/>
    <w:rsid w:val="008C384C"/>
    <w:rsid w:val="008D5754"/>
    <w:rsid w:val="008D6618"/>
    <w:rsid w:val="008E5D32"/>
    <w:rsid w:val="009024CB"/>
    <w:rsid w:val="0090271F"/>
    <w:rsid w:val="00902E23"/>
    <w:rsid w:val="009114D7"/>
    <w:rsid w:val="0091348E"/>
    <w:rsid w:val="00915C74"/>
    <w:rsid w:val="009160E3"/>
    <w:rsid w:val="00917CCB"/>
    <w:rsid w:val="00920DB3"/>
    <w:rsid w:val="0092661A"/>
    <w:rsid w:val="00927886"/>
    <w:rsid w:val="00937849"/>
    <w:rsid w:val="009408C9"/>
    <w:rsid w:val="00942EC2"/>
    <w:rsid w:val="00951003"/>
    <w:rsid w:val="0095408F"/>
    <w:rsid w:val="00965583"/>
    <w:rsid w:val="00982A33"/>
    <w:rsid w:val="009871A4"/>
    <w:rsid w:val="00997F47"/>
    <w:rsid w:val="009A0913"/>
    <w:rsid w:val="009C06FC"/>
    <w:rsid w:val="009D5C42"/>
    <w:rsid w:val="009E2750"/>
    <w:rsid w:val="009F11A2"/>
    <w:rsid w:val="009F37B7"/>
    <w:rsid w:val="009F51ED"/>
    <w:rsid w:val="00A0039F"/>
    <w:rsid w:val="00A034C5"/>
    <w:rsid w:val="00A06654"/>
    <w:rsid w:val="00A07AC9"/>
    <w:rsid w:val="00A10C8E"/>
    <w:rsid w:val="00A10F02"/>
    <w:rsid w:val="00A162B1"/>
    <w:rsid w:val="00A16442"/>
    <w:rsid w:val="00A164B4"/>
    <w:rsid w:val="00A26956"/>
    <w:rsid w:val="00A270B6"/>
    <w:rsid w:val="00A27486"/>
    <w:rsid w:val="00A4310A"/>
    <w:rsid w:val="00A46223"/>
    <w:rsid w:val="00A53724"/>
    <w:rsid w:val="00A53EC8"/>
    <w:rsid w:val="00A542FD"/>
    <w:rsid w:val="00A56066"/>
    <w:rsid w:val="00A57894"/>
    <w:rsid w:val="00A7056D"/>
    <w:rsid w:val="00A73129"/>
    <w:rsid w:val="00A82346"/>
    <w:rsid w:val="00A92BA1"/>
    <w:rsid w:val="00AA16BD"/>
    <w:rsid w:val="00AA43E0"/>
    <w:rsid w:val="00AC4042"/>
    <w:rsid w:val="00AC5188"/>
    <w:rsid w:val="00AC6BC6"/>
    <w:rsid w:val="00AD0178"/>
    <w:rsid w:val="00AD6F08"/>
    <w:rsid w:val="00AE65E2"/>
    <w:rsid w:val="00B0188E"/>
    <w:rsid w:val="00B15449"/>
    <w:rsid w:val="00B17E85"/>
    <w:rsid w:val="00B20BB6"/>
    <w:rsid w:val="00B235B7"/>
    <w:rsid w:val="00B23C04"/>
    <w:rsid w:val="00B27AAA"/>
    <w:rsid w:val="00B33817"/>
    <w:rsid w:val="00B33925"/>
    <w:rsid w:val="00B43D21"/>
    <w:rsid w:val="00B4656B"/>
    <w:rsid w:val="00B51B88"/>
    <w:rsid w:val="00B57B5A"/>
    <w:rsid w:val="00B67D34"/>
    <w:rsid w:val="00B729FA"/>
    <w:rsid w:val="00B74F64"/>
    <w:rsid w:val="00B850C8"/>
    <w:rsid w:val="00B91024"/>
    <w:rsid w:val="00B92DEB"/>
    <w:rsid w:val="00B92FDB"/>
    <w:rsid w:val="00B93086"/>
    <w:rsid w:val="00B9461D"/>
    <w:rsid w:val="00BA19ED"/>
    <w:rsid w:val="00BA2FE8"/>
    <w:rsid w:val="00BA4B4F"/>
    <w:rsid w:val="00BA4B8D"/>
    <w:rsid w:val="00BA7AB1"/>
    <w:rsid w:val="00BB0464"/>
    <w:rsid w:val="00BB1E6F"/>
    <w:rsid w:val="00BB2009"/>
    <w:rsid w:val="00BB627C"/>
    <w:rsid w:val="00BB7C76"/>
    <w:rsid w:val="00BC0F7D"/>
    <w:rsid w:val="00BC495E"/>
    <w:rsid w:val="00BC793D"/>
    <w:rsid w:val="00BC7DD1"/>
    <w:rsid w:val="00BD03EA"/>
    <w:rsid w:val="00BD2DD5"/>
    <w:rsid w:val="00BD7D31"/>
    <w:rsid w:val="00BE3255"/>
    <w:rsid w:val="00BE4E4C"/>
    <w:rsid w:val="00BF128E"/>
    <w:rsid w:val="00BF4A97"/>
    <w:rsid w:val="00C07041"/>
    <w:rsid w:val="00C074DD"/>
    <w:rsid w:val="00C1031D"/>
    <w:rsid w:val="00C1303A"/>
    <w:rsid w:val="00C1496A"/>
    <w:rsid w:val="00C17E50"/>
    <w:rsid w:val="00C33079"/>
    <w:rsid w:val="00C33912"/>
    <w:rsid w:val="00C40558"/>
    <w:rsid w:val="00C45114"/>
    <w:rsid w:val="00C45231"/>
    <w:rsid w:val="00C47410"/>
    <w:rsid w:val="00C52673"/>
    <w:rsid w:val="00C6186E"/>
    <w:rsid w:val="00C61A21"/>
    <w:rsid w:val="00C62476"/>
    <w:rsid w:val="00C701B4"/>
    <w:rsid w:val="00C709AF"/>
    <w:rsid w:val="00C72833"/>
    <w:rsid w:val="00C749A0"/>
    <w:rsid w:val="00C80F1D"/>
    <w:rsid w:val="00C9082B"/>
    <w:rsid w:val="00C93F40"/>
    <w:rsid w:val="00C95FDE"/>
    <w:rsid w:val="00CA3D0C"/>
    <w:rsid w:val="00CA6405"/>
    <w:rsid w:val="00CB2DFD"/>
    <w:rsid w:val="00CB3365"/>
    <w:rsid w:val="00CB5A00"/>
    <w:rsid w:val="00CC31B1"/>
    <w:rsid w:val="00CD2A16"/>
    <w:rsid w:val="00CD4FF2"/>
    <w:rsid w:val="00CF1BEB"/>
    <w:rsid w:val="00CF5067"/>
    <w:rsid w:val="00D01244"/>
    <w:rsid w:val="00D01F3F"/>
    <w:rsid w:val="00D04E9C"/>
    <w:rsid w:val="00D063A3"/>
    <w:rsid w:val="00D070E8"/>
    <w:rsid w:val="00D179DF"/>
    <w:rsid w:val="00D2727B"/>
    <w:rsid w:val="00D36A9E"/>
    <w:rsid w:val="00D36EEB"/>
    <w:rsid w:val="00D420A4"/>
    <w:rsid w:val="00D43265"/>
    <w:rsid w:val="00D50130"/>
    <w:rsid w:val="00D55AAB"/>
    <w:rsid w:val="00D57972"/>
    <w:rsid w:val="00D675A9"/>
    <w:rsid w:val="00D70CF5"/>
    <w:rsid w:val="00D7100A"/>
    <w:rsid w:val="00D71DC4"/>
    <w:rsid w:val="00D738D6"/>
    <w:rsid w:val="00D755EB"/>
    <w:rsid w:val="00D76048"/>
    <w:rsid w:val="00D764CF"/>
    <w:rsid w:val="00D82CCF"/>
    <w:rsid w:val="00D87E00"/>
    <w:rsid w:val="00D9134D"/>
    <w:rsid w:val="00D93707"/>
    <w:rsid w:val="00DA09A4"/>
    <w:rsid w:val="00DA7A03"/>
    <w:rsid w:val="00DB05A0"/>
    <w:rsid w:val="00DB0E15"/>
    <w:rsid w:val="00DB16E7"/>
    <w:rsid w:val="00DB1818"/>
    <w:rsid w:val="00DC181B"/>
    <w:rsid w:val="00DC278D"/>
    <w:rsid w:val="00DC309B"/>
    <w:rsid w:val="00DC4DA2"/>
    <w:rsid w:val="00DD2AE0"/>
    <w:rsid w:val="00DD4C17"/>
    <w:rsid w:val="00DD74A5"/>
    <w:rsid w:val="00DE269C"/>
    <w:rsid w:val="00DF2B1F"/>
    <w:rsid w:val="00DF2DB7"/>
    <w:rsid w:val="00DF62CD"/>
    <w:rsid w:val="00E01C8F"/>
    <w:rsid w:val="00E03B4C"/>
    <w:rsid w:val="00E0464B"/>
    <w:rsid w:val="00E07074"/>
    <w:rsid w:val="00E13EF8"/>
    <w:rsid w:val="00E1469B"/>
    <w:rsid w:val="00E14C9F"/>
    <w:rsid w:val="00E16509"/>
    <w:rsid w:val="00E30FFF"/>
    <w:rsid w:val="00E32927"/>
    <w:rsid w:val="00E3630B"/>
    <w:rsid w:val="00E37216"/>
    <w:rsid w:val="00E436C6"/>
    <w:rsid w:val="00E44582"/>
    <w:rsid w:val="00E50842"/>
    <w:rsid w:val="00E54F76"/>
    <w:rsid w:val="00E62F00"/>
    <w:rsid w:val="00E66701"/>
    <w:rsid w:val="00E76900"/>
    <w:rsid w:val="00E77645"/>
    <w:rsid w:val="00E80B92"/>
    <w:rsid w:val="00E87425"/>
    <w:rsid w:val="00EA15B0"/>
    <w:rsid w:val="00EA5EA7"/>
    <w:rsid w:val="00EB2CED"/>
    <w:rsid w:val="00EB779E"/>
    <w:rsid w:val="00EC1EB2"/>
    <w:rsid w:val="00EC4A25"/>
    <w:rsid w:val="00EC6D89"/>
    <w:rsid w:val="00ED5CC5"/>
    <w:rsid w:val="00EE34A7"/>
    <w:rsid w:val="00EE45A8"/>
    <w:rsid w:val="00EF6E77"/>
    <w:rsid w:val="00F025A2"/>
    <w:rsid w:val="00F030F5"/>
    <w:rsid w:val="00F04712"/>
    <w:rsid w:val="00F13360"/>
    <w:rsid w:val="00F162EF"/>
    <w:rsid w:val="00F1701D"/>
    <w:rsid w:val="00F20793"/>
    <w:rsid w:val="00F225DA"/>
    <w:rsid w:val="00F22EC7"/>
    <w:rsid w:val="00F24429"/>
    <w:rsid w:val="00F27867"/>
    <w:rsid w:val="00F325C8"/>
    <w:rsid w:val="00F372FB"/>
    <w:rsid w:val="00F411B3"/>
    <w:rsid w:val="00F420EE"/>
    <w:rsid w:val="00F46759"/>
    <w:rsid w:val="00F60098"/>
    <w:rsid w:val="00F61C5C"/>
    <w:rsid w:val="00F653B8"/>
    <w:rsid w:val="00F760DC"/>
    <w:rsid w:val="00F77206"/>
    <w:rsid w:val="00F84D46"/>
    <w:rsid w:val="00F9008D"/>
    <w:rsid w:val="00F92B65"/>
    <w:rsid w:val="00F973A1"/>
    <w:rsid w:val="00FA1266"/>
    <w:rsid w:val="00FC1192"/>
    <w:rsid w:val="00FC1792"/>
    <w:rsid w:val="00FD38D6"/>
    <w:rsid w:val="00FD4F24"/>
    <w:rsid w:val="00FD6613"/>
    <w:rsid w:val="00FF2E13"/>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4BA35"/>
  <w15:docId w15:val="{6E7878D0-30A3-4A49-8F31-68FFA515C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B4A7A-804B-4A47-BC5A-366668CE6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2061</Words>
  <Characters>11748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4</cp:revision>
  <cp:lastPrinted>2019-02-25T14:05:00Z</cp:lastPrinted>
  <dcterms:created xsi:type="dcterms:W3CDTF">2021-08-24T17:17:00Z</dcterms:created>
  <dcterms:modified xsi:type="dcterms:W3CDTF">2021-08-25T19:18:00Z</dcterms:modified>
</cp:coreProperties>
</file>