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6B9F37DC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100</w:t>
      </w:r>
      <w:r w:rsidR="002C018D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6D461B">
        <w:rPr>
          <w:b/>
          <w:noProof/>
          <w:sz w:val="24"/>
        </w:rPr>
        <w:t>1</w:t>
      </w:r>
      <w:r w:rsidR="00D42719">
        <w:rPr>
          <w:b/>
          <w:noProof/>
          <w:sz w:val="24"/>
        </w:rPr>
        <w:t>1</w:t>
      </w:r>
      <w:r w:rsidR="00E175D9">
        <w:rPr>
          <w:b/>
          <w:noProof/>
          <w:sz w:val="24"/>
        </w:rPr>
        <w:t>4904</w:t>
      </w:r>
    </w:p>
    <w:p w14:paraId="63C63B34" w14:textId="6F9C8A06" w:rsidR="001512D7" w:rsidRPr="0010618D" w:rsidRDefault="00214DDD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</w:t>
      </w:r>
      <w:r w:rsidR="00657AB4">
        <w:rPr>
          <w:rFonts w:ascii="Arial" w:hAnsi="Arial" w:cs="Arial"/>
          <w:b/>
          <w:sz w:val="24"/>
        </w:rPr>
        <w:t>6</w:t>
      </w:r>
      <w:r w:rsidR="00C03856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</w:t>
      </w:r>
      <w:r w:rsidR="00657AB4">
        <w:rPr>
          <w:rFonts w:ascii="Arial" w:hAnsi="Arial" w:cs="Arial"/>
          <w:b/>
          <w:sz w:val="24"/>
        </w:rPr>
        <w:t>7</w:t>
      </w:r>
      <w:r w:rsidR="00C03856">
        <w:rPr>
          <w:rFonts w:ascii="Arial" w:hAnsi="Arial" w:cs="Arial"/>
          <w:b/>
          <w:sz w:val="24"/>
        </w:rPr>
        <w:t xml:space="preserve"> </w:t>
      </w:r>
      <w:r w:rsidR="00657AB4">
        <w:rPr>
          <w:rFonts w:ascii="Arial" w:hAnsi="Arial" w:cs="Arial"/>
          <w:b/>
          <w:sz w:val="24"/>
        </w:rPr>
        <w:t>August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2021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CE6441A" w14:textId="3139EFF1" w:rsidR="0010618D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Calculation of </w:t>
      </w:r>
      <w:bookmarkStart w:id="1" w:name="_Hlk71298309"/>
      <w:r w:rsidR="00657AB4" w:rsidRPr="00657AB4">
        <w:rPr>
          <w:rFonts w:ascii="Arial" w:hAnsi="Arial" w:cs="Arial"/>
          <w:b/>
        </w:rPr>
        <w:t>MSD</w:t>
      </w:r>
      <w:r w:rsidRPr="00657AB4">
        <w:rPr>
          <w:rFonts w:ascii="Arial" w:hAnsi="Arial" w:cs="Arial"/>
          <w:b/>
        </w:rPr>
        <w:t xml:space="preserve"> f</w:t>
      </w:r>
      <w:r w:rsidRPr="005E0013">
        <w:rPr>
          <w:rFonts w:ascii="Arial" w:eastAsia="SimSun" w:hAnsi="Arial"/>
          <w:b/>
          <w:bCs/>
          <w:lang w:eastAsia="zh-CN"/>
        </w:rPr>
        <w:t xml:space="preserve">or </w:t>
      </w:r>
      <w:r w:rsidR="004F21C6">
        <w:rPr>
          <w:rFonts w:ascii="Arial" w:eastAsia="SimSun" w:hAnsi="Arial"/>
          <w:b/>
          <w:bCs/>
          <w:lang w:eastAsia="zh-CN"/>
        </w:rPr>
        <w:t xml:space="preserve">n79 for </w:t>
      </w:r>
      <w:r w:rsidRPr="005E0013">
        <w:rPr>
          <w:rFonts w:ascii="Arial" w:eastAsia="SimSun" w:hAnsi="Arial"/>
          <w:b/>
          <w:bCs/>
          <w:lang w:eastAsia="zh-CN"/>
        </w:rPr>
        <w:t>V2X_n79A-</w:t>
      </w:r>
      <w:r>
        <w:rPr>
          <w:rFonts w:ascii="Arial" w:eastAsia="SimSun" w:hAnsi="Arial"/>
          <w:b/>
          <w:bCs/>
          <w:lang w:eastAsia="zh-CN"/>
        </w:rPr>
        <w:t>n</w:t>
      </w:r>
      <w:r w:rsidRPr="005E0013">
        <w:rPr>
          <w:rFonts w:ascii="Arial" w:eastAsia="SimSun" w:hAnsi="Arial"/>
          <w:b/>
          <w:bCs/>
          <w:lang w:eastAsia="zh-CN"/>
        </w:rPr>
        <w:t>47A and V2X_n79A-47A</w:t>
      </w:r>
      <w:bookmarkEnd w:id="1"/>
      <w:r w:rsidR="00C22EE3">
        <w:rPr>
          <w:rFonts w:ascii="Arial" w:eastAsia="SimSun" w:hAnsi="Arial"/>
          <w:b/>
          <w:bCs/>
          <w:lang w:eastAsia="zh-CN"/>
        </w:rPr>
        <w:t xml:space="preserve"> </w:t>
      </w:r>
      <w:r w:rsidR="00607AD0">
        <w:rPr>
          <w:rFonts w:ascii="Arial" w:eastAsia="SimSun" w:hAnsi="Arial"/>
          <w:b/>
          <w:bCs/>
          <w:lang w:eastAsia="zh-CN"/>
        </w:rPr>
        <w:t>and accompanying TP</w:t>
      </w:r>
    </w:p>
    <w:p w14:paraId="157BD185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7A8DCF94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D3759B">
        <w:rPr>
          <w:rFonts w:ascii="Arial" w:hAnsi="Arial" w:cs="Arial"/>
          <w:b/>
        </w:rPr>
        <w:t>8.25.2</w:t>
      </w:r>
    </w:p>
    <w:p w14:paraId="34E9E078" w14:textId="77777777" w:rsidR="005E0013" w:rsidRDefault="005E0013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3CE2741" w14:textId="0B12E626" w:rsidR="0010618D" w:rsidRDefault="0010618D" w:rsidP="005E0013">
      <w:pPr>
        <w:spacing w:after="0"/>
        <w:rPr>
          <w:rFonts w:ascii="Arial" w:eastAsia="SimSun" w:hAnsi="Arial"/>
          <w:b/>
          <w:bCs/>
          <w:lang w:eastAsia="zh-CN"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EF7C4D">
        <w:rPr>
          <w:rFonts w:ascii="Arial" w:hAnsi="Arial" w:cs="Arial"/>
          <w:b/>
        </w:rPr>
        <w:t xml:space="preserve">          </w:t>
      </w:r>
      <w:r w:rsidR="00EF7C4D" w:rsidRPr="00EF7C4D">
        <w:rPr>
          <w:rFonts w:ascii="Arial" w:eastAsia="SimSun" w:hAnsi="Arial"/>
          <w:b/>
          <w:bCs/>
          <w:lang w:eastAsia="zh-CN"/>
        </w:rPr>
        <w:t>NR_LTE_V2X_PC5_combos-Core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4FC2639D" w:rsidR="00313B11" w:rsidRPr="00313B11" w:rsidRDefault="006F278A" w:rsidP="00313B11">
      <w:r>
        <w:t>In RAN4#98bis-e new inter</w:t>
      </w:r>
      <w:r w:rsidR="00B65F80">
        <w:t>-</w:t>
      </w:r>
      <w:r>
        <w:t>band V2X combination</w:t>
      </w:r>
      <w:r w:rsidR="00B65F80">
        <w:t>s</w:t>
      </w:r>
      <w:r>
        <w:t xml:space="preserve"> </w:t>
      </w:r>
      <w:r w:rsidRPr="006F278A">
        <w:rPr>
          <w:rFonts w:eastAsia="Times New Roman"/>
          <w:lang w:eastAsia="ko-KR"/>
        </w:rPr>
        <w:t>V2X_n79A-n47A and V2X_n79A-47A</w:t>
      </w:r>
      <w:r>
        <w:t xml:space="preserve"> were introduced [1</w:t>
      </w:r>
      <w:r w:rsidR="00F42159">
        <w:t>,2</w:t>
      </w:r>
      <w:r>
        <w:t>]</w:t>
      </w:r>
      <w:r w:rsidR="004C06FE">
        <w:t xml:space="preserve"> and is RAN4#99-e MSDs for n47 and B47 were</w:t>
      </w:r>
      <w:r w:rsidR="00C07B70">
        <w:t xml:space="preserve"> agreed</w:t>
      </w:r>
      <w:r w:rsidR="00AF7861">
        <w:t xml:space="preserve"> for these V2X combinations</w:t>
      </w:r>
      <w:r w:rsidR="004C06FE">
        <w:t xml:space="preserve"> [3]</w:t>
      </w:r>
      <w:r>
        <w:t xml:space="preserve">. </w:t>
      </w:r>
      <w:r w:rsidR="004C06FE">
        <w:t xml:space="preserve">However, MSD for band n79 has yet to be decided. </w:t>
      </w:r>
      <w:r>
        <w:t xml:space="preserve">In this paper we present the justification for the </w:t>
      </w:r>
      <w:r w:rsidRPr="006F278A">
        <w:t xml:space="preserve">required </w:t>
      </w:r>
      <w:r w:rsidR="004C06FE">
        <w:rPr>
          <w:rFonts w:cs="Arial"/>
        </w:rPr>
        <w:t xml:space="preserve">MSD </w:t>
      </w:r>
      <w:r>
        <w:t>for</w:t>
      </w:r>
      <w:r w:rsidR="004C06FE">
        <w:t xml:space="preserve"> n79 for</w:t>
      </w:r>
      <w:r>
        <w:t xml:space="preserve"> these </w:t>
      </w:r>
      <w:r w:rsidR="004C06FE">
        <w:t xml:space="preserve">V2X band </w:t>
      </w:r>
      <w:r>
        <w:t>combinations.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18738AB" w14:textId="21101579" w:rsidR="00933348" w:rsidRDefault="00391F26" w:rsidP="0005283C">
      <w:r>
        <w:t xml:space="preserve"> </w:t>
      </w:r>
      <w:r w:rsidR="00B65F80">
        <w:t xml:space="preserve">In [1,2] the inter-band combinations </w:t>
      </w:r>
      <w:r w:rsidR="00B65F80" w:rsidRPr="006F278A">
        <w:rPr>
          <w:rFonts w:eastAsia="Times New Roman"/>
          <w:lang w:eastAsia="ko-KR"/>
        </w:rPr>
        <w:t>V2X_n79A-n47A and V2X_n79A-47A</w:t>
      </w:r>
      <w:r w:rsidR="00B65F80">
        <w:t xml:space="preserve"> were introduced. Though the frequency separation between these band</w:t>
      </w:r>
      <w:r w:rsidR="00507C4F">
        <w:t>s</w:t>
      </w:r>
      <w:r w:rsidR="00B65F80">
        <w:t xml:space="preserve"> is </w:t>
      </w:r>
      <w:r w:rsidR="00FD2658">
        <w:t>larger than</w:t>
      </w:r>
      <w:r w:rsidR="00B65F80">
        <w:t xml:space="preserve"> 800MHz analysis has </w:t>
      </w:r>
      <w:r w:rsidR="00FD2658">
        <w:t>shown</w:t>
      </w:r>
      <w:r w:rsidR="00B65F80">
        <w:t xml:space="preserve"> that there is </w:t>
      </w:r>
      <w:r w:rsidR="00933348">
        <w:t>extensive</w:t>
      </w:r>
      <w:r w:rsidR="00B65F80">
        <w:t xml:space="preserve"> PA noise coupling from the TX of n47/B</w:t>
      </w:r>
      <w:r w:rsidR="00BF0874">
        <w:t>47 into</w:t>
      </w:r>
      <w:r w:rsidR="00933348">
        <w:t xml:space="preserve"> </w:t>
      </w:r>
      <w:r w:rsidR="00B65F80">
        <w:t xml:space="preserve">the RX of band n79. </w:t>
      </w:r>
      <w:r w:rsidR="00933348">
        <w:t xml:space="preserve">The TX noise coupling into the RX bands causes RX sensitivity degradation. Below the PA noise and associated </w:t>
      </w:r>
      <w:r w:rsidR="00BE5215">
        <w:t xml:space="preserve">TX to RX </w:t>
      </w:r>
      <w:r w:rsidR="00933348">
        <w:t>filtering</w:t>
      </w:r>
      <w:r w:rsidR="00FD2658">
        <w:t xml:space="preserve"> budget </w:t>
      </w:r>
      <w:r w:rsidR="00933348">
        <w:t>is detailed</w:t>
      </w:r>
      <w:r w:rsidR="00965744">
        <w:t xml:space="preserve"> using </w:t>
      </w:r>
      <w:r w:rsidR="00D8349A">
        <w:t xml:space="preserve">the </w:t>
      </w:r>
      <w:r w:rsidR="00965744">
        <w:t xml:space="preserve">performance </w:t>
      </w:r>
      <w:r w:rsidR="00BE5215">
        <w:t>of</w:t>
      </w:r>
      <w:r w:rsidR="00965744">
        <w:t xml:space="preserve"> commercially available components</w:t>
      </w:r>
      <w:r w:rsidR="007E73A7">
        <w:t xml:space="preserve"> and practically achievable isolation numbers</w:t>
      </w:r>
      <w:r w:rsidR="00933348">
        <w:t xml:space="preserve">. </w:t>
      </w:r>
    </w:p>
    <w:p w14:paraId="3E790D3F" w14:textId="77777777" w:rsidR="00914F3D" w:rsidRDefault="00914F3D" w:rsidP="0005283C"/>
    <w:p w14:paraId="0DF6E0C3" w14:textId="56348A21" w:rsidR="00933348" w:rsidRPr="00914F3D" w:rsidRDefault="00914F3D" w:rsidP="00914F3D">
      <w:pPr>
        <w:jc w:val="center"/>
        <w:rPr>
          <w:rFonts w:ascii="Arial" w:eastAsia="Times New Roman" w:hAnsi="Arial"/>
          <w:b/>
          <w:lang w:eastAsia="ko-KR"/>
        </w:rPr>
      </w:pPr>
      <w:r w:rsidRPr="00914F3D">
        <w:rPr>
          <w:rFonts w:ascii="Arial" w:eastAsia="Times New Roman" w:hAnsi="Arial"/>
          <w:b/>
          <w:lang w:eastAsia="ko-KR"/>
        </w:rPr>
        <w:t xml:space="preserve">Table 1: </w:t>
      </w:r>
      <w:r w:rsidR="0046229B">
        <w:rPr>
          <w:rFonts w:ascii="Arial" w:eastAsia="Times New Roman" w:hAnsi="Arial"/>
          <w:b/>
          <w:lang w:eastAsia="ko-KR"/>
        </w:rPr>
        <w:t xml:space="preserve">TX to </w:t>
      </w:r>
      <w:r>
        <w:rPr>
          <w:rFonts w:ascii="Arial" w:eastAsia="Times New Roman" w:hAnsi="Arial"/>
          <w:b/>
          <w:lang w:eastAsia="ko-KR"/>
        </w:rPr>
        <w:t xml:space="preserve">RX </w:t>
      </w:r>
      <w:r w:rsidRPr="00914F3D">
        <w:rPr>
          <w:rFonts w:ascii="Arial" w:eastAsia="Times New Roman" w:hAnsi="Arial"/>
          <w:b/>
          <w:lang w:eastAsia="ko-KR"/>
        </w:rPr>
        <w:t>Noise budget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406"/>
      </w:tblGrid>
      <w:tr w:rsidR="00256E91" w14:paraId="6619306C" w14:textId="77777777" w:rsidTr="00256E91">
        <w:trPr>
          <w:jc w:val="center"/>
        </w:trPr>
        <w:tc>
          <w:tcPr>
            <w:tcW w:w="2405" w:type="dxa"/>
          </w:tcPr>
          <w:p w14:paraId="70C4F670" w14:textId="77777777" w:rsidR="00256E91" w:rsidRPr="00933348" w:rsidRDefault="00256E91" w:rsidP="00E25467"/>
        </w:tc>
        <w:tc>
          <w:tcPr>
            <w:tcW w:w="2406" w:type="dxa"/>
            <w:vAlign w:val="bottom"/>
          </w:tcPr>
          <w:p w14:paraId="5DA65993" w14:textId="77777777" w:rsidR="00256E91" w:rsidRPr="00933348" w:rsidRDefault="00256E91" w:rsidP="00E25467">
            <w:r w:rsidRPr="00933348">
              <w:rPr>
                <w:rFonts w:ascii="Calibri" w:hAnsi="Calibri" w:cs="Calibri"/>
                <w:color w:val="000000"/>
              </w:rPr>
              <w:t>CV2x n47/B47 PA--&gt;n79 Rx</w:t>
            </w:r>
          </w:p>
        </w:tc>
      </w:tr>
      <w:tr w:rsidR="00256E91" w14:paraId="54049014" w14:textId="77777777" w:rsidTr="00256E91">
        <w:trPr>
          <w:jc w:val="center"/>
        </w:trPr>
        <w:tc>
          <w:tcPr>
            <w:tcW w:w="2405" w:type="dxa"/>
            <w:vAlign w:val="bottom"/>
          </w:tcPr>
          <w:p w14:paraId="6F63843C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BandWidth(MHz)</w:t>
            </w:r>
          </w:p>
        </w:tc>
        <w:tc>
          <w:tcPr>
            <w:tcW w:w="2406" w:type="dxa"/>
            <w:vAlign w:val="bottom"/>
          </w:tcPr>
          <w:p w14:paraId="1E7A4594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</w:tr>
      <w:tr w:rsidR="00256E91" w14:paraId="08A26AB7" w14:textId="77777777" w:rsidTr="00256E91">
        <w:trPr>
          <w:jc w:val="center"/>
        </w:trPr>
        <w:tc>
          <w:tcPr>
            <w:tcW w:w="2405" w:type="dxa"/>
            <w:vAlign w:val="center"/>
          </w:tcPr>
          <w:p w14:paraId="4E1840DB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3GPP Sensitivity(dBm)</w:t>
            </w:r>
          </w:p>
        </w:tc>
        <w:tc>
          <w:tcPr>
            <w:tcW w:w="2406" w:type="dxa"/>
            <w:vAlign w:val="center"/>
          </w:tcPr>
          <w:p w14:paraId="3C7BE16A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-89.6</w:t>
            </w:r>
          </w:p>
        </w:tc>
      </w:tr>
      <w:tr w:rsidR="00256E91" w14:paraId="320B3C96" w14:textId="77777777" w:rsidTr="00256E91">
        <w:trPr>
          <w:jc w:val="center"/>
        </w:trPr>
        <w:tc>
          <w:tcPr>
            <w:tcW w:w="2405" w:type="dxa"/>
            <w:vAlign w:val="bottom"/>
          </w:tcPr>
          <w:p w14:paraId="132DFEDC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Interfering PA Noise dBm/Hz</w:t>
            </w:r>
          </w:p>
        </w:tc>
        <w:tc>
          <w:tcPr>
            <w:tcW w:w="2406" w:type="dxa"/>
            <w:vAlign w:val="center"/>
          </w:tcPr>
          <w:p w14:paraId="4AEDC2BD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-112</w:t>
            </w:r>
          </w:p>
        </w:tc>
      </w:tr>
      <w:tr w:rsidR="00256E91" w14:paraId="4CE55FC0" w14:textId="77777777" w:rsidTr="00256E91">
        <w:trPr>
          <w:jc w:val="center"/>
        </w:trPr>
        <w:tc>
          <w:tcPr>
            <w:tcW w:w="2405" w:type="dxa"/>
            <w:vAlign w:val="center"/>
          </w:tcPr>
          <w:p w14:paraId="74200880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Tx-Rx Antenna Isolation</w:t>
            </w:r>
          </w:p>
        </w:tc>
        <w:tc>
          <w:tcPr>
            <w:tcW w:w="2406" w:type="dxa"/>
            <w:vAlign w:val="center"/>
          </w:tcPr>
          <w:p w14:paraId="07E02763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-20</w:t>
            </w:r>
          </w:p>
        </w:tc>
      </w:tr>
      <w:tr w:rsidR="00256E91" w14:paraId="7A5F96FF" w14:textId="77777777" w:rsidTr="00256E91">
        <w:trPr>
          <w:jc w:val="center"/>
        </w:trPr>
        <w:tc>
          <w:tcPr>
            <w:tcW w:w="2405" w:type="dxa"/>
            <w:vAlign w:val="center"/>
          </w:tcPr>
          <w:p w14:paraId="16973373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Tx Filter Rejection+ Triplexer Rej</w:t>
            </w:r>
          </w:p>
        </w:tc>
        <w:tc>
          <w:tcPr>
            <w:tcW w:w="2406" w:type="dxa"/>
            <w:vAlign w:val="center"/>
          </w:tcPr>
          <w:p w14:paraId="549441D5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-33</w:t>
            </w:r>
          </w:p>
        </w:tc>
      </w:tr>
      <w:tr w:rsidR="00256E91" w14:paraId="06ABE795" w14:textId="77777777" w:rsidTr="00256E91">
        <w:trPr>
          <w:jc w:val="center"/>
        </w:trPr>
        <w:tc>
          <w:tcPr>
            <w:tcW w:w="2405" w:type="dxa"/>
            <w:vAlign w:val="bottom"/>
          </w:tcPr>
          <w:p w14:paraId="4030ACBF" w14:textId="2D694456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Total PA noise (dBm)</w:t>
            </w:r>
          </w:p>
        </w:tc>
        <w:tc>
          <w:tcPr>
            <w:tcW w:w="2406" w:type="dxa"/>
            <w:vAlign w:val="bottom"/>
          </w:tcPr>
          <w:p w14:paraId="4B4C785C" w14:textId="366080FC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-89</w:t>
            </w:r>
          </w:p>
        </w:tc>
      </w:tr>
      <w:tr w:rsidR="00256E91" w14:paraId="2E65EC1C" w14:textId="77777777" w:rsidTr="00256E91">
        <w:trPr>
          <w:jc w:val="center"/>
        </w:trPr>
        <w:tc>
          <w:tcPr>
            <w:tcW w:w="2405" w:type="dxa"/>
            <w:vAlign w:val="bottom"/>
          </w:tcPr>
          <w:p w14:paraId="0BDFE186" w14:textId="73E86D26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3GPP sensitivity+ PA noise (dBm)</w:t>
            </w:r>
          </w:p>
        </w:tc>
        <w:tc>
          <w:tcPr>
            <w:tcW w:w="2406" w:type="dxa"/>
            <w:vAlign w:val="bottom"/>
          </w:tcPr>
          <w:p w14:paraId="50B52880" w14:textId="715FFB82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-86.3</w:t>
            </w:r>
          </w:p>
        </w:tc>
      </w:tr>
      <w:tr w:rsidR="00256E91" w14:paraId="66AAB5F7" w14:textId="77777777" w:rsidTr="00256E91">
        <w:trPr>
          <w:jc w:val="center"/>
        </w:trPr>
        <w:tc>
          <w:tcPr>
            <w:tcW w:w="2405" w:type="dxa"/>
            <w:vAlign w:val="bottom"/>
          </w:tcPr>
          <w:p w14:paraId="171FCBD6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De-Sense(dB)</w:t>
            </w:r>
          </w:p>
        </w:tc>
        <w:tc>
          <w:tcPr>
            <w:tcW w:w="2406" w:type="dxa"/>
            <w:vAlign w:val="bottom"/>
          </w:tcPr>
          <w:p w14:paraId="35B6E6A7" w14:textId="677F3B0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</w:t>
            </w:r>
          </w:p>
        </w:tc>
      </w:tr>
    </w:tbl>
    <w:p w14:paraId="0B7CB4E0" w14:textId="5A04CC23" w:rsidR="00933348" w:rsidRDefault="00461469" w:rsidP="0005283C">
      <w:r>
        <w:lastRenderedPageBreak/>
        <w:t>As can be seen from the above table the PA noise from n</w:t>
      </w:r>
      <w:r w:rsidR="00256E91">
        <w:t xml:space="preserve">47/B47 </w:t>
      </w:r>
      <w:r>
        <w:t xml:space="preserve">leads to approximately </w:t>
      </w:r>
      <w:r w:rsidR="00256E91">
        <w:t>3</w:t>
      </w:r>
      <w:r>
        <w:t xml:space="preserve">.3 dB of desensitization of the </w:t>
      </w:r>
      <w:r w:rsidR="00256E91">
        <w:t>n79</w:t>
      </w:r>
      <w:r>
        <w:t xml:space="preserve"> RX bands.</w:t>
      </w:r>
      <w:r w:rsidR="004A7972">
        <w:t xml:space="preserve"> Therefore, it is proposed that the following </w:t>
      </w:r>
      <w:r w:rsidR="00256E91">
        <w:rPr>
          <w:rFonts w:cs="Arial"/>
        </w:rPr>
        <w:t>MSD</w:t>
      </w:r>
      <w:r w:rsidR="004A7972">
        <w:rPr>
          <w:rFonts w:cs="Arial"/>
          <w:vertAlign w:val="subscript"/>
          <w:lang w:eastAsia="zh-CN"/>
        </w:rPr>
        <w:t xml:space="preserve"> </w:t>
      </w:r>
      <w:r w:rsidR="004A7972" w:rsidRPr="004A7972">
        <w:rPr>
          <w:lang w:eastAsia="ko-KR"/>
        </w:rPr>
        <w:t>value be adopted</w:t>
      </w:r>
      <w:r w:rsidR="004A7972">
        <w:rPr>
          <w:rFonts w:cs="Arial"/>
          <w:vertAlign w:val="subscript"/>
          <w:lang w:eastAsia="zh-CN"/>
        </w:rPr>
        <w:t xml:space="preserve"> </w:t>
      </w:r>
      <w:r w:rsidR="004A7972">
        <w:t>for</w:t>
      </w:r>
      <w:r w:rsidR="00256E91">
        <w:t xml:space="preserve"> n79 in band combinations</w:t>
      </w:r>
      <w:r w:rsidR="004A7972">
        <w:t xml:space="preserve"> </w:t>
      </w:r>
      <w:r w:rsidR="004A7972" w:rsidRPr="006F278A">
        <w:rPr>
          <w:rFonts w:eastAsia="Times New Roman"/>
          <w:lang w:eastAsia="ko-KR"/>
        </w:rPr>
        <w:t>V2X_n79A-n47A and V2X_n79A-47A</w:t>
      </w:r>
      <w:r w:rsidR="004A7972">
        <w:t>:</w:t>
      </w:r>
    </w:p>
    <w:p w14:paraId="41484DC9" w14:textId="2818CC0A" w:rsidR="0091219A" w:rsidRDefault="0091219A" w:rsidP="0005283C"/>
    <w:p w14:paraId="5A586D3A" w14:textId="77777777" w:rsidR="0091219A" w:rsidRDefault="0091219A" w:rsidP="0005283C"/>
    <w:p w14:paraId="63C6FA25" w14:textId="58752482" w:rsidR="0091219A" w:rsidRDefault="0091219A" w:rsidP="0091219A">
      <w:pPr>
        <w:pStyle w:val="TH"/>
        <w:rPr>
          <w:lang w:val="en-US"/>
        </w:rPr>
      </w:pPr>
      <w:r>
        <w:t xml:space="preserve">Table 2 </w:t>
      </w:r>
      <w:r w:rsidR="00931425">
        <w:t>MSD</w:t>
      </w:r>
      <w:r>
        <w:t xml:space="preserve"> for</w:t>
      </w:r>
      <w:r w:rsidR="00931425">
        <w:t xml:space="preserve"> band n79 for </w:t>
      </w:r>
      <w:r>
        <w:t>V2X_n79A-47A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91219A" w14:paraId="00917235" w14:textId="77777777" w:rsidTr="0091219A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3DF2" w14:textId="77777777" w:rsidR="0091219A" w:rsidRDefault="0091219A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6B51" w14:textId="77777777" w:rsidR="0091219A" w:rsidRDefault="0091219A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E-UTRA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or NR </w:t>
            </w:r>
            <w:r>
              <w:rPr>
                <w:rFonts w:cs="Arial"/>
                <w:lang w:eastAsia="en-GB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ECAC" w14:textId="7FDA6528" w:rsidR="0091219A" w:rsidRDefault="00931425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eastAsia="en-GB"/>
              </w:rPr>
              <w:t xml:space="preserve">MSD </w:t>
            </w:r>
            <w:r w:rsidR="0091219A">
              <w:rPr>
                <w:rFonts w:cs="Arial"/>
                <w:lang w:eastAsia="en-GB"/>
              </w:rPr>
              <w:t>[dB]</w:t>
            </w:r>
          </w:p>
        </w:tc>
      </w:tr>
      <w:tr w:rsidR="0091219A" w14:paraId="6F5D8311" w14:textId="77777777" w:rsidTr="0091219A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D32A" w14:textId="77777777" w:rsidR="0091219A" w:rsidRPr="0091219A" w:rsidRDefault="0091219A" w:rsidP="0091219A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V2X_n79-47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DB63" w14:textId="77777777" w:rsidR="0091219A" w:rsidRPr="0091219A" w:rsidRDefault="0091219A" w:rsidP="0091219A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n79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1272" w14:textId="630A6CCB" w:rsidR="0091219A" w:rsidRPr="0091219A" w:rsidRDefault="0091219A" w:rsidP="0091219A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3.3</w:t>
            </w:r>
          </w:p>
        </w:tc>
      </w:tr>
    </w:tbl>
    <w:p w14:paraId="78957D0E" w14:textId="522122DA" w:rsidR="0091219A" w:rsidRDefault="0091219A" w:rsidP="0005283C"/>
    <w:p w14:paraId="5C42E434" w14:textId="77777777" w:rsidR="0091219A" w:rsidRDefault="0091219A" w:rsidP="0005283C"/>
    <w:p w14:paraId="7440FA59" w14:textId="5741F972" w:rsidR="0091219A" w:rsidRDefault="0091219A" w:rsidP="0091219A">
      <w:pPr>
        <w:pStyle w:val="TH"/>
        <w:rPr>
          <w:lang w:val="en-US"/>
        </w:rPr>
      </w:pPr>
      <w:r>
        <w:t xml:space="preserve">Table 3 </w:t>
      </w:r>
      <w:r w:rsidR="00931425">
        <w:t xml:space="preserve">MSD </w:t>
      </w:r>
      <w:r>
        <w:t>for</w:t>
      </w:r>
      <w:r w:rsidR="00931425">
        <w:t xml:space="preserve"> n79</w:t>
      </w:r>
      <w:r>
        <w:t xml:space="preserve"> V2X_n79A-n47A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91219A" w14:paraId="32052434" w14:textId="77777777" w:rsidTr="00E25467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2D07" w14:textId="77777777" w:rsidR="0091219A" w:rsidRDefault="0091219A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59C2" w14:textId="77777777" w:rsidR="0091219A" w:rsidRDefault="0091219A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E-UTRA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or NR </w:t>
            </w:r>
            <w:r>
              <w:rPr>
                <w:rFonts w:cs="Arial"/>
                <w:lang w:eastAsia="en-GB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36D4" w14:textId="081D8584" w:rsidR="0091219A" w:rsidRDefault="0037731B" w:rsidP="00E25467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eastAsia="en-GB"/>
              </w:rPr>
              <w:t xml:space="preserve">MSD </w:t>
            </w:r>
            <w:r w:rsidR="0091219A">
              <w:rPr>
                <w:rFonts w:cs="Arial"/>
                <w:lang w:eastAsia="en-GB"/>
              </w:rPr>
              <w:t>[dB]</w:t>
            </w:r>
          </w:p>
        </w:tc>
      </w:tr>
      <w:tr w:rsidR="0091219A" w14:paraId="1E42522B" w14:textId="77777777" w:rsidTr="00E25467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B9C8" w14:textId="427F295F" w:rsidR="0091219A" w:rsidRPr="0091219A" w:rsidRDefault="0091219A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V2X_n79-</w:t>
            </w:r>
            <w:r w:rsidR="00613013">
              <w:rPr>
                <w:rFonts w:cs="Arial"/>
                <w:b w:val="0"/>
                <w:bCs/>
                <w:lang w:eastAsia="en-GB"/>
              </w:rPr>
              <w:t>n</w:t>
            </w:r>
            <w:r w:rsidRPr="0091219A">
              <w:rPr>
                <w:rFonts w:cs="Arial"/>
                <w:b w:val="0"/>
                <w:bCs/>
                <w:lang w:eastAsia="en-GB"/>
              </w:rPr>
              <w:t>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EDCB" w14:textId="77777777" w:rsidR="0091219A" w:rsidRPr="0091219A" w:rsidRDefault="0091219A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n79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712C" w14:textId="77777777" w:rsidR="0091219A" w:rsidRPr="0091219A" w:rsidRDefault="0091219A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3.3</w:t>
            </w:r>
          </w:p>
        </w:tc>
      </w:tr>
    </w:tbl>
    <w:p w14:paraId="05E2D9B6" w14:textId="3B59DAC8" w:rsidR="0091219A" w:rsidRDefault="0091219A" w:rsidP="0005283C">
      <w:pPr>
        <w:rPr>
          <w:b/>
          <w:bCs/>
        </w:rPr>
      </w:pPr>
    </w:p>
    <w:p w14:paraId="5012AFDD" w14:textId="55B0B2ED" w:rsidR="00644BF4" w:rsidRDefault="00F225B1" w:rsidP="0005283C">
      <w:r w:rsidRPr="00F225B1">
        <w:t xml:space="preserve">We also note that these </w:t>
      </w:r>
      <w:r w:rsidR="0037731B">
        <w:t xml:space="preserve">MSDs </w:t>
      </w:r>
      <w:r w:rsidR="0037731B" w:rsidRPr="0037731B">
        <w:t>are</w:t>
      </w:r>
      <w:r w:rsidRPr="0037731B">
        <w:t xml:space="preserve"> </w:t>
      </w:r>
      <w:r w:rsidRPr="00F225B1">
        <w:t>optional and designs</w:t>
      </w:r>
      <w:r w:rsidRPr="00F225B1">
        <w:rPr>
          <w:vertAlign w:val="subscript"/>
        </w:rPr>
        <w:t xml:space="preserve"> </w:t>
      </w:r>
      <w:r w:rsidRPr="00F225B1">
        <w:t>that have better performance do not need to adopt them</w:t>
      </w:r>
      <w:r w:rsidR="00644BF4">
        <w:t>.</w:t>
      </w:r>
      <w:r w:rsidR="00DC0DB6">
        <w:t xml:space="preserve"> We make the following proposals:</w:t>
      </w:r>
    </w:p>
    <w:p w14:paraId="665CFF0D" w14:textId="1C6FF367" w:rsidR="00DC0DB6" w:rsidRPr="00914F3D" w:rsidRDefault="00DC0DB6" w:rsidP="00DC0DB6">
      <w:pPr>
        <w:pStyle w:val="TF"/>
        <w:jc w:val="left"/>
        <w:rPr>
          <w:rFonts w:ascii="Times New Roman" w:eastAsiaTheme="minorEastAsia" w:hAnsi="Times New Roman"/>
          <w:bCs/>
          <w:lang w:eastAsia="en-US"/>
        </w:rPr>
      </w:pPr>
      <w:bookmarkStart w:id="2" w:name="_Hlk59522664"/>
      <w:r w:rsidRPr="00914F3D">
        <w:rPr>
          <w:rFonts w:ascii="Times New Roman" w:eastAsiaTheme="minorEastAsia" w:hAnsi="Times New Roman"/>
          <w:bCs/>
          <w:lang w:eastAsia="en-US"/>
        </w:rPr>
        <w:t xml:space="preserve">Proposal 1: The </w:t>
      </w:r>
      <w:r w:rsidR="00931425">
        <w:rPr>
          <w:rFonts w:ascii="Times New Roman" w:eastAsiaTheme="minorEastAsia" w:hAnsi="Times New Roman"/>
          <w:bCs/>
          <w:lang w:eastAsia="en-US"/>
        </w:rPr>
        <w:t>MSD</w:t>
      </w:r>
      <w:r w:rsidR="006508A1">
        <w:rPr>
          <w:rFonts w:ascii="Times New Roman" w:eastAsiaTheme="minorEastAsia" w:hAnsi="Times New Roman"/>
          <w:bCs/>
          <w:lang w:eastAsia="en-US"/>
        </w:rPr>
        <w:t xml:space="preserve"> value of 3.3 dB</w:t>
      </w:r>
      <w:r w:rsidR="00931425">
        <w:rPr>
          <w:rFonts w:ascii="Times New Roman" w:eastAsiaTheme="minorEastAsia" w:hAnsi="Times New Roman"/>
          <w:bCs/>
          <w:lang w:eastAsia="en-US"/>
        </w:rPr>
        <w:t xml:space="preserve"> </w:t>
      </w:r>
      <w:r w:rsidRPr="00914F3D">
        <w:rPr>
          <w:rFonts w:ascii="Times New Roman" w:eastAsiaTheme="minorEastAsia" w:hAnsi="Times New Roman"/>
          <w:bCs/>
          <w:lang w:eastAsia="en-US"/>
        </w:rPr>
        <w:t>given in table 2 be adopted for</w:t>
      </w:r>
      <w:r w:rsidR="00931425">
        <w:rPr>
          <w:rFonts w:ascii="Times New Roman" w:eastAsiaTheme="minorEastAsia" w:hAnsi="Times New Roman"/>
          <w:bCs/>
          <w:lang w:eastAsia="en-US"/>
        </w:rPr>
        <w:t xml:space="preserve"> band n79 in</w:t>
      </w:r>
      <w:r w:rsidRPr="00914F3D">
        <w:rPr>
          <w:rFonts w:ascii="Times New Roman" w:eastAsiaTheme="minorEastAsia" w:hAnsi="Times New Roman"/>
          <w:bCs/>
          <w:lang w:eastAsia="en-US"/>
        </w:rPr>
        <w:t xml:space="preserve"> V2X_n79A-47A</w:t>
      </w:r>
    </w:p>
    <w:bookmarkEnd w:id="2"/>
    <w:p w14:paraId="0756891B" w14:textId="061C29FB" w:rsidR="00644BF4" w:rsidRPr="00DC0DB6" w:rsidRDefault="00DC0DB6" w:rsidP="00DC0DB6">
      <w:pPr>
        <w:pStyle w:val="TF"/>
        <w:jc w:val="left"/>
        <w:rPr>
          <w:rFonts w:ascii="Times New Roman" w:eastAsiaTheme="minorEastAsia" w:hAnsi="Times New Roman"/>
          <w:bCs/>
          <w:lang w:eastAsia="en-US"/>
        </w:rPr>
      </w:pPr>
      <w:r w:rsidRPr="00914F3D">
        <w:rPr>
          <w:rFonts w:ascii="Times New Roman" w:eastAsiaTheme="minorEastAsia" w:hAnsi="Times New Roman"/>
          <w:bCs/>
          <w:lang w:eastAsia="en-US"/>
        </w:rPr>
        <w:t xml:space="preserve">Proposal 2: The </w:t>
      </w:r>
      <w:r w:rsidR="00931425">
        <w:rPr>
          <w:rFonts w:ascii="Times New Roman" w:eastAsiaTheme="minorEastAsia" w:hAnsi="Times New Roman"/>
          <w:bCs/>
          <w:lang w:eastAsia="en-US"/>
        </w:rPr>
        <w:t xml:space="preserve">MSD </w:t>
      </w:r>
      <w:r w:rsidR="006508A1">
        <w:rPr>
          <w:rFonts w:ascii="Times New Roman" w:eastAsiaTheme="minorEastAsia" w:hAnsi="Times New Roman"/>
          <w:bCs/>
          <w:lang w:eastAsia="en-US"/>
        </w:rPr>
        <w:t xml:space="preserve">value of 3.3 dB </w:t>
      </w:r>
      <w:r w:rsidRPr="00914F3D">
        <w:rPr>
          <w:rFonts w:ascii="Times New Roman" w:eastAsiaTheme="minorEastAsia" w:hAnsi="Times New Roman"/>
          <w:bCs/>
          <w:lang w:eastAsia="en-US"/>
        </w:rPr>
        <w:t xml:space="preserve">given in table 3 be adopted for </w:t>
      </w:r>
      <w:r w:rsidR="00931425">
        <w:rPr>
          <w:rFonts w:ascii="Times New Roman" w:eastAsiaTheme="minorEastAsia" w:hAnsi="Times New Roman"/>
          <w:bCs/>
          <w:lang w:eastAsia="en-US"/>
        </w:rPr>
        <w:t xml:space="preserve">band n79 </w:t>
      </w:r>
      <w:r w:rsidRPr="00914F3D">
        <w:rPr>
          <w:rFonts w:ascii="Times New Roman" w:eastAsiaTheme="minorEastAsia" w:hAnsi="Times New Roman"/>
          <w:bCs/>
          <w:lang w:eastAsia="en-US"/>
        </w:rPr>
        <w:t>V2X_n79A-n47A</w:t>
      </w:r>
    </w:p>
    <w:p w14:paraId="68A61188" w14:textId="1D7DA7D1" w:rsidR="00914F3D" w:rsidRDefault="00644BF4" w:rsidP="0005283C">
      <w:bookmarkStart w:id="3" w:name="_Hlk71298193"/>
      <w:r>
        <w:t>Also, it is our understanding that</w:t>
      </w:r>
      <w:r w:rsidR="0037731B">
        <w:t xml:space="preserve"> the MSDs for bands n79, n47 and B47 in the CA combinations </w:t>
      </w:r>
      <w:r w:rsidR="0037731B" w:rsidRPr="00914F3D">
        <w:rPr>
          <w:bCs/>
        </w:rPr>
        <w:t>V2X_n79A-47A</w:t>
      </w:r>
      <w:r w:rsidR="0037731B">
        <w:rPr>
          <w:bCs/>
        </w:rPr>
        <w:t xml:space="preserve"> and </w:t>
      </w:r>
      <w:r>
        <w:t xml:space="preserve"> </w:t>
      </w:r>
      <w:r w:rsidR="0037731B" w:rsidRPr="00914F3D">
        <w:rPr>
          <w:bCs/>
        </w:rPr>
        <w:t>V2X_n79A-n47A</w:t>
      </w:r>
      <w:r w:rsidR="0037731B">
        <w:t xml:space="preserve">  should apply for all BW</w:t>
      </w:r>
      <w:r w:rsidR="00583E05">
        <w:t>s and SCS</w:t>
      </w:r>
      <w:r w:rsidR="0037731B">
        <w:t xml:space="preserve"> combinations. </w:t>
      </w:r>
    </w:p>
    <w:p w14:paraId="4239614E" w14:textId="5F18E77B" w:rsidR="00914F3D" w:rsidRPr="00D849E0" w:rsidRDefault="00914F3D" w:rsidP="0005283C">
      <w:pPr>
        <w:rPr>
          <w:b/>
          <w:bCs/>
        </w:rPr>
      </w:pPr>
      <w:bookmarkStart w:id="4" w:name="_Hlk70323104"/>
      <w:r w:rsidRPr="00914F3D">
        <w:rPr>
          <w:b/>
          <w:bCs/>
        </w:rPr>
        <w:t xml:space="preserve">Proposal 3: </w:t>
      </w:r>
      <w:r w:rsidR="00D849E0">
        <w:rPr>
          <w:b/>
          <w:bCs/>
        </w:rPr>
        <w:t xml:space="preserve">MSDs for n79, n47 </w:t>
      </w:r>
      <w:r w:rsidR="00D849E0" w:rsidRPr="00D849E0">
        <w:rPr>
          <w:b/>
          <w:bCs/>
        </w:rPr>
        <w:t>and B47 in CA combinations V2X_n79A-47A and  V2X_n79A-n47A  apply for all BW</w:t>
      </w:r>
      <w:r w:rsidR="00583E05">
        <w:rPr>
          <w:b/>
          <w:bCs/>
        </w:rPr>
        <w:t>s and SCS</w:t>
      </w:r>
      <w:r w:rsidR="00D849E0" w:rsidRPr="00D849E0">
        <w:rPr>
          <w:b/>
          <w:bCs/>
        </w:rPr>
        <w:t xml:space="preserve"> combinations.</w:t>
      </w:r>
    </w:p>
    <w:bookmarkEnd w:id="3"/>
    <w:bookmarkEnd w:id="4"/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6D4DD6E2" w14:textId="5CA3AB89" w:rsidR="005865B2" w:rsidRDefault="008807AB" w:rsidP="005865B2">
      <w:r w:rsidRPr="008D77C5">
        <w:t>We</w:t>
      </w:r>
      <w:r w:rsidR="006314E7">
        <w:t xml:space="preserve"> </w:t>
      </w:r>
      <w:r w:rsidR="00F225B1">
        <w:t xml:space="preserve">present the analysis for </w:t>
      </w:r>
      <w:r w:rsidR="00D849E0">
        <w:t xml:space="preserve">MSD </w:t>
      </w:r>
      <w:r w:rsidR="00F225B1" w:rsidRPr="00F225B1">
        <w:t>for inter-band combinations</w:t>
      </w:r>
      <w:r w:rsidR="00F225B1">
        <w:rPr>
          <w:vertAlign w:val="subscript"/>
        </w:rPr>
        <w:t xml:space="preserve"> </w:t>
      </w:r>
      <w:r w:rsidR="00F225B1">
        <w:t>V2X_n79A-47A and V2X_n79A-n47A and make the following proposals</w:t>
      </w:r>
      <w:r w:rsidR="005865B2">
        <w:t>.</w:t>
      </w:r>
      <w:r w:rsidR="0046229B">
        <w:t xml:space="preserve"> Also, proposals on the optionality of </w:t>
      </w:r>
      <w:r w:rsidR="00971D27">
        <w:t>supporting inter</w:t>
      </w:r>
      <w:r w:rsidR="0046229B">
        <w:t>-band V2X combinations are outlined.</w:t>
      </w:r>
    </w:p>
    <w:p w14:paraId="125B73F9" w14:textId="0BB08B1C" w:rsidR="00F225B1" w:rsidRDefault="00F225B1" w:rsidP="005865B2"/>
    <w:p w14:paraId="29C2A5A8" w14:textId="5E335C9A" w:rsidR="00F225B1" w:rsidRPr="006508A1" w:rsidRDefault="00F225B1" w:rsidP="00F225B1">
      <w:pPr>
        <w:pStyle w:val="TF"/>
        <w:jc w:val="left"/>
        <w:rPr>
          <w:rFonts w:ascii="Times New Roman" w:eastAsiaTheme="minorEastAsia" w:hAnsi="Times New Roman"/>
          <w:bCs/>
          <w:lang w:eastAsia="en-US"/>
        </w:rPr>
      </w:pPr>
      <w:r w:rsidRPr="00FC1A09">
        <w:rPr>
          <w:bCs/>
        </w:rPr>
        <w:t xml:space="preserve">Proposal 1: </w:t>
      </w:r>
      <w:r w:rsidR="006508A1" w:rsidRPr="00914F3D">
        <w:rPr>
          <w:rFonts w:ascii="Times New Roman" w:eastAsiaTheme="minorEastAsia" w:hAnsi="Times New Roman"/>
          <w:bCs/>
          <w:lang w:eastAsia="en-US"/>
        </w:rPr>
        <w:t xml:space="preserve">The </w:t>
      </w:r>
      <w:r w:rsidR="006508A1">
        <w:rPr>
          <w:rFonts w:ascii="Times New Roman" w:eastAsiaTheme="minorEastAsia" w:hAnsi="Times New Roman"/>
          <w:bCs/>
          <w:lang w:eastAsia="en-US"/>
        </w:rPr>
        <w:t xml:space="preserve">MSD value of 3.3 dB </w:t>
      </w:r>
      <w:r w:rsidR="006508A1" w:rsidRPr="00914F3D">
        <w:rPr>
          <w:rFonts w:ascii="Times New Roman" w:eastAsiaTheme="minorEastAsia" w:hAnsi="Times New Roman"/>
          <w:bCs/>
          <w:lang w:eastAsia="en-US"/>
        </w:rPr>
        <w:t>given in table 2 be adopted for</w:t>
      </w:r>
      <w:r w:rsidR="006508A1">
        <w:rPr>
          <w:rFonts w:ascii="Times New Roman" w:eastAsiaTheme="minorEastAsia" w:hAnsi="Times New Roman"/>
          <w:bCs/>
          <w:lang w:eastAsia="en-US"/>
        </w:rPr>
        <w:t xml:space="preserve"> band n79 in</w:t>
      </w:r>
      <w:r w:rsidR="006508A1" w:rsidRPr="00914F3D">
        <w:rPr>
          <w:rFonts w:ascii="Times New Roman" w:eastAsiaTheme="minorEastAsia" w:hAnsi="Times New Roman"/>
          <w:bCs/>
          <w:lang w:eastAsia="en-US"/>
        </w:rPr>
        <w:t xml:space="preserve"> V2X_n79A-47A</w:t>
      </w:r>
    </w:p>
    <w:p w14:paraId="2B59D66B" w14:textId="77777777" w:rsidR="00F225B1" w:rsidRDefault="00F225B1" w:rsidP="00F225B1"/>
    <w:p w14:paraId="3C3F6779" w14:textId="77777777" w:rsidR="006508A1" w:rsidRDefault="006508A1" w:rsidP="006508A1">
      <w:pPr>
        <w:pStyle w:val="TH"/>
        <w:rPr>
          <w:lang w:val="en-US"/>
        </w:rPr>
      </w:pPr>
      <w:r>
        <w:t>Table 2 MSD for band n79 for V2X_n79A-47A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F225B1" w14:paraId="63E310CA" w14:textId="77777777" w:rsidTr="00E25467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1DC8" w14:textId="77777777" w:rsidR="00F225B1" w:rsidRDefault="00F225B1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686C" w14:textId="77777777" w:rsidR="00F225B1" w:rsidRDefault="00F225B1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E-UTRA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or NR </w:t>
            </w:r>
            <w:r>
              <w:rPr>
                <w:rFonts w:cs="Arial"/>
                <w:lang w:eastAsia="en-GB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C276" w14:textId="649FEF72" w:rsidR="00F225B1" w:rsidRDefault="006508A1" w:rsidP="00E25467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eastAsia="en-GB"/>
              </w:rPr>
              <w:t>MSD</w:t>
            </w:r>
            <w:r w:rsidR="00F225B1">
              <w:rPr>
                <w:rFonts w:cs="Arial"/>
                <w:lang w:eastAsia="en-GB"/>
              </w:rPr>
              <w:t xml:space="preserve"> [dB]</w:t>
            </w:r>
          </w:p>
        </w:tc>
      </w:tr>
      <w:tr w:rsidR="00F225B1" w14:paraId="0D4AD10B" w14:textId="77777777" w:rsidTr="00E25467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1331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V2X_n79-47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F14D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n79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0126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3.3</w:t>
            </w:r>
          </w:p>
        </w:tc>
      </w:tr>
    </w:tbl>
    <w:p w14:paraId="1DE02E3B" w14:textId="77777777" w:rsidR="00F225B1" w:rsidRDefault="00F225B1" w:rsidP="00F225B1"/>
    <w:p w14:paraId="72166729" w14:textId="2BF12BF7" w:rsidR="00F225B1" w:rsidRDefault="00F225B1" w:rsidP="006508A1">
      <w:pPr>
        <w:pStyle w:val="TF"/>
        <w:jc w:val="left"/>
      </w:pPr>
      <w:r w:rsidRPr="00FC1A09">
        <w:rPr>
          <w:bCs/>
        </w:rPr>
        <w:t xml:space="preserve">Proposal </w:t>
      </w:r>
      <w:r>
        <w:rPr>
          <w:bCs/>
        </w:rPr>
        <w:t>2</w:t>
      </w:r>
      <w:r w:rsidRPr="00FC1A09">
        <w:rPr>
          <w:bCs/>
        </w:rPr>
        <w:t xml:space="preserve">: </w:t>
      </w:r>
      <w:r w:rsidR="006508A1" w:rsidRPr="00914F3D">
        <w:rPr>
          <w:rFonts w:ascii="Times New Roman" w:eastAsiaTheme="minorEastAsia" w:hAnsi="Times New Roman"/>
          <w:bCs/>
          <w:lang w:eastAsia="en-US"/>
        </w:rPr>
        <w:t xml:space="preserve">The </w:t>
      </w:r>
      <w:r w:rsidR="006508A1">
        <w:rPr>
          <w:rFonts w:ascii="Times New Roman" w:eastAsiaTheme="minorEastAsia" w:hAnsi="Times New Roman"/>
          <w:bCs/>
          <w:lang w:eastAsia="en-US"/>
        </w:rPr>
        <w:t xml:space="preserve">MSD value of 3.3 dB </w:t>
      </w:r>
      <w:r w:rsidR="006508A1" w:rsidRPr="00914F3D">
        <w:rPr>
          <w:rFonts w:ascii="Times New Roman" w:eastAsiaTheme="minorEastAsia" w:hAnsi="Times New Roman"/>
          <w:bCs/>
          <w:lang w:eastAsia="en-US"/>
        </w:rPr>
        <w:t xml:space="preserve">given in table 3 be adopted for </w:t>
      </w:r>
      <w:r w:rsidR="006508A1">
        <w:rPr>
          <w:rFonts w:ascii="Times New Roman" w:eastAsiaTheme="minorEastAsia" w:hAnsi="Times New Roman"/>
          <w:bCs/>
          <w:lang w:eastAsia="en-US"/>
        </w:rPr>
        <w:t xml:space="preserve">band n79 </w:t>
      </w:r>
      <w:r w:rsidR="006508A1" w:rsidRPr="00914F3D">
        <w:rPr>
          <w:rFonts w:ascii="Times New Roman" w:eastAsiaTheme="minorEastAsia" w:hAnsi="Times New Roman"/>
          <w:bCs/>
          <w:lang w:eastAsia="en-US"/>
        </w:rPr>
        <w:t>V2X_n79A-n47A</w:t>
      </w:r>
    </w:p>
    <w:p w14:paraId="1D74EA49" w14:textId="77777777" w:rsidR="006508A1" w:rsidRDefault="006508A1" w:rsidP="005D736D"/>
    <w:p w14:paraId="294CB62E" w14:textId="77777777" w:rsidR="006508A1" w:rsidRDefault="006508A1" w:rsidP="006508A1">
      <w:pPr>
        <w:pStyle w:val="TH"/>
        <w:rPr>
          <w:lang w:val="en-US"/>
        </w:rPr>
      </w:pPr>
      <w:r>
        <w:lastRenderedPageBreak/>
        <w:t>Table 3 MSD for n79 V2X_n79A-n47A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F225B1" w14:paraId="64BE2E7B" w14:textId="77777777" w:rsidTr="00E25467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4B7D" w14:textId="77777777" w:rsidR="00F225B1" w:rsidRDefault="00F225B1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D094" w14:textId="77777777" w:rsidR="00F225B1" w:rsidRDefault="00F225B1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E-UTRA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or NR </w:t>
            </w:r>
            <w:r>
              <w:rPr>
                <w:rFonts w:cs="Arial"/>
                <w:lang w:eastAsia="en-GB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9343" w14:textId="6F06C2CB" w:rsidR="00F225B1" w:rsidRDefault="006508A1" w:rsidP="00E25467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eastAsia="en-GB"/>
              </w:rPr>
              <w:t>MSD</w:t>
            </w:r>
            <w:r w:rsidR="00F225B1">
              <w:rPr>
                <w:rFonts w:cs="Arial"/>
                <w:lang w:eastAsia="en-GB"/>
              </w:rPr>
              <w:t xml:space="preserve"> [dB]</w:t>
            </w:r>
          </w:p>
        </w:tc>
      </w:tr>
      <w:tr w:rsidR="00F225B1" w14:paraId="5212BABE" w14:textId="77777777" w:rsidTr="00E25467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06E9" w14:textId="11009988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V2X_n79-</w:t>
            </w:r>
            <w:r w:rsidR="00613013">
              <w:rPr>
                <w:rFonts w:cs="Arial"/>
                <w:b w:val="0"/>
                <w:bCs/>
                <w:lang w:eastAsia="en-GB"/>
              </w:rPr>
              <w:t>n</w:t>
            </w:r>
            <w:r w:rsidRPr="0091219A">
              <w:rPr>
                <w:rFonts w:cs="Arial"/>
                <w:b w:val="0"/>
                <w:bCs/>
                <w:lang w:eastAsia="en-GB"/>
              </w:rPr>
              <w:t>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1DDD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n79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A5FE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3.3</w:t>
            </w:r>
          </w:p>
        </w:tc>
      </w:tr>
    </w:tbl>
    <w:p w14:paraId="1969D138" w14:textId="10435B37" w:rsidR="001F3A97" w:rsidRPr="00FC1A09" w:rsidRDefault="001F3A97" w:rsidP="001F3A97">
      <w:pPr>
        <w:rPr>
          <w:b/>
          <w:bCs/>
        </w:rPr>
      </w:pPr>
    </w:p>
    <w:p w14:paraId="0C9B2204" w14:textId="114FCA72" w:rsidR="00D849E0" w:rsidRDefault="00D849E0" w:rsidP="00D849E0">
      <w:pPr>
        <w:rPr>
          <w:b/>
          <w:bCs/>
        </w:rPr>
      </w:pPr>
      <w:r w:rsidRPr="00914F3D">
        <w:rPr>
          <w:b/>
          <w:bCs/>
        </w:rPr>
        <w:t xml:space="preserve">Proposal 3: </w:t>
      </w:r>
      <w:r>
        <w:rPr>
          <w:b/>
          <w:bCs/>
        </w:rPr>
        <w:t xml:space="preserve">MSDs for n79, n47 </w:t>
      </w:r>
      <w:r w:rsidRPr="00D849E0">
        <w:rPr>
          <w:b/>
          <w:bCs/>
        </w:rPr>
        <w:t>and B47 in CA combinations V2X_n79A-47A and  V2X_n79A-n47A  apply for all BW</w:t>
      </w:r>
      <w:r w:rsidR="00583E05">
        <w:rPr>
          <w:b/>
          <w:bCs/>
        </w:rPr>
        <w:t>s and SCS</w:t>
      </w:r>
      <w:r w:rsidRPr="00D849E0">
        <w:rPr>
          <w:b/>
          <w:bCs/>
        </w:rPr>
        <w:t xml:space="preserve"> combinations.</w:t>
      </w:r>
    </w:p>
    <w:p w14:paraId="2102FD56" w14:textId="1F01081A" w:rsidR="00AC4015" w:rsidRPr="009D2540" w:rsidRDefault="00AC4015" w:rsidP="00AC4015">
      <w:pPr>
        <w:pStyle w:val="Heading1"/>
        <w:rPr>
          <w:b/>
          <w:bCs/>
          <w:sz w:val="32"/>
          <w:szCs w:val="32"/>
        </w:rPr>
      </w:pPr>
      <w:r w:rsidRPr="009D2540">
        <w:rPr>
          <w:b/>
          <w:bCs/>
          <w:sz w:val="32"/>
          <w:szCs w:val="32"/>
        </w:rPr>
        <w:t>Annex -</w:t>
      </w:r>
      <w:r w:rsidRPr="009D2540">
        <w:rPr>
          <w:sz w:val="32"/>
          <w:szCs w:val="32"/>
        </w:rPr>
        <w:t xml:space="preserve"> </w:t>
      </w:r>
      <w:r w:rsidRPr="009D2540">
        <w:rPr>
          <w:b/>
          <w:bCs/>
          <w:sz w:val="32"/>
          <w:szCs w:val="32"/>
        </w:rPr>
        <w:t>TP for TR 37.875 on MSD for n79 for V2X_n79A-n47A and V2X_n79A_47A</w:t>
      </w:r>
    </w:p>
    <w:p w14:paraId="3B0018CE" w14:textId="77777777" w:rsidR="00AC4015" w:rsidRPr="00AC4015" w:rsidRDefault="00AC4015" w:rsidP="00AC4015">
      <w:pPr>
        <w:rPr>
          <w:lang w:eastAsia="ko-KR"/>
        </w:rPr>
      </w:pPr>
    </w:p>
    <w:p w14:paraId="3F36DC0D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--Start of changes1</w:t>
      </w:r>
    </w:p>
    <w:p w14:paraId="36A4C4B3" w14:textId="77777777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5" w:name="_Toc405202255"/>
      <w:bookmarkStart w:id="6" w:name="OLE_LINK65"/>
      <w:r w:rsidRPr="00AC4015">
        <w:rPr>
          <w:rFonts w:ascii="Arial" w:eastAsia="Malgun Gothic" w:hAnsi="Arial"/>
          <w:sz w:val="24"/>
          <w:lang w:eastAsia="x-none"/>
        </w:rPr>
        <w:t>6.2.4.4</w:t>
      </w:r>
      <w:r w:rsidRPr="00AC4015">
        <w:rPr>
          <w:rFonts w:ascii="Arial" w:eastAsia="Malgun Gothic" w:hAnsi="Arial"/>
          <w:sz w:val="24"/>
          <w:lang w:eastAsia="x-none"/>
        </w:rPr>
        <w:tab/>
        <w:t>MSD</w:t>
      </w:r>
    </w:p>
    <w:p w14:paraId="6A1AE908" w14:textId="4AD827FC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AC4015">
        <w:rPr>
          <w:rFonts w:eastAsia="DengXian" w:hint="eastAsia"/>
          <w:lang w:eastAsia="zh-CN"/>
        </w:rPr>
        <w:t>Th</w:t>
      </w:r>
      <w:r w:rsidRPr="00AC4015">
        <w:rPr>
          <w:rFonts w:eastAsia="DengXian"/>
          <w:lang w:eastAsia="zh-CN"/>
        </w:rPr>
        <w:t xml:space="preserve">e REFSENS exception due to cross band isolation can be observed for V2X_n79A-n47A. One MSD test configuration is specified as below. </w:t>
      </w:r>
      <w:ins w:id="7" w:author="Qualcomm" w:date="2021-08-04T12:30:00Z">
        <w:r w:rsidRPr="00AC4015">
          <w:rPr>
            <w:rFonts w:eastAsia="DengXian"/>
            <w:lang w:eastAsia="zh-CN"/>
          </w:rPr>
          <w:t xml:space="preserve">The MSD values given in tables 6.2.4.1-1and 6.2.4.1-2 shall apply for all n79 and n47 BWs and SCSs </w:t>
        </w:r>
      </w:ins>
      <w:ins w:id="8" w:author="Qualcomm" w:date="2021-08-06T14:17:00Z">
        <w:r w:rsidR="007223CE">
          <w:rPr>
            <w:rFonts w:eastAsia="DengXian"/>
            <w:lang w:eastAsia="zh-CN"/>
          </w:rPr>
          <w:t>combinations</w:t>
        </w:r>
      </w:ins>
      <w:ins w:id="9" w:author="Qualcomm" w:date="2021-08-04T12:30:00Z">
        <w:r w:rsidRPr="00AC4015">
          <w:rPr>
            <w:rFonts w:eastAsia="DengXian"/>
            <w:lang w:eastAsia="zh-CN"/>
          </w:rPr>
          <w:t xml:space="preserve"> given in table 6.2.4.2-1</w:t>
        </w:r>
      </w:ins>
    </w:p>
    <w:p w14:paraId="256AC83A" w14:textId="77777777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AC4015">
        <w:rPr>
          <w:rFonts w:ascii="Arial" w:eastAsia="Malgun Gothic" w:hAnsi="Arial"/>
          <w:b/>
          <w:lang w:eastAsia="x-none"/>
        </w:rPr>
        <w:t>Table 6.2.4.1-1: Reference sensitivity exceptions (MSD) due to cross band isolation for V2X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567"/>
        <w:gridCol w:w="1097"/>
        <w:gridCol w:w="1095"/>
        <w:gridCol w:w="1095"/>
        <w:gridCol w:w="1219"/>
        <w:gridCol w:w="1219"/>
        <w:gridCol w:w="1213"/>
      </w:tblGrid>
      <w:tr w:rsidR="00AC4015" w:rsidRPr="00AC4015" w14:paraId="4F3B9DDB" w14:textId="77777777" w:rsidTr="005D736D">
        <w:trPr>
          <w:trHeight w:val="28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1744" w14:textId="549D6A8B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UL</w:t>
            </w:r>
            <w:ins w:id="10" w:author="Huawei" w:date="2021-08-24T12:03:00Z">
              <w:r w:rsidR="00DF73FC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</w:t>
              </w:r>
              <w:del w:id="11" w:author="임수환/책임연구원/미래기술센터 C&amp;M표준(연)5G무선통신표준Task(suhwan.lim@lge.com)" w:date="2021-08-24T15:27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Aggressor</w:delText>
                </w:r>
              </w:del>
            </w:ins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 band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360A" w14:textId="7A38F305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SL </w:t>
            </w:r>
            <w:ins w:id="12" w:author="임수환/책임연구원/미래기술센터 C&amp;M표준(연)5G무선통신표준Task(suhwan.lim@lge.com)" w:date="2021-08-24T15:27:00Z">
              <w:r w:rsid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reception</w:t>
              </w:r>
            </w:ins>
            <w:ins w:id="13" w:author="Huawei" w:date="2021-08-24T12:03:00Z">
              <w:del w:id="14" w:author="임수환/책임연구원/미래기술센터 C&amp;M표준(연)5G무선통신표준Task(suhwan.lim@lge.com)" w:date="2021-08-24T15:27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Victim</w:delText>
                </w:r>
              </w:del>
              <w:r w:rsidR="00DF73FC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</w:t>
              </w:r>
            </w:ins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band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E929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SCS of UL/DL band (kHz)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A75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L</w:t>
            </w:r>
            <w:r w:rsidRPr="00AC4015">
              <w:rPr>
                <w:rFonts w:ascii="Arial" w:eastAsia="Malgun Gothic" w:hAnsi="Arial"/>
                <w:b/>
                <w:sz w:val="18"/>
                <w:vertAlign w:val="subscript"/>
                <w:lang w:eastAsia="x-none"/>
              </w:rPr>
              <w:t>CRB</w:t>
            </w: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 of UL band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2EC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b/>
                <w:sz w:val="18"/>
                <w:lang w:eastAsia="zh-CN"/>
              </w:rPr>
              <w:t>UL band BW(MHz)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C23C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L</w:t>
            </w:r>
            <w:r w:rsidRPr="00AC4015">
              <w:rPr>
                <w:rFonts w:ascii="Arial" w:eastAsia="Malgun Gothic" w:hAnsi="Arial"/>
                <w:b/>
                <w:sz w:val="18"/>
                <w:vertAlign w:val="subscript"/>
                <w:lang w:eastAsia="x-none"/>
              </w:rPr>
              <w:t>CRB</w:t>
            </w: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 of SL band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5802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b/>
                <w:sz w:val="18"/>
                <w:lang w:eastAsia="zh-CN"/>
              </w:rPr>
              <w:t>SL band BW (MHz)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17E5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MSD value of SL band (dB)</w:t>
            </w:r>
          </w:p>
        </w:tc>
      </w:tr>
      <w:tr w:rsidR="00AC4015" w:rsidRPr="00AC4015" w14:paraId="69834B6E" w14:textId="77777777" w:rsidTr="005D736D">
        <w:trPr>
          <w:trHeight w:val="28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C987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zh-CN"/>
              </w:rPr>
              <w:t>n79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1A42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zh-CN"/>
              </w:rPr>
              <w:t>n47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2420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15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CAC7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216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DE08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40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930C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31C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sz w:val="18"/>
                <w:lang w:eastAsia="zh-CN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F02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3.3</w:t>
            </w:r>
          </w:p>
        </w:tc>
      </w:tr>
    </w:tbl>
    <w:p w14:paraId="6CF1A26F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7BCEB138" w14:textId="56D82771" w:rsid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" w:author="임수환/책임연구원/미래기술센터 C&amp;M표준(연)5G무선통신표준Task(suhwan.lim@lge.com)" w:date="2021-08-24T15:27:00Z"/>
          <w:rFonts w:ascii="Arial" w:eastAsia="Malgun Gothic" w:hAnsi="Arial"/>
          <w:b/>
          <w:lang w:eastAsia="x-none"/>
        </w:rPr>
      </w:pPr>
      <w:ins w:id="16" w:author="Qualcomm" w:date="2021-08-04T12:30:00Z">
        <w:r w:rsidRPr="00AC4015">
          <w:rPr>
            <w:rFonts w:ascii="Arial" w:eastAsia="Malgun Gothic" w:hAnsi="Arial"/>
            <w:b/>
            <w:lang w:eastAsia="x-none"/>
          </w:rPr>
          <w:t>Table 6.2.4.1-2: Reference sensitivity exceptions (MSD) due to cross band isolation for</w:t>
        </w:r>
      </w:ins>
      <w:ins w:id="17" w:author="Qualcomm" w:date="2021-08-06T14:18:00Z">
        <w:r w:rsidR="00671BA3">
          <w:rPr>
            <w:rFonts w:ascii="Arial" w:eastAsia="Malgun Gothic" w:hAnsi="Arial"/>
            <w:b/>
            <w:lang w:eastAsia="x-none"/>
          </w:rPr>
          <w:t xml:space="preserve"> Uu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1117"/>
        <w:gridCol w:w="1033"/>
        <w:gridCol w:w="1337"/>
        <w:gridCol w:w="1337"/>
        <w:gridCol w:w="1157"/>
        <w:gridCol w:w="1157"/>
        <w:gridCol w:w="1147"/>
      </w:tblGrid>
      <w:tr w:rsidR="001A21AA" w:rsidRPr="00AC4015" w14:paraId="2BE5C76B" w14:textId="77777777" w:rsidTr="001A21AA">
        <w:trPr>
          <w:trHeight w:val="285"/>
          <w:jc w:val="center"/>
          <w:ins w:id="18" w:author="Qualcomm" w:date="2021-08-24T07:36:00Z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92FE" w14:textId="0F408B46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Qualcomm" w:date="2021-08-24T07:36:00Z"/>
                <w:rFonts w:ascii="Arial" w:eastAsia="Malgun Gothic" w:hAnsi="Arial"/>
                <w:b/>
                <w:sz w:val="18"/>
                <w:lang w:eastAsia="x-none"/>
              </w:rPr>
            </w:pPr>
            <w:ins w:id="20" w:author="Qualcomm" w:date="2021-08-24T07:37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SL</w:t>
              </w:r>
              <w:r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transmission 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band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1B74" w14:textId="3A2BBD18" w:rsidR="001A21AA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Qualcomm" w:date="2021-08-24T07:36:00Z"/>
                <w:rFonts w:ascii="Arial" w:eastAsia="Malgun Gothic" w:hAnsi="Arial" w:hint="eastAsia"/>
                <w:b/>
                <w:sz w:val="18"/>
                <w:lang w:eastAsia="x-none"/>
              </w:rPr>
            </w:pPr>
            <w:ins w:id="22" w:author="Qualcomm" w:date="2021-08-24T07:37:00Z">
              <w:r>
                <w:rPr>
                  <w:rFonts w:ascii="Arial" w:eastAsia="Malgun Gothic" w:hAnsi="Arial" w:hint="eastAsia"/>
                  <w:b/>
                  <w:sz w:val="18"/>
                  <w:lang w:eastAsia="x-none"/>
                </w:rPr>
                <w:t>DL band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EA50" w14:textId="3B021231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Qualcomm" w:date="2021-08-24T07:36:00Z"/>
                <w:rFonts w:ascii="Arial" w:eastAsia="Malgun Gothic" w:hAnsi="Arial"/>
                <w:b/>
                <w:sz w:val="18"/>
                <w:lang w:eastAsia="x-none"/>
              </w:rPr>
            </w:pPr>
            <w:ins w:id="24" w:author="Qualcomm" w:date="2021-08-24T07:37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SCS of UL/DL band (kHz)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C93E" w14:textId="5980BEC9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Qualcomm" w:date="2021-08-24T07:36:00Z"/>
                <w:rFonts w:ascii="Arial" w:eastAsia="Malgun Gothic" w:hAnsi="Arial"/>
                <w:b/>
                <w:sz w:val="18"/>
                <w:lang w:eastAsia="x-none"/>
              </w:rPr>
            </w:pPr>
            <w:ins w:id="26" w:author="Qualcomm" w:date="2021-08-24T07:37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</w:t>
              </w:r>
              <w:r>
                <w:rPr>
                  <w:rFonts w:ascii="Arial" w:eastAsia="Malgun Gothic" w:hAnsi="Arial"/>
                  <w:b/>
                  <w:sz w:val="18"/>
                  <w:lang w:eastAsia="x-none"/>
                </w:rPr>
                <w:t>SL transmission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band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229F" w14:textId="3B240ED2" w:rsidR="001A21AA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Qualcomm" w:date="2021-08-24T07:36:00Z"/>
                <w:rFonts w:ascii="Arial" w:eastAsia="DengXian" w:hAnsi="Arial"/>
                <w:b/>
                <w:sz w:val="18"/>
                <w:lang w:eastAsia="zh-CN"/>
              </w:rPr>
            </w:pPr>
            <w:ins w:id="28" w:author="Qualcomm" w:date="2021-08-24T07:37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SL transmission</w:t>
              </w:r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 xml:space="preserve"> BW(MHz)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F219" w14:textId="7159540B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Qualcomm" w:date="2021-08-24T07:36:00Z"/>
                <w:rFonts w:ascii="Arial" w:eastAsia="Malgun Gothic" w:hAnsi="Arial"/>
                <w:b/>
                <w:sz w:val="18"/>
                <w:lang w:eastAsia="x-none"/>
              </w:rPr>
            </w:pPr>
            <w:ins w:id="30" w:author="Qualcomm" w:date="2021-08-24T07:37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CRB</w:t>
              </w:r>
              <w:r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DL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band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75BD" w14:textId="0AFA2E53" w:rsidR="001A21AA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Qualcomm" w:date="2021-08-24T07:36:00Z"/>
                <w:rFonts w:ascii="Arial" w:eastAsia="DengXian" w:hAnsi="Arial"/>
                <w:b/>
                <w:sz w:val="18"/>
                <w:lang w:eastAsia="zh-CN"/>
              </w:rPr>
            </w:pPr>
            <w:ins w:id="32" w:author="Qualcomm" w:date="2021-08-24T07:37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D</w:t>
              </w:r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L band BW (MHz)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802B" w14:textId="3ACFD13D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Qualcomm" w:date="2021-08-24T07:36:00Z"/>
                <w:rFonts w:ascii="Arial" w:eastAsia="Malgun Gothic" w:hAnsi="Arial"/>
                <w:b/>
                <w:sz w:val="18"/>
                <w:lang w:eastAsia="x-none"/>
              </w:rPr>
            </w:pPr>
            <w:ins w:id="34" w:author="Qualcomm" w:date="2021-08-24T07:37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MSD value of </w:t>
              </w:r>
              <w:r>
                <w:rPr>
                  <w:rFonts w:ascii="Arial" w:eastAsia="Malgun Gothic" w:hAnsi="Arial"/>
                  <w:b/>
                  <w:sz w:val="18"/>
                  <w:lang w:eastAsia="x-none"/>
                </w:rPr>
                <w:t>DL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band (dB)</w:t>
              </w:r>
            </w:ins>
          </w:p>
        </w:tc>
      </w:tr>
      <w:tr w:rsidR="001A21AA" w:rsidRPr="00AC4015" w14:paraId="66A2CC2C" w14:textId="77777777" w:rsidTr="001A21AA">
        <w:trPr>
          <w:trHeight w:val="285"/>
          <w:jc w:val="center"/>
          <w:ins w:id="35" w:author="Qualcomm" w:date="2021-08-24T07:36:00Z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14E9" w14:textId="519AD5A5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Qualcomm" w:date="2021-08-24T07:36:00Z"/>
                <w:rFonts w:ascii="Arial" w:eastAsia="Malgun Gothic" w:hAnsi="Arial"/>
                <w:b/>
                <w:sz w:val="18"/>
                <w:lang w:eastAsia="x-none"/>
              </w:rPr>
            </w:pPr>
            <w:ins w:id="37" w:author="Qualcomm" w:date="2021-08-24T07:37:00Z"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n47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FB98" w14:textId="3C02F588" w:rsidR="001A21AA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Qualcomm" w:date="2021-08-24T07:36:00Z"/>
                <w:rFonts w:ascii="Arial" w:eastAsia="Malgun Gothic" w:hAnsi="Arial" w:hint="eastAsia"/>
                <w:b/>
                <w:sz w:val="18"/>
                <w:lang w:eastAsia="x-none"/>
              </w:rPr>
            </w:pPr>
            <w:ins w:id="39" w:author="Qualcomm" w:date="2021-08-24T07:37:00Z"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n79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E4F6" w14:textId="58922D09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Qualcomm" w:date="2021-08-24T07:36:00Z"/>
                <w:rFonts w:ascii="Arial" w:eastAsia="Malgun Gothic" w:hAnsi="Arial"/>
                <w:b/>
                <w:sz w:val="18"/>
                <w:lang w:eastAsia="x-none"/>
              </w:rPr>
            </w:pPr>
            <w:ins w:id="41" w:author="Qualcomm" w:date="2021-08-24T07:37:00Z"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15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9D0A" w14:textId="7AD688CF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Qualcomm" w:date="2021-08-24T07:36:00Z"/>
                <w:rFonts w:ascii="Arial" w:eastAsia="Malgun Gothic" w:hAnsi="Arial"/>
                <w:b/>
                <w:sz w:val="18"/>
                <w:lang w:eastAsia="x-none"/>
              </w:rPr>
            </w:pPr>
            <w:ins w:id="43" w:author="Qualcomm" w:date="2021-08-24T07:37:00Z"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50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339" w14:textId="134B658A" w:rsidR="001A21AA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Qualcomm" w:date="2021-08-24T07:36:00Z"/>
                <w:rFonts w:ascii="Arial" w:eastAsia="DengXian" w:hAnsi="Arial"/>
                <w:b/>
                <w:sz w:val="18"/>
                <w:lang w:eastAsia="zh-CN"/>
              </w:rPr>
            </w:pPr>
            <w:ins w:id="45" w:author="Qualcomm" w:date="2021-08-24T07:37:00Z">
              <w:r w:rsidRPr="00294440">
                <w:rPr>
                  <w:rFonts w:ascii="Arial" w:eastAsia="DengXian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4C56" w14:textId="4E8307D1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Qualcomm" w:date="2021-08-24T07:36:00Z"/>
                <w:rFonts w:ascii="Arial" w:eastAsia="Malgun Gothic" w:hAnsi="Arial"/>
                <w:b/>
                <w:sz w:val="18"/>
                <w:lang w:eastAsia="x-none"/>
              </w:rPr>
            </w:pPr>
            <w:ins w:id="47" w:author="Qualcomm" w:date="2021-08-24T07:37:00Z"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216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55C8" w14:textId="13CFCEF8" w:rsidR="001A21AA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Qualcomm" w:date="2021-08-24T07:36:00Z"/>
                <w:rFonts w:ascii="Arial" w:eastAsia="DengXian" w:hAnsi="Arial"/>
                <w:b/>
                <w:sz w:val="18"/>
                <w:lang w:eastAsia="zh-CN"/>
              </w:rPr>
            </w:pPr>
            <w:ins w:id="49" w:author="Qualcomm" w:date="2021-08-24T07:37:00Z">
              <w:r w:rsidRPr="00294440">
                <w:rPr>
                  <w:rFonts w:ascii="Arial" w:eastAsia="DengXian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D1FE" w14:textId="2A2BCA51" w:rsidR="001A21AA" w:rsidRPr="001A21AA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Qualcomm" w:date="2021-08-24T07:36:00Z"/>
                <w:rFonts w:ascii="Arial" w:eastAsia="Malgun Gothic" w:hAnsi="Arial"/>
                <w:b/>
                <w:sz w:val="18"/>
                <w:lang w:eastAsia="x-none"/>
              </w:rPr>
            </w:pPr>
            <w:ins w:id="51" w:author="Qualcomm" w:date="2021-08-24T07:37:00Z">
              <w:r w:rsidRPr="001A21AA">
                <w:rPr>
                  <w:rFonts w:ascii="Arial" w:eastAsia="Malgun Gothic" w:hAnsi="Arial"/>
                  <w:b/>
                  <w:sz w:val="18"/>
                  <w:lang w:eastAsia="x-none"/>
                  <w:rPrChange w:id="52" w:author="Qualcomm" w:date="2021-08-24T07:37:00Z">
                    <w:rPr>
                      <w:rFonts w:ascii="Arial" w:eastAsia="Malgun Gothic" w:hAnsi="Arial"/>
                      <w:b/>
                      <w:strike/>
                      <w:sz w:val="18"/>
                      <w:lang w:eastAsia="x-none"/>
                    </w:rPr>
                  </w:rPrChange>
                </w:rPr>
                <w:t>3.3</w:t>
              </w:r>
            </w:ins>
          </w:p>
        </w:tc>
      </w:tr>
      <w:tr w:rsidR="00294440" w:rsidRPr="00AC4015" w14:paraId="21B433C8" w14:textId="77777777" w:rsidTr="001A21AA">
        <w:trPr>
          <w:trHeight w:val="285"/>
          <w:jc w:val="center"/>
          <w:ins w:id="53" w:author="임수환/책임연구원/미래기술센터 C&amp;M표준(연)5G무선통신표준Task(suhwan.lim@lge.com)" w:date="2021-08-24T15:27:00Z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D694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trike/>
                <w:sz w:val="18"/>
                <w:lang w:eastAsia="x-none"/>
                <w:rPrChange w:id="55" w:author="Qualcomm" w:date="2021-08-24T07:37:00Z">
                  <w:rPr>
                    <w:ins w:id="56" w:author="임수환/책임연구원/미래기술센터 C&amp;M표준(연)5G무선통신표준Task(suhwan.lim@lge.com)" w:date="2021-08-24T15:27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57" w:author="임수환/책임연구원/미래기술센터 C&amp;M표준(연)5G무선통신표준Task(suhwan.lim@lge.com)" w:date="2021-08-24T15:27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58" w:author="Qualcomm" w:date="2021-08-24T07:37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SL transmission band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B9FE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trike/>
                <w:sz w:val="18"/>
                <w:lang w:eastAsia="x-none"/>
                <w:rPrChange w:id="60" w:author="Qualcomm" w:date="2021-08-24T07:37:00Z">
                  <w:rPr>
                    <w:ins w:id="61" w:author="임수환/책임연구원/미래기술센터 C&amp;M표준(연)5G무선통신표준Task(suhwan.lim@lge.com)" w:date="2021-08-24T15:27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62" w:author="임수환/책임연구원/미래기술센터 C&amp;M표준(연)5G무선통신표준Task(suhwan.lim@lge.com)" w:date="2021-08-24T15:27:00Z">
              <w:r w:rsidRPr="001A21AA">
                <w:rPr>
                  <w:rFonts w:ascii="Arial" w:eastAsia="Malgun Gothic" w:hAnsi="Arial" w:hint="eastAsia"/>
                  <w:b/>
                  <w:strike/>
                  <w:sz w:val="18"/>
                  <w:lang w:eastAsia="x-none"/>
                  <w:rPrChange w:id="63" w:author="Qualcomm" w:date="2021-08-24T07:37:00Z">
                    <w:rPr>
                      <w:rFonts w:ascii="Arial" w:eastAsia="Malgun Gothic" w:hAnsi="Arial" w:hint="eastAsia"/>
                      <w:b/>
                      <w:sz w:val="18"/>
                      <w:lang w:eastAsia="x-none"/>
                    </w:rPr>
                  </w:rPrChange>
                </w:rPr>
                <w:t>DL band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1106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trike/>
                <w:sz w:val="18"/>
                <w:lang w:eastAsia="x-none"/>
                <w:rPrChange w:id="65" w:author="Qualcomm" w:date="2021-08-24T07:37:00Z">
                  <w:rPr>
                    <w:ins w:id="66" w:author="임수환/책임연구원/미래기술센터 C&amp;M표준(연)5G무선통신표준Task(suhwan.lim@lge.com)" w:date="2021-08-24T15:27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67" w:author="임수환/책임연구원/미래기술센터 C&amp;M표준(연)5G무선통신표준Task(suhwan.lim@lge.com)" w:date="2021-08-24T15:27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68" w:author="Qualcomm" w:date="2021-08-24T07:37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SCS of UL/DL band (kHz)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0586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trike/>
                <w:sz w:val="18"/>
                <w:lang w:eastAsia="x-none"/>
                <w:rPrChange w:id="70" w:author="Qualcomm" w:date="2021-08-24T07:37:00Z">
                  <w:rPr>
                    <w:ins w:id="71" w:author="임수환/책임연구원/미래기술센터 C&amp;M표준(연)5G무선통신표준Task(suhwan.lim@lge.com)" w:date="2021-08-24T15:27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72" w:author="임수환/책임연구원/미래기술센터 C&amp;M표준(연)5G무선통신표준Task(suhwan.lim@lge.com)" w:date="2021-08-24T15:27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73" w:author="Qualcomm" w:date="2021-08-24T07:37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LCRB of SL transmission band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A059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임수환/책임연구원/미래기술센터 C&amp;M표준(연)5G무선통신표준Task(suhwan.lim@lge.com)" w:date="2021-08-24T15:27:00Z"/>
                <w:rFonts w:ascii="Arial" w:eastAsia="DengXian" w:hAnsi="Arial"/>
                <w:b/>
                <w:strike/>
                <w:sz w:val="18"/>
                <w:lang w:eastAsia="zh-CN"/>
                <w:rPrChange w:id="75" w:author="Qualcomm" w:date="2021-08-24T07:37:00Z">
                  <w:rPr>
                    <w:ins w:id="76" w:author="임수환/책임연구원/미래기술센터 C&amp;M표준(연)5G무선통신표준Task(suhwan.lim@lge.com)" w:date="2021-08-24T15:27:00Z"/>
                    <w:rFonts w:ascii="Arial" w:eastAsia="DengXian" w:hAnsi="Arial"/>
                    <w:b/>
                    <w:sz w:val="18"/>
                    <w:lang w:eastAsia="zh-CN"/>
                  </w:rPr>
                </w:rPrChange>
              </w:rPr>
            </w:pPr>
            <w:ins w:id="77" w:author="임수환/책임연구원/미래기술센터 C&amp;M표준(연)5G무선통신표준Task(suhwan.lim@lge.com)" w:date="2021-08-24T15:27:00Z">
              <w:r w:rsidRPr="001A21AA">
                <w:rPr>
                  <w:rFonts w:ascii="Arial" w:eastAsia="DengXian" w:hAnsi="Arial"/>
                  <w:b/>
                  <w:strike/>
                  <w:sz w:val="18"/>
                  <w:lang w:eastAsia="zh-CN"/>
                  <w:rPrChange w:id="78" w:author="Qualcomm" w:date="2021-08-24T07:37:00Z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rPrChange>
                </w:rPr>
                <w:t>SL transmission BW(MHz)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58CA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trike/>
                <w:sz w:val="18"/>
                <w:lang w:eastAsia="x-none"/>
                <w:rPrChange w:id="80" w:author="Qualcomm" w:date="2021-08-24T07:37:00Z">
                  <w:rPr>
                    <w:ins w:id="81" w:author="임수환/책임연구원/미래기술센터 C&amp;M표준(연)5G무선통신표준Task(suhwan.lim@lge.com)" w:date="2021-08-24T15:27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82" w:author="임수환/책임연구원/미래기술센터 C&amp;M표준(연)5G무선통신표준Task(suhwan.lim@lge.com)" w:date="2021-08-24T15:27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83" w:author="Qualcomm" w:date="2021-08-24T07:37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LCRB of DL band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0ACA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임수환/책임연구원/미래기술센터 C&amp;M표준(연)5G무선통신표준Task(suhwan.lim@lge.com)" w:date="2021-08-24T15:27:00Z"/>
                <w:rFonts w:ascii="Arial" w:eastAsia="DengXian" w:hAnsi="Arial"/>
                <w:b/>
                <w:strike/>
                <w:sz w:val="18"/>
                <w:lang w:eastAsia="zh-CN"/>
                <w:rPrChange w:id="85" w:author="Qualcomm" w:date="2021-08-24T07:37:00Z">
                  <w:rPr>
                    <w:ins w:id="86" w:author="임수환/책임연구원/미래기술센터 C&amp;M표준(연)5G무선통신표준Task(suhwan.lim@lge.com)" w:date="2021-08-24T15:27:00Z"/>
                    <w:rFonts w:ascii="Arial" w:eastAsia="DengXian" w:hAnsi="Arial"/>
                    <w:b/>
                    <w:sz w:val="18"/>
                    <w:lang w:eastAsia="zh-CN"/>
                  </w:rPr>
                </w:rPrChange>
              </w:rPr>
            </w:pPr>
            <w:ins w:id="87" w:author="임수환/책임연구원/미래기술센터 C&amp;M표준(연)5G무선통신표준Task(suhwan.lim@lge.com)" w:date="2021-08-24T15:27:00Z">
              <w:r w:rsidRPr="001A21AA">
                <w:rPr>
                  <w:rFonts w:ascii="Arial" w:eastAsia="DengXian" w:hAnsi="Arial"/>
                  <w:b/>
                  <w:strike/>
                  <w:sz w:val="18"/>
                  <w:lang w:eastAsia="zh-CN"/>
                  <w:rPrChange w:id="88" w:author="Qualcomm" w:date="2021-08-24T07:37:00Z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rPrChange>
                </w:rPr>
                <w:t>DL band BW (MHz)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8CDA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trike/>
                <w:sz w:val="18"/>
                <w:lang w:eastAsia="x-none"/>
                <w:rPrChange w:id="90" w:author="Qualcomm" w:date="2021-08-24T07:37:00Z">
                  <w:rPr>
                    <w:ins w:id="91" w:author="임수환/책임연구원/미래기술센터 C&amp;M표준(연)5G무선통신표준Task(suhwan.lim@lge.com)" w:date="2021-08-24T15:27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92" w:author="임수환/책임연구원/미래기술센터 C&amp;M표준(연)5G무선통신표준Task(suhwan.lim@lge.com)" w:date="2021-08-24T15:27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93" w:author="Qualcomm" w:date="2021-08-24T07:37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MSD value of DL band (dB)</w:t>
              </w:r>
            </w:ins>
          </w:p>
        </w:tc>
      </w:tr>
      <w:tr w:rsidR="00294440" w:rsidRPr="00AC4015" w14:paraId="03A208D1" w14:textId="77777777" w:rsidTr="001A21AA">
        <w:trPr>
          <w:trHeight w:val="285"/>
          <w:jc w:val="center"/>
          <w:ins w:id="94" w:author="임수환/책임연구원/미래기술센터 C&amp;M표준(연)5G무선통신표준Task(suhwan.lim@lge.com)" w:date="2021-08-24T15:27:00Z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360F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trike/>
                <w:sz w:val="18"/>
                <w:lang w:eastAsia="x-none"/>
                <w:rPrChange w:id="96" w:author="Qualcomm" w:date="2021-08-24T07:37:00Z">
                  <w:rPr>
                    <w:ins w:id="97" w:author="임수환/책임연구원/미래기술센터 C&amp;M표준(연)5G무선통신표준Task(suhwan.lim@lge.com)" w:date="2021-08-24T15:27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98" w:author="임수환/책임연구원/미래기술센터 C&amp;M표준(연)5G무선통신표준Task(suhwan.lim@lge.com)" w:date="2021-08-24T15:27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99" w:author="Qualcomm" w:date="2021-08-24T07:37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n47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8BFA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trike/>
                <w:sz w:val="18"/>
                <w:lang w:eastAsia="x-none"/>
                <w:rPrChange w:id="101" w:author="Qualcomm" w:date="2021-08-24T07:37:00Z">
                  <w:rPr>
                    <w:ins w:id="102" w:author="임수환/책임연구원/미래기술센터 C&amp;M표준(연)5G무선통신표준Task(suhwan.lim@lge.com)" w:date="2021-08-24T15:27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103" w:author="임수환/책임연구원/미래기술센터 C&amp;M표준(연)5G무선통신표준Task(suhwan.lim@lge.com)" w:date="2021-08-24T15:27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104" w:author="Qualcomm" w:date="2021-08-24T07:37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n79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EE4F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trike/>
                <w:sz w:val="18"/>
                <w:lang w:eastAsia="x-none"/>
                <w:rPrChange w:id="106" w:author="Qualcomm" w:date="2021-08-24T07:37:00Z">
                  <w:rPr>
                    <w:ins w:id="107" w:author="임수환/책임연구원/미래기술센터 C&amp;M표준(연)5G무선통신표준Task(suhwan.lim@lge.com)" w:date="2021-08-24T15:27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108" w:author="임수환/책임연구원/미래기술센터 C&amp;M표준(연)5G무선통신표준Task(suhwan.lim@lge.com)" w:date="2021-08-24T15:27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109" w:author="Qualcomm" w:date="2021-08-24T07:37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15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032D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trike/>
                <w:sz w:val="18"/>
                <w:lang w:eastAsia="x-none"/>
                <w:rPrChange w:id="111" w:author="Qualcomm" w:date="2021-08-24T07:37:00Z">
                  <w:rPr>
                    <w:ins w:id="112" w:author="임수환/책임연구원/미래기술센터 C&amp;M표준(연)5G무선통신표준Task(suhwan.lim@lge.com)" w:date="2021-08-24T15:27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113" w:author="임수환/책임연구원/미래기술센터 C&amp;M표준(연)5G무선통신표준Task(suhwan.lim@lge.com)" w:date="2021-08-24T15:27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114" w:author="Qualcomm" w:date="2021-08-24T07:37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50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8AD8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임수환/책임연구원/미래기술센터 C&amp;M표준(연)5G무선통신표준Task(suhwan.lim@lge.com)" w:date="2021-08-24T15:27:00Z"/>
                <w:rFonts w:ascii="Arial" w:eastAsia="DengXian" w:hAnsi="Arial"/>
                <w:b/>
                <w:strike/>
                <w:sz w:val="18"/>
                <w:lang w:eastAsia="zh-CN"/>
                <w:rPrChange w:id="116" w:author="Qualcomm" w:date="2021-08-24T07:37:00Z">
                  <w:rPr>
                    <w:ins w:id="117" w:author="임수환/책임연구원/미래기술센터 C&amp;M표준(연)5G무선통신표준Task(suhwan.lim@lge.com)" w:date="2021-08-24T15:27:00Z"/>
                    <w:rFonts w:ascii="Arial" w:eastAsia="DengXian" w:hAnsi="Arial"/>
                    <w:b/>
                    <w:sz w:val="18"/>
                    <w:lang w:eastAsia="zh-CN"/>
                  </w:rPr>
                </w:rPrChange>
              </w:rPr>
            </w:pPr>
            <w:ins w:id="118" w:author="임수환/책임연구원/미래기술센터 C&amp;M표준(연)5G무선통신표준Task(suhwan.lim@lge.com)" w:date="2021-08-24T15:27:00Z">
              <w:r w:rsidRPr="001A21AA">
                <w:rPr>
                  <w:rFonts w:ascii="Arial" w:eastAsia="DengXian" w:hAnsi="Arial"/>
                  <w:b/>
                  <w:strike/>
                  <w:sz w:val="18"/>
                  <w:lang w:eastAsia="zh-CN"/>
                  <w:rPrChange w:id="119" w:author="Qualcomm" w:date="2021-08-24T07:37:00Z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74D5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trike/>
                <w:sz w:val="18"/>
                <w:lang w:eastAsia="x-none"/>
                <w:rPrChange w:id="121" w:author="Qualcomm" w:date="2021-08-24T07:37:00Z">
                  <w:rPr>
                    <w:ins w:id="122" w:author="임수환/책임연구원/미래기술센터 C&amp;M표준(연)5G무선통신표준Task(suhwan.lim@lge.com)" w:date="2021-08-24T15:27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123" w:author="임수환/책임연구원/미래기술센터 C&amp;M표준(연)5G무선통신표준Task(suhwan.lim@lge.com)" w:date="2021-08-24T15:27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124" w:author="Qualcomm" w:date="2021-08-24T07:37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216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ECAB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임수환/책임연구원/미래기술센터 C&amp;M표준(연)5G무선통신표준Task(suhwan.lim@lge.com)" w:date="2021-08-24T15:27:00Z"/>
                <w:rFonts w:ascii="Arial" w:eastAsia="DengXian" w:hAnsi="Arial"/>
                <w:b/>
                <w:strike/>
                <w:sz w:val="18"/>
                <w:lang w:eastAsia="zh-CN"/>
                <w:rPrChange w:id="126" w:author="Qualcomm" w:date="2021-08-24T07:37:00Z">
                  <w:rPr>
                    <w:ins w:id="127" w:author="임수환/책임연구원/미래기술센터 C&amp;M표준(연)5G무선통신표준Task(suhwan.lim@lge.com)" w:date="2021-08-24T15:27:00Z"/>
                    <w:rFonts w:ascii="Arial" w:eastAsia="DengXian" w:hAnsi="Arial"/>
                    <w:b/>
                    <w:sz w:val="18"/>
                    <w:lang w:eastAsia="zh-CN"/>
                  </w:rPr>
                </w:rPrChange>
              </w:rPr>
            </w:pPr>
            <w:ins w:id="128" w:author="임수환/책임연구원/미래기술센터 C&amp;M표준(연)5G무선통신표준Task(suhwan.lim@lge.com)" w:date="2021-08-24T15:27:00Z">
              <w:r w:rsidRPr="001A21AA">
                <w:rPr>
                  <w:rFonts w:ascii="Arial" w:eastAsia="DengXian" w:hAnsi="Arial"/>
                  <w:b/>
                  <w:strike/>
                  <w:sz w:val="18"/>
                  <w:lang w:eastAsia="zh-CN"/>
                  <w:rPrChange w:id="129" w:author="Qualcomm" w:date="2021-08-24T07:37:00Z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rPrChange>
                </w:rPr>
                <w:t>40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511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trike/>
                <w:sz w:val="18"/>
                <w:lang w:eastAsia="x-none"/>
                <w:rPrChange w:id="131" w:author="Qualcomm" w:date="2021-08-24T07:37:00Z">
                  <w:rPr>
                    <w:ins w:id="132" w:author="임수환/책임연구원/미래기술센터 C&amp;M표준(연)5G무선통신표준Task(suhwan.lim@lge.com)" w:date="2021-08-24T15:27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133" w:author="임수환/책임연구원/미래기술센터 C&amp;M표준(연)5G무선통신표준Task(suhwan.lim@lge.com)" w:date="2021-08-24T15:27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134" w:author="Qualcomm" w:date="2021-08-24T07:37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2.2</w:t>
              </w:r>
            </w:ins>
          </w:p>
        </w:tc>
      </w:tr>
      <w:tr w:rsidR="00AC4015" w:rsidRPr="00AC4015" w:rsidDel="00294440" w14:paraId="053B30AF" w14:textId="077C26AF" w:rsidTr="001A21AA">
        <w:trPr>
          <w:trHeight w:val="285"/>
          <w:jc w:val="center"/>
          <w:ins w:id="135" w:author="Qualcomm" w:date="2021-08-04T12:30:00Z"/>
          <w:del w:id="136" w:author="임수환/책임연구원/미래기술센터 C&amp;M표준(연)5G무선통신표준Task(suhwan.lim@lge.com)" w:date="2021-08-24T15:27:00Z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B1EC" w14:textId="49051B80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Qualcomm" w:date="2021-08-04T12:30:00Z"/>
                <w:del w:id="138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z w:val="18"/>
                <w:lang w:eastAsia="x-none"/>
              </w:rPr>
            </w:pPr>
            <w:ins w:id="139" w:author="Qualcomm" w:date="2021-08-04T12:30:00Z">
              <w:del w:id="140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UL</w:delText>
                </w:r>
              </w:del>
            </w:ins>
            <w:ins w:id="141" w:author="Huawei" w:date="2021-08-24T12:02:00Z">
              <w:del w:id="142" w:author="임수환/책임연구원/미래기술센터 C&amp;M표준(연)5G무선통신표준Task(suhwan.lim@lge.com)" w:date="2021-08-24T15:27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Victim</w:delText>
                </w:r>
              </w:del>
            </w:ins>
            <w:ins w:id="143" w:author="Qualcomm" w:date="2021-08-04T12:30:00Z">
              <w:del w:id="144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 band</w:delText>
                </w:r>
              </w:del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78E2" w14:textId="5E66E086" w:rsidR="00AC4015" w:rsidRPr="00AC4015" w:rsidDel="00294440" w:rsidRDefault="00AC4015" w:rsidP="00DF73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Qualcomm" w:date="2021-08-04T12:30:00Z"/>
                <w:del w:id="146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z w:val="18"/>
                <w:lang w:eastAsia="x-none"/>
              </w:rPr>
            </w:pPr>
            <w:ins w:id="147" w:author="Qualcomm" w:date="2021-08-04T12:30:00Z">
              <w:del w:id="148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SL</w:delText>
                </w:r>
              </w:del>
            </w:ins>
            <w:ins w:id="149" w:author="Huawei" w:date="2021-08-24T12:02:00Z">
              <w:del w:id="150" w:author="임수환/책임연구원/미래기술센터 C&amp;M표준(연)5G무선통신표준Task(suhwan.lim@lge.com)" w:date="2021-08-24T15:27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 </w:delText>
                </w:r>
              </w:del>
            </w:ins>
            <w:ins w:id="151" w:author="Huawei" w:date="2021-08-24T12:05:00Z">
              <w:del w:id="152" w:author="임수환/책임연구원/미래기술센터 C&amp;M표준(연)5G무선통신표준Task(suhwan.lim@lge.com)" w:date="2021-08-24T15:27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A</w:delText>
                </w:r>
              </w:del>
            </w:ins>
            <w:ins w:id="153" w:author="Huawei" w:date="2021-08-24T12:02:00Z">
              <w:del w:id="154" w:author="임수환/책임연구원/미래기술센터 C&amp;M표준(연)5G무선통신표준Task(suhwan.lim@lge.com)" w:date="2021-08-24T15:27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g</w:delText>
                </w:r>
              </w:del>
            </w:ins>
            <w:ins w:id="155" w:author="Huawei" w:date="2021-08-24T12:03:00Z">
              <w:del w:id="156" w:author="임수환/책임연구원/미래기술센터 C&amp;M표준(연)5G무선통신표준Task(suhwan.lim@lge.com)" w:date="2021-08-24T15:27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g</w:delText>
                </w:r>
              </w:del>
            </w:ins>
            <w:ins w:id="157" w:author="Huawei" w:date="2021-08-24T12:02:00Z">
              <w:del w:id="158" w:author="임수환/책임연구원/미래기술센터 C&amp;M표준(연)5G무선통신표준Task(suhwan.lim@lge.com)" w:date="2021-08-24T15:27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ressor</w:delText>
                </w:r>
              </w:del>
            </w:ins>
            <w:ins w:id="159" w:author="Qualcomm" w:date="2021-08-04T12:30:00Z">
              <w:del w:id="160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 band</w:delText>
                </w:r>
              </w:del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6141" w14:textId="0C576D11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Qualcomm" w:date="2021-08-04T12:30:00Z"/>
                <w:del w:id="162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z w:val="18"/>
                <w:lang w:eastAsia="x-none"/>
              </w:rPr>
            </w:pPr>
            <w:ins w:id="163" w:author="Qualcomm" w:date="2021-08-04T12:30:00Z">
              <w:del w:id="164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SCS of UL/DL band (kHz)</w:delText>
                </w:r>
              </w:del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A47F" w14:textId="2C834E1F" w:rsidR="00AC4015" w:rsidRPr="00AC4015" w:rsidDel="00294440" w:rsidRDefault="00AC4015" w:rsidP="00DF73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Qualcomm" w:date="2021-08-04T12:30:00Z"/>
                <w:del w:id="166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z w:val="18"/>
                <w:lang w:eastAsia="x-none"/>
              </w:rPr>
            </w:pPr>
            <w:ins w:id="167" w:author="Qualcomm" w:date="2021-08-04T12:30:00Z">
              <w:del w:id="168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L</w:delText>
                </w:r>
                <w:r w:rsidRPr="00AC4015" w:rsidDel="00294440">
                  <w:rPr>
                    <w:rFonts w:ascii="Arial" w:eastAsia="Malgun Gothic" w:hAnsi="Arial"/>
                    <w:b/>
                    <w:sz w:val="18"/>
                    <w:vertAlign w:val="subscript"/>
                    <w:lang w:eastAsia="x-none"/>
                  </w:rPr>
                  <w:delText>CRB</w:delText>
                </w:r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 of UL</w:delText>
                </w:r>
              </w:del>
            </w:ins>
            <w:ins w:id="169" w:author="Huawei" w:date="2021-08-24T12:02:00Z">
              <w:del w:id="170" w:author="임수환/책임연구원/미래기술센터 C&amp;M표준(연)5G무선통신표준Task(suhwan.lim@lge.com)" w:date="2021-08-24T15:27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Victim</w:delText>
                </w:r>
              </w:del>
            </w:ins>
            <w:ins w:id="171" w:author="Qualcomm" w:date="2021-08-04T12:30:00Z">
              <w:del w:id="172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 band</w:delText>
                </w:r>
              </w:del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8A95" w14:textId="608D3D25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Qualcomm" w:date="2021-08-04T12:30:00Z"/>
                <w:del w:id="174" w:author="임수환/책임연구원/미래기술센터 C&amp;M표준(연)5G무선통신표준Task(suhwan.lim@lge.com)" w:date="2021-08-24T15:27:00Z"/>
                <w:rFonts w:ascii="Arial" w:eastAsia="DengXian" w:hAnsi="Arial"/>
                <w:b/>
                <w:sz w:val="18"/>
                <w:lang w:eastAsia="zh-CN"/>
              </w:rPr>
            </w:pPr>
            <w:ins w:id="175" w:author="Qualcomm" w:date="2021-08-04T12:30:00Z">
              <w:del w:id="176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DengXian" w:hAnsi="Arial"/>
                    <w:b/>
                    <w:sz w:val="18"/>
                    <w:lang w:eastAsia="zh-CN"/>
                  </w:rPr>
                  <w:delText>UL</w:delText>
                </w:r>
              </w:del>
            </w:ins>
            <w:ins w:id="177" w:author="Huawei" w:date="2021-08-24T12:02:00Z">
              <w:del w:id="178" w:author="임수환/책임연구원/미래기술센터 C&amp;M표준(연)5G무선통신표준Task(suhwan.lim@lge.com)" w:date="2021-08-24T15:27:00Z">
                <w:r w:rsidR="00DF73FC" w:rsidDel="00294440">
                  <w:rPr>
                    <w:rFonts w:ascii="Arial" w:eastAsia="DengXian" w:hAnsi="Arial"/>
                    <w:b/>
                    <w:sz w:val="18"/>
                    <w:lang w:eastAsia="zh-CN"/>
                  </w:rPr>
                  <w:delText>Victim</w:delText>
                </w:r>
              </w:del>
            </w:ins>
            <w:ins w:id="179" w:author="Qualcomm" w:date="2021-08-04T12:30:00Z">
              <w:del w:id="180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DengXian" w:hAnsi="Arial"/>
                    <w:b/>
                    <w:sz w:val="18"/>
                    <w:lang w:eastAsia="zh-CN"/>
                  </w:rPr>
                  <w:delText xml:space="preserve"> band BW(MHz)</w:delText>
                </w:r>
              </w:del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4614" w14:textId="29163FC4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Qualcomm" w:date="2021-08-04T12:30:00Z"/>
                <w:del w:id="182" w:author="임수환/책임연구원/미래기술센터 C&amp;M표준(연)5G무선통신표준Task(suhwan.lim@lge.com)" w:date="2021-08-24T15:27:00Z"/>
                <w:rFonts w:ascii="Arial" w:eastAsia="Malgun Gothic" w:hAnsi="Arial"/>
                <w:b/>
                <w:sz w:val="18"/>
                <w:lang w:eastAsia="x-none"/>
              </w:rPr>
            </w:pPr>
            <w:ins w:id="183" w:author="Qualcomm" w:date="2021-08-04T12:30:00Z">
              <w:del w:id="184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L</w:delText>
                </w:r>
                <w:r w:rsidRPr="00AC4015" w:rsidDel="00294440">
                  <w:rPr>
                    <w:rFonts w:ascii="Arial" w:eastAsia="Malgun Gothic" w:hAnsi="Arial"/>
                    <w:b/>
                    <w:sz w:val="18"/>
                    <w:vertAlign w:val="subscript"/>
                    <w:lang w:eastAsia="x-none"/>
                  </w:rPr>
                  <w:delText>CRB</w:delText>
                </w:r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 of SL band</w:delText>
                </w:r>
              </w:del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FD6" w14:textId="68AB5F28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Qualcomm" w:date="2021-08-04T12:30:00Z"/>
                <w:del w:id="186" w:author="임수환/책임연구원/미래기술센터 C&amp;M표준(연)5G무선통신표준Task(suhwan.lim@lge.com)" w:date="2021-08-24T15:27:00Z"/>
                <w:rFonts w:ascii="Arial" w:eastAsia="DengXian" w:hAnsi="Arial"/>
                <w:b/>
                <w:sz w:val="18"/>
                <w:lang w:eastAsia="zh-CN"/>
              </w:rPr>
            </w:pPr>
            <w:ins w:id="187" w:author="Qualcomm" w:date="2021-08-04T12:30:00Z">
              <w:del w:id="188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DengXian" w:hAnsi="Arial"/>
                    <w:b/>
                    <w:sz w:val="18"/>
                    <w:lang w:eastAsia="zh-CN"/>
                  </w:rPr>
                  <w:delText>SL band BW (MHz)</w:delText>
                </w:r>
              </w:del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D507" w14:textId="1AFD6E46" w:rsidR="00AC4015" w:rsidRPr="00AC4015" w:rsidDel="00294440" w:rsidRDefault="00AC4015" w:rsidP="00DF73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Qualcomm" w:date="2021-08-04T12:30:00Z"/>
                <w:del w:id="190" w:author="임수환/책임연구원/미래기술센터 C&amp;M표준(연)5G무선통신표준Task(suhwan.lim@lge.com)" w:date="2021-08-24T15:27:00Z"/>
                <w:rFonts w:ascii="Arial" w:eastAsia="MS Mincho" w:hAnsi="Arial"/>
                <w:b/>
                <w:sz w:val="18"/>
                <w:lang w:eastAsia="x-none"/>
              </w:rPr>
            </w:pPr>
            <w:ins w:id="191" w:author="Qualcomm" w:date="2021-08-04T12:30:00Z">
              <w:del w:id="192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MSD value of Uu</w:delText>
                </w:r>
              </w:del>
            </w:ins>
            <w:ins w:id="193" w:author="Huawei" w:date="2021-08-24T12:03:00Z">
              <w:del w:id="194" w:author="임수환/책임연구원/미래기술센터 C&amp;M표준(연)5G무선통신표준Task(suhwan.lim@lge.com)" w:date="2021-08-24T15:27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Victim</w:delText>
                </w:r>
              </w:del>
            </w:ins>
            <w:ins w:id="195" w:author="Qualcomm" w:date="2021-08-04T12:30:00Z">
              <w:del w:id="196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 band (dB)</w:delText>
                </w:r>
              </w:del>
            </w:ins>
          </w:p>
        </w:tc>
      </w:tr>
      <w:tr w:rsidR="00AC4015" w:rsidRPr="00AC4015" w:rsidDel="00294440" w14:paraId="468E2F42" w14:textId="0AF00A26" w:rsidTr="001A21AA">
        <w:trPr>
          <w:trHeight w:val="285"/>
          <w:jc w:val="center"/>
          <w:ins w:id="197" w:author="Qualcomm" w:date="2021-08-04T12:30:00Z"/>
          <w:del w:id="198" w:author="임수환/책임연구원/미래기술센터 C&amp;M표준(연)5G무선통신표준Task(suhwan.lim@lge.com)" w:date="2021-08-24T15:27:00Z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5375" w14:textId="234D235C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Qualcomm" w:date="2021-08-04T12:30:00Z"/>
                <w:del w:id="200" w:author="임수환/책임연구원/미래기술센터 C&amp;M표준(연)5G무선통신표준Task(suhwan.lim@lge.com)" w:date="2021-08-24T15:27:00Z"/>
                <w:rFonts w:ascii="Arial" w:eastAsia="Malgun Gothic" w:hAnsi="Arial"/>
                <w:sz w:val="18"/>
                <w:lang w:eastAsia="x-none"/>
              </w:rPr>
            </w:pPr>
            <w:ins w:id="201" w:author="Qualcomm" w:date="2021-08-04T12:30:00Z">
              <w:del w:id="202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sz w:val="18"/>
                    <w:lang w:eastAsia="zh-CN"/>
                  </w:rPr>
                  <w:delText>n79</w:delText>
                </w:r>
              </w:del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9DF2" w14:textId="2D74E400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Qualcomm" w:date="2021-08-04T12:30:00Z"/>
                <w:del w:id="204" w:author="임수환/책임연구원/미래기술센터 C&amp;M표준(연)5G무선통신표준Task(suhwan.lim@lge.com)" w:date="2021-08-24T15:27:00Z"/>
                <w:rFonts w:ascii="Arial" w:eastAsia="Malgun Gothic" w:hAnsi="Arial"/>
                <w:sz w:val="18"/>
                <w:lang w:eastAsia="x-none"/>
              </w:rPr>
            </w:pPr>
            <w:ins w:id="205" w:author="Qualcomm" w:date="2021-08-04T12:30:00Z">
              <w:del w:id="206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sz w:val="18"/>
                    <w:lang w:eastAsia="zh-CN"/>
                  </w:rPr>
                  <w:delText>n47</w:delText>
                </w:r>
              </w:del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4313" w14:textId="6BD91470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Qualcomm" w:date="2021-08-04T12:30:00Z"/>
                <w:del w:id="208" w:author="임수환/책임연구원/미래기술센터 C&amp;M표준(연)5G무선통신표준Task(suhwan.lim@lge.com)" w:date="2021-08-24T15:27:00Z"/>
                <w:rFonts w:ascii="Arial" w:eastAsia="Malgun Gothic" w:hAnsi="Arial"/>
                <w:sz w:val="18"/>
                <w:lang w:eastAsia="x-none"/>
              </w:rPr>
            </w:pPr>
            <w:ins w:id="209" w:author="Qualcomm" w:date="2021-08-04T12:30:00Z">
              <w:del w:id="210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sz w:val="18"/>
                    <w:lang w:eastAsia="x-none"/>
                  </w:rPr>
                  <w:delText>15</w:delText>
                </w:r>
              </w:del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1AE7" w14:textId="398A0AC1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Qualcomm" w:date="2021-08-04T12:30:00Z"/>
                <w:del w:id="212" w:author="임수환/책임연구원/미래기술센터 C&amp;M표준(연)5G무선통신표준Task(suhwan.lim@lge.com)" w:date="2021-08-24T15:27:00Z"/>
                <w:rFonts w:ascii="Arial" w:eastAsia="Malgun Gothic" w:hAnsi="Arial"/>
                <w:sz w:val="18"/>
                <w:lang w:eastAsia="x-none"/>
              </w:rPr>
            </w:pPr>
            <w:ins w:id="213" w:author="Qualcomm" w:date="2021-08-04T12:30:00Z">
              <w:del w:id="214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sz w:val="18"/>
                    <w:lang w:eastAsia="x-none"/>
                  </w:rPr>
                  <w:delText>216</w:delText>
                </w:r>
              </w:del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D214" w14:textId="38828E46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Qualcomm" w:date="2021-08-04T12:30:00Z"/>
                <w:del w:id="216" w:author="임수환/책임연구원/미래기술센터 C&amp;M표준(연)5G무선통신표준Task(suhwan.lim@lge.com)" w:date="2021-08-24T15:27:00Z"/>
                <w:rFonts w:ascii="Arial" w:eastAsia="Malgun Gothic" w:hAnsi="Arial"/>
                <w:sz w:val="18"/>
                <w:lang w:eastAsia="x-none"/>
              </w:rPr>
            </w:pPr>
            <w:ins w:id="217" w:author="Qualcomm" w:date="2021-08-04T12:30:00Z">
              <w:del w:id="218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sz w:val="18"/>
                    <w:lang w:eastAsia="x-none"/>
                  </w:rPr>
                  <w:delText>40</w:delText>
                </w:r>
              </w:del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3204" w14:textId="1CF5C030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Qualcomm" w:date="2021-08-04T12:30:00Z"/>
                <w:del w:id="220" w:author="임수환/책임연구원/미래기술센터 C&amp;M표준(연)5G무선통신표준Task(suhwan.lim@lge.com)" w:date="2021-08-24T15:27:00Z"/>
                <w:rFonts w:ascii="Arial" w:eastAsia="Malgun Gothic" w:hAnsi="Arial"/>
                <w:sz w:val="18"/>
                <w:lang w:eastAsia="x-none"/>
              </w:rPr>
            </w:pPr>
            <w:ins w:id="221" w:author="Qualcomm" w:date="2021-08-04T12:30:00Z">
              <w:del w:id="222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sz w:val="18"/>
                    <w:lang w:eastAsia="x-none"/>
                  </w:rPr>
                  <w:delText>50</w:delText>
                </w:r>
              </w:del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9AE6" w14:textId="54FA8861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Qualcomm" w:date="2021-08-04T12:30:00Z"/>
                <w:del w:id="224" w:author="임수환/책임연구원/미래기술센터 C&amp;M표준(연)5G무선통신표준Task(suhwan.lim@lge.com)" w:date="2021-08-24T15:27:00Z"/>
                <w:rFonts w:ascii="Arial" w:eastAsia="DengXian" w:hAnsi="Arial"/>
                <w:sz w:val="18"/>
                <w:lang w:eastAsia="zh-CN"/>
              </w:rPr>
            </w:pPr>
            <w:ins w:id="225" w:author="Qualcomm" w:date="2021-08-04T12:30:00Z">
              <w:del w:id="226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DengXian" w:hAnsi="Arial"/>
                    <w:sz w:val="18"/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1C0F" w14:textId="4C5C45D6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Qualcomm" w:date="2021-08-04T12:30:00Z"/>
                <w:del w:id="228" w:author="임수환/책임연구원/미래기술센터 C&amp;M표준(연)5G무선통신표준Task(suhwan.lim@lge.com)" w:date="2021-08-24T15:27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229" w:author="Qualcomm" w:date="2021-08-04T12:30:00Z">
              <w:del w:id="230" w:author="임수환/책임연구원/미래기술센터 C&amp;M표준(연)5G무선통신표준Task(suhwan.lim@lge.com)" w:date="2021-08-24T15:27:00Z">
                <w:r w:rsidRPr="00AC4015" w:rsidDel="00294440">
                  <w:rPr>
                    <w:rFonts w:ascii="Arial" w:eastAsia="Malgun Gothic" w:hAnsi="Arial"/>
                    <w:sz w:val="18"/>
                    <w:lang w:eastAsia="x-none"/>
                  </w:rPr>
                  <w:delText>3.3</w:delText>
                </w:r>
              </w:del>
            </w:ins>
            <w:ins w:id="231" w:author="Huawei" w:date="2021-08-24T12:03:00Z">
              <w:del w:id="232" w:author="임수환/책임연구원/미래기술센터 C&amp;M표준(연)5G무선통신표준Task(suhwan.lim@lge.com)" w:date="2021-08-24T15:27:00Z">
                <w:r w:rsidR="00DF73FC" w:rsidDel="00294440">
                  <w:rPr>
                    <w:rFonts w:ascii="Arial" w:eastAsia="Malgun Gothic" w:hAnsi="Arial"/>
                    <w:sz w:val="18"/>
                    <w:lang w:eastAsia="x-none"/>
                  </w:rPr>
                  <w:delText>2.2</w:delText>
                </w:r>
              </w:del>
            </w:ins>
          </w:p>
        </w:tc>
      </w:tr>
    </w:tbl>
    <w:p w14:paraId="00B7646B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</w:p>
    <w:p w14:paraId="1694143F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--End of changes1</w:t>
      </w:r>
    </w:p>
    <w:p w14:paraId="49D97148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--Start of changes2</w:t>
      </w:r>
    </w:p>
    <w:p w14:paraId="35DBA592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zh-CN"/>
        </w:rPr>
      </w:pPr>
    </w:p>
    <w:p w14:paraId="466B9C11" w14:textId="77777777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r w:rsidRPr="00AC4015">
        <w:rPr>
          <w:rFonts w:ascii="Arial" w:eastAsia="Malgun Gothic" w:hAnsi="Arial"/>
          <w:sz w:val="24"/>
          <w:lang w:eastAsia="x-none"/>
        </w:rPr>
        <w:lastRenderedPageBreak/>
        <w:t>6.3.4.4</w:t>
      </w:r>
      <w:r w:rsidRPr="00AC4015">
        <w:rPr>
          <w:rFonts w:ascii="Arial" w:eastAsia="Malgun Gothic" w:hAnsi="Arial"/>
          <w:sz w:val="24"/>
          <w:lang w:eastAsia="x-none"/>
        </w:rPr>
        <w:tab/>
        <w:t>MSD</w:t>
      </w:r>
    </w:p>
    <w:p w14:paraId="294F23B3" w14:textId="391696BD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AC4015">
        <w:rPr>
          <w:rFonts w:eastAsia="DengXian" w:hint="eastAsia"/>
          <w:lang w:eastAsia="zh-CN"/>
        </w:rPr>
        <w:t>Th</w:t>
      </w:r>
      <w:r w:rsidRPr="00AC4015">
        <w:rPr>
          <w:rFonts w:eastAsia="DengXian"/>
          <w:lang w:eastAsia="zh-CN"/>
        </w:rPr>
        <w:t xml:space="preserve">e REFSENS exception due to cross band isolation can be observed for V2X_n79A_47A. One MSD test configuration is specified as below. </w:t>
      </w:r>
      <w:ins w:id="233" w:author="Qualcomm" w:date="2021-08-04T12:31:00Z">
        <w:r w:rsidRPr="00AC4015">
          <w:rPr>
            <w:rFonts w:eastAsia="DengXian"/>
            <w:lang w:eastAsia="zh-CN"/>
          </w:rPr>
          <w:t>Th</w:t>
        </w:r>
      </w:ins>
      <w:ins w:id="234" w:author="Qualcomm" w:date="2021-08-06T14:16:00Z">
        <w:r w:rsidR="007223CE">
          <w:rPr>
            <w:rFonts w:eastAsia="DengXian"/>
            <w:lang w:eastAsia="zh-CN"/>
          </w:rPr>
          <w:t>e</w:t>
        </w:r>
      </w:ins>
      <w:ins w:id="235" w:author="Qualcomm" w:date="2021-08-04T12:31:00Z">
        <w:r w:rsidRPr="00AC4015">
          <w:rPr>
            <w:rFonts w:eastAsia="DengXian"/>
            <w:lang w:eastAsia="zh-CN"/>
          </w:rPr>
          <w:t xml:space="preserve"> MSD values given in tables 6.3.4.4-1 and 6.3.4.4-2 shall apply for all n79 and 47 BWs and SCSs </w:t>
        </w:r>
      </w:ins>
      <w:ins w:id="236" w:author="Qualcomm" w:date="2021-08-06T14:17:00Z">
        <w:r w:rsidR="007223CE">
          <w:rPr>
            <w:rFonts w:eastAsia="DengXian"/>
            <w:lang w:eastAsia="zh-CN"/>
          </w:rPr>
          <w:t>combinations</w:t>
        </w:r>
      </w:ins>
      <w:ins w:id="237" w:author="Qualcomm" w:date="2021-08-04T12:31:00Z">
        <w:r w:rsidRPr="00AC4015">
          <w:rPr>
            <w:rFonts w:eastAsia="DengXian"/>
            <w:lang w:eastAsia="zh-CN"/>
          </w:rPr>
          <w:t xml:space="preserve"> given in table 6.3.3.2-1</w:t>
        </w:r>
      </w:ins>
    </w:p>
    <w:p w14:paraId="5C19569A" w14:textId="77777777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AC4015">
        <w:rPr>
          <w:rFonts w:ascii="Arial" w:eastAsia="Malgun Gothic" w:hAnsi="Arial"/>
          <w:b/>
          <w:lang w:eastAsia="x-none"/>
        </w:rPr>
        <w:t>Table 6.3.4.4-1: Reference sensitivity exceptions (MSD) due to cross band isolation for NR V2X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1063"/>
        <w:gridCol w:w="1186"/>
        <w:gridCol w:w="1184"/>
        <w:gridCol w:w="1184"/>
        <w:gridCol w:w="1308"/>
        <w:gridCol w:w="1308"/>
        <w:gridCol w:w="1302"/>
      </w:tblGrid>
      <w:tr w:rsidR="00AC4015" w:rsidRPr="00AC4015" w14:paraId="448E34B9" w14:textId="77777777" w:rsidTr="005D736D">
        <w:trPr>
          <w:trHeight w:val="28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4436" w14:textId="4F98D65B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UL </w:t>
            </w:r>
            <w:ins w:id="238" w:author="Huawei" w:date="2021-08-24T12:04:00Z">
              <w:r w:rsidR="00DF73FC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aggressor </w:t>
              </w:r>
            </w:ins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band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A587" w14:textId="4DCD07E1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del w:id="239" w:author="Huawei" w:date="2021-08-24T12:04:00Z">
              <w:r w:rsidRPr="00AC4015" w:rsidDel="00DF73FC">
                <w:rPr>
                  <w:rFonts w:ascii="Arial" w:eastAsia="Malgun Gothic" w:hAnsi="Arial"/>
                  <w:b/>
                  <w:sz w:val="18"/>
                  <w:lang w:eastAsia="x-none"/>
                </w:rPr>
                <w:delText xml:space="preserve">DL </w:delText>
              </w:r>
            </w:del>
            <w:ins w:id="240" w:author="Huawei" w:date="2021-08-24T12:04:00Z">
              <w:r w:rsidR="00DF73FC">
                <w:rPr>
                  <w:rFonts w:ascii="Arial" w:eastAsia="Malgun Gothic" w:hAnsi="Arial"/>
                  <w:b/>
                  <w:sz w:val="18"/>
                  <w:lang w:eastAsia="x-none"/>
                </w:rPr>
                <w:t>S</w:t>
              </w:r>
              <w:r w:rsidR="00DF73FC"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L </w:t>
              </w:r>
              <w:r w:rsidR="00DF73FC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Victim </w:t>
              </w:r>
            </w:ins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band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2B0B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SCS of UL/DL band (kHz)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40B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L</w:t>
            </w:r>
            <w:r w:rsidRPr="00AC4015">
              <w:rPr>
                <w:rFonts w:ascii="Arial" w:eastAsia="Malgun Gothic" w:hAnsi="Arial"/>
                <w:b/>
                <w:sz w:val="18"/>
                <w:vertAlign w:val="subscript"/>
                <w:lang w:eastAsia="x-none"/>
              </w:rPr>
              <w:t>CRB</w:t>
            </w: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 of UL band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0EF5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b/>
                <w:sz w:val="18"/>
                <w:lang w:eastAsia="zh-CN"/>
              </w:rPr>
              <w:t>UL band BW(MHz)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B77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L</w:t>
            </w:r>
            <w:r w:rsidRPr="00AC4015">
              <w:rPr>
                <w:rFonts w:ascii="Arial" w:eastAsia="Malgun Gothic" w:hAnsi="Arial"/>
                <w:b/>
                <w:sz w:val="18"/>
                <w:vertAlign w:val="subscript"/>
                <w:lang w:eastAsia="x-none"/>
              </w:rPr>
              <w:t>CRB</w:t>
            </w: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 of DL band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A181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AC4015">
              <w:rPr>
                <w:rFonts w:ascii="Arial" w:eastAsia="DengXian" w:hAnsi="Arial" w:hint="eastAsia"/>
                <w:b/>
                <w:sz w:val="18"/>
                <w:lang w:eastAsia="zh-CN"/>
              </w:rPr>
              <w:t>D</w:t>
            </w:r>
            <w:r w:rsidRPr="00AC4015">
              <w:rPr>
                <w:rFonts w:ascii="Arial" w:eastAsia="DengXian" w:hAnsi="Arial"/>
                <w:b/>
                <w:sz w:val="18"/>
                <w:lang w:eastAsia="zh-CN"/>
              </w:rPr>
              <w:t>L band BW (MHz)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B812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MSD value of DL band (dB)</w:t>
            </w:r>
          </w:p>
        </w:tc>
      </w:tr>
      <w:tr w:rsidR="00AC4015" w:rsidRPr="00AC4015" w14:paraId="439E1FED" w14:textId="77777777" w:rsidTr="005D736D">
        <w:trPr>
          <w:trHeight w:val="28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812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zh-CN"/>
              </w:rPr>
              <w:t>n79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E793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zh-CN"/>
              </w:rPr>
              <w:t>47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B88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15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3A35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216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E64F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40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5A7D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3591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sz w:val="18"/>
                <w:lang w:eastAsia="zh-CN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D272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3.3</w:t>
            </w:r>
          </w:p>
        </w:tc>
      </w:tr>
    </w:tbl>
    <w:p w14:paraId="46F95A10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ins w:id="241" w:author="Qualcomm" w:date="2021-08-04T12:31:00Z"/>
          <w:rFonts w:eastAsia="DengXian"/>
          <w:lang w:val="en-US" w:eastAsia="zh-CN"/>
        </w:rPr>
      </w:pPr>
    </w:p>
    <w:p w14:paraId="6700E92F" w14:textId="57BAC69E" w:rsid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2" w:author="임수환/책임연구원/미래기술센터 C&amp;M표준(연)5G무선통신표준Task(suhwan.lim@lge.com)" w:date="2021-08-24T15:29:00Z"/>
          <w:rFonts w:ascii="Arial" w:eastAsia="Malgun Gothic" w:hAnsi="Arial"/>
          <w:b/>
          <w:lang w:eastAsia="x-none"/>
        </w:rPr>
      </w:pPr>
      <w:ins w:id="243" w:author="Qualcomm" w:date="2021-08-04T12:31:00Z">
        <w:r w:rsidRPr="00AC4015">
          <w:rPr>
            <w:rFonts w:ascii="Arial" w:eastAsia="Malgun Gothic" w:hAnsi="Arial"/>
            <w:b/>
            <w:lang w:eastAsia="x-none"/>
          </w:rPr>
          <w:t xml:space="preserve">Table 6.3.4.4-2: Reference sensitivity exceptions (MSD) due to cross band isolation for </w:t>
        </w:r>
      </w:ins>
      <w:ins w:id="244" w:author="Qualcomm" w:date="2021-08-06T14:18:00Z">
        <w:r w:rsidR="00671BA3">
          <w:rPr>
            <w:rFonts w:ascii="Arial" w:eastAsia="Malgun Gothic" w:hAnsi="Arial"/>
            <w:b/>
            <w:lang w:eastAsia="x-none"/>
          </w:rPr>
          <w:t>Uu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1117"/>
        <w:gridCol w:w="1033"/>
        <w:gridCol w:w="1337"/>
        <w:gridCol w:w="1337"/>
        <w:gridCol w:w="1157"/>
        <w:gridCol w:w="1157"/>
        <w:gridCol w:w="1147"/>
      </w:tblGrid>
      <w:tr w:rsidR="001A21AA" w:rsidRPr="00294440" w14:paraId="3E6E822C" w14:textId="77777777" w:rsidTr="001A21AA">
        <w:trPr>
          <w:trHeight w:val="285"/>
          <w:jc w:val="center"/>
          <w:ins w:id="245" w:author="Qualcomm" w:date="2021-08-24T07:38:00Z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16FB" w14:textId="3EA2C6A7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Qualcomm" w:date="2021-08-24T07:38:00Z"/>
                <w:rFonts w:ascii="Arial" w:eastAsia="Malgun Gothic" w:hAnsi="Arial"/>
                <w:b/>
                <w:sz w:val="18"/>
                <w:lang w:eastAsia="x-none"/>
              </w:rPr>
            </w:pPr>
            <w:ins w:id="247" w:author="Qualcomm" w:date="2021-08-24T07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SL</w:t>
              </w:r>
              <w:r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transmission 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band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A488" w14:textId="05ABDAF3" w:rsidR="001A21AA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Qualcomm" w:date="2021-08-24T07:38:00Z"/>
                <w:rFonts w:ascii="Arial" w:eastAsia="Malgun Gothic" w:hAnsi="Arial" w:hint="eastAsia"/>
                <w:b/>
                <w:sz w:val="18"/>
                <w:lang w:eastAsia="x-none"/>
              </w:rPr>
            </w:pPr>
            <w:ins w:id="249" w:author="Qualcomm" w:date="2021-08-24T07:38:00Z">
              <w:r>
                <w:rPr>
                  <w:rFonts w:ascii="Arial" w:eastAsia="Malgun Gothic" w:hAnsi="Arial" w:hint="eastAsia"/>
                  <w:b/>
                  <w:sz w:val="18"/>
                  <w:lang w:eastAsia="x-none"/>
                </w:rPr>
                <w:t>DL band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6EE" w14:textId="2CFB4D6F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Qualcomm" w:date="2021-08-24T07:38:00Z"/>
                <w:rFonts w:ascii="Arial" w:eastAsia="Malgun Gothic" w:hAnsi="Arial"/>
                <w:b/>
                <w:sz w:val="18"/>
                <w:lang w:eastAsia="x-none"/>
              </w:rPr>
            </w:pPr>
            <w:ins w:id="251" w:author="Qualcomm" w:date="2021-08-24T07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SCS of UL/DL band (kHz)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FB23" w14:textId="3FD654CB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Qualcomm" w:date="2021-08-24T07:38:00Z"/>
                <w:rFonts w:ascii="Arial" w:eastAsia="Malgun Gothic" w:hAnsi="Arial"/>
                <w:b/>
                <w:sz w:val="18"/>
                <w:lang w:eastAsia="x-none"/>
              </w:rPr>
            </w:pPr>
            <w:ins w:id="253" w:author="Qualcomm" w:date="2021-08-24T07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</w:t>
              </w:r>
              <w:r>
                <w:rPr>
                  <w:rFonts w:ascii="Arial" w:eastAsia="Malgun Gothic" w:hAnsi="Arial"/>
                  <w:b/>
                  <w:sz w:val="18"/>
                  <w:lang w:eastAsia="x-none"/>
                </w:rPr>
                <w:t>SL transmission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band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3F2A" w14:textId="1C7FD5CD" w:rsidR="001A21AA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Qualcomm" w:date="2021-08-24T07:38:00Z"/>
                <w:rFonts w:ascii="Arial" w:eastAsia="DengXian" w:hAnsi="Arial"/>
                <w:b/>
                <w:sz w:val="18"/>
                <w:lang w:eastAsia="zh-CN"/>
              </w:rPr>
            </w:pPr>
            <w:ins w:id="255" w:author="Qualcomm" w:date="2021-08-24T07:38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SL transmission</w:t>
              </w:r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 xml:space="preserve"> BW(MHz)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F2BD" w14:textId="6F39DC15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Qualcomm" w:date="2021-08-24T07:38:00Z"/>
                <w:rFonts w:ascii="Arial" w:eastAsia="Malgun Gothic" w:hAnsi="Arial"/>
                <w:b/>
                <w:sz w:val="18"/>
                <w:lang w:eastAsia="x-none"/>
              </w:rPr>
            </w:pPr>
            <w:ins w:id="257" w:author="Qualcomm" w:date="2021-08-24T07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CRB</w:t>
              </w:r>
              <w:r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DL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band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3D9C" w14:textId="19BCFDD4" w:rsidR="001A21AA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Qualcomm" w:date="2021-08-24T07:38:00Z"/>
                <w:rFonts w:ascii="Arial" w:eastAsia="DengXian" w:hAnsi="Arial"/>
                <w:b/>
                <w:sz w:val="18"/>
                <w:lang w:eastAsia="zh-CN"/>
              </w:rPr>
            </w:pPr>
            <w:ins w:id="259" w:author="Qualcomm" w:date="2021-08-24T07:38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D</w:t>
              </w:r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L band BW (MHz)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7ABE" w14:textId="02626C96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Qualcomm" w:date="2021-08-24T07:38:00Z"/>
                <w:rFonts w:ascii="Arial" w:eastAsia="Malgun Gothic" w:hAnsi="Arial"/>
                <w:b/>
                <w:sz w:val="18"/>
                <w:lang w:eastAsia="x-none"/>
              </w:rPr>
            </w:pPr>
            <w:ins w:id="261" w:author="Qualcomm" w:date="2021-08-24T07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MSD value of </w:t>
              </w:r>
              <w:r>
                <w:rPr>
                  <w:rFonts w:ascii="Arial" w:eastAsia="Malgun Gothic" w:hAnsi="Arial"/>
                  <w:b/>
                  <w:sz w:val="18"/>
                  <w:lang w:eastAsia="x-none"/>
                </w:rPr>
                <w:t>DL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band (dB)</w:t>
              </w:r>
            </w:ins>
          </w:p>
        </w:tc>
      </w:tr>
      <w:tr w:rsidR="001A21AA" w:rsidRPr="00294440" w14:paraId="3A267F61" w14:textId="77777777" w:rsidTr="001A21AA">
        <w:trPr>
          <w:trHeight w:val="285"/>
          <w:jc w:val="center"/>
          <w:ins w:id="262" w:author="Qualcomm" w:date="2021-08-24T07:38:00Z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9FD6" w14:textId="14EC5D4F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Qualcomm" w:date="2021-08-24T07:38:00Z"/>
                <w:rFonts w:ascii="Arial" w:eastAsia="Malgun Gothic" w:hAnsi="Arial"/>
                <w:b/>
                <w:sz w:val="18"/>
                <w:lang w:eastAsia="x-none"/>
              </w:rPr>
            </w:pPr>
            <w:ins w:id="264" w:author="Qualcomm" w:date="2021-08-24T07:38:00Z"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47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A404" w14:textId="4AC456A0" w:rsidR="001A21AA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Qualcomm" w:date="2021-08-24T07:38:00Z"/>
                <w:rFonts w:ascii="Arial" w:eastAsia="Malgun Gothic" w:hAnsi="Arial" w:hint="eastAsia"/>
                <w:b/>
                <w:sz w:val="18"/>
                <w:lang w:eastAsia="x-none"/>
              </w:rPr>
            </w:pPr>
            <w:ins w:id="266" w:author="Qualcomm" w:date="2021-08-24T07:38:00Z"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n79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0E09" w14:textId="693C0812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Qualcomm" w:date="2021-08-24T07:38:00Z"/>
                <w:rFonts w:ascii="Arial" w:eastAsia="Malgun Gothic" w:hAnsi="Arial"/>
                <w:b/>
                <w:sz w:val="18"/>
                <w:lang w:eastAsia="x-none"/>
              </w:rPr>
            </w:pPr>
            <w:ins w:id="268" w:author="Qualcomm" w:date="2021-08-24T07:38:00Z"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15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4E5A" w14:textId="3F0E9379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Qualcomm" w:date="2021-08-24T07:38:00Z"/>
                <w:rFonts w:ascii="Arial" w:eastAsia="Malgun Gothic" w:hAnsi="Arial"/>
                <w:b/>
                <w:sz w:val="18"/>
                <w:lang w:eastAsia="x-none"/>
              </w:rPr>
            </w:pPr>
            <w:ins w:id="270" w:author="Qualcomm" w:date="2021-08-24T07:38:00Z"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50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BFCB" w14:textId="2D3C693E" w:rsidR="001A21AA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Qualcomm" w:date="2021-08-24T07:38:00Z"/>
                <w:rFonts w:ascii="Arial" w:eastAsia="DengXian" w:hAnsi="Arial"/>
                <w:b/>
                <w:sz w:val="18"/>
                <w:lang w:eastAsia="zh-CN"/>
              </w:rPr>
            </w:pPr>
            <w:ins w:id="272" w:author="Qualcomm" w:date="2021-08-24T07:38:00Z">
              <w:r w:rsidRPr="00294440">
                <w:rPr>
                  <w:rFonts w:ascii="Arial" w:eastAsia="DengXian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9434" w14:textId="019E32AA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Qualcomm" w:date="2021-08-24T07:38:00Z"/>
                <w:rFonts w:ascii="Arial" w:eastAsia="Malgun Gothic" w:hAnsi="Arial"/>
                <w:b/>
                <w:sz w:val="18"/>
                <w:lang w:eastAsia="x-none"/>
              </w:rPr>
            </w:pPr>
            <w:ins w:id="274" w:author="Qualcomm" w:date="2021-08-24T07:38:00Z">
              <w:r w:rsidRPr="00294440">
                <w:rPr>
                  <w:rFonts w:ascii="Arial" w:eastAsia="Malgun Gothic" w:hAnsi="Arial"/>
                  <w:b/>
                  <w:sz w:val="18"/>
                  <w:lang w:eastAsia="x-none"/>
                </w:rPr>
                <w:t>216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7757" w14:textId="2D0A4DA5" w:rsidR="001A21AA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Qualcomm" w:date="2021-08-24T07:38:00Z"/>
                <w:rFonts w:ascii="Arial" w:eastAsia="DengXian" w:hAnsi="Arial"/>
                <w:b/>
                <w:sz w:val="18"/>
                <w:lang w:eastAsia="zh-CN"/>
              </w:rPr>
            </w:pPr>
            <w:ins w:id="276" w:author="Qualcomm" w:date="2021-08-24T07:38:00Z">
              <w:r w:rsidRPr="00294440">
                <w:rPr>
                  <w:rFonts w:ascii="Arial" w:eastAsia="DengXian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2664" w14:textId="656D2B91" w:rsidR="001A21AA" w:rsidRPr="00AC4015" w:rsidRDefault="001A21AA" w:rsidP="001A2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Qualcomm" w:date="2021-08-24T07:38:00Z"/>
                <w:rFonts w:ascii="Arial" w:eastAsia="Malgun Gothic" w:hAnsi="Arial"/>
                <w:b/>
                <w:sz w:val="18"/>
                <w:lang w:eastAsia="x-none"/>
              </w:rPr>
            </w:pPr>
            <w:ins w:id="278" w:author="Qualcomm" w:date="2021-08-24T07:38:00Z">
              <w:r>
                <w:rPr>
                  <w:rFonts w:ascii="Arial" w:eastAsia="Malgun Gothic" w:hAnsi="Arial"/>
                  <w:b/>
                  <w:sz w:val="18"/>
                  <w:lang w:eastAsia="x-none"/>
                </w:rPr>
                <w:t>3.3</w:t>
              </w:r>
            </w:ins>
          </w:p>
        </w:tc>
      </w:tr>
      <w:tr w:rsidR="00294440" w:rsidRPr="00294440" w14:paraId="2C7E3268" w14:textId="77777777" w:rsidTr="001A21AA">
        <w:trPr>
          <w:trHeight w:val="285"/>
          <w:jc w:val="center"/>
          <w:ins w:id="279" w:author="임수환/책임연구원/미래기술센터 C&amp;M표준(연)5G무선통신표준Task(suhwan.lim@lge.com)" w:date="2021-08-24T15:29:00Z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8777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trike/>
                <w:sz w:val="18"/>
                <w:lang w:eastAsia="x-none"/>
                <w:rPrChange w:id="281" w:author="Qualcomm" w:date="2021-08-24T07:38:00Z">
                  <w:rPr>
                    <w:ins w:id="282" w:author="임수환/책임연구원/미래기술센터 C&amp;M표준(연)5G무선통신표준Task(suhwan.lim@lge.com)" w:date="2021-08-24T15:29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283" w:author="임수환/책임연구원/미래기술센터 C&amp;M표준(연)5G무선통신표준Task(suhwan.lim@lge.com)" w:date="2021-08-24T15:29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284" w:author="Qualcomm" w:date="2021-08-24T07:38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SL transmission band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BC64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trike/>
                <w:sz w:val="18"/>
                <w:lang w:eastAsia="x-none"/>
                <w:rPrChange w:id="286" w:author="Qualcomm" w:date="2021-08-24T07:38:00Z">
                  <w:rPr>
                    <w:ins w:id="287" w:author="임수환/책임연구원/미래기술센터 C&amp;M표준(연)5G무선통신표준Task(suhwan.lim@lge.com)" w:date="2021-08-24T15:29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288" w:author="임수환/책임연구원/미래기술센터 C&amp;M표준(연)5G무선통신표준Task(suhwan.lim@lge.com)" w:date="2021-08-24T15:29:00Z">
              <w:r w:rsidRPr="001A21AA">
                <w:rPr>
                  <w:rFonts w:ascii="Arial" w:eastAsia="Malgun Gothic" w:hAnsi="Arial" w:hint="eastAsia"/>
                  <w:b/>
                  <w:strike/>
                  <w:sz w:val="18"/>
                  <w:lang w:eastAsia="x-none"/>
                  <w:rPrChange w:id="289" w:author="Qualcomm" w:date="2021-08-24T07:38:00Z">
                    <w:rPr>
                      <w:rFonts w:ascii="Arial" w:eastAsia="Malgun Gothic" w:hAnsi="Arial" w:hint="eastAsia"/>
                      <w:b/>
                      <w:sz w:val="18"/>
                      <w:lang w:eastAsia="x-none"/>
                    </w:rPr>
                  </w:rPrChange>
                </w:rPr>
                <w:t>DL band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3234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trike/>
                <w:sz w:val="18"/>
                <w:lang w:eastAsia="x-none"/>
                <w:rPrChange w:id="291" w:author="Qualcomm" w:date="2021-08-24T07:38:00Z">
                  <w:rPr>
                    <w:ins w:id="292" w:author="임수환/책임연구원/미래기술센터 C&amp;M표준(연)5G무선통신표준Task(suhwan.lim@lge.com)" w:date="2021-08-24T15:29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293" w:author="임수환/책임연구원/미래기술센터 C&amp;M표준(연)5G무선통신표준Task(suhwan.lim@lge.com)" w:date="2021-08-24T15:29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294" w:author="Qualcomm" w:date="2021-08-24T07:38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SCS of UL/DL band (kHz)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C1B1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trike/>
                <w:sz w:val="18"/>
                <w:lang w:eastAsia="x-none"/>
                <w:rPrChange w:id="296" w:author="Qualcomm" w:date="2021-08-24T07:38:00Z">
                  <w:rPr>
                    <w:ins w:id="297" w:author="임수환/책임연구원/미래기술센터 C&amp;M표준(연)5G무선통신표준Task(suhwan.lim@lge.com)" w:date="2021-08-24T15:29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298" w:author="임수환/책임연구원/미래기술센터 C&amp;M표준(연)5G무선통신표준Task(suhwan.lim@lge.com)" w:date="2021-08-24T15:29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299" w:author="Qualcomm" w:date="2021-08-24T07:38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LCRB of SL transmission band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841D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임수환/책임연구원/미래기술센터 C&amp;M표준(연)5G무선통신표준Task(suhwan.lim@lge.com)" w:date="2021-08-24T15:29:00Z"/>
                <w:rFonts w:ascii="Arial" w:eastAsia="DengXian" w:hAnsi="Arial"/>
                <w:b/>
                <w:strike/>
                <w:sz w:val="18"/>
                <w:lang w:eastAsia="zh-CN"/>
                <w:rPrChange w:id="301" w:author="Qualcomm" w:date="2021-08-24T07:38:00Z">
                  <w:rPr>
                    <w:ins w:id="302" w:author="임수환/책임연구원/미래기술센터 C&amp;M표준(연)5G무선통신표준Task(suhwan.lim@lge.com)" w:date="2021-08-24T15:29:00Z"/>
                    <w:rFonts w:ascii="Arial" w:eastAsia="DengXian" w:hAnsi="Arial"/>
                    <w:b/>
                    <w:sz w:val="18"/>
                    <w:lang w:eastAsia="zh-CN"/>
                  </w:rPr>
                </w:rPrChange>
              </w:rPr>
            </w:pPr>
            <w:ins w:id="303" w:author="임수환/책임연구원/미래기술센터 C&amp;M표준(연)5G무선통신표준Task(suhwan.lim@lge.com)" w:date="2021-08-24T15:29:00Z">
              <w:r w:rsidRPr="001A21AA">
                <w:rPr>
                  <w:rFonts w:ascii="Arial" w:eastAsia="DengXian" w:hAnsi="Arial"/>
                  <w:b/>
                  <w:strike/>
                  <w:sz w:val="18"/>
                  <w:lang w:eastAsia="zh-CN"/>
                  <w:rPrChange w:id="304" w:author="Qualcomm" w:date="2021-08-24T07:38:00Z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rPrChange>
                </w:rPr>
                <w:t>SL transmission BW(MHz)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F3BA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trike/>
                <w:sz w:val="18"/>
                <w:lang w:eastAsia="x-none"/>
                <w:rPrChange w:id="306" w:author="Qualcomm" w:date="2021-08-24T07:38:00Z">
                  <w:rPr>
                    <w:ins w:id="307" w:author="임수환/책임연구원/미래기술센터 C&amp;M표준(연)5G무선통신표준Task(suhwan.lim@lge.com)" w:date="2021-08-24T15:29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308" w:author="임수환/책임연구원/미래기술센터 C&amp;M표준(연)5G무선통신표준Task(suhwan.lim@lge.com)" w:date="2021-08-24T15:29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309" w:author="Qualcomm" w:date="2021-08-24T07:38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LCRB of DL band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D9F8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임수환/책임연구원/미래기술센터 C&amp;M표준(연)5G무선통신표준Task(suhwan.lim@lge.com)" w:date="2021-08-24T15:29:00Z"/>
                <w:rFonts w:ascii="Arial" w:eastAsia="DengXian" w:hAnsi="Arial"/>
                <w:b/>
                <w:strike/>
                <w:sz w:val="18"/>
                <w:lang w:eastAsia="zh-CN"/>
                <w:rPrChange w:id="311" w:author="Qualcomm" w:date="2021-08-24T07:38:00Z">
                  <w:rPr>
                    <w:ins w:id="312" w:author="임수환/책임연구원/미래기술센터 C&amp;M표준(연)5G무선통신표준Task(suhwan.lim@lge.com)" w:date="2021-08-24T15:29:00Z"/>
                    <w:rFonts w:ascii="Arial" w:eastAsia="DengXian" w:hAnsi="Arial"/>
                    <w:b/>
                    <w:sz w:val="18"/>
                    <w:lang w:eastAsia="zh-CN"/>
                  </w:rPr>
                </w:rPrChange>
              </w:rPr>
            </w:pPr>
            <w:ins w:id="313" w:author="임수환/책임연구원/미래기술센터 C&amp;M표준(연)5G무선통신표준Task(suhwan.lim@lge.com)" w:date="2021-08-24T15:29:00Z">
              <w:r w:rsidRPr="001A21AA">
                <w:rPr>
                  <w:rFonts w:ascii="Arial" w:eastAsia="DengXian" w:hAnsi="Arial"/>
                  <w:b/>
                  <w:strike/>
                  <w:sz w:val="18"/>
                  <w:lang w:eastAsia="zh-CN"/>
                  <w:rPrChange w:id="314" w:author="Qualcomm" w:date="2021-08-24T07:38:00Z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rPrChange>
                </w:rPr>
                <w:t>DL band BW (MHz)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F029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trike/>
                <w:sz w:val="18"/>
                <w:lang w:eastAsia="x-none"/>
                <w:rPrChange w:id="316" w:author="Qualcomm" w:date="2021-08-24T07:38:00Z">
                  <w:rPr>
                    <w:ins w:id="317" w:author="임수환/책임연구원/미래기술센터 C&amp;M표준(연)5G무선통신표준Task(suhwan.lim@lge.com)" w:date="2021-08-24T15:29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318" w:author="임수환/책임연구원/미래기술센터 C&amp;M표준(연)5G무선통신표준Task(suhwan.lim@lge.com)" w:date="2021-08-24T15:29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319" w:author="Qualcomm" w:date="2021-08-24T07:38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MSD value of DL band (dB)</w:t>
              </w:r>
            </w:ins>
          </w:p>
        </w:tc>
      </w:tr>
      <w:tr w:rsidR="00294440" w:rsidRPr="00294440" w14:paraId="57E1BCEB" w14:textId="77777777" w:rsidTr="001A21AA">
        <w:trPr>
          <w:trHeight w:val="285"/>
          <w:jc w:val="center"/>
          <w:ins w:id="320" w:author="임수환/책임연구원/미래기술센터 C&amp;M표준(연)5G무선통신표준Task(suhwan.lim@lge.com)" w:date="2021-08-24T15:29:00Z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8DA3" w14:textId="0A197198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trike/>
                <w:sz w:val="18"/>
                <w:lang w:eastAsia="x-none"/>
                <w:rPrChange w:id="322" w:author="Qualcomm" w:date="2021-08-24T07:38:00Z">
                  <w:rPr>
                    <w:ins w:id="323" w:author="임수환/책임연구원/미래기술센터 C&amp;M표준(연)5G무선통신표준Task(suhwan.lim@lge.com)" w:date="2021-08-24T15:29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324" w:author="임수환/책임연구원/미래기술센터 C&amp;M표준(연)5G무선통신표준Task(suhwan.lim@lge.com)" w:date="2021-08-24T15:29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325" w:author="Qualcomm" w:date="2021-08-24T07:38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47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4F21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trike/>
                <w:sz w:val="18"/>
                <w:lang w:eastAsia="x-none"/>
                <w:rPrChange w:id="327" w:author="Qualcomm" w:date="2021-08-24T07:38:00Z">
                  <w:rPr>
                    <w:ins w:id="328" w:author="임수환/책임연구원/미래기술센터 C&amp;M표준(연)5G무선통신표준Task(suhwan.lim@lge.com)" w:date="2021-08-24T15:29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329" w:author="임수환/책임연구원/미래기술센터 C&amp;M표준(연)5G무선통신표준Task(suhwan.lim@lge.com)" w:date="2021-08-24T15:29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330" w:author="Qualcomm" w:date="2021-08-24T07:38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n79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5F36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trike/>
                <w:sz w:val="18"/>
                <w:lang w:eastAsia="x-none"/>
                <w:rPrChange w:id="332" w:author="Qualcomm" w:date="2021-08-24T07:38:00Z">
                  <w:rPr>
                    <w:ins w:id="333" w:author="임수환/책임연구원/미래기술센터 C&amp;M표준(연)5G무선통신표준Task(suhwan.lim@lge.com)" w:date="2021-08-24T15:29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334" w:author="임수환/책임연구원/미래기술센터 C&amp;M표준(연)5G무선통신표준Task(suhwan.lim@lge.com)" w:date="2021-08-24T15:29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335" w:author="Qualcomm" w:date="2021-08-24T07:38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15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61A1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trike/>
                <w:sz w:val="18"/>
                <w:lang w:eastAsia="x-none"/>
                <w:rPrChange w:id="337" w:author="Qualcomm" w:date="2021-08-24T07:38:00Z">
                  <w:rPr>
                    <w:ins w:id="338" w:author="임수환/책임연구원/미래기술센터 C&amp;M표준(연)5G무선통신표준Task(suhwan.lim@lge.com)" w:date="2021-08-24T15:29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339" w:author="임수환/책임연구원/미래기술센터 C&amp;M표준(연)5G무선통신표준Task(suhwan.lim@lge.com)" w:date="2021-08-24T15:29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340" w:author="Qualcomm" w:date="2021-08-24T07:38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50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46B1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임수환/책임연구원/미래기술센터 C&amp;M표준(연)5G무선통신표준Task(suhwan.lim@lge.com)" w:date="2021-08-24T15:29:00Z"/>
                <w:rFonts w:ascii="Arial" w:eastAsia="DengXian" w:hAnsi="Arial"/>
                <w:b/>
                <w:strike/>
                <w:sz w:val="18"/>
                <w:lang w:eastAsia="zh-CN"/>
                <w:rPrChange w:id="342" w:author="Qualcomm" w:date="2021-08-24T07:38:00Z">
                  <w:rPr>
                    <w:ins w:id="343" w:author="임수환/책임연구원/미래기술센터 C&amp;M표준(연)5G무선통신표준Task(suhwan.lim@lge.com)" w:date="2021-08-24T15:29:00Z"/>
                    <w:rFonts w:ascii="Arial" w:eastAsia="DengXian" w:hAnsi="Arial"/>
                    <w:b/>
                    <w:sz w:val="18"/>
                    <w:lang w:eastAsia="zh-CN"/>
                  </w:rPr>
                </w:rPrChange>
              </w:rPr>
            </w:pPr>
            <w:ins w:id="344" w:author="임수환/책임연구원/미래기술센터 C&amp;M표준(연)5G무선통신표준Task(suhwan.lim@lge.com)" w:date="2021-08-24T15:29:00Z">
              <w:r w:rsidRPr="001A21AA">
                <w:rPr>
                  <w:rFonts w:ascii="Arial" w:eastAsia="DengXian" w:hAnsi="Arial"/>
                  <w:b/>
                  <w:strike/>
                  <w:sz w:val="18"/>
                  <w:lang w:eastAsia="zh-CN"/>
                  <w:rPrChange w:id="345" w:author="Qualcomm" w:date="2021-08-24T07:38:00Z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A8AD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trike/>
                <w:sz w:val="18"/>
                <w:lang w:eastAsia="x-none"/>
                <w:rPrChange w:id="347" w:author="Qualcomm" w:date="2021-08-24T07:38:00Z">
                  <w:rPr>
                    <w:ins w:id="348" w:author="임수환/책임연구원/미래기술센터 C&amp;M표준(연)5G무선통신표준Task(suhwan.lim@lge.com)" w:date="2021-08-24T15:29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349" w:author="임수환/책임연구원/미래기술센터 C&amp;M표준(연)5G무선통신표준Task(suhwan.lim@lge.com)" w:date="2021-08-24T15:29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350" w:author="Qualcomm" w:date="2021-08-24T07:38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216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CD6A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임수환/책임연구원/미래기술센터 C&amp;M표준(연)5G무선통신표준Task(suhwan.lim@lge.com)" w:date="2021-08-24T15:29:00Z"/>
                <w:rFonts w:ascii="Arial" w:eastAsia="DengXian" w:hAnsi="Arial"/>
                <w:b/>
                <w:strike/>
                <w:sz w:val="18"/>
                <w:lang w:eastAsia="zh-CN"/>
                <w:rPrChange w:id="352" w:author="Qualcomm" w:date="2021-08-24T07:38:00Z">
                  <w:rPr>
                    <w:ins w:id="353" w:author="임수환/책임연구원/미래기술센터 C&amp;M표준(연)5G무선통신표준Task(suhwan.lim@lge.com)" w:date="2021-08-24T15:29:00Z"/>
                    <w:rFonts w:ascii="Arial" w:eastAsia="DengXian" w:hAnsi="Arial"/>
                    <w:b/>
                    <w:sz w:val="18"/>
                    <w:lang w:eastAsia="zh-CN"/>
                  </w:rPr>
                </w:rPrChange>
              </w:rPr>
            </w:pPr>
            <w:ins w:id="354" w:author="임수환/책임연구원/미래기술센터 C&amp;M표준(연)5G무선통신표준Task(suhwan.lim@lge.com)" w:date="2021-08-24T15:29:00Z">
              <w:r w:rsidRPr="001A21AA">
                <w:rPr>
                  <w:rFonts w:ascii="Arial" w:eastAsia="DengXian" w:hAnsi="Arial"/>
                  <w:b/>
                  <w:strike/>
                  <w:sz w:val="18"/>
                  <w:lang w:eastAsia="zh-CN"/>
                  <w:rPrChange w:id="355" w:author="Qualcomm" w:date="2021-08-24T07:38:00Z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rPrChange>
                </w:rPr>
                <w:t>40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29CE" w14:textId="77777777" w:rsidR="00294440" w:rsidRPr="001A21AA" w:rsidRDefault="00294440" w:rsidP="002B7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trike/>
                <w:sz w:val="18"/>
                <w:lang w:eastAsia="x-none"/>
                <w:rPrChange w:id="357" w:author="Qualcomm" w:date="2021-08-24T07:38:00Z">
                  <w:rPr>
                    <w:ins w:id="358" w:author="임수환/책임연구원/미래기술센터 C&amp;M표준(연)5G무선통신표준Task(suhwan.lim@lge.com)" w:date="2021-08-24T15:29:00Z"/>
                    <w:rFonts w:ascii="Arial" w:eastAsia="Malgun Gothic" w:hAnsi="Arial"/>
                    <w:b/>
                    <w:sz w:val="18"/>
                    <w:lang w:eastAsia="x-none"/>
                  </w:rPr>
                </w:rPrChange>
              </w:rPr>
            </w:pPr>
            <w:ins w:id="359" w:author="임수환/책임연구원/미래기술센터 C&amp;M표준(연)5G무선통신표준Task(suhwan.lim@lge.com)" w:date="2021-08-24T15:29:00Z">
              <w:r w:rsidRPr="001A21AA">
                <w:rPr>
                  <w:rFonts w:ascii="Arial" w:eastAsia="Malgun Gothic" w:hAnsi="Arial"/>
                  <w:b/>
                  <w:strike/>
                  <w:sz w:val="18"/>
                  <w:lang w:eastAsia="x-none"/>
                  <w:rPrChange w:id="360" w:author="Qualcomm" w:date="2021-08-24T07:38:00Z">
                    <w:rPr>
                      <w:rFonts w:ascii="Arial" w:eastAsia="Malgun Gothic" w:hAnsi="Arial"/>
                      <w:b/>
                      <w:sz w:val="18"/>
                      <w:lang w:eastAsia="x-none"/>
                    </w:rPr>
                  </w:rPrChange>
                </w:rPr>
                <w:t>2.2</w:t>
              </w:r>
            </w:ins>
          </w:p>
        </w:tc>
      </w:tr>
      <w:tr w:rsidR="00AC4015" w:rsidRPr="00AC4015" w:rsidDel="00294440" w14:paraId="03773980" w14:textId="43EE173C" w:rsidTr="001A21AA">
        <w:trPr>
          <w:trHeight w:val="285"/>
          <w:jc w:val="center"/>
          <w:ins w:id="361" w:author="Qualcomm" w:date="2021-08-04T12:31:00Z"/>
          <w:del w:id="362" w:author="임수환/책임연구원/미래기술센터 C&amp;M표준(연)5G무선통신표준Task(suhwan.lim@lge.com)" w:date="2021-08-24T15:29:00Z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93F5" w14:textId="7CF03832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Qualcomm" w:date="2021-08-04T12:31:00Z"/>
                <w:del w:id="364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z w:val="18"/>
                <w:lang w:eastAsia="x-none"/>
              </w:rPr>
            </w:pPr>
            <w:ins w:id="365" w:author="Qualcomm" w:date="2021-08-04T12:31:00Z">
              <w:del w:id="366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UL</w:delText>
                </w:r>
              </w:del>
            </w:ins>
            <w:ins w:id="367" w:author="Huawei" w:date="2021-08-24T12:04:00Z">
              <w:del w:id="368" w:author="임수환/책임연구원/미래기술센터 C&amp;M표준(연)5G무선통신표준Task(suhwan.lim@lge.com)" w:date="2021-08-24T15:29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Victim</w:delText>
                </w:r>
              </w:del>
            </w:ins>
            <w:ins w:id="369" w:author="Qualcomm" w:date="2021-08-04T12:31:00Z">
              <w:del w:id="370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 band</w:delText>
                </w:r>
              </w:del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D65A" w14:textId="22BA7ACF" w:rsidR="00AC4015" w:rsidRPr="00AC4015" w:rsidDel="00294440" w:rsidRDefault="00AC4015" w:rsidP="00DF73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Qualcomm" w:date="2021-08-04T12:31:00Z"/>
                <w:del w:id="372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z w:val="18"/>
                <w:lang w:eastAsia="x-none"/>
              </w:rPr>
            </w:pPr>
            <w:ins w:id="373" w:author="Qualcomm" w:date="2021-08-04T12:31:00Z">
              <w:del w:id="374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SL </w:delText>
                </w:r>
              </w:del>
            </w:ins>
            <w:ins w:id="375" w:author="Huawei" w:date="2021-08-24T12:05:00Z">
              <w:del w:id="376" w:author="임수환/책임연구원/미래기술센터 C&amp;M표준(연)5G무선통신표준Task(suhwan.lim@lge.com)" w:date="2021-08-24T15:29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A</w:delText>
                </w:r>
              </w:del>
            </w:ins>
            <w:ins w:id="377" w:author="Huawei" w:date="2021-08-24T12:04:00Z">
              <w:del w:id="378" w:author="임수환/책임연구원/미래기술센터 C&amp;M표준(연)5G무선통신표준Task(suhwan.lim@lge.com)" w:date="2021-08-24T15:29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ggressor </w:delText>
                </w:r>
              </w:del>
            </w:ins>
            <w:ins w:id="379" w:author="Qualcomm" w:date="2021-08-04T12:31:00Z">
              <w:del w:id="380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band</w:delText>
                </w:r>
              </w:del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04F4" w14:textId="734F2168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Qualcomm" w:date="2021-08-04T12:31:00Z"/>
                <w:del w:id="382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z w:val="18"/>
                <w:lang w:eastAsia="x-none"/>
              </w:rPr>
            </w:pPr>
            <w:ins w:id="383" w:author="Qualcomm" w:date="2021-08-04T12:31:00Z">
              <w:del w:id="384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SCS of UL/DL band (kHz)</w:delText>
                </w:r>
              </w:del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B857" w14:textId="347AC379" w:rsidR="00AC4015" w:rsidRPr="00AC4015" w:rsidDel="00294440" w:rsidRDefault="00AC4015" w:rsidP="00DF73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Qualcomm" w:date="2021-08-04T12:31:00Z"/>
                <w:del w:id="386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z w:val="18"/>
                <w:lang w:eastAsia="x-none"/>
              </w:rPr>
            </w:pPr>
            <w:ins w:id="387" w:author="Qualcomm" w:date="2021-08-04T12:31:00Z">
              <w:del w:id="388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L</w:delText>
                </w:r>
                <w:r w:rsidRPr="00AC4015" w:rsidDel="00294440">
                  <w:rPr>
                    <w:rFonts w:ascii="Arial" w:eastAsia="Malgun Gothic" w:hAnsi="Arial"/>
                    <w:b/>
                    <w:sz w:val="18"/>
                    <w:vertAlign w:val="subscript"/>
                    <w:lang w:eastAsia="x-none"/>
                  </w:rPr>
                  <w:delText>CRB</w:delText>
                </w:r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 of UL</w:delText>
                </w:r>
              </w:del>
            </w:ins>
            <w:ins w:id="389" w:author="Huawei" w:date="2021-08-24T12:04:00Z">
              <w:del w:id="390" w:author="임수환/책임연구원/미래기술센터 C&amp;M표준(연)5G무선통신표준Task(suhwan.lim@lge.com)" w:date="2021-08-24T15:29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Victim</w:delText>
                </w:r>
              </w:del>
            </w:ins>
            <w:ins w:id="391" w:author="Qualcomm" w:date="2021-08-04T12:31:00Z">
              <w:del w:id="392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 band</w:delText>
                </w:r>
              </w:del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C82F" w14:textId="7E82654E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Qualcomm" w:date="2021-08-04T12:31:00Z"/>
                <w:del w:id="394" w:author="임수환/책임연구원/미래기술센터 C&amp;M표준(연)5G무선통신표준Task(suhwan.lim@lge.com)" w:date="2021-08-24T15:29:00Z"/>
                <w:rFonts w:ascii="Arial" w:eastAsia="DengXian" w:hAnsi="Arial"/>
                <w:b/>
                <w:sz w:val="18"/>
                <w:lang w:eastAsia="zh-CN"/>
              </w:rPr>
            </w:pPr>
            <w:ins w:id="395" w:author="Qualcomm" w:date="2021-08-04T12:31:00Z">
              <w:del w:id="396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DengXian" w:hAnsi="Arial"/>
                    <w:b/>
                    <w:sz w:val="18"/>
                    <w:lang w:eastAsia="zh-CN"/>
                  </w:rPr>
                  <w:delText>UL</w:delText>
                </w:r>
              </w:del>
            </w:ins>
            <w:ins w:id="397" w:author="Huawei" w:date="2021-08-24T12:04:00Z">
              <w:del w:id="398" w:author="임수환/책임연구원/미래기술센터 C&amp;M표준(연)5G무선통신표준Task(suhwan.lim@lge.com)" w:date="2021-08-24T15:29:00Z">
                <w:r w:rsidR="00DF73FC" w:rsidDel="00294440">
                  <w:rPr>
                    <w:rFonts w:ascii="Arial" w:eastAsia="DengXian" w:hAnsi="Arial"/>
                    <w:b/>
                    <w:sz w:val="18"/>
                    <w:lang w:eastAsia="zh-CN"/>
                  </w:rPr>
                  <w:delText>Victim</w:delText>
                </w:r>
              </w:del>
            </w:ins>
            <w:ins w:id="399" w:author="Qualcomm" w:date="2021-08-04T12:31:00Z">
              <w:del w:id="400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DengXian" w:hAnsi="Arial"/>
                    <w:b/>
                    <w:sz w:val="18"/>
                    <w:lang w:eastAsia="zh-CN"/>
                  </w:rPr>
                  <w:delText xml:space="preserve"> band BW(MHz)</w:delText>
                </w:r>
              </w:del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801A" w14:textId="32152998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Qualcomm" w:date="2021-08-04T12:31:00Z"/>
                <w:del w:id="402" w:author="임수환/책임연구원/미래기술센터 C&amp;M표준(연)5G무선통신표준Task(suhwan.lim@lge.com)" w:date="2021-08-24T15:29:00Z"/>
                <w:rFonts w:ascii="Arial" w:eastAsia="Malgun Gothic" w:hAnsi="Arial"/>
                <w:b/>
                <w:sz w:val="18"/>
                <w:lang w:eastAsia="x-none"/>
              </w:rPr>
            </w:pPr>
            <w:ins w:id="403" w:author="Qualcomm" w:date="2021-08-04T12:31:00Z">
              <w:del w:id="404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L</w:delText>
                </w:r>
                <w:r w:rsidRPr="00AC4015" w:rsidDel="00294440">
                  <w:rPr>
                    <w:rFonts w:ascii="Arial" w:eastAsia="Malgun Gothic" w:hAnsi="Arial"/>
                    <w:b/>
                    <w:sz w:val="18"/>
                    <w:vertAlign w:val="subscript"/>
                    <w:lang w:eastAsia="x-none"/>
                  </w:rPr>
                  <w:delText>CRB</w:delText>
                </w:r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 of SL band</w:delText>
                </w:r>
              </w:del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34CC" w14:textId="32078E1A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Qualcomm" w:date="2021-08-04T12:31:00Z"/>
                <w:del w:id="406" w:author="임수환/책임연구원/미래기술센터 C&amp;M표준(연)5G무선통신표준Task(suhwan.lim@lge.com)" w:date="2021-08-24T15:29:00Z"/>
                <w:rFonts w:ascii="Arial" w:eastAsia="DengXian" w:hAnsi="Arial"/>
                <w:b/>
                <w:sz w:val="18"/>
                <w:lang w:eastAsia="zh-CN"/>
              </w:rPr>
            </w:pPr>
            <w:ins w:id="407" w:author="Qualcomm" w:date="2021-08-04T12:31:00Z">
              <w:del w:id="408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DengXian" w:hAnsi="Arial"/>
                    <w:b/>
                    <w:sz w:val="18"/>
                    <w:lang w:eastAsia="zh-CN"/>
                  </w:rPr>
                  <w:delText>SL band BW (MHz)</w:delText>
                </w:r>
              </w:del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374B" w14:textId="546F110E" w:rsidR="00AC4015" w:rsidRPr="00AC4015" w:rsidDel="00294440" w:rsidRDefault="00AC4015" w:rsidP="00DF73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Qualcomm" w:date="2021-08-04T12:31:00Z"/>
                <w:del w:id="410" w:author="임수환/책임연구원/미래기술센터 C&amp;M표준(연)5G무선통신표준Task(suhwan.lim@lge.com)" w:date="2021-08-24T15:29:00Z"/>
                <w:rFonts w:ascii="Arial" w:eastAsia="MS Mincho" w:hAnsi="Arial"/>
                <w:b/>
                <w:sz w:val="18"/>
                <w:lang w:eastAsia="x-none"/>
              </w:rPr>
            </w:pPr>
            <w:ins w:id="411" w:author="Qualcomm" w:date="2021-08-04T12:31:00Z">
              <w:del w:id="412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MSD value of Uu</w:delText>
                </w:r>
              </w:del>
            </w:ins>
            <w:ins w:id="413" w:author="Huawei" w:date="2021-08-24T12:05:00Z">
              <w:del w:id="414" w:author="임수환/책임연구원/미래기술센터 C&amp;M표준(연)5G무선통신표준Task(suhwan.lim@lge.com)" w:date="2021-08-24T15:29:00Z">
                <w:r w:rsidR="00DF73FC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>Victim</w:delText>
                </w:r>
              </w:del>
            </w:ins>
            <w:ins w:id="415" w:author="Qualcomm" w:date="2021-08-04T12:31:00Z">
              <w:del w:id="416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b/>
                    <w:sz w:val="18"/>
                    <w:lang w:eastAsia="x-none"/>
                  </w:rPr>
                  <w:delText xml:space="preserve"> band (dB)</w:delText>
                </w:r>
              </w:del>
            </w:ins>
          </w:p>
        </w:tc>
      </w:tr>
      <w:tr w:rsidR="00AC4015" w:rsidRPr="00AC4015" w:rsidDel="00294440" w14:paraId="5DD28430" w14:textId="52E16D47" w:rsidTr="001A21AA">
        <w:trPr>
          <w:trHeight w:val="285"/>
          <w:jc w:val="center"/>
          <w:ins w:id="417" w:author="Qualcomm" w:date="2021-08-04T12:31:00Z"/>
          <w:del w:id="418" w:author="임수환/책임연구원/미래기술센터 C&amp;M표준(연)5G무선통신표준Task(suhwan.lim@lge.com)" w:date="2021-08-24T15:29:00Z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A3B8" w14:textId="74489BA3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Qualcomm" w:date="2021-08-04T12:31:00Z"/>
                <w:del w:id="420" w:author="임수환/책임연구원/미래기술센터 C&amp;M표준(연)5G무선통신표준Task(suhwan.lim@lge.com)" w:date="2021-08-24T15:29:00Z"/>
                <w:rFonts w:ascii="Arial" w:eastAsia="Malgun Gothic" w:hAnsi="Arial"/>
                <w:sz w:val="18"/>
                <w:lang w:eastAsia="x-none"/>
              </w:rPr>
            </w:pPr>
            <w:ins w:id="421" w:author="Qualcomm" w:date="2021-08-04T12:31:00Z">
              <w:del w:id="422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sz w:val="18"/>
                    <w:lang w:eastAsia="zh-CN"/>
                  </w:rPr>
                  <w:delText>n79</w:delText>
                </w:r>
              </w:del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7081" w14:textId="32013E45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Qualcomm" w:date="2021-08-04T12:31:00Z"/>
                <w:del w:id="424" w:author="임수환/책임연구원/미래기술센터 C&amp;M표준(연)5G무선통신표준Task(suhwan.lim@lge.com)" w:date="2021-08-24T15:29:00Z"/>
                <w:rFonts w:ascii="Arial" w:eastAsia="Malgun Gothic" w:hAnsi="Arial"/>
                <w:sz w:val="18"/>
                <w:lang w:eastAsia="x-none"/>
              </w:rPr>
            </w:pPr>
            <w:ins w:id="425" w:author="Qualcomm" w:date="2021-08-04T12:31:00Z">
              <w:del w:id="426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sz w:val="18"/>
                    <w:lang w:eastAsia="zh-CN"/>
                  </w:rPr>
                  <w:delText>n47</w:delText>
                </w:r>
              </w:del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FA94" w14:textId="50B893C4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Qualcomm" w:date="2021-08-04T12:31:00Z"/>
                <w:del w:id="428" w:author="임수환/책임연구원/미래기술센터 C&amp;M표준(연)5G무선통신표준Task(suhwan.lim@lge.com)" w:date="2021-08-24T15:29:00Z"/>
                <w:rFonts w:ascii="Arial" w:eastAsia="Malgun Gothic" w:hAnsi="Arial"/>
                <w:sz w:val="18"/>
                <w:lang w:eastAsia="x-none"/>
              </w:rPr>
            </w:pPr>
            <w:ins w:id="429" w:author="Qualcomm" w:date="2021-08-04T12:31:00Z">
              <w:del w:id="430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sz w:val="18"/>
                    <w:lang w:eastAsia="x-none"/>
                  </w:rPr>
                  <w:delText>15</w:delText>
                </w:r>
              </w:del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C107" w14:textId="12AEFC41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Qualcomm" w:date="2021-08-04T12:31:00Z"/>
                <w:del w:id="432" w:author="임수환/책임연구원/미래기술센터 C&amp;M표준(연)5G무선통신표준Task(suhwan.lim@lge.com)" w:date="2021-08-24T15:29:00Z"/>
                <w:rFonts w:ascii="Arial" w:eastAsia="Malgun Gothic" w:hAnsi="Arial"/>
                <w:sz w:val="18"/>
                <w:lang w:eastAsia="x-none"/>
              </w:rPr>
            </w:pPr>
            <w:ins w:id="433" w:author="Qualcomm" w:date="2021-08-04T12:31:00Z">
              <w:del w:id="434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sz w:val="18"/>
                    <w:lang w:eastAsia="x-none"/>
                  </w:rPr>
                  <w:delText>216</w:delText>
                </w:r>
              </w:del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0B67" w14:textId="27A95ECE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Qualcomm" w:date="2021-08-04T12:31:00Z"/>
                <w:del w:id="436" w:author="임수환/책임연구원/미래기술센터 C&amp;M표준(연)5G무선통신표준Task(suhwan.lim@lge.com)" w:date="2021-08-24T15:29:00Z"/>
                <w:rFonts w:ascii="Arial" w:eastAsia="Malgun Gothic" w:hAnsi="Arial"/>
                <w:sz w:val="18"/>
                <w:lang w:eastAsia="x-none"/>
              </w:rPr>
            </w:pPr>
            <w:ins w:id="437" w:author="Qualcomm" w:date="2021-08-04T12:31:00Z">
              <w:del w:id="438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sz w:val="18"/>
                    <w:lang w:eastAsia="x-none"/>
                  </w:rPr>
                  <w:delText>40</w:delText>
                </w:r>
              </w:del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2A6F" w14:textId="42F69B5B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Qualcomm" w:date="2021-08-04T12:31:00Z"/>
                <w:del w:id="440" w:author="임수환/책임연구원/미래기술센터 C&amp;M표준(연)5G무선통신표준Task(suhwan.lim@lge.com)" w:date="2021-08-24T15:29:00Z"/>
                <w:rFonts w:ascii="Arial" w:eastAsia="Malgun Gothic" w:hAnsi="Arial"/>
                <w:sz w:val="18"/>
                <w:lang w:eastAsia="x-none"/>
              </w:rPr>
            </w:pPr>
            <w:ins w:id="441" w:author="Qualcomm" w:date="2021-08-04T12:31:00Z">
              <w:del w:id="442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sz w:val="18"/>
                    <w:lang w:eastAsia="x-none"/>
                  </w:rPr>
                  <w:delText>50</w:delText>
                </w:r>
              </w:del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D11F" w14:textId="2898E702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Qualcomm" w:date="2021-08-04T12:31:00Z"/>
                <w:del w:id="444" w:author="임수환/책임연구원/미래기술센터 C&amp;M표준(연)5G무선통신표준Task(suhwan.lim@lge.com)" w:date="2021-08-24T15:29:00Z"/>
                <w:rFonts w:ascii="Arial" w:eastAsia="DengXian" w:hAnsi="Arial"/>
                <w:sz w:val="18"/>
                <w:lang w:eastAsia="zh-CN"/>
              </w:rPr>
            </w:pPr>
            <w:ins w:id="445" w:author="Qualcomm" w:date="2021-08-04T12:31:00Z">
              <w:del w:id="446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DengXian" w:hAnsi="Arial"/>
                    <w:sz w:val="18"/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6235" w14:textId="518E15A6" w:rsidR="00AC4015" w:rsidRPr="00AC4015" w:rsidDel="00294440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Qualcomm" w:date="2021-08-04T12:31:00Z"/>
                <w:del w:id="448" w:author="임수환/책임연구원/미래기술센터 C&amp;M표준(연)5G무선통신표준Task(suhwan.lim@lge.com)" w:date="2021-08-24T15:29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449" w:author="Qualcomm" w:date="2021-08-04T12:31:00Z">
              <w:del w:id="450" w:author="임수환/책임연구원/미래기술센터 C&amp;M표준(연)5G무선통신표준Task(suhwan.lim@lge.com)" w:date="2021-08-24T15:29:00Z">
                <w:r w:rsidRPr="00AC4015" w:rsidDel="00294440">
                  <w:rPr>
                    <w:rFonts w:ascii="Arial" w:eastAsia="Malgun Gothic" w:hAnsi="Arial"/>
                    <w:sz w:val="18"/>
                    <w:lang w:eastAsia="x-none"/>
                  </w:rPr>
                  <w:delText>3.3</w:delText>
                </w:r>
              </w:del>
            </w:ins>
            <w:ins w:id="451" w:author="Huawei" w:date="2021-08-24T12:04:00Z">
              <w:del w:id="452" w:author="임수환/책임연구원/미래기술센터 C&amp;M표준(연)5G무선통신표준Task(suhwan.lim@lge.com)" w:date="2021-08-24T15:29:00Z">
                <w:r w:rsidR="00DF73FC" w:rsidDel="00294440">
                  <w:rPr>
                    <w:rFonts w:ascii="Arial" w:eastAsia="Malgun Gothic" w:hAnsi="Arial"/>
                    <w:sz w:val="18"/>
                    <w:lang w:eastAsia="x-none"/>
                  </w:rPr>
                  <w:delText>2.2</w:delText>
                </w:r>
              </w:del>
            </w:ins>
          </w:p>
        </w:tc>
      </w:tr>
    </w:tbl>
    <w:p w14:paraId="21BB1878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</w:p>
    <w:p w14:paraId="21A67169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AC4015">
        <w:rPr>
          <w:rFonts w:ascii="Arial" w:eastAsia="MS Mincho" w:hAnsi="Arial"/>
          <w:sz w:val="32"/>
          <w:szCs w:val="32"/>
          <w:lang w:val="en-US" w:eastAsia="zh-CN"/>
        </w:rPr>
        <w:t>--End of changes2</w:t>
      </w:r>
    </w:p>
    <w:bookmarkEnd w:id="5"/>
    <w:bookmarkEnd w:id="6"/>
    <w:p w14:paraId="3D163D06" w14:textId="192FDF35" w:rsidR="00AC4015" w:rsidRDefault="00AC4015" w:rsidP="00D849E0">
      <w:pPr>
        <w:rPr>
          <w:b/>
          <w:bCs/>
        </w:rPr>
      </w:pPr>
    </w:p>
    <w:p w14:paraId="5C92A76E" w14:textId="77777777" w:rsidR="00AC4015" w:rsidRPr="00D849E0" w:rsidRDefault="00AC4015" w:rsidP="00D849E0">
      <w:pPr>
        <w:rPr>
          <w:b/>
          <w:bCs/>
        </w:rPr>
      </w:pP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280BDA5A" w14:textId="14500CE7" w:rsidR="007018F3" w:rsidRDefault="00D94F14" w:rsidP="003B6C0C">
      <w:pPr>
        <w:spacing w:after="0"/>
        <w:rPr>
          <w:rFonts w:ascii="Arial" w:eastAsia="SimSun" w:hAnsi="Arial"/>
          <w:lang w:eastAsia="zh-CN"/>
        </w:rPr>
      </w:pPr>
      <w:r>
        <w:t>[1]</w:t>
      </w:r>
      <w:r w:rsidR="003B6C0C">
        <w:t xml:space="preserve"> </w:t>
      </w:r>
      <w:r w:rsidR="006C5701">
        <w:t>R4-210536</w:t>
      </w:r>
      <w:r w:rsidR="003B6C0C">
        <w:t>7</w:t>
      </w:r>
      <w:r w:rsidR="006C5701">
        <w:t xml:space="preserve">, </w:t>
      </w:r>
      <w:r w:rsidR="003B6C0C">
        <w:rPr>
          <w:rFonts w:ascii="Arial" w:eastAsia="SimSun" w:hAnsi="Arial"/>
          <w:lang w:eastAsia="zh-CN"/>
        </w:rPr>
        <w:t>CR for TS 38.1</w:t>
      </w:r>
      <w:r w:rsidR="003B6C0C">
        <w:rPr>
          <w:rFonts w:ascii="Arial" w:eastAsia="SimSun" w:hAnsi="Arial" w:hint="eastAsia"/>
          <w:lang w:eastAsia="zh-CN"/>
        </w:rPr>
        <w:t>0</w:t>
      </w:r>
      <w:r w:rsidR="003B6C0C">
        <w:rPr>
          <w:rFonts w:ascii="Arial" w:eastAsia="SimSun" w:hAnsi="Arial"/>
          <w:lang w:eastAsia="zh-CN"/>
        </w:rPr>
        <w:t>1-1</w:t>
      </w:r>
      <w:r w:rsidR="003B6C0C">
        <w:rPr>
          <w:rFonts w:ascii="Arial" w:eastAsia="SimSun" w:hAnsi="Arial" w:hint="eastAsia"/>
          <w:lang w:eastAsia="zh-CN"/>
        </w:rPr>
        <w:t xml:space="preserve">, </w:t>
      </w:r>
      <w:r w:rsidR="003B6C0C" w:rsidRPr="00445901">
        <w:rPr>
          <w:rFonts w:ascii="Arial" w:eastAsia="SimSun" w:hAnsi="Arial"/>
          <w:lang w:eastAsia="zh-CN"/>
        </w:rPr>
        <w:t>Introd</w:t>
      </w:r>
      <w:r w:rsidR="003B6C0C">
        <w:rPr>
          <w:rFonts w:ascii="Arial" w:eastAsia="SimSun" w:hAnsi="Arial"/>
          <w:lang w:eastAsia="zh-CN"/>
        </w:rPr>
        <w:t>uce new band combination of V2X</w:t>
      </w:r>
      <w:r w:rsidR="003B6C0C">
        <w:rPr>
          <w:rFonts w:ascii="Arial" w:eastAsia="SimSun" w:hAnsi="Arial" w:hint="eastAsia"/>
          <w:lang w:eastAsia="zh-CN"/>
        </w:rPr>
        <w:t>_</w:t>
      </w:r>
      <w:r w:rsidR="003B6C0C">
        <w:rPr>
          <w:rFonts w:ascii="Arial" w:eastAsia="SimSun" w:hAnsi="Arial"/>
          <w:lang w:eastAsia="zh-CN"/>
        </w:rPr>
        <w:t>n</w:t>
      </w:r>
      <w:r w:rsidR="003B6C0C">
        <w:rPr>
          <w:rFonts w:ascii="Arial" w:eastAsia="SimSun" w:hAnsi="Arial" w:hint="eastAsia"/>
          <w:lang w:eastAsia="zh-CN"/>
        </w:rPr>
        <w:t>79</w:t>
      </w:r>
      <w:r w:rsidR="003B6C0C">
        <w:rPr>
          <w:rFonts w:ascii="Arial" w:eastAsia="SimSun" w:hAnsi="Arial"/>
          <w:lang w:eastAsia="zh-CN"/>
        </w:rPr>
        <w:t>A</w:t>
      </w:r>
      <w:r w:rsidR="003B6C0C">
        <w:rPr>
          <w:rFonts w:ascii="Arial" w:eastAsia="SimSun" w:hAnsi="Arial" w:hint="eastAsia"/>
          <w:lang w:eastAsia="zh-CN"/>
        </w:rPr>
        <w:t>-</w:t>
      </w:r>
      <w:r w:rsidR="003B6C0C">
        <w:rPr>
          <w:rFonts w:ascii="Arial" w:eastAsia="SimSun" w:hAnsi="Arial"/>
          <w:lang w:eastAsia="zh-CN"/>
        </w:rPr>
        <w:t>n</w:t>
      </w:r>
      <w:r w:rsidR="003B6C0C" w:rsidRPr="00445901">
        <w:rPr>
          <w:rFonts w:ascii="Arial" w:eastAsia="SimSun" w:hAnsi="Arial"/>
          <w:lang w:eastAsia="zh-CN"/>
        </w:rPr>
        <w:t>47A</w:t>
      </w:r>
      <w:r w:rsidR="003B6C0C">
        <w:rPr>
          <w:rFonts w:ascii="Arial" w:eastAsia="SimSun" w:hAnsi="Arial"/>
          <w:lang w:eastAsia="zh-CN"/>
        </w:rPr>
        <w:t>, RAN4#98-bis, Apr. 12-20 2021</w:t>
      </w:r>
    </w:p>
    <w:p w14:paraId="5E0BC43F" w14:textId="77777777" w:rsidR="003B6C0C" w:rsidRPr="003B6C0C" w:rsidRDefault="003B6C0C" w:rsidP="003B6C0C">
      <w:pPr>
        <w:spacing w:after="0"/>
        <w:rPr>
          <w:rFonts w:ascii="Arial" w:eastAsia="SimSun" w:hAnsi="Arial"/>
          <w:noProof/>
          <w:lang w:eastAsia="zh-CN"/>
        </w:rPr>
      </w:pPr>
    </w:p>
    <w:p w14:paraId="464C8051" w14:textId="5F62AAC2" w:rsidR="0029312F" w:rsidRDefault="0029312F" w:rsidP="003B6C0C">
      <w:pPr>
        <w:pStyle w:val="B1"/>
        <w:ind w:left="0" w:firstLine="0"/>
        <w:rPr>
          <w:rFonts w:ascii="Arial" w:eastAsia="SimSun" w:hAnsi="Arial"/>
          <w:lang w:eastAsia="zh-CN"/>
        </w:rPr>
      </w:pPr>
      <w:r>
        <w:t>[2</w:t>
      </w:r>
      <w:r w:rsidR="005D1971">
        <w:t xml:space="preserve">] </w:t>
      </w:r>
      <w:r w:rsidR="005D1971" w:rsidRPr="003B6C0C">
        <w:t>R</w:t>
      </w:r>
      <w:r w:rsidR="003B6C0C">
        <w:t xml:space="preserve">4-2105368, </w:t>
      </w:r>
      <w:r w:rsidR="003B6C0C">
        <w:rPr>
          <w:rFonts w:ascii="Arial" w:eastAsia="SimSun" w:hAnsi="Arial"/>
          <w:lang w:eastAsia="zh-CN"/>
        </w:rPr>
        <w:t>CR for TS 38.1</w:t>
      </w:r>
      <w:r w:rsidR="003B6C0C">
        <w:rPr>
          <w:rFonts w:ascii="Arial" w:eastAsia="SimSun" w:hAnsi="Arial" w:hint="eastAsia"/>
          <w:lang w:eastAsia="zh-CN"/>
        </w:rPr>
        <w:t>0</w:t>
      </w:r>
      <w:r w:rsidR="003B6C0C">
        <w:rPr>
          <w:rFonts w:ascii="Arial" w:eastAsia="SimSun" w:hAnsi="Arial"/>
          <w:lang w:eastAsia="zh-CN"/>
        </w:rPr>
        <w:t>1-</w:t>
      </w:r>
      <w:r w:rsidR="003B6C0C">
        <w:rPr>
          <w:rFonts w:ascii="Arial" w:eastAsia="SimSun" w:hAnsi="Arial" w:hint="eastAsia"/>
          <w:lang w:eastAsia="zh-CN"/>
        </w:rPr>
        <w:t xml:space="preserve">3, </w:t>
      </w:r>
      <w:r w:rsidR="003B6C0C" w:rsidRPr="00445901">
        <w:rPr>
          <w:rFonts w:ascii="Arial" w:eastAsia="SimSun" w:hAnsi="Arial"/>
          <w:lang w:eastAsia="zh-CN"/>
        </w:rPr>
        <w:t>Introd</w:t>
      </w:r>
      <w:r w:rsidR="003B6C0C">
        <w:rPr>
          <w:rFonts w:ascii="Arial" w:eastAsia="SimSun" w:hAnsi="Arial"/>
          <w:lang w:eastAsia="zh-CN"/>
        </w:rPr>
        <w:t>uce new band combination of V2X</w:t>
      </w:r>
      <w:r w:rsidR="003B6C0C">
        <w:rPr>
          <w:rFonts w:ascii="Arial" w:eastAsia="SimSun" w:hAnsi="Arial" w:hint="eastAsia"/>
          <w:lang w:eastAsia="zh-CN"/>
        </w:rPr>
        <w:t>_</w:t>
      </w:r>
      <w:r w:rsidR="003B6C0C">
        <w:rPr>
          <w:rFonts w:ascii="Arial" w:eastAsia="SimSun" w:hAnsi="Arial"/>
          <w:lang w:eastAsia="zh-CN"/>
        </w:rPr>
        <w:t>n</w:t>
      </w:r>
      <w:r w:rsidR="003B6C0C">
        <w:rPr>
          <w:rFonts w:ascii="Arial" w:eastAsia="SimSun" w:hAnsi="Arial" w:hint="eastAsia"/>
          <w:lang w:eastAsia="zh-CN"/>
        </w:rPr>
        <w:t>79</w:t>
      </w:r>
      <w:r w:rsidR="003B6C0C">
        <w:rPr>
          <w:rFonts w:ascii="Arial" w:eastAsia="SimSun" w:hAnsi="Arial"/>
          <w:lang w:eastAsia="zh-CN"/>
        </w:rPr>
        <w:t>A</w:t>
      </w:r>
      <w:r w:rsidR="003B6C0C">
        <w:rPr>
          <w:rFonts w:ascii="Arial" w:eastAsia="SimSun" w:hAnsi="Arial" w:hint="eastAsia"/>
          <w:lang w:eastAsia="zh-CN"/>
        </w:rPr>
        <w:t>-</w:t>
      </w:r>
      <w:r w:rsidR="003B6C0C" w:rsidRPr="00445901">
        <w:rPr>
          <w:rFonts w:ascii="Arial" w:eastAsia="SimSun" w:hAnsi="Arial"/>
          <w:lang w:eastAsia="zh-CN"/>
        </w:rPr>
        <w:t>47A</w:t>
      </w:r>
      <w:r w:rsidR="003B6C0C">
        <w:rPr>
          <w:rFonts w:ascii="Arial" w:eastAsia="SimSun" w:hAnsi="Arial"/>
          <w:lang w:eastAsia="zh-CN"/>
        </w:rPr>
        <w:t>, RAN4#98-bis, Apr. 12-20 2021</w:t>
      </w:r>
    </w:p>
    <w:p w14:paraId="673DAFBD" w14:textId="6FA4A721" w:rsidR="00555FFE" w:rsidRPr="00F22DEF" w:rsidRDefault="00555FFE" w:rsidP="003B6C0C">
      <w:pPr>
        <w:pStyle w:val="B1"/>
        <w:ind w:left="0" w:firstLine="0"/>
      </w:pPr>
      <w:r>
        <w:rPr>
          <w:rFonts w:ascii="Arial" w:eastAsia="SimSun" w:hAnsi="Arial"/>
          <w:lang w:eastAsia="zh-CN"/>
        </w:rPr>
        <w:t>[3] R4-210</w:t>
      </w:r>
      <w:r w:rsidR="00C07B70">
        <w:rPr>
          <w:rFonts w:ascii="Arial" w:eastAsia="SimSun" w:hAnsi="Arial"/>
          <w:lang w:eastAsia="zh-CN"/>
        </w:rPr>
        <w:t>7815</w:t>
      </w:r>
      <w:r w:rsidRPr="00555FFE">
        <w:rPr>
          <w:rFonts w:ascii="Arial" w:eastAsia="SimSun" w:hAnsi="Arial"/>
          <w:lang w:eastAsia="zh-CN"/>
        </w:rPr>
        <w:t xml:space="preserve">, </w:t>
      </w:r>
      <w:r w:rsidR="00C07B70">
        <w:rPr>
          <w:rFonts w:ascii="Arial" w:hAnsi="Arial" w:cs="Arial"/>
        </w:rPr>
        <w:t>Discussion and TP for TR 38.375 on SMD for V2X_n79A-n47A and V2X_n79A_47A</w:t>
      </w:r>
      <w:r>
        <w:rPr>
          <w:rFonts w:ascii="Arial" w:eastAsia="SimSun" w:hAnsi="Arial"/>
          <w:lang w:eastAsia="zh-CN"/>
        </w:rPr>
        <w:t>, RAN#99-e, May 19-28 2021</w:t>
      </w:r>
    </w:p>
    <w:sectPr w:rsidR="00555FFE" w:rsidRPr="00F22DE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42C8F" w14:textId="77777777" w:rsidR="00F253F9" w:rsidRDefault="00F253F9" w:rsidP="00DF73FC">
      <w:pPr>
        <w:spacing w:after="0"/>
      </w:pPr>
      <w:r>
        <w:separator/>
      </w:r>
    </w:p>
  </w:endnote>
  <w:endnote w:type="continuationSeparator" w:id="0">
    <w:p w14:paraId="501D7646" w14:textId="77777777" w:rsidR="00F253F9" w:rsidRDefault="00F253F9" w:rsidP="00DF73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04221" w14:textId="77777777" w:rsidR="00F253F9" w:rsidRDefault="00F253F9" w:rsidP="00DF73FC">
      <w:pPr>
        <w:spacing w:after="0"/>
      </w:pPr>
      <w:r>
        <w:separator/>
      </w:r>
    </w:p>
  </w:footnote>
  <w:footnote w:type="continuationSeparator" w:id="0">
    <w:p w14:paraId="478399AA" w14:textId="77777777" w:rsidR="00F253F9" w:rsidRDefault="00F253F9" w:rsidP="00DF73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3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  <w15:person w15:author="Huawei">
    <w15:presenceInfo w15:providerId="None" w15:userId="Huawei"/>
  </w15:person>
  <w15:person w15:author="임수환/책임연구원/미래기술센터 C&amp;M표준(연)5G무선통신표준Task(suhwan.lim@lge.com)">
    <w15:presenceInfo w15:providerId="AD" w15:userId="S-1-5-21-2543426832-1914326140-3112152631-658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DDD"/>
    <w:rsid w:val="0005283C"/>
    <w:rsid w:val="0005452D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31AFF"/>
    <w:rsid w:val="001351EB"/>
    <w:rsid w:val="00135A74"/>
    <w:rsid w:val="00135BA1"/>
    <w:rsid w:val="00137387"/>
    <w:rsid w:val="0014180B"/>
    <w:rsid w:val="00144F7C"/>
    <w:rsid w:val="00144FDD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8073A"/>
    <w:rsid w:val="00180BAA"/>
    <w:rsid w:val="00182ACA"/>
    <w:rsid w:val="0018383E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1AA"/>
    <w:rsid w:val="001A2964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5E53"/>
    <w:rsid w:val="002267B2"/>
    <w:rsid w:val="00227148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4440"/>
    <w:rsid w:val="002952A2"/>
    <w:rsid w:val="002960B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770F"/>
    <w:rsid w:val="003108D3"/>
    <w:rsid w:val="00311B66"/>
    <w:rsid w:val="00313B11"/>
    <w:rsid w:val="00313C0D"/>
    <w:rsid w:val="0031433F"/>
    <w:rsid w:val="00314F38"/>
    <w:rsid w:val="003165E3"/>
    <w:rsid w:val="00317D5E"/>
    <w:rsid w:val="00320BCA"/>
    <w:rsid w:val="00322CC1"/>
    <w:rsid w:val="00324990"/>
    <w:rsid w:val="00324D06"/>
    <w:rsid w:val="0033053A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46B4"/>
    <w:rsid w:val="00435B76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469"/>
    <w:rsid w:val="00462017"/>
    <w:rsid w:val="0046229B"/>
    <w:rsid w:val="00462DD7"/>
    <w:rsid w:val="00463149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3943"/>
    <w:rsid w:val="00494683"/>
    <w:rsid w:val="00495F5B"/>
    <w:rsid w:val="00496FBC"/>
    <w:rsid w:val="004971A7"/>
    <w:rsid w:val="004A1E20"/>
    <w:rsid w:val="004A2CE9"/>
    <w:rsid w:val="004A402E"/>
    <w:rsid w:val="004A5F9C"/>
    <w:rsid w:val="004A75DD"/>
    <w:rsid w:val="004A7972"/>
    <w:rsid w:val="004B19D4"/>
    <w:rsid w:val="004B37BC"/>
    <w:rsid w:val="004B3B08"/>
    <w:rsid w:val="004B46A0"/>
    <w:rsid w:val="004B5C38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1C6"/>
    <w:rsid w:val="004F2958"/>
    <w:rsid w:val="004F424B"/>
    <w:rsid w:val="004F4D2D"/>
    <w:rsid w:val="004F6C74"/>
    <w:rsid w:val="004F7BD5"/>
    <w:rsid w:val="00501A02"/>
    <w:rsid w:val="00505AFA"/>
    <w:rsid w:val="00505F2F"/>
    <w:rsid w:val="00507C4F"/>
    <w:rsid w:val="0051074B"/>
    <w:rsid w:val="00510EFE"/>
    <w:rsid w:val="005120D5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4163"/>
    <w:rsid w:val="005E4466"/>
    <w:rsid w:val="005E4D14"/>
    <w:rsid w:val="005E5DD0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6337"/>
    <w:rsid w:val="00617804"/>
    <w:rsid w:val="00620F8A"/>
    <w:rsid w:val="00625932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300"/>
    <w:rsid w:val="006F278A"/>
    <w:rsid w:val="006F35B4"/>
    <w:rsid w:val="006F3F1A"/>
    <w:rsid w:val="006F77A5"/>
    <w:rsid w:val="007001AE"/>
    <w:rsid w:val="007009E6"/>
    <w:rsid w:val="007018F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17BF0"/>
    <w:rsid w:val="007213F1"/>
    <w:rsid w:val="00721F34"/>
    <w:rsid w:val="007223CE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8EA"/>
    <w:rsid w:val="00816794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4B3C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CD4"/>
    <w:rsid w:val="009108B0"/>
    <w:rsid w:val="0091219A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5744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D42"/>
    <w:rsid w:val="00A116A0"/>
    <w:rsid w:val="00A11A45"/>
    <w:rsid w:val="00A15C70"/>
    <w:rsid w:val="00A167BE"/>
    <w:rsid w:val="00A17D67"/>
    <w:rsid w:val="00A22D40"/>
    <w:rsid w:val="00A25128"/>
    <w:rsid w:val="00A307F8"/>
    <w:rsid w:val="00A30923"/>
    <w:rsid w:val="00A315E3"/>
    <w:rsid w:val="00A328A2"/>
    <w:rsid w:val="00A328DF"/>
    <w:rsid w:val="00A34971"/>
    <w:rsid w:val="00A353D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57F22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861"/>
    <w:rsid w:val="00AF7A0F"/>
    <w:rsid w:val="00B00129"/>
    <w:rsid w:val="00B01685"/>
    <w:rsid w:val="00B03736"/>
    <w:rsid w:val="00B03988"/>
    <w:rsid w:val="00B03E3A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36A7"/>
    <w:rsid w:val="00B5499F"/>
    <w:rsid w:val="00B561C7"/>
    <w:rsid w:val="00B57E31"/>
    <w:rsid w:val="00B60568"/>
    <w:rsid w:val="00B61AE2"/>
    <w:rsid w:val="00B61D44"/>
    <w:rsid w:val="00B6249D"/>
    <w:rsid w:val="00B64D0A"/>
    <w:rsid w:val="00B65F80"/>
    <w:rsid w:val="00B70EC2"/>
    <w:rsid w:val="00B71E29"/>
    <w:rsid w:val="00B72781"/>
    <w:rsid w:val="00B736AA"/>
    <w:rsid w:val="00B74655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2654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5340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5548"/>
    <w:rsid w:val="00D80F7E"/>
    <w:rsid w:val="00D81C65"/>
    <w:rsid w:val="00D8349A"/>
    <w:rsid w:val="00D834AB"/>
    <w:rsid w:val="00D84406"/>
    <w:rsid w:val="00D849E0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B1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DF73FC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175D9"/>
    <w:rsid w:val="00E2087E"/>
    <w:rsid w:val="00E20D1E"/>
    <w:rsid w:val="00E20DAE"/>
    <w:rsid w:val="00E21827"/>
    <w:rsid w:val="00E30BA1"/>
    <w:rsid w:val="00E319A8"/>
    <w:rsid w:val="00E31C62"/>
    <w:rsid w:val="00E32B32"/>
    <w:rsid w:val="00E33B8C"/>
    <w:rsid w:val="00E3448D"/>
    <w:rsid w:val="00E35269"/>
    <w:rsid w:val="00E35657"/>
    <w:rsid w:val="00E35FB3"/>
    <w:rsid w:val="00E3638E"/>
    <w:rsid w:val="00E4016E"/>
    <w:rsid w:val="00E41AF3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CA3"/>
    <w:rsid w:val="00F11123"/>
    <w:rsid w:val="00F1141F"/>
    <w:rsid w:val="00F12D76"/>
    <w:rsid w:val="00F13034"/>
    <w:rsid w:val="00F2146C"/>
    <w:rsid w:val="00F225B1"/>
    <w:rsid w:val="00F22B0E"/>
    <w:rsid w:val="00F22DEF"/>
    <w:rsid w:val="00F253F9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2159"/>
    <w:rsid w:val="00F424F4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219A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635501-355C-4363-910F-B3D7ACB189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958</Words>
  <Characters>5461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3</cp:revision>
  <dcterms:created xsi:type="dcterms:W3CDTF">2021-08-24T14:36:00Z</dcterms:created>
  <dcterms:modified xsi:type="dcterms:W3CDTF">2021-08-24T14:38:00Z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  <property fmtid="{D5CDD505-2E9C-101B-9397-08002B2CF9AE}" pid="3" name="_2015_ms_pID_725343">
    <vt:lpwstr>(2)DZjdlsNgRqiCLdBVrxUe+iUJibKLCdvxQEir+kBgssSUszvYHQnEmI8ECuPN+161TMMgQtYE
QFJogI8z/QinkQ0eQ5DAg++KqlIdRUJyBnn2u46VyprRB8IMhkZBl2gCzgsHzWz4HCtUyisq
AMdadVxLvDROzHl5nO+ia+2BOS+9oFCEAyv8bS6X5tYWKOJSY3fO6BB/er8R8upizRaTbCkO
YYoZrztcK+bZZ4sr6W</vt:lpwstr>
  </property>
  <property fmtid="{D5CDD505-2E9C-101B-9397-08002B2CF9AE}" pid="4" name="_2015_ms_pID_7253431">
    <vt:lpwstr>1gALoWipoGZvkHI+sdBUih13kpKxv6aogMARk6Nwb5FVGieTfcOQ7+
BkalLbNUfq/Pt0WuQYddXz6fYSXT5HaVXXMX8ZWkycfUL4eBEp+b/5rUdGrEe8Yz0DADsjrQ
lRCKeV/it7HFFffy4Xc+C8ogKa5nS7Si7co+ZgTbPssxtfdOtQonqfxp4mCNw2ZhCCOGefIJ
Ux0w/bBqXqnyslGr</vt:lpwstr>
  </property>
</Properties>
</file>