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DAA632F"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w:t>
      </w:r>
      <w:r w:rsidR="00C67069">
        <w:rPr>
          <w:rFonts w:ascii="Arial" w:eastAsiaTheme="minorEastAsia" w:hAnsi="Arial" w:cs="Arial"/>
          <w:b/>
          <w:lang w:eastAsia="zh-CN"/>
        </w:rPr>
        <w:t>100</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DE3B43">
        <w:rPr>
          <w:rFonts w:ascii="Arial" w:eastAsiaTheme="minorEastAsia" w:hAnsi="Arial" w:cs="Arial"/>
          <w:b/>
          <w:lang w:eastAsia="zh-CN"/>
        </w:rPr>
        <w:t>1</w:t>
      </w:r>
      <w:r w:rsidR="00494DBB">
        <w:rPr>
          <w:rFonts w:ascii="Arial" w:eastAsiaTheme="minorEastAsia" w:hAnsi="Arial" w:cs="Arial"/>
          <w:b/>
          <w:lang w:eastAsia="zh-CN"/>
        </w:rPr>
        <w:t>14747</w:t>
      </w:r>
    </w:p>
    <w:p w14:paraId="0E0F466F" w14:textId="39303D93"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2A7819">
        <w:rPr>
          <w:rFonts w:ascii="Arial" w:eastAsiaTheme="minorEastAsia" w:hAnsi="Arial" w:cs="Arial"/>
          <w:b/>
          <w:lang w:eastAsia="zh-CN"/>
        </w:rPr>
        <w:t>1</w:t>
      </w:r>
      <w:r w:rsidR="00C67069">
        <w:rPr>
          <w:rFonts w:ascii="Arial" w:eastAsiaTheme="minorEastAsia" w:hAnsi="Arial" w:cs="Arial"/>
          <w:b/>
          <w:lang w:eastAsia="zh-CN"/>
        </w:rPr>
        <w:t>6</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2A7819">
        <w:rPr>
          <w:rFonts w:ascii="Arial" w:eastAsiaTheme="minorEastAsia" w:hAnsi="Arial" w:cs="Arial"/>
          <w:b/>
          <w:lang w:eastAsia="zh-CN"/>
        </w:rPr>
        <w:t>27</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C67069">
        <w:rPr>
          <w:rFonts w:ascii="Arial" w:eastAsiaTheme="minorEastAsia" w:hAnsi="Arial" w:cs="Arial"/>
          <w:b/>
          <w:lang w:eastAsia="zh-CN"/>
        </w:rPr>
        <w:t>August</w:t>
      </w:r>
      <w:r>
        <w:rPr>
          <w:rFonts w:ascii="Arial" w:eastAsiaTheme="minorEastAsia" w:hAnsi="Arial" w:cs="Arial"/>
          <w:b/>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DC7413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641A" w:rsidRPr="000A641A">
        <w:rPr>
          <w:rFonts w:ascii="Arial" w:eastAsiaTheme="minorEastAsia" w:hAnsi="Arial" w:cs="Arial"/>
          <w:color w:val="000000"/>
          <w:sz w:val="22"/>
          <w:lang w:eastAsia="zh-CN"/>
        </w:rPr>
        <w:t>1</w:t>
      </w:r>
      <w:r w:rsidR="002A7819">
        <w:rPr>
          <w:rFonts w:ascii="Arial" w:eastAsiaTheme="minorEastAsia" w:hAnsi="Arial" w:cs="Arial"/>
          <w:color w:val="000000"/>
          <w:sz w:val="22"/>
          <w:lang w:eastAsia="zh-CN"/>
        </w:rPr>
        <w:t>0.6.1, 10.6.2, 10.6.3, 10.6.4</w:t>
      </w:r>
      <w:r w:rsidR="00C67069">
        <w:rPr>
          <w:rFonts w:ascii="Arial" w:eastAsiaTheme="minorEastAsia" w:hAnsi="Arial" w:cs="Arial"/>
          <w:color w:val="000000"/>
          <w:sz w:val="22"/>
          <w:lang w:eastAsia="zh-CN"/>
        </w:rPr>
        <w:t>, 10.6.5</w:t>
      </w:r>
    </w:p>
    <w:p w14:paraId="50D5329D" w14:textId="25B4857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w:t>
      </w:r>
      <w:r w:rsidR="002A7819">
        <w:rPr>
          <w:rFonts w:ascii="Arial" w:hAnsi="Arial" w:cs="Arial"/>
          <w:color w:val="000000"/>
          <w:sz w:val="22"/>
          <w:lang w:eastAsia="zh-CN"/>
        </w:rPr>
        <w:t>Qualcomm Incorporated</w:t>
      </w:r>
      <w:r w:rsidR="007955DB" w:rsidRPr="007955DB">
        <w:rPr>
          <w:rFonts w:ascii="Arial" w:hAnsi="Arial" w:cs="Arial"/>
          <w:color w:val="000000"/>
          <w:sz w:val="22"/>
          <w:lang w:eastAsia="zh-CN"/>
        </w:rPr>
        <w:t>)</w:t>
      </w:r>
    </w:p>
    <w:p w14:paraId="2B429A65" w14:textId="5DCA889A"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F7354">
        <w:rPr>
          <w:rFonts w:ascii="Arial" w:eastAsiaTheme="minorEastAsia" w:hAnsi="Arial" w:cs="Arial" w:hint="eastAsia"/>
          <w:color w:val="000000"/>
          <w:sz w:val="22"/>
          <w:lang w:eastAsia="zh-CN"/>
        </w:rPr>
        <w:t>[</w:t>
      </w:r>
      <w:r w:rsidR="00C67069">
        <w:rPr>
          <w:rFonts w:ascii="Arial" w:eastAsiaTheme="minorEastAsia" w:hAnsi="Arial" w:cs="Arial"/>
          <w:color w:val="000000"/>
          <w:sz w:val="22"/>
          <w:lang w:eastAsia="zh-CN"/>
        </w:rPr>
        <w:t>100</w:t>
      </w:r>
      <w:r w:rsidR="00D714A2">
        <w:rPr>
          <w:rFonts w:ascii="Arial" w:eastAsiaTheme="minorEastAsia" w:hAnsi="Arial" w:cs="Arial" w:hint="eastAsia"/>
          <w:color w:val="000000"/>
          <w:sz w:val="22"/>
          <w:lang w:eastAsia="zh-CN"/>
        </w:rPr>
        <w:t>e][1</w:t>
      </w:r>
      <w:r w:rsidR="00816A16">
        <w:rPr>
          <w:rFonts w:ascii="Arial" w:eastAsiaTheme="minorEastAsia" w:hAnsi="Arial" w:cs="Arial"/>
          <w:color w:val="000000"/>
          <w:sz w:val="22"/>
          <w:lang w:eastAsia="zh-CN"/>
        </w:rPr>
        <w:t>4</w:t>
      </w:r>
      <w:r w:rsidR="00C67069">
        <w:rPr>
          <w:rFonts w:ascii="Arial" w:eastAsiaTheme="minorEastAsia" w:hAnsi="Arial" w:cs="Arial"/>
          <w:color w:val="000000"/>
          <w:sz w:val="22"/>
          <w:lang w:eastAsia="zh-CN"/>
        </w:rPr>
        <w:t>7</w:t>
      </w:r>
      <w:r w:rsidR="00D714A2">
        <w:rPr>
          <w:rFonts w:ascii="Arial" w:eastAsiaTheme="minorEastAsia" w:hAnsi="Arial" w:cs="Arial" w:hint="eastAsia"/>
          <w:color w:val="000000"/>
          <w:sz w:val="22"/>
          <w:lang w:eastAsia="zh-CN"/>
        </w:rPr>
        <w:t xml:space="preserve">] </w:t>
      </w:r>
      <w:r w:rsidR="002A7819">
        <w:rPr>
          <w:rFonts w:ascii="Arial" w:eastAsiaTheme="minorEastAsia" w:hAnsi="Arial" w:cs="Arial"/>
          <w:color w:val="000000"/>
          <w:sz w:val="22"/>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9CEE6F0" w14:textId="7E4E5502"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SI ‘Optimizations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B9A0EBE"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Malgun Gothic" w:hAnsiTheme="minorHAnsi" w:cstheme="minorHAnsi"/>
        </w:rPr>
        <w:t>Topic #1</w:t>
      </w:r>
      <w:r>
        <w:rPr>
          <w:rFonts w:asciiTheme="minorHAnsi" w:eastAsia="Malgun Gothic" w:hAnsiTheme="minorHAnsi" w:cstheme="minorHAnsi"/>
        </w:rPr>
        <w:t>-1</w:t>
      </w:r>
      <w:r w:rsidRPr="00780434">
        <w:rPr>
          <w:rFonts w:asciiTheme="minorHAnsi" w:eastAsia="Malgun Gothic" w:hAnsiTheme="minorHAnsi" w:cstheme="minorHAnsi"/>
        </w:rPr>
        <w:t>:</w:t>
      </w:r>
      <w:r w:rsidR="006B41E9">
        <w:rPr>
          <w:rFonts w:asciiTheme="minorHAnsi" w:eastAsia="Malgun Gothic" w:hAnsiTheme="minorHAnsi" w:cstheme="minorHAnsi"/>
        </w:rPr>
        <w:t xml:space="preserve"> </w:t>
      </w:r>
      <w:r w:rsidR="0032648C">
        <w:rPr>
          <w:rFonts w:asciiTheme="minorHAnsi" w:eastAsia="Malgun Gothic" w:hAnsiTheme="minorHAnsi" w:cstheme="minorHAnsi"/>
        </w:rPr>
        <w:t>UE TX issues</w:t>
      </w:r>
      <w:r w:rsidR="006331BF">
        <w:rPr>
          <w:rFonts w:asciiTheme="minorHAnsi" w:eastAsia="Malgun Gothic" w:hAnsiTheme="minorHAnsi" w:cstheme="minorHAnsi"/>
        </w:rPr>
        <w:t xml:space="preserve"> </w:t>
      </w:r>
    </w:p>
    <w:p w14:paraId="5CBD87FB" w14:textId="66A0B836"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#1-2</w:t>
      </w:r>
      <w:r w:rsidRPr="00780434">
        <w:rPr>
          <w:rFonts w:asciiTheme="minorHAnsi" w:eastAsia="Malgun Gothic" w:hAnsiTheme="minorHAnsi" w:cstheme="minorHAnsi"/>
        </w:rPr>
        <w:t xml:space="preserve">: </w:t>
      </w:r>
      <w:r>
        <w:rPr>
          <w:rFonts w:asciiTheme="minorHAnsi" w:eastAsia="Malgun Gothic" w:hAnsiTheme="minorHAnsi" w:cstheme="minorHAnsi"/>
        </w:rPr>
        <w:t>Pu</w:t>
      </w:r>
      <w:r w:rsidR="006637E4">
        <w:rPr>
          <w:rFonts w:asciiTheme="minorHAnsi" w:eastAsia="Malgun Gothic" w:hAnsiTheme="minorHAnsi" w:cstheme="minorHAnsi"/>
        </w:rPr>
        <w:t>lse shaping filters</w:t>
      </w:r>
      <w:r w:rsidR="006331BF">
        <w:rPr>
          <w:rFonts w:asciiTheme="minorHAnsi" w:eastAsia="Malgun Gothic" w:hAnsiTheme="minorHAnsi" w:cstheme="minorHAnsi"/>
        </w:rPr>
        <w:t xml:space="preserve"> </w:t>
      </w:r>
    </w:p>
    <w:p w14:paraId="62F35C8D" w14:textId="3EC7D85E"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w:t>
      </w:r>
      <w:r w:rsidR="00A32DA2">
        <w:rPr>
          <w:rFonts w:asciiTheme="minorHAnsi" w:eastAsia="Malgun Gothic" w:hAnsiTheme="minorHAnsi" w:cstheme="minorHAnsi"/>
        </w:rPr>
        <w:t>3</w:t>
      </w:r>
      <w:r w:rsidRPr="00780434">
        <w:rPr>
          <w:rFonts w:asciiTheme="minorHAnsi" w:eastAsia="Malgun Gothic" w:hAnsiTheme="minorHAnsi" w:cstheme="minorHAnsi"/>
        </w:rPr>
        <w:t xml:space="preserve">: </w:t>
      </w:r>
      <w:r w:rsidR="008309F9">
        <w:rPr>
          <w:rFonts w:asciiTheme="minorHAnsi" w:eastAsia="Malgun Gothic" w:hAnsiTheme="minorHAnsi" w:cstheme="minorHAnsi"/>
        </w:rPr>
        <w:t>General and workplan</w:t>
      </w:r>
      <w:r w:rsidR="006331BF">
        <w:rPr>
          <w:rFonts w:asciiTheme="minorHAnsi" w:eastAsia="Malgun Gothic" w:hAnsiTheme="minorHAnsi" w:cstheme="minorHAnsi"/>
        </w:rPr>
        <w:t xml:space="preserve"> </w:t>
      </w:r>
    </w:p>
    <w:p w14:paraId="092660A5" w14:textId="77777777" w:rsidR="008309F9" w:rsidRPr="00607D04" w:rsidRDefault="008309F9" w:rsidP="00F10257"/>
    <w:p w14:paraId="56D5E44C" w14:textId="77777777" w:rsidR="001920E3" w:rsidRPr="00805BE8" w:rsidRDefault="001920E3" w:rsidP="00805BE8">
      <w:pPr>
        <w:rPr>
          <w:color w:val="0070C0"/>
          <w:lang w:eastAsia="zh-CN"/>
        </w:rPr>
      </w:pPr>
    </w:p>
    <w:p w14:paraId="609286E5" w14:textId="0980FBA0" w:rsidR="00E80B52" w:rsidRPr="00890F73" w:rsidRDefault="00142BB9" w:rsidP="002968C6">
      <w:pPr>
        <w:pStyle w:val="Heading1"/>
        <w:numPr>
          <w:ilvl w:val="0"/>
          <w:numId w:val="23"/>
        </w:numPr>
        <w:rPr>
          <w:lang w:eastAsia="ja-JP"/>
        </w:rPr>
      </w:pPr>
      <w:r w:rsidRPr="00890F73">
        <w:rPr>
          <w:lang w:eastAsia="ja-JP"/>
        </w:rPr>
        <w:t>Topic</w:t>
      </w:r>
      <w:r w:rsidR="00C649BD" w:rsidRPr="00890F73">
        <w:rPr>
          <w:lang w:eastAsia="ja-JP"/>
        </w:rPr>
        <w:t xml:space="preserve"> </w:t>
      </w:r>
      <w:r w:rsidR="00837458" w:rsidRPr="00890F73">
        <w:rPr>
          <w:lang w:eastAsia="ja-JP"/>
        </w:rPr>
        <w:t>#1</w:t>
      </w:r>
      <w:r w:rsidR="00C649BD" w:rsidRPr="00890F73">
        <w:rPr>
          <w:lang w:eastAsia="ja-JP"/>
        </w:rPr>
        <w:t xml:space="preserve">: </w:t>
      </w:r>
      <w:r w:rsidR="00535702">
        <w:rPr>
          <w:lang w:eastAsia="ja-JP"/>
        </w:rPr>
        <w:t xml:space="preserve">UE RF </w:t>
      </w:r>
      <w:r w:rsidR="00F35EE8">
        <w:rPr>
          <w:lang w:eastAsia="ja-JP"/>
        </w:rPr>
        <w:t>requirements</w:t>
      </w:r>
      <w:r w:rsidR="00535702">
        <w:rPr>
          <w:lang w:eastAsia="ja-JP"/>
        </w:rPr>
        <w:t xml:space="preserve"> for SL enh.</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7D70BF">
      <w:pPr>
        <w:pStyle w:val="Heading2"/>
        <w:numPr>
          <w:ilvl w:val="0"/>
          <w:numId w:val="2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342"/>
        <w:gridCol w:w="1494"/>
        <w:gridCol w:w="7087"/>
      </w:tblGrid>
      <w:tr w:rsidR="0012681C" w:rsidRPr="00F53FE2" w14:paraId="0411894B" w14:textId="77777777" w:rsidTr="00821A49">
        <w:trPr>
          <w:trHeight w:val="468"/>
        </w:trPr>
        <w:tc>
          <w:tcPr>
            <w:tcW w:w="13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0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11B57" w14:paraId="7528004B" w14:textId="77777777" w:rsidTr="00821A49">
        <w:trPr>
          <w:trHeight w:val="468"/>
        </w:trPr>
        <w:tc>
          <w:tcPr>
            <w:tcW w:w="1342" w:type="dxa"/>
          </w:tcPr>
          <w:p w14:paraId="6B3F0DA8" w14:textId="3C1388F1" w:rsidR="00C11B57" w:rsidRDefault="00C11B57" w:rsidP="00C11B57">
            <w:pPr>
              <w:spacing w:before="120" w:after="120"/>
            </w:pPr>
            <w:r w:rsidRPr="00983CAA">
              <w:t>R4-2112281</w:t>
            </w:r>
          </w:p>
        </w:tc>
        <w:tc>
          <w:tcPr>
            <w:tcW w:w="1494" w:type="dxa"/>
          </w:tcPr>
          <w:p w14:paraId="6CFBD9A5" w14:textId="54795F77" w:rsidR="00C11B57" w:rsidRDefault="00C11B57" w:rsidP="00C11B57">
            <w:pPr>
              <w:spacing w:before="120" w:after="120"/>
            </w:pPr>
            <w:r w:rsidRPr="00F10257">
              <w:t>Qualcomm Incorporated</w:t>
            </w:r>
            <w:r w:rsidR="00AE0CD2">
              <w:t xml:space="preserve"> (10.6.5)</w:t>
            </w:r>
          </w:p>
        </w:tc>
        <w:tc>
          <w:tcPr>
            <w:tcW w:w="7087" w:type="dxa"/>
          </w:tcPr>
          <w:p w14:paraId="14D97346" w14:textId="0D79652F" w:rsidR="00C11B57" w:rsidRPr="00F10257" w:rsidRDefault="003C3F94" w:rsidP="00C11B57">
            <w:pPr>
              <w:pStyle w:val="CRCoverPage"/>
              <w:spacing w:after="0"/>
              <w:ind w:leftChars="150" w:left="360"/>
              <w:rPr>
                <w:rFonts w:ascii="Times New Roman" w:eastAsia="Times New Roman" w:hAnsi="Times New Roman"/>
                <w:sz w:val="24"/>
                <w:szCs w:val="24"/>
                <w:lang w:val="en-US"/>
              </w:rPr>
            </w:pPr>
            <w:r w:rsidRPr="00F10257">
              <w:rPr>
                <w:rFonts w:ascii="Times New Roman" w:eastAsia="Times New Roman" w:hAnsi="Times New Roman"/>
                <w:sz w:val="24"/>
                <w:szCs w:val="24"/>
                <w:lang w:val="en-US"/>
              </w:rPr>
              <w:t>Observation: If filtered Pi/2 BPSK signals provide at least 0.5dB more output power compared to unfiltered pi/2 BPSK signals then there is a net benefit from filtering to the demodulation performance at the basestation receiver</w:t>
            </w:r>
          </w:p>
        </w:tc>
      </w:tr>
      <w:tr w:rsidR="00C11B57" w14:paraId="6DBE9103" w14:textId="77777777" w:rsidTr="00821A49">
        <w:trPr>
          <w:trHeight w:val="468"/>
        </w:trPr>
        <w:tc>
          <w:tcPr>
            <w:tcW w:w="1342" w:type="dxa"/>
          </w:tcPr>
          <w:p w14:paraId="0ECA9B3E" w14:textId="052B873B" w:rsidR="00C11B57" w:rsidRDefault="00C11B57" w:rsidP="00C11B57">
            <w:pPr>
              <w:spacing w:before="120" w:after="120"/>
            </w:pPr>
            <w:r w:rsidRPr="00983CAA">
              <w:t>R4-2112282</w:t>
            </w:r>
          </w:p>
        </w:tc>
        <w:tc>
          <w:tcPr>
            <w:tcW w:w="1494" w:type="dxa"/>
          </w:tcPr>
          <w:p w14:paraId="0DB2497B" w14:textId="71EF9D06" w:rsidR="00C11B57" w:rsidRDefault="00C11B57" w:rsidP="00C11B57">
            <w:pPr>
              <w:spacing w:before="120" w:after="120"/>
            </w:pPr>
            <w:r w:rsidRPr="00F10257">
              <w:t>Qualcomm Incorporated</w:t>
            </w:r>
            <w:r w:rsidR="00AE0CD2">
              <w:t xml:space="preserve"> (10.6.2)</w:t>
            </w:r>
          </w:p>
        </w:tc>
        <w:tc>
          <w:tcPr>
            <w:tcW w:w="7087" w:type="dxa"/>
          </w:tcPr>
          <w:p w14:paraId="3E2C1EE8" w14:textId="77777777" w:rsidR="00A92917" w:rsidRPr="003F221B" w:rsidRDefault="00A92917" w:rsidP="00A92917">
            <w:pPr>
              <w:spacing w:before="120" w:after="120"/>
            </w:pPr>
            <w:r w:rsidRPr="003F221B">
              <w:t>Observation 1: Output power measurements on a PC2 PA revealed that Pi/2 BPSK waveforms can deliver approximately 1 dB of extra power compared to PC2 MPR0 power</w:t>
            </w:r>
          </w:p>
          <w:p w14:paraId="0BB9B0C1" w14:textId="1067F109" w:rsidR="00C11B57" w:rsidRPr="003F221B" w:rsidRDefault="00A92917" w:rsidP="00A92917">
            <w:pPr>
              <w:spacing w:after="0"/>
              <w:ind w:left="100"/>
            </w:pPr>
            <w:r w:rsidRPr="003F221B">
              <w:t xml:space="preserve">Proposal 1: For a channel with the LO placed at the center Pi/2 BPSK waveforms with RB≤2 should be confined </w:t>
            </w:r>
            <w:proofErr w:type="gramStart"/>
            <w:r w:rsidRPr="003F221B">
              <w:t>to  ±</w:t>
            </w:r>
            <w:proofErr w:type="gramEnd"/>
            <w:r w:rsidRPr="003F221B">
              <w:t>25% of the CBW from the LO and Pi/2 BPSK waveforms with RB≥4 should be confined to ±35% from the LO.</w:t>
            </w:r>
          </w:p>
        </w:tc>
      </w:tr>
      <w:tr w:rsidR="00C11B57" w14:paraId="2400AA8E" w14:textId="77777777" w:rsidTr="00821A49">
        <w:trPr>
          <w:trHeight w:val="468"/>
        </w:trPr>
        <w:tc>
          <w:tcPr>
            <w:tcW w:w="1342" w:type="dxa"/>
          </w:tcPr>
          <w:p w14:paraId="192253B3" w14:textId="7158D448" w:rsidR="00C11B57" w:rsidRPr="00DE67C8" w:rsidRDefault="00C11B57" w:rsidP="00C11B57">
            <w:pPr>
              <w:spacing w:before="120" w:after="120"/>
            </w:pPr>
            <w:r w:rsidRPr="00983CAA">
              <w:t>R4-2112286</w:t>
            </w:r>
          </w:p>
        </w:tc>
        <w:tc>
          <w:tcPr>
            <w:tcW w:w="1494" w:type="dxa"/>
          </w:tcPr>
          <w:p w14:paraId="54F1AFFA" w14:textId="77D4C6DD" w:rsidR="00C11B57" w:rsidRDefault="00C11B57" w:rsidP="00C11B57">
            <w:pPr>
              <w:spacing w:before="120" w:after="120"/>
            </w:pPr>
            <w:r w:rsidRPr="00F10257">
              <w:t>Qualcomm Incorporated</w:t>
            </w:r>
            <w:r w:rsidR="00AE0CD2">
              <w:t xml:space="preserve"> (10.6.</w:t>
            </w:r>
            <w:r w:rsidR="001F6507">
              <w:t>1</w:t>
            </w:r>
            <w:r w:rsidR="00AE0CD2">
              <w:t>)</w:t>
            </w:r>
          </w:p>
        </w:tc>
        <w:tc>
          <w:tcPr>
            <w:tcW w:w="7087" w:type="dxa"/>
          </w:tcPr>
          <w:p w14:paraId="56F8DB44" w14:textId="376A01FD" w:rsidR="00C11B57" w:rsidRPr="003F221B" w:rsidRDefault="00EB19D7" w:rsidP="00C11B57">
            <w:pPr>
              <w:spacing w:after="120"/>
            </w:pPr>
            <w:r w:rsidRPr="003F221B">
              <w:t>Updated TR for ‘Optimizations of pi/2 BPSK uplink power in NR</w:t>
            </w:r>
            <w:r w:rsidRPr="003F221B" w:rsidDel="00C11B57">
              <w:t xml:space="preserve"> </w:t>
            </w:r>
            <w:r w:rsidRPr="003F221B">
              <w:t>‘</w:t>
            </w:r>
          </w:p>
        </w:tc>
      </w:tr>
      <w:tr w:rsidR="00535702" w:rsidRPr="001E61CC" w14:paraId="0548675C" w14:textId="77777777" w:rsidTr="00821A49">
        <w:trPr>
          <w:trHeight w:val="468"/>
        </w:trPr>
        <w:tc>
          <w:tcPr>
            <w:tcW w:w="1342" w:type="dxa"/>
          </w:tcPr>
          <w:p w14:paraId="5B2CA4B0" w14:textId="78DB18E1" w:rsidR="00535702" w:rsidRDefault="00C11B57" w:rsidP="00535702">
            <w:pPr>
              <w:spacing w:before="120" w:after="120"/>
            </w:pPr>
            <w:r w:rsidRPr="00C11B57">
              <w:t>R4-2112347</w:t>
            </w:r>
            <w:r w:rsidRPr="00C11B57" w:rsidDel="00C11B57">
              <w:t xml:space="preserve"> </w:t>
            </w:r>
          </w:p>
        </w:tc>
        <w:tc>
          <w:tcPr>
            <w:tcW w:w="1494" w:type="dxa"/>
          </w:tcPr>
          <w:p w14:paraId="5AB6D318" w14:textId="08566501" w:rsidR="00535702" w:rsidRPr="00535702" w:rsidRDefault="00C11B57" w:rsidP="00535702">
            <w:pPr>
              <w:spacing w:before="120" w:after="120"/>
            </w:pPr>
            <w:r>
              <w:t>Apple</w:t>
            </w:r>
            <w:r w:rsidR="00FC30A1">
              <w:t xml:space="preserve"> (10.6.2)</w:t>
            </w:r>
          </w:p>
        </w:tc>
        <w:tc>
          <w:tcPr>
            <w:tcW w:w="7087" w:type="dxa"/>
          </w:tcPr>
          <w:p w14:paraId="7B47265A" w14:textId="77777777" w:rsidR="00503491" w:rsidRDefault="00503491" w:rsidP="00503491">
            <w:pPr>
              <w:ind w:left="100"/>
            </w:pPr>
            <w:r>
              <w:t xml:space="preserve">Observation 1: Inner allocations feature a minimum MPR of 2.5 – 3.5dB with 32dBm as 0dB MPR reference. This is caused as the Pin-Pout curvature flattens out at high saturation and the gain </w:t>
            </w:r>
            <w:r>
              <w:lastRenderedPageBreak/>
              <w:t>considerably decreases. Due to this effect a calibrated power amplifier typically does not deliver power beyond 29 to 30dBm.</w:t>
            </w:r>
          </w:p>
          <w:p w14:paraId="73973BC2" w14:textId="77777777" w:rsidR="00503491" w:rsidRPr="003F221B" w:rsidRDefault="00503491" w:rsidP="00503491">
            <w:pPr>
              <w:ind w:left="100"/>
            </w:pPr>
            <w:r w:rsidRPr="003F221B">
              <w:t>Proposal 1: Limit the maximum output power to 29dBm for PC2 amplifiers and use this as 0dB MPR reference.</w:t>
            </w:r>
          </w:p>
          <w:p w14:paraId="0BDC856E" w14:textId="77777777" w:rsidR="00503491" w:rsidRPr="003F221B" w:rsidRDefault="00503491" w:rsidP="00503491">
            <w:pPr>
              <w:ind w:left="100"/>
            </w:pPr>
            <w:r w:rsidRPr="003F221B">
              <w:t>Observation 2: The limiting factor for almost all outer allocations and some inner allocations is the spectral emission mask.</w:t>
            </w:r>
          </w:p>
          <w:p w14:paraId="25F77B7E" w14:textId="77777777" w:rsidR="00503491" w:rsidRPr="003F221B" w:rsidRDefault="00503491" w:rsidP="00503491">
            <w:pPr>
              <w:ind w:left="100"/>
            </w:pPr>
            <w:r w:rsidRPr="003F221B">
              <w:t>Observation 3: Outer allocation with larger LCRB sizes benefit from more aggressive waveform shaping while the power backoff need does not decrease for smaller LCRB sizes due to strong IMDs.</w:t>
            </w:r>
          </w:p>
          <w:p w14:paraId="224962E6" w14:textId="77777777" w:rsidR="00503491" w:rsidRPr="003F221B" w:rsidRDefault="00503491" w:rsidP="00503491">
            <w:pPr>
              <w:ind w:left="100"/>
            </w:pPr>
            <w:r w:rsidRPr="003F221B">
              <w:t>Observation 4: Boosting PC2 up to 32dBm would surpass PC1 but with the less stringed ACLR requirements.</w:t>
            </w:r>
          </w:p>
          <w:p w14:paraId="7463C806" w14:textId="77777777" w:rsidR="00503491" w:rsidRDefault="00503491" w:rsidP="00503491">
            <w:pPr>
              <w:ind w:left="100"/>
            </w:pPr>
            <w:r w:rsidRPr="003F221B">
              <w:t>Proposal 2: Discuss whether ACLR requirements need to be adjusted if power is boosted by more than 3dB.</w:t>
            </w:r>
          </w:p>
          <w:p w14:paraId="32FD9068" w14:textId="77777777" w:rsidR="00503491" w:rsidRDefault="00503491" w:rsidP="00503491">
            <w:pPr>
              <w:ind w:left="100"/>
            </w:pPr>
            <w:r>
              <w:t>Observation 5: While the average output power will be no more than PC3 due to low duty cycle, the heating during transmission can be challenging for hardware implementation. With 4dB post-PA loss and PAPR up to 40dBm instantaneous power is expected to be delivered by the power amplifier and send through the Tx chain. Memory effects might increase and demand higher DPD complexity. Furthermore, component performance of filters and switches might degrade due to strong heating during transmission.</w:t>
            </w:r>
          </w:p>
          <w:p w14:paraId="4499B3EE" w14:textId="77777777" w:rsidR="00503491" w:rsidRDefault="00503491" w:rsidP="00503491">
            <w:pPr>
              <w:ind w:left="100"/>
            </w:pPr>
            <w:r>
              <w:t>Observation 6: Both a UE capability and a network configuration signal are needed to enable shaped pi/2 BPSK enhancements.</w:t>
            </w:r>
          </w:p>
          <w:p w14:paraId="57989C9B" w14:textId="77777777" w:rsidR="00503491" w:rsidRDefault="00503491" w:rsidP="00503491">
            <w:pPr>
              <w:ind w:left="100"/>
            </w:pPr>
            <w:r>
              <w:t>Observation 7: A UE capability and network signalling for PC3 power boost was defined in Rel-15. The implementation seems to be generic and powerBoostPi2BPSK could be reused if power boost is only defined for PC2 and existing boosting mechanics for PC3 are not changed.</w:t>
            </w:r>
          </w:p>
          <w:p w14:paraId="32CD33C9" w14:textId="3149AE82" w:rsidR="00FA366E" w:rsidRPr="00FA366E" w:rsidRDefault="00503491" w:rsidP="00535702">
            <w:pPr>
              <w:spacing w:after="0"/>
              <w:ind w:left="100"/>
            </w:pPr>
            <w:r>
              <w:t>Proposal 3: Reuse existing UE signalling and network configuration signal to boost output power beyond 26dBm for PC2.</w:t>
            </w:r>
          </w:p>
        </w:tc>
      </w:tr>
      <w:tr w:rsidR="00D7535E" w:rsidRPr="001E61CC" w14:paraId="2468BE93" w14:textId="77777777" w:rsidTr="00821A49">
        <w:trPr>
          <w:trHeight w:val="468"/>
        </w:trPr>
        <w:tc>
          <w:tcPr>
            <w:tcW w:w="1342" w:type="dxa"/>
          </w:tcPr>
          <w:p w14:paraId="4F35F9FD" w14:textId="72B88299" w:rsidR="00D7535E" w:rsidRDefault="003A79C5" w:rsidP="00D7535E">
            <w:pPr>
              <w:spacing w:before="120" w:after="120"/>
            </w:pPr>
            <w:r w:rsidRPr="003A79C5">
              <w:lastRenderedPageBreak/>
              <w:t>R4-2112805</w:t>
            </w:r>
            <w:r w:rsidRPr="003A79C5" w:rsidDel="00C11B57">
              <w:t xml:space="preserve"> </w:t>
            </w:r>
          </w:p>
        </w:tc>
        <w:tc>
          <w:tcPr>
            <w:tcW w:w="1494" w:type="dxa"/>
          </w:tcPr>
          <w:p w14:paraId="62990FD3" w14:textId="7AFC7DCF" w:rsidR="003A79C5" w:rsidRPr="00F10257" w:rsidRDefault="003A79C5" w:rsidP="003A79C5">
            <w:r w:rsidRPr="00F10257">
              <w:t>Nokia, Nokia Shanghai Bell</w:t>
            </w:r>
            <w:r w:rsidR="00AE0CD2">
              <w:t xml:space="preserve"> (10.6.5)</w:t>
            </w:r>
          </w:p>
          <w:p w14:paraId="64C42D22" w14:textId="2B770B77" w:rsidR="00D7535E" w:rsidRPr="00535702" w:rsidRDefault="00D7535E" w:rsidP="00D7535E">
            <w:pPr>
              <w:spacing w:before="120" w:after="120"/>
            </w:pPr>
          </w:p>
        </w:tc>
        <w:tc>
          <w:tcPr>
            <w:tcW w:w="7087" w:type="dxa"/>
          </w:tcPr>
          <w:p w14:paraId="531D4D43" w14:textId="24D8B13E" w:rsidR="003A79C5" w:rsidRDefault="003A79C5" w:rsidP="003A79C5">
            <w:r>
              <w:t>Observation 1: 1+D filter scheme used in simulations requires specifying the shaping filter function, all other schemes do not require specification changes.</w:t>
            </w:r>
          </w:p>
          <w:p w14:paraId="2629F3E2" w14:textId="77777777" w:rsidR="003A79C5" w:rsidRDefault="003A79C5" w:rsidP="003A79C5">
            <w:r>
              <w:t>Observation 2: 1+D filter does not meet the current frequency flatness requirement</w:t>
            </w:r>
          </w:p>
          <w:p w14:paraId="327DF833" w14:textId="77777777" w:rsidR="003A79C5" w:rsidRDefault="003A79C5" w:rsidP="003A79C5">
            <w:r>
              <w:t>Observation 3: Link loss due to more aggressive spectral shaping filtering is higher with small bandwidths.</w:t>
            </w:r>
          </w:p>
          <w:p w14:paraId="25A780DD" w14:textId="77777777" w:rsidR="003A79C5" w:rsidRDefault="003A79C5" w:rsidP="003A79C5">
            <w:r>
              <w:t xml:space="preserve">Observation 4: Link loss due to 1+D filter is low with 2-4 PRBs but higher with 8-16 PRBs. </w:t>
            </w:r>
          </w:p>
          <w:p w14:paraId="26076AF0" w14:textId="77777777" w:rsidR="003A79C5" w:rsidRDefault="003A79C5" w:rsidP="003A79C5">
            <w:r>
              <w:t>Observation 5: Triangular filter seems to perform rather similarly to equally steep 3-tap filter</w:t>
            </w:r>
          </w:p>
          <w:p w14:paraId="55046377" w14:textId="059E4C10" w:rsidR="00D7535E" w:rsidRPr="00D96510" w:rsidRDefault="003A79C5" w:rsidP="003A79C5">
            <w:r>
              <w:lastRenderedPageBreak/>
              <w:t>Observation 6: For given number of PRBs, the performance difference between the used filters is quite similar for all the channel models."</w:t>
            </w:r>
          </w:p>
        </w:tc>
      </w:tr>
      <w:tr w:rsidR="00D7535E" w:rsidRPr="001E61CC" w14:paraId="3028E1D0" w14:textId="77777777" w:rsidTr="00821A49">
        <w:trPr>
          <w:trHeight w:val="468"/>
        </w:trPr>
        <w:tc>
          <w:tcPr>
            <w:tcW w:w="1342" w:type="dxa"/>
          </w:tcPr>
          <w:p w14:paraId="5EBF0935" w14:textId="4931B55E" w:rsidR="00D7535E" w:rsidRDefault="003A79C5" w:rsidP="00D7535E">
            <w:pPr>
              <w:spacing w:before="120" w:after="120"/>
            </w:pPr>
            <w:r w:rsidRPr="003A79C5">
              <w:lastRenderedPageBreak/>
              <w:t>R4-2112806</w:t>
            </w:r>
            <w:r w:rsidRPr="003A79C5" w:rsidDel="00C11B57">
              <w:t xml:space="preserve"> </w:t>
            </w:r>
          </w:p>
        </w:tc>
        <w:tc>
          <w:tcPr>
            <w:tcW w:w="1494" w:type="dxa"/>
          </w:tcPr>
          <w:p w14:paraId="61D12B71" w14:textId="1307AD8B" w:rsidR="00D7535E" w:rsidRPr="00F10257" w:rsidRDefault="003A79C5" w:rsidP="00F10257">
            <w:r w:rsidRPr="00F10257">
              <w:t>Nokia, Nokia Shanghai Bell</w:t>
            </w:r>
            <w:r w:rsidR="00AE0CD2">
              <w:t xml:space="preserve"> (10.6.2)</w:t>
            </w:r>
          </w:p>
        </w:tc>
        <w:tc>
          <w:tcPr>
            <w:tcW w:w="7087" w:type="dxa"/>
          </w:tcPr>
          <w:p w14:paraId="4D6E999B" w14:textId="77777777" w:rsidR="003A79C5" w:rsidRPr="00F10257" w:rsidRDefault="003A79C5" w:rsidP="003A79C5">
            <w:r w:rsidRPr="00F10257">
              <w:t>Observation 1: For all the tested channel bandwidth, and allocation configurations, there are filters that conform to 38.101-1 Rel-16 requirements that offer larger or same output power than the [1+D] filter, that does not conform to 38.101-1 Rel-16 when the DMRS are shaped.</w:t>
            </w:r>
            <w:r w:rsidRPr="00F10257">
              <w:br/>
              <w:t>Observation 2: For all the tested channel bandwidth, and allocation configurations, there are filters that conform to 38.101-1 Rel-16 requirements that offer larger or same output power than the [1+D] filter when the DMRS are not shaped.</w:t>
            </w:r>
            <w:r w:rsidRPr="00F10257">
              <w:br/>
              <w:t>Observation 3: When comparing [1+D] results with and without DMRS shaping, it can be noted that in most of the cases DMRS without shaping offers smaller output power</w:t>
            </w:r>
            <w:r w:rsidRPr="00F10257">
              <w:br/>
              <w:t>Observation 4: Triangular filters have very similar performance to their closer 3-tap filter in frequency shape.</w:t>
            </w:r>
            <w:r w:rsidRPr="00F10257">
              <w:br/>
              <w:t xml:space="preserve">Observation 5: There is not a single solution for all the evaluated cases. Depending on the allocation configuration, different filters (i.e., </w:t>
            </w:r>
            <w:proofErr w:type="gramStart"/>
            <w:r w:rsidRPr="00F10257">
              <w:t>more or less aggressive</w:t>
            </w:r>
            <w:proofErr w:type="gramEnd"/>
            <w:r w:rsidRPr="00F10257">
              <w:t>) perform differently.</w:t>
            </w:r>
            <w:r w:rsidRPr="00F10257">
              <w:br/>
              <w:t>Observation 6: [1+D] filter with or without DMRS shaping does not present transmitter gain.</w:t>
            </w:r>
          </w:p>
          <w:p w14:paraId="307C6B30" w14:textId="5DC90B52" w:rsidR="00D7535E" w:rsidRPr="00F10257" w:rsidRDefault="00D7535E" w:rsidP="004D7F6C">
            <w:pPr>
              <w:overflowPunct/>
              <w:autoSpaceDE/>
              <w:autoSpaceDN/>
              <w:adjustRightInd/>
              <w:textAlignment w:val="auto"/>
            </w:pPr>
          </w:p>
        </w:tc>
      </w:tr>
      <w:tr w:rsidR="00D7535E" w:rsidRPr="001E61CC" w14:paraId="09614AAD" w14:textId="77777777" w:rsidTr="00821A49">
        <w:trPr>
          <w:trHeight w:val="468"/>
        </w:trPr>
        <w:tc>
          <w:tcPr>
            <w:tcW w:w="1342" w:type="dxa"/>
          </w:tcPr>
          <w:p w14:paraId="19145E8B" w14:textId="04C44254" w:rsidR="00D7535E" w:rsidRPr="00A65B0D" w:rsidRDefault="003A79C5" w:rsidP="00D7535E">
            <w:pPr>
              <w:spacing w:before="120" w:after="120"/>
            </w:pPr>
            <w:r w:rsidRPr="003A79C5">
              <w:t>R4-2112807</w:t>
            </w:r>
          </w:p>
        </w:tc>
        <w:tc>
          <w:tcPr>
            <w:tcW w:w="1494" w:type="dxa"/>
          </w:tcPr>
          <w:p w14:paraId="3344360E" w14:textId="396C65B1" w:rsidR="003A79C5" w:rsidRPr="00F10257" w:rsidRDefault="003A79C5" w:rsidP="003A79C5">
            <w:r w:rsidRPr="00F10257">
              <w:t>Nokia, Nokia Shanghai Bell</w:t>
            </w:r>
            <w:r w:rsidR="00AE0CD2">
              <w:t xml:space="preserve"> (10.6.4)</w:t>
            </w:r>
          </w:p>
          <w:p w14:paraId="3D7BAC66" w14:textId="78313574" w:rsidR="00D7535E" w:rsidRPr="00535702" w:rsidRDefault="00D7535E" w:rsidP="00D7535E">
            <w:pPr>
              <w:spacing w:before="120" w:after="120"/>
            </w:pPr>
          </w:p>
        </w:tc>
        <w:tc>
          <w:tcPr>
            <w:tcW w:w="7087" w:type="dxa"/>
          </w:tcPr>
          <w:p w14:paraId="47A03011" w14:textId="77777777" w:rsidR="003A79C5" w:rsidRPr="003F221B" w:rsidRDefault="003A79C5" w:rsidP="003A79C5">
            <w:r w:rsidRPr="003F221B">
              <w:t>Observation 1: In most of the simulated cases, Rel-15 approach with suitable shaping filter outperforms [1+D] w/o DMRS shaping with a clear margin. The gain potential for [1+D] w/o DMRS shaping is expected to be negligible.</w:t>
            </w:r>
            <w:r w:rsidRPr="003F221B">
              <w:br/>
              <w:t>Observation 2: For allocation sizes ≤ 16 PRB, less aggressive filters perform better than aggressive filters in central band allocations.</w:t>
            </w:r>
            <w:r w:rsidRPr="003F221B">
              <w:br/>
              <w:t>Observation 3: There is not a single solution for all the evaluated cases. Depending on the allocation configuration, different filters (i.e., more or less aggressive) perform differently.</w:t>
            </w:r>
            <w:r w:rsidRPr="003F221B">
              <w:br/>
            </w:r>
            <w:r w:rsidRPr="003F221B">
              <w:br/>
              <w:t>Proposal 1: Keep the Rel-15 approach (i.e. transparent spectral shaping to gNB receiver) in Rel-17 where both DMRS and data are shaped and the actual pulse shaping filter is left for UE implementation</w:t>
            </w:r>
            <w:r w:rsidRPr="003F221B">
              <w:br/>
              <w:t>Proposal 2: Keep the current spectral flatness requirements for large PRB allocations (e.g. ≥ 16 PRBs)</w:t>
            </w:r>
            <w:r w:rsidRPr="003F221B">
              <w:br/>
              <w:t>Proposal 3: Consider tighter spectral flatness requirements for small PRB allocations (e.g. &lt;16 PRBs) to optimize the net gain</w:t>
            </w:r>
          </w:p>
          <w:p w14:paraId="4C919DD8" w14:textId="2430087B" w:rsidR="00D7535E" w:rsidRPr="003F221B" w:rsidRDefault="00D7535E" w:rsidP="00D7535E"/>
        </w:tc>
      </w:tr>
      <w:tr w:rsidR="00535702" w:rsidRPr="001E61CC" w14:paraId="17BDD7F7" w14:textId="77777777" w:rsidTr="00821A49">
        <w:trPr>
          <w:trHeight w:val="468"/>
        </w:trPr>
        <w:tc>
          <w:tcPr>
            <w:tcW w:w="1342" w:type="dxa"/>
          </w:tcPr>
          <w:p w14:paraId="2A2A8CA8" w14:textId="61C217A5" w:rsidR="00535702" w:rsidRPr="00824DB7" w:rsidRDefault="003A79C5" w:rsidP="00535702">
            <w:pPr>
              <w:spacing w:before="120" w:after="120"/>
            </w:pPr>
            <w:r w:rsidRPr="003A79C5">
              <w:t>R4-2114517</w:t>
            </w:r>
          </w:p>
        </w:tc>
        <w:tc>
          <w:tcPr>
            <w:tcW w:w="1494" w:type="dxa"/>
          </w:tcPr>
          <w:p w14:paraId="5FF0D24D" w14:textId="10A8BE83" w:rsidR="003A79C5" w:rsidRPr="00F10257" w:rsidRDefault="003A79C5" w:rsidP="003A79C5">
            <w:r w:rsidRPr="00F10257">
              <w:t>Huawei, HiSilicon</w:t>
            </w:r>
            <w:r w:rsidR="00FC30A1">
              <w:t xml:space="preserve"> (10.6.2)</w:t>
            </w:r>
          </w:p>
          <w:p w14:paraId="3D62DE13" w14:textId="6E120149" w:rsidR="00535702" w:rsidRPr="00824DB7" w:rsidRDefault="00535702" w:rsidP="00535702">
            <w:pPr>
              <w:spacing w:before="120" w:after="120"/>
            </w:pPr>
          </w:p>
        </w:tc>
        <w:tc>
          <w:tcPr>
            <w:tcW w:w="7087" w:type="dxa"/>
          </w:tcPr>
          <w:p w14:paraId="1BB8E776" w14:textId="77777777" w:rsidR="00FC30A1" w:rsidRPr="003F221B" w:rsidRDefault="003A79C5" w:rsidP="003A79C5">
            <w:r w:rsidRPr="003F221B">
              <w:t>Observation 1: It’s not clear which UE type is considered for the power enhancement for Pi/2 BPSK</w:t>
            </w:r>
            <w:r w:rsidRPr="003F221B">
              <w:br/>
              <w:t>Observation 2: PC3 already has power boosting in Rel-15 and further enhancement for new DMRS in Rel-16, while PC2 has no improvement yet</w:t>
            </w:r>
            <w:r w:rsidRPr="003F221B">
              <w:br/>
              <w:t xml:space="preserve">Proposal 1: If the enhancement is for handheld UE, it is proposed to select a baseline power class for the power enhancement </w:t>
            </w:r>
          </w:p>
          <w:p w14:paraId="6DFFD717" w14:textId="6AC17BD7" w:rsidR="003A79C5" w:rsidRPr="003F221B" w:rsidRDefault="003A79C5" w:rsidP="003A79C5">
            <w:r w:rsidRPr="003F221B">
              <w:lastRenderedPageBreak/>
              <w:t xml:space="preserve">Observation 3: Single PA architecture so far can only support max output power with PC2 </w:t>
            </w:r>
            <w:r w:rsidRPr="003F221B">
              <w:br/>
              <w:t>Observation 4: MPR Requirements for dual PA architecture are still under study in a parallel Rel-17 WI</w:t>
            </w:r>
            <w:r w:rsidRPr="003F221B">
              <w:br/>
              <w:t>Proposal 2: It is proposed to set clear and practical power enhancement target for PC2 UE with single PA architecture in the SI</w:t>
            </w:r>
          </w:p>
          <w:p w14:paraId="14EE5EF7" w14:textId="540E87D3" w:rsidR="00751EF5" w:rsidRPr="003F221B" w:rsidRDefault="00751EF5" w:rsidP="003C707D"/>
        </w:tc>
      </w:tr>
      <w:tr w:rsidR="005A4CF1" w:rsidRPr="001E61CC" w14:paraId="58B11AC4" w14:textId="77777777" w:rsidTr="00821A49">
        <w:trPr>
          <w:trHeight w:val="468"/>
        </w:trPr>
        <w:tc>
          <w:tcPr>
            <w:tcW w:w="1342" w:type="dxa"/>
          </w:tcPr>
          <w:p w14:paraId="5A9D8522" w14:textId="2FDBB570" w:rsidR="005A4CF1" w:rsidRDefault="00F81274" w:rsidP="00535702">
            <w:pPr>
              <w:spacing w:before="120" w:after="120"/>
            </w:pPr>
            <w:r w:rsidRPr="00F81274">
              <w:lastRenderedPageBreak/>
              <w:t>R4-2114518</w:t>
            </w:r>
          </w:p>
        </w:tc>
        <w:tc>
          <w:tcPr>
            <w:tcW w:w="1494" w:type="dxa"/>
          </w:tcPr>
          <w:p w14:paraId="2495467A" w14:textId="4B2453E3" w:rsidR="00F81274" w:rsidRPr="00F10257" w:rsidRDefault="00F81274" w:rsidP="00F81274">
            <w:r w:rsidRPr="00F10257">
              <w:t>Huawei, HiSilicon</w:t>
            </w:r>
            <w:r w:rsidR="00AE0CD2">
              <w:t xml:space="preserve"> (10.6.4)</w:t>
            </w:r>
          </w:p>
          <w:p w14:paraId="68094237" w14:textId="1ACC60FB" w:rsidR="005A4CF1" w:rsidRPr="00DE1A48" w:rsidRDefault="005A4CF1" w:rsidP="00535702">
            <w:pPr>
              <w:spacing w:before="120" w:after="120"/>
            </w:pPr>
          </w:p>
        </w:tc>
        <w:tc>
          <w:tcPr>
            <w:tcW w:w="7087" w:type="dxa"/>
          </w:tcPr>
          <w:p w14:paraId="463E2227" w14:textId="520A4918" w:rsidR="005A4CF1" w:rsidRPr="003F221B" w:rsidRDefault="00F81274" w:rsidP="003C707D">
            <w:r w:rsidRPr="003F221B">
              <w:t>Observation 1: Different FDSS schemes can improve PAPR performance for Pi/2 BPSK</w:t>
            </w:r>
            <w:r w:rsidRPr="003F221B">
              <w:br/>
              <w:t>Observation 2: There are no big difference for the PAPR improvement with different shaping filter implementations</w:t>
            </w:r>
            <w:r w:rsidRPr="003F221B">
              <w:br/>
              <w:t>Proposal 1: Follow the general RAN4 principle that the requirements are implementation agonistic, and which shaping filter type is selected is up to UE implementation.</w:t>
            </w:r>
          </w:p>
        </w:tc>
      </w:tr>
      <w:tr w:rsidR="003A79C5" w:rsidRPr="001E61CC" w14:paraId="7E6D3F4A" w14:textId="77777777" w:rsidTr="00821A49">
        <w:trPr>
          <w:trHeight w:val="468"/>
        </w:trPr>
        <w:tc>
          <w:tcPr>
            <w:tcW w:w="1342" w:type="dxa"/>
          </w:tcPr>
          <w:p w14:paraId="6235DBC9" w14:textId="767FB9ED" w:rsidR="003A79C5" w:rsidDel="00C11B57" w:rsidRDefault="00F81274" w:rsidP="00535702">
            <w:pPr>
              <w:spacing w:before="120" w:after="120"/>
            </w:pPr>
            <w:r w:rsidRPr="00F81274">
              <w:t>R4-2114519</w:t>
            </w:r>
          </w:p>
        </w:tc>
        <w:tc>
          <w:tcPr>
            <w:tcW w:w="1494" w:type="dxa"/>
          </w:tcPr>
          <w:p w14:paraId="0C52EEF7" w14:textId="40C03653" w:rsidR="00F81274" w:rsidRPr="00F10257" w:rsidRDefault="00F81274" w:rsidP="00F81274">
            <w:r w:rsidRPr="00F10257">
              <w:t>Huawei, HiSilicon</w:t>
            </w:r>
            <w:r w:rsidR="00AE0CD2">
              <w:t xml:space="preserve"> (10.6.5)</w:t>
            </w:r>
          </w:p>
          <w:p w14:paraId="473DA00F" w14:textId="77777777" w:rsidR="003A79C5" w:rsidDel="00C11B57" w:rsidRDefault="003A79C5" w:rsidP="00535702">
            <w:pPr>
              <w:spacing w:before="120" w:after="120"/>
            </w:pPr>
          </w:p>
        </w:tc>
        <w:tc>
          <w:tcPr>
            <w:tcW w:w="7087" w:type="dxa"/>
          </w:tcPr>
          <w:p w14:paraId="08325963" w14:textId="77777777" w:rsidR="00F81274" w:rsidRPr="003F221B" w:rsidRDefault="00F81274" w:rsidP="00F81274">
            <w:r w:rsidRPr="003F221B">
              <w:t>Observation 1: Shaping filter schemes suffer from demodulation degradation in fading channels, and the performance loss can be alleviated by bandwidth allocation or FDSS filter optimization.</w:t>
            </w:r>
          </w:p>
          <w:p w14:paraId="0E9BE004" w14:textId="77777777" w:rsidR="00F81274" w:rsidRPr="003F221B" w:rsidRDefault="00F81274" w:rsidP="00F81274">
            <w:r w:rsidRPr="003F221B">
              <w:t>Observation 2: The FDSS filter design trades off between the PAPR performance at the transmitter and the receiver demodulation performance.</w:t>
            </w:r>
          </w:p>
          <w:p w14:paraId="0CEDC403" w14:textId="77777777" w:rsidR="00F81274" w:rsidRPr="003F221B" w:rsidRDefault="00F81274" w:rsidP="00F81274">
            <w:r w:rsidRPr="003F221B">
              <w:t xml:space="preserve">Observation 3: The performance loss in fading channel for different shaping filter schemes are very similar. </w:t>
            </w:r>
          </w:p>
          <w:p w14:paraId="1885504E" w14:textId="77777777" w:rsidR="00F81274" w:rsidRPr="003F221B" w:rsidRDefault="00F81274" w:rsidP="00F81274">
            <w:r w:rsidRPr="003F221B">
              <w:t xml:space="preserve">Proposal 1: Shaping filter scheme is up to UE implementation, which should not be limited to certain type during the study </w:t>
            </w:r>
          </w:p>
          <w:p w14:paraId="4D667011" w14:textId="77777777" w:rsidR="00F81274" w:rsidRPr="003F221B" w:rsidRDefault="00F81274" w:rsidP="00F81274">
            <w:r w:rsidRPr="003F221B">
              <w:t>Observation 4: Specification with transparent FDSS schemes, using pi/2-BPSK with certain FDSS filters, don’t hurt much the demodulation performance at the receiver</w:t>
            </w:r>
          </w:p>
          <w:p w14:paraId="6DE60AB3" w14:textId="77777777" w:rsidR="00F81274" w:rsidRPr="003F221B" w:rsidRDefault="00F81274" w:rsidP="00F81274">
            <w:r w:rsidRPr="003F221B">
              <w:t>Proposal 2: No need to re-consider the non-transparent approach in the specification, and FDSS filter should not be specified in the specification, which is an implementation issue</w:t>
            </w:r>
          </w:p>
          <w:p w14:paraId="22324AD3" w14:textId="77777777" w:rsidR="003A79C5" w:rsidRPr="003F221B" w:rsidDel="00C11B57" w:rsidRDefault="003A79C5" w:rsidP="003C707D"/>
        </w:tc>
      </w:tr>
      <w:tr w:rsidR="00811ED5" w:rsidRPr="001E61CC" w14:paraId="0AA86750" w14:textId="77777777" w:rsidTr="00821A49">
        <w:trPr>
          <w:trHeight w:val="468"/>
        </w:trPr>
        <w:tc>
          <w:tcPr>
            <w:tcW w:w="1342" w:type="dxa"/>
          </w:tcPr>
          <w:p w14:paraId="2FD8DAF6" w14:textId="77777777" w:rsidR="00811ED5" w:rsidRDefault="00811ED5" w:rsidP="00811ED5">
            <w:pPr>
              <w:tabs>
                <w:tab w:val="left" w:pos="464"/>
              </w:tabs>
              <w:spacing w:before="120" w:after="120"/>
            </w:pPr>
            <w:r w:rsidRPr="00F81274">
              <w:t>R4-2</w:t>
            </w:r>
            <w:r>
              <w:t>xxxxxx rev</w:t>
            </w:r>
          </w:p>
          <w:p w14:paraId="0092A037" w14:textId="4CD58448" w:rsidR="00811ED5" w:rsidRPr="00F81274" w:rsidRDefault="00811ED5" w:rsidP="00811ED5">
            <w:pPr>
              <w:tabs>
                <w:tab w:val="left" w:pos="464"/>
              </w:tabs>
              <w:spacing w:before="120" w:after="120"/>
            </w:pPr>
            <w:r>
              <w:t>(Moderator Note: Late Submission)</w:t>
            </w:r>
          </w:p>
        </w:tc>
        <w:tc>
          <w:tcPr>
            <w:tcW w:w="1494" w:type="dxa"/>
          </w:tcPr>
          <w:p w14:paraId="141901A6" w14:textId="0A486133" w:rsidR="00811ED5" w:rsidRPr="00F10257" w:rsidRDefault="00811ED5" w:rsidP="00811ED5">
            <w:r w:rsidRPr="00083DE3">
              <w:rPr>
                <w:lang w:eastAsia="zh-CN"/>
              </w:rPr>
              <w:t>IITH</w:t>
            </w:r>
            <w:r>
              <w:rPr>
                <w:lang w:eastAsia="zh-CN"/>
              </w:rPr>
              <w:t xml:space="preserve">, </w:t>
            </w:r>
            <w:r w:rsidRPr="00941063">
              <w:rPr>
                <w:lang w:eastAsia="zh-CN"/>
              </w:rPr>
              <w:t>CEWiT, Reliance Jio, IITM, Tejas Networks</w:t>
            </w:r>
          </w:p>
        </w:tc>
        <w:tc>
          <w:tcPr>
            <w:tcW w:w="7087" w:type="dxa"/>
          </w:tcPr>
          <w:p w14:paraId="1E610278" w14:textId="5DB101B4" w:rsidR="00811ED5" w:rsidRPr="003F221B" w:rsidRDefault="00811ED5" w:rsidP="00F81274">
            <w:r w:rsidRPr="00811ED5">
              <w:t>Observation: The loss due to 1+D spectrum shaping does not exceed 0.3 dB.</w:t>
            </w:r>
          </w:p>
        </w:tc>
      </w:tr>
    </w:tbl>
    <w:p w14:paraId="3E29E2AF" w14:textId="6DCB3CBC" w:rsidR="00484C5D" w:rsidRPr="004A7544" w:rsidRDefault="00484C5D" w:rsidP="005B4802"/>
    <w:p w14:paraId="5E66FCEB" w14:textId="0885C44D" w:rsidR="00585064" w:rsidRPr="00585064" w:rsidRDefault="007D70BF" w:rsidP="00585064">
      <w:pPr>
        <w:pStyle w:val="Heading2"/>
      </w:pPr>
      <w:r>
        <w:t xml:space="preserve">1.2 </w:t>
      </w:r>
      <w:r w:rsidR="00837458" w:rsidRPr="007D70BF">
        <w:rPr>
          <w:rFonts w:hint="eastAsia"/>
        </w:rPr>
        <w:t>Open issues</w:t>
      </w:r>
      <w:r w:rsidR="00DC2500" w:rsidRPr="007D70BF">
        <w:t xml:space="preserve"> summary</w:t>
      </w:r>
    </w:p>
    <w:p w14:paraId="72EA5584" w14:textId="043BF0A6" w:rsidR="00785DC1" w:rsidRPr="0048784C" w:rsidRDefault="00785DC1" w:rsidP="00785DC1">
      <w:pPr>
        <w:pStyle w:val="ListParagraph"/>
        <w:numPr>
          <w:ilvl w:val="1"/>
          <w:numId w:val="1"/>
        </w:numPr>
        <w:spacing w:after="48"/>
        <w:ind w:leftChars="300" w:left="1077" w:firstLineChars="0" w:hanging="357"/>
        <w:rPr>
          <w:rFonts w:asciiTheme="minorHAnsi" w:hAnsiTheme="minorHAnsi" w:cstheme="minorHAnsi"/>
          <w:bCs/>
          <w:lang w:eastAsia="zh-CN"/>
        </w:rPr>
      </w:pPr>
      <w:r w:rsidRPr="00780434">
        <w:rPr>
          <w:rFonts w:asciiTheme="minorHAnsi" w:eastAsia="Malgun Gothic" w:hAnsiTheme="minorHAnsi" w:cstheme="minorHAnsi"/>
        </w:rPr>
        <w:t>Topic #1</w:t>
      </w:r>
      <w:r>
        <w:rPr>
          <w:rFonts w:asciiTheme="minorHAnsi" w:eastAsia="Malgun Gothic" w:hAnsiTheme="minorHAnsi" w:cstheme="minorHAnsi"/>
        </w:rPr>
        <w:t>-1</w:t>
      </w:r>
      <w:r w:rsidRPr="00780434">
        <w:rPr>
          <w:rFonts w:asciiTheme="minorHAnsi" w:eastAsia="Malgun Gothic" w:hAnsiTheme="minorHAnsi" w:cstheme="minorHAnsi"/>
        </w:rPr>
        <w:t>:</w:t>
      </w:r>
      <w:r>
        <w:rPr>
          <w:rFonts w:asciiTheme="minorHAnsi" w:eastAsia="Malgun Gothic" w:hAnsiTheme="minorHAnsi" w:cstheme="minorHAnsi"/>
        </w:rPr>
        <w:t xml:space="preserve"> </w:t>
      </w:r>
      <w:r w:rsidR="005E27CB">
        <w:rPr>
          <w:rFonts w:asciiTheme="minorHAnsi" w:eastAsia="Malgun Gothic" w:hAnsiTheme="minorHAnsi" w:cstheme="minorHAnsi"/>
          <w:bCs/>
          <w:sz w:val="22"/>
        </w:rPr>
        <w:t>UE TX issues</w:t>
      </w:r>
    </w:p>
    <w:p w14:paraId="4E88F837" w14:textId="09D018FC" w:rsidR="00790FFB" w:rsidRPr="0016558C"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sidRPr="0016558C">
        <w:rPr>
          <w:rFonts w:asciiTheme="minorHAnsi" w:eastAsia="Malgun Gothic" w:hAnsiTheme="minorHAnsi" w:cstheme="minorHAnsi"/>
        </w:rPr>
        <w:t>Topic #1-2: Pulse shaping filters</w:t>
      </w:r>
    </w:p>
    <w:p w14:paraId="341FE5BF" w14:textId="2DE9E1B3" w:rsidR="00785DC1" w:rsidRPr="00F10257" w:rsidRDefault="00790FFB" w:rsidP="00F10257">
      <w:pPr>
        <w:pStyle w:val="ListParagraph"/>
        <w:numPr>
          <w:ilvl w:val="1"/>
          <w:numId w:val="1"/>
        </w:numPr>
        <w:spacing w:after="48"/>
        <w:ind w:leftChars="300" w:left="1077" w:firstLineChars="0" w:hanging="357"/>
        <w:rPr>
          <w:rFonts w:asciiTheme="minorHAnsi" w:eastAsia="Malgun Gothic" w:hAnsiTheme="minorHAnsi" w:cstheme="minorHAnsi"/>
        </w:rPr>
      </w:pPr>
      <w:r>
        <w:rPr>
          <w:rFonts w:asciiTheme="minorHAnsi" w:eastAsia="Malgun Gothic" w:hAnsiTheme="minorHAnsi" w:cstheme="minorHAnsi"/>
        </w:rPr>
        <w:lastRenderedPageBreak/>
        <w:t xml:space="preserve">Topic </w:t>
      </w:r>
      <w:r w:rsidR="00785DC1" w:rsidRPr="00F10257">
        <w:rPr>
          <w:rFonts w:asciiTheme="minorHAnsi" w:eastAsia="Malgun Gothic" w:hAnsiTheme="minorHAnsi" w:cstheme="minorHAnsi"/>
        </w:rPr>
        <w:t>#1-</w:t>
      </w:r>
      <w:r w:rsidR="005E27CB">
        <w:rPr>
          <w:rFonts w:asciiTheme="minorHAnsi" w:eastAsia="Malgun Gothic" w:hAnsiTheme="minorHAnsi" w:cstheme="minorHAnsi"/>
        </w:rPr>
        <w:t>3</w:t>
      </w:r>
      <w:r w:rsidR="00785DC1" w:rsidRPr="00F10257">
        <w:rPr>
          <w:rFonts w:asciiTheme="minorHAnsi" w:eastAsia="Malgun Gothic" w:hAnsiTheme="minorHAnsi" w:cstheme="minorHAnsi"/>
        </w:rPr>
        <w:t xml:space="preserve">: </w:t>
      </w:r>
      <w:r w:rsidR="00B718C9" w:rsidRPr="00F10257">
        <w:rPr>
          <w:rFonts w:asciiTheme="minorHAnsi" w:eastAsia="Malgun Gothic" w:hAnsiTheme="minorHAnsi" w:cstheme="minorHAnsi"/>
        </w:rPr>
        <w:t>TR skeleton on optimization of pi/2 BPSK uplink power in NR</w:t>
      </w:r>
    </w:p>
    <w:p w14:paraId="753E047B" w14:textId="1B914E66" w:rsidR="00785DC1" w:rsidRPr="00D948F0" w:rsidRDefault="00785DC1" w:rsidP="00D948F0">
      <w:pPr>
        <w:spacing w:after="48"/>
        <w:ind w:left="1126"/>
        <w:rPr>
          <w:rFonts w:asciiTheme="minorHAnsi" w:eastAsia="Malgun Gothic" w:hAnsiTheme="minorHAnsi" w:cstheme="minorHAnsi"/>
        </w:rPr>
      </w:pPr>
    </w:p>
    <w:p w14:paraId="2C85179F" w14:textId="71AD1908" w:rsidR="003418CB" w:rsidRPr="009C564B" w:rsidRDefault="003418CB" w:rsidP="005B4802">
      <w:pPr>
        <w:rPr>
          <w:i/>
          <w:color w:val="0070C0"/>
          <w:lang w:eastAsia="zh-CN"/>
        </w:rPr>
      </w:pPr>
    </w:p>
    <w:p w14:paraId="766EF825" w14:textId="37A6329F" w:rsidR="00571777" w:rsidRPr="007D70BF" w:rsidRDefault="007D70BF" w:rsidP="007D70BF">
      <w:pPr>
        <w:pStyle w:val="Heading3"/>
      </w:pPr>
      <w:r>
        <w:t xml:space="preserve">1.2.1 </w:t>
      </w:r>
      <w:r w:rsidR="00C3640F">
        <w:t>T</w:t>
      </w:r>
      <w:r w:rsidR="00142BB9" w:rsidRPr="007D70BF">
        <w:t>opic</w:t>
      </w:r>
      <w:r w:rsidR="00571777" w:rsidRPr="007D70BF">
        <w:t xml:space="preserve"> </w:t>
      </w:r>
      <w:r w:rsidR="001658A3" w:rsidRPr="007D70BF">
        <w:t>#</w:t>
      </w:r>
      <w:r w:rsidR="00571777" w:rsidRPr="007D70BF">
        <w:t>1-1</w:t>
      </w:r>
    </w:p>
    <w:p w14:paraId="4EEBC8EE" w14:textId="77136F52"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005E27CB">
        <w:rPr>
          <w:rFonts w:asciiTheme="minorHAnsi" w:eastAsia="Malgun Gothic" w:hAnsiTheme="minorHAnsi" w:cstheme="minorHAnsi"/>
          <w:b/>
          <w:sz w:val="22"/>
        </w:rPr>
        <w:t>UE TX issues</w:t>
      </w:r>
    </w:p>
    <w:p w14:paraId="2158E8E6" w14:textId="0808A88B" w:rsidR="00DD19DE" w:rsidRDefault="00590587" w:rsidP="00590587">
      <w:pPr>
        <w:rPr>
          <w:rFonts w:eastAsia="Malgun Gothic"/>
          <w:b/>
          <w:i/>
          <w:sz w:val="22"/>
        </w:rPr>
      </w:pPr>
      <w:r w:rsidRPr="003F2A62">
        <w:rPr>
          <w:b/>
          <w:u w:val="single"/>
        </w:rPr>
        <w:t xml:space="preserve">Issue 1-1-1: </w:t>
      </w:r>
      <w:r w:rsidR="00D97FA9">
        <w:rPr>
          <w:rFonts w:asciiTheme="minorHAnsi" w:eastAsia="Malgun Gothic" w:hAnsiTheme="minorHAnsi" w:cstheme="minorHAnsi"/>
          <w:b/>
          <w:i/>
        </w:rPr>
        <w:t xml:space="preserve"> </w:t>
      </w:r>
      <w:r w:rsidR="00EE168F">
        <w:rPr>
          <w:rFonts w:asciiTheme="minorHAnsi" w:eastAsia="Malgun Gothic" w:hAnsiTheme="minorHAnsi" w:cstheme="minorHAnsi"/>
          <w:b/>
          <w:i/>
        </w:rPr>
        <w:t xml:space="preserve">TX </w:t>
      </w:r>
      <w:r w:rsidR="000A0704">
        <w:rPr>
          <w:rFonts w:asciiTheme="minorHAnsi" w:eastAsia="Malgun Gothic" w:hAnsiTheme="minorHAnsi" w:cstheme="minorHAnsi"/>
          <w:b/>
          <w:i/>
        </w:rPr>
        <w:t>Sign</w:t>
      </w:r>
      <w:r w:rsidR="00A21009">
        <w:rPr>
          <w:rFonts w:asciiTheme="minorHAnsi" w:eastAsia="Malgun Gothic" w:hAnsiTheme="minorHAnsi" w:cstheme="minorHAnsi"/>
          <w:b/>
          <w:i/>
        </w:rPr>
        <w:t>a</w:t>
      </w:r>
      <w:r w:rsidR="000A0704">
        <w:rPr>
          <w:rFonts w:asciiTheme="minorHAnsi" w:eastAsia="Malgun Gothic" w:hAnsiTheme="minorHAnsi" w:cstheme="minorHAnsi"/>
          <w:b/>
          <w:i/>
        </w:rPr>
        <w:t>l</w:t>
      </w:r>
      <w:r w:rsidR="00D97FA9">
        <w:rPr>
          <w:rFonts w:asciiTheme="minorHAnsi" w:eastAsia="Malgun Gothic" w:hAnsiTheme="minorHAnsi" w:cstheme="minorHAnsi"/>
          <w:b/>
          <w:i/>
        </w:rPr>
        <w:t xml:space="preserve"> placement in channel bandwidth</w:t>
      </w:r>
      <w:r w:rsidR="00F8714A">
        <w:rPr>
          <w:rFonts w:asciiTheme="minorHAnsi" w:eastAsia="Malgun Gothic" w:hAnsiTheme="minorHAnsi" w:cstheme="minorHAnsi"/>
          <w:b/>
          <w:i/>
        </w:rPr>
        <w:t xml:space="preserve">. </w:t>
      </w:r>
      <w:r w:rsidR="00F8714A">
        <w:rPr>
          <w:rFonts w:eastAsia="SimSun"/>
          <w:lang w:eastAsia="zh-CN"/>
        </w:rPr>
        <w:t>RAN4 to discuss if impact of BB harmonics requires study in power boosted PAs</w:t>
      </w:r>
    </w:p>
    <w:p w14:paraId="289848DB" w14:textId="034EBF15" w:rsidR="009D34F9" w:rsidRPr="009D34F9" w:rsidRDefault="009D34F9" w:rsidP="00590587">
      <w:pPr>
        <w:rPr>
          <w:rFonts w:eastAsia="Malgun Gothic"/>
          <w:b/>
        </w:rPr>
      </w:pPr>
    </w:p>
    <w:p w14:paraId="3C3336B6" w14:textId="5458B1DF"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3D687E6E" w14:textId="7B84DB76" w:rsidR="00A6525D" w:rsidRPr="00F8714A" w:rsidRDefault="00A6525D" w:rsidP="00F8714A">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F8714A">
        <w:rPr>
          <w:rFonts w:eastAsia="SimSun"/>
          <w:lang w:eastAsia="zh-CN"/>
        </w:rPr>
        <w:t>limit study to some subset of waveforms</w:t>
      </w:r>
      <w:r w:rsidR="00F8714A" w:rsidRPr="00F8714A">
        <w:rPr>
          <w:rFonts w:eastAsia="SimSun"/>
          <w:lang w:eastAsia="zh-CN"/>
        </w:rPr>
        <w:t xml:space="preserve"> </w:t>
      </w:r>
      <w:r w:rsidR="00F8714A">
        <w:rPr>
          <w:rFonts w:eastAsia="SimSun"/>
          <w:lang w:eastAsia="zh-CN"/>
        </w:rPr>
        <w:t xml:space="preserve">so </w:t>
      </w:r>
      <w:r w:rsidR="0081782D">
        <w:rPr>
          <w:rFonts w:eastAsia="SimSun"/>
          <w:lang w:eastAsia="zh-CN"/>
        </w:rPr>
        <w:t>baseband</w:t>
      </w:r>
      <w:r w:rsidR="00F8714A">
        <w:rPr>
          <w:rFonts w:eastAsia="SimSun"/>
          <w:lang w:eastAsia="zh-CN"/>
        </w:rPr>
        <w:t xml:space="preserve"> harmonics fall inside the CBW by design (</w:t>
      </w:r>
      <w:r w:rsidRPr="00F8714A">
        <w:rPr>
          <w:rFonts w:eastAsia="SimSun"/>
          <w:lang w:eastAsia="zh-CN"/>
        </w:rPr>
        <w:t>R4-211</w:t>
      </w:r>
      <w:r w:rsidR="004B5913">
        <w:rPr>
          <w:rFonts w:eastAsia="SimSun"/>
          <w:lang w:eastAsia="zh-CN"/>
        </w:rPr>
        <w:t>2282</w:t>
      </w:r>
      <w:r w:rsidR="00F8714A">
        <w:rPr>
          <w:rFonts w:eastAsia="SimSun"/>
          <w:lang w:eastAsia="zh-CN"/>
        </w:rPr>
        <w:t xml:space="preserve">) </w:t>
      </w:r>
    </w:p>
    <w:p w14:paraId="76673A35" w14:textId="5BAFF29C" w:rsidR="00A017FE" w:rsidRPr="00C934C5" w:rsidRDefault="00A017FE" w:rsidP="00F10257">
      <w:pPr>
        <w:pStyle w:val="ListParagraph"/>
        <w:numPr>
          <w:ilvl w:val="1"/>
          <w:numId w:val="2"/>
        </w:numPr>
        <w:overflowPunct/>
        <w:autoSpaceDE/>
        <w:autoSpaceDN/>
        <w:adjustRightInd/>
        <w:spacing w:after="120"/>
        <w:ind w:firstLineChars="0"/>
        <w:textAlignment w:val="auto"/>
        <w:rPr>
          <w:rFonts w:eastAsia="SimSun"/>
          <w:lang w:eastAsia="zh-CN"/>
        </w:rPr>
      </w:pPr>
      <w:r>
        <w:t xml:space="preserve">Option 2: </w:t>
      </w:r>
      <w:r w:rsidR="00F8714A">
        <w:t xml:space="preserve">Impact of elevated </w:t>
      </w:r>
      <w:r w:rsidR="0081782D">
        <w:t>baseband</w:t>
      </w:r>
      <w:r w:rsidR="00F8714A">
        <w:t xml:space="preserve"> harmonics in boosted</w:t>
      </w:r>
      <w:r w:rsidR="00D44CAF">
        <w:t xml:space="preserve"> PAs</w:t>
      </w:r>
      <w:r>
        <w:t xml:space="preserve"> </w:t>
      </w:r>
      <w:r w:rsidR="00A6525D">
        <w:t>not necessary to discuss in SI</w:t>
      </w:r>
    </w:p>
    <w:p w14:paraId="1FCA2C0F" w14:textId="77777777" w:rsidR="00140A54" w:rsidRDefault="00140A54" w:rsidP="00140A54">
      <w:pPr>
        <w:pStyle w:val="ListParagraph"/>
        <w:overflowPunct/>
        <w:autoSpaceDE/>
        <w:autoSpaceDN/>
        <w:adjustRightInd/>
        <w:spacing w:after="120"/>
        <w:ind w:left="1440" w:firstLineChars="0" w:firstLine="0"/>
        <w:textAlignment w:val="auto"/>
        <w:rPr>
          <w:rFonts w:eastAsia="SimSun"/>
          <w:lang w:eastAsia="zh-CN"/>
        </w:rPr>
      </w:pPr>
    </w:p>
    <w:p w14:paraId="2D2B2401" w14:textId="77777777" w:rsidR="00B4495E" w:rsidRPr="00B4495E" w:rsidRDefault="00B4495E" w:rsidP="00B4495E">
      <w:pPr>
        <w:spacing w:after="120"/>
        <w:rPr>
          <w:rFonts w:eastAsia="SimSun"/>
          <w:lang w:eastAsia="zh-CN"/>
        </w:rPr>
      </w:pPr>
    </w:p>
    <w:p w14:paraId="54EDE77C" w14:textId="77777777" w:rsidR="00024CE5" w:rsidRDefault="00024CE5" w:rsidP="00024CE5">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13"/>
        <w:gridCol w:w="6613"/>
      </w:tblGrid>
      <w:tr w:rsidR="00140A54" w:rsidRPr="00CE53AC" w14:paraId="0147C878" w14:textId="77777777" w:rsidTr="00377BC2">
        <w:trPr>
          <w:trHeight w:val="605"/>
        </w:trPr>
        <w:tc>
          <w:tcPr>
            <w:tcW w:w="1413" w:type="dxa"/>
            <w:tcBorders>
              <w:top w:val="single" w:sz="4" w:space="0" w:color="auto"/>
              <w:left w:val="single" w:sz="4" w:space="0" w:color="auto"/>
              <w:bottom w:val="single" w:sz="4" w:space="0" w:color="auto"/>
              <w:right w:val="single" w:sz="4" w:space="0" w:color="auto"/>
            </w:tcBorders>
          </w:tcPr>
          <w:p w14:paraId="6283D919" w14:textId="01FE61DD"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6613" w:type="dxa"/>
            <w:tcBorders>
              <w:top w:val="single" w:sz="4" w:space="0" w:color="auto"/>
              <w:left w:val="single" w:sz="4" w:space="0" w:color="auto"/>
              <w:bottom w:val="single" w:sz="4" w:space="0" w:color="auto"/>
              <w:right w:val="single" w:sz="4" w:space="0" w:color="auto"/>
            </w:tcBorders>
          </w:tcPr>
          <w:p w14:paraId="772C806D" w14:textId="09CFD9ED"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140A54" w:rsidRPr="00CE53AC" w14:paraId="72CA41DD" w14:textId="77777777" w:rsidTr="00377BC2">
        <w:trPr>
          <w:trHeight w:val="605"/>
        </w:trPr>
        <w:tc>
          <w:tcPr>
            <w:tcW w:w="1413" w:type="dxa"/>
            <w:tcBorders>
              <w:top w:val="single" w:sz="4" w:space="0" w:color="auto"/>
              <w:left w:val="single" w:sz="6" w:space="0" w:color="000000" w:themeColor="text1"/>
              <w:bottom w:val="single" w:sz="4" w:space="0" w:color="auto"/>
              <w:right w:val="single" w:sz="6" w:space="0" w:color="000000" w:themeColor="text1"/>
            </w:tcBorders>
          </w:tcPr>
          <w:p w14:paraId="39E2423D" w14:textId="7D809104" w:rsidR="00140A54" w:rsidRPr="00CE53AC" w:rsidRDefault="00377BC2" w:rsidP="00892224">
            <w:pPr>
              <w:spacing w:line="256" w:lineRule="auto"/>
              <w:rPr>
                <w:rFonts w:ascii="Calibri" w:eastAsia="Calibri" w:hAnsi="Calibri" w:cs="Arial"/>
                <w:sz w:val="20"/>
                <w:szCs w:val="20"/>
                <w:lang w:val="en-GB" w:eastAsia="en-GB"/>
              </w:rPr>
            </w:pPr>
            <w:ins w:id="0" w:author="Vasenkari, Petri J. (Nokia - FI/Espoo)" w:date="2021-08-17T10:03:00Z">
              <w:r>
                <w:rPr>
                  <w:rFonts w:ascii="Calibri" w:eastAsia="Calibri" w:hAnsi="Calibri" w:cs="Arial"/>
                  <w:sz w:val="20"/>
                  <w:szCs w:val="20"/>
                  <w:lang w:val="en-GB" w:eastAsia="en-GB"/>
                </w:rPr>
                <w:t>Nokia</w:t>
              </w:r>
            </w:ins>
          </w:p>
        </w:tc>
        <w:tc>
          <w:tcPr>
            <w:tcW w:w="6613" w:type="dxa"/>
            <w:tcBorders>
              <w:top w:val="single" w:sz="4" w:space="0" w:color="auto"/>
              <w:left w:val="nil"/>
              <w:bottom w:val="single" w:sz="4" w:space="0" w:color="auto"/>
              <w:right w:val="single" w:sz="6" w:space="0" w:color="000000" w:themeColor="text1"/>
            </w:tcBorders>
          </w:tcPr>
          <w:p w14:paraId="3814032A" w14:textId="36B1B856" w:rsidR="00682248" w:rsidRPr="00CE53AC" w:rsidRDefault="00377BC2" w:rsidP="00892224">
            <w:pPr>
              <w:spacing w:line="256" w:lineRule="auto"/>
              <w:rPr>
                <w:rFonts w:ascii="Calibri" w:eastAsia="Calibri" w:hAnsi="Calibri" w:cs="Arial"/>
                <w:sz w:val="20"/>
                <w:szCs w:val="20"/>
                <w:lang w:val="en-GB" w:eastAsia="en-GB"/>
              </w:rPr>
            </w:pPr>
            <w:ins w:id="1" w:author="Vasenkari, Petri J. (Nokia - FI/Espoo)" w:date="2021-08-17T10:12:00Z">
              <w:r>
                <w:rPr>
                  <w:rFonts w:ascii="Calibri" w:eastAsia="Calibri" w:hAnsi="Calibri" w:cs="Arial"/>
                  <w:sz w:val="20"/>
                  <w:szCs w:val="20"/>
                  <w:lang w:val="en-GB" w:eastAsia="en-GB"/>
                </w:rPr>
                <w:t>Based on our simulation and Qualcomm measurements there seems to be n</w:t>
              </w:r>
            </w:ins>
            <w:ins w:id="2" w:author="Vasenkari, Petri J. (Nokia - FI/Espoo)" w:date="2021-08-17T10:13:00Z">
              <w:r>
                <w:rPr>
                  <w:rFonts w:ascii="Calibri" w:eastAsia="Calibri" w:hAnsi="Calibri" w:cs="Arial"/>
                  <w:sz w:val="20"/>
                  <w:szCs w:val="20"/>
                  <w:lang w:val="en-GB" w:eastAsia="en-GB"/>
                </w:rPr>
                <w:t xml:space="preserve">o need to limit the bandwidth. But we would like to know more on these </w:t>
              </w:r>
              <w:r w:rsidRPr="00377BC2">
                <w:rPr>
                  <w:rFonts w:ascii="Calibri" w:eastAsia="Calibri" w:hAnsi="Calibri" w:cs="Arial"/>
                  <w:sz w:val="20"/>
                  <w:szCs w:val="20"/>
                  <w:lang w:val="en-GB" w:eastAsia="en-GB"/>
                </w:rPr>
                <w:t xml:space="preserve">transceiver baseband harmonics </w:t>
              </w:r>
              <w:r>
                <w:rPr>
                  <w:rFonts w:ascii="Calibri" w:eastAsia="Calibri" w:hAnsi="Calibri" w:cs="Arial"/>
                  <w:sz w:val="20"/>
                  <w:szCs w:val="20"/>
                  <w:lang w:val="en-GB" w:eastAsia="en-GB"/>
                </w:rPr>
                <w:t>which we have not modelled except CIM3.</w:t>
              </w:r>
            </w:ins>
          </w:p>
        </w:tc>
      </w:tr>
      <w:tr w:rsidR="0060740B" w:rsidRPr="00CE53AC" w14:paraId="39B4049D" w14:textId="77777777" w:rsidTr="00377BC2">
        <w:trPr>
          <w:trHeight w:val="605"/>
        </w:trPr>
        <w:tc>
          <w:tcPr>
            <w:tcW w:w="1413" w:type="dxa"/>
            <w:tcBorders>
              <w:top w:val="single" w:sz="4" w:space="0" w:color="auto"/>
              <w:left w:val="single" w:sz="6" w:space="0" w:color="000000" w:themeColor="text1"/>
              <w:bottom w:val="single" w:sz="4" w:space="0" w:color="auto"/>
              <w:right w:val="single" w:sz="6" w:space="0" w:color="000000" w:themeColor="text1"/>
            </w:tcBorders>
          </w:tcPr>
          <w:p w14:paraId="2F167FF8" w14:textId="21180F6C" w:rsidR="0060740B" w:rsidRDefault="0060740B" w:rsidP="0060740B">
            <w:pPr>
              <w:spacing w:line="256" w:lineRule="auto"/>
              <w:rPr>
                <w:rFonts w:ascii="Calibri" w:eastAsia="Calibri" w:hAnsi="Calibri" w:cs="Arial"/>
                <w:sz w:val="20"/>
                <w:szCs w:val="20"/>
                <w:lang w:val="en-GB" w:eastAsia="en-GB"/>
              </w:rPr>
            </w:pPr>
            <w:ins w:id="3" w:author="Huawei" w:date="2021-08-17T21:04:00Z">
              <w:r>
                <w:rPr>
                  <w:rFonts w:ascii="Calibri" w:eastAsia="Calibri" w:hAnsi="Calibri" w:cs="Arial"/>
                  <w:sz w:val="20"/>
                  <w:szCs w:val="20"/>
                  <w:lang w:val="en-GB" w:eastAsia="en-GB"/>
                </w:rPr>
                <w:t>Huawei, HiSilicon</w:t>
              </w:r>
            </w:ins>
          </w:p>
        </w:tc>
        <w:tc>
          <w:tcPr>
            <w:tcW w:w="6613" w:type="dxa"/>
            <w:tcBorders>
              <w:top w:val="single" w:sz="4" w:space="0" w:color="auto"/>
              <w:left w:val="nil"/>
              <w:bottom w:val="single" w:sz="4" w:space="0" w:color="auto"/>
              <w:right w:val="single" w:sz="6" w:space="0" w:color="000000" w:themeColor="text1"/>
            </w:tcBorders>
          </w:tcPr>
          <w:p w14:paraId="0D3808BD" w14:textId="1C6EA83B" w:rsidR="0060740B" w:rsidRPr="00CE53AC" w:rsidRDefault="0060740B" w:rsidP="0060740B">
            <w:pPr>
              <w:spacing w:line="256" w:lineRule="auto"/>
              <w:rPr>
                <w:rFonts w:ascii="Calibri" w:eastAsia="Calibri" w:hAnsi="Calibri" w:cs="Arial"/>
                <w:sz w:val="20"/>
                <w:szCs w:val="20"/>
                <w:lang w:val="en-GB" w:eastAsia="en-GB"/>
              </w:rPr>
            </w:pPr>
            <w:ins w:id="4" w:author="Huawei" w:date="2021-08-17T21:04:00Z">
              <w:r>
                <w:rPr>
                  <w:rFonts w:ascii="Calibri" w:eastAsia="Calibri" w:hAnsi="Calibri" w:cs="Arial"/>
                  <w:sz w:val="20"/>
                  <w:szCs w:val="20"/>
                  <w:lang w:val="en-GB" w:eastAsia="en-GB"/>
                </w:rPr>
                <w:t xml:space="preserve">Whether to have some limitation on the waveform depends on further simulation/measurement for different RB allocations to comply with the existing requirements. Baseband harmonics may not be the only factor to be considered. But option 1 can be used as starting point for further evaluation. </w:t>
              </w:r>
            </w:ins>
          </w:p>
        </w:tc>
      </w:tr>
      <w:tr w:rsidR="0060740B" w:rsidRPr="00CE53AC" w14:paraId="69CA9A52" w14:textId="77777777" w:rsidTr="00377BC2">
        <w:trPr>
          <w:trHeight w:val="605"/>
        </w:trPr>
        <w:tc>
          <w:tcPr>
            <w:tcW w:w="1413" w:type="dxa"/>
            <w:tcBorders>
              <w:top w:val="single" w:sz="4" w:space="0" w:color="auto"/>
              <w:left w:val="single" w:sz="6" w:space="0" w:color="000000" w:themeColor="text1"/>
              <w:bottom w:val="single" w:sz="4" w:space="0" w:color="auto"/>
              <w:right w:val="single" w:sz="6" w:space="0" w:color="000000" w:themeColor="text1"/>
            </w:tcBorders>
          </w:tcPr>
          <w:p w14:paraId="4D612CA7" w14:textId="62DBB4DD" w:rsidR="0060740B" w:rsidRDefault="00FC35F9" w:rsidP="0060740B">
            <w:pPr>
              <w:spacing w:line="256" w:lineRule="auto"/>
              <w:rPr>
                <w:rFonts w:ascii="Calibri" w:eastAsia="Calibri" w:hAnsi="Calibri" w:cs="Arial"/>
                <w:sz w:val="20"/>
                <w:szCs w:val="20"/>
                <w:lang w:val="en-GB" w:eastAsia="en-GB"/>
              </w:rPr>
            </w:pPr>
            <w:ins w:id="5" w:author="Dhiraj" w:date="2021-08-18T11:15:00Z">
              <w:r>
                <w:rPr>
                  <w:rFonts w:ascii="Calibri" w:eastAsia="Calibri" w:hAnsi="Calibri" w:cs="Arial"/>
                  <w:sz w:val="20"/>
                  <w:szCs w:val="20"/>
                  <w:lang w:val="en-GB" w:eastAsia="en-GB"/>
                </w:rPr>
                <w:t>IITH, IITM, CEWIT, Reliance Jio, Tejas Networks</w:t>
              </w:r>
            </w:ins>
          </w:p>
        </w:tc>
        <w:tc>
          <w:tcPr>
            <w:tcW w:w="6613" w:type="dxa"/>
            <w:tcBorders>
              <w:top w:val="single" w:sz="4" w:space="0" w:color="auto"/>
              <w:left w:val="nil"/>
              <w:bottom w:val="single" w:sz="4" w:space="0" w:color="auto"/>
              <w:right w:val="single" w:sz="6" w:space="0" w:color="000000" w:themeColor="text1"/>
            </w:tcBorders>
          </w:tcPr>
          <w:p w14:paraId="23FADBAF" w14:textId="3A6B153B" w:rsidR="0060740B" w:rsidRDefault="00FC35F9" w:rsidP="0060740B">
            <w:pPr>
              <w:spacing w:line="256" w:lineRule="auto"/>
              <w:rPr>
                <w:rFonts w:ascii="Calibri" w:eastAsia="Calibri" w:hAnsi="Calibri" w:cs="Arial"/>
                <w:sz w:val="20"/>
                <w:szCs w:val="20"/>
                <w:lang w:val="en-GB" w:eastAsia="en-GB"/>
              </w:rPr>
            </w:pPr>
            <w:ins w:id="6" w:author="Dhiraj" w:date="2021-08-18T11:16:00Z">
              <w:r>
                <w:rPr>
                  <w:rFonts w:ascii="Calibri" w:eastAsia="Calibri" w:hAnsi="Calibri" w:cs="Arial"/>
                  <w:sz w:val="20"/>
                  <w:szCs w:val="20"/>
                  <w:lang w:val="en-GB" w:eastAsia="en-GB"/>
                </w:rPr>
                <w:t xml:space="preserve">This will be a function of the maximum output power achievable. We can take a decision after further studies. </w:t>
              </w:r>
            </w:ins>
          </w:p>
        </w:tc>
      </w:tr>
      <w:tr w:rsidR="00E565E4" w:rsidRPr="00CE53AC" w14:paraId="2DF05D1E" w14:textId="77777777" w:rsidTr="00377BC2">
        <w:trPr>
          <w:trHeight w:val="605"/>
        </w:trPr>
        <w:tc>
          <w:tcPr>
            <w:tcW w:w="1413" w:type="dxa"/>
            <w:tcBorders>
              <w:top w:val="single" w:sz="4" w:space="0" w:color="auto"/>
              <w:left w:val="single" w:sz="6" w:space="0" w:color="000000" w:themeColor="text1"/>
              <w:bottom w:val="single" w:sz="4" w:space="0" w:color="auto"/>
              <w:right w:val="single" w:sz="6" w:space="0" w:color="000000" w:themeColor="text1"/>
            </w:tcBorders>
          </w:tcPr>
          <w:p w14:paraId="7888DD64" w14:textId="0E35020E" w:rsidR="00E565E4" w:rsidRDefault="00E565E4" w:rsidP="00E565E4">
            <w:pPr>
              <w:spacing w:line="256" w:lineRule="auto"/>
              <w:rPr>
                <w:rFonts w:ascii="Calibri" w:eastAsia="Calibri" w:hAnsi="Calibri" w:cs="Arial"/>
                <w:sz w:val="20"/>
                <w:szCs w:val="20"/>
                <w:lang w:val="en-GB" w:eastAsia="en-GB"/>
              </w:rPr>
            </w:pPr>
            <w:ins w:id="7" w:author="Qualcomm" w:date="2021-08-18T15:55:00Z">
              <w:r>
                <w:rPr>
                  <w:rFonts w:ascii="Calibri" w:eastAsia="Calibri" w:hAnsi="Calibri" w:cs="Arial"/>
                  <w:sz w:val="20"/>
                  <w:szCs w:val="20"/>
                  <w:lang w:val="en-GB" w:eastAsia="en-GB"/>
                </w:rPr>
                <w:t>Qualcomm</w:t>
              </w:r>
            </w:ins>
          </w:p>
        </w:tc>
        <w:tc>
          <w:tcPr>
            <w:tcW w:w="6613" w:type="dxa"/>
            <w:tcBorders>
              <w:top w:val="single" w:sz="4" w:space="0" w:color="auto"/>
              <w:left w:val="nil"/>
              <w:bottom w:val="single" w:sz="4" w:space="0" w:color="auto"/>
              <w:right w:val="single" w:sz="6" w:space="0" w:color="000000" w:themeColor="text1"/>
            </w:tcBorders>
          </w:tcPr>
          <w:p w14:paraId="35A249A7" w14:textId="5756C5A9" w:rsidR="00E565E4" w:rsidRDefault="00E565E4" w:rsidP="00E565E4">
            <w:pPr>
              <w:spacing w:line="256" w:lineRule="auto"/>
              <w:rPr>
                <w:rFonts w:ascii="Calibri" w:eastAsia="Calibri" w:hAnsi="Calibri" w:cs="Arial"/>
                <w:sz w:val="20"/>
                <w:szCs w:val="20"/>
                <w:lang w:val="en-GB" w:eastAsia="en-GB"/>
              </w:rPr>
            </w:pPr>
            <w:ins w:id="8" w:author="Qualcomm" w:date="2021-08-18T15:56:00Z">
              <w:r>
                <w:rPr>
                  <w:rFonts w:ascii="Calibri" w:eastAsia="Calibri" w:hAnsi="Calibri" w:cs="Arial"/>
                  <w:sz w:val="20"/>
                  <w:szCs w:val="20"/>
                  <w:lang w:val="en-GB" w:eastAsia="en-GB"/>
                </w:rPr>
                <w:t xml:space="preserve">Option 1: it is seen </w:t>
              </w:r>
              <w:proofErr w:type="gramStart"/>
              <w:r>
                <w:rPr>
                  <w:rFonts w:ascii="Calibri" w:eastAsia="Calibri" w:hAnsi="Calibri" w:cs="Arial"/>
                  <w:sz w:val="20"/>
                  <w:szCs w:val="20"/>
                  <w:lang w:val="en-GB" w:eastAsia="en-GB"/>
                </w:rPr>
                <w:t>that harmonics of the baseband signal mixing</w:t>
              </w:r>
              <w:proofErr w:type="gramEnd"/>
              <w:r>
                <w:rPr>
                  <w:rFonts w:ascii="Calibri" w:eastAsia="Calibri" w:hAnsi="Calibri" w:cs="Arial"/>
                  <w:sz w:val="20"/>
                  <w:szCs w:val="20"/>
                  <w:lang w:val="en-GB" w:eastAsia="en-GB"/>
                </w:rPr>
                <w:t xml:space="preserve"> with harmonics of the LO gives rise to baseband spurs which can fall outside the CBW. When the PA power is increased these </w:t>
              </w:r>
              <w:proofErr w:type="gramStart"/>
              <w:r>
                <w:rPr>
                  <w:rFonts w:ascii="Calibri" w:eastAsia="Calibri" w:hAnsi="Calibri" w:cs="Arial"/>
                  <w:sz w:val="20"/>
                  <w:szCs w:val="20"/>
                  <w:lang w:val="en-GB" w:eastAsia="en-GB"/>
                </w:rPr>
                <w:t>bas</w:t>
              </w:r>
            </w:ins>
            <w:ins w:id="9" w:author="Qualcomm" w:date="2021-08-18T16:19:00Z">
              <w:r w:rsidR="002101ED">
                <w:rPr>
                  <w:rFonts w:ascii="Calibri" w:eastAsia="Calibri" w:hAnsi="Calibri" w:cs="Arial"/>
                  <w:sz w:val="20"/>
                  <w:szCs w:val="20"/>
                  <w:lang w:val="en-GB" w:eastAsia="en-GB"/>
                </w:rPr>
                <w:t>e</w:t>
              </w:r>
            </w:ins>
            <w:ins w:id="10" w:author="Qualcomm" w:date="2021-08-18T15:56:00Z">
              <w:r>
                <w:rPr>
                  <w:rFonts w:ascii="Calibri" w:eastAsia="Calibri" w:hAnsi="Calibri" w:cs="Arial"/>
                  <w:sz w:val="20"/>
                  <w:szCs w:val="20"/>
                  <w:lang w:val="en-GB" w:eastAsia="en-GB"/>
                </w:rPr>
                <w:t>band</w:t>
              </w:r>
              <w:proofErr w:type="gramEnd"/>
              <w:r>
                <w:rPr>
                  <w:rFonts w:ascii="Calibri" w:eastAsia="Calibri" w:hAnsi="Calibri" w:cs="Arial"/>
                  <w:sz w:val="20"/>
                  <w:szCs w:val="20"/>
                  <w:lang w:val="en-GB" w:eastAsia="en-GB"/>
                </w:rPr>
                <w:t xml:space="preserve"> harmonics </w:t>
              </w:r>
            </w:ins>
            <w:ins w:id="11" w:author="Qualcomm" w:date="2021-08-18T18:10:00Z">
              <w:r w:rsidR="00266D7A">
                <w:rPr>
                  <w:rFonts w:ascii="Calibri" w:eastAsia="Calibri" w:hAnsi="Calibri" w:cs="Arial"/>
                  <w:sz w:val="20"/>
                  <w:szCs w:val="20"/>
                  <w:lang w:val="en-GB" w:eastAsia="en-GB"/>
                </w:rPr>
                <w:t>increase on a 1:1 basis</w:t>
              </w:r>
            </w:ins>
            <w:ins w:id="12" w:author="Qualcomm" w:date="2021-08-18T19:08:00Z">
              <w:r w:rsidR="000C4FCC">
                <w:rPr>
                  <w:rFonts w:ascii="Calibri" w:eastAsia="Calibri" w:hAnsi="Calibri" w:cs="Arial"/>
                  <w:sz w:val="20"/>
                  <w:szCs w:val="20"/>
                  <w:lang w:val="en-GB" w:eastAsia="en-GB"/>
                </w:rPr>
                <w:t xml:space="preserve"> with PA power</w:t>
              </w:r>
            </w:ins>
            <w:ins w:id="13" w:author="Qualcomm" w:date="2021-08-18T18:10:00Z">
              <w:r w:rsidR="00266D7A">
                <w:rPr>
                  <w:rFonts w:ascii="Calibri" w:eastAsia="Calibri" w:hAnsi="Calibri" w:cs="Arial"/>
                  <w:sz w:val="20"/>
                  <w:szCs w:val="20"/>
                  <w:lang w:val="en-GB" w:eastAsia="en-GB"/>
                </w:rPr>
                <w:t xml:space="preserve"> </w:t>
              </w:r>
            </w:ins>
            <w:ins w:id="14" w:author="Qualcomm" w:date="2021-08-18T19:09:00Z">
              <w:r w:rsidR="000C4FCC">
                <w:rPr>
                  <w:rFonts w:ascii="Calibri" w:eastAsia="Calibri" w:hAnsi="Calibri" w:cs="Arial"/>
                  <w:sz w:val="20"/>
                  <w:szCs w:val="20"/>
                  <w:lang w:val="en-GB" w:eastAsia="en-GB"/>
                </w:rPr>
                <w:t>and</w:t>
              </w:r>
            </w:ins>
            <w:ins w:id="15" w:author="Qualcomm" w:date="2021-08-18T15:56:00Z">
              <w:r>
                <w:rPr>
                  <w:rFonts w:ascii="Calibri" w:eastAsia="Calibri" w:hAnsi="Calibri" w:cs="Arial"/>
                  <w:sz w:val="20"/>
                  <w:szCs w:val="20"/>
                  <w:lang w:val="en-GB" w:eastAsia="en-GB"/>
                </w:rPr>
                <w:t xml:space="preserve"> can impact spurious emission performance</w:t>
              </w:r>
            </w:ins>
            <w:ins w:id="16" w:author="Qualcomm" w:date="2021-08-18T19:09:00Z">
              <w:r w:rsidR="000C4FCC">
                <w:rPr>
                  <w:rFonts w:ascii="Calibri" w:eastAsia="Calibri" w:hAnsi="Calibri" w:cs="Arial"/>
                  <w:sz w:val="20"/>
                  <w:szCs w:val="20"/>
                  <w:lang w:val="en-GB" w:eastAsia="en-GB"/>
                </w:rPr>
                <w:t xml:space="preserve"> at the antenna connector</w:t>
              </w:r>
            </w:ins>
            <w:ins w:id="17" w:author="Qualcomm" w:date="2021-08-18T15:56:00Z">
              <w:r>
                <w:rPr>
                  <w:rFonts w:ascii="Calibri" w:eastAsia="Calibri" w:hAnsi="Calibri" w:cs="Arial"/>
                  <w:sz w:val="20"/>
                  <w:szCs w:val="20"/>
                  <w:lang w:val="en-GB" w:eastAsia="en-GB"/>
                </w:rPr>
                <w:t xml:space="preserve">. Due to this reason the location of the baseband signals </w:t>
              </w:r>
            </w:ins>
            <w:proofErr w:type="gramStart"/>
            <w:ins w:id="18" w:author="Qualcomm" w:date="2021-08-18T16:03:00Z">
              <w:r w:rsidR="00F70E1A">
                <w:rPr>
                  <w:rFonts w:ascii="Calibri" w:eastAsia="Calibri" w:hAnsi="Calibri" w:cs="Arial"/>
                  <w:sz w:val="20"/>
                  <w:szCs w:val="20"/>
                  <w:lang w:val="en-GB" w:eastAsia="en-GB"/>
                </w:rPr>
                <w:t>has</w:t>
              </w:r>
            </w:ins>
            <w:ins w:id="19" w:author="Qualcomm" w:date="2021-08-18T15:56:00Z">
              <w:r>
                <w:rPr>
                  <w:rFonts w:ascii="Calibri" w:eastAsia="Calibri" w:hAnsi="Calibri" w:cs="Arial"/>
                  <w:sz w:val="20"/>
                  <w:szCs w:val="20"/>
                  <w:lang w:val="en-GB" w:eastAsia="en-GB"/>
                </w:rPr>
                <w:t xml:space="preserve"> to</w:t>
              </w:r>
              <w:proofErr w:type="gramEnd"/>
              <w:r>
                <w:rPr>
                  <w:rFonts w:ascii="Calibri" w:eastAsia="Calibri" w:hAnsi="Calibri" w:cs="Arial"/>
                  <w:sz w:val="20"/>
                  <w:szCs w:val="20"/>
                  <w:lang w:val="en-GB" w:eastAsia="en-GB"/>
                </w:rPr>
                <w:t xml:space="preserve"> be constrained for low RB signals</w:t>
              </w:r>
            </w:ins>
            <w:ins w:id="20" w:author="Qualcomm" w:date="2021-08-18T16:04:00Z">
              <w:r w:rsidR="00F70E1A">
                <w:rPr>
                  <w:rFonts w:ascii="Calibri" w:eastAsia="Calibri" w:hAnsi="Calibri" w:cs="Arial"/>
                  <w:sz w:val="20"/>
                  <w:szCs w:val="20"/>
                  <w:lang w:val="en-GB" w:eastAsia="en-GB"/>
                </w:rPr>
                <w:t xml:space="preserve"> which have high PSDs.</w:t>
              </w:r>
            </w:ins>
          </w:p>
        </w:tc>
      </w:tr>
      <w:tr w:rsidR="00281848" w:rsidRPr="00CE53AC" w14:paraId="055F4D82" w14:textId="77777777" w:rsidTr="00377BC2">
        <w:trPr>
          <w:trHeight w:val="605"/>
        </w:trPr>
        <w:tc>
          <w:tcPr>
            <w:tcW w:w="1413" w:type="dxa"/>
            <w:tcBorders>
              <w:top w:val="single" w:sz="4" w:space="0" w:color="auto"/>
              <w:left w:val="single" w:sz="6" w:space="0" w:color="000000" w:themeColor="text1"/>
              <w:bottom w:val="single" w:sz="6" w:space="0" w:color="000000" w:themeColor="text1"/>
              <w:right w:val="single" w:sz="6" w:space="0" w:color="000000" w:themeColor="text1"/>
            </w:tcBorders>
          </w:tcPr>
          <w:p w14:paraId="4B1F9884" w14:textId="636CA850" w:rsidR="00281848" w:rsidRDefault="00281848" w:rsidP="00281848">
            <w:pPr>
              <w:spacing w:line="256" w:lineRule="auto"/>
              <w:rPr>
                <w:rFonts w:ascii="Calibri" w:eastAsia="Calibri" w:hAnsi="Calibri" w:cs="Arial"/>
                <w:sz w:val="20"/>
                <w:szCs w:val="20"/>
                <w:lang w:val="en-GB" w:eastAsia="en-GB"/>
              </w:rPr>
            </w:pPr>
            <w:ins w:id="21" w:author="Apple" w:date="2021-08-19T18:44:00Z">
              <w:r>
                <w:rPr>
                  <w:rFonts w:ascii="Calibri" w:eastAsia="Calibri" w:hAnsi="Calibri" w:cs="Arial"/>
                  <w:sz w:val="20"/>
                  <w:szCs w:val="20"/>
                  <w:lang w:val="en-GB" w:eastAsia="en-GB"/>
                </w:rPr>
                <w:t>Apple</w:t>
              </w:r>
            </w:ins>
          </w:p>
        </w:tc>
        <w:tc>
          <w:tcPr>
            <w:tcW w:w="6613" w:type="dxa"/>
            <w:tcBorders>
              <w:top w:val="single" w:sz="4" w:space="0" w:color="auto"/>
              <w:left w:val="nil"/>
              <w:bottom w:val="single" w:sz="6" w:space="0" w:color="000000" w:themeColor="text1"/>
              <w:right w:val="single" w:sz="6" w:space="0" w:color="000000" w:themeColor="text1"/>
            </w:tcBorders>
          </w:tcPr>
          <w:p w14:paraId="162ADCA4" w14:textId="6820E15E" w:rsidR="00281848" w:rsidRDefault="00281848" w:rsidP="00281848">
            <w:pPr>
              <w:spacing w:line="256" w:lineRule="auto"/>
              <w:rPr>
                <w:rFonts w:ascii="Calibri" w:eastAsia="Calibri" w:hAnsi="Calibri" w:cs="Arial"/>
                <w:sz w:val="20"/>
                <w:szCs w:val="20"/>
                <w:lang w:val="en-GB" w:eastAsia="en-GB"/>
              </w:rPr>
            </w:pPr>
            <w:ins w:id="22" w:author="Apple" w:date="2021-08-19T18:44:00Z">
              <w:r>
                <w:rPr>
                  <w:rFonts w:ascii="Calibri" w:eastAsia="Calibri" w:hAnsi="Calibri" w:cs="Arial"/>
                  <w:sz w:val="20"/>
                  <w:szCs w:val="20"/>
                  <w:lang w:val="en-GB" w:eastAsia="en-GB"/>
                </w:rPr>
                <w:t>It might be worth to study the implications and then decide whether action is required.</w:t>
              </w:r>
            </w:ins>
          </w:p>
        </w:tc>
      </w:tr>
    </w:tbl>
    <w:p w14:paraId="1026A3EC" w14:textId="7B087508" w:rsidR="007778F1" w:rsidRDefault="007778F1" w:rsidP="005B4802">
      <w:pPr>
        <w:rPr>
          <w:rFonts w:eastAsiaTheme="minorEastAsia"/>
          <w:color w:val="0070C0"/>
          <w:lang w:eastAsia="zh-CN"/>
        </w:rPr>
      </w:pPr>
    </w:p>
    <w:p w14:paraId="3DFBFE8A" w14:textId="77777777" w:rsidR="00D97FA9" w:rsidRDefault="00D97FA9" w:rsidP="00D97FA9">
      <w:pPr>
        <w:rPr>
          <w:rFonts w:eastAsia="Malgun Gothic"/>
          <w:b/>
          <w:i/>
          <w:sz w:val="22"/>
        </w:rPr>
      </w:pPr>
    </w:p>
    <w:p w14:paraId="4CD51464" w14:textId="12275552" w:rsidR="001B4262" w:rsidRPr="001B4262" w:rsidRDefault="00D97FA9" w:rsidP="001B4262">
      <w:pPr>
        <w:rPr>
          <w:b/>
        </w:rPr>
      </w:pPr>
      <w:r w:rsidRPr="001B4262">
        <w:rPr>
          <w:b/>
          <w:u w:val="single"/>
        </w:rPr>
        <w:t>Issue 1-1-</w:t>
      </w:r>
      <w:r w:rsidR="007143C6" w:rsidRPr="001B4262">
        <w:rPr>
          <w:b/>
          <w:u w:val="single"/>
        </w:rPr>
        <w:t>2</w:t>
      </w:r>
      <w:r w:rsidRPr="001B4262">
        <w:rPr>
          <w:b/>
          <w:u w:val="single"/>
        </w:rPr>
        <w:t xml:space="preserve">: </w:t>
      </w:r>
      <w:r w:rsidRPr="001B4262">
        <w:rPr>
          <w:rFonts w:asciiTheme="minorHAnsi" w:eastAsia="Malgun Gothic" w:hAnsiTheme="minorHAnsi" w:cstheme="minorHAnsi"/>
          <w:b/>
          <w:i/>
        </w:rPr>
        <w:t xml:space="preserve"> </w:t>
      </w:r>
      <w:r w:rsidR="001B4262" w:rsidRPr="001B4262">
        <w:rPr>
          <w:rFonts w:asciiTheme="minorHAnsi" w:eastAsia="Malgun Gothic" w:hAnsiTheme="minorHAnsi" w:cstheme="minorHAnsi"/>
          <w:b/>
          <w:i/>
        </w:rPr>
        <w:t>Do ACLR requirements need to be adjusted</w:t>
      </w:r>
      <w:r w:rsidR="001B4262" w:rsidRPr="001B4262">
        <w:rPr>
          <w:b/>
        </w:rPr>
        <w:t xml:space="preserve"> if power is boosted by more than 3dB. </w:t>
      </w:r>
      <w:r w:rsidR="001B4262" w:rsidRPr="005F786F">
        <w:rPr>
          <w:b/>
          <w:i/>
          <w:iCs/>
        </w:rPr>
        <w:t>(moderator’s edit: relative to 29 dBm)</w:t>
      </w:r>
    </w:p>
    <w:p w14:paraId="0EB753F0" w14:textId="257C0CAF" w:rsidR="00D97FA9" w:rsidRDefault="00D97FA9" w:rsidP="00D97FA9">
      <w:pPr>
        <w:rPr>
          <w:rFonts w:asciiTheme="minorHAnsi" w:eastAsia="Malgun Gothic" w:hAnsiTheme="minorHAnsi" w:cstheme="minorHAnsi"/>
          <w:b/>
          <w:i/>
        </w:rPr>
      </w:pPr>
    </w:p>
    <w:p w14:paraId="48D84A4E" w14:textId="77777777" w:rsidR="0048213C" w:rsidRPr="001B4262" w:rsidRDefault="0048213C" w:rsidP="001B4262">
      <w:pPr>
        <w:spacing w:after="120"/>
        <w:rPr>
          <w:rFonts w:eastAsia="SimSun"/>
          <w:lang w:eastAsia="zh-CN"/>
        </w:rPr>
      </w:pPr>
    </w:p>
    <w:p w14:paraId="57B955DF" w14:textId="77777777" w:rsidR="00D97FA9" w:rsidRPr="0048213C" w:rsidRDefault="00D97FA9" w:rsidP="0048213C">
      <w:pPr>
        <w:spacing w:after="120"/>
        <w:ind w:left="1296"/>
        <w:rPr>
          <w:rFonts w:eastAsia="SimSun"/>
          <w:lang w:eastAsia="zh-CN"/>
        </w:rPr>
      </w:pPr>
    </w:p>
    <w:p w14:paraId="66B1C510" w14:textId="77777777" w:rsidR="00D97FA9" w:rsidRDefault="00D97FA9" w:rsidP="00D97FA9">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3">
          <w:tblGrid>
            <w:gridCol w:w="24"/>
            <w:gridCol w:w="3397"/>
            <w:gridCol w:w="24"/>
            <w:gridCol w:w="4581"/>
            <w:gridCol w:w="24"/>
          </w:tblGrid>
        </w:tblGridChange>
      </w:tblGrid>
      <w:tr w:rsidR="00D97FA9" w:rsidRPr="00CE53AC" w14:paraId="3C072AF8"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4CE1D8E5" w14:textId="77777777" w:rsidR="00D97FA9" w:rsidRPr="00CE53AC" w:rsidRDefault="00D97FA9"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lastRenderedPageBreak/>
              <w:t>Company</w:t>
            </w:r>
          </w:p>
        </w:tc>
        <w:tc>
          <w:tcPr>
            <w:tcW w:w="4605" w:type="dxa"/>
            <w:tcBorders>
              <w:top w:val="single" w:sz="4" w:space="0" w:color="auto"/>
              <w:left w:val="single" w:sz="4" w:space="0" w:color="auto"/>
              <w:bottom w:val="single" w:sz="4" w:space="0" w:color="auto"/>
              <w:right w:val="single" w:sz="4" w:space="0" w:color="auto"/>
            </w:tcBorders>
          </w:tcPr>
          <w:p w14:paraId="0F4A9A1E" w14:textId="77777777" w:rsidR="00D97FA9" w:rsidRPr="00CE53AC" w:rsidRDefault="00D97FA9"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D97FA9" w:rsidRPr="00CE53AC" w14:paraId="34178365"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A083D2A" w14:textId="5FE8CA53" w:rsidR="00D97FA9" w:rsidRPr="00CE53AC" w:rsidRDefault="00377BC2" w:rsidP="00D47D31">
            <w:pPr>
              <w:spacing w:line="256" w:lineRule="auto"/>
              <w:rPr>
                <w:rFonts w:ascii="Calibri" w:eastAsia="Calibri" w:hAnsi="Calibri" w:cs="Arial"/>
                <w:sz w:val="20"/>
                <w:szCs w:val="20"/>
                <w:lang w:val="en-GB" w:eastAsia="en-GB"/>
              </w:rPr>
            </w:pPr>
            <w:ins w:id="24" w:author="Vasenkari, Petri J. (Nokia - FI/Espoo)" w:date="2021-08-17T10:17: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291F62A1" w14:textId="08542780" w:rsidR="00D97FA9" w:rsidRPr="00CE53AC" w:rsidRDefault="00377BC2" w:rsidP="00D47D31">
            <w:pPr>
              <w:spacing w:line="256" w:lineRule="auto"/>
              <w:rPr>
                <w:rFonts w:ascii="Calibri" w:eastAsia="Calibri" w:hAnsi="Calibri" w:cs="Arial"/>
                <w:sz w:val="20"/>
                <w:szCs w:val="20"/>
                <w:lang w:val="en-GB" w:eastAsia="en-GB"/>
              </w:rPr>
            </w:pPr>
            <w:ins w:id="25" w:author="Vasenkari, Petri J. (Nokia - FI/Espoo)" w:date="2021-08-17T10:19:00Z">
              <w:r>
                <w:rPr>
                  <w:rFonts w:ascii="Calibri" w:eastAsia="Calibri" w:hAnsi="Calibri" w:cs="Arial"/>
                  <w:sz w:val="20"/>
                  <w:szCs w:val="20"/>
                  <w:lang w:val="en-GB" w:eastAsia="en-GB"/>
                </w:rPr>
                <w:t xml:space="preserve">If the UE </w:t>
              </w:r>
            </w:ins>
            <w:ins w:id="26" w:author="Vasenkari, Petri J. (Nokia - FI/Espoo)" w:date="2021-08-17T10:22:00Z">
              <w:r>
                <w:rPr>
                  <w:rFonts w:ascii="Calibri" w:eastAsia="Calibri" w:hAnsi="Calibri" w:cs="Arial"/>
                  <w:sz w:val="20"/>
                  <w:szCs w:val="20"/>
                  <w:lang w:val="en-GB" w:eastAsia="en-GB"/>
                </w:rPr>
                <w:t xml:space="preserve">output power </w:t>
              </w:r>
            </w:ins>
            <w:ins w:id="27" w:author="Vasenkari, Petri J. (Nokia - FI/Espoo)" w:date="2021-08-17T10:19:00Z">
              <w:r>
                <w:rPr>
                  <w:rFonts w:ascii="Calibri" w:eastAsia="Calibri" w:hAnsi="Calibri" w:cs="Arial"/>
                  <w:sz w:val="20"/>
                  <w:szCs w:val="20"/>
                  <w:lang w:val="en-GB" w:eastAsia="en-GB"/>
                </w:rPr>
                <w:t>reaches next high</w:t>
              </w:r>
            </w:ins>
            <w:ins w:id="28" w:author="Vasenkari, Petri J. (Nokia - FI/Espoo)" w:date="2021-08-17T10:21:00Z">
              <w:r>
                <w:rPr>
                  <w:rFonts w:ascii="Calibri" w:eastAsia="Calibri" w:hAnsi="Calibri" w:cs="Arial"/>
                  <w:sz w:val="20"/>
                  <w:szCs w:val="20"/>
                  <w:lang w:val="en-GB" w:eastAsia="en-GB"/>
                </w:rPr>
                <w:t>er</w:t>
              </w:r>
            </w:ins>
            <w:ins w:id="29" w:author="Vasenkari, Petri J. (Nokia - FI/Espoo)" w:date="2021-08-17T10:19:00Z">
              <w:r>
                <w:rPr>
                  <w:rFonts w:ascii="Calibri" w:eastAsia="Calibri" w:hAnsi="Calibri" w:cs="Arial"/>
                  <w:sz w:val="20"/>
                  <w:szCs w:val="20"/>
                  <w:lang w:val="en-GB" w:eastAsia="en-GB"/>
                </w:rPr>
                <w:t xml:space="preserve"> power class</w:t>
              </w:r>
            </w:ins>
            <w:ins w:id="30" w:author="Vasenkari, Petri J. (Nokia - FI/Espoo)" w:date="2021-08-17T10:22:00Z">
              <w:r>
                <w:rPr>
                  <w:rFonts w:ascii="Calibri" w:eastAsia="Calibri" w:hAnsi="Calibri" w:cs="Arial"/>
                  <w:sz w:val="20"/>
                  <w:szCs w:val="20"/>
                  <w:lang w:val="en-GB" w:eastAsia="en-GB"/>
                </w:rPr>
                <w:t xml:space="preserve"> level.</w:t>
              </w:r>
            </w:ins>
            <w:ins w:id="31" w:author="Vasenkari, Petri J. (Nokia - FI/Espoo)" w:date="2021-08-17T10:20:00Z">
              <w:r>
                <w:rPr>
                  <w:rFonts w:ascii="Calibri" w:eastAsia="Calibri" w:hAnsi="Calibri" w:cs="Arial"/>
                  <w:sz w:val="20"/>
                  <w:szCs w:val="20"/>
                  <w:lang w:val="en-GB" w:eastAsia="en-GB"/>
                </w:rPr>
                <w:t xml:space="preserve"> </w:t>
              </w:r>
            </w:ins>
            <w:ins w:id="32" w:author="Vasenkari, Petri J. (Nokia - FI/Espoo)" w:date="2021-08-17T10:22:00Z">
              <w:r>
                <w:rPr>
                  <w:rFonts w:ascii="Calibri" w:eastAsia="Calibri" w:hAnsi="Calibri" w:cs="Arial"/>
                  <w:sz w:val="20"/>
                  <w:szCs w:val="20"/>
                  <w:lang w:val="en-GB" w:eastAsia="en-GB"/>
                </w:rPr>
                <w:t>F</w:t>
              </w:r>
            </w:ins>
            <w:ins w:id="33" w:author="Vasenkari, Petri J. (Nokia - FI/Espoo)" w:date="2021-08-17T10:20:00Z">
              <w:r>
                <w:rPr>
                  <w:rFonts w:ascii="Calibri" w:eastAsia="Calibri" w:hAnsi="Calibri" w:cs="Arial"/>
                  <w:sz w:val="20"/>
                  <w:szCs w:val="20"/>
                  <w:lang w:val="en-GB" w:eastAsia="en-GB"/>
                </w:rPr>
                <w:t xml:space="preserve">or </w:t>
              </w:r>
              <w:proofErr w:type="gramStart"/>
              <w:r>
                <w:rPr>
                  <w:rFonts w:ascii="Calibri" w:eastAsia="Calibri" w:hAnsi="Calibri" w:cs="Arial"/>
                  <w:sz w:val="20"/>
                  <w:szCs w:val="20"/>
                  <w:lang w:val="en-GB" w:eastAsia="en-GB"/>
                </w:rPr>
                <w:t>example</w:t>
              </w:r>
              <w:proofErr w:type="gramEnd"/>
              <w:r>
                <w:rPr>
                  <w:rFonts w:ascii="Calibri" w:eastAsia="Calibri" w:hAnsi="Calibri" w:cs="Arial"/>
                  <w:sz w:val="20"/>
                  <w:szCs w:val="20"/>
                  <w:lang w:val="en-GB" w:eastAsia="en-GB"/>
                </w:rPr>
                <w:t xml:space="preserve"> PC3</w:t>
              </w:r>
            </w:ins>
            <w:ins w:id="34" w:author="Vasenkari, Petri J. (Nokia - FI/Espoo)" w:date="2021-08-17T10:21:00Z">
              <w:r>
                <w:rPr>
                  <w:rFonts w:ascii="Calibri" w:eastAsia="Calibri" w:hAnsi="Calibri" w:cs="Arial"/>
                  <w:sz w:val="20"/>
                  <w:szCs w:val="20"/>
                  <w:lang w:val="en-GB" w:eastAsia="en-GB"/>
                </w:rPr>
                <w:t xml:space="preserve"> (23 dBm)</w:t>
              </w:r>
            </w:ins>
            <w:ins w:id="35" w:author="Vasenkari, Petri J. (Nokia - FI/Espoo)" w:date="2021-08-17T10:20:00Z">
              <w:r>
                <w:rPr>
                  <w:rFonts w:ascii="Calibri" w:eastAsia="Calibri" w:hAnsi="Calibri" w:cs="Arial"/>
                  <w:sz w:val="20"/>
                  <w:szCs w:val="20"/>
                  <w:lang w:val="en-GB" w:eastAsia="en-GB"/>
                </w:rPr>
                <w:t xml:space="preserve"> UE boost 3 dB and reached 26 dBm i.e. </w:t>
              </w:r>
            </w:ins>
            <w:ins w:id="36" w:author="Vasenkari, Petri J. (Nokia - FI/Espoo)" w:date="2021-08-17T10:21:00Z">
              <w:r>
                <w:rPr>
                  <w:rFonts w:ascii="Calibri" w:eastAsia="Calibri" w:hAnsi="Calibri" w:cs="Arial"/>
                  <w:sz w:val="20"/>
                  <w:szCs w:val="20"/>
                  <w:lang w:val="en-GB" w:eastAsia="en-GB"/>
                </w:rPr>
                <w:t>PC2</w:t>
              </w:r>
            </w:ins>
            <w:ins w:id="37" w:author="Vasenkari, Petri J. (Nokia - FI/Espoo)" w:date="2021-08-17T10:20:00Z">
              <w:r>
                <w:rPr>
                  <w:rFonts w:ascii="Calibri" w:eastAsia="Calibri" w:hAnsi="Calibri" w:cs="Arial"/>
                  <w:sz w:val="20"/>
                  <w:szCs w:val="20"/>
                  <w:lang w:val="en-GB" w:eastAsia="en-GB"/>
                </w:rPr>
                <w:t xml:space="preserve"> then it would make sense to use PC2 ACLR requirement.</w:t>
              </w:r>
            </w:ins>
          </w:p>
        </w:tc>
      </w:tr>
      <w:tr w:rsidR="0060740B" w:rsidRPr="00CE53AC" w14:paraId="0E61F36B"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518896B" w14:textId="27D99CA5" w:rsidR="0060740B" w:rsidRDefault="0060740B" w:rsidP="0060740B">
            <w:pPr>
              <w:spacing w:line="256" w:lineRule="auto"/>
              <w:rPr>
                <w:rFonts w:ascii="Calibri" w:eastAsia="Calibri" w:hAnsi="Calibri" w:cs="Arial"/>
                <w:sz w:val="20"/>
                <w:szCs w:val="20"/>
                <w:lang w:val="en-GB" w:eastAsia="en-GB"/>
              </w:rPr>
            </w:pPr>
            <w:ins w:id="38" w:author="Huawei" w:date="2021-08-17T21:05: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
          <w:p w14:paraId="195C8B8A" w14:textId="625B2075" w:rsidR="0060740B" w:rsidRPr="00CE53AC" w:rsidRDefault="0060740B" w:rsidP="0060740B">
            <w:pPr>
              <w:spacing w:line="256" w:lineRule="auto"/>
              <w:rPr>
                <w:rFonts w:ascii="Calibri" w:eastAsia="Calibri" w:hAnsi="Calibri" w:cs="Arial"/>
                <w:sz w:val="20"/>
                <w:szCs w:val="20"/>
                <w:lang w:val="en-GB" w:eastAsia="en-GB"/>
              </w:rPr>
            </w:pPr>
            <w:ins w:id="39" w:author="Huawei" w:date="2021-08-17T21:05:00Z">
              <w:r>
                <w:rPr>
                  <w:rFonts w:ascii="Calibri" w:eastAsia="Calibri" w:hAnsi="Calibri" w:cs="Arial"/>
                  <w:sz w:val="20"/>
                  <w:szCs w:val="20"/>
                  <w:lang w:val="en-GB" w:eastAsia="en-GB"/>
                </w:rPr>
                <w:t xml:space="preserve">As ACLR is relevant to co-existence study, if the output power is increased, whether unchanged ACLR can still guarantee the co-existence may need to be re-evaluated. </w:t>
              </w:r>
            </w:ins>
          </w:p>
        </w:tc>
      </w:tr>
      <w:tr w:rsidR="0060740B" w:rsidRPr="00CE53AC" w14:paraId="41F7218B"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EC411E2" w14:textId="12661FE2" w:rsidR="0060740B" w:rsidRDefault="00387F40" w:rsidP="0060740B">
            <w:pPr>
              <w:spacing w:line="256" w:lineRule="auto"/>
              <w:rPr>
                <w:rFonts w:ascii="Calibri" w:eastAsia="Calibri" w:hAnsi="Calibri" w:cs="Arial"/>
                <w:sz w:val="20"/>
                <w:szCs w:val="20"/>
                <w:lang w:val="en-GB" w:eastAsia="en-GB"/>
              </w:rPr>
            </w:pPr>
            <w:ins w:id="40" w:author="Dhiraj" w:date="2021-08-18T11:18: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
          <w:p w14:paraId="22EEE5EB" w14:textId="506E9205" w:rsidR="0060740B" w:rsidRDefault="00C01EA1" w:rsidP="0060740B">
            <w:pPr>
              <w:spacing w:line="256" w:lineRule="auto"/>
              <w:rPr>
                <w:rFonts w:ascii="Calibri" w:eastAsia="Calibri" w:hAnsi="Calibri" w:cs="Arial"/>
                <w:sz w:val="20"/>
                <w:szCs w:val="20"/>
                <w:lang w:val="en-GB" w:eastAsia="en-GB"/>
              </w:rPr>
            </w:pPr>
            <w:ins w:id="41" w:author="Dhiraj" w:date="2021-08-18T11:19:00Z">
              <w:r>
                <w:rPr>
                  <w:rFonts w:ascii="Calibri" w:eastAsia="Calibri" w:hAnsi="Calibri" w:cs="Arial"/>
                  <w:sz w:val="20"/>
                  <w:szCs w:val="20"/>
                  <w:lang w:val="en-GB" w:eastAsia="en-GB"/>
                </w:rPr>
                <w:t>We need to revisit th</w:t>
              </w:r>
            </w:ins>
            <w:ins w:id="42" w:author="Dhiraj" w:date="2021-08-18T11:33:00Z">
              <w:r w:rsidR="00214F24">
                <w:rPr>
                  <w:rFonts w:ascii="Calibri" w:eastAsia="Calibri" w:hAnsi="Calibri" w:cs="Arial"/>
                  <w:sz w:val="20"/>
                  <w:szCs w:val="20"/>
                  <w:lang w:val="en-GB" w:eastAsia="en-GB"/>
                </w:rPr>
                <w:t>e ACLR requirements</w:t>
              </w:r>
            </w:ins>
            <w:ins w:id="43" w:author="Dhiraj" w:date="2021-08-18T11:19:00Z">
              <w:r>
                <w:rPr>
                  <w:rFonts w:ascii="Calibri" w:eastAsia="Calibri" w:hAnsi="Calibri" w:cs="Arial"/>
                  <w:sz w:val="20"/>
                  <w:szCs w:val="20"/>
                  <w:lang w:val="en-GB" w:eastAsia="en-GB"/>
                </w:rPr>
                <w:t xml:space="preserve"> based on the </w:t>
              </w:r>
            </w:ins>
            <w:ins w:id="44" w:author="Dhiraj" w:date="2021-08-18T11:32:00Z">
              <w:r w:rsidR="00214F24">
                <w:rPr>
                  <w:rFonts w:ascii="Calibri" w:eastAsia="Calibri" w:hAnsi="Calibri" w:cs="Arial"/>
                  <w:sz w:val="20"/>
                  <w:szCs w:val="20"/>
                  <w:lang w:val="en-GB" w:eastAsia="en-GB"/>
                </w:rPr>
                <w:t>achievable power value.</w:t>
              </w:r>
            </w:ins>
          </w:p>
        </w:tc>
      </w:tr>
      <w:tr w:rsidR="00912DE0" w:rsidRPr="00CE53AC" w14:paraId="48451E40"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0CE9BAD" w14:textId="2F73318B" w:rsidR="00912DE0" w:rsidRDefault="00912DE0" w:rsidP="00912DE0">
            <w:pPr>
              <w:spacing w:line="256" w:lineRule="auto"/>
              <w:rPr>
                <w:rFonts w:ascii="Calibri" w:eastAsia="Calibri" w:hAnsi="Calibri" w:cs="Arial"/>
                <w:sz w:val="20"/>
                <w:szCs w:val="20"/>
                <w:lang w:val="en-GB" w:eastAsia="en-GB"/>
              </w:rPr>
            </w:pPr>
            <w:ins w:id="45" w:author="Qualcomm" w:date="2021-08-18T15:50: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51370EF1" w14:textId="71406561" w:rsidR="00912DE0" w:rsidRDefault="00912DE0" w:rsidP="00912DE0">
            <w:pPr>
              <w:spacing w:line="256" w:lineRule="auto"/>
              <w:rPr>
                <w:rFonts w:ascii="Calibri" w:eastAsia="Calibri" w:hAnsi="Calibri" w:cs="Arial"/>
                <w:sz w:val="20"/>
                <w:szCs w:val="20"/>
                <w:lang w:val="en-GB" w:eastAsia="en-GB"/>
              </w:rPr>
            </w:pPr>
            <w:ins w:id="46" w:author="Qualcomm" w:date="2021-08-18T15:50:00Z">
              <w:r>
                <w:rPr>
                  <w:rFonts w:ascii="Calibri" w:eastAsiaTheme="minorEastAsia" w:hAnsi="Calibri" w:cs="Arial" w:hint="eastAsia"/>
                  <w:sz w:val="20"/>
                  <w:szCs w:val="20"/>
                  <w:lang w:val="en-GB" w:eastAsia="zh-CN"/>
                </w:rPr>
                <w:t>Agr</w:t>
              </w:r>
              <w:r>
                <w:rPr>
                  <w:rFonts w:ascii="Calibri" w:eastAsiaTheme="minorEastAsia" w:hAnsi="Calibri" w:cs="Arial"/>
                  <w:sz w:val="20"/>
                  <w:szCs w:val="20"/>
                  <w:lang w:val="en-GB" w:eastAsia="zh-CN"/>
                </w:rPr>
                <w:t>ee with HW comment.</w:t>
              </w:r>
            </w:ins>
          </w:p>
        </w:tc>
      </w:tr>
      <w:tr w:rsidR="0060740B" w:rsidRPr="00CE53AC" w14:paraId="517B1C2D"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7" w:author="Apple" w:date="2021-08-19T18:4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1350"/>
          <w:trPrChange w:id="48" w:author="Apple" w:date="2021-08-19T18:4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9" w:author="Apple" w:date="2021-08-19T18:4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EA649E7" w14:textId="15F3D25A" w:rsidR="0060740B" w:rsidRDefault="00E565E4" w:rsidP="0060740B">
            <w:pPr>
              <w:spacing w:line="256" w:lineRule="auto"/>
              <w:rPr>
                <w:rFonts w:ascii="Calibri" w:eastAsia="Calibri" w:hAnsi="Calibri" w:cs="Arial"/>
                <w:sz w:val="20"/>
                <w:szCs w:val="20"/>
                <w:lang w:val="en-GB" w:eastAsia="en-GB"/>
              </w:rPr>
            </w:pPr>
            <w:ins w:id="50" w:author="Qualcomm" w:date="2021-08-18T15:56: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51" w:author="Apple" w:date="2021-08-19T18:4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175CC62" w14:textId="77777777" w:rsidR="0060740B" w:rsidRDefault="00597AC0" w:rsidP="0060740B">
            <w:pPr>
              <w:spacing w:line="256" w:lineRule="auto"/>
              <w:rPr>
                <w:ins w:id="52" w:author="Qualcomm" w:date="2021-08-18T18:12:00Z"/>
                <w:noProof/>
              </w:rPr>
            </w:pPr>
            <w:ins w:id="53" w:author="Qualcomm" w:date="2021-08-18T18:12:00Z">
              <w:r>
                <w:rPr>
                  <w:noProof/>
                  <w:lang w:eastAsia="zh-CN"/>
                </w:rPr>
                <w:drawing>
                  <wp:inline distT="0" distB="0" distL="0" distR="0" wp14:anchorId="0A4DB9BD" wp14:editId="62DB41CD">
                    <wp:extent cx="2914650" cy="3968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14650" cy="396875"/>
                            </a:xfrm>
                            <a:prstGeom prst="rect">
                              <a:avLst/>
                            </a:prstGeom>
                          </pic:spPr>
                        </pic:pic>
                      </a:graphicData>
                    </a:graphic>
                  </wp:inline>
                </w:drawing>
              </w:r>
            </w:ins>
          </w:p>
          <w:p w14:paraId="2C84E69A" w14:textId="77777777" w:rsidR="00597AC0" w:rsidRDefault="00597AC0" w:rsidP="00597AC0">
            <w:pPr>
              <w:rPr>
                <w:ins w:id="54" w:author="Qualcomm" w:date="2021-08-18T18:12:00Z"/>
                <w:noProof/>
              </w:rPr>
            </w:pPr>
          </w:p>
          <w:p w14:paraId="6C6DF5C9" w14:textId="2F29FF8A" w:rsidR="00597AC0" w:rsidRPr="00597AC0" w:rsidRDefault="00597AC0">
            <w:pPr>
              <w:ind w:firstLine="284"/>
              <w:rPr>
                <w:rFonts w:ascii="Calibri" w:eastAsia="Calibri" w:hAnsi="Calibri" w:cs="Arial"/>
                <w:sz w:val="20"/>
                <w:szCs w:val="20"/>
                <w:lang w:val="en-GB" w:eastAsia="en-GB"/>
              </w:rPr>
              <w:pPrChange w:id="55" w:author="Qualcomm" w:date="2021-08-18T18:12:00Z">
                <w:pPr>
                  <w:spacing w:line="256" w:lineRule="auto"/>
                </w:pPr>
              </w:pPrChange>
            </w:pPr>
            <w:ins w:id="56" w:author="Qualcomm" w:date="2021-08-18T18:13:00Z">
              <w:r>
                <w:rPr>
                  <w:rFonts w:ascii="Calibri" w:eastAsia="Calibri" w:hAnsi="Calibri" w:cs="Arial"/>
                  <w:sz w:val="20"/>
                  <w:szCs w:val="20"/>
                  <w:lang w:val="en-GB" w:eastAsia="en-GB"/>
                </w:rPr>
                <w:t>The above table is from 38.101-1 and shows the ACLR for various power classes. For 32dBm at th</w:t>
              </w:r>
            </w:ins>
            <w:ins w:id="57" w:author="Qualcomm" w:date="2021-08-18T18:14:00Z">
              <w:r>
                <w:rPr>
                  <w:rFonts w:ascii="Calibri" w:eastAsia="Calibri" w:hAnsi="Calibri" w:cs="Arial"/>
                  <w:sz w:val="20"/>
                  <w:szCs w:val="20"/>
                  <w:lang w:val="en-GB" w:eastAsia="en-GB"/>
                </w:rPr>
                <w:t>e antenna connector the AC</w:t>
              </w:r>
            </w:ins>
            <w:ins w:id="58" w:author="Qualcomm" w:date="2021-08-18T18:15:00Z">
              <w:r>
                <w:rPr>
                  <w:rFonts w:ascii="Calibri" w:eastAsia="Calibri" w:hAnsi="Calibri" w:cs="Arial"/>
                  <w:sz w:val="20"/>
                  <w:szCs w:val="20"/>
                  <w:lang w:val="en-GB" w:eastAsia="en-GB"/>
                </w:rPr>
                <w:t xml:space="preserve">LR </w:t>
              </w:r>
            </w:ins>
            <w:ins w:id="59" w:author="Qualcomm" w:date="2021-08-18T18:14:00Z">
              <w:r>
                <w:rPr>
                  <w:rFonts w:ascii="Calibri" w:eastAsia="Calibri" w:hAnsi="Calibri" w:cs="Arial"/>
                  <w:sz w:val="20"/>
                  <w:szCs w:val="20"/>
                  <w:lang w:val="en-GB" w:eastAsia="en-GB"/>
                </w:rPr>
                <w:t>trend in table can be further extended</w:t>
              </w:r>
            </w:ins>
            <w:ins w:id="60" w:author="Qualcomm" w:date="2021-08-18T21:14:00Z">
              <w:r w:rsidR="000E351C">
                <w:rPr>
                  <w:rFonts w:ascii="Calibri" w:eastAsia="Calibri" w:hAnsi="Calibri" w:cs="Arial"/>
                  <w:sz w:val="20"/>
                  <w:szCs w:val="20"/>
                  <w:lang w:val="en-GB" w:eastAsia="en-GB"/>
                </w:rPr>
                <w:t>.</w:t>
              </w:r>
            </w:ins>
          </w:p>
        </w:tc>
      </w:tr>
      <w:tr w:rsidR="00281848" w:rsidRPr="00CE53AC" w14:paraId="43C4A47E" w14:textId="77777777" w:rsidTr="00597AC0">
        <w:trPr>
          <w:trHeight w:val="1350"/>
          <w:ins w:id="61" w:author="Apple" w:date="2021-08-19T18:44: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884B2B6" w14:textId="6B95DBE0" w:rsidR="00281848" w:rsidRDefault="00281848" w:rsidP="0060740B">
            <w:pPr>
              <w:spacing w:line="256" w:lineRule="auto"/>
              <w:rPr>
                <w:ins w:id="62" w:author="Apple" w:date="2021-08-19T18:44:00Z"/>
                <w:rFonts w:ascii="Calibri" w:eastAsia="Calibri" w:hAnsi="Calibri" w:cs="Arial"/>
                <w:sz w:val="20"/>
                <w:szCs w:val="20"/>
                <w:lang w:val="en-GB" w:eastAsia="en-GB"/>
              </w:rPr>
            </w:pPr>
            <w:ins w:id="63" w:author="Apple" w:date="2021-08-19T18:44: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6F2122F9" w14:textId="77777777" w:rsidR="00281848" w:rsidRDefault="00281848" w:rsidP="00281848">
            <w:pPr>
              <w:spacing w:line="256" w:lineRule="auto"/>
              <w:rPr>
                <w:ins w:id="64" w:author="Apple" w:date="2021-08-19T18:44:00Z"/>
                <w:rFonts w:ascii="Calibri" w:eastAsia="Calibri" w:hAnsi="Calibri" w:cs="Arial"/>
                <w:sz w:val="20"/>
                <w:szCs w:val="20"/>
                <w:lang w:val="en-GB" w:eastAsia="en-GB"/>
              </w:rPr>
            </w:pPr>
            <w:ins w:id="65" w:author="Apple" w:date="2021-08-19T18:44:00Z">
              <w:r>
                <w:rPr>
                  <w:rFonts w:ascii="Calibri" w:eastAsia="Calibri" w:hAnsi="Calibri" w:cs="Arial"/>
                  <w:sz w:val="20"/>
                  <w:szCs w:val="20"/>
                  <w:lang w:val="en-GB" w:eastAsia="en-GB"/>
                </w:rPr>
                <w:t xml:space="preserve">We proposed to revisit ACLR requirements as boosting PC2 by 6dB would surpass PC1 which has more stringent requirements. We understand that PC1 is not targeted for smartphones but still there seems to be a mismatch if PC2 ACLR requirements would apply for 32dBm output power. </w:t>
              </w:r>
            </w:ins>
          </w:p>
          <w:p w14:paraId="45C8CF47" w14:textId="65479B5F" w:rsidR="00281848" w:rsidRDefault="00281848" w:rsidP="00281848">
            <w:pPr>
              <w:spacing w:line="256" w:lineRule="auto"/>
              <w:rPr>
                <w:ins w:id="66" w:author="Apple" w:date="2021-08-19T18:44:00Z"/>
                <w:noProof/>
                <w:lang w:eastAsia="zh-CN"/>
              </w:rPr>
            </w:pPr>
            <w:ins w:id="67" w:author="Apple" w:date="2021-08-19T18:44:00Z">
              <w:r>
                <w:rPr>
                  <w:rFonts w:ascii="Calibri" w:eastAsia="Calibri" w:hAnsi="Calibri" w:cs="Arial"/>
                  <w:sz w:val="20"/>
                  <w:szCs w:val="20"/>
                  <w:lang w:val="en-GB" w:eastAsia="en-GB"/>
                </w:rPr>
                <w:t>Currently ACLR is not changed for boosting the output power of PC3 by 3dB to 26dBm. In case of boosting PC2 by 3dB, the power levels would reach PC1.5 which has the same ACLR requirements than PC2. Therefore, our proposal considers the case where power is boosted by more than 3dB.</w:t>
              </w:r>
            </w:ins>
          </w:p>
        </w:tc>
      </w:tr>
    </w:tbl>
    <w:p w14:paraId="0E7EB8C2" w14:textId="27C312CC" w:rsidR="00D97FA9" w:rsidRDefault="00D97FA9" w:rsidP="005B4802">
      <w:pPr>
        <w:rPr>
          <w:rFonts w:eastAsiaTheme="minorEastAsia"/>
          <w:color w:val="0070C0"/>
          <w:lang w:eastAsia="zh-CN"/>
        </w:rPr>
      </w:pPr>
    </w:p>
    <w:p w14:paraId="72848EAD" w14:textId="223A4571" w:rsidR="00D34D80" w:rsidRDefault="00D34D80" w:rsidP="00D34D80">
      <w:pPr>
        <w:rPr>
          <w:rFonts w:asciiTheme="minorHAnsi" w:eastAsia="Malgun Gothic" w:hAnsiTheme="minorHAnsi" w:cstheme="minorHAnsi"/>
          <w:b/>
          <w:i/>
        </w:rPr>
      </w:pPr>
      <w:r w:rsidRPr="003F2A62">
        <w:rPr>
          <w:b/>
          <w:u w:val="single"/>
        </w:rPr>
        <w:t>Issue 1-1-</w:t>
      </w:r>
      <w:r w:rsidR="00756B2D">
        <w:rPr>
          <w:b/>
          <w:u w:val="single"/>
        </w:rPr>
        <w:t>3</w:t>
      </w:r>
      <w:r w:rsidRPr="003F2A62">
        <w:rPr>
          <w:b/>
          <w:u w:val="single"/>
        </w:rPr>
        <w:t xml:space="preserve">: </w:t>
      </w:r>
      <w:r>
        <w:rPr>
          <w:rFonts w:asciiTheme="minorHAnsi" w:eastAsia="Malgun Gothic" w:hAnsiTheme="minorHAnsi" w:cstheme="minorHAnsi"/>
          <w:b/>
          <w:i/>
        </w:rPr>
        <w:t xml:space="preserve"> UE type considered for </w:t>
      </w:r>
      <w:r w:rsidR="00A150FB">
        <w:rPr>
          <w:rFonts w:asciiTheme="minorHAnsi" w:eastAsia="Malgun Gothic" w:hAnsiTheme="minorHAnsi" w:cstheme="minorHAnsi"/>
          <w:b/>
          <w:i/>
        </w:rPr>
        <w:t xml:space="preserve">power enhancement in </w:t>
      </w:r>
      <w:r>
        <w:rPr>
          <w:rFonts w:asciiTheme="minorHAnsi" w:eastAsia="Malgun Gothic" w:hAnsiTheme="minorHAnsi" w:cstheme="minorHAnsi"/>
          <w:b/>
          <w:i/>
        </w:rPr>
        <w:t>SI</w:t>
      </w:r>
    </w:p>
    <w:p w14:paraId="62627EED" w14:textId="77777777" w:rsidR="00D34D80" w:rsidRDefault="00D34D80" w:rsidP="00D34D80">
      <w:pPr>
        <w:rPr>
          <w:rFonts w:asciiTheme="minorHAnsi" w:eastAsia="Malgun Gothic" w:hAnsiTheme="minorHAnsi" w:cstheme="minorHAnsi"/>
          <w:b/>
          <w:i/>
        </w:rPr>
      </w:pPr>
    </w:p>
    <w:p w14:paraId="02215F44" w14:textId="77777777" w:rsidR="00D34D80" w:rsidRDefault="00D34D80" w:rsidP="00D34D80">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w:t>
      </w:r>
    </w:p>
    <w:p w14:paraId="22CDB7DB" w14:textId="721A9529" w:rsidR="00D34D80" w:rsidRDefault="001F6507" w:rsidP="00D34D80">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Option1: </w:t>
      </w:r>
      <w:r w:rsidR="00756B2D" w:rsidRPr="00756B2D">
        <w:rPr>
          <w:rFonts w:eastAsia="SimSun"/>
          <w:lang w:eastAsia="zh-CN"/>
        </w:rPr>
        <w:t>If the enhancement is for handheld UE, it is proposed to select a baseline power class for the power enhancement</w:t>
      </w:r>
      <w:r w:rsidR="00A162C3">
        <w:rPr>
          <w:rFonts w:eastAsia="SimSun"/>
          <w:lang w:eastAsia="zh-CN"/>
        </w:rPr>
        <w:t xml:space="preserve"> </w:t>
      </w:r>
    </w:p>
    <w:p w14:paraId="1C070560" w14:textId="39BEC193" w:rsidR="001F6507" w:rsidRPr="005F786F" w:rsidRDefault="001F6507" w:rsidP="001F6507">
      <w:pPr>
        <w:pStyle w:val="ListParagraph"/>
        <w:numPr>
          <w:ilvl w:val="1"/>
          <w:numId w:val="2"/>
        </w:numPr>
        <w:overflowPunct/>
        <w:autoSpaceDE/>
        <w:autoSpaceDN/>
        <w:adjustRightInd/>
        <w:spacing w:after="120"/>
        <w:ind w:firstLineChars="0"/>
        <w:textAlignment w:val="auto"/>
        <w:rPr>
          <w:rFonts w:eastAsia="SimSun"/>
          <w:lang w:eastAsia="zh-CN"/>
        </w:rPr>
      </w:pPr>
      <w:r w:rsidRPr="005F786F">
        <w:rPr>
          <w:rFonts w:eastAsia="SimSun"/>
          <w:lang w:eastAsia="zh-CN"/>
        </w:rPr>
        <w:t xml:space="preserve">Option2: </w:t>
      </w:r>
      <w:r w:rsidR="00E509E5" w:rsidRPr="005F786F">
        <w:rPr>
          <w:rFonts w:eastAsia="SimSun"/>
          <w:lang w:eastAsia="zh-CN"/>
        </w:rPr>
        <w:t>Other, please detail</w:t>
      </w:r>
    </w:p>
    <w:p w14:paraId="467D8C73" w14:textId="2102F179" w:rsidR="001F6507" w:rsidRPr="00F10257" w:rsidRDefault="001F6507" w:rsidP="00F10257">
      <w:pPr>
        <w:spacing w:after="120"/>
        <w:ind w:left="1296"/>
        <w:rPr>
          <w:rFonts w:eastAsia="SimSun"/>
          <w:lang w:eastAsia="zh-CN"/>
        </w:rPr>
      </w:pPr>
    </w:p>
    <w:p w14:paraId="491301C2" w14:textId="77777777" w:rsidR="00D34D80" w:rsidRDefault="00D34D80" w:rsidP="00D34D80">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68">
          <w:tblGrid>
            <w:gridCol w:w="9"/>
            <w:gridCol w:w="3412"/>
            <w:gridCol w:w="9"/>
            <w:gridCol w:w="4596"/>
            <w:gridCol w:w="9"/>
          </w:tblGrid>
        </w:tblGridChange>
      </w:tblGrid>
      <w:tr w:rsidR="00D34D80" w:rsidRPr="00CE53AC" w14:paraId="5AD97870"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793747F7" w14:textId="77777777" w:rsidR="00D34D80" w:rsidRPr="00CE53AC" w:rsidRDefault="00D34D80"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8D0BC6D" w14:textId="77777777" w:rsidR="00D34D80" w:rsidRPr="00CE53AC" w:rsidRDefault="00D34D80"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D34D80" w:rsidRPr="00CE53AC" w14:paraId="7E3F9CAC"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3EE4E88" w14:textId="1F4C3353" w:rsidR="00D34D80" w:rsidRPr="00CE53AC" w:rsidRDefault="00377BC2" w:rsidP="00D47D31">
            <w:pPr>
              <w:spacing w:line="256" w:lineRule="auto"/>
              <w:rPr>
                <w:rFonts w:ascii="Calibri" w:eastAsia="Calibri" w:hAnsi="Calibri" w:cs="Arial"/>
                <w:sz w:val="20"/>
                <w:szCs w:val="20"/>
                <w:lang w:val="en-GB" w:eastAsia="en-GB"/>
              </w:rPr>
            </w:pPr>
            <w:ins w:id="69" w:author="Vasenkari, Petri J. (Nokia - FI/Espoo)" w:date="2021-08-17T10:22: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8479C2F" w14:textId="713F6102" w:rsidR="00D34D80" w:rsidRPr="00CE53AC" w:rsidRDefault="00377BC2" w:rsidP="00D47D31">
            <w:pPr>
              <w:spacing w:line="256" w:lineRule="auto"/>
              <w:rPr>
                <w:rFonts w:ascii="Calibri" w:eastAsia="Calibri" w:hAnsi="Calibri" w:cs="Arial"/>
                <w:sz w:val="20"/>
                <w:szCs w:val="20"/>
                <w:lang w:val="en-GB" w:eastAsia="en-GB"/>
              </w:rPr>
            </w:pPr>
            <w:ins w:id="70" w:author="Vasenkari, Petri J. (Nokia - FI/Espoo)" w:date="2021-08-17T10:25:00Z">
              <w:r>
                <w:rPr>
                  <w:rFonts w:ascii="Calibri" w:eastAsia="Calibri" w:hAnsi="Calibri" w:cs="Arial"/>
                  <w:sz w:val="20"/>
                  <w:szCs w:val="20"/>
                  <w:lang w:val="en-GB" w:eastAsia="en-GB"/>
                </w:rPr>
                <w:t xml:space="preserve">Option2: We can assume handheld UEs are in </w:t>
              </w:r>
              <w:proofErr w:type="gramStart"/>
              <w:r>
                <w:rPr>
                  <w:rFonts w:ascii="Calibri" w:eastAsia="Calibri" w:hAnsi="Calibri" w:cs="Arial"/>
                  <w:sz w:val="20"/>
                  <w:szCs w:val="20"/>
                  <w:lang w:val="en-GB" w:eastAsia="en-GB"/>
                </w:rPr>
                <w:t>target</w:t>
              </w:r>
              <w:proofErr w:type="gramEnd"/>
              <w:r>
                <w:rPr>
                  <w:rFonts w:ascii="Calibri" w:eastAsia="Calibri" w:hAnsi="Calibri" w:cs="Arial"/>
                  <w:sz w:val="20"/>
                  <w:szCs w:val="20"/>
                  <w:lang w:val="en-GB" w:eastAsia="en-GB"/>
                </w:rPr>
                <w:t xml:space="preserve"> and we propose to use PC2 as a bas</w:t>
              </w:r>
            </w:ins>
            <w:ins w:id="71" w:author="Vasenkari, Petri J. (Nokia - FI/Espoo)" w:date="2021-08-17T10:26:00Z">
              <w:r>
                <w:rPr>
                  <w:rFonts w:ascii="Calibri" w:eastAsia="Calibri" w:hAnsi="Calibri" w:cs="Arial"/>
                  <w:sz w:val="20"/>
                  <w:szCs w:val="20"/>
                  <w:lang w:val="en-GB" w:eastAsia="en-GB"/>
                </w:rPr>
                <w:t>eline.</w:t>
              </w:r>
            </w:ins>
          </w:p>
        </w:tc>
      </w:tr>
      <w:tr w:rsidR="0060740B" w:rsidRPr="00CE53AC" w14:paraId="654FEFE0"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96A7E60" w14:textId="0313AAF5" w:rsidR="0060740B" w:rsidRDefault="0060740B" w:rsidP="0060740B">
            <w:pPr>
              <w:spacing w:line="256" w:lineRule="auto"/>
              <w:rPr>
                <w:rFonts w:ascii="Calibri" w:eastAsia="Calibri" w:hAnsi="Calibri" w:cs="Arial"/>
                <w:sz w:val="20"/>
                <w:szCs w:val="20"/>
                <w:lang w:val="en-GB" w:eastAsia="en-GB"/>
              </w:rPr>
            </w:pPr>
            <w:ins w:id="72" w:author="Huawei" w:date="2021-08-17T21:05: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
          <w:p w14:paraId="24922716" w14:textId="77777777" w:rsidR="0060740B" w:rsidRDefault="0060740B" w:rsidP="0060740B">
            <w:pPr>
              <w:spacing w:line="256" w:lineRule="auto"/>
              <w:rPr>
                <w:ins w:id="73" w:author="Huawei" w:date="2021-08-17T21:05:00Z"/>
                <w:rFonts w:ascii="Calibri" w:eastAsia="Calibri" w:hAnsi="Calibri" w:cs="Arial"/>
                <w:sz w:val="20"/>
                <w:szCs w:val="20"/>
                <w:lang w:val="en-GB" w:eastAsia="en-GB"/>
              </w:rPr>
            </w:pPr>
            <w:ins w:id="74" w:author="Huawei" w:date="2021-08-17T21:05:00Z">
              <w:r>
                <w:rPr>
                  <w:rFonts w:ascii="Calibri" w:eastAsia="Calibri" w:hAnsi="Calibri" w:cs="Arial"/>
                  <w:sz w:val="20"/>
                  <w:szCs w:val="20"/>
                  <w:lang w:val="en-GB" w:eastAsia="en-GB"/>
                </w:rPr>
                <w:t xml:space="preserve">Option 1. </w:t>
              </w:r>
            </w:ins>
          </w:p>
          <w:p w14:paraId="0A679754" w14:textId="77777777" w:rsidR="0060740B" w:rsidRDefault="0060740B" w:rsidP="0060740B">
            <w:pPr>
              <w:spacing w:line="256" w:lineRule="auto"/>
              <w:rPr>
                <w:ins w:id="75" w:author="Huawei" w:date="2021-08-17T21:06:00Z"/>
                <w:rFonts w:ascii="Calibri" w:eastAsia="Calibri" w:hAnsi="Calibri" w:cs="Arial"/>
                <w:sz w:val="20"/>
                <w:szCs w:val="20"/>
                <w:lang w:val="en-GB" w:eastAsia="en-GB"/>
              </w:rPr>
            </w:pPr>
            <w:ins w:id="76" w:author="Huawei" w:date="2021-08-17T21:05:00Z">
              <w:r>
                <w:rPr>
                  <w:rFonts w:ascii="Calibri" w:eastAsia="Calibri" w:hAnsi="Calibri" w:cs="Arial"/>
                  <w:sz w:val="20"/>
                  <w:szCs w:val="20"/>
                  <w:lang w:val="en-GB" w:eastAsia="en-GB"/>
                </w:rPr>
                <w:lastRenderedPageBreak/>
                <w:t xml:space="preserve">In the SID, and based on the previous RAN4 discussion, it’s not clear what the UE type we are targeted to. As for different UE types, the assumptions could be different. </w:t>
              </w:r>
            </w:ins>
          </w:p>
          <w:p w14:paraId="357F0783" w14:textId="65CE560B" w:rsidR="0060740B" w:rsidRPr="00CE53AC" w:rsidRDefault="0060740B" w:rsidP="0060740B">
            <w:pPr>
              <w:spacing w:line="256" w:lineRule="auto"/>
              <w:rPr>
                <w:rFonts w:ascii="Calibri" w:eastAsia="Calibri" w:hAnsi="Calibri" w:cs="Arial"/>
                <w:sz w:val="20"/>
                <w:szCs w:val="20"/>
                <w:lang w:val="en-GB" w:eastAsia="en-GB"/>
              </w:rPr>
            </w:pPr>
            <w:ins w:id="77" w:author="Huawei" w:date="2021-08-17T21:07:00Z">
              <w:r>
                <w:rPr>
                  <w:rFonts w:ascii="Calibri" w:eastAsia="Calibri" w:hAnsi="Calibri" w:cs="Arial"/>
                  <w:sz w:val="20"/>
                  <w:szCs w:val="20"/>
                  <w:lang w:val="en-GB" w:eastAsia="en-GB"/>
                </w:rPr>
                <w:t xml:space="preserve">Handheld UE could be the </w:t>
              </w:r>
            </w:ins>
            <w:ins w:id="78" w:author="Huawei" w:date="2021-08-17T21:08:00Z">
              <w:r>
                <w:rPr>
                  <w:rFonts w:ascii="Calibri" w:eastAsia="Calibri" w:hAnsi="Calibri" w:cs="Arial"/>
                  <w:sz w:val="20"/>
                  <w:szCs w:val="20"/>
                  <w:lang w:val="en-GB" w:eastAsia="en-GB"/>
                </w:rPr>
                <w:t xml:space="preserve">assumed UE type for the SI, and we think PC2 is a reasonable baseline </w:t>
              </w:r>
            </w:ins>
            <w:ins w:id="79" w:author="Huawei" w:date="2021-08-17T21:09:00Z">
              <w:r>
                <w:rPr>
                  <w:rFonts w:ascii="Calibri" w:eastAsia="Calibri" w:hAnsi="Calibri" w:cs="Arial"/>
                  <w:sz w:val="20"/>
                  <w:szCs w:val="20"/>
                  <w:lang w:val="en-GB" w:eastAsia="en-GB"/>
                </w:rPr>
                <w:t xml:space="preserve">power class. </w:t>
              </w:r>
            </w:ins>
          </w:p>
        </w:tc>
      </w:tr>
      <w:tr w:rsidR="0060740B" w:rsidRPr="00CE53AC" w14:paraId="69B2FEB7"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6B2428F" w14:textId="7AC68B31" w:rsidR="0060740B" w:rsidRDefault="00E10C42" w:rsidP="0060740B">
            <w:pPr>
              <w:spacing w:line="256" w:lineRule="auto"/>
              <w:rPr>
                <w:rFonts w:ascii="Calibri" w:eastAsia="Calibri" w:hAnsi="Calibri" w:cs="Arial"/>
                <w:sz w:val="20"/>
                <w:szCs w:val="20"/>
                <w:lang w:val="en-GB" w:eastAsia="en-GB"/>
              </w:rPr>
            </w:pPr>
            <w:ins w:id="80" w:author="Dhiraj" w:date="2021-08-18T11:20:00Z">
              <w:r>
                <w:rPr>
                  <w:rFonts w:ascii="Calibri" w:eastAsia="Calibri" w:hAnsi="Calibri" w:cs="Arial"/>
                  <w:sz w:val="20"/>
                  <w:szCs w:val="20"/>
                  <w:lang w:val="en-GB" w:eastAsia="en-GB"/>
                </w:rPr>
                <w:lastRenderedPageBreak/>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
          <w:p w14:paraId="7B4F5826" w14:textId="08739472" w:rsidR="000B52F2" w:rsidRDefault="000D3641" w:rsidP="0060740B">
            <w:pPr>
              <w:spacing w:line="256" w:lineRule="auto"/>
              <w:rPr>
                <w:ins w:id="81" w:author="Dhiraj" w:date="2021-08-18T11:23:00Z"/>
                <w:rFonts w:ascii="Calibri" w:eastAsia="Calibri" w:hAnsi="Calibri" w:cs="Arial"/>
                <w:sz w:val="20"/>
                <w:szCs w:val="20"/>
                <w:lang w:val="en-GB" w:eastAsia="en-GB"/>
              </w:rPr>
            </w:pPr>
            <w:ins w:id="82" w:author="Dhiraj" w:date="2021-08-18T11:20:00Z">
              <w:r>
                <w:rPr>
                  <w:rFonts w:ascii="Calibri" w:eastAsia="Calibri" w:hAnsi="Calibri" w:cs="Arial"/>
                  <w:sz w:val="20"/>
                  <w:szCs w:val="20"/>
                  <w:lang w:val="en-GB" w:eastAsia="en-GB"/>
                </w:rPr>
                <w:t xml:space="preserve">Option 2: </w:t>
              </w:r>
            </w:ins>
            <w:ins w:id="83" w:author="Dhiraj" w:date="2021-08-18T11:23:00Z">
              <w:r w:rsidR="00EA4458">
                <w:rPr>
                  <w:rFonts w:ascii="Calibri" w:eastAsia="Calibri" w:hAnsi="Calibri" w:cs="Arial"/>
                  <w:sz w:val="20"/>
                  <w:szCs w:val="20"/>
                  <w:lang w:val="en-GB" w:eastAsia="en-GB"/>
                </w:rPr>
                <w:t xml:space="preserve">We should address </w:t>
              </w:r>
              <w:r w:rsidR="000B52F2">
                <w:rPr>
                  <w:rFonts w:ascii="Calibri" w:eastAsia="Calibri" w:hAnsi="Calibri" w:cs="Arial"/>
                  <w:sz w:val="20"/>
                  <w:szCs w:val="20"/>
                  <w:lang w:val="en-GB" w:eastAsia="en-GB"/>
                </w:rPr>
                <w:t xml:space="preserve">handheld </w:t>
              </w:r>
              <w:r w:rsidR="00C946B6">
                <w:rPr>
                  <w:rFonts w:ascii="Calibri" w:eastAsia="Calibri" w:hAnsi="Calibri" w:cs="Arial"/>
                  <w:sz w:val="20"/>
                  <w:szCs w:val="20"/>
                  <w:lang w:val="en-GB" w:eastAsia="en-GB"/>
                </w:rPr>
                <w:t xml:space="preserve">UEs </w:t>
              </w:r>
              <w:r w:rsidR="000B52F2">
                <w:rPr>
                  <w:rFonts w:ascii="Calibri" w:eastAsia="Calibri" w:hAnsi="Calibri" w:cs="Arial"/>
                  <w:sz w:val="20"/>
                  <w:szCs w:val="20"/>
                  <w:lang w:val="en-GB" w:eastAsia="en-GB"/>
                </w:rPr>
                <w:t>and non-handheld IoT UEs</w:t>
              </w:r>
              <w:r w:rsidR="00EA4458">
                <w:rPr>
                  <w:rFonts w:ascii="Calibri" w:eastAsia="Calibri" w:hAnsi="Calibri" w:cs="Arial"/>
                  <w:sz w:val="20"/>
                  <w:szCs w:val="20"/>
                  <w:lang w:val="en-GB" w:eastAsia="en-GB"/>
                </w:rPr>
                <w:t xml:space="preserve"> </w:t>
              </w:r>
              <w:r w:rsidR="000B52F2">
                <w:rPr>
                  <w:rFonts w:ascii="Calibri" w:eastAsia="Calibri" w:hAnsi="Calibri" w:cs="Arial"/>
                  <w:sz w:val="20"/>
                  <w:szCs w:val="20"/>
                  <w:lang w:val="en-GB" w:eastAsia="en-GB"/>
                </w:rPr>
                <w:t>separately</w:t>
              </w:r>
            </w:ins>
            <w:ins w:id="84" w:author="Dhiraj" w:date="2021-08-18T11:24:00Z">
              <w:r w:rsidR="00EA4458">
                <w:rPr>
                  <w:rFonts w:ascii="Calibri" w:eastAsia="Calibri" w:hAnsi="Calibri" w:cs="Arial"/>
                  <w:sz w:val="20"/>
                  <w:szCs w:val="20"/>
                  <w:lang w:val="en-GB" w:eastAsia="en-GB"/>
                </w:rPr>
                <w:t xml:space="preserve"> in 2 stages. </w:t>
              </w:r>
            </w:ins>
          </w:p>
          <w:p w14:paraId="419F61E5" w14:textId="77777777" w:rsidR="000B52F2" w:rsidRDefault="000B52F2" w:rsidP="0060740B">
            <w:pPr>
              <w:spacing w:line="256" w:lineRule="auto"/>
              <w:rPr>
                <w:ins w:id="85" w:author="Dhiraj" w:date="2021-08-18T11:23:00Z"/>
                <w:rFonts w:ascii="Calibri" w:eastAsia="Calibri" w:hAnsi="Calibri" w:cs="Arial"/>
                <w:sz w:val="20"/>
                <w:szCs w:val="20"/>
                <w:lang w:val="en-GB" w:eastAsia="en-GB"/>
              </w:rPr>
            </w:pPr>
          </w:p>
          <w:p w14:paraId="28D851A3" w14:textId="5FD0A6B8" w:rsidR="0060740B" w:rsidRDefault="00EA4458" w:rsidP="0060740B">
            <w:pPr>
              <w:spacing w:line="256" w:lineRule="auto"/>
              <w:rPr>
                <w:ins w:id="86" w:author="Dhiraj" w:date="2021-08-18T11:22:00Z"/>
                <w:rFonts w:ascii="Calibri" w:eastAsia="Calibri" w:hAnsi="Calibri" w:cs="Arial"/>
                <w:sz w:val="20"/>
                <w:szCs w:val="20"/>
                <w:lang w:val="en-GB" w:eastAsia="en-GB"/>
              </w:rPr>
            </w:pPr>
            <w:ins w:id="87" w:author="Dhiraj" w:date="2021-08-18T11:23:00Z">
              <w:r>
                <w:rPr>
                  <w:rFonts w:ascii="Calibri" w:eastAsia="Calibri" w:hAnsi="Calibri" w:cs="Arial"/>
                  <w:sz w:val="20"/>
                  <w:szCs w:val="20"/>
                  <w:lang w:val="en-GB" w:eastAsia="en-GB"/>
                </w:rPr>
                <w:t>A</w:t>
              </w:r>
            </w:ins>
            <w:ins w:id="88" w:author="Dhiraj" w:date="2021-08-18T11:20:00Z">
              <w:r w:rsidR="000D3641">
                <w:rPr>
                  <w:rFonts w:ascii="Calibri" w:eastAsia="Calibri" w:hAnsi="Calibri" w:cs="Arial"/>
                  <w:sz w:val="20"/>
                  <w:szCs w:val="20"/>
                  <w:lang w:val="en-GB" w:eastAsia="en-GB"/>
                </w:rPr>
                <w:t xml:space="preserve">s a priority </w:t>
              </w:r>
            </w:ins>
            <w:ins w:id="89" w:author="Dhiraj" w:date="2021-08-18T11:24:00Z">
              <w:r>
                <w:rPr>
                  <w:rFonts w:ascii="Calibri" w:eastAsia="Calibri" w:hAnsi="Calibri" w:cs="Arial"/>
                  <w:sz w:val="20"/>
                  <w:szCs w:val="20"/>
                  <w:lang w:val="en-GB" w:eastAsia="en-GB"/>
                </w:rPr>
                <w:t>in 1</w:t>
              </w:r>
              <w:r w:rsidRPr="00EA4458">
                <w:rPr>
                  <w:rFonts w:ascii="Calibri" w:eastAsia="Calibri" w:hAnsi="Calibri" w:cs="Arial"/>
                  <w:sz w:val="20"/>
                  <w:szCs w:val="20"/>
                  <w:vertAlign w:val="superscript"/>
                  <w:lang w:val="en-GB" w:eastAsia="en-GB"/>
                  <w:rPrChange w:id="90" w:author="Dhiraj" w:date="2021-08-18T11:24:00Z">
                    <w:rPr>
                      <w:rFonts w:ascii="Calibri" w:eastAsia="Calibri" w:hAnsi="Calibri" w:cs="Arial"/>
                      <w:sz w:val="20"/>
                      <w:szCs w:val="20"/>
                      <w:lang w:val="en-GB" w:eastAsia="en-GB"/>
                    </w:rPr>
                  </w:rPrChange>
                </w:rPr>
                <w:t>st</w:t>
              </w:r>
              <w:r>
                <w:rPr>
                  <w:rFonts w:ascii="Calibri" w:eastAsia="Calibri" w:hAnsi="Calibri" w:cs="Arial"/>
                  <w:sz w:val="20"/>
                  <w:szCs w:val="20"/>
                  <w:lang w:val="en-GB" w:eastAsia="en-GB"/>
                </w:rPr>
                <w:t xml:space="preserve"> stage, </w:t>
              </w:r>
            </w:ins>
            <w:ins w:id="91" w:author="Dhiraj" w:date="2021-08-18T11:20:00Z">
              <w:r w:rsidR="000D3641">
                <w:rPr>
                  <w:rFonts w:ascii="Calibri" w:eastAsia="Calibri" w:hAnsi="Calibri" w:cs="Arial"/>
                  <w:sz w:val="20"/>
                  <w:szCs w:val="20"/>
                  <w:lang w:val="en-GB" w:eastAsia="en-GB"/>
                </w:rPr>
                <w:t xml:space="preserve">we should define </w:t>
              </w:r>
            </w:ins>
            <w:ins w:id="92" w:author="Dhiraj" w:date="2021-08-18T11:21:00Z">
              <w:r w:rsidR="000D3641">
                <w:rPr>
                  <w:rFonts w:ascii="Calibri" w:eastAsia="Calibri" w:hAnsi="Calibri" w:cs="Arial"/>
                  <w:sz w:val="20"/>
                  <w:szCs w:val="20"/>
                  <w:lang w:val="en-GB" w:eastAsia="en-GB"/>
                </w:rPr>
                <w:t>what is the maximum power achievable for this feature</w:t>
              </w:r>
            </w:ins>
            <w:ins w:id="93" w:author="Dhiraj" w:date="2021-08-18T11:24:00Z">
              <w:r>
                <w:rPr>
                  <w:rFonts w:ascii="Calibri" w:eastAsia="Calibri" w:hAnsi="Calibri" w:cs="Arial"/>
                  <w:sz w:val="20"/>
                  <w:szCs w:val="20"/>
                  <w:lang w:val="en-GB" w:eastAsia="en-GB"/>
                </w:rPr>
                <w:t xml:space="preserve"> for handheld UE</w:t>
              </w:r>
            </w:ins>
            <w:ins w:id="94" w:author="Dhiraj" w:date="2021-08-18T11:21:00Z">
              <w:r w:rsidR="000D3641">
                <w:rPr>
                  <w:rFonts w:ascii="Calibri" w:eastAsia="Calibri" w:hAnsi="Calibri" w:cs="Arial"/>
                  <w:sz w:val="20"/>
                  <w:szCs w:val="20"/>
                  <w:lang w:val="en-GB" w:eastAsia="en-GB"/>
                </w:rPr>
                <w:t xml:space="preserve">. Thereafter we should decide if existing power class </w:t>
              </w:r>
              <w:r w:rsidR="001B68DF">
                <w:rPr>
                  <w:rFonts w:ascii="Calibri" w:eastAsia="Calibri" w:hAnsi="Calibri" w:cs="Arial"/>
                  <w:sz w:val="20"/>
                  <w:szCs w:val="20"/>
                  <w:lang w:val="en-GB" w:eastAsia="en-GB"/>
                </w:rPr>
                <w:t xml:space="preserve">framework can be </w:t>
              </w:r>
              <w:proofErr w:type="gramStart"/>
              <w:r w:rsidR="001B68DF">
                <w:rPr>
                  <w:rFonts w:ascii="Calibri" w:eastAsia="Calibri" w:hAnsi="Calibri" w:cs="Arial"/>
                  <w:sz w:val="20"/>
                  <w:szCs w:val="20"/>
                  <w:lang w:val="en-GB" w:eastAsia="en-GB"/>
                </w:rPr>
                <w:t>reused</w:t>
              </w:r>
              <w:proofErr w:type="gramEnd"/>
              <w:r w:rsidR="000D3641">
                <w:rPr>
                  <w:rFonts w:ascii="Calibri" w:eastAsia="Calibri" w:hAnsi="Calibri" w:cs="Arial"/>
                  <w:sz w:val="20"/>
                  <w:szCs w:val="20"/>
                  <w:lang w:val="en-GB" w:eastAsia="en-GB"/>
                </w:rPr>
                <w:t xml:space="preserve"> or a new power class should be defined</w:t>
              </w:r>
            </w:ins>
            <w:ins w:id="95" w:author="Dhiraj" w:date="2021-08-18T11:22:00Z">
              <w:r w:rsidR="005C5248">
                <w:rPr>
                  <w:rFonts w:ascii="Calibri" w:eastAsia="Calibri" w:hAnsi="Calibri" w:cs="Arial"/>
                  <w:sz w:val="20"/>
                  <w:szCs w:val="20"/>
                  <w:lang w:val="en-GB" w:eastAsia="en-GB"/>
                </w:rPr>
                <w:t xml:space="preserve"> for hand held UE</w:t>
              </w:r>
            </w:ins>
            <w:ins w:id="96" w:author="Dhiraj" w:date="2021-08-18T11:21:00Z">
              <w:r w:rsidR="000D3641">
                <w:rPr>
                  <w:rFonts w:ascii="Calibri" w:eastAsia="Calibri" w:hAnsi="Calibri" w:cs="Arial"/>
                  <w:sz w:val="20"/>
                  <w:szCs w:val="20"/>
                  <w:lang w:val="en-GB" w:eastAsia="en-GB"/>
                </w:rPr>
                <w:t xml:space="preserve">. </w:t>
              </w:r>
            </w:ins>
          </w:p>
          <w:p w14:paraId="322A8CE4" w14:textId="77777777" w:rsidR="00920F30" w:rsidRDefault="00920F30" w:rsidP="0060740B">
            <w:pPr>
              <w:spacing w:line="256" w:lineRule="auto"/>
              <w:rPr>
                <w:ins w:id="97" w:author="Dhiraj" w:date="2021-08-18T11:22:00Z"/>
                <w:rFonts w:ascii="Calibri" w:eastAsia="Calibri" w:hAnsi="Calibri" w:cs="Arial"/>
                <w:sz w:val="20"/>
                <w:szCs w:val="20"/>
                <w:lang w:val="en-GB" w:eastAsia="en-GB"/>
              </w:rPr>
            </w:pPr>
          </w:p>
          <w:p w14:paraId="3FB04E27" w14:textId="72511279" w:rsidR="00920F30" w:rsidRDefault="00EA4458" w:rsidP="0060740B">
            <w:pPr>
              <w:spacing w:line="256" w:lineRule="auto"/>
              <w:rPr>
                <w:rFonts w:ascii="Calibri" w:eastAsia="Calibri" w:hAnsi="Calibri" w:cs="Arial"/>
                <w:sz w:val="20"/>
                <w:szCs w:val="20"/>
                <w:lang w:val="en-GB" w:eastAsia="en-GB"/>
              </w:rPr>
            </w:pPr>
            <w:ins w:id="98" w:author="Dhiraj" w:date="2021-08-18T11:24:00Z">
              <w:r>
                <w:rPr>
                  <w:rFonts w:ascii="Calibri" w:eastAsia="Calibri" w:hAnsi="Calibri" w:cs="Arial"/>
                  <w:sz w:val="20"/>
                  <w:szCs w:val="20"/>
                  <w:lang w:val="en-GB" w:eastAsia="en-GB"/>
                </w:rPr>
                <w:t>In 2</w:t>
              </w:r>
              <w:r w:rsidRPr="00EA4458">
                <w:rPr>
                  <w:rFonts w:ascii="Calibri" w:eastAsia="Calibri" w:hAnsi="Calibri" w:cs="Arial"/>
                  <w:sz w:val="20"/>
                  <w:szCs w:val="20"/>
                  <w:vertAlign w:val="superscript"/>
                  <w:lang w:val="en-GB" w:eastAsia="en-GB"/>
                  <w:rPrChange w:id="99" w:author="Dhiraj" w:date="2021-08-18T11:24:00Z">
                    <w:rPr>
                      <w:rFonts w:ascii="Calibri" w:eastAsia="Calibri" w:hAnsi="Calibri" w:cs="Arial"/>
                      <w:sz w:val="20"/>
                      <w:szCs w:val="20"/>
                      <w:lang w:val="en-GB" w:eastAsia="en-GB"/>
                    </w:rPr>
                  </w:rPrChange>
                </w:rPr>
                <w:t>nd</w:t>
              </w:r>
              <w:r>
                <w:rPr>
                  <w:rFonts w:ascii="Calibri" w:eastAsia="Calibri" w:hAnsi="Calibri" w:cs="Arial"/>
                  <w:sz w:val="20"/>
                  <w:szCs w:val="20"/>
                  <w:lang w:val="en-GB" w:eastAsia="en-GB"/>
                </w:rPr>
                <w:t xml:space="preserve"> stage</w:t>
              </w:r>
              <w:r w:rsidR="00A27A1D">
                <w:rPr>
                  <w:rFonts w:ascii="Calibri" w:eastAsia="Calibri" w:hAnsi="Calibri" w:cs="Arial"/>
                  <w:sz w:val="20"/>
                  <w:szCs w:val="20"/>
                  <w:lang w:val="en-GB" w:eastAsia="en-GB"/>
                </w:rPr>
                <w:t xml:space="preserve"> study</w:t>
              </w:r>
              <w:r>
                <w:rPr>
                  <w:rFonts w:ascii="Calibri" w:eastAsia="Calibri" w:hAnsi="Calibri" w:cs="Arial"/>
                  <w:sz w:val="20"/>
                  <w:szCs w:val="20"/>
                  <w:lang w:val="en-GB" w:eastAsia="en-GB"/>
                </w:rPr>
                <w:t>, we can handle non-handheld UE.</w:t>
              </w:r>
            </w:ins>
          </w:p>
        </w:tc>
      </w:tr>
      <w:tr w:rsidR="00912DE0" w:rsidRPr="00CE53AC" w14:paraId="5D9D1A7F"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E29670" w14:textId="417206AE" w:rsidR="00912DE0" w:rsidRDefault="00912DE0" w:rsidP="00912DE0">
            <w:pPr>
              <w:spacing w:line="256" w:lineRule="auto"/>
              <w:rPr>
                <w:rFonts w:ascii="Calibri" w:eastAsia="Calibri" w:hAnsi="Calibri" w:cs="Arial"/>
                <w:sz w:val="20"/>
                <w:szCs w:val="20"/>
                <w:lang w:val="en-GB" w:eastAsia="en-GB"/>
              </w:rPr>
            </w:pPr>
            <w:ins w:id="100" w:author="Qualcomm" w:date="2021-08-18T15:5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19B20601" w14:textId="4E77131B" w:rsidR="00912DE0" w:rsidRDefault="00912DE0" w:rsidP="00912DE0">
            <w:pPr>
              <w:spacing w:line="256" w:lineRule="auto"/>
              <w:rPr>
                <w:rFonts w:ascii="Calibri" w:eastAsia="Calibri" w:hAnsi="Calibri" w:cs="Arial"/>
                <w:sz w:val="20"/>
                <w:szCs w:val="20"/>
                <w:lang w:val="en-GB" w:eastAsia="en-GB"/>
              </w:rPr>
            </w:pPr>
            <w:ins w:id="101" w:author="Qualcomm" w:date="2021-08-18T15:5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ption 1. And use PC2 as baseline.</w:t>
              </w:r>
            </w:ins>
          </w:p>
        </w:tc>
      </w:tr>
      <w:tr w:rsidR="0060740B" w:rsidRPr="00CE53AC" w14:paraId="17CD5D71"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02" w:author="Apple" w:date="2021-08-19T18:4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03" w:author="Apple" w:date="2021-08-19T18:4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04" w:author="Apple" w:date="2021-08-19T18:4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F0E5493" w14:textId="09B4A5A0" w:rsidR="0060740B" w:rsidRDefault="00E565E4" w:rsidP="0060740B">
            <w:pPr>
              <w:spacing w:line="256" w:lineRule="auto"/>
              <w:rPr>
                <w:rFonts w:ascii="Calibri" w:eastAsia="Calibri" w:hAnsi="Calibri" w:cs="Arial"/>
                <w:sz w:val="20"/>
                <w:szCs w:val="20"/>
                <w:lang w:val="en-GB" w:eastAsia="en-GB"/>
              </w:rPr>
            </w:pPr>
            <w:ins w:id="105" w:author="Qualcomm" w:date="2021-08-18T15:56: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106" w:author="Apple" w:date="2021-08-19T18:4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4033EFE7" w14:textId="6C3D6D1D" w:rsidR="00A35884" w:rsidRDefault="00A35884" w:rsidP="00E565E4">
            <w:pPr>
              <w:spacing w:line="256" w:lineRule="auto"/>
              <w:rPr>
                <w:ins w:id="107" w:author="Qualcomm" w:date="2021-08-18T17:12:00Z"/>
                <w:rFonts w:ascii="Calibri" w:eastAsia="Calibri" w:hAnsi="Calibri" w:cs="Arial"/>
                <w:sz w:val="20"/>
                <w:szCs w:val="20"/>
                <w:lang w:val="en-GB" w:eastAsia="en-GB"/>
              </w:rPr>
            </w:pPr>
            <w:ins w:id="108" w:author="Qualcomm" w:date="2021-08-18T17:11:00Z">
              <w:r>
                <w:rPr>
                  <w:rFonts w:ascii="Calibri" w:eastAsia="Calibri" w:hAnsi="Calibri" w:cs="Arial"/>
                  <w:sz w:val="20"/>
                  <w:szCs w:val="20"/>
                  <w:lang w:val="en-GB" w:eastAsia="en-GB"/>
                </w:rPr>
                <w:t>Based on</w:t>
              </w:r>
            </w:ins>
            <w:ins w:id="109" w:author="Qualcomm" w:date="2021-08-18T17:12:00Z">
              <w:r>
                <w:rPr>
                  <w:rFonts w:ascii="Calibri" w:eastAsia="Calibri" w:hAnsi="Calibri" w:cs="Arial"/>
                  <w:sz w:val="20"/>
                  <w:szCs w:val="20"/>
                  <w:lang w:val="en-GB" w:eastAsia="en-GB"/>
                </w:rPr>
                <w:t xml:space="preserve"> other</w:t>
              </w:r>
            </w:ins>
            <w:ins w:id="110" w:author="Qualcomm" w:date="2021-08-18T17:11:00Z">
              <w:r>
                <w:rPr>
                  <w:rFonts w:ascii="Calibri" w:eastAsia="Calibri" w:hAnsi="Calibri" w:cs="Arial"/>
                  <w:sz w:val="20"/>
                  <w:szCs w:val="20"/>
                  <w:lang w:val="en-GB" w:eastAsia="en-GB"/>
                </w:rPr>
                <w:t xml:space="preserve"> compan</w:t>
              </w:r>
            </w:ins>
            <w:ins w:id="111" w:author="Qualcomm" w:date="2021-08-18T17:12:00Z">
              <w:r>
                <w:rPr>
                  <w:rFonts w:ascii="Calibri" w:eastAsia="Calibri" w:hAnsi="Calibri" w:cs="Arial"/>
                  <w:sz w:val="20"/>
                  <w:szCs w:val="20"/>
                  <w:lang w:val="en-GB" w:eastAsia="en-GB"/>
                </w:rPr>
                <w:t>ies’</w:t>
              </w:r>
            </w:ins>
            <w:ins w:id="112" w:author="Qualcomm" w:date="2021-08-18T17:11:00Z">
              <w:r>
                <w:rPr>
                  <w:rFonts w:ascii="Calibri" w:eastAsia="Calibri" w:hAnsi="Calibri" w:cs="Arial"/>
                  <w:sz w:val="20"/>
                  <w:szCs w:val="20"/>
                  <w:lang w:val="en-GB" w:eastAsia="en-GB"/>
                </w:rPr>
                <w:t xml:space="preserve"> feedback above, we are ok to </w:t>
              </w:r>
            </w:ins>
            <w:ins w:id="113" w:author="Qualcomm" w:date="2021-08-18T17:12:00Z">
              <w:r>
                <w:rPr>
                  <w:rFonts w:ascii="Calibri" w:eastAsia="Calibri" w:hAnsi="Calibri" w:cs="Arial"/>
                  <w:sz w:val="20"/>
                  <w:szCs w:val="20"/>
                  <w:lang w:val="en-GB" w:eastAsia="en-GB"/>
                </w:rPr>
                <w:t>go with option 1</w:t>
              </w:r>
            </w:ins>
            <w:ins w:id="114" w:author="Qualcomm" w:date="2021-08-18T17:14:00Z">
              <w:r>
                <w:rPr>
                  <w:rFonts w:ascii="Calibri" w:eastAsia="Calibri" w:hAnsi="Calibri" w:cs="Arial"/>
                  <w:sz w:val="20"/>
                  <w:szCs w:val="20"/>
                  <w:lang w:val="en-GB" w:eastAsia="en-GB"/>
                </w:rPr>
                <w:t xml:space="preserve"> with PC2 as baseline.</w:t>
              </w:r>
            </w:ins>
          </w:p>
          <w:p w14:paraId="695FD3D2" w14:textId="77777777" w:rsidR="00A35884" w:rsidRDefault="00A35884" w:rsidP="00E565E4">
            <w:pPr>
              <w:spacing w:line="256" w:lineRule="auto"/>
              <w:rPr>
                <w:ins w:id="115" w:author="Qualcomm" w:date="2021-08-18T15:57:00Z"/>
                <w:rFonts w:ascii="Calibri" w:eastAsia="Calibri" w:hAnsi="Calibri" w:cs="Arial"/>
                <w:sz w:val="20"/>
                <w:szCs w:val="20"/>
                <w:lang w:val="en-GB" w:eastAsia="en-GB"/>
              </w:rPr>
            </w:pPr>
          </w:p>
          <w:p w14:paraId="13CF6E76" w14:textId="5E1D3195" w:rsidR="0060740B" w:rsidRDefault="00E565E4" w:rsidP="00E565E4">
            <w:pPr>
              <w:spacing w:line="256" w:lineRule="auto"/>
              <w:rPr>
                <w:rFonts w:ascii="Calibri" w:eastAsia="Calibri" w:hAnsi="Calibri" w:cs="Arial"/>
                <w:sz w:val="20"/>
                <w:szCs w:val="20"/>
                <w:lang w:val="en-GB" w:eastAsia="en-GB"/>
              </w:rPr>
            </w:pPr>
            <w:ins w:id="116" w:author="Qualcomm" w:date="2021-08-18T15:57:00Z">
              <w:r>
                <w:rPr>
                  <w:rFonts w:ascii="Calibri" w:eastAsia="Calibri" w:hAnsi="Calibri" w:cs="Arial"/>
                  <w:sz w:val="20"/>
                  <w:szCs w:val="20"/>
                  <w:lang w:val="en-GB" w:eastAsia="en-GB"/>
                </w:rPr>
                <w:t xml:space="preserve">Interested companies can investigate </w:t>
              </w:r>
            </w:ins>
            <w:ins w:id="117" w:author="Qualcomm" w:date="2021-08-18T17:15:00Z">
              <w:r w:rsidR="002C724A">
                <w:rPr>
                  <w:rFonts w:ascii="Calibri" w:eastAsia="Calibri" w:hAnsi="Calibri" w:cs="Arial"/>
                  <w:sz w:val="20"/>
                  <w:szCs w:val="20"/>
                  <w:lang w:val="en-GB" w:eastAsia="en-GB"/>
                </w:rPr>
                <w:t>higher power devices</w:t>
              </w:r>
            </w:ins>
            <w:ins w:id="118" w:author="Qualcomm" w:date="2021-08-18T17:12:00Z">
              <w:r w:rsidR="00A35884">
                <w:rPr>
                  <w:rFonts w:ascii="Calibri" w:eastAsia="Calibri" w:hAnsi="Calibri" w:cs="Arial"/>
                  <w:sz w:val="20"/>
                  <w:szCs w:val="20"/>
                  <w:lang w:val="en-GB" w:eastAsia="en-GB"/>
                </w:rPr>
                <w:t xml:space="preserve"> later in the study if they choose.</w:t>
              </w:r>
            </w:ins>
          </w:p>
        </w:tc>
      </w:tr>
      <w:tr w:rsidR="00281848" w:rsidRPr="00CE53AC" w14:paraId="0636C9CB" w14:textId="77777777" w:rsidTr="00D47D31">
        <w:trPr>
          <w:trHeight w:val="605"/>
          <w:ins w:id="119" w:author="Apple" w:date="2021-08-19T18:44: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6924842" w14:textId="452D26AC" w:rsidR="00281848" w:rsidRDefault="00281848" w:rsidP="0060740B">
            <w:pPr>
              <w:spacing w:line="256" w:lineRule="auto"/>
              <w:rPr>
                <w:ins w:id="120" w:author="Apple" w:date="2021-08-19T18:44:00Z"/>
                <w:rFonts w:ascii="Calibri" w:eastAsia="Calibri" w:hAnsi="Calibri" w:cs="Arial"/>
                <w:sz w:val="20"/>
                <w:szCs w:val="20"/>
                <w:lang w:val="en-GB" w:eastAsia="en-GB"/>
              </w:rPr>
            </w:pPr>
            <w:ins w:id="121" w:author="Apple" w:date="2021-08-19T18:44: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44EAFE9E" w14:textId="70316C4C" w:rsidR="00281848" w:rsidRDefault="00281848" w:rsidP="00E565E4">
            <w:pPr>
              <w:spacing w:line="256" w:lineRule="auto"/>
              <w:rPr>
                <w:ins w:id="122" w:author="Apple" w:date="2021-08-19T18:44:00Z"/>
                <w:rFonts w:ascii="Calibri" w:eastAsia="Calibri" w:hAnsi="Calibri" w:cs="Arial"/>
                <w:sz w:val="20"/>
                <w:szCs w:val="20"/>
                <w:lang w:val="en-GB" w:eastAsia="en-GB"/>
              </w:rPr>
            </w:pPr>
            <w:ins w:id="123" w:author="Apple" w:date="2021-08-19T18:44:00Z">
              <w:r>
                <w:rPr>
                  <w:rFonts w:ascii="Calibri" w:eastAsia="Calibri" w:hAnsi="Calibri" w:cs="Arial"/>
                  <w:sz w:val="20"/>
                  <w:szCs w:val="20"/>
                  <w:lang w:val="en-GB" w:eastAsia="en-GB"/>
                </w:rPr>
                <w:t>To our understanding handheld UEs seem to be the primary target. As the general goal is to increase the output power as much as possible, we are considering PC2 for initial studies. Other UE types could be handled in a subsequent stage.</w:t>
              </w:r>
            </w:ins>
          </w:p>
        </w:tc>
      </w:tr>
    </w:tbl>
    <w:p w14:paraId="01B4DF40" w14:textId="4223F72B" w:rsidR="00D34D80" w:rsidRDefault="00D34D80" w:rsidP="005B4802">
      <w:pPr>
        <w:rPr>
          <w:rFonts w:eastAsiaTheme="minorEastAsia"/>
          <w:color w:val="0070C0"/>
          <w:lang w:eastAsia="zh-CN"/>
        </w:rPr>
      </w:pPr>
    </w:p>
    <w:p w14:paraId="4D531C22" w14:textId="0B4CC02A" w:rsidR="00D34D80" w:rsidRDefault="00D34D80" w:rsidP="00D34D80">
      <w:pPr>
        <w:rPr>
          <w:rFonts w:asciiTheme="minorHAnsi" w:eastAsia="Malgun Gothic" w:hAnsiTheme="minorHAnsi" w:cstheme="minorHAnsi"/>
          <w:b/>
          <w:i/>
        </w:rPr>
      </w:pPr>
      <w:r w:rsidRPr="003F2A62">
        <w:rPr>
          <w:b/>
          <w:u w:val="single"/>
        </w:rPr>
        <w:t>Issue 1-1-</w:t>
      </w:r>
      <w:r w:rsidR="001C72C8">
        <w:rPr>
          <w:b/>
          <w:u w:val="single"/>
        </w:rPr>
        <w:t>4</w:t>
      </w:r>
      <w:r w:rsidRPr="003F2A62">
        <w:rPr>
          <w:b/>
          <w:u w:val="single"/>
        </w:rPr>
        <w:t xml:space="preserve">: </w:t>
      </w:r>
      <w:r>
        <w:rPr>
          <w:rFonts w:asciiTheme="minorHAnsi" w:eastAsia="Malgun Gothic" w:hAnsiTheme="minorHAnsi" w:cstheme="minorHAnsi"/>
          <w:b/>
          <w:i/>
        </w:rPr>
        <w:t xml:space="preserve"> </w:t>
      </w:r>
      <w:r w:rsidR="00B74A85">
        <w:rPr>
          <w:rFonts w:asciiTheme="minorHAnsi" w:eastAsia="Malgun Gothic" w:hAnsiTheme="minorHAnsi" w:cstheme="minorHAnsi"/>
          <w:b/>
          <w:i/>
        </w:rPr>
        <w:t xml:space="preserve">Study of </w:t>
      </w:r>
      <w:r w:rsidR="00B74381">
        <w:rPr>
          <w:rFonts w:asciiTheme="minorHAnsi" w:eastAsia="Malgun Gothic" w:hAnsiTheme="minorHAnsi" w:cstheme="minorHAnsi"/>
          <w:b/>
          <w:i/>
        </w:rPr>
        <w:t>power enhancement</w:t>
      </w:r>
      <w:r w:rsidR="005E27CB">
        <w:rPr>
          <w:rFonts w:asciiTheme="minorHAnsi" w:eastAsia="Malgun Gothic" w:hAnsiTheme="minorHAnsi" w:cstheme="minorHAnsi"/>
          <w:b/>
          <w:i/>
        </w:rPr>
        <w:t xml:space="preserve"> for PC2 </w:t>
      </w:r>
      <w:r w:rsidR="00B74381">
        <w:rPr>
          <w:rFonts w:asciiTheme="minorHAnsi" w:eastAsia="Malgun Gothic" w:hAnsiTheme="minorHAnsi" w:cstheme="minorHAnsi"/>
          <w:b/>
          <w:i/>
        </w:rPr>
        <w:t>UE</w:t>
      </w:r>
    </w:p>
    <w:p w14:paraId="086B1B7F" w14:textId="77777777" w:rsidR="00D34D80" w:rsidRDefault="00D34D80" w:rsidP="00D34D80">
      <w:pPr>
        <w:rPr>
          <w:rFonts w:asciiTheme="minorHAnsi" w:eastAsia="Malgun Gothic" w:hAnsiTheme="minorHAnsi" w:cstheme="minorHAnsi"/>
          <w:b/>
          <w:i/>
        </w:rPr>
      </w:pPr>
    </w:p>
    <w:p w14:paraId="100A9422" w14:textId="77777777" w:rsidR="00D34D80" w:rsidRDefault="00D34D80" w:rsidP="00D34D80">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w:t>
      </w:r>
    </w:p>
    <w:p w14:paraId="1713E108" w14:textId="4B94D97E" w:rsidR="00025221" w:rsidRPr="00025221" w:rsidRDefault="00B74A85" w:rsidP="00D47D31">
      <w:pPr>
        <w:pStyle w:val="ListParagraph"/>
        <w:numPr>
          <w:ilvl w:val="1"/>
          <w:numId w:val="2"/>
        </w:numPr>
        <w:overflowPunct/>
        <w:autoSpaceDE/>
        <w:autoSpaceDN/>
        <w:adjustRightInd/>
        <w:spacing w:after="120"/>
        <w:ind w:firstLineChars="0"/>
        <w:textAlignment w:val="auto"/>
        <w:rPr>
          <w:rFonts w:eastAsia="SimSun"/>
          <w:lang w:eastAsia="zh-CN"/>
        </w:rPr>
      </w:pPr>
      <w:r w:rsidRPr="00D35D3A">
        <w:t xml:space="preserve">Proposal 1: </w:t>
      </w:r>
      <w:r w:rsidR="00025221" w:rsidRPr="00025221">
        <w:t xml:space="preserve">It is proposed to set clear and practical power enhancement target for PC2 UE with single PA architecture in the SI </w:t>
      </w:r>
    </w:p>
    <w:p w14:paraId="049E8D48" w14:textId="2EE200B1" w:rsidR="00831542" w:rsidRPr="00025221" w:rsidRDefault="00831542" w:rsidP="00D47D31">
      <w:pPr>
        <w:pStyle w:val="ListParagraph"/>
        <w:numPr>
          <w:ilvl w:val="1"/>
          <w:numId w:val="2"/>
        </w:numPr>
        <w:overflowPunct/>
        <w:autoSpaceDE/>
        <w:autoSpaceDN/>
        <w:adjustRightInd/>
        <w:spacing w:after="120"/>
        <w:ind w:firstLineChars="0"/>
        <w:textAlignment w:val="auto"/>
        <w:rPr>
          <w:rFonts w:eastAsia="SimSun"/>
          <w:lang w:eastAsia="zh-CN"/>
        </w:rPr>
      </w:pPr>
      <w:r>
        <w:t xml:space="preserve">Proposal 2: </w:t>
      </w:r>
      <w:r w:rsidRPr="00427942">
        <w:t xml:space="preserve">Limit the maximum output power to 29dBm </w:t>
      </w:r>
      <w:r w:rsidR="00D85A70">
        <w:t>(</w:t>
      </w:r>
      <w:r w:rsidR="00025221" w:rsidRPr="00C907D3">
        <w:rPr>
          <w:i/>
          <w:iCs/>
        </w:rPr>
        <w:t>moderator</w:t>
      </w:r>
      <w:r w:rsidR="00FC5FFF" w:rsidRPr="00C907D3">
        <w:rPr>
          <w:i/>
          <w:iCs/>
        </w:rPr>
        <w:t>’s</w:t>
      </w:r>
      <w:r w:rsidR="00025221" w:rsidRPr="00C907D3">
        <w:rPr>
          <w:i/>
          <w:iCs/>
        </w:rPr>
        <w:t xml:space="preserve"> edit: </w:t>
      </w:r>
      <w:r w:rsidR="00D85A70" w:rsidRPr="00C907D3">
        <w:rPr>
          <w:i/>
          <w:iCs/>
        </w:rPr>
        <w:t>at antenna port</w:t>
      </w:r>
      <w:r w:rsidR="00D85A70">
        <w:t xml:space="preserve">) </w:t>
      </w:r>
      <w:r w:rsidRPr="00427942">
        <w:t xml:space="preserve">for PC2 amplifiers </w:t>
      </w:r>
      <w:r w:rsidR="00B74381">
        <w:t xml:space="preserve">single PA architecture </w:t>
      </w:r>
      <w:r w:rsidRPr="00427942">
        <w:t>and use this as 0dB MPR reference</w:t>
      </w:r>
      <w:r w:rsidR="00025221">
        <w:t xml:space="preserve"> </w:t>
      </w:r>
    </w:p>
    <w:p w14:paraId="2A04381F" w14:textId="4D22A31C" w:rsidR="00B74A85" w:rsidRPr="00C3299E" w:rsidRDefault="00B74A85" w:rsidP="00D34D80">
      <w:pPr>
        <w:pStyle w:val="ListParagraph"/>
        <w:numPr>
          <w:ilvl w:val="1"/>
          <w:numId w:val="2"/>
        </w:numPr>
        <w:overflowPunct/>
        <w:autoSpaceDE/>
        <w:autoSpaceDN/>
        <w:adjustRightInd/>
        <w:spacing w:after="120"/>
        <w:ind w:firstLineChars="0"/>
        <w:textAlignment w:val="auto"/>
        <w:rPr>
          <w:rFonts w:eastAsia="SimSun"/>
          <w:lang w:eastAsia="zh-CN"/>
        </w:rPr>
      </w:pPr>
      <w:r>
        <w:t>Prop</w:t>
      </w:r>
      <w:r w:rsidR="00DC7CD7">
        <w:t>o</w:t>
      </w:r>
      <w:r>
        <w:t xml:space="preserve">sal </w:t>
      </w:r>
      <w:r w:rsidR="00EF7B16">
        <w:t>3</w:t>
      </w:r>
      <w:r>
        <w:t xml:space="preserve">: </w:t>
      </w:r>
      <w:r w:rsidR="005E27CB">
        <w:t>Other</w:t>
      </w:r>
      <w:r w:rsidR="006E3EEB">
        <w:t>, please detail</w:t>
      </w:r>
    </w:p>
    <w:p w14:paraId="6782D341" w14:textId="77777777" w:rsidR="00D34D80" w:rsidRDefault="00D34D80" w:rsidP="00D34D80">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24">
          <w:tblGrid>
            <w:gridCol w:w="9"/>
            <w:gridCol w:w="3412"/>
            <w:gridCol w:w="9"/>
            <w:gridCol w:w="4596"/>
            <w:gridCol w:w="9"/>
          </w:tblGrid>
        </w:tblGridChange>
      </w:tblGrid>
      <w:tr w:rsidR="00D34D80" w:rsidRPr="00CE53AC" w14:paraId="751291AE"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20EF626C" w14:textId="77777777" w:rsidR="00D34D80" w:rsidRPr="00CE53AC" w:rsidRDefault="00D34D80"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1A9F8734" w14:textId="77777777" w:rsidR="00D34D80" w:rsidRPr="00CE53AC" w:rsidRDefault="00D34D80"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D34D80" w:rsidRPr="00CE53AC" w14:paraId="296F00D1"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46BBE77" w14:textId="6CA64E03" w:rsidR="00D34D80" w:rsidRPr="00CE53AC" w:rsidRDefault="00377BC2" w:rsidP="00D47D31">
            <w:pPr>
              <w:spacing w:line="256" w:lineRule="auto"/>
              <w:rPr>
                <w:rFonts w:ascii="Calibri" w:eastAsia="Calibri" w:hAnsi="Calibri" w:cs="Arial"/>
                <w:sz w:val="20"/>
                <w:szCs w:val="20"/>
                <w:lang w:val="en-GB" w:eastAsia="en-GB"/>
              </w:rPr>
            </w:pPr>
            <w:ins w:id="125" w:author="Vasenkari, Petri J. (Nokia - FI/Espoo)" w:date="2021-08-17T10:27: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1476B79F" w14:textId="721DADAF" w:rsidR="00D34D80" w:rsidRPr="00CE53AC" w:rsidRDefault="00377BC2" w:rsidP="00D47D31">
            <w:pPr>
              <w:spacing w:line="256" w:lineRule="auto"/>
              <w:rPr>
                <w:rFonts w:ascii="Calibri" w:eastAsia="Calibri" w:hAnsi="Calibri" w:cs="Arial"/>
                <w:sz w:val="20"/>
                <w:szCs w:val="20"/>
                <w:lang w:val="en-GB" w:eastAsia="en-GB"/>
              </w:rPr>
            </w:pPr>
            <w:ins w:id="126" w:author="Vasenkari, Petri J. (Nokia - FI/Espoo)" w:date="2021-08-17T10:29:00Z">
              <w:r>
                <w:rPr>
                  <w:rFonts w:ascii="Calibri" w:eastAsia="Calibri" w:hAnsi="Calibri" w:cs="Arial"/>
                  <w:sz w:val="20"/>
                  <w:szCs w:val="20"/>
                  <w:lang w:val="en-GB" w:eastAsia="en-GB"/>
                </w:rPr>
                <w:t xml:space="preserve">Proposal 2 but we would like to have clarification what is the exact </w:t>
              </w:r>
            </w:ins>
            <w:ins w:id="127" w:author="Vasenkari, Petri J. (Nokia - FI/Espoo)" w:date="2021-08-17T10:30:00Z">
              <w:r>
                <w:rPr>
                  <w:rFonts w:ascii="Calibri" w:eastAsia="Calibri" w:hAnsi="Calibri" w:cs="Arial"/>
                  <w:sz w:val="20"/>
                  <w:szCs w:val="20"/>
                  <w:lang w:val="en-GB" w:eastAsia="en-GB"/>
                </w:rPr>
                <w:t>condition</w:t>
              </w:r>
            </w:ins>
            <w:ins w:id="128" w:author="Vasenkari, Petri J. (Nokia - FI/Espoo)" w:date="2021-08-17T10:29:00Z">
              <w:r>
                <w:rPr>
                  <w:rFonts w:ascii="Calibri" w:eastAsia="Calibri" w:hAnsi="Calibri" w:cs="Arial"/>
                  <w:sz w:val="20"/>
                  <w:szCs w:val="20"/>
                  <w:lang w:val="en-GB" w:eastAsia="en-GB"/>
                </w:rPr>
                <w:t xml:space="preserve"> for 0 dB MPR reference</w:t>
              </w:r>
            </w:ins>
            <w:ins w:id="129" w:author="Vasenkari, Petri J. (Nokia - FI/Espoo)" w:date="2021-08-17T10:30:00Z">
              <w:r>
                <w:rPr>
                  <w:rFonts w:ascii="Calibri" w:eastAsia="Calibri" w:hAnsi="Calibri" w:cs="Arial"/>
                  <w:sz w:val="20"/>
                  <w:szCs w:val="20"/>
                  <w:lang w:val="en-GB" w:eastAsia="en-GB"/>
                </w:rPr>
                <w:t xml:space="preserve">. </w:t>
              </w:r>
              <w:proofErr w:type="gramStart"/>
              <w:r>
                <w:rPr>
                  <w:rFonts w:ascii="Calibri" w:eastAsia="Calibri" w:hAnsi="Calibri" w:cs="Arial"/>
                  <w:sz w:val="20"/>
                  <w:szCs w:val="20"/>
                  <w:lang w:val="en-GB" w:eastAsia="en-GB"/>
                </w:rPr>
                <w:t>Yes it is</w:t>
              </w:r>
              <w:proofErr w:type="gramEnd"/>
              <w:r>
                <w:rPr>
                  <w:rFonts w:ascii="Calibri" w:eastAsia="Calibri" w:hAnsi="Calibri" w:cs="Arial"/>
                  <w:sz w:val="20"/>
                  <w:szCs w:val="20"/>
                  <w:lang w:val="en-GB" w:eastAsia="en-GB"/>
                </w:rPr>
                <w:t xml:space="preserve"> 29 dBm but what is the allocation</w:t>
              </w:r>
            </w:ins>
            <w:ins w:id="130" w:author="Vasenkari, Petri J. (Nokia - FI/Espoo)" w:date="2021-08-17T10:31:00Z">
              <w:r>
                <w:rPr>
                  <w:rFonts w:ascii="Calibri" w:eastAsia="Calibri" w:hAnsi="Calibri" w:cs="Arial"/>
                  <w:sz w:val="20"/>
                  <w:szCs w:val="20"/>
                  <w:lang w:val="en-GB" w:eastAsia="en-GB"/>
                </w:rPr>
                <w:t xml:space="preserve"> i.e. </w:t>
              </w:r>
            </w:ins>
            <w:ins w:id="131" w:author="Vasenkari, Petri J. (Nokia - FI/Espoo)" w:date="2021-08-17T10:32:00Z">
              <w:r>
                <w:rPr>
                  <w:rFonts w:ascii="Calibri" w:eastAsia="Calibri" w:hAnsi="Calibri" w:cs="Arial"/>
                  <w:sz w:val="20"/>
                  <w:szCs w:val="20"/>
                  <w:lang w:val="en-GB" w:eastAsia="en-GB"/>
                </w:rPr>
                <w:t xml:space="preserve">RBstart and Clrb or </w:t>
              </w:r>
            </w:ins>
            <w:ins w:id="132" w:author="Vasenkari, Petri J. (Nokia - FI/Espoo)" w:date="2021-08-17T10:33:00Z">
              <w:r>
                <w:rPr>
                  <w:rFonts w:ascii="Calibri" w:eastAsia="Calibri" w:hAnsi="Calibri" w:cs="Arial"/>
                  <w:sz w:val="20"/>
                  <w:szCs w:val="20"/>
                  <w:lang w:val="en-GB" w:eastAsia="en-GB"/>
                </w:rPr>
                <w:t xml:space="preserve">shaping </w:t>
              </w:r>
            </w:ins>
            <w:ins w:id="133" w:author="Vasenkari, Petri J. (Nokia - FI/Espoo)" w:date="2021-08-17T10:32:00Z">
              <w:r>
                <w:rPr>
                  <w:rFonts w:ascii="Calibri" w:eastAsia="Calibri" w:hAnsi="Calibri" w:cs="Arial"/>
                  <w:sz w:val="20"/>
                  <w:szCs w:val="20"/>
                  <w:lang w:val="en-GB" w:eastAsia="en-GB"/>
                </w:rPr>
                <w:t>filter</w:t>
              </w:r>
            </w:ins>
            <w:ins w:id="134" w:author="Vasenkari, Petri J. (Nokia - FI/Espoo)" w:date="2021-08-17T10:30:00Z">
              <w:r>
                <w:rPr>
                  <w:rFonts w:ascii="Calibri" w:eastAsia="Calibri" w:hAnsi="Calibri" w:cs="Arial"/>
                  <w:sz w:val="20"/>
                  <w:szCs w:val="20"/>
                  <w:lang w:val="en-GB" w:eastAsia="en-GB"/>
                </w:rPr>
                <w:t>?</w:t>
              </w:r>
            </w:ins>
          </w:p>
        </w:tc>
      </w:tr>
      <w:tr w:rsidR="0060740B" w:rsidRPr="00CE53AC" w14:paraId="54B4FAF0"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27F124B" w14:textId="64CE67FF" w:rsidR="0060740B" w:rsidRDefault="0060740B" w:rsidP="0060740B">
            <w:pPr>
              <w:spacing w:line="256" w:lineRule="auto"/>
              <w:rPr>
                <w:rFonts w:ascii="Calibri" w:eastAsia="Calibri" w:hAnsi="Calibri" w:cs="Arial"/>
                <w:sz w:val="20"/>
                <w:szCs w:val="20"/>
                <w:lang w:val="en-GB" w:eastAsia="en-GB"/>
              </w:rPr>
            </w:pPr>
            <w:ins w:id="135" w:author="Huawei" w:date="2021-08-17T21:09: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
          <w:p w14:paraId="5D78A0F0" w14:textId="77777777" w:rsidR="0060740B" w:rsidRDefault="0060740B" w:rsidP="0060740B">
            <w:pPr>
              <w:spacing w:line="256" w:lineRule="auto"/>
              <w:rPr>
                <w:ins w:id="136" w:author="Huawei" w:date="2021-08-17T21:09:00Z"/>
                <w:rFonts w:ascii="Calibri" w:eastAsia="Calibri" w:hAnsi="Calibri" w:cs="Arial"/>
                <w:sz w:val="20"/>
                <w:szCs w:val="20"/>
                <w:lang w:val="en-GB" w:eastAsia="en-GB"/>
              </w:rPr>
            </w:pPr>
            <w:ins w:id="137" w:author="Huawei" w:date="2021-08-17T21:09:00Z">
              <w:r>
                <w:rPr>
                  <w:rFonts w:ascii="Calibri" w:eastAsia="Calibri" w:hAnsi="Calibri" w:cs="Arial"/>
                  <w:sz w:val="20"/>
                  <w:szCs w:val="20"/>
                  <w:lang w:val="en-GB" w:eastAsia="en-GB"/>
                </w:rPr>
                <w:t xml:space="preserve">Proposal 1. </w:t>
              </w:r>
            </w:ins>
          </w:p>
          <w:p w14:paraId="7FED7BD8" w14:textId="77C30853" w:rsidR="0060740B" w:rsidRPr="00CE53AC" w:rsidRDefault="0060740B" w:rsidP="0060740B">
            <w:pPr>
              <w:spacing w:line="256" w:lineRule="auto"/>
              <w:rPr>
                <w:rFonts w:ascii="Calibri" w:eastAsia="Calibri" w:hAnsi="Calibri" w:cs="Arial"/>
                <w:sz w:val="20"/>
                <w:szCs w:val="20"/>
                <w:lang w:val="en-GB" w:eastAsia="en-GB"/>
              </w:rPr>
            </w:pPr>
            <w:ins w:id="138" w:author="Huawei" w:date="2021-08-17T21:09:00Z">
              <w:r>
                <w:rPr>
                  <w:rFonts w:ascii="Calibri" w:eastAsia="Calibri" w:hAnsi="Calibri" w:cs="Arial"/>
                  <w:sz w:val="20"/>
                  <w:szCs w:val="20"/>
                  <w:lang w:val="en-GB" w:eastAsia="en-GB"/>
                </w:rPr>
                <w:t xml:space="preserve">The issue is also related to 1-1-5, could be considered together. </w:t>
              </w:r>
            </w:ins>
          </w:p>
        </w:tc>
      </w:tr>
      <w:tr w:rsidR="0060740B" w:rsidRPr="00CE53AC" w14:paraId="7AE8F728"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E0BB190" w14:textId="2DC4A03E" w:rsidR="0060740B" w:rsidRDefault="00037B7E" w:rsidP="0060740B">
            <w:pPr>
              <w:spacing w:line="256" w:lineRule="auto"/>
              <w:rPr>
                <w:rFonts w:ascii="Calibri" w:eastAsia="Calibri" w:hAnsi="Calibri" w:cs="Arial"/>
                <w:sz w:val="20"/>
                <w:szCs w:val="20"/>
                <w:lang w:val="en-GB" w:eastAsia="en-GB"/>
              </w:rPr>
            </w:pPr>
            <w:ins w:id="139" w:author="Dhiraj" w:date="2021-08-18T11:25:00Z">
              <w:r>
                <w:rPr>
                  <w:rFonts w:ascii="Calibri" w:eastAsia="Calibri" w:hAnsi="Calibri" w:cs="Arial"/>
                  <w:sz w:val="20"/>
                  <w:szCs w:val="20"/>
                  <w:lang w:val="en-GB" w:eastAsia="en-GB"/>
                </w:rPr>
                <w:t>IITH, IITM, CEWIT, Reliance Jio, Tejas N</w:t>
              </w:r>
              <w:r w:rsidR="00E4547B">
                <w:rPr>
                  <w:rFonts w:ascii="Calibri" w:eastAsia="Calibri" w:hAnsi="Calibri" w:cs="Arial"/>
                  <w:sz w:val="20"/>
                  <w:szCs w:val="20"/>
                  <w:lang w:val="en-GB" w:eastAsia="en-GB"/>
                </w:rPr>
                <w:t>e</w:t>
              </w:r>
              <w:r>
                <w:rPr>
                  <w:rFonts w:ascii="Calibri" w:eastAsia="Calibri" w:hAnsi="Calibri" w:cs="Arial"/>
                  <w:sz w:val="20"/>
                  <w:szCs w:val="20"/>
                  <w:lang w:val="en-GB" w:eastAsia="en-GB"/>
                </w:rPr>
                <w:t>tworks</w:t>
              </w:r>
            </w:ins>
          </w:p>
        </w:tc>
        <w:tc>
          <w:tcPr>
            <w:tcW w:w="4605" w:type="dxa"/>
            <w:tcBorders>
              <w:top w:val="single" w:sz="4" w:space="0" w:color="auto"/>
              <w:left w:val="nil"/>
              <w:bottom w:val="single" w:sz="4" w:space="0" w:color="auto"/>
              <w:right w:val="single" w:sz="6" w:space="0" w:color="000000" w:themeColor="text1"/>
            </w:tcBorders>
          </w:tcPr>
          <w:p w14:paraId="61A7BC20" w14:textId="2D564257" w:rsidR="0060740B" w:rsidRDefault="003E6386" w:rsidP="0060740B">
            <w:pPr>
              <w:spacing w:line="256" w:lineRule="auto"/>
              <w:rPr>
                <w:rFonts w:ascii="Calibri" w:eastAsia="Calibri" w:hAnsi="Calibri" w:cs="Arial"/>
                <w:sz w:val="20"/>
                <w:szCs w:val="20"/>
                <w:lang w:val="en-GB" w:eastAsia="en-GB"/>
              </w:rPr>
            </w:pPr>
            <w:ins w:id="140" w:author="Dhiraj" w:date="2021-08-18T11:29:00Z">
              <w:r>
                <w:rPr>
                  <w:rFonts w:ascii="Calibri" w:eastAsia="Calibri" w:hAnsi="Calibri" w:cs="Arial"/>
                  <w:sz w:val="20"/>
                  <w:szCs w:val="20"/>
                  <w:lang w:val="en-GB" w:eastAsia="en-GB"/>
                </w:rPr>
                <w:t>For handheld UEs, w</w:t>
              </w:r>
            </w:ins>
            <w:ins w:id="141" w:author="Dhiraj" w:date="2021-08-18T11:27:00Z">
              <w:r w:rsidR="006A02D5">
                <w:rPr>
                  <w:rFonts w:ascii="Calibri" w:eastAsia="Calibri" w:hAnsi="Calibri" w:cs="Arial"/>
                  <w:sz w:val="20"/>
                  <w:szCs w:val="20"/>
                  <w:lang w:val="en-GB" w:eastAsia="en-GB"/>
                </w:rPr>
                <w:t xml:space="preserve">e support 0 dB MPR reference </w:t>
              </w:r>
            </w:ins>
            <w:ins w:id="142" w:author="Dhiraj" w:date="2021-08-18T11:29:00Z">
              <w:r w:rsidR="00CE6E9B">
                <w:rPr>
                  <w:rFonts w:ascii="Calibri" w:eastAsia="Calibri" w:hAnsi="Calibri" w:cs="Arial"/>
                  <w:sz w:val="20"/>
                  <w:szCs w:val="20"/>
                  <w:lang w:val="en-GB" w:eastAsia="en-GB"/>
                </w:rPr>
                <w:t>using</w:t>
              </w:r>
            </w:ins>
            <w:ins w:id="143" w:author="Dhiraj" w:date="2021-08-18T11:27:00Z">
              <w:r w:rsidR="006A02D5">
                <w:rPr>
                  <w:rFonts w:ascii="Calibri" w:eastAsia="Calibri" w:hAnsi="Calibri" w:cs="Arial"/>
                  <w:sz w:val="20"/>
                  <w:szCs w:val="20"/>
                  <w:lang w:val="en-GB" w:eastAsia="en-GB"/>
                </w:rPr>
                <w:t xml:space="preserve"> a </w:t>
              </w:r>
            </w:ins>
            <w:ins w:id="144" w:author="Dhiraj" w:date="2021-08-18T11:33:00Z">
              <w:r w:rsidR="00367323">
                <w:rPr>
                  <w:rFonts w:ascii="Calibri" w:eastAsia="Calibri" w:hAnsi="Calibri" w:cs="Arial"/>
                  <w:sz w:val="20"/>
                  <w:szCs w:val="20"/>
                  <w:lang w:val="en-GB" w:eastAsia="en-GB"/>
                </w:rPr>
                <w:t>pi/2 BPSK</w:t>
              </w:r>
            </w:ins>
            <w:ins w:id="145" w:author="Dhiraj" w:date="2021-08-18T11:27:00Z">
              <w:r w:rsidR="006A02D5">
                <w:rPr>
                  <w:rFonts w:ascii="Calibri" w:eastAsia="Calibri" w:hAnsi="Calibri" w:cs="Arial"/>
                  <w:sz w:val="20"/>
                  <w:szCs w:val="20"/>
                  <w:lang w:val="en-GB" w:eastAsia="en-GB"/>
                </w:rPr>
                <w:t xml:space="preserve"> DFT-s-OFDM waveform</w:t>
              </w:r>
            </w:ins>
            <w:ins w:id="146" w:author="Dhiraj" w:date="2021-08-18T11:33:00Z">
              <w:r w:rsidR="00367323">
                <w:rPr>
                  <w:rFonts w:ascii="Calibri" w:eastAsia="Calibri" w:hAnsi="Calibri" w:cs="Arial"/>
                  <w:sz w:val="20"/>
                  <w:szCs w:val="20"/>
                  <w:lang w:val="en-GB" w:eastAsia="en-GB"/>
                </w:rPr>
                <w:t xml:space="preserve"> using a single PA</w:t>
              </w:r>
            </w:ins>
            <w:ins w:id="147" w:author="Dhiraj" w:date="2021-08-18T11:27:00Z">
              <w:r w:rsidR="006A02D5">
                <w:rPr>
                  <w:rFonts w:ascii="Calibri" w:eastAsia="Calibri" w:hAnsi="Calibri" w:cs="Arial"/>
                  <w:sz w:val="20"/>
                  <w:szCs w:val="20"/>
                  <w:lang w:val="en-GB" w:eastAsia="en-GB"/>
                </w:rPr>
                <w:t xml:space="preserve">. </w:t>
              </w:r>
            </w:ins>
            <w:ins w:id="148" w:author="Dhiraj" w:date="2021-08-18T11:30:00Z">
              <w:r w:rsidR="00214F24">
                <w:rPr>
                  <w:rFonts w:ascii="Calibri" w:eastAsia="Calibri" w:hAnsi="Calibri" w:cs="Arial"/>
                  <w:sz w:val="20"/>
                  <w:szCs w:val="20"/>
                  <w:lang w:val="en-GB" w:eastAsia="en-GB"/>
                </w:rPr>
                <w:br/>
              </w:r>
            </w:ins>
          </w:p>
        </w:tc>
      </w:tr>
      <w:tr w:rsidR="00912DE0" w:rsidRPr="00CE53AC" w14:paraId="4D217A13"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65EAA13" w14:textId="3F38D6BA" w:rsidR="00912DE0" w:rsidRDefault="00912DE0" w:rsidP="00912DE0">
            <w:pPr>
              <w:spacing w:line="256" w:lineRule="auto"/>
              <w:rPr>
                <w:rFonts w:ascii="Calibri" w:eastAsia="Calibri" w:hAnsi="Calibri" w:cs="Arial"/>
                <w:sz w:val="20"/>
                <w:szCs w:val="20"/>
                <w:lang w:val="en-GB" w:eastAsia="en-GB"/>
              </w:rPr>
            </w:pPr>
            <w:ins w:id="149" w:author="Qualcomm" w:date="2021-08-18T15:51:00Z">
              <w:r>
                <w:rPr>
                  <w:rFonts w:ascii="Calibri" w:eastAsiaTheme="minorEastAsia" w:hAnsi="Calibri" w:cs="Arial" w:hint="eastAsia"/>
                  <w:sz w:val="20"/>
                  <w:szCs w:val="20"/>
                  <w:lang w:val="en-GB" w:eastAsia="zh-CN"/>
                </w:rPr>
                <w:lastRenderedPageBreak/>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08AF6E27" w14:textId="02927B9C" w:rsidR="00912DE0" w:rsidRDefault="00912DE0" w:rsidP="00912DE0">
            <w:pPr>
              <w:spacing w:line="256" w:lineRule="auto"/>
              <w:rPr>
                <w:rFonts w:ascii="Calibri" w:eastAsia="Calibri" w:hAnsi="Calibri" w:cs="Arial"/>
                <w:sz w:val="20"/>
                <w:szCs w:val="20"/>
                <w:lang w:val="en-GB" w:eastAsia="en-GB"/>
              </w:rPr>
            </w:pPr>
            <w:ins w:id="150" w:author="Qualcomm" w:date="2021-08-18T15:51:00Z">
              <w:r>
                <w:rPr>
                  <w:rFonts w:ascii="Calibri" w:eastAsiaTheme="minorEastAsia" w:hAnsi="Calibri" w:cs="Arial" w:hint="eastAsia"/>
                  <w:sz w:val="20"/>
                  <w:szCs w:val="20"/>
                  <w:lang w:val="en-GB" w:eastAsia="zh-CN"/>
                </w:rPr>
                <w:t>P</w:t>
              </w:r>
              <w:r>
                <w:rPr>
                  <w:rFonts w:ascii="Calibri" w:eastAsiaTheme="minorEastAsia" w:hAnsi="Calibri" w:cs="Arial"/>
                  <w:sz w:val="20"/>
                  <w:szCs w:val="20"/>
                  <w:lang w:val="en-GB" w:eastAsia="zh-CN"/>
                </w:rPr>
                <w:t>roposal 1. For proposal 2, does it mean 0dB MPR assumption is made for one 29dBm PA?</w:t>
              </w:r>
            </w:ins>
          </w:p>
        </w:tc>
      </w:tr>
      <w:tr w:rsidR="0060740B" w:rsidRPr="00CE53AC" w14:paraId="4F010758"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51" w:author="Apple" w:date="2021-08-19T18:4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52" w:author="Apple" w:date="2021-08-19T18:45: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53" w:author="Apple" w:date="2021-08-19T18:45: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85515AE" w14:textId="1A7E771D" w:rsidR="0060740B" w:rsidRDefault="00E565E4" w:rsidP="0060740B">
            <w:pPr>
              <w:spacing w:line="256" w:lineRule="auto"/>
              <w:rPr>
                <w:rFonts w:ascii="Calibri" w:eastAsia="Calibri" w:hAnsi="Calibri" w:cs="Arial"/>
                <w:sz w:val="20"/>
                <w:szCs w:val="20"/>
                <w:lang w:val="en-GB" w:eastAsia="en-GB"/>
              </w:rPr>
            </w:pPr>
            <w:ins w:id="154" w:author="Qualcomm" w:date="2021-08-18T15:57: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155" w:author="Apple" w:date="2021-08-19T18:45: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132D6178" w14:textId="3DEA64FA" w:rsidR="0060740B" w:rsidRDefault="00E565E4" w:rsidP="0060740B">
            <w:pPr>
              <w:spacing w:line="256" w:lineRule="auto"/>
              <w:rPr>
                <w:rFonts w:ascii="Calibri" w:eastAsia="Calibri" w:hAnsi="Calibri" w:cs="Arial"/>
                <w:sz w:val="20"/>
                <w:szCs w:val="20"/>
                <w:lang w:val="en-GB" w:eastAsia="en-GB"/>
              </w:rPr>
            </w:pPr>
            <w:ins w:id="156" w:author="Qualcomm" w:date="2021-08-18T15:57:00Z">
              <w:r>
                <w:rPr>
                  <w:rFonts w:ascii="Calibri" w:eastAsia="Calibri" w:hAnsi="Calibri" w:cs="Arial"/>
                  <w:sz w:val="20"/>
                  <w:szCs w:val="20"/>
                  <w:lang w:val="en-GB" w:eastAsia="en-GB"/>
                </w:rPr>
                <w:t>Proposal 3: We do not think that it is necessary to set a power enhancement target. It may be best for all interested companies to evaluate PC2 PAs and then based on the results RAN4 can decide on the power enhancement value.</w:t>
              </w:r>
            </w:ins>
          </w:p>
        </w:tc>
      </w:tr>
      <w:tr w:rsidR="00281848" w:rsidRPr="00281848" w14:paraId="37BB012F" w14:textId="77777777" w:rsidTr="00D47D31">
        <w:trPr>
          <w:trHeight w:val="605"/>
          <w:ins w:id="157" w:author="Apple" w:date="2021-08-19T18:4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2148DD46" w14:textId="73BCA188" w:rsidR="00281848" w:rsidRDefault="00281848" w:rsidP="0060740B">
            <w:pPr>
              <w:spacing w:line="256" w:lineRule="auto"/>
              <w:rPr>
                <w:ins w:id="158" w:author="Apple" w:date="2021-08-19T18:45:00Z"/>
                <w:rFonts w:ascii="Calibri" w:eastAsia="Calibri" w:hAnsi="Calibri" w:cs="Arial"/>
                <w:sz w:val="20"/>
                <w:szCs w:val="20"/>
                <w:lang w:val="en-GB" w:eastAsia="en-GB"/>
              </w:rPr>
            </w:pPr>
            <w:ins w:id="159" w:author="Apple" w:date="2021-08-19T18:45: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035D921C" w14:textId="268DC762" w:rsidR="00281848" w:rsidRDefault="00281848" w:rsidP="0060740B">
            <w:pPr>
              <w:spacing w:line="256" w:lineRule="auto"/>
              <w:rPr>
                <w:ins w:id="160" w:author="Apple" w:date="2021-08-19T18:45:00Z"/>
                <w:rFonts w:ascii="Calibri" w:eastAsia="Calibri" w:hAnsi="Calibri" w:cs="Arial"/>
                <w:sz w:val="20"/>
                <w:szCs w:val="20"/>
                <w:lang w:val="en-GB" w:eastAsia="en-GB"/>
              </w:rPr>
            </w:pPr>
            <w:ins w:id="161" w:author="Apple" w:date="2021-08-19T18:45:00Z">
              <w:r>
                <w:rPr>
                  <w:rFonts w:ascii="Calibri" w:eastAsia="Calibri" w:hAnsi="Calibri" w:cs="Arial"/>
                  <w:sz w:val="20"/>
                  <w:szCs w:val="20"/>
                  <w:lang w:val="en-GB" w:eastAsia="en-GB"/>
                </w:rPr>
                <w:t>As described in our contribution we observed output limits between 29 to 30dBm at antenna port for calibrated power amplifier. To accommodate a large range of different PA types we propose to limit power boost to 3dB.</w:t>
              </w:r>
            </w:ins>
          </w:p>
        </w:tc>
      </w:tr>
    </w:tbl>
    <w:p w14:paraId="78CDFCCB" w14:textId="45B8208E" w:rsidR="00D34D80" w:rsidRDefault="00D34D80" w:rsidP="005B4802">
      <w:pPr>
        <w:rPr>
          <w:rFonts w:eastAsiaTheme="minorEastAsia"/>
          <w:color w:val="0070C0"/>
          <w:lang w:eastAsia="zh-CN"/>
        </w:rPr>
      </w:pPr>
    </w:p>
    <w:p w14:paraId="155ADB9C" w14:textId="0FC1AF2C" w:rsidR="00EF7B16" w:rsidRDefault="00EF7B16" w:rsidP="00EF7B16">
      <w:pPr>
        <w:rPr>
          <w:rFonts w:asciiTheme="minorHAnsi" w:eastAsia="Malgun Gothic" w:hAnsiTheme="minorHAnsi" w:cstheme="minorHAnsi"/>
          <w:b/>
          <w:i/>
        </w:rPr>
      </w:pPr>
      <w:r w:rsidRPr="003F2A62">
        <w:rPr>
          <w:b/>
          <w:u w:val="single"/>
        </w:rPr>
        <w:t>Issue 1-1-</w:t>
      </w:r>
      <w:r>
        <w:rPr>
          <w:b/>
          <w:u w:val="single"/>
        </w:rPr>
        <w:t>5</w:t>
      </w:r>
      <w:r w:rsidRPr="003F2A62">
        <w:rPr>
          <w:b/>
          <w:u w:val="single"/>
        </w:rPr>
        <w:t xml:space="preserve">: </w:t>
      </w:r>
      <w:r>
        <w:rPr>
          <w:rFonts w:asciiTheme="minorHAnsi" w:eastAsia="Malgun Gothic" w:hAnsiTheme="minorHAnsi" w:cstheme="minorHAnsi"/>
          <w:b/>
          <w:i/>
        </w:rPr>
        <w:t xml:space="preserve"> UE signaling and network configuration</w:t>
      </w:r>
    </w:p>
    <w:p w14:paraId="59A79B21" w14:textId="77777777" w:rsidR="00EF7B16" w:rsidRDefault="00EF7B16" w:rsidP="00EF7B16">
      <w:pPr>
        <w:rPr>
          <w:rFonts w:asciiTheme="minorHAnsi" w:eastAsia="Malgun Gothic" w:hAnsiTheme="minorHAnsi" w:cstheme="minorHAnsi"/>
          <w:b/>
          <w:i/>
        </w:rPr>
      </w:pPr>
    </w:p>
    <w:p w14:paraId="0DF72851" w14:textId="77777777" w:rsidR="00EF7B16" w:rsidRDefault="00EF7B16" w:rsidP="00EF7B16">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w:t>
      </w:r>
    </w:p>
    <w:p w14:paraId="5DD27168" w14:textId="343EEAAA" w:rsidR="00EF7B16" w:rsidRPr="00025221" w:rsidRDefault="00EF7B16" w:rsidP="00EF7B16">
      <w:pPr>
        <w:pStyle w:val="ListParagraph"/>
        <w:numPr>
          <w:ilvl w:val="1"/>
          <w:numId w:val="2"/>
        </w:numPr>
        <w:overflowPunct/>
        <w:autoSpaceDE/>
        <w:autoSpaceDN/>
        <w:adjustRightInd/>
        <w:spacing w:after="120"/>
        <w:ind w:firstLineChars="0"/>
        <w:textAlignment w:val="auto"/>
        <w:rPr>
          <w:rFonts w:eastAsia="SimSun"/>
          <w:lang w:eastAsia="zh-CN"/>
        </w:rPr>
      </w:pPr>
      <w:r w:rsidRPr="00D35D3A">
        <w:t xml:space="preserve">Proposal 1: </w:t>
      </w:r>
      <w:r w:rsidRPr="00EF7B16">
        <w:t>Reuse existing UE signalling and network configuration signal to boost output power beyond 26dBm for PC2.</w:t>
      </w:r>
      <w:r w:rsidRPr="00EF7B16">
        <w:rPr>
          <w:highlight w:val="yellow"/>
        </w:rPr>
        <w:t xml:space="preserve"> </w:t>
      </w:r>
    </w:p>
    <w:p w14:paraId="075AC63E" w14:textId="75198B5F" w:rsidR="00EF7B16" w:rsidRPr="005F786F" w:rsidRDefault="00EF7B16" w:rsidP="00EF7B16">
      <w:pPr>
        <w:pStyle w:val="ListParagraph"/>
        <w:numPr>
          <w:ilvl w:val="1"/>
          <w:numId w:val="2"/>
        </w:numPr>
        <w:overflowPunct/>
        <w:autoSpaceDE/>
        <w:autoSpaceDN/>
        <w:adjustRightInd/>
        <w:spacing w:after="120"/>
        <w:ind w:firstLineChars="0"/>
        <w:textAlignment w:val="auto"/>
        <w:rPr>
          <w:rFonts w:eastAsia="SimSun"/>
          <w:lang w:eastAsia="zh-CN"/>
        </w:rPr>
      </w:pPr>
      <w:r w:rsidRPr="005F786F">
        <w:t>Proposal 2: Other</w:t>
      </w:r>
      <w:r w:rsidR="00675F5D" w:rsidRPr="005F786F">
        <w:t>, please detail</w:t>
      </w:r>
    </w:p>
    <w:p w14:paraId="4073F032" w14:textId="77777777" w:rsidR="00EF7B16" w:rsidRDefault="00EF7B16" w:rsidP="00EF7B16">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62">
          <w:tblGrid>
            <w:gridCol w:w="9"/>
            <w:gridCol w:w="3412"/>
            <w:gridCol w:w="9"/>
            <w:gridCol w:w="4596"/>
            <w:gridCol w:w="9"/>
          </w:tblGrid>
        </w:tblGridChange>
      </w:tblGrid>
      <w:tr w:rsidR="00EF7B16" w:rsidRPr="00CE53AC" w14:paraId="658262F4"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3AD2866E" w14:textId="77777777" w:rsidR="00EF7B16" w:rsidRPr="00CE53AC" w:rsidRDefault="00EF7B16"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397C02C0" w14:textId="77777777" w:rsidR="00EF7B16" w:rsidRPr="00CE53AC" w:rsidRDefault="00EF7B16"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F7B16" w:rsidRPr="00CE53AC" w14:paraId="2F6F1CE6"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61B175C" w14:textId="156AA555" w:rsidR="00EF7B16" w:rsidRPr="00CE53AC" w:rsidRDefault="00D80963" w:rsidP="00D47D31">
            <w:pPr>
              <w:spacing w:line="256" w:lineRule="auto"/>
              <w:rPr>
                <w:rFonts w:ascii="Calibri" w:eastAsia="Calibri" w:hAnsi="Calibri" w:cs="Arial"/>
                <w:sz w:val="20"/>
                <w:szCs w:val="20"/>
                <w:lang w:val="en-GB" w:eastAsia="en-GB"/>
              </w:rPr>
            </w:pPr>
            <w:ins w:id="163" w:author="Vasenkari, Petri J. (Nokia - FI/Espoo)" w:date="2021-08-17T10:33: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685C13C3" w14:textId="7C818655" w:rsidR="00EF7B16" w:rsidRPr="00CE53AC" w:rsidRDefault="00D80963" w:rsidP="00D47D31">
            <w:pPr>
              <w:spacing w:line="256" w:lineRule="auto"/>
              <w:rPr>
                <w:rFonts w:ascii="Calibri" w:eastAsia="Calibri" w:hAnsi="Calibri" w:cs="Arial"/>
                <w:sz w:val="20"/>
                <w:szCs w:val="20"/>
                <w:lang w:val="en-GB" w:eastAsia="en-GB"/>
              </w:rPr>
            </w:pPr>
            <w:ins w:id="164" w:author="Vasenkari, Petri J. (Nokia - FI/Espoo)" w:date="2021-08-17T10:33:00Z">
              <w:r>
                <w:rPr>
                  <w:rFonts w:ascii="Calibri" w:eastAsia="Calibri" w:hAnsi="Calibri" w:cs="Arial"/>
                  <w:sz w:val="20"/>
                  <w:szCs w:val="20"/>
                  <w:lang w:val="en-GB" w:eastAsia="en-GB"/>
                </w:rPr>
                <w:t>Proposal 1</w:t>
              </w:r>
            </w:ins>
            <w:ins w:id="165" w:author="Vasenkari, Petri J. (Nokia - FI/Espoo)" w:date="2021-08-17T10:35:00Z">
              <w:r>
                <w:rPr>
                  <w:rFonts w:ascii="Calibri" w:eastAsia="Calibri" w:hAnsi="Calibri" w:cs="Arial"/>
                  <w:sz w:val="20"/>
                  <w:szCs w:val="20"/>
                  <w:lang w:val="en-GB" w:eastAsia="en-GB"/>
                </w:rPr>
                <w:t xml:space="preserve"> as a </w:t>
              </w:r>
            </w:ins>
            <w:ins w:id="166" w:author="Vasenkari, Petri J. (Nokia - FI/Espoo)" w:date="2021-08-17T10:36:00Z">
              <w:r>
                <w:rPr>
                  <w:rFonts w:ascii="Calibri" w:eastAsia="Calibri" w:hAnsi="Calibri" w:cs="Arial"/>
                  <w:sz w:val="20"/>
                  <w:szCs w:val="20"/>
                  <w:lang w:val="en-GB" w:eastAsia="en-GB"/>
                </w:rPr>
                <w:t xml:space="preserve">starting point. If WI is </w:t>
              </w:r>
              <w:proofErr w:type="gramStart"/>
              <w:r>
                <w:rPr>
                  <w:rFonts w:ascii="Calibri" w:eastAsia="Calibri" w:hAnsi="Calibri" w:cs="Arial"/>
                  <w:sz w:val="20"/>
                  <w:szCs w:val="20"/>
                  <w:lang w:val="en-GB" w:eastAsia="en-GB"/>
                </w:rPr>
                <w:t>established</w:t>
              </w:r>
              <w:proofErr w:type="gramEnd"/>
              <w:r>
                <w:rPr>
                  <w:rFonts w:ascii="Calibri" w:eastAsia="Calibri" w:hAnsi="Calibri" w:cs="Arial"/>
                  <w:sz w:val="20"/>
                  <w:szCs w:val="20"/>
                  <w:lang w:val="en-GB" w:eastAsia="en-GB"/>
                </w:rPr>
                <w:t xml:space="preserve"> we can revisit this discussion.</w:t>
              </w:r>
            </w:ins>
          </w:p>
        </w:tc>
      </w:tr>
      <w:tr w:rsidR="0060740B" w:rsidRPr="00CE53AC" w14:paraId="76ED4B4C"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4B45D19" w14:textId="2A46B5CE" w:rsidR="0060740B" w:rsidRDefault="0060740B" w:rsidP="0060740B">
            <w:pPr>
              <w:spacing w:line="256" w:lineRule="auto"/>
              <w:rPr>
                <w:rFonts w:ascii="Calibri" w:eastAsia="Calibri" w:hAnsi="Calibri" w:cs="Arial"/>
                <w:sz w:val="20"/>
                <w:szCs w:val="20"/>
                <w:lang w:val="en-GB" w:eastAsia="en-GB"/>
              </w:rPr>
            </w:pPr>
            <w:ins w:id="167" w:author="Huawei" w:date="2021-08-17T21:10: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
          <w:p w14:paraId="75B96345" w14:textId="77777777" w:rsidR="0060740B" w:rsidRDefault="0060740B" w:rsidP="0060740B">
            <w:pPr>
              <w:spacing w:line="256" w:lineRule="auto"/>
              <w:rPr>
                <w:ins w:id="168" w:author="Huawei" w:date="2021-08-17T21:10:00Z"/>
                <w:rFonts w:ascii="Calibri" w:eastAsia="Calibri" w:hAnsi="Calibri" w:cs="Arial"/>
                <w:sz w:val="20"/>
                <w:szCs w:val="20"/>
                <w:lang w:val="en-GB" w:eastAsia="en-GB"/>
              </w:rPr>
            </w:pPr>
            <w:ins w:id="169" w:author="Huawei" w:date="2021-08-17T21:10:00Z">
              <w:r>
                <w:rPr>
                  <w:rFonts w:ascii="Calibri" w:eastAsia="Calibri" w:hAnsi="Calibri" w:cs="Arial"/>
                  <w:sz w:val="20"/>
                  <w:szCs w:val="20"/>
                  <w:lang w:val="en-GB" w:eastAsia="en-GB"/>
                </w:rPr>
                <w:t>Proposal 2.</w:t>
              </w:r>
            </w:ins>
          </w:p>
          <w:p w14:paraId="2664751B" w14:textId="1553F73A" w:rsidR="0060740B" w:rsidRPr="00CE53AC" w:rsidRDefault="0060740B" w:rsidP="0060740B">
            <w:pPr>
              <w:spacing w:line="256" w:lineRule="auto"/>
              <w:rPr>
                <w:rFonts w:ascii="Calibri" w:eastAsia="Calibri" w:hAnsi="Calibri" w:cs="Arial"/>
                <w:sz w:val="20"/>
                <w:szCs w:val="20"/>
                <w:lang w:val="en-GB" w:eastAsia="en-GB"/>
              </w:rPr>
            </w:pPr>
            <w:ins w:id="170" w:author="Huawei" w:date="2021-08-17T21:10:00Z">
              <w:r>
                <w:rPr>
                  <w:rFonts w:ascii="Calibri" w:eastAsia="Calibri" w:hAnsi="Calibri" w:cs="Arial"/>
                  <w:sz w:val="20"/>
                  <w:szCs w:val="20"/>
                  <w:lang w:val="en-GB" w:eastAsia="en-GB"/>
                </w:rPr>
                <w:t xml:space="preserve">Whether power boosting mechanism could be reused for this SI should be further considered. When RAN4 had discussion in Rel-15 for power boosting, the assumption of the PA is on 26dBm, while for PC2 to boot to PC1.5, there is no single PA could support 29dBm output power. Therefore, we think the power boosting mechanism is related to PA assumption. On the other hand, the mechanism is also related to the realizable power enhancement target as well as potential requirements. Signalling issue is not urgent to be decided at this moment. </w:t>
              </w:r>
            </w:ins>
          </w:p>
        </w:tc>
      </w:tr>
      <w:tr w:rsidR="00F940CF" w:rsidRPr="00CE53AC" w14:paraId="500872B4"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6E8F2F" w14:textId="6BF34C8F" w:rsidR="00F940CF" w:rsidRDefault="00F940CF" w:rsidP="00F940CF">
            <w:pPr>
              <w:spacing w:line="256" w:lineRule="auto"/>
              <w:rPr>
                <w:rFonts w:ascii="Calibri" w:eastAsia="Calibri" w:hAnsi="Calibri" w:cs="Arial"/>
                <w:sz w:val="20"/>
                <w:szCs w:val="20"/>
                <w:lang w:val="en-GB" w:eastAsia="en-GB"/>
              </w:rPr>
            </w:pPr>
            <w:ins w:id="171" w:author="Dhiraj" w:date="2021-08-18T11:34: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
          <w:p w14:paraId="1477B932" w14:textId="0F130471" w:rsidR="00F940CF" w:rsidRDefault="00F940CF" w:rsidP="00F940CF">
            <w:pPr>
              <w:spacing w:line="256" w:lineRule="auto"/>
              <w:rPr>
                <w:rFonts w:ascii="Calibri" w:eastAsia="Calibri" w:hAnsi="Calibri" w:cs="Arial"/>
                <w:sz w:val="20"/>
                <w:szCs w:val="20"/>
                <w:lang w:val="en-GB" w:eastAsia="en-GB"/>
              </w:rPr>
            </w:pPr>
            <w:ins w:id="172" w:author="Dhiraj" w:date="2021-08-18T11:34:00Z">
              <w:r>
                <w:rPr>
                  <w:rFonts w:ascii="Calibri" w:eastAsia="Calibri" w:hAnsi="Calibri" w:cs="Arial"/>
                  <w:sz w:val="20"/>
                  <w:szCs w:val="20"/>
                  <w:lang w:val="en-GB" w:eastAsia="en-GB"/>
                </w:rPr>
                <w:t>Signalling framework is conditional on what is agreed.</w:t>
              </w:r>
            </w:ins>
          </w:p>
        </w:tc>
      </w:tr>
      <w:tr w:rsidR="00912DE0" w:rsidRPr="00CE53AC" w14:paraId="52B1CD99"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F253E6D" w14:textId="3388DD6A" w:rsidR="00912DE0" w:rsidRDefault="00912DE0" w:rsidP="00912DE0">
            <w:pPr>
              <w:spacing w:line="256" w:lineRule="auto"/>
              <w:rPr>
                <w:rFonts w:ascii="Calibri" w:eastAsia="Calibri" w:hAnsi="Calibri" w:cs="Arial"/>
                <w:sz w:val="20"/>
                <w:szCs w:val="20"/>
                <w:lang w:val="en-GB" w:eastAsia="en-GB"/>
              </w:rPr>
            </w:pPr>
            <w:ins w:id="173" w:author="Qualcomm" w:date="2021-08-18T15:5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02D8D00A" w14:textId="24A2FE88" w:rsidR="00912DE0" w:rsidRDefault="00912DE0" w:rsidP="00912DE0">
            <w:pPr>
              <w:spacing w:line="256" w:lineRule="auto"/>
              <w:rPr>
                <w:rFonts w:ascii="Calibri" w:eastAsia="Calibri" w:hAnsi="Calibri" w:cs="Arial"/>
                <w:sz w:val="20"/>
                <w:szCs w:val="20"/>
                <w:lang w:val="en-GB" w:eastAsia="en-GB"/>
              </w:rPr>
            </w:pPr>
            <w:ins w:id="174" w:author="Qualcomm" w:date="2021-08-18T15:51:00Z">
              <w:r>
                <w:rPr>
                  <w:rFonts w:ascii="Calibri" w:eastAsiaTheme="minorEastAsia" w:hAnsi="Calibri" w:cs="Arial" w:hint="eastAsia"/>
                  <w:sz w:val="20"/>
                  <w:szCs w:val="20"/>
                  <w:lang w:val="en-GB" w:eastAsia="zh-CN"/>
                </w:rPr>
                <w:t>I</w:t>
              </w:r>
              <w:r>
                <w:rPr>
                  <w:rFonts w:ascii="Calibri" w:eastAsiaTheme="minorEastAsia" w:hAnsi="Calibri" w:cs="Arial"/>
                  <w:sz w:val="20"/>
                  <w:szCs w:val="20"/>
                  <w:lang w:val="en-GB" w:eastAsia="zh-CN"/>
                </w:rPr>
                <w:t>t can be discussed further after the requirements are clearer.</w:t>
              </w:r>
            </w:ins>
          </w:p>
        </w:tc>
      </w:tr>
      <w:tr w:rsidR="00F940CF" w:rsidRPr="00CE53AC" w14:paraId="45563FD5"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75" w:author="Apple" w:date="2021-08-19T18:4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76" w:author="Apple" w:date="2021-08-19T18:45: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77" w:author="Apple" w:date="2021-08-19T18:45: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A2948BE" w14:textId="6DB771A8" w:rsidR="00F940CF" w:rsidRDefault="00E565E4" w:rsidP="00F940CF">
            <w:pPr>
              <w:spacing w:line="256" w:lineRule="auto"/>
              <w:rPr>
                <w:rFonts w:ascii="Calibri" w:eastAsia="Calibri" w:hAnsi="Calibri" w:cs="Arial"/>
                <w:sz w:val="20"/>
                <w:szCs w:val="20"/>
                <w:lang w:val="en-GB" w:eastAsia="en-GB"/>
              </w:rPr>
            </w:pPr>
            <w:ins w:id="178" w:author="Qualcomm" w:date="2021-08-18T15:58: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179" w:author="Apple" w:date="2021-08-19T18:45: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6CD8698D" w14:textId="0D0A127F" w:rsidR="00F940CF" w:rsidRDefault="00D47DB2" w:rsidP="00F940CF">
            <w:pPr>
              <w:spacing w:line="256" w:lineRule="auto"/>
              <w:rPr>
                <w:rFonts w:ascii="Calibri" w:eastAsia="Calibri" w:hAnsi="Calibri" w:cs="Arial"/>
                <w:sz w:val="20"/>
                <w:szCs w:val="20"/>
                <w:lang w:val="en-GB" w:eastAsia="en-GB"/>
              </w:rPr>
            </w:pPr>
            <w:ins w:id="180" w:author="Qualcomm" w:date="2021-08-18T17:29:00Z">
              <w:r>
                <w:rPr>
                  <w:rFonts w:ascii="Calibri" w:eastAsia="Calibri" w:hAnsi="Calibri" w:cs="Arial"/>
                  <w:sz w:val="20"/>
                  <w:szCs w:val="20"/>
                  <w:lang w:val="en-GB" w:eastAsia="en-GB"/>
                </w:rPr>
                <w:t xml:space="preserve">It may be premature to discuss signalling at this time. </w:t>
              </w:r>
            </w:ins>
            <w:ins w:id="181" w:author="Qualcomm" w:date="2021-08-18T17:31:00Z">
              <w:r>
                <w:rPr>
                  <w:rFonts w:ascii="Calibri" w:eastAsia="Calibri" w:hAnsi="Calibri" w:cs="Arial"/>
                  <w:sz w:val="20"/>
                  <w:szCs w:val="20"/>
                  <w:lang w:val="en-GB" w:eastAsia="en-GB"/>
                </w:rPr>
                <w:t xml:space="preserve">This SI focuses on RF impacts and </w:t>
              </w:r>
            </w:ins>
            <w:ins w:id="182" w:author="Qualcomm" w:date="2021-08-18T20:50:00Z">
              <w:r w:rsidR="00277E15">
                <w:rPr>
                  <w:rFonts w:ascii="Calibri" w:eastAsia="Calibri" w:hAnsi="Calibri" w:cs="Arial"/>
                  <w:sz w:val="20"/>
                  <w:szCs w:val="20"/>
                  <w:lang w:val="en-GB" w:eastAsia="en-GB"/>
                </w:rPr>
                <w:t>signalling</w:t>
              </w:r>
            </w:ins>
            <w:ins w:id="183" w:author="Qualcomm" w:date="2021-08-18T17:32:00Z">
              <w:r>
                <w:rPr>
                  <w:rFonts w:ascii="Calibri" w:eastAsia="Calibri" w:hAnsi="Calibri" w:cs="Arial"/>
                  <w:sz w:val="20"/>
                  <w:szCs w:val="20"/>
                  <w:lang w:val="en-GB" w:eastAsia="en-GB"/>
                </w:rPr>
                <w:t xml:space="preserve"> can be handled in a WI.</w:t>
              </w:r>
            </w:ins>
          </w:p>
        </w:tc>
      </w:tr>
      <w:tr w:rsidR="00281848" w:rsidRPr="00CE53AC" w14:paraId="2EB0FE25" w14:textId="77777777" w:rsidTr="00D47D31">
        <w:trPr>
          <w:trHeight w:val="605"/>
          <w:ins w:id="184" w:author="Apple" w:date="2021-08-19T18:4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3044DAC" w14:textId="015C4880" w:rsidR="00281848" w:rsidRDefault="00281848" w:rsidP="00F940CF">
            <w:pPr>
              <w:spacing w:line="256" w:lineRule="auto"/>
              <w:rPr>
                <w:ins w:id="185" w:author="Apple" w:date="2021-08-19T18:45:00Z"/>
                <w:rFonts w:ascii="Calibri" w:eastAsia="Calibri" w:hAnsi="Calibri" w:cs="Arial"/>
                <w:sz w:val="20"/>
                <w:szCs w:val="20"/>
                <w:lang w:val="en-GB" w:eastAsia="en-GB"/>
              </w:rPr>
            </w:pPr>
            <w:ins w:id="186" w:author="Apple" w:date="2021-08-19T18:45: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5724828B" w14:textId="052F137B" w:rsidR="00281848" w:rsidRDefault="00281848" w:rsidP="00F940CF">
            <w:pPr>
              <w:spacing w:line="256" w:lineRule="auto"/>
              <w:rPr>
                <w:ins w:id="187" w:author="Apple" w:date="2021-08-19T18:45:00Z"/>
                <w:rFonts w:ascii="Calibri" w:eastAsia="Calibri" w:hAnsi="Calibri" w:cs="Arial"/>
                <w:sz w:val="20"/>
                <w:szCs w:val="20"/>
                <w:lang w:val="en-GB" w:eastAsia="en-GB"/>
              </w:rPr>
            </w:pPr>
            <w:ins w:id="188" w:author="Apple" w:date="2021-08-19T18:45:00Z">
              <w:r>
                <w:rPr>
                  <w:rFonts w:ascii="Calibri" w:eastAsia="Calibri" w:hAnsi="Calibri" w:cs="Arial"/>
                  <w:sz w:val="20"/>
                  <w:szCs w:val="20"/>
                  <w:lang w:val="en-GB" w:eastAsia="en-GB"/>
                </w:rPr>
                <w:t>Existing signalling mechanics could be reused as described in our contribution. As stated by other companies it is not an urgent matter and we can revisit this discussion later.</w:t>
              </w:r>
            </w:ins>
          </w:p>
        </w:tc>
      </w:tr>
    </w:tbl>
    <w:p w14:paraId="43C5C672" w14:textId="77777777" w:rsidR="00EF7B16" w:rsidRDefault="00EF7B16" w:rsidP="005B4802">
      <w:pPr>
        <w:rPr>
          <w:rFonts w:eastAsiaTheme="minorEastAsia"/>
          <w:color w:val="0070C0"/>
          <w:lang w:eastAsia="zh-CN"/>
        </w:rPr>
      </w:pPr>
    </w:p>
    <w:p w14:paraId="66CC23E1" w14:textId="77777777" w:rsidR="00D97FA9" w:rsidRPr="007778F1" w:rsidRDefault="00D97FA9" w:rsidP="005B4802">
      <w:pPr>
        <w:rPr>
          <w:rFonts w:eastAsiaTheme="minorEastAsia"/>
          <w:color w:val="0070C0"/>
          <w:lang w:eastAsia="zh-CN"/>
        </w:rPr>
      </w:pPr>
    </w:p>
    <w:p w14:paraId="47E76494" w14:textId="27D318B7" w:rsidR="00363151" w:rsidRPr="007D70BF" w:rsidRDefault="007D70BF" w:rsidP="007D70BF">
      <w:pPr>
        <w:pStyle w:val="Heading3"/>
      </w:pPr>
      <w:r>
        <w:lastRenderedPageBreak/>
        <w:t xml:space="preserve">1.2.2 </w:t>
      </w:r>
      <w:r w:rsidR="00C3640F">
        <w:t>T</w:t>
      </w:r>
      <w:r w:rsidR="007E62B1" w:rsidRPr="007D70BF">
        <w:t>opic #1-2</w:t>
      </w:r>
    </w:p>
    <w:p w14:paraId="130A6CB1" w14:textId="0EF7C5BB" w:rsidR="00363151" w:rsidRDefault="0073018F" w:rsidP="00363151">
      <w:pPr>
        <w:rPr>
          <w:rFonts w:asciiTheme="minorHAnsi" w:eastAsia="Malgun Gothic" w:hAnsiTheme="minorHAnsi" w:cstheme="minorHAnsi"/>
          <w:b/>
          <w:sz w:val="22"/>
        </w:rPr>
      </w:pPr>
      <w:r>
        <w:rPr>
          <w:i/>
          <w:lang w:eastAsia="zh-CN"/>
        </w:rPr>
        <w:t>T</w:t>
      </w:r>
      <w:r w:rsidR="00363151" w:rsidRPr="0056136D">
        <w:rPr>
          <w:rFonts w:hint="eastAsia"/>
          <w:i/>
          <w:lang w:eastAsia="zh-CN"/>
        </w:rPr>
        <w:t>opic description</w:t>
      </w:r>
      <w:r w:rsidR="00363151" w:rsidRPr="0056136D">
        <w:rPr>
          <w:i/>
          <w:lang w:eastAsia="zh-CN"/>
        </w:rPr>
        <w:t xml:space="preserve">: </w:t>
      </w:r>
      <w:r w:rsidR="007778F1" w:rsidRPr="007778F1">
        <w:rPr>
          <w:rFonts w:asciiTheme="minorHAnsi" w:eastAsia="Malgun Gothic" w:hAnsiTheme="minorHAnsi" w:cstheme="minorHAnsi"/>
          <w:b/>
          <w:sz w:val="22"/>
        </w:rPr>
        <w:t>Pu</w:t>
      </w:r>
      <w:r w:rsidR="00C3640F">
        <w:rPr>
          <w:rFonts w:asciiTheme="minorHAnsi" w:eastAsia="Malgun Gothic" w:hAnsiTheme="minorHAnsi" w:cstheme="minorHAnsi"/>
          <w:b/>
          <w:sz w:val="22"/>
        </w:rPr>
        <w:t>lse shaping filters</w:t>
      </w:r>
    </w:p>
    <w:p w14:paraId="765359D4" w14:textId="57AB615C" w:rsidR="00554DF3" w:rsidRPr="0056136D" w:rsidRDefault="00554DF3" w:rsidP="00363151">
      <w:pPr>
        <w:rPr>
          <w:i/>
          <w:lang w:eastAsia="zh-CN"/>
        </w:rPr>
      </w:pPr>
    </w:p>
    <w:p w14:paraId="6AF8E0E7" w14:textId="6558DA5F" w:rsidR="00363151" w:rsidRPr="00363151" w:rsidRDefault="007E62B1" w:rsidP="00363151">
      <w:pPr>
        <w:rPr>
          <w:b/>
          <w:u w:val="single"/>
        </w:rPr>
      </w:pPr>
      <w:r>
        <w:rPr>
          <w:b/>
          <w:u w:val="single"/>
        </w:rPr>
        <w:t>Issue 1-2</w:t>
      </w:r>
      <w:r w:rsidR="00D96963">
        <w:rPr>
          <w:b/>
          <w:u w:val="single"/>
        </w:rPr>
        <w:t>-1</w:t>
      </w:r>
      <w:r w:rsidR="00363151" w:rsidRPr="0056136D">
        <w:rPr>
          <w:b/>
          <w:u w:val="single"/>
        </w:rPr>
        <w:t xml:space="preserve">: </w:t>
      </w:r>
      <w:r w:rsidR="007E13CB">
        <w:rPr>
          <w:rFonts w:asciiTheme="minorHAnsi" w:eastAsia="Malgun Gothic" w:hAnsiTheme="minorHAnsi" w:cstheme="minorHAnsi"/>
          <w:b/>
          <w:i/>
        </w:rPr>
        <w:t>Transparent spectral shaping</w:t>
      </w:r>
    </w:p>
    <w:p w14:paraId="01AA8BDD" w14:textId="68C61B62" w:rsidR="00363151" w:rsidRPr="0056136D" w:rsidRDefault="00363151"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sidR="00A11890">
        <w:rPr>
          <w:rFonts w:eastAsia="SimSun"/>
          <w:lang w:eastAsia="zh-CN"/>
        </w:rPr>
        <w:t xml:space="preserve"> </w:t>
      </w:r>
    </w:p>
    <w:p w14:paraId="6D4D36B8" w14:textId="408376D1" w:rsidR="009D3B98" w:rsidRDefault="00363151" w:rsidP="00D47D31">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007E13CB" w:rsidRPr="00F10257">
        <w:t>Keep the Rel-15 approach (</w:t>
      </w:r>
      <w:proofErr w:type="gramStart"/>
      <w:r w:rsidR="007E13CB" w:rsidRPr="00F10257">
        <w:t>i.e.</w:t>
      </w:r>
      <w:proofErr w:type="gramEnd"/>
      <w:r w:rsidR="007E13CB" w:rsidRPr="00F10257">
        <w:t> transparent spectral shaping to gNB receiver) in Rel-17 where both DMRS and data are shaped and the actual pulse shaping filter is left for UE implementation</w:t>
      </w:r>
      <w:r w:rsidR="007E13CB" w:rsidRPr="00F10257">
        <w:rPr>
          <w:rFonts w:eastAsia="SimSun"/>
          <w:lang w:eastAsia="zh-CN"/>
        </w:rPr>
        <w:t>.</w:t>
      </w:r>
      <w:r w:rsidR="00AA4EC5">
        <w:rPr>
          <w:rFonts w:eastAsia="SimSun"/>
          <w:lang w:eastAsia="zh-CN"/>
        </w:rPr>
        <w:t xml:space="preserve"> </w:t>
      </w:r>
    </w:p>
    <w:p w14:paraId="3925844A" w14:textId="19894BDA" w:rsidR="007E13CB" w:rsidRPr="005F786F" w:rsidRDefault="009D3B98" w:rsidP="00D47D31">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rPr>
          <w:rFonts w:eastAsia="SimSun"/>
          <w:lang w:eastAsia="zh-CN"/>
        </w:rPr>
        <w:t xml:space="preserve">Option 2: </w:t>
      </w:r>
      <w:r w:rsidR="00AD1D28">
        <w:rPr>
          <w:rFonts w:eastAsia="SimSun"/>
          <w:lang w:eastAsia="zh-CN"/>
        </w:rPr>
        <w:t>O</w:t>
      </w:r>
      <w:r w:rsidR="00E22659" w:rsidRPr="005F786F">
        <w:rPr>
          <w:rFonts w:eastAsia="SimSun"/>
          <w:lang w:eastAsia="zh-CN"/>
        </w:rPr>
        <w:t>ther, please detail</w:t>
      </w:r>
      <w:r w:rsidR="007E13CB" w:rsidRPr="005F786F">
        <w:rPr>
          <w:rFonts w:eastAsia="SimSun"/>
          <w:lang w:eastAsia="zh-CN"/>
        </w:rPr>
        <w:t xml:space="preserve"> </w:t>
      </w:r>
    </w:p>
    <w:p w14:paraId="14FA7ADB" w14:textId="17848AB7" w:rsidR="007E13CB" w:rsidRPr="00F10257" w:rsidRDefault="007E13CB" w:rsidP="00F10257">
      <w:pPr>
        <w:pStyle w:val="ListParagraph"/>
        <w:overflowPunct/>
        <w:autoSpaceDE/>
        <w:autoSpaceDN/>
        <w:adjustRightInd/>
        <w:spacing w:after="120"/>
        <w:ind w:left="1440" w:firstLineChars="0" w:firstLine="0"/>
        <w:textAlignment w:val="auto"/>
        <w:rPr>
          <w:rFonts w:eastAsia="SimSun"/>
          <w:lang w:eastAsia="zh-CN"/>
        </w:rPr>
      </w:pPr>
    </w:p>
    <w:p w14:paraId="2C462498" w14:textId="7764DB53" w:rsidR="00363151" w:rsidRPr="002D3107" w:rsidRDefault="00363151" w:rsidP="000A416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89">
          <w:tblGrid>
            <w:gridCol w:w="9"/>
            <w:gridCol w:w="3"/>
            <w:gridCol w:w="9"/>
            <w:gridCol w:w="3"/>
            <w:gridCol w:w="3397"/>
            <w:gridCol w:w="9"/>
            <w:gridCol w:w="3"/>
            <w:gridCol w:w="9"/>
            <w:gridCol w:w="3"/>
            <w:gridCol w:w="4581"/>
            <w:gridCol w:w="9"/>
            <w:gridCol w:w="3"/>
            <w:gridCol w:w="9"/>
            <w:gridCol w:w="3"/>
          </w:tblGrid>
        </w:tblGridChange>
      </w:tblGrid>
      <w:tr w:rsidR="00F7646D" w:rsidRPr="00CE53AC" w14:paraId="7613A2D2" w14:textId="77777777" w:rsidTr="208F2D58">
        <w:trPr>
          <w:trHeight w:val="605"/>
        </w:trPr>
        <w:tc>
          <w:tcPr>
            <w:tcW w:w="3421" w:type="dxa"/>
            <w:tcBorders>
              <w:top w:val="single" w:sz="4" w:space="0" w:color="auto"/>
              <w:left w:val="single" w:sz="4" w:space="0" w:color="auto"/>
              <w:bottom w:val="single" w:sz="4" w:space="0" w:color="auto"/>
              <w:right w:val="single" w:sz="4" w:space="0" w:color="auto"/>
            </w:tcBorders>
          </w:tcPr>
          <w:p w14:paraId="6AC98AB3" w14:textId="77777777" w:rsidR="00F7646D" w:rsidRPr="00CE53AC" w:rsidRDefault="00F7646D"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0DAD469" w14:textId="77777777" w:rsidR="00F7646D" w:rsidRPr="00CE53AC" w:rsidRDefault="00F7646D"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F7646D" w:rsidRPr="00CE53AC" w14:paraId="34BD1573"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A5A5AF5" w14:textId="5FC7490E" w:rsidR="00F7646D" w:rsidRPr="00CE53AC" w:rsidRDefault="00377BC2" w:rsidP="00892224">
            <w:pPr>
              <w:spacing w:line="256" w:lineRule="auto"/>
              <w:rPr>
                <w:rFonts w:ascii="Calibri" w:eastAsia="Calibri" w:hAnsi="Calibri" w:cs="Arial"/>
                <w:sz w:val="20"/>
                <w:szCs w:val="20"/>
                <w:lang w:val="en-GB" w:eastAsia="en-GB"/>
              </w:rPr>
            </w:pPr>
            <w:ins w:id="190" w:author="Vasenkari, Petri J. (Nokia - FI/Espoo)" w:date="2021-08-17T10:14: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27604ED5" w14:textId="52EBD333" w:rsidR="00682248" w:rsidRPr="00CE53AC" w:rsidRDefault="00377BC2" w:rsidP="00892224">
            <w:pPr>
              <w:spacing w:line="256" w:lineRule="auto"/>
              <w:rPr>
                <w:rFonts w:ascii="Calibri" w:eastAsia="Calibri" w:hAnsi="Calibri" w:cs="Arial"/>
                <w:sz w:val="20"/>
                <w:szCs w:val="20"/>
                <w:lang w:val="en-GB" w:eastAsia="en-GB"/>
              </w:rPr>
            </w:pPr>
            <w:ins w:id="191" w:author="Vasenkari, Petri J. (Nokia - FI/Espoo)" w:date="2021-08-17T10:14:00Z">
              <w:r>
                <w:rPr>
                  <w:rFonts w:ascii="Calibri" w:eastAsia="Calibri" w:hAnsi="Calibri" w:cs="Arial"/>
                  <w:sz w:val="20"/>
                  <w:szCs w:val="20"/>
                  <w:lang w:val="en-GB" w:eastAsia="en-GB"/>
                </w:rPr>
                <w:t>Option 1</w:t>
              </w:r>
            </w:ins>
          </w:p>
        </w:tc>
      </w:tr>
      <w:tr w:rsidR="0060740B" w:rsidRPr="00CE53AC" w14:paraId="2C566415" w14:textId="77777777" w:rsidTr="208F2D58">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4ECAEF9" w14:textId="272D6D1F" w:rsidR="0060740B" w:rsidRDefault="0060740B" w:rsidP="0060740B">
            <w:pPr>
              <w:spacing w:line="256" w:lineRule="auto"/>
              <w:rPr>
                <w:rFonts w:ascii="Calibri" w:eastAsia="Calibri" w:hAnsi="Calibri" w:cs="Arial"/>
                <w:sz w:val="20"/>
                <w:szCs w:val="20"/>
                <w:lang w:val="en-GB" w:eastAsia="en-GB"/>
              </w:rPr>
            </w:pPr>
            <w:ins w:id="192" w:author="Huawei" w:date="2021-08-17T21:11: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6" w:space="0" w:color="000000" w:themeColor="text1"/>
              <w:right w:val="single" w:sz="6" w:space="0" w:color="000000" w:themeColor="text1"/>
            </w:tcBorders>
          </w:tcPr>
          <w:p w14:paraId="14C014F5" w14:textId="77777777" w:rsidR="0060740B" w:rsidRDefault="0060740B" w:rsidP="0060740B">
            <w:pPr>
              <w:spacing w:line="256" w:lineRule="auto"/>
              <w:rPr>
                <w:ins w:id="193" w:author="Huawei" w:date="2021-08-17T21:11:00Z"/>
                <w:rFonts w:ascii="Calibri" w:eastAsia="Calibri" w:hAnsi="Calibri" w:cs="Arial"/>
                <w:sz w:val="20"/>
                <w:szCs w:val="20"/>
                <w:lang w:val="en-GB" w:eastAsia="en-GB"/>
              </w:rPr>
            </w:pPr>
            <w:ins w:id="194" w:author="Huawei" w:date="2021-08-17T21:11:00Z">
              <w:r>
                <w:rPr>
                  <w:rFonts w:ascii="Calibri" w:eastAsia="Calibri" w:hAnsi="Calibri" w:cs="Arial"/>
                  <w:sz w:val="20"/>
                  <w:szCs w:val="20"/>
                  <w:lang w:val="en-GB" w:eastAsia="en-GB"/>
                </w:rPr>
                <w:t xml:space="preserve">Option 1. </w:t>
              </w:r>
            </w:ins>
          </w:p>
          <w:p w14:paraId="17016A44" w14:textId="27F0B48D" w:rsidR="0060740B" w:rsidRPr="00CE53AC" w:rsidRDefault="0060740B" w:rsidP="0060740B">
            <w:pPr>
              <w:spacing w:line="256" w:lineRule="auto"/>
              <w:rPr>
                <w:rFonts w:ascii="Calibri" w:eastAsia="Calibri" w:hAnsi="Calibri" w:cs="Arial"/>
                <w:sz w:val="20"/>
                <w:szCs w:val="20"/>
                <w:lang w:val="en-GB" w:eastAsia="en-GB"/>
              </w:rPr>
            </w:pPr>
            <w:ins w:id="195" w:author="Huawei" w:date="2021-08-17T21:11:00Z">
              <w:r>
                <w:rPr>
                  <w:rFonts w:ascii="Calibri" w:eastAsia="Calibri" w:hAnsi="Calibri" w:cs="Arial"/>
                  <w:sz w:val="20"/>
                  <w:szCs w:val="20"/>
                  <w:lang w:val="en-GB" w:eastAsia="en-GB"/>
                </w:rPr>
                <w:t xml:space="preserve">Based on simulation evaluation, we didn't see obvious benefit for non-transparent approach. </w:t>
              </w:r>
            </w:ins>
          </w:p>
        </w:tc>
      </w:tr>
      <w:tr w:rsidR="004713B5" w:rsidRPr="00CE53AC" w14:paraId="63AD8C98"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3FC9141" w14:textId="52D508B8" w:rsidR="004713B5" w:rsidRDefault="004713B5" w:rsidP="004713B5">
            <w:pPr>
              <w:spacing w:line="256" w:lineRule="auto"/>
              <w:rPr>
                <w:rFonts w:ascii="Calibri" w:eastAsia="Calibri" w:hAnsi="Calibri" w:cs="Arial"/>
                <w:sz w:val="20"/>
                <w:szCs w:val="20"/>
                <w:lang w:val="en-GB" w:eastAsia="en-GB"/>
              </w:rPr>
            </w:pPr>
            <w:ins w:id="196" w:author="Dhiraj" w:date="2021-08-18T11:34: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
          <w:p w14:paraId="1B5D41AF" w14:textId="392FEC3C" w:rsidR="004713B5" w:rsidRPr="058BE61A" w:rsidRDefault="00FC4D03" w:rsidP="004713B5">
            <w:pPr>
              <w:spacing w:line="256" w:lineRule="auto"/>
              <w:rPr>
                <w:rStyle w:val="eop"/>
                <w:color w:val="000000" w:themeColor="text1"/>
                <w:sz w:val="20"/>
                <w:szCs w:val="20"/>
              </w:rPr>
            </w:pPr>
            <w:ins w:id="197" w:author="Dhiraj" w:date="2021-08-18T11:34:00Z">
              <w:r>
                <w:rPr>
                  <w:rStyle w:val="eop"/>
                  <w:color w:val="000000" w:themeColor="text1"/>
                  <w:sz w:val="20"/>
                  <w:szCs w:val="20"/>
                </w:rPr>
                <w:t xml:space="preserve">We have shown that detection losses are minimal for the 1+D filter that we have simulated. </w:t>
              </w:r>
              <w:r w:rsidR="00BD3867">
                <w:rPr>
                  <w:rStyle w:val="eop"/>
                  <w:color w:val="000000" w:themeColor="text1"/>
                  <w:sz w:val="20"/>
                  <w:szCs w:val="20"/>
                </w:rPr>
                <w:t>And we also remark here that the channel estimator knows the a</w:t>
              </w:r>
            </w:ins>
            <w:ins w:id="198" w:author="Dhiraj" w:date="2021-08-18T11:35:00Z">
              <w:r w:rsidR="00BD3867">
                <w:rPr>
                  <w:rStyle w:val="eop"/>
                  <w:color w:val="000000" w:themeColor="text1"/>
                  <w:sz w:val="20"/>
                  <w:szCs w:val="20"/>
                </w:rPr>
                <w:t xml:space="preserve">dditional dispersion caused by the 1+D filter. The shaping filter response </w:t>
              </w:r>
              <w:proofErr w:type="gramStart"/>
              <w:r w:rsidR="00BD3867">
                <w:rPr>
                  <w:rStyle w:val="eop"/>
                  <w:color w:val="000000" w:themeColor="text1"/>
                  <w:sz w:val="20"/>
                  <w:szCs w:val="20"/>
                </w:rPr>
                <w:t>has to</w:t>
              </w:r>
              <w:proofErr w:type="gramEnd"/>
              <w:r w:rsidR="00BD3867">
                <w:rPr>
                  <w:rStyle w:val="eop"/>
                  <w:color w:val="000000" w:themeColor="text1"/>
                  <w:sz w:val="20"/>
                  <w:szCs w:val="20"/>
                </w:rPr>
                <w:t xml:space="preserve"> be time limited</w:t>
              </w:r>
              <w:r w:rsidR="002D748C">
                <w:rPr>
                  <w:rStyle w:val="eop"/>
                  <w:color w:val="000000" w:themeColor="text1"/>
                  <w:sz w:val="20"/>
                  <w:szCs w:val="20"/>
                </w:rPr>
                <w:t>;</w:t>
              </w:r>
              <w:r w:rsidR="00BD3867">
                <w:rPr>
                  <w:rStyle w:val="eop"/>
                  <w:color w:val="000000" w:themeColor="text1"/>
                  <w:sz w:val="20"/>
                  <w:szCs w:val="20"/>
                </w:rPr>
                <w:t xml:space="preserve"> </w:t>
              </w:r>
            </w:ins>
            <w:ins w:id="199" w:author="Dhiraj" w:date="2021-08-18T11:56:00Z">
              <w:r w:rsidR="007D5381">
                <w:rPr>
                  <w:rStyle w:val="eop"/>
                  <w:color w:val="000000" w:themeColor="text1"/>
                  <w:sz w:val="20"/>
                  <w:szCs w:val="20"/>
                </w:rPr>
                <w:t>otherwise,</w:t>
              </w:r>
            </w:ins>
            <w:ins w:id="200" w:author="Dhiraj" w:date="2021-08-18T11:35:00Z">
              <w:r w:rsidR="00BD3867">
                <w:rPr>
                  <w:rStyle w:val="eop"/>
                  <w:color w:val="000000" w:themeColor="text1"/>
                  <w:sz w:val="20"/>
                  <w:szCs w:val="20"/>
                </w:rPr>
                <w:t xml:space="preserve"> the channel estimator will not have any expectation on the impulse response. </w:t>
              </w:r>
            </w:ins>
            <w:ins w:id="201" w:author="Dhiraj" w:date="2021-08-18T11:36:00Z">
              <w:r w:rsidR="002D748C">
                <w:rPr>
                  <w:rStyle w:val="eop"/>
                  <w:color w:val="000000" w:themeColor="text1"/>
                  <w:sz w:val="20"/>
                  <w:szCs w:val="20"/>
                </w:rPr>
                <w:t xml:space="preserve">The receiver </w:t>
              </w:r>
              <w:r w:rsidR="002B49F4">
                <w:rPr>
                  <w:rStyle w:val="eop"/>
                  <w:color w:val="000000" w:themeColor="text1"/>
                  <w:sz w:val="20"/>
                  <w:szCs w:val="20"/>
                </w:rPr>
                <w:t>may</w:t>
              </w:r>
              <w:r w:rsidR="002D748C">
                <w:rPr>
                  <w:rStyle w:val="eop"/>
                  <w:color w:val="000000" w:themeColor="text1"/>
                  <w:sz w:val="20"/>
                  <w:szCs w:val="20"/>
                </w:rPr>
                <w:t xml:space="preserve"> </w:t>
              </w:r>
              <w:r w:rsidR="009B0058">
                <w:rPr>
                  <w:rStyle w:val="eop"/>
                  <w:color w:val="000000" w:themeColor="text1"/>
                  <w:sz w:val="20"/>
                  <w:szCs w:val="20"/>
                </w:rPr>
                <w:t>have</w:t>
              </w:r>
              <w:r w:rsidR="002D748C">
                <w:rPr>
                  <w:rStyle w:val="eop"/>
                  <w:color w:val="000000" w:themeColor="text1"/>
                  <w:sz w:val="20"/>
                  <w:szCs w:val="20"/>
                </w:rPr>
                <w:t xml:space="preserve"> </w:t>
              </w:r>
              <w:r w:rsidR="009B0058">
                <w:rPr>
                  <w:rStyle w:val="eop"/>
                  <w:color w:val="000000" w:themeColor="text1"/>
                  <w:sz w:val="20"/>
                  <w:szCs w:val="20"/>
                </w:rPr>
                <w:t xml:space="preserve">sub-optimal implementations </w:t>
              </w:r>
              <w:r w:rsidR="002D748C">
                <w:rPr>
                  <w:rStyle w:val="eop"/>
                  <w:color w:val="000000" w:themeColor="text1"/>
                  <w:sz w:val="20"/>
                  <w:szCs w:val="20"/>
                </w:rPr>
                <w:t xml:space="preserve">in the absence of any filter definitions. </w:t>
              </w:r>
            </w:ins>
            <w:ins w:id="202" w:author="Dhiraj" w:date="2021-08-18T11:35:00Z">
              <w:r w:rsidR="00BD3867">
                <w:rPr>
                  <w:rStyle w:val="eop"/>
                  <w:color w:val="000000" w:themeColor="text1"/>
                  <w:sz w:val="20"/>
                  <w:szCs w:val="20"/>
                </w:rPr>
                <w:t xml:space="preserve">Therefore, we need to specify the filter. </w:t>
              </w:r>
            </w:ins>
          </w:p>
        </w:tc>
      </w:tr>
      <w:tr w:rsidR="00912DE0" w:rsidRPr="00CE53AC" w14:paraId="1EC453C4" w14:textId="77777777" w:rsidTr="004E7D4C">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03" w:author="Qualcomm" w:date="2021-08-18T16:0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04" w:author="Qualcomm" w:date="2021-08-18T16:07:00Z">
            <w:trPr>
              <w:gridBefore w:val="4"/>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05" w:author="Qualcomm" w:date="2021-08-18T16:07: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D109FB5" w14:textId="34857BAC" w:rsidR="00912DE0" w:rsidRDefault="00912DE0" w:rsidP="00912DE0">
            <w:pPr>
              <w:spacing w:line="256" w:lineRule="auto"/>
              <w:rPr>
                <w:rFonts w:ascii="Calibri" w:eastAsia="Calibri" w:hAnsi="Calibri" w:cs="Arial"/>
                <w:sz w:val="20"/>
                <w:szCs w:val="20"/>
                <w:lang w:val="en-GB" w:eastAsia="en-GB"/>
              </w:rPr>
            </w:pPr>
            <w:ins w:id="206" w:author="Qualcomm" w:date="2021-08-18T15:5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Change w:id="207" w:author="Qualcomm" w:date="2021-08-18T16:07: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21CBB3FA" w14:textId="7FE63791" w:rsidR="00912DE0" w:rsidRDefault="00912DE0" w:rsidP="00912DE0">
            <w:pPr>
              <w:spacing w:line="256" w:lineRule="auto"/>
              <w:rPr>
                <w:rStyle w:val="eop"/>
                <w:color w:val="000000" w:themeColor="text1"/>
                <w:sz w:val="20"/>
                <w:szCs w:val="20"/>
              </w:rPr>
            </w:pPr>
            <w:ins w:id="208" w:author="Qualcomm" w:date="2021-08-18T15:51: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ption 1.</w:t>
              </w:r>
            </w:ins>
          </w:p>
        </w:tc>
      </w:tr>
      <w:tr w:rsidR="004E7D4C" w:rsidRPr="00CE53AC" w14:paraId="7768EE22" w14:textId="77777777" w:rsidTr="000F4F24">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09" w:author="Samsung - Xutao" w:date="2021-08-19T21:2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10" w:author="Qualcomm" w:date="2021-08-18T16:07:00Z"/>
          <w:trPrChange w:id="211" w:author="Samsung - Xutao" w:date="2021-08-19T21:23:00Z">
            <w:trPr>
              <w:gridBefore w:val="3"/>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12" w:author="Samsung - Xutao" w:date="2021-08-19T21:23: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BFD2111" w14:textId="3B7423AF" w:rsidR="004E7D4C" w:rsidRDefault="004E7D4C" w:rsidP="00912DE0">
            <w:pPr>
              <w:spacing w:line="256" w:lineRule="auto"/>
              <w:rPr>
                <w:ins w:id="213" w:author="Qualcomm" w:date="2021-08-18T16:07:00Z"/>
                <w:rFonts w:ascii="Calibri" w:eastAsiaTheme="minorEastAsia" w:hAnsi="Calibri" w:cs="Arial"/>
                <w:sz w:val="20"/>
                <w:szCs w:val="20"/>
                <w:lang w:val="en-GB" w:eastAsia="zh-CN"/>
              </w:rPr>
            </w:pPr>
            <w:ins w:id="214" w:author="Qualcomm" w:date="2021-08-18T16:07:00Z">
              <w:r>
                <w:rPr>
                  <w:rFonts w:ascii="Calibri" w:eastAsiaTheme="minorEastAsia" w:hAnsi="Calibri" w:cs="Arial"/>
                  <w:sz w:val="20"/>
                  <w:szCs w:val="20"/>
                  <w:lang w:val="en-GB" w:eastAsia="zh-CN"/>
                </w:rPr>
                <w:t>Qualcomm</w:t>
              </w:r>
            </w:ins>
          </w:p>
        </w:tc>
        <w:tc>
          <w:tcPr>
            <w:tcW w:w="4605" w:type="dxa"/>
            <w:tcBorders>
              <w:top w:val="single" w:sz="4" w:space="0" w:color="auto"/>
              <w:left w:val="nil"/>
              <w:bottom w:val="single" w:sz="4" w:space="0" w:color="auto"/>
              <w:right w:val="single" w:sz="6" w:space="0" w:color="000000" w:themeColor="text1"/>
            </w:tcBorders>
            <w:tcPrChange w:id="215" w:author="Samsung - Xutao" w:date="2021-08-19T21:23: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570021CA" w14:textId="6DBE7761" w:rsidR="00CD0424" w:rsidRDefault="00CD0424" w:rsidP="00912DE0">
            <w:pPr>
              <w:spacing w:line="256" w:lineRule="auto"/>
              <w:rPr>
                <w:ins w:id="216" w:author="Qualcomm" w:date="2021-08-18T17:46:00Z"/>
                <w:rStyle w:val="eop"/>
                <w:rFonts w:eastAsiaTheme="minorEastAsia"/>
                <w:color w:val="000000" w:themeColor="text1"/>
                <w:sz w:val="20"/>
                <w:szCs w:val="20"/>
                <w:lang w:eastAsia="zh-CN"/>
              </w:rPr>
            </w:pPr>
            <w:ins w:id="217" w:author="Qualcomm" w:date="2021-08-18T17:44:00Z">
              <w:r>
                <w:rPr>
                  <w:rStyle w:val="eop"/>
                  <w:rFonts w:eastAsiaTheme="minorEastAsia"/>
                  <w:color w:val="000000" w:themeColor="text1"/>
                  <w:sz w:val="20"/>
                  <w:szCs w:val="20"/>
                  <w:lang w:eastAsia="zh-CN"/>
                </w:rPr>
                <w:t xml:space="preserve">While we </w:t>
              </w:r>
            </w:ins>
            <w:ins w:id="218" w:author="Qualcomm" w:date="2021-08-18T17:45:00Z">
              <w:r>
                <w:rPr>
                  <w:rStyle w:val="eop"/>
                  <w:rFonts w:eastAsiaTheme="minorEastAsia"/>
                  <w:color w:val="000000" w:themeColor="text1"/>
                  <w:sz w:val="20"/>
                  <w:szCs w:val="20"/>
                  <w:lang w:eastAsia="zh-CN"/>
                </w:rPr>
                <w:t xml:space="preserve">prefer option 1, we think companies </w:t>
              </w:r>
            </w:ins>
            <w:ins w:id="219" w:author="Qualcomm" w:date="2021-08-18T17:46:00Z">
              <w:r>
                <w:rPr>
                  <w:rStyle w:val="eop"/>
                  <w:rFonts w:eastAsiaTheme="minorEastAsia"/>
                  <w:color w:val="000000" w:themeColor="text1"/>
                  <w:sz w:val="20"/>
                  <w:szCs w:val="20"/>
                  <w:lang w:eastAsia="zh-CN"/>
                </w:rPr>
                <w:t>are free to choose alternative filtering schemes in their studies.</w:t>
              </w:r>
            </w:ins>
          </w:p>
          <w:p w14:paraId="3EF6BD79" w14:textId="77777777" w:rsidR="00CD0424" w:rsidRDefault="00CD0424" w:rsidP="00912DE0">
            <w:pPr>
              <w:spacing w:line="256" w:lineRule="auto"/>
              <w:rPr>
                <w:ins w:id="220" w:author="Qualcomm" w:date="2021-08-18T17:40:00Z"/>
                <w:rStyle w:val="eop"/>
                <w:rFonts w:eastAsiaTheme="minorEastAsia"/>
                <w:color w:val="000000" w:themeColor="text1"/>
                <w:sz w:val="20"/>
                <w:szCs w:val="20"/>
                <w:lang w:eastAsia="zh-CN"/>
              </w:rPr>
            </w:pPr>
          </w:p>
          <w:p w14:paraId="6591695A" w14:textId="3A0B3AC3" w:rsidR="00CD0424" w:rsidRDefault="00CD0424" w:rsidP="00912DE0">
            <w:pPr>
              <w:spacing w:line="256" w:lineRule="auto"/>
              <w:rPr>
                <w:ins w:id="221" w:author="Qualcomm" w:date="2021-08-18T17:42:00Z"/>
                <w:rStyle w:val="eop"/>
                <w:rFonts w:eastAsiaTheme="minorEastAsia"/>
                <w:color w:val="000000" w:themeColor="text1"/>
                <w:sz w:val="20"/>
                <w:szCs w:val="20"/>
                <w:lang w:eastAsia="zh-CN"/>
              </w:rPr>
            </w:pPr>
            <w:ins w:id="222" w:author="Qualcomm" w:date="2021-08-18T17:40:00Z">
              <w:r>
                <w:rPr>
                  <w:rStyle w:val="eop"/>
                  <w:rFonts w:eastAsiaTheme="minorEastAsia"/>
                  <w:color w:val="000000" w:themeColor="text1"/>
                  <w:sz w:val="20"/>
                  <w:szCs w:val="20"/>
                  <w:lang w:eastAsia="zh-CN"/>
                </w:rPr>
                <w:t xml:space="preserve">For this SI, it may be </w:t>
              </w:r>
            </w:ins>
            <w:ins w:id="223" w:author="Qualcomm" w:date="2021-08-18T17:42:00Z">
              <w:r>
                <w:rPr>
                  <w:rStyle w:val="eop"/>
                  <w:rFonts w:eastAsiaTheme="minorEastAsia"/>
                  <w:color w:val="000000" w:themeColor="text1"/>
                  <w:sz w:val="20"/>
                  <w:szCs w:val="20"/>
                  <w:lang w:eastAsia="zh-CN"/>
                </w:rPr>
                <w:t>more appropriate</w:t>
              </w:r>
            </w:ins>
            <w:ins w:id="224" w:author="Qualcomm" w:date="2021-08-18T17:40:00Z">
              <w:r>
                <w:rPr>
                  <w:rStyle w:val="eop"/>
                  <w:rFonts w:eastAsiaTheme="minorEastAsia"/>
                  <w:color w:val="000000" w:themeColor="text1"/>
                  <w:sz w:val="20"/>
                  <w:szCs w:val="20"/>
                  <w:lang w:eastAsia="zh-CN"/>
                </w:rPr>
                <w:t xml:space="preserve"> to concentrate on the RF gains for different filter approache</w:t>
              </w:r>
            </w:ins>
            <w:ins w:id="225" w:author="Qualcomm" w:date="2021-08-18T17:43:00Z">
              <w:r>
                <w:rPr>
                  <w:rStyle w:val="eop"/>
                  <w:rFonts w:eastAsiaTheme="minorEastAsia"/>
                  <w:color w:val="000000" w:themeColor="text1"/>
                  <w:sz w:val="20"/>
                  <w:szCs w:val="20"/>
                  <w:lang w:eastAsia="zh-CN"/>
                </w:rPr>
                <w:t>s. Decisions on what filter to use and if any modifications</w:t>
              </w:r>
            </w:ins>
            <w:ins w:id="226" w:author="Qualcomm" w:date="2021-08-18T17:47:00Z">
              <w:r w:rsidR="006E10B5">
                <w:rPr>
                  <w:rStyle w:val="eop"/>
                  <w:rFonts w:eastAsiaTheme="minorEastAsia"/>
                  <w:color w:val="000000" w:themeColor="text1"/>
                  <w:sz w:val="20"/>
                  <w:szCs w:val="20"/>
                  <w:lang w:eastAsia="zh-CN"/>
                </w:rPr>
                <w:t xml:space="preserve"> to the Rel-15 shaping framework</w:t>
              </w:r>
            </w:ins>
            <w:ins w:id="227" w:author="Qualcomm" w:date="2021-08-18T17:43:00Z">
              <w:r>
                <w:rPr>
                  <w:rStyle w:val="eop"/>
                  <w:rFonts w:eastAsiaTheme="minorEastAsia"/>
                  <w:color w:val="000000" w:themeColor="text1"/>
                  <w:sz w:val="20"/>
                  <w:szCs w:val="20"/>
                  <w:lang w:eastAsia="zh-CN"/>
                </w:rPr>
                <w:t xml:space="preserve"> are warranted can be left to a WI phase.</w:t>
              </w:r>
            </w:ins>
          </w:p>
          <w:p w14:paraId="781ADCF3" w14:textId="296FBF47" w:rsidR="00CD0424" w:rsidRDefault="00CD0424" w:rsidP="00912DE0">
            <w:pPr>
              <w:spacing w:line="256" w:lineRule="auto"/>
              <w:rPr>
                <w:ins w:id="228" w:author="Qualcomm" w:date="2021-08-18T17:42:00Z"/>
                <w:rStyle w:val="eop"/>
                <w:rFonts w:eastAsiaTheme="minorEastAsia"/>
                <w:color w:val="000000" w:themeColor="text1"/>
                <w:sz w:val="20"/>
                <w:szCs w:val="20"/>
                <w:lang w:eastAsia="zh-CN"/>
              </w:rPr>
            </w:pPr>
          </w:p>
          <w:p w14:paraId="18EA8124" w14:textId="328D202D" w:rsidR="00CD0424" w:rsidRDefault="00CD0424" w:rsidP="00912DE0">
            <w:pPr>
              <w:spacing w:line="256" w:lineRule="auto"/>
              <w:rPr>
                <w:ins w:id="229" w:author="Qualcomm" w:date="2021-08-18T16:07:00Z"/>
                <w:rStyle w:val="eop"/>
                <w:rFonts w:eastAsiaTheme="minorEastAsia"/>
                <w:color w:val="000000" w:themeColor="text1"/>
                <w:sz w:val="20"/>
                <w:szCs w:val="20"/>
                <w:lang w:eastAsia="zh-CN"/>
              </w:rPr>
            </w:pPr>
          </w:p>
        </w:tc>
      </w:tr>
      <w:tr w:rsidR="000F4F24" w:rsidRPr="00CE53AC" w14:paraId="08A8A327" w14:textId="77777777" w:rsidTr="00F6500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30" w:author="Lehne, Mark A" w:date="2021-08-19T09:3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31" w:author="Samsung - Xutao" w:date="2021-08-19T21:23:00Z"/>
          <w:trPrChange w:id="232" w:author="Lehne, Mark A" w:date="2021-08-19T09:34: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33" w:author="Lehne, Mark A" w:date="2021-08-19T09:34: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A1AD4C0" w14:textId="6BDDFC7E" w:rsidR="000F4F24" w:rsidRDefault="000F4F24" w:rsidP="00912DE0">
            <w:pPr>
              <w:spacing w:line="256" w:lineRule="auto"/>
              <w:rPr>
                <w:ins w:id="234" w:author="Samsung - Xutao" w:date="2021-08-19T21:23:00Z"/>
                <w:rFonts w:ascii="Calibri" w:eastAsiaTheme="minorEastAsia" w:hAnsi="Calibri" w:cs="Arial"/>
                <w:sz w:val="20"/>
                <w:szCs w:val="20"/>
                <w:lang w:val="en-GB" w:eastAsia="zh-CN"/>
              </w:rPr>
            </w:pPr>
            <w:ins w:id="235" w:author="Samsung - Xutao" w:date="2021-08-19T21:23:00Z">
              <w:r>
                <w:rPr>
                  <w:rFonts w:ascii="Calibri" w:eastAsiaTheme="minorEastAsia" w:hAnsi="Calibri" w:cs="Arial" w:hint="eastAsia"/>
                  <w:sz w:val="20"/>
                  <w:szCs w:val="20"/>
                  <w:lang w:val="en-GB" w:eastAsia="zh-CN"/>
                </w:rPr>
                <w:t>S</w:t>
              </w:r>
              <w:r>
                <w:rPr>
                  <w:rFonts w:ascii="Calibri" w:eastAsiaTheme="minorEastAsia" w:hAnsi="Calibri" w:cs="Arial"/>
                  <w:sz w:val="20"/>
                  <w:szCs w:val="20"/>
                  <w:lang w:val="en-GB" w:eastAsia="zh-CN"/>
                </w:rPr>
                <w:t>amsung</w:t>
              </w:r>
            </w:ins>
          </w:p>
        </w:tc>
        <w:tc>
          <w:tcPr>
            <w:tcW w:w="4605" w:type="dxa"/>
            <w:tcBorders>
              <w:top w:val="single" w:sz="4" w:space="0" w:color="auto"/>
              <w:left w:val="nil"/>
              <w:bottom w:val="single" w:sz="4" w:space="0" w:color="auto"/>
              <w:right w:val="single" w:sz="6" w:space="0" w:color="000000" w:themeColor="text1"/>
            </w:tcBorders>
            <w:tcPrChange w:id="236" w:author="Lehne, Mark A" w:date="2021-08-19T09:34: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2A9A08CA" w14:textId="77777777" w:rsidR="000F4F24" w:rsidRDefault="000F4F24" w:rsidP="00912DE0">
            <w:pPr>
              <w:spacing w:line="256" w:lineRule="auto"/>
              <w:rPr>
                <w:ins w:id="237" w:author="Samsung - Xutao" w:date="2021-08-19T21:24:00Z"/>
                <w:rStyle w:val="eop"/>
                <w:rFonts w:eastAsiaTheme="minorEastAsia"/>
                <w:color w:val="000000" w:themeColor="text1"/>
                <w:sz w:val="20"/>
                <w:szCs w:val="20"/>
                <w:lang w:eastAsia="zh-CN"/>
              </w:rPr>
            </w:pPr>
            <w:ins w:id="238" w:author="Samsung - Xutao" w:date="2021-08-19T21:24: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 xml:space="preserve">ption 1 </w:t>
              </w:r>
            </w:ins>
          </w:p>
          <w:p w14:paraId="42606FAA" w14:textId="454F0D34" w:rsidR="000F4F24" w:rsidRDefault="00585C27" w:rsidP="008B60CC">
            <w:pPr>
              <w:spacing w:line="256" w:lineRule="auto"/>
              <w:rPr>
                <w:ins w:id="239" w:author="Samsung - Xutao" w:date="2021-08-19T21:23:00Z"/>
                <w:rStyle w:val="eop"/>
                <w:rFonts w:eastAsiaTheme="minorEastAsia"/>
                <w:color w:val="000000" w:themeColor="text1"/>
                <w:sz w:val="20"/>
                <w:szCs w:val="20"/>
                <w:lang w:eastAsia="zh-CN"/>
              </w:rPr>
            </w:pPr>
            <w:ins w:id="240" w:author="Samsung - Xutao" w:date="2021-08-19T21:38:00Z">
              <w:r>
                <w:rPr>
                  <w:rStyle w:val="eop"/>
                  <w:rFonts w:eastAsiaTheme="minorEastAsia"/>
                  <w:color w:val="000000" w:themeColor="text1"/>
                  <w:sz w:val="20"/>
                  <w:szCs w:val="20"/>
                  <w:lang w:eastAsia="zh-CN"/>
                </w:rPr>
                <w:t>No need to report filter schem</w:t>
              </w:r>
            </w:ins>
            <w:ins w:id="241" w:author="Samsung - Xutao" w:date="2021-08-19T21:39:00Z">
              <w:r>
                <w:rPr>
                  <w:rStyle w:val="eop"/>
                  <w:rFonts w:eastAsiaTheme="minorEastAsia"/>
                  <w:color w:val="000000" w:themeColor="text1"/>
                  <w:sz w:val="20"/>
                  <w:szCs w:val="20"/>
                  <w:lang w:eastAsia="zh-CN"/>
                </w:rPr>
                <w:t>e to the network</w:t>
              </w:r>
            </w:ins>
            <w:ins w:id="242" w:author="Samsung - Xutao" w:date="2021-08-19T22:47:00Z">
              <w:r w:rsidR="008B60CC">
                <w:rPr>
                  <w:rStyle w:val="eop"/>
                  <w:rFonts w:eastAsiaTheme="minorEastAsia"/>
                  <w:color w:val="000000" w:themeColor="text1"/>
                  <w:sz w:val="20"/>
                  <w:szCs w:val="20"/>
                  <w:lang w:eastAsia="zh-CN"/>
                </w:rPr>
                <w:t xml:space="preserve">. </w:t>
              </w:r>
            </w:ins>
            <w:ins w:id="243" w:author="Samsung - Xutao" w:date="2021-08-19T22:48:00Z">
              <w:r w:rsidR="008B60CC">
                <w:rPr>
                  <w:rStyle w:val="eop"/>
                  <w:rFonts w:eastAsiaTheme="minorEastAsia"/>
                  <w:color w:val="000000" w:themeColor="text1"/>
                  <w:sz w:val="20"/>
                  <w:szCs w:val="20"/>
                  <w:lang w:eastAsia="zh-CN"/>
                </w:rPr>
                <w:t>F</w:t>
              </w:r>
            </w:ins>
            <w:ins w:id="244" w:author="Samsung - Xutao" w:date="2021-08-19T21:39:00Z">
              <w:r>
                <w:rPr>
                  <w:rStyle w:val="eop"/>
                  <w:rFonts w:eastAsiaTheme="minorEastAsia"/>
                  <w:color w:val="000000" w:themeColor="text1"/>
                  <w:sz w:val="20"/>
                  <w:szCs w:val="20"/>
                  <w:lang w:eastAsia="zh-CN"/>
                </w:rPr>
                <w:t xml:space="preserve">ilter scheme can </w:t>
              </w:r>
            </w:ins>
            <w:ins w:id="245" w:author="Samsung - Xutao" w:date="2021-08-19T22:47:00Z">
              <w:r w:rsidR="008B60CC">
                <w:rPr>
                  <w:rStyle w:val="eop"/>
                  <w:rFonts w:eastAsiaTheme="minorEastAsia"/>
                  <w:color w:val="000000" w:themeColor="text1"/>
                  <w:sz w:val="20"/>
                  <w:szCs w:val="20"/>
                  <w:lang w:eastAsia="zh-CN"/>
                </w:rPr>
                <w:t xml:space="preserve">be </w:t>
              </w:r>
            </w:ins>
            <w:ins w:id="246" w:author="Samsung - Xutao" w:date="2021-08-19T21:39:00Z">
              <w:r>
                <w:rPr>
                  <w:rStyle w:val="eop"/>
                  <w:rFonts w:eastAsiaTheme="minorEastAsia"/>
                  <w:color w:val="000000" w:themeColor="text1"/>
                  <w:sz w:val="20"/>
                  <w:szCs w:val="20"/>
                  <w:lang w:eastAsia="zh-CN"/>
                </w:rPr>
                <w:t xml:space="preserve">up to UE implementation </w:t>
              </w:r>
            </w:ins>
          </w:p>
        </w:tc>
      </w:tr>
      <w:tr w:rsidR="00F65006" w:rsidRPr="00CE53AC" w14:paraId="6331B276"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47" w:author="Apple" w:date="2021-08-19T18:4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48" w:author="Lehne, Mark A" w:date="2021-08-19T09:34:00Z"/>
          <w:trPrChange w:id="249" w:author="Apple" w:date="2021-08-19T18:45: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50" w:author="Apple" w:date="2021-08-19T18:45: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82FC02D" w14:textId="4ECD62FA" w:rsidR="00F65006" w:rsidRDefault="00F65006" w:rsidP="00912DE0">
            <w:pPr>
              <w:spacing w:line="256" w:lineRule="auto"/>
              <w:rPr>
                <w:ins w:id="251" w:author="Lehne, Mark A" w:date="2021-08-19T09:34:00Z"/>
                <w:rFonts w:ascii="Calibri" w:eastAsiaTheme="minorEastAsia" w:hAnsi="Calibri" w:cs="Arial"/>
                <w:sz w:val="20"/>
                <w:szCs w:val="20"/>
                <w:lang w:val="en-GB" w:eastAsia="zh-CN"/>
              </w:rPr>
            </w:pPr>
            <w:ins w:id="252" w:author="Lehne, Mark A" w:date="2021-08-19T09:34:00Z">
              <w:r>
                <w:rPr>
                  <w:rFonts w:ascii="Calibri" w:eastAsiaTheme="minorEastAsia" w:hAnsi="Calibri" w:cs="Arial"/>
                  <w:sz w:val="20"/>
                  <w:szCs w:val="20"/>
                  <w:lang w:val="en-GB" w:eastAsia="zh-CN"/>
                </w:rPr>
                <w:t>Intel</w:t>
              </w:r>
            </w:ins>
          </w:p>
        </w:tc>
        <w:tc>
          <w:tcPr>
            <w:tcW w:w="4605" w:type="dxa"/>
            <w:tcBorders>
              <w:top w:val="single" w:sz="4" w:space="0" w:color="auto"/>
              <w:left w:val="nil"/>
              <w:bottom w:val="single" w:sz="4" w:space="0" w:color="auto"/>
              <w:right w:val="single" w:sz="6" w:space="0" w:color="000000" w:themeColor="text1"/>
            </w:tcBorders>
            <w:tcPrChange w:id="253" w:author="Apple" w:date="2021-08-19T18:45: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4AEC381E" w14:textId="58D8F2FF" w:rsidR="00F65006" w:rsidRDefault="00F65006" w:rsidP="00912DE0">
            <w:pPr>
              <w:spacing w:line="256" w:lineRule="auto"/>
              <w:rPr>
                <w:ins w:id="254" w:author="Lehne, Mark A" w:date="2021-08-19T09:34:00Z"/>
                <w:rStyle w:val="eop"/>
                <w:rFonts w:eastAsiaTheme="minorEastAsia"/>
                <w:color w:val="000000" w:themeColor="text1"/>
                <w:sz w:val="20"/>
                <w:szCs w:val="20"/>
                <w:lang w:eastAsia="zh-CN"/>
              </w:rPr>
            </w:pPr>
            <w:ins w:id="255" w:author="Lehne, Mark A" w:date="2021-08-19T09:34:00Z">
              <w:r>
                <w:rPr>
                  <w:rStyle w:val="eop"/>
                  <w:rFonts w:eastAsiaTheme="minorEastAsia"/>
                  <w:color w:val="000000" w:themeColor="text1"/>
                  <w:sz w:val="20"/>
                  <w:szCs w:val="20"/>
                  <w:lang w:eastAsia="zh-CN"/>
                </w:rPr>
                <w:t>Option 1,</w:t>
              </w:r>
            </w:ins>
            <w:ins w:id="256" w:author="Lehne, Mark A" w:date="2021-08-19T09:35:00Z">
              <w:r>
                <w:rPr>
                  <w:rStyle w:val="eop"/>
                  <w:rFonts w:eastAsiaTheme="minorEastAsia"/>
                  <w:color w:val="000000" w:themeColor="text1"/>
                  <w:sz w:val="20"/>
                  <w:szCs w:val="20"/>
                  <w:lang w:eastAsia="zh-CN"/>
                </w:rPr>
                <w:t xml:space="preserve"> should be left to</w:t>
              </w:r>
              <w:r w:rsidR="008A1AD8">
                <w:rPr>
                  <w:rStyle w:val="eop"/>
                  <w:rFonts w:eastAsiaTheme="minorEastAsia"/>
                  <w:color w:val="000000" w:themeColor="text1"/>
                  <w:sz w:val="20"/>
                  <w:szCs w:val="20"/>
                  <w:lang w:eastAsia="zh-CN"/>
                </w:rPr>
                <w:t xml:space="preserve"> the</w:t>
              </w:r>
              <w:r>
                <w:rPr>
                  <w:rStyle w:val="eop"/>
                  <w:rFonts w:eastAsiaTheme="minorEastAsia"/>
                  <w:color w:val="000000" w:themeColor="text1"/>
                  <w:sz w:val="20"/>
                  <w:szCs w:val="20"/>
                  <w:lang w:eastAsia="zh-CN"/>
                </w:rPr>
                <w:t xml:space="preserve"> UE</w:t>
              </w:r>
              <w:r w:rsidR="008A1AD8">
                <w:rPr>
                  <w:rStyle w:val="eop"/>
                  <w:rFonts w:eastAsiaTheme="minorEastAsia"/>
                  <w:color w:val="000000" w:themeColor="text1"/>
                  <w:sz w:val="20"/>
                  <w:szCs w:val="20"/>
                  <w:lang w:eastAsia="zh-CN"/>
                </w:rPr>
                <w:t xml:space="preserve"> to optimize its own</w:t>
              </w:r>
              <w:r>
                <w:rPr>
                  <w:rStyle w:val="eop"/>
                  <w:rFonts w:eastAsiaTheme="minorEastAsia"/>
                  <w:color w:val="000000" w:themeColor="text1"/>
                  <w:sz w:val="20"/>
                  <w:szCs w:val="20"/>
                  <w:lang w:eastAsia="zh-CN"/>
                </w:rPr>
                <w:t xml:space="preserve"> implementation</w:t>
              </w:r>
            </w:ins>
          </w:p>
        </w:tc>
      </w:tr>
      <w:tr w:rsidR="00281848" w:rsidRPr="00CE53AC" w14:paraId="42E5C690" w14:textId="77777777" w:rsidTr="208F2D58">
        <w:trPr>
          <w:trHeight w:val="605"/>
          <w:ins w:id="257" w:author="Apple" w:date="2021-08-19T18:4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8C0237B" w14:textId="19C9C5E2" w:rsidR="00281848" w:rsidRDefault="00281848" w:rsidP="00912DE0">
            <w:pPr>
              <w:spacing w:line="256" w:lineRule="auto"/>
              <w:rPr>
                <w:ins w:id="258" w:author="Apple" w:date="2021-08-19T18:45:00Z"/>
                <w:rFonts w:ascii="Calibri" w:eastAsiaTheme="minorEastAsia" w:hAnsi="Calibri" w:cs="Arial"/>
                <w:sz w:val="20"/>
                <w:szCs w:val="20"/>
                <w:lang w:val="en-GB" w:eastAsia="zh-CN"/>
              </w:rPr>
            </w:pPr>
            <w:ins w:id="259" w:author="Apple" w:date="2021-08-19T18:45: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6" w:space="0" w:color="000000" w:themeColor="text1"/>
              <w:right w:val="single" w:sz="6" w:space="0" w:color="000000" w:themeColor="text1"/>
            </w:tcBorders>
          </w:tcPr>
          <w:p w14:paraId="5E1E13AD" w14:textId="15B384FE" w:rsidR="00281848" w:rsidRDefault="00281848" w:rsidP="00912DE0">
            <w:pPr>
              <w:spacing w:line="256" w:lineRule="auto"/>
              <w:rPr>
                <w:ins w:id="260" w:author="Apple" w:date="2021-08-19T18:45:00Z"/>
                <w:rStyle w:val="eop"/>
                <w:rFonts w:eastAsiaTheme="minorEastAsia"/>
                <w:color w:val="000000" w:themeColor="text1"/>
                <w:sz w:val="20"/>
                <w:szCs w:val="20"/>
                <w:lang w:eastAsia="zh-CN"/>
              </w:rPr>
            </w:pPr>
            <w:ins w:id="261" w:author="Apple" w:date="2021-08-19T18:45:00Z">
              <w:r>
                <w:rPr>
                  <w:rFonts w:ascii="Calibri" w:eastAsia="Calibri" w:hAnsi="Calibri" w:cs="Arial"/>
                  <w:sz w:val="20"/>
                  <w:szCs w:val="20"/>
                  <w:lang w:val="en-GB" w:eastAsia="en-GB"/>
                </w:rPr>
                <w:t>Shaping data and DMRS is a good approach as PAPR is reduced for the whole signal which allows to maximize output power.</w:t>
              </w:r>
              <w:r>
                <w:rPr>
                  <w:rFonts w:ascii="Calibri" w:eastAsia="Calibri" w:hAnsi="Calibri" w:cs="Arial"/>
                  <w:sz w:val="20"/>
                  <w:szCs w:val="20"/>
                  <w:lang w:eastAsia="en-GB"/>
                </w:rPr>
                <w:t xml:space="preserve"> The exact filter coefficients and design is preferred to be left as UE implementation, due to the tradeoff between PAPR and demod performance.  </w:t>
              </w:r>
            </w:ins>
          </w:p>
        </w:tc>
      </w:tr>
    </w:tbl>
    <w:p w14:paraId="19F6A4EA" w14:textId="77777777" w:rsidR="00363151" w:rsidRPr="00B05EB3" w:rsidRDefault="00363151" w:rsidP="00363151">
      <w:pPr>
        <w:pStyle w:val="ListParagraph"/>
        <w:overflowPunct/>
        <w:autoSpaceDE/>
        <w:autoSpaceDN/>
        <w:adjustRightInd/>
        <w:spacing w:after="120"/>
        <w:ind w:left="1440" w:firstLineChars="0" w:firstLine="0"/>
        <w:textAlignment w:val="auto"/>
        <w:rPr>
          <w:rFonts w:eastAsia="SimSun"/>
          <w:color w:val="0070C0"/>
          <w:lang w:eastAsia="zh-CN"/>
        </w:rPr>
      </w:pPr>
    </w:p>
    <w:p w14:paraId="783AF1A3" w14:textId="50024CA6" w:rsidR="007E13CB" w:rsidRPr="00363151" w:rsidRDefault="007E13CB" w:rsidP="007E13CB">
      <w:pPr>
        <w:rPr>
          <w:b/>
          <w:u w:val="single"/>
        </w:rPr>
      </w:pPr>
      <w:r>
        <w:rPr>
          <w:b/>
          <w:u w:val="single"/>
        </w:rPr>
        <w:lastRenderedPageBreak/>
        <w:t>Issue 1-2-2</w:t>
      </w:r>
      <w:r w:rsidRPr="0056136D">
        <w:rPr>
          <w:b/>
          <w:u w:val="single"/>
        </w:rPr>
        <w:t xml:space="preserve">: </w:t>
      </w:r>
      <w:r w:rsidR="00A245A1">
        <w:rPr>
          <w:rFonts w:asciiTheme="minorHAnsi" w:eastAsia="Malgun Gothic" w:hAnsiTheme="minorHAnsi" w:cstheme="minorHAnsi"/>
          <w:b/>
          <w:i/>
        </w:rPr>
        <w:t xml:space="preserve"> Pulse shaping filter characteristics</w:t>
      </w:r>
    </w:p>
    <w:p w14:paraId="0854F8EC" w14:textId="77777777" w:rsidR="007E13CB" w:rsidRPr="0056136D" w:rsidRDefault="007E13CB" w:rsidP="007E13CB">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3EDE2F34" w14:textId="6B307B73" w:rsidR="007E13CB" w:rsidRPr="00F10257" w:rsidRDefault="007E13CB" w:rsidP="007E13CB">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00A245A1" w:rsidRPr="00F10257">
        <w:t>Follow the general RAN4 principle that the requirements are implementation agonistic, and which shaping filter type is selected is up to UE implementation</w:t>
      </w:r>
      <w:r w:rsidR="005E40CF" w:rsidRPr="00F10257">
        <w:t xml:space="preserve"> and should</w:t>
      </w:r>
      <w:r w:rsidR="005E40CF">
        <w:t xml:space="preserve"> not be limited to certain type during the study</w:t>
      </w:r>
      <w:r w:rsidR="00606871">
        <w:t xml:space="preserve"> </w:t>
      </w:r>
    </w:p>
    <w:p w14:paraId="54C52D55" w14:textId="53226EE7" w:rsidR="009D3B98" w:rsidRDefault="009D3B98" w:rsidP="007E13CB">
      <w:pPr>
        <w:pStyle w:val="ListParagraph"/>
        <w:numPr>
          <w:ilvl w:val="1"/>
          <w:numId w:val="2"/>
        </w:numPr>
        <w:overflowPunct/>
        <w:autoSpaceDE/>
        <w:autoSpaceDN/>
        <w:adjustRightInd/>
        <w:spacing w:after="120"/>
        <w:ind w:left="1440" w:firstLineChars="0"/>
        <w:textAlignment w:val="auto"/>
        <w:rPr>
          <w:rFonts w:eastAsia="SimSun"/>
          <w:lang w:eastAsia="zh-CN"/>
        </w:rPr>
      </w:pPr>
      <w:r>
        <w:t xml:space="preserve">Option 2: </w:t>
      </w:r>
      <w:r w:rsidR="00C43C23">
        <w:t>Other</w:t>
      </w:r>
      <w:r w:rsidR="0069763D">
        <w:t>, please detail</w:t>
      </w:r>
      <w:r>
        <w:t xml:space="preserve"> </w:t>
      </w:r>
    </w:p>
    <w:p w14:paraId="6CC5C3F1" w14:textId="77777777" w:rsidR="007E13CB" w:rsidRPr="00C3299E" w:rsidRDefault="007E13CB" w:rsidP="007E13CB">
      <w:pPr>
        <w:pStyle w:val="ListParagraph"/>
        <w:overflowPunct/>
        <w:autoSpaceDE/>
        <w:autoSpaceDN/>
        <w:adjustRightInd/>
        <w:spacing w:after="120"/>
        <w:ind w:left="1440" w:firstLineChars="0" w:firstLine="0"/>
        <w:textAlignment w:val="auto"/>
        <w:rPr>
          <w:rFonts w:eastAsia="SimSun"/>
          <w:lang w:eastAsia="zh-CN"/>
        </w:rPr>
      </w:pPr>
    </w:p>
    <w:p w14:paraId="79FADD86" w14:textId="77777777" w:rsidR="007E13CB" w:rsidRPr="002D3107" w:rsidRDefault="007E13CB" w:rsidP="007E13CB">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62">
          <w:tblGrid>
            <w:gridCol w:w="9"/>
            <w:gridCol w:w="12"/>
            <w:gridCol w:w="3"/>
            <w:gridCol w:w="3397"/>
            <w:gridCol w:w="9"/>
            <w:gridCol w:w="12"/>
            <w:gridCol w:w="3"/>
            <w:gridCol w:w="4581"/>
            <w:gridCol w:w="9"/>
            <w:gridCol w:w="12"/>
            <w:gridCol w:w="3"/>
          </w:tblGrid>
        </w:tblGridChange>
      </w:tblGrid>
      <w:tr w:rsidR="007E13CB" w:rsidRPr="00CE53AC" w14:paraId="7E3DF645"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281149F4" w14:textId="77777777" w:rsidR="007E13CB" w:rsidRPr="00CE53AC" w:rsidRDefault="007E13CB"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3A4EDB40" w14:textId="77777777" w:rsidR="007E13CB" w:rsidRPr="00CE53AC" w:rsidRDefault="007E13CB"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7E13CB" w:rsidRPr="00CE53AC" w14:paraId="3460095C"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A1DB4F8" w14:textId="1AE7E87D" w:rsidR="007E13CB" w:rsidRPr="00CE53AC" w:rsidRDefault="00377BC2" w:rsidP="00D47D31">
            <w:pPr>
              <w:spacing w:line="256" w:lineRule="auto"/>
              <w:rPr>
                <w:rFonts w:ascii="Calibri" w:eastAsia="Calibri" w:hAnsi="Calibri" w:cs="Arial"/>
                <w:sz w:val="20"/>
                <w:szCs w:val="20"/>
                <w:lang w:val="en-GB" w:eastAsia="en-GB"/>
              </w:rPr>
            </w:pPr>
            <w:ins w:id="263" w:author="Vasenkari, Petri J. (Nokia - FI/Espoo)" w:date="2021-08-17T10:14: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50B46A54" w14:textId="569230CF" w:rsidR="007E13CB" w:rsidRPr="00CE53AC" w:rsidRDefault="00377BC2" w:rsidP="00D47D31">
            <w:pPr>
              <w:spacing w:line="256" w:lineRule="auto"/>
              <w:rPr>
                <w:rFonts w:ascii="Calibri" w:eastAsia="Calibri" w:hAnsi="Calibri" w:cs="Arial"/>
                <w:sz w:val="20"/>
                <w:szCs w:val="20"/>
                <w:lang w:val="en-GB" w:eastAsia="en-GB"/>
              </w:rPr>
            </w:pPr>
            <w:ins w:id="264" w:author="Vasenkari, Petri J. (Nokia - FI/Espoo)" w:date="2021-08-17T10:14:00Z">
              <w:r>
                <w:rPr>
                  <w:rFonts w:ascii="Calibri" w:eastAsia="Calibri" w:hAnsi="Calibri" w:cs="Arial"/>
                  <w:sz w:val="20"/>
                  <w:szCs w:val="20"/>
                  <w:lang w:val="en-GB" w:eastAsia="en-GB"/>
                </w:rPr>
                <w:t>Opt</w:t>
              </w:r>
            </w:ins>
            <w:ins w:id="265" w:author="Vasenkari, Petri J. (Nokia - FI/Espoo)" w:date="2021-08-17T10:15:00Z">
              <w:r>
                <w:rPr>
                  <w:rFonts w:ascii="Calibri" w:eastAsia="Calibri" w:hAnsi="Calibri" w:cs="Arial"/>
                  <w:sz w:val="20"/>
                  <w:szCs w:val="20"/>
                  <w:lang w:val="en-GB" w:eastAsia="en-GB"/>
                </w:rPr>
                <w:t>ion 1.</w:t>
              </w:r>
            </w:ins>
          </w:p>
        </w:tc>
      </w:tr>
      <w:tr w:rsidR="0060740B" w:rsidRPr="00CE53AC" w14:paraId="4AE93DA0" w14:textId="77777777" w:rsidTr="00D47D3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353D707" w14:textId="2140C5C9" w:rsidR="0060740B" w:rsidRDefault="0060740B" w:rsidP="0060740B">
            <w:pPr>
              <w:spacing w:line="256" w:lineRule="auto"/>
              <w:rPr>
                <w:rFonts w:ascii="Calibri" w:eastAsia="Calibri" w:hAnsi="Calibri" w:cs="Arial"/>
                <w:sz w:val="20"/>
                <w:szCs w:val="20"/>
                <w:lang w:val="en-GB" w:eastAsia="en-GB"/>
              </w:rPr>
            </w:pPr>
            <w:ins w:id="266" w:author="Huawei" w:date="2021-08-17T21:11: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6" w:space="0" w:color="000000" w:themeColor="text1"/>
              <w:right w:val="single" w:sz="6" w:space="0" w:color="000000" w:themeColor="text1"/>
            </w:tcBorders>
          </w:tcPr>
          <w:p w14:paraId="4CF076D4" w14:textId="77777777" w:rsidR="0060740B" w:rsidRDefault="0060740B" w:rsidP="0060740B">
            <w:pPr>
              <w:spacing w:line="256" w:lineRule="auto"/>
              <w:rPr>
                <w:ins w:id="267" w:author="Huawei" w:date="2021-08-17T21:11:00Z"/>
                <w:rFonts w:ascii="Calibri" w:eastAsia="Calibri" w:hAnsi="Calibri" w:cs="Arial"/>
                <w:sz w:val="20"/>
                <w:szCs w:val="20"/>
                <w:lang w:val="en-GB" w:eastAsia="en-GB"/>
              </w:rPr>
            </w:pPr>
            <w:ins w:id="268" w:author="Huawei" w:date="2021-08-17T21:11:00Z">
              <w:r>
                <w:rPr>
                  <w:rFonts w:ascii="Calibri" w:eastAsia="Calibri" w:hAnsi="Calibri" w:cs="Arial"/>
                  <w:sz w:val="20"/>
                  <w:szCs w:val="20"/>
                  <w:lang w:val="en-GB" w:eastAsia="en-GB"/>
                </w:rPr>
                <w:t xml:space="preserve">Option 1. </w:t>
              </w:r>
            </w:ins>
          </w:p>
          <w:p w14:paraId="226D01C2" w14:textId="400B6F71" w:rsidR="0060740B" w:rsidRPr="00CE53AC" w:rsidRDefault="0060740B" w:rsidP="0060740B">
            <w:pPr>
              <w:spacing w:line="256" w:lineRule="auto"/>
              <w:rPr>
                <w:rFonts w:ascii="Calibri" w:eastAsia="Calibri" w:hAnsi="Calibri" w:cs="Arial"/>
                <w:sz w:val="20"/>
                <w:szCs w:val="20"/>
                <w:lang w:val="en-GB" w:eastAsia="en-GB"/>
              </w:rPr>
            </w:pPr>
            <w:ins w:id="269" w:author="Huawei" w:date="2021-08-17T21:11:00Z">
              <w:r>
                <w:rPr>
                  <w:rFonts w:ascii="Calibri" w:eastAsia="Calibri" w:hAnsi="Calibri" w:cs="Arial"/>
                  <w:sz w:val="20"/>
                  <w:szCs w:val="20"/>
                  <w:lang w:val="en-GB" w:eastAsia="en-GB"/>
                </w:rPr>
                <w:t xml:space="preserve">Based on simulation results for different filter schemes, there is no </w:t>
              </w:r>
              <w:proofErr w:type="gramStart"/>
              <w:r>
                <w:rPr>
                  <w:rFonts w:ascii="Calibri" w:eastAsia="Calibri" w:hAnsi="Calibri" w:cs="Arial"/>
                  <w:sz w:val="20"/>
                  <w:szCs w:val="20"/>
                  <w:lang w:val="en-GB" w:eastAsia="en-GB"/>
                </w:rPr>
                <w:t>particular gain</w:t>
              </w:r>
              <w:proofErr w:type="gramEnd"/>
              <w:r>
                <w:rPr>
                  <w:rFonts w:ascii="Calibri" w:eastAsia="Calibri" w:hAnsi="Calibri" w:cs="Arial"/>
                  <w:sz w:val="20"/>
                  <w:szCs w:val="20"/>
                  <w:lang w:val="en-GB" w:eastAsia="en-GB"/>
                </w:rPr>
                <w:t xml:space="preserve"> for a specific shaping filter. </w:t>
              </w:r>
            </w:ins>
          </w:p>
        </w:tc>
      </w:tr>
      <w:tr w:rsidR="00CD0CBB" w:rsidRPr="00CE53AC" w14:paraId="454512A0"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0EE0E45" w14:textId="0B7C6066" w:rsidR="00CD0CBB" w:rsidRDefault="00CD0CBB" w:rsidP="00CD0CBB">
            <w:pPr>
              <w:spacing w:line="256" w:lineRule="auto"/>
              <w:rPr>
                <w:rFonts w:ascii="Calibri" w:eastAsia="Calibri" w:hAnsi="Calibri" w:cs="Arial"/>
                <w:sz w:val="20"/>
                <w:szCs w:val="20"/>
                <w:lang w:val="en-GB" w:eastAsia="en-GB"/>
              </w:rPr>
            </w:pPr>
            <w:ins w:id="270" w:author="Dhiraj" w:date="2021-08-18T11:37: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
          <w:p w14:paraId="77A66386" w14:textId="3D8ACEAB" w:rsidR="00CD0CBB" w:rsidRPr="058BE61A" w:rsidRDefault="00CD0CBB" w:rsidP="00CD0CBB">
            <w:pPr>
              <w:spacing w:line="256" w:lineRule="auto"/>
              <w:rPr>
                <w:rStyle w:val="eop"/>
                <w:color w:val="000000" w:themeColor="text1"/>
                <w:sz w:val="20"/>
                <w:szCs w:val="20"/>
              </w:rPr>
            </w:pPr>
            <w:ins w:id="271" w:author="Dhiraj" w:date="2021-08-18T11:37:00Z">
              <w:r>
                <w:rPr>
                  <w:rStyle w:val="eop"/>
                  <w:color w:val="000000" w:themeColor="text1"/>
                  <w:sz w:val="20"/>
                  <w:szCs w:val="20"/>
                </w:rPr>
                <w:t xml:space="preserve">We have shown that detection losses are minimal for the 1+D filter that we have simulated. And we also remark here that the channel estimator knows the additional dispersion caused by the 1+D filter. The shaping filter response has to be time limited; </w:t>
              </w:r>
              <w:proofErr w:type="gramStart"/>
              <w:r>
                <w:rPr>
                  <w:rStyle w:val="eop"/>
                  <w:color w:val="000000" w:themeColor="text1"/>
                  <w:sz w:val="20"/>
                  <w:szCs w:val="20"/>
                </w:rPr>
                <w:t>otherwise</w:t>
              </w:r>
              <w:proofErr w:type="gramEnd"/>
              <w:r>
                <w:rPr>
                  <w:rStyle w:val="eop"/>
                  <w:color w:val="000000" w:themeColor="text1"/>
                  <w:sz w:val="20"/>
                  <w:szCs w:val="20"/>
                </w:rPr>
                <w:t xml:space="preserve"> the channel estimator will not have any expectation on the impulse response. The receiver may have sub-optimal implementations in the absence of any filter definitions. Therefore, we need to specify the filter. </w:t>
              </w:r>
            </w:ins>
          </w:p>
        </w:tc>
      </w:tr>
      <w:tr w:rsidR="00912DE0" w:rsidRPr="00CE53AC" w14:paraId="1C2FA328" w14:textId="77777777" w:rsidTr="00E565E4">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72" w:author="Qualcomm" w:date="2021-08-18T15:5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73" w:author="Qualcomm" w:date="2021-08-18T15:58: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74" w:author="Qualcomm" w:date="2021-08-18T15:5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5E86336" w14:textId="2D215946" w:rsidR="00912DE0" w:rsidRDefault="00912DE0" w:rsidP="00912DE0">
            <w:pPr>
              <w:spacing w:line="256" w:lineRule="auto"/>
              <w:rPr>
                <w:rFonts w:ascii="Calibri" w:eastAsia="Calibri" w:hAnsi="Calibri" w:cs="Arial"/>
                <w:sz w:val="20"/>
                <w:szCs w:val="20"/>
                <w:lang w:val="en-GB" w:eastAsia="en-GB"/>
              </w:rPr>
            </w:pPr>
            <w:ins w:id="275" w:author="Qualcomm" w:date="2021-08-18T15:52: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Change w:id="276" w:author="Qualcomm" w:date="2021-08-18T15:5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3F32D55A" w14:textId="736A9DE1" w:rsidR="00912DE0" w:rsidRDefault="00912DE0" w:rsidP="00912DE0">
            <w:pPr>
              <w:spacing w:line="256" w:lineRule="auto"/>
              <w:rPr>
                <w:rStyle w:val="eop"/>
                <w:color w:val="000000" w:themeColor="text1"/>
                <w:sz w:val="20"/>
                <w:szCs w:val="20"/>
              </w:rPr>
            </w:pPr>
            <w:ins w:id="277" w:author="Qualcomm" w:date="2021-08-18T15:52:00Z">
              <w:r>
                <w:rPr>
                  <w:rStyle w:val="eop"/>
                  <w:rFonts w:eastAsiaTheme="minorEastAsia"/>
                  <w:color w:val="000000" w:themeColor="text1"/>
                  <w:sz w:val="20"/>
                  <w:szCs w:val="20"/>
                  <w:lang w:eastAsia="zh-CN"/>
                </w:rPr>
                <w:t>Option 1</w:t>
              </w:r>
            </w:ins>
          </w:p>
        </w:tc>
      </w:tr>
      <w:tr w:rsidR="00E565E4" w:rsidRPr="00CE53AC" w14:paraId="2E1DA110" w14:textId="77777777" w:rsidTr="000F4F24">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78" w:author="Samsung - Xutao" w:date="2021-08-19T21:2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79" w:author="Qualcomm" w:date="2021-08-18T15:58:00Z"/>
          <w:trPrChange w:id="280" w:author="Samsung - Xutao" w:date="2021-08-19T21:26: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81" w:author="Samsung - Xutao" w:date="2021-08-19T21:26: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9233662" w14:textId="195E1C26" w:rsidR="00E565E4" w:rsidRDefault="00E565E4" w:rsidP="00912DE0">
            <w:pPr>
              <w:spacing w:line="256" w:lineRule="auto"/>
              <w:rPr>
                <w:ins w:id="282" w:author="Qualcomm" w:date="2021-08-18T15:58:00Z"/>
                <w:rFonts w:ascii="Calibri" w:eastAsiaTheme="minorEastAsia" w:hAnsi="Calibri" w:cs="Arial"/>
                <w:sz w:val="20"/>
                <w:szCs w:val="20"/>
                <w:lang w:val="en-GB" w:eastAsia="zh-CN"/>
              </w:rPr>
            </w:pPr>
            <w:ins w:id="283" w:author="Qualcomm" w:date="2021-08-18T15:58:00Z">
              <w:r>
                <w:rPr>
                  <w:rFonts w:ascii="Calibri" w:eastAsiaTheme="minorEastAsia" w:hAnsi="Calibri" w:cs="Arial"/>
                  <w:sz w:val="20"/>
                  <w:szCs w:val="20"/>
                  <w:lang w:val="en-GB" w:eastAsia="zh-CN"/>
                </w:rPr>
                <w:t>Qualcomm</w:t>
              </w:r>
            </w:ins>
          </w:p>
        </w:tc>
        <w:tc>
          <w:tcPr>
            <w:tcW w:w="4605" w:type="dxa"/>
            <w:tcBorders>
              <w:top w:val="single" w:sz="4" w:space="0" w:color="auto"/>
              <w:left w:val="nil"/>
              <w:bottom w:val="single" w:sz="4" w:space="0" w:color="auto"/>
              <w:right w:val="single" w:sz="6" w:space="0" w:color="000000" w:themeColor="text1"/>
            </w:tcBorders>
            <w:tcPrChange w:id="284" w:author="Samsung - Xutao" w:date="2021-08-19T21:26: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4E54A0F" w14:textId="3C0671F0" w:rsidR="006E10B5" w:rsidRDefault="002218B5" w:rsidP="002218B5">
            <w:pPr>
              <w:spacing w:line="256" w:lineRule="auto"/>
              <w:rPr>
                <w:ins w:id="285" w:author="Qualcomm" w:date="2021-08-18T17:57:00Z"/>
                <w:rStyle w:val="eop"/>
                <w:rFonts w:eastAsiaTheme="minorEastAsia"/>
                <w:color w:val="000000" w:themeColor="text1"/>
                <w:sz w:val="20"/>
                <w:szCs w:val="20"/>
                <w:lang w:eastAsia="zh-CN"/>
              </w:rPr>
            </w:pPr>
            <w:ins w:id="286" w:author="Qualcomm" w:date="2021-08-18T19:29:00Z">
              <w:r>
                <w:rPr>
                  <w:rStyle w:val="eop"/>
                  <w:rFonts w:eastAsiaTheme="minorEastAsia"/>
                  <w:color w:val="000000" w:themeColor="text1"/>
                  <w:sz w:val="20"/>
                  <w:szCs w:val="20"/>
                  <w:lang w:eastAsia="zh-CN"/>
                </w:rPr>
                <w:t>Option 1: However, it can be revisited in a WI</w:t>
              </w:r>
            </w:ins>
            <w:ins w:id="287" w:author="Qualcomm" w:date="2021-08-18T19:30:00Z">
              <w:r>
                <w:rPr>
                  <w:rStyle w:val="eop"/>
                  <w:rFonts w:eastAsiaTheme="minorEastAsia"/>
                  <w:color w:val="000000" w:themeColor="text1"/>
                  <w:sz w:val="20"/>
                  <w:szCs w:val="20"/>
                  <w:lang w:eastAsia="zh-CN"/>
                </w:rPr>
                <w:t xml:space="preserve"> if SI demonstrates a </w:t>
              </w:r>
            </w:ins>
            <w:ins w:id="288" w:author="Qualcomm" w:date="2021-08-18T20:51:00Z">
              <w:r w:rsidR="002626AF">
                <w:rPr>
                  <w:rStyle w:val="eop"/>
                  <w:rFonts w:eastAsiaTheme="minorEastAsia"/>
                  <w:color w:val="000000" w:themeColor="text1"/>
                  <w:sz w:val="20"/>
                  <w:szCs w:val="20"/>
                  <w:lang w:eastAsia="zh-CN"/>
                </w:rPr>
                <w:t>benefit to</w:t>
              </w:r>
            </w:ins>
            <w:ins w:id="289" w:author="Qualcomm" w:date="2021-08-18T19:30:00Z">
              <w:r>
                <w:rPr>
                  <w:rStyle w:val="eop"/>
                  <w:rFonts w:eastAsiaTheme="minorEastAsia"/>
                  <w:color w:val="000000" w:themeColor="text1"/>
                  <w:sz w:val="20"/>
                  <w:szCs w:val="20"/>
                  <w:lang w:eastAsia="zh-CN"/>
                </w:rPr>
                <w:t xml:space="preserve"> doing otherwise.</w:t>
              </w:r>
            </w:ins>
          </w:p>
          <w:p w14:paraId="16EA1B15" w14:textId="5D99B9D0" w:rsidR="00E565E4" w:rsidRDefault="00E565E4" w:rsidP="00912DE0">
            <w:pPr>
              <w:spacing w:line="256" w:lineRule="auto"/>
              <w:rPr>
                <w:ins w:id="290" w:author="Qualcomm" w:date="2021-08-18T15:58:00Z"/>
                <w:rStyle w:val="eop"/>
                <w:rFonts w:eastAsiaTheme="minorEastAsia"/>
                <w:color w:val="000000" w:themeColor="text1"/>
                <w:sz w:val="20"/>
                <w:szCs w:val="20"/>
                <w:lang w:eastAsia="zh-CN"/>
              </w:rPr>
            </w:pPr>
          </w:p>
        </w:tc>
      </w:tr>
      <w:tr w:rsidR="000F4F24" w:rsidRPr="00CE53AC" w14:paraId="0E153FF2"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91" w:author="Apple" w:date="2021-08-19T18:4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92" w:author="Samsung - Xutao" w:date="2021-08-19T21:26:00Z"/>
          <w:trPrChange w:id="293" w:author="Apple" w:date="2021-08-19T18:45: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94" w:author="Apple" w:date="2021-08-19T18:45: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BF01764" w14:textId="5B3D5ADD" w:rsidR="000F4F24" w:rsidRDefault="000F4F24" w:rsidP="00912DE0">
            <w:pPr>
              <w:spacing w:line="256" w:lineRule="auto"/>
              <w:rPr>
                <w:ins w:id="295" w:author="Samsung - Xutao" w:date="2021-08-19T21:26:00Z"/>
                <w:rFonts w:ascii="Calibri" w:eastAsiaTheme="minorEastAsia" w:hAnsi="Calibri" w:cs="Arial"/>
                <w:sz w:val="20"/>
                <w:szCs w:val="20"/>
                <w:lang w:val="en-GB" w:eastAsia="zh-CN"/>
              </w:rPr>
            </w:pPr>
            <w:ins w:id="296" w:author="Samsung - Xutao" w:date="2021-08-19T21:27:00Z">
              <w:r>
                <w:rPr>
                  <w:rFonts w:ascii="Calibri" w:eastAsiaTheme="minorEastAsia" w:hAnsi="Calibri" w:cs="Arial" w:hint="eastAsia"/>
                  <w:sz w:val="20"/>
                  <w:szCs w:val="20"/>
                  <w:lang w:val="en-GB" w:eastAsia="zh-CN"/>
                </w:rPr>
                <w:t>S</w:t>
              </w:r>
              <w:r>
                <w:rPr>
                  <w:rFonts w:ascii="Calibri" w:eastAsiaTheme="minorEastAsia" w:hAnsi="Calibri" w:cs="Arial"/>
                  <w:sz w:val="20"/>
                  <w:szCs w:val="20"/>
                  <w:lang w:val="en-GB" w:eastAsia="zh-CN"/>
                </w:rPr>
                <w:t>amsung</w:t>
              </w:r>
            </w:ins>
          </w:p>
        </w:tc>
        <w:tc>
          <w:tcPr>
            <w:tcW w:w="4605" w:type="dxa"/>
            <w:tcBorders>
              <w:top w:val="single" w:sz="4" w:space="0" w:color="auto"/>
              <w:left w:val="nil"/>
              <w:bottom w:val="single" w:sz="4" w:space="0" w:color="auto"/>
              <w:right w:val="single" w:sz="6" w:space="0" w:color="000000" w:themeColor="text1"/>
            </w:tcBorders>
            <w:tcPrChange w:id="297" w:author="Apple" w:date="2021-08-19T18:45: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2ECC06CE" w14:textId="77777777" w:rsidR="000F4F24" w:rsidRDefault="000F4F24" w:rsidP="002218B5">
            <w:pPr>
              <w:spacing w:line="256" w:lineRule="auto"/>
              <w:rPr>
                <w:ins w:id="298" w:author="Samsung - Xutao" w:date="2021-08-19T21:28:00Z"/>
                <w:rStyle w:val="eop"/>
                <w:rFonts w:eastAsiaTheme="minorEastAsia"/>
                <w:color w:val="000000" w:themeColor="text1"/>
                <w:sz w:val="20"/>
                <w:szCs w:val="20"/>
                <w:lang w:eastAsia="zh-CN"/>
              </w:rPr>
            </w:pPr>
            <w:ins w:id="299" w:author="Samsung - Xutao" w:date="2021-08-19T21:27: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 xml:space="preserve">ption 1 </w:t>
              </w:r>
            </w:ins>
          </w:p>
          <w:p w14:paraId="04BE281B" w14:textId="4B285391" w:rsidR="000F4F24" w:rsidRDefault="008B60CC" w:rsidP="003C397D">
            <w:pPr>
              <w:spacing w:line="256" w:lineRule="auto"/>
              <w:rPr>
                <w:ins w:id="300" w:author="Samsung - Xutao" w:date="2021-08-19T21:26:00Z"/>
                <w:rStyle w:val="eop"/>
                <w:rFonts w:eastAsiaTheme="minorEastAsia"/>
                <w:color w:val="000000" w:themeColor="text1"/>
                <w:sz w:val="20"/>
                <w:szCs w:val="20"/>
                <w:lang w:eastAsia="zh-CN"/>
              </w:rPr>
            </w:pPr>
            <w:ins w:id="301" w:author="Samsung - Xutao" w:date="2021-08-19T22:48:00Z">
              <w:r>
                <w:rPr>
                  <w:rStyle w:val="eop"/>
                  <w:rFonts w:eastAsiaTheme="minorEastAsia"/>
                  <w:color w:val="000000" w:themeColor="text1"/>
                  <w:sz w:val="20"/>
                  <w:szCs w:val="20"/>
                  <w:lang w:eastAsia="zh-CN"/>
                </w:rPr>
                <w:t>C</w:t>
              </w:r>
            </w:ins>
            <w:ins w:id="302" w:author="Samsung - Xutao" w:date="2021-08-19T21:40:00Z">
              <w:r>
                <w:rPr>
                  <w:rStyle w:val="eop"/>
                  <w:rFonts w:eastAsiaTheme="minorEastAsia"/>
                  <w:color w:val="000000" w:themeColor="text1"/>
                  <w:sz w:val="20"/>
                  <w:szCs w:val="20"/>
                  <w:lang w:eastAsia="zh-CN"/>
                </w:rPr>
                <w:t>aptur</w:t>
              </w:r>
            </w:ins>
            <w:ins w:id="303" w:author="Samsung - Xutao" w:date="2021-08-19T22:48:00Z">
              <w:r>
                <w:rPr>
                  <w:rStyle w:val="eop"/>
                  <w:rFonts w:eastAsiaTheme="minorEastAsia"/>
                  <w:color w:val="000000" w:themeColor="text1"/>
                  <w:sz w:val="20"/>
                  <w:szCs w:val="20"/>
                  <w:lang w:eastAsia="zh-CN"/>
                </w:rPr>
                <w:t>ing</w:t>
              </w:r>
            </w:ins>
            <w:ins w:id="304" w:author="Samsung - Xutao" w:date="2021-08-19T21:40:00Z">
              <w:r w:rsidR="00585C27">
                <w:rPr>
                  <w:rStyle w:val="eop"/>
                  <w:rFonts w:eastAsiaTheme="minorEastAsia"/>
                  <w:color w:val="000000" w:themeColor="text1"/>
                  <w:sz w:val="20"/>
                  <w:szCs w:val="20"/>
                  <w:lang w:eastAsia="zh-CN"/>
                </w:rPr>
                <w:t xml:space="preserve"> </w:t>
              </w:r>
            </w:ins>
            <w:ins w:id="305" w:author="Samsung - Xutao" w:date="2021-08-19T21:28:00Z">
              <w:r w:rsidR="000F4F24">
                <w:rPr>
                  <w:rStyle w:val="eop"/>
                  <w:rFonts w:eastAsiaTheme="minorEastAsia"/>
                  <w:color w:val="000000" w:themeColor="text1"/>
                  <w:sz w:val="20"/>
                  <w:szCs w:val="20"/>
                  <w:lang w:eastAsia="zh-CN"/>
                </w:rPr>
                <w:t xml:space="preserve">different filter implementation in the </w:t>
              </w:r>
            </w:ins>
            <w:ins w:id="306" w:author="Samsung - Xutao" w:date="2021-08-19T21:40:00Z">
              <w:r w:rsidR="00585C27">
                <w:rPr>
                  <w:rStyle w:val="eop"/>
                  <w:rFonts w:eastAsiaTheme="minorEastAsia"/>
                  <w:color w:val="000000" w:themeColor="text1"/>
                  <w:sz w:val="20"/>
                  <w:szCs w:val="20"/>
                  <w:lang w:eastAsia="zh-CN"/>
                </w:rPr>
                <w:t xml:space="preserve">SI </w:t>
              </w:r>
            </w:ins>
            <w:ins w:id="307" w:author="Samsung - Xutao" w:date="2021-08-19T21:28:00Z">
              <w:r w:rsidR="000F4F24">
                <w:rPr>
                  <w:rStyle w:val="eop"/>
                  <w:rFonts w:eastAsiaTheme="minorEastAsia"/>
                  <w:color w:val="000000" w:themeColor="text1"/>
                  <w:sz w:val="20"/>
                  <w:szCs w:val="20"/>
                  <w:lang w:eastAsia="zh-CN"/>
                </w:rPr>
                <w:t xml:space="preserve">TR </w:t>
              </w:r>
            </w:ins>
            <w:ins w:id="308" w:author="Samsung - Xutao" w:date="2021-08-19T22:48:00Z">
              <w:r>
                <w:rPr>
                  <w:rStyle w:val="eop"/>
                  <w:rFonts w:eastAsiaTheme="minorEastAsia"/>
                  <w:color w:val="000000" w:themeColor="text1"/>
                  <w:sz w:val="20"/>
                  <w:szCs w:val="20"/>
                  <w:lang w:eastAsia="zh-CN"/>
                </w:rPr>
                <w:t>can be considered</w:t>
              </w:r>
            </w:ins>
            <w:ins w:id="309" w:author="Samsung - Xutao" w:date="2021-08-19T21:28:00Z">
              <w:r w:rsidR="000F4F24">
                <w:rPr>
                  <w:rStyle w:val="eop"/>
                  <w:rFonts w:eastAsiaTheme="minorEastAsia"/>
                  <w:color w:val="000000" w:themeColor="text1"/>
                  <w:sz w:val="20"/>
                  <w:szCs w:val="20"/>
                  <w:lang w:eastAsia="zh-CN"/>
                </w:rPr>
                <w:t xml:space="preserve"> </w:t>
              </w:r>
            </w:ins>
            <w:ins w:id="310" w:author="Samsung - Xutao" w:date="2021-08-19T23:04:00Z">
              <w:r w:rsidR="003C397D">
                <w:rPr>
                  <w:rStyle w:val="eop"/>
                  <w:rFonts w:eastAsiaTheme="minorEastAsia"/>
                  <w:color w:val="000000" w:themeColor="text1"/>
                  <w:sz w:val="20"/>
                  <w:szCs w:val="20"/>
                  <w:lang w:eastAsia="zh-CN"/>
                </w:rPr>
                <w:t xml:space="preserve">for reference </w:t>
              </w:r>
            </w:ins>
          </w:p>
        </w:tc>
      </w:tr>
      <w:tr w:rsidR="00281848" w:rsidRPr="00CE53AC" w14:paraId="5BD76EF9" w14:textId="77777777" w:rsidTr="00D47D31">
        <w:trPr>
          <w:trHeight w:val="605"/>
          <w:ins w:id="311" w:author="Apple" w:date="2021-08-19T18:4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F2A2204" w14:textId="20CC29B5" w:rsidR="00281848" w:rsidRDefault="00281848" w:rsidP="00912DE0">
            <w:pPr>
              <w:spacing w:line="256" w:lineRule="auto"/>
              <w:rPr>
                <w:ins w:id="312" w:author="Apple" w:date="2021-08-19T18:45:00Z"/>
                <w:rFonts w:ascii="Calibri" w:eastAsiaTheme="minorEastAsia" w:hAnsi="Calibri" w:cs="Arial"/>
                <w:sz w:val="20"/>
                <w:szCs w:val="20"/>
                <w:lang w:val="en-GB" w:eastAsia="zh-CN"/>
              </w:rPr>
            </w:pPr>
            <w:ins w:id="313" w:author="Apple" w:date="2021-08-19T18:45: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6" w:space="0" w:color="000000" w:themeColor="text1"/>
              <w:right w:val="single" w:sz="6" w:space="0" w:color="000000" w:themeColor="text1"/>
            </w:tcBorders>
          </w:tcPr>
          <w:p w14:paraId="2E67B6AA" w14:textId="324B7DF8" w:rsidR="00281848" w:rsidRDefault="00281848" w:rsidP="002218B5">
            <w:pPr>
              <w:spacing w:line="256" w:lineRule="auto"/>
              <w:rPr>
                <w:ins w:id="314" w:author="Apple" w:date="2021-08-19T18:45:00Z"/>
                <w:rStyle w:val="eop"/>
                <w:rFonts w:eastAsiaTheme="minorEastAsia"/>
                <w:color w:val="000000" w:themeColor="text1"/>
                <w:sz w:val="20"/>
                <w:szCs w:val="20"/>
                <w:lang w:eastAsia="zh-CN"/>
              </w:rPr>
            </w:pPr>
            <w:ins w:id="315" w:author="Apple" w:date="2021-08-19T18:46:00Z">
              <w:r>
                <w:rPr>
                  <w:rFonts w:ascii="Calibri" w:eastAsia="Calibri" w:hAnsi="Calibri" w:cs="Arial"/>
                  <w:sz w:val="20"/>
                  <w:szCs w:val="20"/>
                  <w:lang w:eastAsia="en-GB"/>
                </w:rPr>
                <w:t xml:space="preserve">Option 1 seems a reasonable </w:t>
              </w:r>
              <w:r w:rsidR="00527DA5">
                <w:rPr>
                  <w:rFonts w:ascii="Calibri" w:eastAsia="Calibri" w:hAnsi="Calibri" w:cs="Arial"/>
                  <w:sz w:val="20"/>
                  <w:szCs w:val="20"/>
                  <w:lang w:eastAsia="en-GB"/>
                </w:rPr>
                <w:t>approach</w:t>
              </w:r>
              <w:r>
                <w:rPr>
                  <w:rFonts w:ascii="Calibri" w:eastAsia="Calibri" w:hAnsi="Calibri" w:cs="Arial"/>
                  <w:sz w:val="20"/>
                  <w:szCs w:val="20"/>
                  <w:lang w:eastAsia="en-GB"/>
                </w:rPr>
                <w:t xml:space="preserve"> during the study.</w:t>
              </w:r>
            </w:ins>
          </w:p>
        </w:tc>
      </w:tr>
    </w:tbl>
    <w:p w14:paraId="1CC349D1" w14:textId="0A33FF08" w:rsidR="00363151" w:rsidRDefault="00363151" w:rsidP="005B4802">
      <w:pPr>
        <w:rPr>
          <w:color w:val="0070C0"/>
          <w:lang w:eastAsia="zh-CN"/>
        </w:rPr>
      </w:pPr>
    </w:p>
    <w:p w14:paraId="22244061" w14:textId="08BE08AB" w:rsidR="0061235A" w:rsidRPr="00363151" w:rsidRDefault="0061235A" w:rsidP="0061235A">
      <w:pPr>
        <w:rPr>
          <w:b/>
          <w:u w:val="single"/>
        </w:rPr>
      </w:pPr>
      <w:r>
        <w:rPr>
          <w:b/>
          <w:u w:val="single"/>
        </w:rPr>
        <w:t>Issue 1-2-3</w:t>
      </w:r>
      <w:r w:rsidRPr="0056136D">
        <w:rPr>
          <w:b/>
          <w:u w:val="single"/>
        </w:rPr>
        <w:t xml:space="preserve">: </w:t>
      </w:r>
      <w:r>
        <w:rPr>
          <w:rFonts w:asciiTheme="minorHAnsi" w:eastAsia="Malgun Gothic" w:hAnsiTheme="minorHAnsi" w:cstheme="minorHAnsi"/>
          <w:b/>
          <w:i/>
        </w:rPr>
        <w:t xml:space="preserve"> Spectral flatness requirements (PRB ≥16)</w:t>
      </w:r>
    </w:p>
    <w:p w14:paraId="63C6857B" w14:textId="77777777" w:rsidR="0061235A" w:rsidRPr="0056136D" w:rsidRDefault="0061235A" w:rsidP="0061235A">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51FB9B05" w14:textId="6CA99FC1" w:rsidR="0061235A" w:rsidRPr="00F10257" w:rsidRDefault="0061235A" w:rsidP="0061235A">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Pr="00F10257">
        <w:t>Keep the current spectral flatness requirements for large PRB allocations (</w:t>
      </w:r>
      <w:proofErr w:type="gramStart"/>
      <w:r w:rsidRPr="00F10257">
        <w:t>e.g.</w:t>
      </w:r>
      <w:proofErr w:type="gramEnd"/>
      <w:r w:rsidRPr="00F10257">
        <w:t xml:space="preserve"> ≥ 16 PRBs)</w:t>
      </w:r>
      <w:r w:rsidR="00AA4EC5">
        <w:t xml:space="preserve"> </w:t>
      </w:r>
      <w:r w:rsidR="00FC673D">
        <w:t>(</w:t>
      </w:r>
      <w:r w:rsidR="00FC673D" w:rsidRPr="00FC673D">
        <w:rPr>
          <w:i/>
          <w:iCs/>
        </w:rPr>
        <w:t>moderator’s comment: current spectral flatness refers to spec in section 6.4.2.4.1, TS 38.101-1)</w:t>
      </w:r>
      <w:r w:rsidR="00FC673D">
        <w:t xml:space="preserve"> </w:t>
      </w:r>
    </w:p>
    <w:p w14:paraId="37A13B49" w14:textId="2C745B97" w:rsidR="009A3554" w:rsidRPr="005F786F" w:rsidRDefault="009A3554" w:rsidP="0061235A">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t xml:space="preserve">Option 2: </w:t>
      </w:r>
      <w:r w:rsidR="0069763D" w:rsidRPr="005F786F">
        <w:t>O</w:t>
      </w:r>
      <w:r w:rsidR="001657B6" w:rsidRPr="005F786F">
        <w:t>ther, please detail</w:t>
      </w:r>
    </w:p>
    <w:p w14:paraId="3C76F8C4" w14:textId="77777777" w:rsidR="0061235A" w:rsidRPr="00C3299E" w:rsidRDefault="0061235A" w:rsidP="0061235A">
      <w:pPr>
        <w:pStyle w:val="ListParagraph"/>
        <w:overflowPunct/>
        <w:autoSpaceDE/>
        <w:autoSpaceDN/>
        <w:adjustRightInd/>
        <w:spacing w:after="120"/>
        <w:ind w:left="1440" w:firstLineChars="0" w:firstLine="0"/>
        <w:textAlignment w:val="auto"/>
        <w:rPr>
          <w:rFonts w:eastAsia="SimSun"/>
          <w:lang w:eastAsia="zh-CN"/>
        </w:rPr>
      </w:pPr>
    </w:p>
    <w:p w14:paraId="3B324AE6" w14:textId="77777777" w:rsidR="0061235A" w:rsidRPr="002D3107" w:rsidRDefault="0061235A" w:rsidP="0061235A">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16">
          <w:tblGrid>
            <w:gridCol w:w="21"/>
            <w:gridCol w:w="3"/>
            <w:gridCol w:w="3397"/>
            <w:gridCol w:w="21"/>
            <w:gridCol w:w="3"/>
            <w:gridCol w:w="4581"/>
            <w:gridCol w:w="21"/>
            <w:gridCol w:w="3"/>
          </w:tblGrid>
        </w:tblGridChange>
      </w:tblGrid>
      <w:tr w:rsidR="0061235A" w:rsidRPr="00CE53AC" w14:paraId="0F18B831"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13702F47" w14:textId="77777777" w:rsidR="0061235A" w:rsidRPr="00CE53AC" w:rsidRDefault="0061235A"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1D2627A" w14:textId="77777777" w:rsidR="0061235A" w:rsidRPr="00CE53AC" w:rsidRDefault="0061235A"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1235A" w:rsidRPr="00CE53AC" w14:paraId="47A755A7"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25EE96C" w14:textId="1B8B61E6" w:rsidR="0061235A" w:rsidRPr="00CE53AC" w:rsidRDefault="00D80963" w:rsidP="00D47D31">
            <w:pPr>
              <w:spacing w:line="256" w:lineRule="auto"/>
              <w:rPr>
                <w:rFonts w:ascii="Calibri" w:eastAsia="Calibri" w:hAnsi="Calibri" w:cs="Arial"/>
                <w:sz w:val="20"/>
                <w:szCs w:val="20"/>
                <w:lang w:val="en-GB" w:eastAsia="en-GB"/>
              </w:rPr>
            </w:pPr>
            <w:ins w:id="317" w:author="Vasenkari, Petri J. (Nokia - FI/Espoo)" w:date="2021-08-17T10:38: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E2DA1DC" w14:textId="1EE017A6" w:rsidR="0061235A" w:rsidRPr="00CE53AC" w:rsidRDefault="00D80963" w:rsidP="00D47D31">
            <w:pPr>
              <w:spacing w:line="256" w:lineRule="auto"/>
              <w:rPr>
                <w:rFonts w:ascii="Calibri" w:eastAsia="Calibri" w:hAnsi="Calibri" w:cs="Arial"/>
                <w:sz w:val="20"/>
                <w:szCs w:val="20"/>
                <w:lang w:val="en-GB" w:eastAsia="en-GB"/>
              </w:rPr>
            </w:pPr>
            <w:ins w:id="318" w:author="Vasenkari, Petri J. (Nokia - FI/Espoo)" w:date="2021-08-17T10:38:00Z">
              <w:r>
                <w:rPr>
                  <w:rFonts w:ascii="Calibri" w:eastAsia="Calibri" w:hAnsi="Calibri" w:cs="Arial"/>
                  <w:sz w:val="20"/>
                  <w:szCs w:val="20"/>
                  <w:lang w:val="en-GB" w:eastAsia="en-GB"/>
                </w:rPr>
                <w:t>Option 1</w:t>
              </w:r>
            </w:ins>
          </w:p>
        </w:tc>
      </w:tr>
      <w:tr w:rsidR="0060740B" w:rsidRPr="00CE53AC" w14:paraId="301FF024" w14:textId="77777777" w:rsidTr="00D47D3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98DD49C" w14:textId="1FD8C87E" w:rsidR="0060740B" w:rsidRDefault="0060740B" w:rsidP="0060740B">
            <w:pPr>
              <w:spacing w:line="256" w:lineRule="auto"/>
              <w:rPr>
                <w:rFonts w:ascii="Calibri" w:eastAsia="Calibri" w:hAnsi="Calibri" w:cs="Arial"/>
                <w:sz w:val="20"/>
                <w:szCs w:val="20"/>
                <w:lang w:val="en-GB" w:eastAsia="en-GB"/>
              </w:rPr>
            </w:pPr>
            <w:ins w:id="319" w:author="Huawei" w:date="2021-08-17T21:11:00Z">
              <w:r>
                <w:rPr>
                  <w:rFonts w:ascii="Calibri" w:eastAsia="Calibri" w:hAnsi="Calibri" w:cs="Arial"/>
                  <w:sz w:val="20"/>
                  <w:szCs w:val="20"/>
                  <w:lang w:val="en-GB" w:eastAsia="en-GB"/>
                </w:rPr>
                <w:lastRenderedPageBreak/>
                <w:t>Huawei, HiSilicon</w:t>
              </w:r>
            </w:ins>
          </w:p>
        </w:tc>
        <w:tc>
          <w:tcPr>
            <w:tcW w:w="4605" w:type="dxa"/>
            <w:tcBorders>
              <w:top w:val="single" w:sz="4" w:space="0" w:color="auto"/>
              <w:left w:val="nil"/>
              <w:bottom w:val="single" w:sz="6" w:space="0" w:color="000000" w:themeColor="text1"/>
              <w:right w:val="single" w:sz="6" w:space="0" w:color="000000" w:themeColor="text1"/>
            </w:tcBorders>
          </w:tcPr>
          <w:p w14:paraId="5A9057FF" w14:textId="77777777" w:rsidR="0060740B" w:rsidRDefault="0060740B" w:rsidP="0060740B">
            <w:pPr>
              <w:spacing w:line="256" w:lineRule="auto"/>
              <w:rPr>
                <w:ins w:id="320" w:author="Huawei" w:date="2021-08-17T21:11:00Z"/>
                <w:rFonts w:ascii="Calibri" w:eastAsia="Calibri" w:hAnsi="Calibri" w:cs="Arial"/>
                <w:sz w:val="20"/>
                <w:szCs w:val="20"/>
                <w:lang w:val="en-GB" w:eastAsia="en-GB"/>
              </w:rPr>
            </w:pPr>
            <w:ins w:id="321" w:author="Huawei" w:date="2021-08-17T21:11:00Z">
              <w:r>
                <w:rPr>
                  <w:rFonts w:ascii="Calibri" w:eastAsia="Calibri" w:hAnsi="Calibri" w:cs="Arial"/>
                  <w:sz w:val="20"/>
                  <w:szCs w:val="20"/>
                  <w:lang w:val="en-GB" w:eastAsia="en-GB"/>
                </w:rPr>
                <w:t xml:space="preserve">Option 1. </w:t>
              </w:r>
            </w:ins>
          </w:p>
          <w:p w14:paraId="512268EB" w14:textId="5A80F6DF" w:rsidR="0060740B" w:rsidRPr="00CE53AC" w:rsidRDefault="0060740B" w:rsidP="0060740B">
            <w:pPr>
              <w:spacing w:line="256" w:lineRule="auto"/>
              <w:rPr>
                <w:rFonts w:ascii="Calibri" w:eastAsia="Calibri" w:hAnsi="Calibri" w:cs="Arial"/>
                <w:sz w:val="20"/>
                <w:szCs w:val="20"/>
                <w:lang w:val="en-GB" w:eastAsia="en-GB"/>
              </w:rPr>
            </w:pPr>
            <w:ins w:id="322" w:author="Huawei" w:date="2021-08-17T21:11:00Z">
              <w:r>
                <w:rPr>
                  <w:rFonts w:ascii="Calibri" w:eastAsia="Calibri" w:hAnsi="Calibri" w:cs="Arial"/>
                  <w:sz w:val="20"/>
                  <w:szCs w:val="20"/>
                  <w:lang w:val="en-GB" w:eastAsia="en-GB"/>
                </w:rPr>
                <w:t>If the shaping filter type is up to UE implementation, there is no difference compared to the status quo of Rel-15. Didn</w:t>
              </w:r>
              <w:del w:id="323" w:author="Apple" w:date="2021-08-19T18:46:00Z">
                <w:r w:rsidDel="00527DA5">
                  <w:rPr>
                    <w:rFonts w:ascii="Calibri" w:eastAsia="Calibri" w:hAnsi="Calibri" w:cs="Arial"/>
                    <w:sz w:val="20"/>
                    <w:szCs w:val="20"/>
                    <w:lang w:val="en-GB" w:eastAsia="en-GB"/>
                  </w:rPr>
                  <w:delText>'</w:delText>
                </w:r>
              </w:del>
            </w:ins>
            <w:ins w:id="324" w:author="Apple" w:date="2021-08-19T18:46:00Z">
              <w:r w:rsidR="00527DA5">
                <w:rPr>
                  <w:rFonts w:ascii="Calibri" w:eastAsia="Calibri" w:hAnsi="Calibri" w:cs="Arial"/>
                  <w:sz w:val="20"/>
                  <w:szCs w:val="20"/>
                  <w:lang w:val="en-GB" w:eastAsia="en-GB"/>
                </w:rPr>
                <w:t>’</w:t>
              </w:r>
            </w:ins>
            <w:ins w:id="325" w:author="Huawei" w:date="2021-08-17T21:11:00Z">
              <w:r>
                <w:rPr>
                  <w:rFonts w:ascii="Calibri" w:eastAsia="Calibri" w:hAnsi="Calibri" w:cs="Arial"/>
                  <w:sz w:val="20"/>
                  <w:szCs w:val="20"/>
                  <w:lang w:val="en-GB" w:eastAsia="en-GB"/>
                </w:rPr>
                <w:t xml:space="preserve">t </w:t>
              </w:r>
              <w:proofErr w:type="gramStart"/>
              <w:r>
                <w:rPr>
                  <w:rFonts w:ascii="Calibri" w:eastAsia="Calibri" w:hAnsi="Calibri" w:cs="Arial"/>
                  <w:sz w:val="20"/>
                  <w:szCs w:val="20"/>
                  <w:lang w:val="en-GB" w:eastAsia="en-GB"/>
                </w:rPr>
                <w:t>see</w:t>
              </w:r>
              <w:proofErr w:type="gramEnd"/>
              <w:r>
                <w:rPr>
                  <w:rFonts w:ascii="Calibri" w:eastAsia="Calibri" w:hAnsi="Calibri" w:cs="Arial"/>
                  <w:sz w:val="20"/>
                  <w:szCs w:val="20"/>
                  <w:lang w:val="en-GB" w:eastAsia="en-GB"/>
                </w:rPr>
                <w:t xml:space="preserve"> strong motivation to make changes of the existing requirements. </w:t>
              </w:r>
            </w:ins>
          </w:p>
        </w:tc>
      </w:tr>
      <w:tr w:rsidR="001D2EE5" w:rsidRPr="00CE53AC" w14:paraId="293887B4"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44C56B7" w14:textId="24BF9C02" w:rsidR="001D2EE5" w:rsidRDefault="001D2EE5" w:rsidP="001D2EE5">
            <w:pPr>
              <w:spacing w:line="256" w:lineRule="auto"/>
              <w:rPr>
                <w:rFonts w:ascii="Calibri" w:eastAsia="Calibri" w:hAnsi="Calibri" w:cs="Arial"/>
                <w:sz w:val="20"/>
                <w:szCs w:val="20"/>
                <w:lang w:val="en-GB" w:eastAsia="en-GB"/>
              </w:rPr>
            </w:pPr>
            <w:ins w:id="326" w:author="Dhiraj" w:date="2021-08-18T11:37: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
          <w:p w14:paraId="0FA788D2" w14:textId="16012F78" w:rsidR="001D2EE5" w:rsidRPr="058BE61A" w:rsidRDefault="001D2EE5" w:rsidP="001D2EE5">
            <w:pPr>
              <w:spacing w:line="256" w:lineRule="auto"/>
              <w:rPr>
                <w:rStyle w:val="eop"/>
                <w:color w:val="000000" w:themeColor="text1"/>
                <w:sz w:val="20"/>
                <w:szCs w:val="20"/>
              </w:rPr>
            </w:pPr>
            <w:ins w:id="327" w:author="Dhiraj" w:date="2021-08-18T11:37:00Z">
              <w:r>
                <w:rPr>
                  <w:rStyle w:val="eop"/>
                  <w:color w:val="000000" w:themeColor="text1"/>
                  <w:sz w:val="20"/>
                  <w:szCs w:val="20"/>
                </w:rPr>
                <w:t xml:space="preserve">We are yet to see results whether there is a need to revisit the spectrum flatness requirements. </w:t>
              </w:r>
            </w:ins>
          </w:p>
        </w:tc>
      </w:tr>
      <w:tr w:rsidR="00912DE0" w:rsidRPr="00CE53AC" w14:paraId="3F46CDC9" w14:textId="77777777" w:rsidTr="00E565E4">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28" w:author="Qualcomm" w:date="2021-08-18T15:59: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29" w:author="Qualcomm" w:date="2021-08-18T15:59: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30" w:author="Qualcomm" w:date="2021-08-18T15:59: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8BACCB1" w14:textId="635CB26B" w:rsidR="00912DE0" w:rsidRDefault="00912DE0" w:rsidP="00912DE0">
            <w:pPr>
              <w:spacing w:line="256" w:lineRule="auto"/>
              <w:rPr>
                <w:rFonts w:ascii="Calibri" w:eastAsia="Calibri" w:hAnsi="Calibri" w:cs="Arial"/>
                <w:sz w:val="20"/>
                <w:szCs w:val="20"/>
                <w:lang w:val="en-GB" w:eastAsia="en-GB"/>
              </w:rPr>
            </w:pPr>
            <w:ins w:id="331" w:author="Qualcomm" w:date="2021-08-18T15:52: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Change w:id="332" w:author="Qualcomm" w:date="2021-08-18T15:59: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314BAD5E" w14:textId="7635A283" w:rsidR="00912DE0" w:rsidRDefault="00912DE0" w:rsidP="00912DE0">
            <w:pPr>
              <w:spacing w:line="256" w:lineRule="auto"/>
              <w:rPr>
                <w:rStyle w:val="eop"/>
                <w:color w:val="000000" w:themeColor="text1"/>
                <w:sz w:val="20"/>
                <w:szCs w:val="20"/>
              </w:rPr>
            </w:pPr>
            <w:ins w:id="333" w:author="Qualcomm" w:date="2021-08-18T15:52: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ption 1.</w:t>
              </w:r>
            </w:ins>
          </w:p>
        </w:tc>
      </w:tr>
      <w:tr w:rsidR="00E565E4" w:rsidRPr="00CE53AC" w14:paraId="58115861" w14:textId="77777777" w:rsidTr="003C1B4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34" w:author="Samsung - Xutao" w:date="2021-08-19T21:41: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35" w:author="Qualcomm" w:date="2021-08-18T15:59:00Z"/>
          <w:trPrChange w:id="336" w:author="Samsung - Xutao" w:date="2021-08-19T21:41: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37" w:author="Samsung - Xutao" w:date="2021-08-19T21:41: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C1A309A" w14:textId="70DB0F5D" w:rsidR="00E565E4" w:rsidRDefault="00E565E4" w:rsidP="00912DE0">
            <w:pPr>
              <w:spacing w:line="256" w:lineRule="auto"/>
              <w:rPr>
                <w:ins w:id="338" w:author="Qualcomm" w:date="2021-08-18T15:59:00Z"/>
                <w:rFonts w:ascii="Calibri" w:eastAsiaTheme="minorEastAsia" w:hAnsi="Calibri" w:cs="Arial"/>
                <w:sz w:val="20"/>
                <w:szCs w:val="20"/>
                <w:lang w:val="en-GB" w:eastAsia="zh-CN"/>
              </w:rPr>
            </w:pPr>
            <w:ins w:id="339" w:author="Qualcomm" w:date="2021-08-18T15:59:00Z">
              <w:r>
                <w:rPr>
                  <w:rFonts w:ascii="Calibri" w:eastAsiaTheme="minorEastAsia" w:hAnsi="Calibri" w:cs="Arial"/>
                  <w:sz w:val="20"/>
                  <w:szCs w:val="20"/>
                  <w:lang w:val="en-GB" w:eastAsia="zh-CN"/>
                </w:rPr>
                <w:t>Qualcomm</w:t>
              </w:r>
            </w:ins>
          </w:p>
        </w:tc>
        <w:tc>
          <w:tcPr>
            <w:tcW w:w="4605" w:type="dxa"/>
            <w:tcBorders>
              <w:top w:val="single" w:sz="4" w:space="0" w:color="auto"/>
              <w:left w:val="nil"/>
              <w:bottom w:val="single" w:sz="4" w:space="0" w:color="auto"/>
              <w:right w:val="single" w:sz="6" w:space="0" w:color="000000" w:themeColor="text1"/>
            </w:tcBorders>
            <w:tcPrChange w:id="340" w:author="Samsung - Xutao" w:date="2021-08-19T21:41: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43C783A0" w14:textId="7AE79AAD" w:rsidR="00E565E4" w:rsidRDefault="00E565E4" w:rsidP="00912DE0">
            <w:pPr>
              <w:spacing w:line="256" w:lineRule="auto"/>
              <w:rPr>
                <w:ins w:id="341" w:author="Qualcomm" w:date="2021-08-18T15:59:00Z"/>
                <w:rStyle w:val="eop"/>
                <w:rFonts w:eastAsiaTheme="minorEastAsia"/>
                <w:color w:val="000000" w:themeColor="text1"/>
                <w:sz w:val="20"/>
                <w:szCs w:val="20"/>
                <w:lang w:eastAsia="zh-CN"/>
              </w:rPr>
            </w:pPr>
            <w:ins w:id="342" w:author="Qualcomm" w:date="2021-08-18T15:59:00Z">
              <w:r>
                <w:rPr>
                  <w:rFonts w:ascii="Calibri" w:eastAsia="Calibri" w:hAnsi="Calibri" w:cs="Arial"/>
                  <w:sz w:val="20"/>
                  <w:szCs w:val="20"/>
                  <w:lang w:val="en-GB" w:eastAsia="en-GB"/>
                </w:rPr>
                <w:t>Option 1</w:t>
              </w:r>
            </w:ins>
            <w:ins w:id="343" w:author="Qualcomm" w:date="2021-08-18T19:32:00Z">
              <w:r w:rsidR="00530868">
                <w:rPr>
                  <w:rFonts w:ascii="Calibri" w:eastAsia="Calibri" w:hAnsi="Calibri" w:cs="Arial"/>
                  <w:sz w:val="20"/>
                  <w:szCs w:val="20"/>
                  <w:lang w:val="en-GB" w:eastAsia="en-GB"/>
                </w:rPr>
                <w:t>.</w:t>
              </w:r>
            </w:ins>
            <w:ins w:id="344" w:author="Qualcomm" w:date="2021-08-18T19:33:00Z">
              <w:r w:rsidR="00530868">
                <w:rPr>
                  <w:rFonts w:ascii="Calibri" w:eastAsia="Calibri" w:hAnsi="Calibri" w:cs="Arial"/>
                  <w:sz w:val="20"/>
                  <w:szCs w:val="20"/>
                  <w:lang w:val="en-GB" w:eastAsia="en-GB"/>
                </w:rPr>
                <w:t xml:space="preserve"> </w:t>
              </w:r>
            </w:ins>
            <w:ins w:id="345" w:author="Qualcomm" w:date="2021-08-18T20:54:00Z">
              <w:r w:rsidR="002626AF">
                <w:rPr>
                  <w:rStyle w:val="eop"/>
                  <w:rFonts w:eastAsiaTheme="minorEastAsia"/>
                  <w:color w:val="000000" w:themeColor="text1"/>
                  <w:sz w:val="20"/>
                  <w:szCs w:val="20"/>
                  <w:lang w:eastAsia="zh-CN"/>
                </w:rPr>
                <w:t>However, it can be revisited in a WI if SI demonstrates a benefit to doing otherwise.</w:t>
              </w:r>
            </w:ins>
          </w:p>
        </w:tc>
      </w:tr>
      <w:tr w:rsidR="00770BD8" w:rsidRPr="00CE53AC" w14:paraId="32AF3B0C" w14:textId="77777777" w:rsidTr="003C1B40">
        <w:trPr>
          <w:trHeight w:val="605"/>
          <w:ins w:id="346" w:author="Lehne, Mark A" w:date="2021-08-19T09:37: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E8F621F" w14:textId="7D455EE8" w:rsidR="00770BD8" w:rsidRDefault="00770BD8" w:rsidP="00912DE0">
            <w:pPr>
              <w:spacing w:line="256" w:lineRule="auto"/>
              <w:rPr>
                <w:ins w:id="347" w:author="Lehne, Mark A" w:date="2021-08-19T09:37:00Z"/>
                <w:rFonts w:ascii="Calibri" w:eastAsiaTheme="minorEastAsia" w:hAnsi="Calibri" w:cs="Arial"/>
                <w:sz w:val="20"/>
                <w:szCs w:val="20"/>
                <w:lang w:val="en-GB" w:eastAsia="zh-CN"/>
              </w:rPr>
            </w:pPr>
            <w:ins w:id="348" w:author="Lehne, Mark A" w:date="2021-08-19T09:37:00Z">
              <w:r>
                <w:rPr>
                  <w:rFonts w:ascii="Calibri" w:eastAsiaTheme="minorEastAsia" w:hAnsi="Calibri" w:cs="Arial"/>
                  <w:sz w:val="20"/>
                  <w:szCs w:val="20"/>
                  <w:lang w:val="en-GB" w:eastAsia="zh-CN"/>
                </w:rPr>
                <w:t>Intel</w:t>
              </w:r>
            </w:ins>
          </w:p>
        </w:tc>
        <w:tc>
          <w:tcPr>
            <w:tcW w:w="4605" w:type="dxa"/>
            <w:tcBorders>
              <w:top w:val="single" w:sz="4" w:space="0" w:color="auto"/>
              <w:left w:val="nil"/>
              <w:bottom w:val="single" w:sz="4" w:space="0" w:color="auto"/>
              <w:right w:val="single" w:sz="6" w:space="0" w:color="000000" w:themeColor="text1"/>
            </w:tcBorders>
          </w:tcPr>
          <w:p w14:paraId="6DB422FD" w14:textId="2BABC6B2" w:rsidR="00770BD8" w:rsidRDefault="00770BD8" w:rsidP="00912DE0">
            <w:pPr>
              <w:spacing w:line="256" w:lineRule="auto"/>
              <w:rPr>
                <w:ins w:id="349" w:author="Lehne, Mark A" w:date="2021-08-19T09:37:00Z"/>
                <w:rFonts w:ascii="Calibri" w:eastAsia="Calibri" w:hAnsi="Calibri" w:cs="Arial"/>
                <w:sz w:val="20"/>
                <w:szCs w:val="20"/>
                <w:lang w:val="en-GB" w:eastAsia="en-GB"/>
              </w:rPr>
            </w:pPr>
            <w:ins w:id="350" w:author="Lehne, Mark A" w:date="2021-08-19T09:37:00Z">
              <w:r>
                <w:rPr>
                  <w:rFonts w:ascii="Calibri" w:eastAsia="Calibri" w:hAnsi="Calibri" w:cs="Arial"/>
                  <w:sz w:val="20"/>
                  <w:szCs w:val="20"/>
                  <w:lang w:val="en-GB" w:eastAsia="en-GB"/>
                </w:rPr>
                <w:t>Option 1</w:t>
              </w:r>
            </w:ins>
          </w:p>
        </w:tc>
      </w:tr>
      <w:tr w:rsidR="00527DA5" w:rsidRPr="00CE53AC" w14:paraId="632FBD7B" w14:textId="77777777" w:rsidTr="003C1B40">
        <w:trPr>
          <w:trHeight w:val="605"/>
          <w:ins w:id="351" w:author="Apple" w:date="2021-08-19T18:46: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E7B07C6" w14:textId="4052A111" w:rsidR="00527DA5" w:rsidRDefault="00527DA5" w:rsidP="00912DE0">
            <w:pPr>
              <w:spacing w:line="256" w:lineRule="auto"/>
              <w:rPr>
                <w:ins w:id="352" w:author="Apple" w:date="2021-08-19T18:46:00Z"/>
                <w:rFonts w:ascii="Calibri" w:eastAsiaTheme="minorEastAsia" w:hAnsi="Calibri" w:cs="Arial"/>
                <w:sz w:val="20"/>
                <w:szCs w:val="20"/>
                <w:lang w:val="en-GB" w:eastAsia="zh-CN"/>
              </w:rPr>
            </w:pPr>
            <w:ins w:id="353" w:author="Apple" w:date="2021-08-19T18:46: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4" w:space="0" w:color="auto"/>
              <w:right w:val="single" w:sz="6" w:space="0" w:color="000000" w:themeColor="text1"/>
            </w:tcBorders>
          </w:tcPr>
          <w:p w14:paraId="10E603E2" w14:textId="6E175B31" w:rsidR="00527DA5" w:rsidRDefault="00527DA5" w:rsidP="00912DE0">
            <w:pPr>
              <w:spacing w:line="256" w:lineRule="auto"/>
              <w:rPr>
                <w:ins w:id="354" w:author="Apple" w:date="2021-08-19T18:46:00Z"/>
                <w:rFonts w:ascii="Calibri" w:eastAsia="Calibri" w:hAnsi="Calibri" w:cs="Arial"/>
                <w:sz w:val="20"/>
                <w:szCs w:val="20"/>
                <w:lang w:val="en-GB" w:eastAsia="en-GB"/>
              </w:rPr>
            </w:pPr>
            <w:ins w:id="355" w:author="Apple" w:date="2021-08-19T18:46:00Z">
              <w:r>
                <w:rPr>
                  <w:rFonts w:ascii="Calibri" w:eastAsia="Calibri" w:hAnsi="Calibri" w:cs="Arial"/>
                  <w:sz w:val="20"/>
                  <w:szCs w:val="20"/>
                  <w:lang w:val="en-GB" w:eastAsia="en-GB"/>
                </w:rPr>
                <w:t>Option 1</w:t>
              </w:r>
            </w:ins>
          </w:p>
        </w:tc>
      </w:tr>
    </w:tbl>
    <w:p w14:paraId="07CB8052" w14:textId="24D8E891" w:rsidR="0061235A" w:rsidRDefault="0061235A" w:rsidP="005B4802">
      <w:pPr>
        <w:rPr>
          <w:color w:val="0070C0"/>
          <w:lang w:eastAsia="zh-CN"/>
        </w:rPr>
      </w:pPr>
    </w:p>
    <w:p w14:paraId="41612F95" w14:textId="09F280E7" w:rsidR="008C0B39" w:rsidRPr="00363151" w:rsidRDefault="008C0B39" w:rsidP="008C0B39">
      <w:pPr>
        <w:rPr>
          <w:b/>
          <w:u w:val="single"/>
        </w:rPr>
      </w:pPr>
      <w:r>
        <w:rPr>
          <w:b/>
          <w:u w:val="single"/>
        </w:rPr>
        <w:t>Issue 1-2-4</w:t>
      </w:r>
      <w:r w:rsidRPr="0056136D">
        <w:rPr>
          <w:b/>
          <w:u w:val="single"/>
        </w:rPr>
        <w:t xml:space="preserve">: </w:t>
      </w:r>
      <w:r>
        <w:rPr>
          <w:rFonts w:asciiTheme="minorHAnsi" w:eastAsia="Malgun Gothic" w:hAnsiTheme="minorHAnsi" w:cstheme="minorHAnsi"/>
          <w:b/>
          <w:i/>
        </w:rPr>
        <w:t xml:space="preserve"> Spectral flatness requirements (PRB &lt;16)</w:t>
      </w:r>
    </w:p>
    <w:p w14:paraId="486B4AEF" w14:textId="77777777" w:rsidR="008C0B39" w:rsidRPr="0056136D" w:rsidRDefault="008C0B39" w:rsidP="008C0B3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57268A90" w14:textId="78EDE4AE" w:rsidR="008C0B39" w:rsidRPr="00F10257" w:rsidRDefault="008C0B39" w:rsidP="008C0B39">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Pr="00F10257">
        <w:t>Consider tighter spectral flatness requirements for small PRB allocations (</w:t>
      </w:r>
      <w:proofErr w:type="gramStart"/>
      <w:r w:rsidRPr="00F10257">
        <w:t>e.g.</w:t>
      </w:r>
      <w:proofErr w:type="gramEnd"/>
      <w:r w:rsidRPr="00F10257">
        <w:t xml:space="preserve"> &lt;16 PRBs) to optimize the net gain</w:t>
      </w:r>
      <w:r w:rsidR="00AA4EC5">
        <w:t xml:space="preserve"> </w:t>
      </w:r>
      <w:r w:rsidR="000945B3">
        <w:t>(</w:t>
      </w:r>
      <w:r w:rsidR="000945B3" w:rsidRPr="00FC673D">
        <w:rPr>
          <w:i/>
          <w:iCs/>
        </w:rPr>
        <w:t xml:space="preserve">moderator’s comment: </w:t>
      </w:r>
      <w:r w:rsidR="000945B3">
        <w:rPr>
          <w:i/>
          <w:iCs/>
        </w:rPr>
        <w:t>tighter</w:t>
      </w:r>
      <w:r w:rsidR="000945B3" w:rsidRPr="00FC673D">
        <w:rPr>
          <w:i/>
          <w:iCs/>
        </w:rPr>
        <w:t xml:space="preserve"> </w:t>
      </w:r>
      <w:r w:rsidR="000945B3">
        <w:rPr>
          <w:i/>
          <w:iCs/>
        </w:rPr>
        <w:t xml:space="preserve">spectral </w:t>
      </w:r>
      <w:r w:rsidR="000945B3" w:rsidRPr="00FC673D">
        <w:rPr>
          <w:i/>
          <w:iCs/>
        </w:rPr>
        <w:t xml:space="preserve">flatness </w:t>
      </w:r>
      <w:r w:rsidR="000945B3">
        <w:rPr>
          <w:i/>
          <w:iCs/>
        </w:rPr>
        <w:t>compared</w:t>
      </w:r>
      <w:r w:rsidR="000945B3" w:rsidRPr="00FC673D">
        <w:rPr>
          <w:i/>
          <w:iCs/>
        </w:rPr>
        <w:t xml:space="preserve"> to spec in section 6.4.2.4.1, TS 38.101-1)</w:t>
      </w:r>
    </w:p>
    <w:p w14:paraId="3C44A227" w14:textId="615B5AA9" w:rsidR="009A3554" w:rsidRPr="005F786F" w:rsidRDefault="009A3554" w:rsidP="008C0B39">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t xml:space="preserve">Option 2: </w:t>
      </w:r>
      <w:r w:rsidR="001657B6" w:rsidRPr="005F786F">
        <w:t>Other, please detail</w:t>
      </w:r>
    </w:p>
    <w:p w14:paraId="7C9EAB0C" w14:textId="77777777" w:rsidR="008C0B39" w:rsidRPr="00C3299E" w:rsidRDefault="008C0B39" w:rsidP="008C0B39">
      <w:pPr>
        <w:pStyle w:val="ListParagraph"/>
        <w:overflowPunct/>
        <w:autoSpaceDE/>
        <w:autoSpaceDN/>
        <w:adjustRightInd/>
        <w:spacing w:after="120"/>
        <w:ind w:left="1440" w:firstLineChars="0" w:firstLine="0"/>
        <w:textAlignment w:val="auto"/>
        <w:rPr>
          <w:rFonts w:eastAsia="SimSun"/>
          <w:lang w:eastAsia="zh-CN"/>
        </w:rPr>
      </w:pPr>
    </w:p>
    <w:p w14:paraId="6E14EB69" w14:textId="77777777" w:rsidR="008C0B39" w:rsidRPr="002D3107" w:rsidRDefault="008C0B39" w:rsidP="008C0B39">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56">
          <w:tblGrid>
            <w:gridCol w:w="21"/>
            <w:gridCol w:w="3400"/>
            <w:gridCol w:w="21"/>
            <w:gridCol w:w="4584"/>
            <w:gridCol w:w="21"/>
          </w:tblGrid>
        </w:tblGridChange>
      </w:tblGrid>
      <w:tr w:rsidR="008C0B39" w:rsidRPr="00CE53AC" w14:paraId="23FEFEC5"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33980552" w14:textId="77777777" w:rsidR="008C0B39" w:rsidRPr="00CE53AC" w:rsidRDefault="008C0B39"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A10DD19" w14:textId="77777777" w:rsidR="008C0B39" w:rsidRPr="00CE53AC" w:rsidRDefault="008C0B39"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8C0B39" w:rsidRPr="00CE53AC" w14:paraId="65F0A346"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809A9F" w14:textId="41499C45" w:rsidR="008C0B39" w:rsidRPr="00CE53AC" w:rsidRDefault="00D80963" w:rsidP="00D47D31">
            <w:pPr>
              <w:spacing w:line="256" w:lineRule="auto"/>
              <w:rPr>
                <w:rFonts w:ascii="Calibri" w:eastAsia="Calibri" w:hAnsi="Calibri" w:cs="Arial"/>
                <w:sz w:val="20"/>
                <w:szCs w:val="20"/>
                <w:lang w:val="en-GB" w:eastAsia="en-GB"/>
              </w:rPr>
            </w:pPr>
            <w:ins w:id="357" w:author="Vasenkari, Petri J. (Nokia - FI/Espoo)" w:date="2021-08-17T10:38: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8B86B13" w14:textId="73E24956" w:rsidR="008C0B39" w:rsidRPr="00CE53AC" w:rsidRDefault="00D80963" w:rsidP="00D47D31">
            <w:pPr>
              <w:spacing w:line="256" w:lineRule="auto"/>
              <w:rPr>
                <w:rFonts w:ascii="Calibri" w:eastAsia="Calibri" w:hAnsi="Calibri" w:cs="Arial"/>
                <w:sz w:val="20"/>
                <w:szCs w:val="20"/>
                <w:lang w:val="en-GB" w:eastAsia="en-GB"/>
              </w:rPr>
            </w:pPr>
            <w:ins w:id="358" w:author="Vasenkari, Petri J. (Nokia - FI/Espoo)" w:date="2021-08-17T10:38:00Z">
              <w:r>
                <w:rPr>
                  <w:rFonts w:ascii="Calibri" w:eastAsia="Calibri" w:hAnsi="Calibri" w:cs="Arial"/>
                  <w:sz w:val="20"/>
                  <w:szCs w:val="20"/>
                  <w:lang w:val="en-GB" w:eastAsia="en-GB"/>
                </w:rPr>
                <w:t>Option 1</w:t>
              </w:r>
            </w:ins>
          </w:p>
        </w:tc>
      </w:tr>
      <w:tr w:rsidR="0060740B" w:rsidRPr="00CE53AC" w14:paraId="5117D3C2" w14:textId="77777777" w:rsidTr="00D47D3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BB4996F" w14:textId="0F40DF77" w:rsidR="0060740B" w:rsidRDefault="0060740B" w:rsidP="0060740B">
            <w:pPr>
              <w:spacing w:line="256" w:lineRule="auto"/>
              <w:rPr>
                <w:rFonts w:ascii="Calibri" w:eastAsia="Calibri" w:hAnsi="Calibri" w:cs="Arial"/>
                <w:sz w:val="20"/>
                <w:szCs w:val="20"/>
                <w:lang w:val="en-GB" w:eastAsia="en-GB"/>
              </w:rPr>
            </w:pPr>
            <w:ins w:id="359" w:author="Huawei" w:date="2021-08-17T21:11: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6" w:space="0" w:color="000000" w:themeColor="text1"/>
              <w:right w:val="single" w:sz="6" w:space="0" w:color="000000" w:themeColor="text1"/>
            </w:tcBorders>
          </w:tcPr>
          <w:p w14:paraId="46C98DBB" w14:textId="77777777" w:rsidR="0060740B" w:rsidRDefault="0060740B" w:rsidP="0060740B">
            <w:pPr>
              <w:spacing w:line="256" w:lineRule="auto"/>
              <w:rPr>
                <w:ins w:id="360" w:author="Huawei" w:date="2021-08-17T21:11:00Z"/>
                <w:rFonts w:ascii="Calibri" w:eastAsia="Calibri" w:hAnsi="Calibri" w:cs="Arial"/>
                <w:sz w:val="20"/>
                <w:szCs w:val="20"/>
                <w:lang w:val="en-GB" w:eastAsia="en-GB"/>
              </w:rPr>
            </w:pPr>
            <w:ins w:id="361" w:author="Huawei" w:date="2021-08-17T21:11:00Z">
              <w:r>
                <w:rPr>
                  <w:rFonts w:ascii="Calibri" w:eastAsia="Calibri" w:hAnsi="Calibri" w:cs="Arial"/>
                  <w:sz w:val="20"/>
                  <w:szCs w:val="20"/>
                  <w:lang w:val="en-GB" w:eastAsia="en-GB"/>
                </w:rPr>
                <w:t xml:space="preserve">Option 2. </w:t>
              </w:r>
            </w:ins>
          </w:p>
          <w:p w14:paraId="3A6F0B78" w14:textId="3D4F0CEF" w:rsidR="0060740B" w:rsidRPr="00CE53AC" w:rsidRDefault="0060740B" w:rsidP="0060740B">
            <w:pPr>
              <w:spacing w:line="256" w:lineRule="auto"/>
              <w:rPr>
                <w:rFonts w:ascii="Calibri" w:eastAsia="Calibri" w:hAnsi="Calibri" w:cs="Arial"/>
                <w:sz w:val="20"/>
                <w:szCs w:val="20"/>
                <w:lang w:val="en-GB" w:eastAsia="en-GB"/>
              </w:rPr>
            </w:pPr>
            <w:ins w:id="362" w:author="Huawei" w:date="2021-08-17T21:11:00Z">
              <w:r>
                <w:rPr>
                  <w:rFonts w:ascii="Calibri" w:eastAsia="Calibri" w:hAnsi="Calibri" w:cs="Arial"/>
                  <w:sz w:val="20"/>
                  <w:szCs w:val="20"/>
                  <w:lang w:val="en-GB" w:eastAsia="en-GB"/>
                </w:rPr>
                <w:t xml:space="preserve">More analysis is needed. Some clarification for the proposal in the contribution is needed. Why </w:t>
              </w:r>
              <w:proofErr w:type="gramStart"/>
              <w:r>
                <w:rPr>
                  <w:rFonts w:ascii="Calibri" w:eastAsia="Calibri" w:hAnsi="Calibri" w:cs="Arial"/>
                  <w:sz w:val="20"/>
                  <w:szCs w:val="20"/>
                  <w:lang w:val="en-GB" w:eastAsia="en-GB"/>
                </w:rPr>
                <w:t>the net gain is</w:t>
              </w:r>
              <w:proofErr w:type="gramEnd"/>
              <w:r>
                <w:rPr>
                  <w:rFonts w:ascii="Calibri" w:eastAsia="Calibri" w:hAnsi="Calibri" w:cs="Arial"/>
                  <w:sz w:val="20"/>
                  <w:szCs w:val="20"/>
                  <w:lang w:val="en-GB" w:eastAsia="en-GB"/>
                </w:rPr>
                <w:t xml:space="preserve"> compared to the case where DMRS is not shaped rather than shaping applied for both data and DMRS?</w:t>
              </w:r>
            </w:ins>
          </w:p>
        </w:tc>
      </w:tr>
      <w:tr w:rsidR="00552504" w:rsidRPr="00CE53AC" w14:paraId="376947F2"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A23992A" w14:textId="6316CB6B" w:rsidR="00552504" w:rsidRDefault="00552504" w:rsidP="00552504">
            <w:pPr>
              <w:spacing w:line="256" w:lineRule="auto"/>
              <w:rPr>
                <w:rFonts w:ascii="Calibri" w:eastAsia="Calibri" w:hAnsi="Calibri" w:cs="Arial"/>
                <w:sz w:val="20"/>
                <w:szCs w:val="20"/>
                <w:lang w:val="en-GB" w:eastAsia="en-GB"/>
              </w:rPr>
            </w:pPr>
            <w:ins w:id="363" w:author="Dhiraj" w:date="2021-08-18T11:37: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
          <w:p w14:paraId="62B79202" w14:textId="7C86C260" w:rsidR="00552504" w:rsidRPr="058BE61A" w:rsidRDefault="00552504" w:rsidP="00552504">
            <w:pPr>
              <w:spacing w:line="256" w:lineRule="auto"/>
              <w:rPr>
                <w:rStyle w:val="eop"/>
                <w:color w:val="000000" w:themeColor="text1"/>
                <w:sz w:val="20"/>
                <w:szCs w:val="20"/>
              </w:rPr>
            </w:pPr>
            <w:ins w:id="364" w:author="Dhiraj" w:date="2021-08-18T11:37:00Z">
              <w:r>
                <w:rPr>
                  <w:rStyle w:val="eop"/>
                  <w:color w:val="000000" w:themeColor="text1"/>
                  <w:sz w:val="20"/>
                  <w:szCs w:val="20"/>
                </w:rPr>
                <w:t xml:space="preserve">We are yet to see results whether there is a need to revisit the spectrum flatness requirements. </w:t>
              </w:r>
            </w:ins>
          </w:p>
        </w:tc>
      </w:tr>
      <w:tr w:rsidR="0060740B" w:rsidRPr="00CE53AC" w14:paraId="71B135B1" w14:textId="77777777" w:rsidTr="003C1B4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65" w:author="Samsung - Xutao" w:date="2021-08-19T21:42: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66" w:author="Samsung - Xutao" w:date="2021-08-19T21:42: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67" w:author="Samsung - Xutao" w:date="2021-08-19T21:42: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CF9D3FF" w14:textId="0E9DE583" w:rsidR="0060740B" w:rsidRDefault="00E565E4" w:rsidP="0060740B">
            <w:pPr>
              <w:spacing w:line="256" w:lineRule="auto"/>
              <w:rPr>
                <w:rFonts w:ascii="Calibri" w:eastAsia="Calibri" w:hAnsi="Calibri" w:cs="Arial"/>
                <w:sz w:val="20"/>
                <w:szCs w:val="20"/>
                <w:lang w:val="en-GB" w:eastAsia="en-GB"/>
              </w:rPr>
            </w:pPr>
            <w:ins w:id="368" w:author="Qualcomm" w:date="2021-08-18T15:59: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369" w:author="Samsung - Xutao" w:date="2021-08-19T21:42: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7746C99B" w14:textId="1108FDB4" w:rsidR="0060740B" w:rsidRDefault="00E565E4" w:rsidP="0060740B">
            <w:pPr>
              <w:spacing w:line="256" w:lineRule="auto"/>
              <w:rPr>
                <w:rStyle w:val="eop"/>
                <w:color w:val="000000" w:themeColor="text1"/>
                <w:sz w:val="20"/>
                <w:szCs w:val="20"/>
              </w:rPr>
            </w:pPr>
            <w:ins w:id="370" w:author="Qualcomm" w:date="2021-08-18T16:00:00Z">
              <w:r>
                <w:rPr>
                  <w:rFonts w:ascii="Calibri" w:eastAsia="Calibri" w:hAnsi="Calibri" w:cs="Arial"/>
                  <w:sz w:val="20"/>
                  <w:szCs w:val="20"/>
                  <w:lang w:val="en-GB" w:eastAsia="en-GB"/>
                </w:rPr>
                <w:t xml:space="preserve">Option2: </w:t>
              </w:r>
            </w:ins>
            <w:ins w:id="371" w:author="Qualcomm" w:date="2021-08-18T18:06:00Z">
              <w:r w:rsidR="00D47D31">
                <w:rPr>
                  <w:rFonts w:ascii="Calibri" w:eastAsia="Calibri" w:hAnsi="Calibri" w:cs="Arial"/>
                  <w:sz w:val="20"/>
                  <w:szCs w:val="20"/>
                  <w:lang w:val="en-GB" w:eastAsia="en-GB"/>
                </w:rPr>
                <w:t xml:space="preserve">We </w:t>
              </w:r>
            </w:ins>
            <w:ins w:id="372" w:author="Qualcomm" w:date="2021-08-18T20:57:00Z">
              <w:r w:rsidR="00197B73">
                <w:rPr>
                  <w:rFonts w:ascii="Calibri" w:eastAsia="Calibri" w:hAnsi="Calibri" w:cs="Arial"/>
                  <w:sz w:val="20"/>
                  <w:szCs w:val="20"/>
                  <w:lang w:val="en-GB" w:eastAsia="en-GB"/>
                </w:rPr>
                <w:t>are ok with</w:t>
              </w:r>
            </w:ins>
            <w:ins w:id="373" w:author="Qualcomm" w:date="2021-08-18T18:06:00Z">
              <w:r w:rsidR="00D47D31">
                <w:rPr>
                  <w:rFonts w:ascii="Calibri" w:eastAsia="Calibri" w:hAnsi="Calibri" w:cs="Arial"/>
                  <w:sz w:val="20"/>
                  <w:szCs w:val="20"/>
                  <w:lang w:val="en-GB" w:eastAsia="en-GB"/>
                </w:rPr>
                <w:t xml:space="preserve"> cha</w:t>
              </w:r>
            </w:ins>
            <w:ins w:id="374" w:author="Qualcomm" w:date="2021-08-18T18:07:00Z">
              <w:r w:rsidR="00D47D31">
                <w:rPr>
                  <w:rFonts w:ascii="Calibri" w:eastAsia="Calibri" w:hAnsi="Calibri" w:cs="Arial"/>
                  <w:sz w:val="20"/>
                  <w:szCs w:val="20"/>
                  <w:lang w:val="en-GB" w:eastAsia="en-GB"/>
                </w:rPr>
                <w:t xml:space="preserve">nging the spectral flatness requirements if it yields a performance enhancement for PRB&lt;16. </w:t>
              </w:r>
            </w:ins>
            <w:ins w:id="375" w:author="Qualcomm" w:date="2021-08-18T18:51:00Z">
              <w:r w:rsidR="006829A9">
                <w:rPr>
                  <w:rFonts w:ascii="Calibri" w:eastAsia="Calibri" w:hAnsi="Calibri" w:cs="Arial"/>
                  <w:sz w:val="20"/>
                  <w:szCs w:val="20"/>
                  <w:lang w:val="en-GB" w:eastAsia="en-GB"/>
                </w:rPr>
                <w:t>We will need to discuss this further</w:t>
              </w:r>
            </w:ins>
            <w:ins w:id="376" w:author="Qualcomm" w:date="2021-08-18T19:06:00Z">
              <w:r w:rsidR="001B7901">
                <w:rPr>
                  <w:rFonts w:ascii="Calibri" w:eastAsia="Calibri" w:hAnsi="Calibri" w:cs="Arial"/>
                  <w:sz w:val="20"/>
                  <w:szCs w:val="20"/>
                  <w:lang w:val="en-GB" w:eastAsia="en-GB"/>
                </w:rPr>
                <w:t xml:space="preserve"> to understand the full benefits of </w:t>
              </w:r>
            </w:ins>
            <w:ins w:id="377" w:author="Qualcomm" w:date="2021-08-18T20:20:00Z">
              <w:r w:rsidR="00186E57">
                <w:rPr>
                  <w:rFonts w:ascii="Calibri" w:eastAsia="Calibri" w:hAnsi="Calibri" w:cs="Arial"/>
                  <w:sz w:val="20"/>
                  <w:szCs w:val="20"/>
                  <w:lang w:val="en-GB" w:eastAsia="en-GB"/>
                </w:rPr>
                <w:t>this approach</w:t>
              </w:r>
            </w:ins>
            <w:ins w:id="378" w:author="Qualcomm" w:date="2021-08-18T19:06:00Z">
              <w:r w:rsidR="001B7901">
                <w:rPr>
                  <w:rFonts w:ascii="Calibri" w:eastAsia="Calibri" w:hAnsi="Calibri" w:cs="Arial"/>
                  <w:sz w:val="20"/>
                  <w:szCs w:val="20"/>
                  <w:lang w:val="en-GB" w:eastAsia="en-GB"/>
                </w:rPr>
                <w:t>.</w:t>
              </w:r>
            </w:ins>
          </w:p>
        </w:tc>
      </w:tr>
      <w:tr w:rsidR="00527DA5" w:rsidRPr="00CE53AC" w14:paraId="39447D9E" w14:textId="77777777" w:rsidTr="003C1B40">
        <w:trPr>
          <w:trHeight w:val="605"/>
          <w:ins w:id="379" w:author="Apple" w:date="2021-08-19T18:46: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FB6BEC4" w14:textId="0A80E5D4" w:rsidR="00527DA5" w:rsidRDefault="00527DA5" w:rsidP="0060740B">
            <w:pPr>
              <w:spacing w:line="256" w:lineRule="auto"/>
              <w:rPr>
                <w:ins w:id="380" w:author="Apple" w:date="2021-08-19T18:46:00Z"/>
                <w:rFonts w:ascii="Calibri" w:eastAsia="Calibri" w:hAnsi="Calibri" w:cs="Arial"/>
                <w:sz w:val="20"/>
                <w:szCs w:val="20"/>
                <w:lang w:val="en-GB" w:eastAsia="en-GB"/>
              </w:rPr>
            </w:pPr>
            <w:ins w:id="381" w:author="Apple" w:date="2021-08-19T18:46:00Z">
              <w:r>
                <w:rPr>
                  <w:rFonts w:ascii="Calibri" w:eastAsia="Calibri" w:hAnsi="Calibri" w:cs="Arial"/>
                  <w:sz w:val="20"/>
                  <w:szCs w:val="20"/>
                  <w:lang w:val="en-GB" w:eastAsia="en-GB"/>
                </w:rPr>
                <w:t>Apple</w:t>
              </w:r>
            </w:ins>
          </w:p>
        </w:tc>
        <w:tc>
          <w:tcPr>
            <w:tcW w:w="4605" w:type="dxa"/>
            <w:tcBorders>
              <w:top w:val="single" w:sz="4" w:space="0" w:color="auto"/>
              <w:left w:val="nil"/>
              <w:bottom w:val="single" w:sz="4" w:space="0" w:color="auto"/>
              <w:right w:val="single" w:sz="6" w:space="0" w:color="000000" w:themeColor="text1"/>
            </w:tcBorders>
          </w:tcPr>
          <w:p w14:paraId="70C10E0A" w14:textId="0DFDBBDA" w:rsidR="00527DA5" w:rsidRDefault="00527DA5" w:rsidP="0060740B">
            <w:pPr>
              <w:spacing w:line="256" w:lineRule="auto"/>
              <w:rPr>
                <w:ins w:id="382" w:author="Apple" w:date="2021-08-19T18:46:00Z"/>
                <w:rFonts w:ascii="Calibri" w:eastAsia="Calibri" w:hAnsi="Calibri" w:cs="Arial"/>
                <w:sz w:val="20"/>
                <w:szCs w:val="20"/>
                <w:lang w:val="en-GB" w:eastAsia="en-GB"/>
              </w:rPr>
            </w:pPr>
            <w:ins w:id="383" w:author="Apple" w:date="2021-08-19T18:46:00Z">
              <w:r>
                <w:rPr>
                  <w:rFonts w:ascii="Calibri" w:eastAsia="Calibri" w:hAnsi="Calibri" w:cs="Arial"/>
                  <w:sz w:val="20"/>
                  <w:szCs w:val="20"/>
                  <w:lang w:val="en-GB" w:eastAsia="en-GB"/>
                </w:rPr>
                <w:t>We can discuss this topic. However, further considerations and evaluations are needed to decide on whether changes on to the spectral flatness requirements would be beneficial.</w:t>
              </w:r>
            </w:ins>
          </w:p>
        </w:tc>
      </w:tr>
    </w:tbl>
    <w:p w14:paraId="3665C734" w14:textId="77777777" w:rsidR="008C0B39" w:rsidRPr="00FA3F53" w:rsidRDefault="008C0B39" w:rsidP="008C0B39">
      <w:pPr>
        <w:rPr>
          <w:color w:val="0070C0"/>
          <w:lang w:eastAsia="zh-CN"/>
        </w:rPr>
      </w:pPr>
    </w:p>
    <w:p w14:paraId="4746A8F3" w14:textId="77777777" w:rsidR="002245D2" w:rsidRPr="002245D2" w:rsidRDefault="002245D2" w:rsidP="00816E4E">
      <w:pPr>
        <w:rPr>
          <w:rFonts w:eastAsiaTheme="minorEastAsia"/>
          <w:i/>
          <w:lang w:eastAsia="zh-CN"/>
        </w:rPr>
      </w:pPr>
    </w:p>
    <w:p w14:paraId="26C861ED" w14:textId="4E7A056B" w:rsidR="00C3640F" w:rsidRPr="007D70BF" w:rsidRDefault="00C3640F" w:rsidP="00C3640F">
      <w:pPr>
        <w:pStyle w:val="Heading3"/>
      </w:pPr>
      <w:r>
        <w:t>1.2.</w:t>
      </w:r>
      <w:r w:rsidR="009D14A1">
        <w:t>3</w:t>
      </w:r>
      <w:r>
        <w:t xml:space="preserve"> Topic #1-</w:t>
      </w:r>
      <w:r w:rsidR="009D14A1">
        <w:t>3</w:t>
      </w:r>
    </w:p>
    <w:p w14:paraId="6B6ABBE4" w14:textId="3F666C79" w:rsidR="00C3640F" w:rsidRPr="00FE65AC" w:rsidRDefault="00C3640F" w:rsidP="00C3640F">
      <w:pPr>
        <w:rPr>
          <w:rFonts w:asciiTheme="minorHAnsi" w:eastAsia="Malgun Gothic" w:hAnsiTheme="minorHAnsi" w:cstheme="minorHAnsi"/>
          <w:b/>
          <w:sz w:val="22"/>
          <w:lang w:eastAsia="ko-KR"/>
        </w:rPr>
      </w:pPr>
      <w:r w:rsidRPr="0056136D">
        <w:rPr>
          <w:rFonts w:hint="eastAsia"/>
          <w:i/>
          <w:lang w:eastAsia="zh-CN"/>
        </w:rPr>
        <w:t>Sub-topic description</w:t>
      </w:r>
      <w:r w:rsidRPr="0056136D">
        <w:rPr>
          <w:i/>
          <w:lang w:eastAsia="zh-CN"/>
        </w:rPr>
        <w:t xml:space="preserve">: </w:t>
      </w:r>
      <w:r w:rsidR="00A424EE">
        <w:rPr>
          <w:rFonts w:asciiTheme="minorHAnsi" w:eastAsia="Malgun Gothic" w:hAnsiTheme="minorHAnsi" w:cstheme="minorHAnsi"/>
          <w:b/>
          <w:sz w:val="22"/>
        </w:rPr>
        <w:t>General and workplan</w:t>
      </w:r>
    </w:p>
    <w:p w14:paraId="78B71455" w14:textId="3A2EBA9B" w:rsidR="00C3640F" w:rsidRPr="00363151" w:rsidRDefault="00C3640F" w:rsidP="00C3640F">
      <w:pPr>
        <w:rPr>
          <w:b/>
          <w:u w:val="single"/>
        </w:rPr>
      </w:pPr>
      <w:r>
        <w:rPr>
          <w:b/>
          <w:u w:val="single"/>
        </w:rPr>
        <w:lastRenderedPageBreak/>
        <w:t>Issue 1-</w:t>
      </w:r>
      <w:r w:rsidR="00F35D7A">
        <w:rPr>
          <w:b/>
          <w:u w:val="single"/>
        </w:rPr>
        <w:t>3</w:t>
      </w:r>
      <w:r>
        <w:rPr>
          <w:b/>
          <w:u w:val="single"/>
        </w:rPr>
        <w:t>-1</w:t>
      </w:r>
      <w:r w:rsidRPr="0056136D">
        <w:rPr>
          <w:b/>
          <w:u w:val="single"/>
        </w:rPr>
        <w:t xml:space="preserve">: </w:t>
      </w:r>
      <w:r w:rsidR="00B718C9">
        <w:rPr>
          <w:rFonts w:asciiTheme="minorHAnsi" w:eastAsia="Malgun Gothic" w:hAnsiTheme="minorHAnsi" w:cstheme="minorHAnsi"/>
          <w:b/>
          <w:i/>
        </w:rPr>
        <w:t>TR skeleton</w:t>
      </w:r>
      <w:r w:rsidR="00B718C9" w:rsidRPr="00B718C9">
        <w:rPr>
          <w:rFonts w:asciiTheme="minorHAnsi" w:eastAsia="Malgun Gothic" w:hAnsiTheme="minorHAnsi" w:cstheme="minorHAnsi"/>
          <w:b/>
          <w:i/>
        </w:rPr>
        <w:t xml:space="preserve"> on optimization of pi/2 BPSK uplink power in NR</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788A1474"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1258F1">
        <w:rPr>
          <w:rFonts w:eastAsia="SimSun"/>
          <w:lang w:eastAsia="zh-CN"/>
        </w:rPr>
        <w:t xml:space="preserve">Updated </w:t>
      </w:r>
      <w:r>
        <w:rPr>
          <w:rFonts w:eastAsia="SimSun"/>
          <w:lang w:eastAsia="zh-CN"/>
        </w:rPr>
        <w:t xml:space="preserve">TR skeleton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2304E" w:rsidRPr="00CE53AC" w14:paraId="7DD4757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8144DD" w14:textId="590E288D" w:rsidR="00C2304E" w:rsidRPr="00CE53AC" w:rsidRDefault="00D80963" w:rsidP="00C2304E">
            <w:pPr>
              <w:spacing w:line="256" w:lineRule="auto"/>
              <w:rPr>
                <w:rFonts w:ascii="Calibri" w:eastAsia="Calibri" w:hAnsi="Calibri" w:cs="Arial"/>
                <w:sz w:val="20"/>
                <w:szCs w:val="20"/>
                <w:lang w:val="en-GB" w:eastAsia="en-GB"/>
              </w:rPr>
            </w:pPr>
            <w:ins w:id="384" w:author="Vasenkari, Petri J. (Nokia - FI/Espoo)" w:date="2021-08-17T10:38: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043B9BCB" w14:textId="79F3938B" w:rsidR="00C2304E" w:rsidRPr="00CE53AC" w:rsidRDefault="00D80963" w:rsidP="00C2304E">
            <w:pPr>
              <w:spacing w:line="256" w:lineRule="auto"/>
              <w:rPr>
                <w:rFonts w:ascii="Calibri" w:eastAsia="Calibri" w:hAnsi="Calibri" w:cs="Arial"/>
                <w:sz w:val="20"/>
                <w:szCs w:val="20"/>
                <w:lang w:val="en-GB" w:eastAsia="en-GB"/>
              </w:rPr>
            </w:pPr>
            <w:ins w:id="385" w:author="Vasenkari, Petri J. (Nokia - FI/Espoo)" w:date="2021-08-17T10:41:00Z">
              <w:r>
                <w:rPr>
                  <w:rFonts w:ascii="Calibri" w:eastAsia="Calibri" w:hAnsi="Calibri" w:cs="Arial"/>
                  <w:sz w:val="20"/>
                  <w:szCs w:val="20"/>
                  <w:lang w:val="en-GB" w:eastAsia="en-GB"/>
                </w:rPr>
                <w:t>We would like to add one paragraph for “Net</w:t>
              </w:r>
            </w:ins>
            <w:ins w:id="386" w:author="Vasenkari, Petri J. (Nokia - FI/Espoo)" w:date="2021-08-17T10:42:00Z">
              <w:r>
                <w:rPr>
                  <w:rFonts w:ascii="Calibri" w:eastAsia="Calibri" w:hAnsi="Calibri" w:cs="Arial"/>
                  <w:sz w:val="20"/>
                  <w:szCs w:val="20"/>
                  <w:lang w:val="en-GB" w:eastAsia="en-GB"/>
                </w:rPr>
                <w:t xml:space="preserve"> gain analysis of combined Tx and Rx impacts”</w:t>
              </w:r>
            </w:ins>
          </w:p>
        </w:tc>
      </w:tr>
      <w:tr w:rsidR="00C2304E" w:rsidRPr="00CE53AC" w14:paraId="06582E4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AAC25D5" w14:textId="4BEBC0CF" w:rsidR="00C2304E" w:rsidRDefault="00C2304E" w:rsidP="00C2304E">
            <w:pPr>
              <w:spacing w:line="256" w:lineRule="auto"/>
              <w:rPr>
                <w:rFonts w:ascii="Calibri" w:eastAsia="Calibri" w:hAnsi="Calibri" w:cs="Arial"/>
                <w:sz w:val="20"/>
                <w:szCs w:val="20"/>
                <w:lang w:val="en-GB" w:eastAsia="en-GB"/>
              </w:rPr>
            </w:pPr>
          </w:p>
        </w:tc>
        <w:tc>
          <w:tcPr>
            <w:tcW w:w="4605" w:type="dxa"/>
            <w:tcBorders>
              <w:top w:val="single" w:sz="4" w:space="0" w:color="auto"/>
              <w:left w:val="nil"/>
              <w:bottom w:val="single" w:sz="4" w:space="0" w:color="auto"/>
              <w:right w:val="single" w:sz="6" w:space="0" w:color="000000" w:themeColor="text1"/>
            </w:tcBorders>
          </w:tcPr>
          <w:p w14:paraId="19344C1A" w14:textId="3BEFA048" w:rsidR="003756A8" w:rsidRPr="00CE53AC" w:rsidRDefault="003756A8" w:rsidP="00C2304E">
            <w:pPr>
              <w:spacing w:line="256" w:lineRule="auto"/>
              <w:rPr>
                <w:rFonts w:ascii="Calibri" w:eastAsia="Calibri" w:hAnsi="Calibri" w:cs="Arial"/>
                <w:sz w:val="20"/>
                <w:szCs w:val="20"/>
                <w:lang w:val="en-GB" w:eastAsia="en-GB"/>
              </w:rPr>
            </w:pPr>
          </w:p>
        </w:tc>
      </w:tr>
      <w:tr w:rsidR="004117E3" w:rsidRPr="00CE53AC" w14:paraId="29BB0238" w14:textId="77777777" w:rsidTr="00736AB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1D1CCE4" w14:textId="55A5A175" w:rsidR="004117E3" w:rsidRDefault="004117E3" w:rsidP="00C2304E">
            <w:pPr>
              <w:spacing w:line="256" w:lineRule="auto"/>
              <w:rPr>
                <w:rFonts w:ascii="Calibri" w:eastAsia="Calibri" w:hAnsi="Calibri" w:cs="Arial"/>
                <w:sz w:val="20"/>
                <w:szCs w:val="20"/>
                <w:lang w:val="en-GB" w:eastAsia="en-GB"/>
              </w:rPr>
            </w:pPr>
          </w:p>
        </w:tc>
        <w:tc>
          <w:tcPr>
            <w:tcW w:w="4605" w:type="dxa"/>
            <w:tcBorders>
              <w:top w:val="single" w:sz="4" w:space="0" w:color="auto"/>
              <w:left w:val="nil"/>
              <w:bottom w:val="single" w:sz="6" w:space="0" w:color="000000" w:themeColor="text1"/>
              <w:right w:val="single" w:sz="6" w:space="0" w:color="000000" w:themeColor="text1"/>
            </w:tcBorders>
          </w:tcPr>
          <w:p w14:paraId="58AE1726" w14:textId="0F4142A0" w:rsidR="00B22379" w:rsidRDefault="00B22379" w:rsidP="00C2304E">
            <w:pPr>
              <w:spacing w:line="256" w:lineRule="auto"/>
              <w:rPr>
                <w:rFonts w:ascii="Calibri" w:eastAsia="Calibri" w:hAnsi="Calibri" w:cs="Arial"/>
                <w:sz w:val="20"/>
                <w:szCs w:val="20"/>
                <w:lang w:val="en-GB" w:eastAsia="en-GB"/>
              </w:rPr>
            </w:pPr>
          </w:p>
        </w:tc>
      </w:tr>
    </w:tbl>
    <w:p w14:paraId="0B8245D5" w14:textId="77777777" w:rsidR="00C3640F" w:rsidRDefault="00C3640F" w:rsidP="00811ED5"/>
    <w:p w14:paraId="2F59D28F" w14:textId="25D585FF" w:rsidR="00DC2500" w:rsidRPr="007D70BF" w:rsidRDefault="007D70BF" w:rsidP="007D70BF">
      <w:pPr>
        <w:pStyle w:val="Heading2"/>
      </w:pPr>
      <w:r>
        <w:t xml:space="preserve">1.3 </w:t>
      </w:r>
      <w:r w:rsidR="00DC2500" w:rsidRPr="007D70BF">
        <w:t xml:space="preserve">Companies views’ collection for 1st round </w:t>
      </w:r>
    </w:p>
    <w:p w14:paraId="534E67F0" w14:textId="1336B638" w:rsidR="009415B0" w:rsidRPr="00890F73" w:rsidRDefault="007D70BF" w:rsidP="007D70BF">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proofErr w:type="gramStart"/>
            <w:r w:rsidRPr="00805BE8">
              <w:rPr>
                <w:rFonts w:eastAsiaTheme="minorEastAsia"/>
                <w:b/>
                <w:bCs/>
                <w:color w:val="0070C0"/>
                <w:lang w:eastAsia="zh-CN"/>
              </w:rPr>
              <w:t>Comments</w:t>
            </w:r>
            <w:proofErr w:type="gramEnd"/>
            <w:r w:rsidRPr="00805BE8">
              <w:rPr>
                <w:rFonts w:eastAsiaTheme="minorEastAsia"/>
                <w:b/>
                <w:bCs/>
                <w:color w:val="0070C0"/>
                <w:lang w:eastAsia="zh-CN"/>
              </w:rPr>
              <w:t xml:space="preserve"> collection</w:t>
            </w:r>
          </w:p>
        </w:tc>
      </w:tr>
      <w:tr w:rsidR="00A93CAB" w:rsidRPr="00571777" w14:paraId="1D685C73" w14:textId="77777777" w:rsidTr="00144C48">
        <w:tc>
          <w:tcPr>
            <w:tcW w:w="1232" w:type="dxa"/>
            <w:vMerge w:val="restart"/>
          </w:tcPr>
          <w:p w14:paraId="727BD5E0" w14:textId="29525044" w:rsidR="00A93CAB" w:rsidRPr="00C2451A" w:rsidRDefault="00A93CAB" w:rsidP="00EA3EE2">
            <w:pPr>
              <w:spacing w:after="120"/>
              <w:rPr>
                <w:rFonts w:eastAsia="Malgun Gothic"/>
                <w:b/>
                <w:bCs/>
                <w:color w:val="0070C0"/>
              </w:rPr>
            </w:pP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Heading2"/>
      </w:pPr>
      <w:r w:rsidRPr="007D70BF">
        <w:t xml:space="preserve">1.4 </w:t>
      </w:r>
      <w:r w:rsidR="003418CB" w:rsidRPr="007D70BF">
        <w:t xml:space="preserve">Summary for 1st round </w:t>
      </w:r>
    </w:p>
    <w:p w14:paraId="702EFDB0" w14:textId="2D6ACBBB" w:rsidR="00DD19DE" w:rsidRPr="00890F73" w:rsidRDefault="007D70BF" w:rsidP="007D70BF">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w:t>
      </w:r>
      <w:proofErr w:type="gramStart"/>
      <w:r>
        <w:rPr>
          <w:rFonts w:hint="eastAsia"/>
          <w:i/>
          <w:color w:val="0070C0"/>
          <w:lang w:eastAsia="zh-CN"/>
        </w:rPr>
        <w:t>i.e.</w:t>
      </w:r>
      <w:proofErr w:type="gramEnd"/>
      <w:r>
        <w:rPr>
          <w:rFonts w:hint="eastAsia"/>
          <w:i/>
          <w:color w:val="0070C0"/>
          <w:lang w:eastAsia="zh-CN"/>
        </w:rPr>
        <w:t xml:space="preserve"> WF assignment.</w:t>
      </w:r>
    </w:p>
    <w:tbl>
      <w:tblPr>
        <w:tblStyle w:val="TableGrid"/>
        <w:tblW w:w="0" w:type="auto"/>
        <w:tblLook w:val="04A0" w:firstRow="1" w:lastRow="0" w:firstColumn="1" w:lastColumn="0" w:noHBand="0" w:noVBand="1"/>
      </w:tblPr>
      <w:tblGrid>
        <w:gridCol w:w="1516"/>
        <w:gridCol w:w="8115"/>
      </w:tblGrid>
      <w:tr w:rsidR="00855107" w:rsidRPr="00004165" w14:paraId="3058A38F" w14:textId="77777777" w:rsidTr="00F11EC2">
        <w:tc>
          <w:tcPr>
            <w:tcW w:w="1516" w:type="dxa"/>
          </w:tcPr>
          <w:p w14:paraId="6373A1EA" w14:textId="7A145712" w:rsidR="00855107" w:rsidRPr="00805BE8" w:rsidRDefault="00855107" w:rsidP="005B4802">
            <w:pPr>
              <w:rPr>
                <w:rFonts w:eastAsiaTheme="minorEastAsia"/>
                <w:b/>
                <w:bCs/>
                <w:color w:val="0070C0"/>
                <w:lang w:eastAsia="zh-CN"/>
              </w:rPr>
            </w:pPr>
          </w:p>
        </w:tc>
        <w:tc>
          <w:tcPr>
            <w:tcW w:w="8115" w:type="dxa"/>
          </w:tcPr>
          <w:p w14:paraId="66178BBC" w14:textId="286A1388" w:rsidR="00855107" w:rsidRPr="00805BE8" w:rsidRDefault="002408D0" w:rsidP="005B4802">
            <w:pPr>
              <w:rPr>
                <w:rFonts w:eastAsiaTheme="minorEastAsia"/>
                <w:b/>
                <w:bCs/>
                <w:color w:val="0070C0"/>
                <w:lang w:eastAsia="zh-CN"/>
              </w:rPr>
            </w:pPr>
            <w:ins w:id="387" w:author="Qualcomm" w:date="2021-08-19T10:26:00Z">
              <w:r>
                <w:rPr>
                  <w:rFonts w:eastAsiaTheme="minorEastAsia"/>
                  <w:b/>
                  <w:bCs/>
                  <w:color w:val="0070C0"/>
                  <w:lang w:eastAsia="zh-CN"/>
                </w:rPr>
                <w:t>Status Summary</w:t>
              </w:r>
            </w:ins>
          </w:p>
        </w:tc>
      </w:tr>
      <w:tr w:rsidR="005B1792" w14:paraId="12BC3760" w14:textId="77777777" w:rsidTr="00F11EC2">
        <w:tc>
          <w:tcPr>
            <w:tcW w:w="1516" w:type="dxa"/>
          </w:tcPr>
          <w:p w14:paraId="53876CE1" w14:textId="0D2947F2" w:rsidR="005B1792" w:rsidRPr="005B1792" w:rsidRDefault="005B1792" w:rsidP="002540FA">
            <w:pPr>
              <w:rPr>
                <w:rFonts w:eastAsia="Malgun Gothic"/>
                <w:color w:val="0070C0"/>
              </w:rPr>
            </w:pPr>
          </w:p>
        </w:tc>
        <w:tc>
          <w:tcPr>
            <w:tcW w:w="8115" w:type="dxa"/>
          </w:tcPr>
          <w:p w14:paraId="72CAE34D" w14:textId="77777777" w:rsidR="005B1792" w:rsidRDefault="002408D0" w:rsidP="005B1792">
            <w:pPr>
              <w:rPr>
                <w:ins w:id="388" w:author="Qualcomm" w:date="2021-08-19T10:26:00Z"/>
                <w:rFonts w:asciiTheme="minorHAnsi" w:eastAsia="Malgun Gothic" w:hAnsiTheme="minorHAnsi" w:cstheme="minorHAnsi"/>
                <w:b/>
                <w:i/>
              </w:rPr>
            </w:pPr>
            <w:ins w:id="389" w:author="Qualcomm" w:date="2021-08-19T10:26:00Z">
              <w:r w:rsidRPr="003F2A62">
                <w:rPr>
                  <w:b/>
                  <w:u w:val="single"/>
                </w:rPr>
                <w:t xml:space="preserve">Issue 1-1-1: </w:t>
              </w:r>
              <w:r>
                <w:rPr>
                  <w:rFonts w:asciiTheme="minorHAnsi" w:eastAsia="Malgun Gothic" w:hAnsiTheme="minorHAnsi" w:cstheme="minorHAnsi"/>
                  <w:b/>
                  <w:i/>
                </w:rPr>
                <w:t xml:space="preserve"> TX Signal placement in channel bandwidth</w:t>
              </w:r>
            </w:ins>
          </w:p>
          <w:p w14:paraId="1A462292" w14:textId="613C8E67" w:rsidR="002408D0" w:rsidRPr="00B045B1" w:rsidRDefault="00FF53F2" w:rsidP="005B1792">
            <w:pPr>
              <w:rPr>
                <w:ins w:id="390" w:author="Qualcomm" w:date="2021-08-19T11:52:00Z"/>
                <w:rFonts w:asciiTheme="minorHAnsi" w:eastAsia="Malgun Gothic" w:hAnsiTheme="minorHAnsi" w:cstheme="minorHAnsi"/>
                <w:bCs/>
                <w:iCs/>
                <w:rPrChange w:id="391" w:author="Qualcomm" w:date="2021-08-19T16:53:00Z">
                  <w:rPr>
                    <w:ins w:id="392" w:author="Qualcomm" w:date="2021-08-19T11:52:00Z"/>
                    <w:rFonts w:asciiTheme="minorHAnsi" w:eastAsia="Malgun Gothic" w:hAnsiTheme="minorHAnsi" w:cstheme="minorHAnsi"/>
                    <w:bCs/>
                    <w:iCs/>
                    <w:color w:val="0070C0"/>
                  </w:rPr>
                </w:rPrChange>
              </w:rPr>
            </w:pPr>
            <w:ins w:id="393" w:author="Qualcomm" w:date="2021-08-19T10:38:00Z">
              <w:r w:rsidRPr="00B045B1">
                <w:rPr>
                  <w:rFonts w:asciiTheme="minorHAnsi" w:eastAsia="Malgun Gothic" w:hAnsiTheme="minorHAnsi" w:cstheme="minorHAnsi"/>
                  <w:bCs/>
                  <w:iCs/>
                  <w:rPrChange w:id="394" w:author="Qualcomm" w:date="2021-08-19T16:53:00Z">
                    <w:rPr>
                      <w:rFonts w:asciiTheme="minorHAnsi" w:eastAsia="Malgun Gothic" w:hAnsiTheme="minorHAnsi" w:cstheme="minorHAnsi"/>
                      <w:bCs/>
                      <w:iCs/>
                      <w:color w:val="0070C0"/>
                    </w:rPr>
                  </w:rPrChange>
                </w:rPr>
                <w:t>C</w:t>
              </w:r>
            </w:ins>
            <w:ins w:id="395" w:author="Qualcomm" w:date="2021-08-19T10:27:00Z">
              <w:r w:rsidR="002408D0" w:rsidRPr="00B045B1">
                <w:rPr>
                  <w:rFonts w:asciiTheme="minorHAnsi" w:eastAsia="Malgun Gothic" w:hAnsiTheme="minorHAnsi" w:cstheme="minorHAnsi"/>
                  <w:bCs/>
                  <w:iCs/>
                  <w:rPrChange w:id="396" w:author="Qualcomm" w:date="2021-08-19T16:53:00Z">
                    <w:rPr>
                      <w:rFonts w:asciiTheme="minorHAnsi" w:eastAsia="Malgun Gothic" w:hAnsiTheme="minorHAnsi" w:cstheme="minorHAnsi"/>
                      <w:b/>
                      <w:i/>
                      <w:color w:val="0070C0"/>
                    </w:rPr>
                  </w:rPrChange>
                </w:rPr>
                <w:t xml:space="preserve">ompanies </w:t>
              </w:r>
            </w:ins>
            <w:ins w:id="397" w:author="Qualcomm" w:date="2021-08-19T10:29:00Z">
              <w:r w:rsidR="002408D0" w:rsidRPr="00B045B1">
                <w:rPr>
                  <w:rFonts w:asciiTheme="minorHAnsi" w:eastAsia="Malgun Gothic" w:hAnsiTheme="minorHAnsi" w:cstheme="minorHAnsi"/>
                  <w:bCs/>
                  <w:iCs/>
                  <w:rPrChange w:id="398" w:author="Qualcomm" w:date="2021-08-19T16:53:00Z">
                    <w:rPr>
                      <w:rFonts w:asciiTheme="minorHAnsi" w:eastAsia="Malgun Gothic" w:hAnsiTheme="minorHAnsi" w:cstheme="minorHAnsi"/>
                      <w:b/>
                      <w:i/>
                      <w:color w:val="0070C0"/>
                    </w:rPr>
                  </w:rPrChange>
                </w:rPr>
                <w:t>agreed</w:t>
              </w:r>
            </w:ins>
            <w:ins w:id="399" w:author="Qualcomm" w:date="2021-08-19T10:27:00Z">
              <w:r w:rsidR="002408D0" w:rsidRPr="00B045B1">
                <w:rPr>
                  <w:rFonts w:asciiTheme="minorHAnsi" w:eastAsia="Malgun Gothic" w:hAnsiTheme="minorHAnsi" w:cstheme="minorHAnsi"/>
                  <w:bCs/>
                  <w:iCs/>
                  <w:rPrChange w:id="400" w:author="Qualcomm" w:date="2021-08-19T16:53:00Z">
                    <w:rPr>
                      <w:rFonts w:asciiTheme="minorHAnsi" w:eastAsia="Malgun Gothic" w:hAnsiTheme="minorHAnsi" w:cstheme="minorHAnsi"/>
                      <w:b/>
                      <w:i/>
                      <w:color w:val="0070C0"/>
                    </w:rPr>
                  </w:rPrChange>
                </w:rPr>
                <w:t xml:space="preserve"> to study this </w:t>
              </w:r>
            </w:ins>
            <w:ins w:id="401" w:author="Qualcomm" w:date="2021-08-19T13:29:00Z">
              <w:r w:rsidR="00150372" w:rsidRPr="00B045B1">
                <w:rPr>
                  <w:rFonts w:asciiTheme="minorHAnsi" w:eastAsia="Malgun Gothic" w:hAnsiTheme="minorHAnsi" w:cstheme="minorHAnsi"/>
                  <w:bCs/>
                  <w:iCs/>
                  <w:rPrChange w:id="402" w:author="Qualcomm" w:date="2021-08-19T16:53:00Z">
                    <w:rPr>
                      <w:rFonts w:asciiTheme="minorHAnsi" w:eastAsia="Malgun Gothic" w:hAnsiTheme="minorHAnsi" w:cstheme="minorHAnsi"/>
                      <w:bCs/>
                      <w:iCs/>
                      <w:color w:val="0070C0"/>
                    </w:rPr>
                  </w:rPrChange>
                </w:rPr>
                <w:t xml:space="preserve">issue </w:t>
              </w:r>
            </w:ins>
            <w:ins w:id="403" w:author="Qualcomm" w:date="2021-08-19T10:27:00Z">
              <w:r w:rsidR="002408D0" w:rsidRPr="00B045B1">
                <w:rPr>
                  <w:rFonts w:asciiTheme="minorHAnsi" w:eastAsia="Malgun Gothic" w:hAnsiTheme="minorHAnsi" w:cstheme="minorHAnsi"/>
                  <w:bCs/>
                  <w:iCs/>
                  <w:rPrChange w:id="404" w:author="Qualcomm" w:date="2021-08-19T16:53:00Z">
                    <w:rPr>
                      <w:rFonts w:asciiTheme="minorHAnsi" w:eastAsia="Malgun Gothic" w:hAnsiTheme="minorHAnsi" w:cstheme="minorHAnsi"/>
                      <w:b/>
                      <w:i/>
                      <w:color w:val="0070C0"/>
                    </w:rPr>
                  </w:rPrChange>
                </w:rPr>
                <w:t>further</w:t>
              </w:r>
            </w:ins>
            <w:ins w:id="405" w:author="Qualcomm" w:date="2021-08-19T10:28:00Z">
              <w:r w:rsidR="002408D0" w:rsidRPr="00B045B1">
                <w:rPr>
                  <w:rFonts w:asciiTheme="minorHAnsi" w:eastAsia="Malgun Gothic" w:hAnsiTheme="minorHAnsi" w:cstheme="minorHAnsi"/>
                  <w:bCs/>
                  <w:iCs/>
                  <w:rPrChange w:id="406" w:author="Qualcomm" w:date="2021-08-19T16:53:00Z">
                    <w:rPr>
                      <w:rFonts w:asciiTheme="minorHAnsi" w:eastAsia="Malgun Gothic" w:hAnsiTheme="minorHAnsi" w:cstheme="minorHAnsi"/>
                      <w:b/>
                      <w:i/>
                      <w:color w:val="0070C0"/>
                    </w:rPr>
                  </w:rPrChange>
                </w:rPr>
                <w:t xml:space="preserve"> to determine whether</w:t>
              </w:r>
            </w:ins>
            <w:ins w:id="407" w:author="Qualcomm" w:date="2021-08-19T10:29:00Z">
              <w:r w:rsidR="002408D0" w:rsidRPr="00B045B1">
                <w:rPr>
                  <w:rFonts w:asciiTheme="minorHAnsi" w:eastAsia="Malgun Gothic" w:hAnsiTheme="minorHAnsi" w:cstheme="minorHAnsi"/>
                  <w:bCs/>
                  <w:iCs/>
                  <w:rPrChange w:id="408" w:author="Qualcomm" w:date="2021-08-19T16:53:00Z">
                    <w:rPr>
                      <w:rFonts w:asciiTheme="minorHAnsi" w:eastAsia="Malgun Gothic" w:hAnsiTheme="minorHAnsi" w:cstheme="minorHAnsi"/>
                      <w:b/>
                      <w:i/>
                      <w:color w:val="0070C0"/>
                    </w:rPr>
                  </w:rPrChange>
                </w:rPr>
                <w:t xml:space="preserve"> a</w:t>
              </w:r>
            </w:ins>
            <w:ins w:id="409" w:author="Qualcomm" w:date="2021-08-19T10:28:00Z">
              <w:r w:rsidR="002408D0" w:rsidRPr="00B045B1">
                <w:rPr>
                  <w:rFonts w:asciiTheme="minorHAnsi" w:eastAsia="Malgun Gothic" w:hAnsiTheme="minorHAnsi" w:cstheme="minorHAnsi"/>
                  <w:bCs/>
                  <w:iCs/>
                  <w:rPrChange w:id="410" w:author="Qualcomm" w:date="2021-08-19T16:53:00Z">
                    <w:rPr>
                      <w:rFonts w:asciiTheme="minorHAnsi" w:eastAsia="Malgun Gothic" w:hAnsiTheme="minorHAnsi" w:cstheme="minorHAnsi"/>
                      <w:b/>
                      <w:i/>
                      <w:color w:val="0070C0"/>
                    </w:rPr>
                  </w:rPrChange>
                </w:rPr>
                <w:t xml:space="preserve"> signal placement restriction</w:t>
              </w:r>
            </w:ins>
            <w:ins w:id="411" w:author="Qualcomm" w:date="2021-08-19T10:30:00Z">
              <w:r w:rsidR="00617EF3" w:rsidRPr="00B045B1">
                <w:rPr>
                  <w:rFonts w:asciiTheme="minorHAnsi" w:eastAsia="Malgun Gothic" w:hAnsiTheme="minorHAnsi" w:cstheme="minorHAnsi"/>
                  <w:bCs/>
                  <w:iCs/>
                  <w:rPrChange w:id="412" w:author="Qualcomm" w:date="2021-08-19T16:53:00Z">
                    <w:rPr>
                      <w:rFonts w:asciiTheme="minorHAnsi" w:eastAsia="Malgun Gothic" w:hAnsiTheme="minorHAnsi" w:cstheme="minorHAnsi"/>
                      <w:b/>
                      <w:i/>
                      <w:color w:val="0070C0"/>
                    </w:rPr>
                  </w:rPrChange>
                </w:rPr>
                <w:t xml:space="preserve"> within a given BW</w:t>
              </w:r>
            </w:ins>
            <w:ins w:id="413" w:author="Qualcomm" w:date="2021-08-19T10:28:00Z">
              <w:r w:rsidR="002408D0" w:rsidRPr="00B045B1">
                <w:rPr>
                  <w:rFonts w:asciiTheme="minorHAnsi" w:eastAsia="Malgun Gothic" w:hAnsiTheme="minorHAnsi" w:cstheme="minorHAnsi"/>
                  <w:bCs/>
                  <w:iCs/>
                  <w:rPrChange w:id="414" w:author="Qualcomm" w:date="2021-08-19T16:53:00Z">
                    <w:rPr>
                      <w:rFonts w:asciiTheme="minorHAnsi" w:eastAsia="Malgun Gothic" w:hAnsiTheme="minorHAnsi" w:cstheme="minorHAnsi"/>
                      <w:b/>
                      <w:i/>
                      <w:color w:val="0070C0"/>
                    </w:rPr>
                  </w:rPrChange>
                </w:rPr>
                <w:t xml:space="preserve"> is required</w:t>
              </w:r>
            </w:ins>
          </w:p>
          <w:p w14:paraId="0FA9018D" w14:textId="77777777" w:rsidR="0032676D" w:rsidRPr="00B045B1" w:rsidRDefault="0032676D" w:rsidP="0032676D">
            <w:pPr>
              <w:rPr>
                <w:ins w:id="415" w:author="Qualcomm" w:date="2021-08-19T11:52:00Z"/>
                <w:bCs/>
                <w:u w:val="single"/>
              </w:rPr>
            </w:pPr>
            <w:ins w:id="416" w:author="Qualcomm" w:date="2021-08-19T11:52:00Z">
              <w:r w:rsidRPr="00B045B1">
                <w:rPr>
                  <w:bCs/>
                  <w:u w:val="single"/>
                </w:rPr>
                <w:t>Recommendation</w:t>
              </w:r>
            </w:ins>
          </w:p>
          <w:p w14:paraId="540D066C" w14:textId="63FB334F" w:rsidR="0032676D" w:rsidRPr="0032676D" w:rsidRDefault="00081174">
            <w:pPr>
              <w:pStyle w:val="ListParagraph"/>
              <w:numPr>
                <w:ilvl w:val="0"/>
                <w:numId w:val="55"/>
              </w:numPr>
              <w:ind w:firstLineChars="0"/>
              <w:rPr>
                <w:rFonts w:eastAsia="Malgun Gothic"/>
                <w:bCs/>
                <w:iCs/>
                <w:color w:val="0070C0"/>
                <w:rPrChange w:id="417" w:author="Qualcomm" w:date="2021-08-19T11:52:00Z">
                  <w:rPr>
                    <w:rFonts w:eastAsia="Malgun Gothic"/>
                    <w:b/>
                    <w:i/>
                    <w:color w:val="0070C0"/>
                  </w:rPr>
                </w:rPrChange>
              </w:rPr>
              <w:pPrChange w:id="418" w:author="Vasenkari, Petri J. (Nokia - FI/Espoo)" w:date="2021-08-19T11:52:00Z">
                <w:pPr/>
              </w:pPrChange>
            </w:pPr>
            <w:ins w:id="419" w:author="Qualcomm" w:date="2021-08-19T15:45:00Z">
              <w:r w:rsidRPr="00494DBB">
                <w:rPr>
                  <w:bCs/>
                  <w:u w:val="single"/>
                </w:rPr>
                <w:t>Capture as agreement in WF</w:t>
              </w:r>
            </w:ins>
          </w:p>
        </w:tc>
      </w:tr>
      <w:tr w:rsidR="00DC59F1" w14:paraId="7B9429B1" w14:textId="77777777" w:rsidTr="00F11EC2">
        <w:trPr>
          <w:trHeight w:val="743"/>
        </w:trPr>
        <w:tc>
          <w:tcPr>
            <w:tcW w:w="1516" w:type="dxa"/>
          </w:tcPr>
          <w:p w14:paraId="0B2EC832" w14:textId="279D3300" w:rsidR="00DC59F1" w:rsidRDefault="00DC59F1" w:rsidP="002540FA">
            <w:pPr>
              <w:rPr>
                <w:rFonts w:eastAsia="Malgun Gothic"/>
                <w:b/>
                <w:bCs/>
                <w:color w:val="0070C0"/>
              </w:rPr>
            </w:pPr>
          </w:p>
        </w:tc>
        <w:tc>
          <w:tcPr>
            <w:tcW w:w="8115" w:type="dxa"/>
          </w:tcPr>
          <w:p w14:paraId="460D42C7" w14:textId="77777777" w:rsidR="00617EF3" w:rsidRPr="001B4262" w:rsidRDefault="00617EF3" w:rsidP="00617EF3">
            <w:pPr>
              <w:rPr>
                <w:ins w:id="420" w:author="Qualcomm" w:date="2021-08-19T10:30:00Z"/>
                <w:b/>
              </w:rPr>
            </w:pPr>
            <w:ins w:id="421" w:author="Qualcomm" w:date="2021-08-19T10:30:00Z">
              <w:r w:rsidRPr="001B4262">
                <w:rPr>
                  <w:b/>
                  <w:u w:val="single"/>
                </w:rPr>
                <w:t xml:space="preserve">Issue 1-1-2: </w:t>
              </w:r>
              <w:r w:rsidRPr="001B4262">
                <w:rPr>
                  <w:rFonts w:asciiTheme="minorHAnsi" w:eastAsia="Malgun Gothic" w:hAnsiTheme="minorHAnsi" w:cstheme="minorHAnsi"/>
                  <w:b/>
                  <w:i/>
                </w:rPr>
                <w:t xml:space="preserve"> Do ACLR requirements need to be adjusted</w:t>
              </w:r>
              <w:r w:rsidRPr="001B4262">
                <w:rPr>
                  <w:b/>
                </w:rPr>
                <w:t xml:space="preserve"> if power is boosted by more than 3dB. </w:t>
              </w:r>
              <w:r w:rsidRPr="005F786F">
                <w:rPr>
                  <w:b/>
                  <w:i/>
                  <w:iCs/>
                </w:rPr>
                <w:t>(moderator’s edit: relative to 29 dBm)</w:t>
              </w:r>
            </w:ins>
          </w:p>
          <w:p w14:paraId="41D2E711" w14:textId="20816EAC" w:rsidR="004D3245" w:rsidRPr="00B045B1" w:rsidRDefault="00617EF3" w:rsidP="00F10257">
            <w:pPr>
              <w:rPr>
                <w:ins w:id="422" w:author="Qualcomm" w:date="2021-08-19T11:52:00Z"/>
                <w:rFonts w:eastAsia="Malgun Gothic"/>
                <w:rPrChange w:id="423" w:author="Qualcomm" w:date="2021-08-19T16:53:00Z">
                  <w:rPr>
                    <w:ins w:id="424" w:author="Qualcomm" w:date="2021-08-19T11:52:00Z"/>
                    <w:rFonts w:eastAsia="Malgun Gothic"/>
                    <w:color w:val="0070C0"/>
                  </w:rPr>
                </w:rPrChange>
              </w:rPr>
            </w:pPr>
            <w:ins w:id="425" w:author="Qualcomm" w:date="2021-08-19T10:31:00Z">
              <w:r w:rsidRPr="00B045B1">
                <w:rPr>
                  <w:rFonts w:eastAsia="Malgun Gothic"/>
                  <w:rPrChange w:id="426" w:author="Qualcomm" w:date="2021-08-19T16:53:00Z">
                    <w:rPr>
                      <w:rFonts w:eastAsia="Malgun Gothic"/>
                      <w:color w:val="0070C0"/>
                    </w:rPr>
                  </w:rPrChange>
                </w:rPr>
                <w:lastRenderedPageBreak/>
                <w:t>Companies agreed that if the ou</w:t>
              </w:r>
            </w:ins>
            <w:ins w:id="427" w:author="Qualcomm" w:date="2021-08-19T10:32:00Z">
              <w:r w:rsidRPr="00B045B1">
                <w:rPr>
                  <w:rFonts w:eastAsia="Malgun Gothic"/>
                  <w:rPrChange w:id="428" w:author="Qualcomm" w:date="2021-08-19T16:53:00Z">
                    <w:rPr>
                      <w:rFonts w:eastAsia="Malgun Gothic"/>
                      <w:color w:val="0070C0"/>
                    </w:rPr>
                  </w:rPrChange>
                </w:rPr>
                <w:t>t</w:t>
              </w:r>
            </w:ins>
            <w:ins w:id="429" w:author="Qualcomm" w:date="2021-08-19T10:31:00Z">
              <w:r w:rsidRPr="00B045B1">
                <w:rPr>
                  <w:rFonts w:eastAsia="Malgun Gothic"/>
                  <w:rPrChange w:id="430" w:author="Qualcomm" w:date="2021-08-19T16:53:00Z">
                    <w:rPr>
                      <w:rFonts w:eastAsia="Malgun Gothic"/>
                      <w:color w:val="0070C0"/>
                    </w:rPr>
                  </w:rPrChange>
                </w:rPr>
                <w:t xml:space="preserve">put power </w:t>
              </w:r>
            </w:ins>
            <w:ins w:id="431" w:author="Qualcomm" w:date="2021-08-19T11:38:00Z">
              <w:r w:rsidR="00322DE0" w:rsidRPr="00B045B1">
                <w:rPr>
                  <w:rFonts w:eastAsia="Malgun Gothic"/>
                  <w:rPrChange w:id="432" w:author="Qualcomm" w:date="2021-08-19T16:53:00Z">
                    <w:rPr>
                      <w:rFonts w:eastAsia="Malgun Gothic"/>
                      <w:color w:val="0070C0"/>
                    </w:rPr>
                  </w:rPrChange>
                </w:rPr>
                <w:t xml:space="preserve">is </w:t>
              </w:r>
            </w:ins>
            <w:ins w:id="433" w:author="Qualcomm" w:date="2021-08-19T10:32:00Z">
              <w:r w:rsidRPr="00B045B1">
                <w:rPr>
                  <w:rFonts w:eastAsia="Malgun Gothic"/>
                  <w:rPrChange w:id="434" w:author="Qualcomm" w:date="2021-08-19T16:53:00Z">
                    <w:rPr>
                      <w:rFonts w:eastAsia="Malgun Gothic"/>
                      <w:color w:val="0070C0"/>
                    </w:rPr>
                  </w:rPrChange>
                </w:rPr>
                <w:t xml:space="preserve">increased </w:t>
              </w:r>
            </w:ins>
            <w:ins w:id="435" w:author="Qualcomm" w:date="2021-08-19T10:33:00Z">
              <w:r w:rsidR="00FF53F2" w:rsidRPr="00B045B1">
                <w:rPr>
                  <w:rFonts w:eastAsia="Malgun Gothic"/>
                  <w:rPrChange w:id="436" w:author="Qualcomm" w:date="2021-08-19T16:53:00Z">
                    <w:rPr>
                      <w:rFonts w:eastAsia="Malgun Gothic"/>
                      <w:color w:val="0070C0"/>
                    </w:rPr>
                  </w:rPrChange>
                </w:rPr>
                <w:t>beyond PC1 levels</w:t>
              </w:r>
            </w:ins>
            <w:ins w:id="437" w:author="Qualcomm" w:date="2021-08-19T15:45:00Z">
              <w:r w:rsidR="00166449" w:rsidRPr="00B045B1">
                <w:rPr>
                  <w:rFonts w:eastAsia="Malgun Gothic"/>
                  <w:rPrChange w:id="438" w:author="Qualcomm" w:date="2021-08-19T16:53:00Z">
                    <w:rPr>
                      <w:rFonts w:eastAsia="Malgun Gothic"/>
                      <w:color w:val="0070C0"/>
                    </w:rPr>
                  </w:rPrChange>
                </w:rPr>
                <w:t>,</w:t>
              </w:r>
            </w:ins>
            <w:ins w:id="439" w:author="Qualcomm" w:date="2021-08-19T10:33:00Z">
              <w:r w:rsidR="00FF53F2" w:rsidRPr="00B045B1">
                <w:rPr>
                  <w:rFonts w:eastAsia="Malgun Gothic"/>
                  <w:rPrChange w:id="440" w:author="Qualcomm" w:date="2021-08-19T16:53:00Z">
                    <w:rPr>
                      <w:rFonts w:eastAsia="Malgun Gothic"/>
                      <w:color w:val="0070C0"/>
                    </w:rPr>
                  </w:rPrChange>
                </w:rPr>
                <w:t xml:space="preserve"> the ACLR</w:t>
              </w:r>
            </w:ins>
            <w:ins w:id="441" w:author="Qualcomm" w:date="2021-08-19T10:34:00Z">
              <w:r w:rsidR="00FF53F2" w:rsidRPr="00B045B1">
                <w:rPr>
                  <w:rFonts w:eastAsia="Malgun Gothic"/>
                  <w:rPrChange w:id="442" w:author="Qualcomm" w:date="2021-08-19T16:53:00Z">
                    <w:rPr>
                      <w:rFonts w:eastAsia="Malgun Gothic"/>
                      <w:color w:val="0070C0"/>
                    </w:rPr>
                  </w:rPrChange>
                </w:rPr>
                <w:t xml:space="preserve"> would have to be re-evaluated.</w:t>
              </w:r>
            </w:ins>
          </w:p>
          <w:p w14:paraId="3E3AFD42" w14:textId="77777777" w:rsidR="0032676D" w:rsidRDefault="0032676D" w:rsidP="0032676D">
            <w:pPr>
              <w:rPr>
                <w:ins w:id="443" w:author="Qualcomm" w:date="2021-08-19T11:52:00Z"/>
                <w:bCs/>
                <w:u w:val="single"/>
              </w:rPr>
            </w:pPr>
            <w:ins w:id="444" w:author="Qualcomm" w:date="2021-08-19T11:52:00Z">
              <w:r>
                <w:rPr>
                  <w:bCs/>
                  <w:u w:val="single"/>
                </w:rPr>
                <w:t>Recommendation</w:t>
              </w:r>
            </w:ins>
          </w:p>
          <w:p w14:paraId="1CC2E33C" w14:textId="218BAAA7" w:rsidR="0032676D" w:rsidRPr="0032676D" w:rsidRDefault="00166449">
            <w:pPr>
              <w:pStyle w:val="ListParagraph"/>
              <w:numPr>
                <w:ilvl w:val="0"/>
                <w:numId w:val="55"/>
              </w:numPr>
              <w:ind w:firstLineChars="0"/>
              <w:rPr>
                <w:rFonts w:eastAsia="Malgun Gothic"/>
                <w:color w:val="0070C0"/>
              </w:rPr>
              <w:pPrChange w:id="445" w:author="Vasenkari, Petri J. (Nokia - FI/Espoo)" w:date="2021-08-19T11:52:00Z">
                <w:pPr/>
              </w:pPrChange>
            </w:pPr>
            <w:ins w:id="446" w:author="Qualcomm" w:date="2021-08-19T15:46:00Z">
              <w:r>
                <w:rPr>
                  <w:bCs/>
                  <w:u w:val="single"/>
                </w:rPr>
                <w:t>Capture as agreement in WF</w:t>
              </w:r>
            </w:ins>
          </w:p>
        </w:tc>
      </w:tr>
      <w:tr w:rsidR="005B1792" w14:paraId="60AF14F6" w14:textId="77777777" w:rsidTr="00F11EC2">
        <w:trPr>
          <w:trHeight w:val="849"/>
        </w:trPr>
        <w:tc>
          <w:tcPr>
            <w:tcW w:w="1516" w:type="dxa"/>
          </w:tcPr>
          <w:p w14:paraId="668810A2" w14:textId="02E6F506" w:rsidR="005B1792" w:rsidRDefault="005B1792" w:rsidP="005B1792">
            <w:pPr>
              <w:rPr>
                <w:rFonts w:eastAsia="Malgun Gothic"/>
                <w:b/>
                <w:bCs/>
                <w:color w:val="0070C0"/>
              </w:rPr>
            </w:pPr>
          </w:p>
        </w:tc>
        <w:tc>
          <w:tcPr>
            <w:tcW w:w="8115" w:type="dxa"/>
          </w:tcPr>
          <w:p w14:paraId="4F076BA9" w14:textId="77777777" w:rsidR="00FF53F2" w:rsidRDefault="00FF53F2" w:rsidP="00FF53F2">
            <w:pPr>
              <w:rPr>
                <w:ins w:id="447" w:author="Qualcomm" w:date="2021-08-19T10:35:00Z"/>
                <w:rFonts w:asciiTheme="minorHAnsi" w:eastAsia="Malgun Gothic" w:hAnsiTheme="minorHAnsi" w:cstheme="minorHAnsi"/>
                <w:b/>
                <w:i/>
              </w:rPr>
            </w:pPr>
            <w:ins w:id="448" w:author="Qualcomm" w:date="2021-08-19T10:35:00Z">
              <w:r w:rsidRPr="003F2A62">
                <w:rPr>
                  <w:b/>
                  <w:u w:val="single"/>
                </w:rPr>
                <w:t>Issue 1-1-</w:t>
              </w:r>
              <w:r>
                <w:rPr>
                  <w:b/>
                  <w:u w:val="single"/>
                </w:rPr>
                <w:t>3</w:t>
              </w:r>
              <w:r w:rsidRPr="003F2A62">
                <w:rPr>
                  <w:b/>
                  <w:u w:val="single"/>
                </w:rPr>
                <w:t xml:space="preserve">: </w:t>
              </w:r>
              <w:r>
                <w:rPr>
                  <w:rFonts w:asciiTheme="minorHAnsi" w:eastAsia="Malgun Gothic" w:hAnsiTheme="minorHAnsi" w:cstheme="minorHAnsi"/>
                  <w:b/>
                  <w:i/>
                </w:rPr>
                <w:t xml:space="preserve"> UE type considered for power enhancement in SI</w:t>
              </w:r>
            </w:ins>
          </w:p>
          <w:p w14:paraId="2AB97782" w14:textId="77777777" w:rsidR="004B2BA6" w:rsidRDefault="00FF53F2" w:rsidP="005512C6">
            <w:pPr>
              <w:rPr>
                <w:ins w:id="449" w:author="Qualcomm" w:date="2021-08-19T11:51:00Z"/>
                <w:bCs/>
                <w:u w:val="single"/>
              </w:rPr>
            </w:pPr>
            <w:ins w:id="450" w:author="Qualcomm" w:date="2021-08-19T10:37:00Z">
              <w:r w:rsidRPr="00FF53F2">
                <w:rPr>
                  <w:bCs/>
                  <w:u w:val="single"/>
                  <w:rPrChange w:id="451" w:author="Qualcomm" w:date="2021-08-19T10:38:00Z">
                    <w:rPr>
                      <w:b/>
                      <w:u w:val="single"/>
                    </w:rPr>
                  </w:rPrChange>
                </w:rPr>
                <w:t>C</w:t>
              </w:r>
            </w:ins>
            <w:ins w:id="452" w:author="Qualcomm" w:date="2021-08-19T10:36:00Z">
              <w:r w:rsidRPr="00FF53F2">
                <w:rPr>
                  <w:bCs/>
                  <w:u w:val="single"/>
                  <w:rPrChange w:id="453" w:author="Qualcomm" w:date="2021-08-19T10:38:00Z">
                    <w:rPr>
                      <w:b/>
                      <w:u w:val="single"/>
                    </w:rPr>
                  </w:rPrChange>
                </w:rPr>
                <w:t xml:space="preserve">ompanies agreed to </w:t>
              </w:r>
            </w:ins>
            <w:ins w:id="454" w:author="Qualcomm" w:date="2021-08-19T10:37:00Z">
              <w:r w:rsidRPr="00FF53F2">
                <w:rPr>
                  <w:bCs/>
                  <w:u w:val="single"/>
                  <w:rPrChange w:id="455" w:author="Qualcomm" w:date="2021-08-19T10:38:00Z">
                    <w:rPr>
                      <w:b/>
                      <w:u w:val="single"/>
                    </w:rPr>
                  </w:rPrChange>
                </w:rPr>
                <w:t>initially address UE handhelds with PC2 as a baseline</w:t>
              </w:r>
            </w:ins>
          </w:p>
          <w:p w14:paraId="3988DE1B" w14:textId="77777777" w:rsidR="0032676D" w:rsidRDefault="0032676D" w:rsidP="005512C6">
            <w:pPr>
              <w:rPr>
                <w:ins w:id="456" w:author="Qualcomm" w:date="2021-08-19T11:51:00Z"/>
                <w:bCs/>
                <w:u w:val="single"/>
              </w:rPr>
            </w:pPr>
            <w:ins w:id="457" w:author="Qualcomm" w:date="2021-08-19T11:51:00Z">
              <w:r>
                <w:rPr>
                  <w:bCs/>
                  <w:u w:val="single"/>
                </w:rPr>
                <w:t>Recommendation</w:t>
              </w:r>
            </w:ins>
          </w:p>
          <w:p w14:paraId="0CF2FBB5" w14:textId="2F81B69F" w:rsidR="0032676D" w:rsidRPr="0032676D" w:rsidRDefault="00A2548F">
            <w:pPr>
              <w:pStyle w:val="ListParagraph"/>
              <w:numPr>
                <w:ilvl w:val="0"/>
                <w:numId w:val="54"/>
              </w:numPr>
              <w:ind w:firstLineChars="0"/>
              <w:rPr>
                <w:bCs/>
                <w:u w:val="single"/>
                <w:rPrChange w:id="458" w:author="Qualcomm" w:date="2021-08-19T11:51:00Z">
                  <w:rPr>
                    <w:b/>
                    <w:u w:val="single"/>
                  </w:rPr>
                </w:rPrChange>
              </w:rPr>
              <w:pPrChange w:id="459" w:author="Vasenkari, Petri J. (Nokia - FI/Espoo)" w:date="2021-08-19T11:51:00Z">
                <w:pPr/>
              </w:pPrChange>
            </w:pPr>
            <w:ins w:id="460" w:author="Qualcomm" w:date="2021-08-19T15:46:00Z">
              <w:r>
                <w:rPr>
                  <w:bCs/>
                  <w:u w:val="single"/>
                </w:rPr>
                <w:t>Capture as agreement in WF</w:t>
              </w:r>
            </w:ins>
          </w:p>
        </w:tc>
      </w:tr>
      <w:tr w:rsidR="00F11EC2" w:rsidRPr="00217536" w14:paraId="6FCA1D6B" w14:textId="77777777" w:rsidTr="00F11EC2">
        <w:trPr>
          <w:trHeight w:val="849"/>
        </w:trPr>
        <w:tc>
          <w:tcPr>
            <w:tcW w:w="1516" w:type="dxa"/>
          </w:tcPr>
          <w:p w14:paraId="7260B5AB" w14:textId="4A5F1CC7" w:rsidR="00F11EC2" w:rsidRDefault="00F11EC2" w:rsidP="00F11EC2">
            <w:pPr>
              <w:rPr>
                <w:rFonts w:eastAsia="Malgun Gothic"/>
                <w:b/>
                <w:bCs/>
                <w:color w:val="0070C0"/>
              </w:rPr>
            </w:pPr>
          </w:p>
        </w:tc>
        <w:tc>
          <w:tcPr>
            <w:tcW w:w="8115" w:type="dxa"/>
          </w:tcPr>
          <w:p w14:paraId="5655180E" w14:textId="77777777" w:rsidR="00E7200D" w:rsidRDefault="00E7200D" w:rsidP="00E7200D">
            <w:pPr>
              <w:rPr>
                <w:ins w:id="461" w:author="Qualcomm" w:date="2021-08-19T10:50:00Z"/>
                <w:rFonts w:asciiTheme="minorHAnsi" w:eastAsia="Malgun Gothic" w:hAnsiTheme="minorHAnsi" w:cstheme="minorHAnsi"/>
                <w:b/>
                <w:i/>
              </w:rPr>
            </w:pPr>
            <w:ins w:id="462" w:author="Qualcomm" w:date="2021-08-19T10:50:00Z">
              <w:r w:rsidRPr="003F2A62">
                <w:rPr>
                  <w:b/>
                  <w:u w:val="single"/>
                </w:rPr>
                <w:t>Issue 1-1-</w:t>
              </w:r>
              <w:r>
                <w:rPr>
                  <w:b/>
                  <w:u w:val="single"/>
                </w:rPr>
                <w:t>4</w:t>
              </w:r>
              <w:r w:rsidRPr="003F2A62">
                <w:rPr>
                  <w:b/>
                  <w:u w:val="single"/>
                </w:rPr>
                <w:t xml:space="preserve">: </w:t>
              </w:r>
              <w:r>
                <w:rPr>
                  <w:rFonts w:asciiTheme="minorHAnsi" w:eastAsia="Malgun Gothic" w:hAnsiTheme="minorHAnsi" w:cstheme="minorHAnsi"/>
                  <w:b/>
                  <w:i/>
                </w:rPr>
                <w:t xml:space="preserve"> Study of power enhancement for PC2 UE</w:t>
              </w:r>
            </w:ins>
          </w:p>
          <w:p w14:paraId="242FD9D7" w14:textId="7D178B79" w:rsidR="00B5681C" w:rsidRDefault="00E7200D" w:rsidP="00F10257">
            <w:pPr>
              <w:rPr>
                <w:ins w:id="463" w:author="Qualcomm" w:date="2021-08-19T10:56:00Z"/>
                <w:rFonts w:eastAsia="MS Mincho"/>
                <w:u w:val="single"/>
              </w:rPr>
            </w:pPr>
            <w:ins w:id="464" w:author="Qualcomm" w:date="2021-08-19T10:54:00Z">
              <w:r>
                <w:rPr>
                  <w:rFonts w:eastAsia="MS Mincho"/>
                  <w:u w:val="single"/>
                </w:rPr>
                <w:t xml:space="preserve">Some companies wanted to set a power </w:t>
              </w:r>
            </w:ins>
            <w:ins w:id="465" w:author="Qualcomm" w:date="2021-08-19T10:57:00Z">
              <w:r w:rsidR="0086475D">
                <w:rPr>
                  <w:rFonts w:eastAsia="MS Mincho"/>
                  <w:u w:val="single"/>
                </w:rPr>
                <w:t>e</w:t>
              </w:r>
            </w:ins>
            <w:ins w:id="466" w:author="Qualcomm" w:date="2021-08-19T10:58:00Z">
              <w:r w:rsidR="0086475D">
                <w:rPr>
                  <w:rFonts w:eastAsia="MS Mincho"/>
                  <w:u w:val="single"/>
                </w:rPr>
                <w:t xml:space="preserve">nhancement </w:t>
              </w:r>
            </w:ins>
            <w:ins w:id="467" w:author="Qualcomm" w:date="2021-08-19T10:54:00Z">
              <w:r>
                <w:rPr>
                  <w:rFonts w:eastAsia="MS Mincho"/>
                  <w:u w:val="single"/>
                </w:rPr>
                <w:t xml:space="preserve">target for </w:t>
              </w:r>
            </w:ins>
            <w:ins w:id="468" w:author="Qualcomm" w:date="2021-08-19T12:02:00Z">
              <w:r w:rsidR="00F37122">
                <w:rPr>
                  <w:rFonts w:eastAsia="MS Mincho"/>
                  <w:u w:val="single"/>
                </w:rPr>
                <w:t xml:space="preserve">the </w:t>
              </w:r>
            </w:ins>
            <w:ins w:id="469" w:author="Qualcomm" w:date="2021-08-19T10:54:00Z">
              <w:r>
                <w:rPr>
                  <w:rFonts w:eastAsia="MS Mincho"/>
                  <w:u w:val="single"/>
                </w:rPr>
                <w:t>SI</w:t>
              </w:r>
            </w:ins>
            <w:ins w:id="470" w:author="Qualcomm" w:date="2021-08-19T13:36:00Z">
              <w:r w:rsidR="001F5A29">
                <w:rPr>
                  <w:rFonts w:eastAsia="MS Mincho"/>
                  <w:u w:val="single"/>
                </w:rPr>
                <w:t xml:space="preserve"> prior to doing PA </w:t>
              </w:r>
            </w:ins>
            <w:ins w:id="471" w:author="Qualcomm" w:date="2021-08-19T16:52:00Z">
              <w:r w:rsidR="009A5172">
                <w:rPr>
                  <w:rFonts w:eastAsia="MS Mincho"/>
                  <w:u w:val="single"/>
                </w:rPr>
                <w:t>measurements</w:t>
              </w:r>
            </w:ins>
            <w:ins w:id="472" w:author="Qualcomm" w:date="2021-08-19T10:54:00Z">
              <w:r>
                <w:rPr>
                  <w:rFonts w:eastAsia="MS Mincho"/>
                  <w:u w:val="single"/>
                </w:rPr>
                <w:t xml:space="preserve">. While </w:t>
              </w:r>
            </w:ins>
            <w:ins w:id="473" w:author="Qualcomm" w:date="2021-08-19T13:32:00Z">
              <w:r w:rsidR="001E4667">
                <w:rPr>
                  <w:rFonts w:eastAsia="MS Mincho"/>
                  <w:u w:val="single"/>
                </w:rPr>
                <w:t>an</w:t>
              </w:r>
            </w:ins>
            <w:ins w:id="474" w:author="Qualcomm" w:date="2021-08-19T10:54:00Z">
              <w:r>
                <w:rPr>
                  <w:rFonts w:eastAsia="MS Mincho"/>
                  <w:u w:val="single"/>
                </w:rPr>
                <w:t>other compan</w:t>
              </w:r>
            </w:ins>
            <w:ins w:id="475" w:author="Qualcomm" w:date="2021-08-19T13:32:00Z">
              <w:r w:rsidR="001E4667">
                <w:rPr>
                  <w:rFonts w:eastAsia="MS Mincho"/>
                  <w:u w:val="single"/>
                </w:rPr>
                <w:t>y</w:t>
              </w:r>
            </w:ins>
            <w:ins w:id="476" w:author="Qualcomm" w:date="2021-08-19T10:54:00Z">
              <w:r>
                <w:rPr>
                  <w:rFonts w:eastAsia="MS Mincho"/>
                  <w:u w:val="single"/>
                </w:rPr>
                <w:t xml:space="preserve"> thought</w:t>
              </w:r>
            </w:ins>
            <w:ins w:id="477" w:author="Qualcomm" w:date="2021-08-19T13:34:00Z">
              <w:r w:rsidR="001E4667">
                <w:rPr>
                  <w:rFonts w:eastAsia="MS Mincho"/>
                  <w:u w:val="single"/>
                </w:rPr>
                <w:t xml:space="preserve"> </w:t>
              </w:r>
            </w:ins>
            <w:ins w:id="478" w:author="Qualcomm" w:date="2021-08-19T10:54:00Z">
              <w:r>
                <w:rPr>
                  <w:rFonts w:eastAsia="MS Mincho"/>
                  <w:u w:val="single"/>
                </w:rPr>
                <w:t xml:space="preserve">it better to </w:t>
              </w:r>
            </w:ins>
            <w:ins w:id="479" w:author="Qualcomm" w:date="2021-08-19T13:31:00Z">
              <w:r w:rsidR="001E4667">
                <w:rPr>
                  <w:rFonts w:eastAsia="MS Mincho"/>
                  <w:u w:val="single"/>
                </w:rPr>
                <w:t xml:space="preserve">set a power enhancement value based on </w:t>
              </w:r>
            </w:ins>
            <w:ins w:id="480" w:author="Qualcomm" w:date="2021-08-19T10:55:00Z">
              <w:r>
                <w:rPr>
                  <w:rFonts w:eastAsia="MS Mincho"/>
                  <w:u w:val="single"/>
                </w:rPr>
                <w:t>PA measurements</w:t>
              </w:r>
            </w:ins>
            <w:ins w:id="481" w:author="Qualcomm" w:date="2021-08-19T13:32:00Z">
              <w:r w:rsidR="001E4667">
                <w:rPr>
                  <w:rFonts w:eastAsia="MS Mincho"/>
                  <w:u w:val="single"/>
                </w:rPr>
                <w:t xml:space="preserve">. </w:t>
              </w:r>
            </w:ins>
            <w:ins w:id="482" w:author="Qualcomm" w:date="2021-08-19T10:55:00Z">
              <w:r>
                <w:rPr>
                  <w:rFonts w:eastAsia="MS Mincho"/>
                  <w:u w:val="single"/>
                </w:rPr>
                <w:t xml:space="preserve"> </w:t>
              </w:r>
            </w:ins>
          </w:p>
          <w:p w14:paraId="77876F79" w14:textId="77777777" w:rsidR="00B5681C" w:rsidRDefault="00B5681C" w:rsidP="00F10257">
            <w:pPr>
              <w:rPr>
                <w:ins w:id="483" w:author="Qualcomm" w:date="2021-08-19T10:57:00Z"/>
                <w:rFonts w:eastAsia="MS Mincho"/>
                <w:u w:val="single"/>
              </w:rPr>
            </w:pPr>
            <w:ins w:id="484" w:author="Qualcomm" w:date="2021-08-19T10:57:00Z">
              <w:r>
                <w:rPr>
                  <w:rFonts w:eastAsia="MS Mincho"/>
                  <w:u w:val="single"/>
                </w:rPr>
                <w:t>Recommendation:</w:t>
              </w:r>
            </w:ins>
          </w:p>
          <w:p w14:paraId="14E56D3F" w14:textId="77777777" w:rsidR="00F11EC2" w:rsidRDefault="00B5681C" w:rsidP="0032676D">
            <w:pPr>
              <w:pStyle w:val="ListParagraph"/>
              <w:numPr>
                <w:ilvl w:val="0"/>
                <w:numId w:val="53"/>
              </w:numPr>
              <w:ind w:firstLineChars="0"/>
              <w:rPr>
                <w:ins w:id="485" w:author="Qualcomm" w:date="2021-08-19T11:54:00Z"/>
                <w:u w:val="single"/>
              </w:rPr>
            </w:pPr>
            <w:ins w:id="486" w:author="Qualcomm" w:date="2021-08-19T10:57:00Z">
              <w:r w:rsidRPr="0032676D">
                <w:rPr>
                  <w:u w:val="single"/>
                  <w:rPrChange w:id="487" w:author="Qualcomm" w:date="2021-08-19T11:51:00Z">
                    <w:rPr/>
                  </w:rPrChange>
                </w:rPr>
                <w:t>Further discuss in 2</w:t>
              </w:r>
              <w:r w:rsidRPr="0032676D">
                <w:rPr>
                  <w:u w:val="single"/>
                  <w:vertAlign w:val="superscript"/>
                  <w:rPrChange w:id="488" w:author="Qualcomm" w:date="2021-08-19T11:51:00Z">
                    <w:rPr>
                      <w:u w:val="single"/>
                    </w:rPr>
                  </w:rPrChange>
                </w:rPr>
                <w:t>nd</w:t>
              </w:r>
              <w:r w:rsidRPr="0032676D">
                <w:rPr>
                  <w:u w:val="single"/>
                  <w:rPrChange w:id="489" w:author="Qualcomm" w:date="2021-08-19T11:51:00Z">
                    <w:rPr/>
                  </w:rPrChange>
                </w:rPr>
                <w:t xml:space="preserve"> round</w:t>
              </w:r>
            </w:ins>
            <w:ins w:id="490" w:author="Qualcomm" w:date="2021-08-19T10:56:00Z">
              <w:r w:rsidRPr="0032676D">
                <w:rPr>
                  <w:u w:val="single"/>
                  <w:rPrChange w:id="491" w:author="Qualcomm" w:date="2021-08-19T11:51:00Z">
                    <w:rPr/>
                  </w:rPrChange>
                </w:rPr>
                <w:t xml:space="preserve"> </w:t>
              </w:r>
            </w:ins>
          </w:p>
          <w:p w14:paraId="1E215BD0" w14:textId="1FF354C7" w:rsidR="00F37122" w:rsidRDefault="00F37122" w:rsidP="0032676D">
            <w:pPr>
              <w:pStyle w:val="ListParagraph"/>
              <w:numPr>
                <w:ilvl w:val="0"/>
                <w:numId w:val="53"/>
              </w:numPr>
              <w:ind w:firstLineChars="0"/>
              <w:rPr>
                <w:ins w:id="492" w:author="Qualcomm" w:date="2021-08-19T11:54:00Z"/>
                <w:u w:val="single"/>
              </w:rPr>
            </w:pPr>
            <w:ins w:id="493" w:author="Qualcomm" w:date="2021-08-19T11:54:00Z">
              <w:r>
                <w:rPr>
                  <w:u w:val="single"/>
                </w:rPr>
                <w:t xml:space="preserve">Discussion </w:t>
              </w:r>
            </w:ins>
            <w:ins w:id="494" w:author="Qualcomm" w:date="2021-08-19T15:51:00Z">
              <w:r w:rsidR="00885453">
                <w:rPr>
                  <w:u w:val="single"/>
                </w:rPr>
                <w:t>c</w:t>
              </w:r>
            </w:ins>
            <w:ins w:id="495" w:author="Qualcomm" w:date="2021-08-19T12:03:00Z">
              <w:r>
                <w:rPr>
                  <w:u w:val="single"/>
                </w:rPr>
                <w:t>ould focus on</w:t>
              </w:r>
            </w:ins>
          </w:p>
          <w:p w14:paraId="6C5B9FF3" w14:textId="5B464BA6" w:rsidR="00F37122" w:rsidRPr="001706CB" w:rsidRDefault="001706CB" w:rsidP="00F37122">
            <w:pPr>
              <w:pStyle w:val="ListParagraph"/>
              <w:numPr>
                <w:ilvl w:val="1"/>
                <w:numId w:val="53"/>
              </w:numPr>
              <w:ind w:firstLineChars="0"/>
              <w:rPr>
                <w:ins w:id="496" w:author="Qualcomm" w:date="2021-08-19T11:56:00Z"/>
                <w:u w:val="single"/>
              </w:rPr>
            </w:pPr>
            <w:ins w:id="497" w:author="Qualcomm" w:date="2021-08-19T16:37:00Z">
              <w:r w:rsidRPr="001706CB">
                <w:rPr>
                  <w:u w:val="single"/>
                  <w:rPrChange w:id="498" w:author="Qualcomm" w:date="2021-08-19T16:38:00Z">
                    <w:rPr>
                      <w:highlight w:val="yellow"/>
                      <w:u w:val="single"/>
                    </w:rPr>
                  </w:rPrChange>
                </w:rPr>
                <w:t>Motivation for establishing a power target ap</w:t>
              </w:r>
            </w:ins>
            <w:ins w:id="499" w:author="Qualcomm" w:date="2021-08-19T16:52:00Z">
              <w:r w:rsidR="0071504F">
                <w:rPr>
                  <w:u w:val="single"/>
                </w:rPr>
                <w:t>r</w:t>
              </w:r>
            </w:ins>
            <w:ins w:id="500" w:author="Qualcomm" w:date="2021-08-19T16:38:00Z">
              <w:r w:rsidRPr="001706CB">
                <w:rPr>
                  <w:u w:val="single"/>
                  <w:rPrChange w:id="501" w:author="Qualcomm" w:date="2021-08-19T16:38:00Z">
                    <w:rPr>
                      <w:highlight w:val="yellow"/>
                      <w:u w:val="single"/>
                    </w:rPr>
                  </w:rPrChange>
                </w:rPr>
                <w:t>iori</w:t>
              </w:r>
            </w:ins>
          </w:p>
          <w:p w14:paraId="03264FA5" w14:textId="486618BE" w:rsidR="00F37122" w:rsidRPr="0032676D" w:rsidRDefault="00F37122">
            <w:pPr>
              <w:pStyle w:val="ListParagraph"/>
              <w:numPr>
                <w:ilvl w:val="1"/>
                <w:numId w:val="53"/>
              </w:numPr>
              <w:ind w:firstLineChars="0"/>
              <w:rPr>
                <w:u w:val="single"/>
                <w:rPrChange w:id="502" w:author="Qualcomm" w:date="2021-08-19T11:51:00Z">
                  <w:rPr>
                    <w:rFonts w:eastAsia="MS Mincho"/>
                  </w:rPr>
                </w:rPrChange>
              </w:rPr>
              <w:pPrChange w:id="503" w:author="Vasenkari, Petri J. (Nokia - FI/Espoo)" w:date="2021-08-19T11:55:00Z">
                <w:pPr/>
              </w:pPrChange>
            </w:pPr>
            <w:ins w:id="504" w:author="Qualcomm" w:date="2021-08-19T11:56:00Z">
              <w:r>
                <w:rPr>
                  <w:u w:val="single"/>
                </w:rPr>
                <w:t xml:space="preserve">Should </w:t>
              </w:r>
            </w:ins>
            <w:ins w:id="505" w:author="Qualcomm" w:date="2021-08-19T11:58:00Z">
              <w:r>
                <w:rPr>
                  <w:u w:val="single"/>
                </w:rPr>
                <w:t>a power enhancemen</w:t>
              </w:r>
            </w:ins>
            <w:ins w:id="506" w:author="Qualcomm" w:date="2021-08-19T12:00:00Z">
              <w:r>
                <w:rPr>
                  <w:u w:val="single"/>
                </w:rPr>
                <w:t>t</w:t>
              </w:r>
            </w:ins>
            <w:ins w:id="507" w:author="Qualcomm" w:date="2021-08-19T11:59:00Z">
              <w:r>
                <w:rPr>
                  <w:u w:val="single"/>
                </w:rPr>
                <w:t xml:space="preserve"> value</w:t>
              </w:r>
            </w:ins>
            <w:ins w:id="508" w:author="Qualcomm" w:date="2021-08-19T11:58:00Z">
              <w:r>
                <w:rPr>
                  <w:u w:val="single"/>
                </w:rPr>
                <w:t xml:space="preserve"> be</w:t>
              </w:r>
            </w:ins>
            <w:ins w:id="509" w:author="Qualcomm" w:date="2021-08-19T11:59:00Z">
              <w:r>
                <w:rPr>
                  <w:u w:val="single"/>
                </w:rPr>
                <w:t xml:space="preserve"> </w:t>
              </w:r>
            </w:ins>
            <w:ins w:id="510" w:author="Qualcomm" w:date="2021-08-19T11:58:00Z">
              <w:r>
                <w:rPr>
                  <w:u w:val="single"/>
                </w:rPr>
                <w:t xml:space="preserve">based on </w:t>
              </w:r>
            </w:ins>
            <w:ins w:id="511" w:author="Qualcomm" w:date="2021-08-19T12:00:00Z">
              <w:r>
                <w:rPr>
                  <w:u w:val="single"/>
                </w:rPr>
                <w:t xml:space="preserve">PA </w:t>
              </w:r>
            </w:ins>
            <w:ins w:id="512" w:author="Qualcomm" w:date="2021-08-19T11:58:00Z">
              <w:r>
                <w:rPr>
                  <w:u w:val="single"/>
                </w:rPr>
                <w:t>measurements from participating companies</w:t>
              </w:r>
            </w:ins>
          </w:p>
        </w:tc>
      </w:tr>
      <w:tr w:rsidR="002408D0" w:rsidRPr="00217536" w14:paraId="1A496B9F" w14:textId="77777777" w:rsidTr="00F11EC2">
        <w:trPr>
          <w:trHeight w:val="849"/>
          <w:ins w:id="513" w:author="Qualcomm" w:date="2021-08-19T10:21:00Z"/>
        </w:trPr>
        <w:tc>
          <w:tcPr>
            <w:tcW w:w="1516" w:type="dxa"/>
          </w:tcPr>
          <w:p w14:paraId="220A9D03" w14:textId="77777777" w:rsidR="002408D0" w:rsidRDefault="002408D0" w:rsidP="00F11EC2">
            <w:pPr>
              <w:rPr>
                <w:ins w:id="514" w:author="Qualcomm" w:date="2021-08-19T10:21:00Z"/>
                <w:rFonts w:eastAsia="Malgun Gothic"/>
                <w:b/>
                <w:bCs/>
                <w:color w:val="0070C0"/>
              </w:rPr>
            </w:pPr>
          </w:p>
        </w:tc>
        <w:tc>
          <w:tcPr>
            <w:tcW w:w="8115" w:type="dxa"/>
          </w:tcPr>
          <w:p w14:paraId="072E9DDD" w14:textId="77777777" w:rsidR="00857245" w:rsidRDefault="00857245" w:rsidP="00857245">
            <w:pPr>
              <w:rPr>
                <w:ins w:id="515" w:author="Qualcomm" w:date="2021-08-19T10:39:00Z"/>
                <w:rFonts w:asciiTheme="minorHAnsi" w:eastAsia="Malgun Gothic" w:hAnsiTheme="minorHAnsi" w:cstheme="minorHAnsi"/>
                <w:b/>
                <w:i/>
              </w:rPr>
            </w:pPr>
            <w:ins w:id="516" w:author="Qualcomm" w:date="2021-08-19T10:39:00Z">
              <w:r w:rsidRPr="003F2A62">
                <w:rPr>
                  <w:b/>
                  <w:u w:val="single"/>
                </w:rPr>
                <w:t>Issue 1-1-</w:t>
              </w:r>
              <w:r>
                <w:rPr>
                  <w:b/>
                  <w:u w:val="single"/>
                </w:rPr>
                <w:t>5</w:t>
              </w:r>
              <w:r w:rsidRPr="003F2A62">
                <w:rPr>
                  <w:b/>
                  <w:u w:val="single"/>
                </w:rPr>
                <w:t xml:space="preserve">: </w:t>
              </w:r>
              <w:r>
                <w:rPr>
                  <w:rFonts w:asciiTheme="minorHAnsi" w:eastAsia="Malgun Gothic" w:hAnsiTheme="minorHAnsi" w:cstheme="minorHAnsi"/>
                  <w:b/>
                  <w:i/>
                </w:rPr>
                <w:t xml:space="preserve"> UE signaling and network configuration</w:t>
              </w:r>
            </w:ins>
          </w:p>
          <w:p w14:paraId="13EF8AA0" w14:textId="35CE45C9" w:rsidR="002408D0" w:rsidRDefault="00E7200D" w:rsidP="00F10257">
            <w:pPr>
              <w:rPr>
                <w:ins w:id="517" w:author="Qualcomm" w:date="2021-08-19T10:59:00Z"/>
                <w:rFonts w:eastAsia="MS Mincho"/>
                <w:u w:val="single"/>
              </w:rPr>
            </w:pPr>
            <w:ins w:id="518" w:author="Qualcomm" w:date="2021-08-19T10:45:00Z">
              <w:r>
                <w:rPr>
                  <w:rFonts w:eastAsia="MS Mincho"/>
                  <w:u w:val="single"/>
                </w:rPr>
                <w:t xml:space="preserve">Most companies thought that it may be too early to discuss signaling. </w:t>
              </w:r>
            </w:ins>
            <w:ins w:id="519" w:author="Qualcomm" w:date="2021-08-19T10:40:00Z">
              <w:r w:rsidR="00857245">
                <w:rPr>
                  <w:rFonts w:eastAsia="MS Mincho"/>
                  <w:u w:val="single"/>
                </w:rPr>
                <w:t>Some companies thought that</w:t>
              </w:r>
            </w:ins>
            <w:ins w:id="520" w:author="Qualcomm" w:date="2021-08-19T10:42:00Z">
              <w:r w:rsidR="00857245">
                <w:rPr>
                  <w:rFonts w:eastAsia="MS Mincho"/>
                  <w:u w:val="single"/>
                </w:rPr>
                <w:t xml:space="preserve"> reusing existing UE signaling was a good starting point. </w:t>
              </w:r>
            </w:ins>
            <w:ins w:id="521" w:author="Qualcomm" w:date="2021-08-19T11:40:00Z">
              <w:r w:rsidR="0015550A">
                <w:rPr>
                  <w:rFonts w:eastAsia="MS Mincho"/>
                  <w:u w:val="single"/>
                </w:rPr>
                <w:t>Other</w:t>
              </w:r>
            </w:ins>
            <w:ins w:id="522" w:author="Qualcomm" w:date="2021-08-19T10:42:00Z">
              <w:r w:rsidR="00857245">
                <w:rPr>
                  <w:rFonts w:eastAsia="MS Mincho"/>
                  <w:u w:val="single"/>
                </w:rPr>
                <w:t xml:space="preserve"> c</w:t>
              </w:r>
            </w:ins>
            <w:ins w:id="523" w:author="Qualcomm" w:date="2021-08-19T10:43:00Z">
              <w:r w:rsidR="00857245">
                <w:rPr>
                  <w:rFonts w:eastAsia="MS Mincho"/>
                  <w:u w:val="single"/>
                </w:rPr>
                <w:t>ompa</w:t>
              </w:r>
            </w:ins>
            <w:ins w:id="524" w:author="Qualcomm" w:date="2021-08-19T10:44:00Z">
              <w:r w:rsidR="00857245">
                <w:rPr>
                  <w:rFonts w:eastAsia="MS Mincho"/>
                  <w:u w:val="single"/>
                </w:rPr>
                <w:t xml:space="preserve">nies </w:t>
              </w:r>
            </w:ins>
            <w:ins w:id="525" w:author="Qualcomm" w:date="2021-08-19T10:46:00Z">
              <w:r>
                <w:rPr>
                  <w:rFonts w:eastAsia="MS Mincho"/>
                  <w:u w:val="single"/>
                </w:rPr>
                <w:t>thought that signaling is conditional on what is agreed.</w:t>
              </w:r>
            </w:ins>
          </w:p>
          <w:p w14:paraId="74909135" w14:textId="77777777" w:rsidR="0086475D" w:rsidRDefault="0015550A" w:rsidP="00F10257">
            <w:pPr>
              <w:rPr>
                <w:ins w:id="526" w:author="Qualcomm" w:date="2021-08-19T11:40:00Z"/>
                <w:rFonts w:eastAsia="MS Mincho"/>
                <w:u w:val="single"/>
              </w:rPr>
            </w:pPr>
            <w:ins w:id="527" w:author="Qualcomm" w:date="2021-08-19T11:40:00Z">
              <w:r>
                <w:rPr>
                  <w:rFonts w:eastAsia="MS Mincho"/>
                  <w:u w:val="single"/>
                </w:rPr>
                <w:t>Recommendation:</w:t>
              </w:r>
            </w:ins>
          </w:p>
          <w:p w14:paraId="0C364D8A" w14:textId="7D0A090C" w:rsidR="0015550A" w:rsidRPr="001706CB" w:rsidRDefault="0015550A">
            <w:pPr>
              <w:pStyle w:val="ListParagraph"/>
              <w:numPr>
                <w:ilvl w:val="0"/>
                <w:numId w:val="56"/>
              </w:numPr>
              <w:ind w:firstLineChars="0"/>
              <w:rPr>
                <w:ins w:id="528" w:author="Qualcomm" w:date="2021-08-19T10:21:00Z"/>
                <w:u w:val="single"/>
                <w:rPrChange w:id="529" w:author="Qualcomm" w:date="2021-08-19T16:36:00Z">
                  <w:rPr>
                    <w:ins w:id="530" w:author="Qualcomm" w:date="2021-08-19T10:21:00Z"/>
                    <w:rFonts w:eastAsia="MS Mincho"/>
                  </w:rPr>
                </w:rPrChange>
              </w:rPr>
              <w:pPrChange w:id="531" w:author="Qualcomm" w:date="2021-08-19T16:36:00Z">
                <w:pPr/>
              </w:pPrChange>
            </w:pPr>
            <w:ins w:id="532" w:author="Qualcomm" w:date="2021-08-19T11:41:00Z">
              <w:r w:rsidRPr="001706CB">
                <w:rPr>
                  <w:u w:val="single"/>
                  <w:rPrChange w:id="533" w:author="Qualcomm" w:date="2021-08-19T16:36:00Z">
                    <w:rPr/>
                  </w:rPrChange>
                </w:rPr>
                <w:t xml:space="preserve">Signaling </w:t>
              </w:r>
            </w:ins>
            <w:ins w:id="534" w:author="Qualcomm" w:date="2021-08-19T11:45:00Z">
              <w:r w:rsidRPr="001706CB">
                <w:rPr>
                  <w:u w:val="single"/>
                  <w:rPrChange w:id="535" w:author="Qualcomm" w:date="2021-08-19T16:36:00Z">
                    <w:rPr/>
                  </w:rPrChange>
                </w:rPr>
                <w:t>can be discussed fur</w:t>
              </w:r>
            </w:ins>
            <w:ins w:id="536" w:author="Qualcomm" w:date="2021-08-19T11:46:00Z">
              <w:r w:rsidRPr="001706CB">
                <w:rPr>
                  <w:u w:val="single"/>
                  <w:rPrChange w:id="537" w:author="Qualcomm" w:date="2021-08-19T16:36:00Z">
                    <w:rPr/>
                  </w:rPrChange>
                </w:rPr>
                <w:t>ther in future meetings</w:t>
              </w:r>
            </w:ins>
          </w:p>
        </w:tc>
      </w:tr>
      <w:tr w:rsidR="002408D0" w:rsidRPr="00217536" w14:paraId="13A4FEAE" w14:textId="77777777" w:rsidTr="00F11EC2">
        <w:trPr>
          <w:trHeight w:val="849"/>
          <w:ins w:id="538" w:author="Qualcomm" w:date="2021-08-19T10:21:00Z"/>
        </w:trPr>
        <w:tc>
          <w:tcPr>
            <w:tcW w:w="1516" w:type="dxa"/>
          </w:tcPr>
          <w:p w14:paraId="0DB266FD" w14:textId="77777777" w:rsidR="002408D0" w:rsidRDefault="002408D0" w:rsidP="00F11EC2">
            <w:pPr>
              <w:rPr>
                <w:ins w:id="539" w:author="Qualcomm" w:date="2021-08-19T10:21:00Z"/>
                <w:rFonts w:eastAsia="Malgun Gothic"/>
                <w:b/>
                <w:bCs/>
                <w:color w:val="0070C0"/>
              </w:rPr>
            </w:pPr>
          </w:p>
        </w:tc>
        <w:tc>
          <w:tcPr>
            <w:tcW w:w="8115" w:type="dxa"/>
          </w:tcPr>
          <w:p w14:paraId="14AB28F3" w14:textId="77777777" w:rsidR="0086475D" w:rsidRPr="00363151" w:rsidRDefault="0086475D" w:rsidP="0086475D">
            <w:pPr>
              <w:rPr>
                <w:ins w:id="540" w:author="Qualcomm" w:date="2021-08-19T11:00:00Z"/>
                <w:b/>
                <w:u w:val="single"/>
              </w:rPr>
            </w:pPr>
            <w:ins w:id="541" w:author="Qualcomm" w:date="2021-08-19T11:00:00Z">
              <w:r>
                <w:rPr>
                  <w:b/>
                  <w:u w:val="single"/>
                </w:rPr>
                <w:t>Issue 1-2-1</w:t>
              </w:r>
              <w:r w:rsidRPr="0056136D">
                <w:rPr>
                  <w:b/>
                  <w:u w:val="single"/>
                </w:rPr>
                <w:t xml:space="preserve">: </w:t>
              </w:r>
              <w:r>
                <w:rPr>
                  <w:rFonts w:asciiTheme="minorHAnsi" w:eastAsia="Malgun Gothic" w:hAnsiTheme="minorHAnsi" w:cstheme="minorHAnsi"/>
                  <w:b/>
                  <w:i/>
                </w:rPr>
                <w:t>Transparent spectral shaping</w:t>
              </w:r>
            </w:ins>
          </w:p>
          <w:p w14:paraId="184487E0" w14:textId="77777777" w:rsidR="002408D0" w:rsidRDefault="0086475D" w:rsidP="00F10257">
            <w:pPr>
              <w:rPr>
                <w:ins w:id="542" w:author="Qualcomm" w:date="2021-08-19T11:02:00Z"/>
                <w:rFonts w:eastAsia="SimSun"/>
                <w:lang w:eastAsia="zh-CN"/>
              </w:rPr>
            </w:pPr>
            <w:ins w:id="543" w:author="Qualcomm" w:date="2021-08-19T11:00:00Z">
              <w:r>
                <w:rPr>
                  <w:rFonts w:eastAsia="MS Mincho"/>
                  <w:u w:val="single"/>
                </w:rPr>
                <w:t xml:space="preserve">Most companies </w:t>
              </w:r>
            </w:ins>
            <w:ins w:id="544" w:author="Qualcomm" w:date="2021-08-19T11:01:00Z">
              <w:r>
                <w:rPr>
                  <w:rFonts w:eastAsia="MS Mincho"/>
                  <w:u w:val="single"/>
                </w:rPr>
                <w:t>supported keeping the Rel-15 approach</w:t>
              </w:r>
            </w:ins>
            <w:ins w:id="545" w:author="Qualcomm" w:date="2021-08-19T11:02:00Z">
              <w:r>
                <w:rPr>
                  <w:rFonts w:eastAsia="MS Mincho"/>
                  <w:u w:val="single"/>
                </w:rPr>
                <w:t xml:space="preserve"> </w:t>
              </w:r>
              <w:r w:rsidRPr="00F10257">
                <w:t>(</w:t>
              </w:r>
              <w:proofErr w:type="gramStart"/>
              <w:r w:rsidRPr="00F10257">
                <w:t>i.e.</w:t>
              </w:r>
              <w:proofErr w:type="gramEnd"/>
              <w:r w:rsidRPr="00F10257">
                <w:t> transparent spectral shaping to gNB receiver) in Rel-17 where both DMRS and data are shaped and the actual pulse shaping filter is left for UE implementation</w:t>
              </w:r>
              <w:r w:rsidRPr="00F10257">
                <w:rPr>
                  <w:rFonts w:eastAsia="SimSun"/>
                  <w:lang w:eastAsia="zh-CN"/>
                </w:rPr>
                <w:t>.</w:t>
              </w:r>
            </w:ins>
          </w:p>
          <w:p w14:paraId="28C37288" w14:textId="77777777" w:rsidR="0086475D" w:rsidRDefault="0086475D" w:rsidP="00F10257">
            <w:pPr>
              <w:rPr>
                <w:ins w:id="546" w:author="Qualcomm" w:date="2021-08-19T11:04:00Z"/>
                <w:rFonts w:eastAsia="SimSun"/>
                <w:lang w:eastAsia="zh-CN"/>
              </w:rPr>
            </w:pPr>
            <w:ins w:id="547" w:author="Qualcomm" w:date="2021-08-19T11:02:00Z">
              <w:r>
                <w:rPr>
                  <w:rFonts w:eastAsia="SimSun"/>
                  <w:lang w:eastAsia="zh-CN"/>
                </w:rPr>
                <w:t xml:space="preserve">One company </w:t>
              </w:r>
            </w:ins>
            <w:ins w:id="548" w:author="Qualcomm" w:date="2021-08-19T11:03:00Z">
              <w:r>
                <w:rPr>
                  <w:rFonts w:eastAsia="SimSun"/>
                  <w:lang w:eastAsia="zh-CN"/>
                </w:rPr>
                <w:t>thought that to improve performance specifying the shaping filter was necessary</w:t>
              </w:r>
            </w:ins>
          </w:p>
          <w:p w14:paraId="256DC0F4" w14:textId="77777777" w:rsidR="0086475D" w:rsidRDefault="0086475D" w:rsidP="00F10257">
            <w:pPr>
              <w:rPr>
                <w:ins w:id="549" w:author="Qualcomm" w:date="2021-08-19T11:04:00Z"/>
                <w:rFonts w:eastAsia="MS Mincho"/>
                <w:u w:val="single"/>
              </w:rPr>
            </w:pPr>
            <w:ins w:id="550" w:author="Qualcomm" w:date="2021-08-19T11:04:00Z">
              <w:r>
                <w:rPr>
                  <w:rFonts w:eastAsia="MS Mincho"/>
                  <w:u w:val="single"/>
                </w:rPr>
                <w:t>Recommendation:</w:t>
              </w:r>
            </w:ins>
          </w:p>
          <w:p w14:paraId="1025C28B" w14:textId="2E80C618" w:rsidR="0086475D" w:rsidRPr="0032676D" w:rsidRDefault="005E053C">
            <w:pPr>
              <w:pStyle w:val="ListParagraph"/>
              <w:numPr>
                <w:ilvl w:val="0"/>
                <w:numId w:val="52"/>
              </w:numPr>
              <w:ind w:firstLineChars="0"/>
              <w:rPr>
                <w:ins w:id="551" w:author="Qualcomm" w:date="2021-08-19T10:21:00Z"/>
                <w:u w:val="single"/>
                <w:rPrChange w:id="552" w:author="Qualcomm" w:date="2021-08-19T11:51:00Z">
                  <w:rPr>
                    <w:ins w:id="553" w:author="Qualcomm" w:date="2021-08-19T10:21:00Z"/>
                    <w:rFonts w:eastAsia="MS Mincho"/>
                  </w:rPr>
                </w:rPrChange>
              </w:rPr>
              <w:pPrChange w:id="554" w:author="Vasenkari, Petri J. (Nokia - FI/Espoo)" w:date="2021-08-19T11:51:00Z">
                <w:pPr/>
              </w:pPrChange>
            </w:pPr>
            <w:ins w:id="555" w:author="Qualcomm" w:date="2021-08-19T15:58:00Z">
              <w:r>
                <w:rPr>
                  <w:u w:val="single"/>
                </w:rPr>
                <w:t xml:space="preserve">Further discussion in </w:t>
              </w:r>
            </w:ins>
            <w:ins w:id="556" w:author="Qualcomm" w:date="2021-08-19T15:59:00Z">
              <w:r>
                <w:rPr>
                  <w:u w:val="single"/>
                </w:rPr>
                <w:t>2</w:t>
              </w:r>
              <w:r w:rsidRPr="005E053C">
                <w:rPr>
                  <w:u w:val="single"/>
                  <w:vertAlign w:val="superscript"/>
                  <w:rPrChange w:id="557" w:author="Qualcomm" w:date="2021-08-19T15:59:00Z">
                    <w:rPr>
                      <w:u w:val="single"/>
                    </w:rPr>
                  </w:rPrChange>
                </w:rPr>
                <w:t>nd</w:t>
              </w:r>
              <w:r>
                <w:rPr>
                  <w:u w:val="single"/>
                </w:rPr>
                <w:t xml:space="preserve"> round</w:t>
              </w:r>
            </w:ins>
          </w:p>
        </w:tc>
      </w:tr>
      <w:tr w:rsidR="002408D0" w:rsidRPr="00217536" w14:paraId="5D0E048A" w14:textId="77777777" w:rsidTr="00F11EC2">
        <w:trPr>
          <w:trHeight w:val="849"/>
          <w:ins w:id="558" w:author="Qualcomm" w:date="2021-08-19T10:21:00Z"/>
        </w:trPr>
        <w:tc>
          <w:tcPr>
            <w:tcW w:w="1516" w:type="dxa"/>
          </w:tcPr>
          <w:p w14:paraId="3BCB04D2" w14:textId="77777777" w:rsidR="002408D0" w:rsidRDefault="002408D0" w:rsidP="00F11EC2">
            <w:pPr>
              <w:rPr>
                <w:ins w:id="559" w:author="Qualcomm" w:date="2021-08-19T10:21:00Z"/>
                <w:rFonts w:eastAsia="Malgun Gothic"/>
                <w:b/>
                <w:bCs/>
                <w:color w:val="0070C0"/>
              </w:rPr>
            </w:pPr>
          </w:p>
        </w:tc>
        <w:tc>
          <w:tcPr>
            <w:tcW w:w="8115" w:type="dxa"/>
          </w:tcPr>
          <w:p w14:paraId="4A04B4C9" w14:textId="77777777" w:rsidR="002E6A81" w:rsidRPr="00363151" w:rsidRDefault="002E6A81" w:rsidP="002E6A81">
            <w:pPr>
              <w:rPr>
                <w:ins w:id="560" w:author="Qualcomm" w:date="2021-08-19T11:09:00Z"/>
                <w:b/>
                <w:u w:val="single"/>
              </w:rPr>
            </w:pPr>
            <w:ins w:id="561" w:author="Qualcomm" w:date="2021-08-19T11:09:00Z">
              <w:r>
                <w:rPr>
                  <w:b/>
                  <w:u w:val="single"/>
                </w:rPr>
                <w:t>Issue 1-2-2</w:t>
              </w:r>
              <w:r w:rsidRPr="0056136D">
                <w:rPr>
                  <w:b/>
                  <w:u w:val="single"/>
                </w:rPr>
                <w:t xml:space="preserve">: </w:t>
              </w:r>
              <w:r>
                <w:rPr>
                  <w:rFonts w:asciiTheme="minorHAnsi" w:eastAsia="Malgun Gothic" w:hAnsiTheme="minorHAnsi" w:cstheme="minorHAnsi"/>
                  <w:b/>
                  <w:i/>
                </w:rPr>
                <w:t xml:space="preserve"> Pulse shaping filter characteristics</w:t>
              </w:r>
            </w:ins>
          </w:p>
          <w:p w14:paraId="02A0A989" w14:textId="77777777" w:rsidR="002408D0" w:rsidRDefault="002E6A81" w:rsidP="00F10257">
            <w:pPr>
              <w:rPr>
                <w:ins w:id="562" w:author="Qualcomm" w:date="2021-08-19T11:11:00Z"/>
              </w:rPr>
            </w:pPr>
            <w:ins w:id="563" w:author="Qualcomm" w:date="2021-08-19T11:10:00Z">
              <w:r>
                <w:rPr>
                  <w:rFonts w:eastAsia="MS Mincho"/>
                  <w:u w:val="single"/>
                </w:rPr>
                <w:t>Most companies supported following</w:t>
              </w:r>
            </w:ins>
            <w:ins w:id="564" w:author="Qualcomm" w:date="2021-08-19T11:11:00Z">
              <w:r>
                <w:rPr>
                  <w:rFonts w:eastAsia="MS Mincho"/>
                  <w:u w:val="single"/>
                </w:rPr>
                <w:t xml:space="preserve"> </w:t>
              </w:r>
              <w:r w:rsidRPr="00F10257">
                <w:t xml:space="preserve">the general RAN4 principle that the requirements are implementation agonistic, and which shaping filter type is </w:t>
              </w:r>
              <w:r w:rsidRPr="00F10257">
                <w:lastRenderedPageBreak/>
                <w:t>selected is up to UE implementation and should</w:t>
              </w:r>
              <w:r>
                <w:t xml:space="preserve"> not be limited to certain type during the study</w:t>
              </w:r>
            </w:ins>
          </w:p>
          <w:p w14:paraId="207879C0" w14:textId="77777777" w:rsidR="002E6A81" w:rsidRDefault="002E6A81" w:rsidP="002E6A81">
            <w:pPr>
              <w:rPr>
                <w:ins w:id="565" w:author="Qualcomm" w:date="2021-08-19T11:11:00Z"/>
                <w:rFonts w:eastAsia="SimSun"/>
                <w:lang w:eastAsia="zh-CN"/>
              </w:rPr>
            </w:pPr>
            <w:ins w:id="566" w:author="Qualcomm" w:date="2021-08-19T11:11:00Z">
              <w:r>
                <w:rPr>
                  <w:rFonts w:eastAsia="SimSun"/>
                  <w:lang w:eastAsia="zh-CN"/>
                </w:rPr>
                <w:t>One company thought that to improve performance specifying the shaping filter was necessary</w:t>
              </w:r>
            </w:ins>
          </w:p>
          <w:p w14:paraId="3898D01A" w14:textId="77777777" w:rsidR="002E6A81" w:rsidRDefault="002E6A81" w:rsidP="002E6A81">
            <w:pPr>
              <w:rPr>
                <w:ins w:id="567" w:author="Qualcomm" w:date="2021-08-19T11:11:00Z"/>
                <w:rFonts w:eastAsia="MS Mincho"/>
                <w:u w:val="single"/>
              </w:rPr>
            </w:pPr>
            <w:ins w:id="568" w:author="Qualcomm" w:date="2021-08-19T11:11:00Z">
              <w:r>
                <w:rPr>
                  <w:rFonts w:eastAsia="MS Mincho"/>
                  <w:u w:val="single"/>
                </w:rPr>
                <w:t>Recommendation:</w:t>
              </w:r>
            </w:ins>
          </w:p>
          <w:p w14:paraId="6F640387" w14:textId="664CCCCB" w:rsidR="002E6A81" w:rsidRDefault="00621990">
            <w:pPr>
              <w:pStyle w:val="ListParagraph"/>
              <w:numPr>
                <w:ilvl w:val="0"/>
                <w:numId w:val="51"/>
              </w:numPr>
              <w:ind w:firstLineChars="0"/>
              <w:rPr>
                <w:ins w:id="569" w:author="Qualcomm" w:date="2021-08-19T16:08:00Z"/>
                <w:u w:val="single"/>
              </w:rPr>
            </w:pPr>
            <w:ins w:id="570" w:author="Qualcomm" w:date="2021-08-19T16:07:00Z">
              <w:r>
                <w:rPr>
                  <w:u w:val="single"/>
                </w:rPr>
                <w:t>Company responses were consistent between issues 1-2-1 and 1-2-2</w:t>
              </w:r>
            </w:ins>
            <w:ins w:id="571" w:author="Qualcomm" w:date="2021-08-19T16:08:00Z">
              <w:r>
                <w:rPr>
                  <w:u w:val="single"/>
                </w:rPr>
                <w:t xml:space="preserve"> so in the fu</w:t>
              </w:r>
            </w:ins>
            <w:ins w:id="572" w:author="Qualcomm" w:date="2021-08-19T16:09:00Z">
              <w:r>
                <w:rPr>
                  <w:u w:val="single"/>
                </w:rPr>
                <w:t>ture</w:t>
              </w:r>
            </w:ins>
            <w:ins w:id="573" w:author="Qualcomm" w:date="2021-08-19T16:08:00Z">
              <w:r>
                <w:rPr>
                  <w:u w:val="single"/>
                </w:rPr>
                <w:t xml:space="preserve"> these two topics </w:t>
              </w:r>
            </w:ins>
            <w:ins w:id="574" w:author="Qualcomm" w:date="2021-08-19T16:09:00Z">
              <w:r>
                <w:rPr>
                  <w:u w:val="single"/>
                </w:rPr>
                <w:t>can be discussed together</w:t>
              </w:r>
            </w:ins>
          </w:p>
          <w:p w14:paraId="7684BB30" w14:textId="48AC40AE" w:rsidR="00621990" w:rsidRPr="0032676D" w:rsidRDefault="006C50CD">
            <w:pPr>
              <w:pStyle w:val="ListParagraph"/>
              <w:numPr>
                <w:ilvl w:val="0"/>
                <w:numId w:val="51"/>
              </w:numPr>
              <w:ind w:firstLineChars="0"/>
              <w:rPr>
                <w:ins w:id="575" w:author="Qualcomm" w:date="2021-08-19T10:21:00Z"/>
                <w:u w:val="single"/>
                <w:rPrChange w:id="576" w:author="Qualcomm" w:date="2021-08-19T11:51:00Z">
                  <w:rPr>
                    <w:ins w:id="577" w:author="Qualcomm" w:date="2021-08-19T10:21:00Z"/>
                    <w:rFonts w:eastAsia="MS Mincho"/>
                  </w:rPr>
                </w:rPrChange>
              </w:rPr>
              <w:pPrChange w:id="578" w:author="Vasenkari, Petri J. (Nokia - FI/Espoo)" w:date="2021-08-19T11:51:00Z">
                <w:pPr/>
              </w:pPrChange>
            </w:pPr>
            <w:ins w:id="579" w:author="Qualcomm" w:date="2021-08-19T16:09:00Z">
              <w:r>
                <w:rPr>
                  <w:u w:val="single"/>
                </w:rPr>
                <w:t>Further discussion in 2</w:t>
              </w:r>
              <w:r w:rsidRPr="006C50CD">
                <w:rPr>
                  <w:u w:val="single"/>
                  <w:vertAlign w:val="superscript"/>
                  <w:rPrChange w:id="580" w:author="Qualcomm" w:date="2021-08-19T16:09:00Z">
                    <w:rPr>
                      <w:u w:val="single"/>
                    </w:rPr>
                  </w:rPrChange>
                </w:rPr>
                <w:t>nd</w:t>
              </w:r>
              <w:r>
                <w:rPr>
                  <w:u w:val="single"/>
                </w:rPr>
                <w:t xml:space="preserve"> round</w:t>
              </w:r>
            </w:ins>
          </w:p>
        </w:tc>
      </w:tr>
      <w:tr w:rsidR="002408D0" w:rsidRPr="00217536" w14:paraId="735682EA" w14:textId="77777777" w:rsidTr="00F11EC2">
        <w:trPr>
          <w:trHeight w:val="849"/>
          <w:ins w:id="581" w:author="Qualcomm" w:date="2021-08-19T10:21:00Z"/>
        </w:trPr>
        <w:tc>
          <w:tcPr>
            <w:tcW w:w="1516" w:type="dxa"/>
          </w:tcPr>
          <w:p w14:paraId="7DD115BE" w14:textId="77777777" w:rsidR="002408D0" w:rsidRDefault="002408D0" w:rsidP="00F11EC2">
            <w:pPr>
              <w:rPr>
                <w:ins w:id="582" w:author="Qualcomm" w:date="2021-08-19T10:21:00Z"/>
                <w:rFonts w:eastAsia="Malgun Gothic"/>
                <w:b/>
                <w:bCs/>
                <w:color w:val="0070C0"/>
              </w:rPr>
            </w:pPr>
          </w:p>
        </w:tc>
        <w:tc>
          <w:tcPr>
            <w:tcW w:w="8115" w:type="dxa"/>
          </w:tcPr>
          <w:p w14:paraId="6079DD52" w14:textId="77777777" w:rsidR="002E6A81" w:rsidRPr="00363151" w:rsidRDefault="002E6A81" w:rsidP="002E6A81">
            <w:pPr>
              <w:rPr>
                <w:ins w:id="583" w:author="Qualcomm" w:date="2021-08-19T11:13:00Z"/>
                <w:b/>
                <w:u w:val="single"/>
              </w:rPr>
            </w:pPr>
            <w:ins w:id="584" w:author="Qualcomm" w:date="2021-08-19T11:13:00Z">
              <w:r>
                <w:rPr>
                  <w:b/>
                  <w:u w:val="single"/>
                </w:rPr>
                <w:t>Issue 1-2-3</w:t>
              </w:r>
              <w:r w:rsidRPr="0056136D">
                <w:rPr>
                  <w:b/>
                  <w:u w:val="single"/>
                </w:rPr>
                <w:t xml:space="preserve">: </w:t>
              </w:r>
              <w:r>
                <w:rPr>
                  <w:rFonts w:asciiTheme="minorHAnsi" w:eastAsia="Malgun Gothic" w:hAnsiTheme="minorHAnsi" w:cstheme="minorHAnsi"/>
                  <w:b/>
                  <w:i/>
                </w:rPr>
                <w:t xml:space="preserve"> Spectral flatness requirements (PRB ≥16)</w:t>
              </w:r>
            </w:ins>
          </w:p>
          <w:p w14:paraId="77505282" w14:textId="77777777" w:rsidR="002408D0" w:rsidRDefault="002E6A81" w:rsidP="00F10257">
            <w:pPr>
              <w:rPr>
                <w:ins w:id="585" w:author="Qualcomm" w:date="2021-08-19T11:14:00Z"/>
                <w:i/>
                <w:iCs/>
              </w:rPr>
            </w:pPr>
            <w:ins w:id="586" w:author="Qualcomm" w:date="2021-08-19T11:13:00Z">
              <w:r>
                <w:rPr>
                  <w:rFonts w:eastAsia="MS Mincho"/>
                  <w:u w:val="single"/>
                </w:rPr>
                <w:t xml:space="preserve">Most companies </w:t>
              </w:r>
            </w:ins>
            <w:ins w:id="587" w:author="Qualcomm" w:date="2021-08-19T11:14:00Z">
              <w:r>
                <w:rPr>
                  <w:rFonts w:eastAsia="MS Mincho"/>
                  <w:u w:val="single"/>
                </w:rPr>
                <w:t xml:space="preserve">elected to </w:t>
              </w:r>
              <w:r>
                <w:rPr>
                  <w:u w:val="single"/>
                </w:rPr>
                <w:t>k</w:t>
              </w:r>
              <w:r w:rsidRPr="00F10257">
                <w:t>eep the current spectral flatness requirements for large PRB allocations (</w:t>
              </w:r>
              <w:proofErr w:type="gramStart"/>
              <w:r w:rsidRPr="00F10257">
                <w:t>e.g.</w:t>
              </w:r>
              <w:proofErr w:type="gramEnd"/>
              <w:r w:rsidRPr="00F10257">
                <w:t xml:space="preserve"> ≥ 16 PRBs)</w:t>
              </w:r>
              <w:r>
                <w:t xml:space="preserve"> (</w:t>
              </w:r>
              <w:r w:rsidRPr="00FC673D">
                <w:rPr>
                  <w:i/>
                  <w:iCs/>
                </w:rPr>
                <w:t>moderator’s comment: current spectral flatness refers to spec in section 6.4.2.4.1, TS 38.101-1)</w:t>
              </w:r>
            </w:ins>
          </w:p>
          <w:p w14:paraId="22561A12" w14:textId="4A70CA7C" w:rsidR="002E6A81" w:rsidRDefault="002E6A81" w:rsidP="00F10257">
            <w:pPr>
              <w:rPr>
                <w:ins w:id="588" w:author="Qualcomm" w:date="2021-08-19T11:16:00Z"/>
                <w:u w:val="single"/>
              </w:rPr>
            </w:pPr>
            <w:ins w:id="589" w:author="Qualcomm" w:date="2021-08-19T11:14:00Z">
              <w:r w:rsidRPr="002E6A81">
                <w:rPr>
                  <w:u w:val="single"/>
                  <w:rPrChange w:id="590" w:author="Qualcomm" w:date="2021-08-19T11:14:00Z">
                    <w:rPr>
                      <w:i/>
                      <w:iCs/>
                      <w:u w:val="single"/>
                    </w:rPr>
                  </w:rPrChange>
                </w:rPr>
                <w:t>One com</w:t>
              </w:r>
            </w:ins>
            <w:ins w:id="591" w:author="Qualcomm" w:date="2021-08-19T11:15:00Z">
              <w:r>
                <w:rPr>
                  <w:u w:val="single"/>
                </w:rPr>
                <w:t xml:space="preserve">pany decided to </w:t>
              </w:r>
            </w:ins>
            <w:ins w:id="592" w:author="Qualcomm" w:date="2021-08-19T11:48:00Z">
              <w:r w:rsidR="00547238">
                <w:rPr>
                  <w:u w:val="single"/>
                </w:rPr>
                <w:t xml:space="preserve">postpone </w:t>
              </w:r>
              <w:proofErr w:type="gramStart"/>
              <w:r w:rsidR="00547238">
                <w:rPr>
                  <w:u w:val="single"/>
                </w:rPr>
                <w:t>making a decision</w:t>
              </w:r>
            </w:ins>
            <w:proofErr w:type="gramEnd"/>
            <w:ins w:id="593" w:author="Qualcomm" w:date="2021-08-19T13:37:00Z">
              <w:r w:rsidR="00D00AE3">
                <w:rPr>
                  <w:u w:val="single"/>
                </w:rPr>
                <w:t xml:space="preserve"> on this</w:t>
              </w:r>
            </w:ins>
            <w:ins w:id="594" w:author="Qualcomm" w:date="2021-08-19T11:48:00Z">
              <w:r w:rsidR="00547238">
                <w:rPr>
                  <w:u w:val="single"/>
                </w:rPr>
                <w:t xml:space="preserve"> </w:t>
              </w:r>
            </w:ins>
            <w:ins w:id="595" w:author="Qualcomm" w:date="2021-08-19T11:50:00Z">
              <w:r w:rsidR="004F502A">
                <w:rPr>
                  <w:u w:val="single"/>
                </w:rPr>
                <w:t>until more results are available.</w:t>
              </w:r>
            </w:ins>
            <w:ins w:id="596" w:author="Qualcomm" w:date="2021-08-19T11:15:00Z">
              <w:r>
                <w:rPr>
                  <w:u w:val="single"/>
                </w:rPr>
                <w:t xml:space="preserve"> </w:t>
              </w:r>
            </w:ins>
          </w:p>
          <w:p w14:paraId="334807AF" w14:textId="77777777" w:rsidR="002E6A81" w:rsidRDefault="002E6A81" w:rsidP="002E6A81">
            <w:pPr>
              <w:rPr>
                <w:ins w:id="597" w:author="Qualcomm" w:date="2021-08-19T11:16:00Z"/>
                <w:rFonts w:eastAsia="MS Mincho"/>
                <w:u w:val="single"/>
              </w:rPr>
            </w:pPr>
            <w:ins w:id="598" w:author="Qualcomm" w:date="2021-08-19T11:16:00Z">
              <w:r>
                <w:rPr>
                  <w:rFonts w:eastAsia="MS Mincho"/>
                  <w:u w:val="single"/>
                </w:rPr>
                <w:t>Recommendation:</w:t>
              </w:r>
            </w:ins>
          </w:p>
          <w:p w14:paraId="593C24A4" w14:textId="62AAA5F1" w:rsidR="002E6A81" w:rsidRPr="0032676D" w:rsidRDefault="00E20650">
            <w:pPr>
              <w:pStyle w:val="ListParagraph"/>
              <w:numPr>
                <w:ilvl w:val="0"/>
                <w:numId w:val="50"/>
              </w:numPr>
              <w:ind w:firstLineChars="0"/>
              <w:rPr>
                <w:ins w:id="599" w:author="Qualcomm" w:date="2021-08-19T10:21:00Z"/>
                <w:u w:val="single"/>
                <w:rPrChange w:id="600" w:author="Qualcomm" w:date="2021-08-19T11:50:00Z">
                  <w:rPr>
                    <w:ins w:id="601" w:author="Qualcomm" w:date="2021-08-19T10:21:00Z"/>
                    <w:rFonts w:eastAsia="MS Mincho"/>
                  </w:rPr>
                </w:rPrChange>
              </w:rPr>
              <w:pPrChange w:id="602" w:author="Vasenkari, Petri J. (Nokia - FI/Espoo)" w:date="2021-08-19T11:50:00Z">
                <w:pPr/>
              </w:pPrChange>
            </w:pPr>
            <w:ins w:id="603" w:author="Qualcomm" w:date="2021-08-19T16:17:00Z">
              <w:r>
                <w:rPr>
                  <w:u w:val="single"/>
                </w:rPr>
                <w:t>Continue discus</w:t>
              </w:r>
            </w:ins>
            <w:ins w:id="604" w:author="Qualcomm" w:date="2021-08-19T16:18:00Z">
              <w:r>
                <w:rPr>
                  <w:u w:val="single"/>
                </w:rPr>
                <w:t>sion in future meetings</w:t>
              </w:r>
            </w:ins>
          </w:p>
        </w:tc>
      </w:tr>
      <w:tr w:rsidR="00725B3D" w:rsidRPr="00217536" w14:paraId="1F14D64E" w14:textId="77777777" w:rsidTr="00F11EC2">
        <w:trPr>
          <w:trHeight w:val="849"/>
          <w:ins w:id="605" w:author="Qualcomm" w:date="2021-08-19T11:17:00Z"/>
        </w:trPr>
        <w:tc>
          <w:tcPr>
            <w:tcW w:w="1516" w:type="dxa"/>
          </w:tcPr>
          <w:p w14:paraId="4CA43351" w14:textId="77777777" w:rsidR="00725B3D" w:rsidRDefault="00725B3D" w:rsidP="00F11EC2">
            <w:pPr>
              <w:rPr>
                <w:ins w:id="606" w:author="Qualcomm" w:date="2021-08-19T11:17:00Z"/>
                <w:rFonts w:eastAsia="Malgun Gothic"/>
                <w:b/>
                <w:bCs/>
                <w:color w:val="0070C0"/>
              </w:rPr>
            </w:pPr>
          </w:p>
        </w:tc>
        <w:tc>
          <w:tcPr>
            <w:tcW w:w="8115" w:type="dxa"/>
          </w:tcPr>
          <w:p w14:paraId="1E396DEB" w14:textId="77777777" w:rsidR="00725B3D" w:rsidRPr="00363151" w:rsidRDefault="00725B3D" w:rsidP="00725B3D">
            <w:pPr>
              <w:rPr>
                <w:ins w:id="607" w:author="Qualcomm" w:date="2021-08-19T11:18:00Z"/>
                <w:b/>
                <w:u w:val="single"/>
              </w:rPr>
            </w:pPr>
            <w:ins w:id="608" w:author="Qualcomm" w:date="2021-08-19T11:18:00Z">
              <w:r>
                <w:rPr>
                  <w:b/>
                  <w:u w:val="single"/>
                </w:rPr>
                <w:t>Issue 1-2-4</w:t>
              </w:r>
              <w:r w:rsidRPr="0056136D">
                <w:rPr>
                  <w:b/>
                  <w:u w:val="single"/>
                </w:rPr>
                <w:t xml:space="preserve">: </w:t>
              </w:r>
              <w:r>
                <w:rPr>
                  <w:rFonts w:asciiTheme="minorHAnsi" w:eastAsia="Malgun Gothic" w:hAnsiTheme="minorHAnsi" w:cstheme="minorHAnsi"/>
                  <w:b/>
                  <w:i/>
                </w:rPr>
                <w:t xml:space="preserve"> Spectral flatness requirements (PRB &lt;16)</w:t>
              </w:r>
            </w:ins>
          </w:p>
          <w:p w14:paraId="42FE0CF0" w14:textId="2CAB5345" w:rsidR="00621C82" w:rsidRPr="00621C82" w:rsidRDefault="00621C82" w:rsidP="002E6A81">
            <w:pPr>
              <w:rPr>
                <w:ins w:id="609" w:author="Qualcomm" w:date="2021-08-19T11:20:00Z"/>
                <w:bCs/>
                <w:u w:val="single"/>
                <w:rPrChange w:id="610" w:author="Qualcomm" w:date="2021-08-19T11:21:00Z">
                  <w:rPr>
                    <w:ins w:id="611" w:author="Qualcomm" w:date="2021-08-19T11:20:00Z"/>
                    <w:b/>
                    <w:u w:val="single"/>
                  </w:rPr>
                </w:rPrChange>
              </w:rPr>
            </w:pPr>
            <w:ins w:id="612" w:author="Qualcomm" w:date="2021-08-19T11:18:00Z">
              <w:r w:rsidRPr="00621C82">
                <w:rPr>
                  <w:bCs/>
                  <w:u w:val="single"/>
                  <w:rPrChange w:id="613" w:author="Qualcomm" w:date="2021-08-19T11:21:00Z">
                    <w:rPr>
                      <w:b/>
                      <w:u w:val="single"/>
                    </w:rPr>
                  </w:rPrChange>
                </w:rPr>
                <w:t>Most companies agree</w:t>
              </w:r>
            </w:ins>
            <w:ins w:id="614" w:author="Qualcomm" w:date="2021-08-19T11:19:00Z">
              <w:r w:rsidRPr="00621C82">
                <w:rPr>
                  <w:bCs/>
                  <w:u w:val="single"/>
                  <w:rPrChange w:id="615" w:author="Qualcomm" w:date="2021-08-19T11:21:00Z">
                    <w:rPr>
                      <w:b/>
                      <w:u w:val="single"/>
                    </w:rPr>
                  </w:rPrChange>
                </w:rPr>
                <w:t xml:space="preserve">d that tighter spectral flatness requirements for small PRB allocations to optimize net gain </w:t>
              </w:r>
            </w:ins>
            <w:ins w:id="616" w:author="Qualcomm" w:date="2021-08-19T13:39:00Z">
              <w:r w:rsidR="007B1733" w:rsidRPr="007B1733">
                <w:rPr>
                  <w:bCs/>
                  <w:u w:val="single"/>
                </w:rPr>
                <w:t>needs futher</w:t>
              </w:r>
            </w:ins>
            <w:ins w:id="617" w:author="Qualcomm" w:date="2021-08-19T11:20:00Z">
              <w:r w:rsidRPr="00621C82">
                <w:rPr>
                  <w:bCs/>
                  <w:u w:val="single"/>
                  <w:rPrChange w:id="618" w:author="Qualcomm" w:date="2021-08-19T11:21:00Z">
                    <w:rPr>
                      <w:b/>
                      <w:u w:val="single"/>
                    </w:rPr>
                  </w:rPrChange>
                </w:rPr>
                <w:t xml:space="preserve"> discussion</w:t>
              </w:r>
            </w:ins>
          </w:p>
          <w:p w14:paraId="498A3B8E" w14:textId="027434D2" w:rsidR="00621C82" w:rsidRPr="00621C82" w:rsidRDefault="00621C82" w:rsidP="002E6A81">
            <w:pPr>
              <w:rPr>
                <w:ins w:id="619" w:author="Qualcomm" w:date="2021-08-19T11:20:00Z"/>
                <w:bCs/>
                <w:u w:val="single"/>
                <w:rPrChange w:id="620" w:author="Qualcomm" w:date="2021-08-19T11:21:00Z">
                  <w:rPr>
                    <w:ins w:id="621" w:author="Qualcomm" w:date="2021-08-19T11:20:00Z"/>
                    <w:b/>
                    <w:u w:val="single"/>
                  </w:rPr>
                </w:rPrChange>
              </w:rPr>
            </w:pPr>
            <w:ins w:id="622" w:author="Qualcomm" w:date="2021-08-19T11:20:00Z">
              <w:r w:rsidRPr="00621C82">
                <w:rPr>
                  <w:bCs/>
                  <w:u w:val="single"/>
                  <w:rPrChange w:id="623" w:author="Qualcomm" w:date="2021-08-19T11:21:00Z">
                    <w:rPr>
                      <w:b/>
                      <w:u w:val="single"/>
                    </w:rPr>
                  </w:rPrChange>
                </w:rPr>
                <w:t xml:space="preserve">One company wanted to adopt </w:t>
              </w:r>
            </w:ins>
            <w:ins w:id="624" w:author="Qualcomm" w:date="2021-08-19T13:39:00Z">
              <w:r w:rsidR="007B1733" w:rsidRPr="007B1733">
                <w:rPr>
                  <w:bCs/>
                  <w:u w:val="single"/>
                </w:rPr>
                <w:t>tighter</w:t>
              </w:r>
            </w:ins>
            <w:ins w:id="625" w:author="Qualcomm" w:date="2021-08-19T11:20:00Z">
              <w:r w:rsidRPr="00621C82">
                <w:rPr>
                  <w:bCs/>
                  <w:u w:val="single"/>
                  <w:rPrChange w:id="626" w:author="Qualcomm" w:date="2021-08-19T11:21:00Z">
                    <w:rPr>
                      <w:b/>
                      <w:u w:val="single"/>
                    </w:rPr>
                  </w:rPrChange>
                </w:rPr>
                <w:t xml:space="preserve"> spectral flatness requirements</w:t>
              </w:r>
            </w:ins>
          </w:p>
          <w:p w14:paraId="161E7565" w14:textId="0C2A026D" w:rsidR="00621C82" w:rsidRPr="00621C82" w:rsidRDefault="00621C82" w:rsidP="002E6A81">
            <w:pPr>
              <w:rPr>
                <w:ins w:id="627" w:author="Qualcomm" w:date="2021-08-19T11:20:00Z"/>
                <w:bCs/>
                <w:u w:val="single"/>
                <w:rPrChange w:id="628" w:author="Qualcomm" w:date="2021-08-19T11:21:00Z">
                  <w:rPr>
                    <w:ins w:id="629" w:author="Qualcomm" w:date="2021-08-19T11:20:00Z"/>
                    <w:b/>
                    <w:u w:val="single"/>
                  </w:rPr>
                </w:rPrChange>
              </w:rPr>
            </w:pPr>
            <w:ins w:id="630" w:author="Qualcomm" w:date="2021-08-19T11:20:00Z">
              <w:r w:rsidRPr="00621C82">
                <w:rPr>
                  <w:bCs/>
                  <w:u w:val="single"/>
                  <w:rPrChange w:id="631" w:author="Qualcomm" w:date="2021-08-19T11:21:00Z">
                    <w:rPr>
                      <w:b/>
                      <w:u w:val="single"/>
                    </w:rPr>
                  </w:rPrChange>
                </w:rPr>
                <w:t>Recommendation</w:t>
              </w:r>
            </w:ins>
          </w:p>
          <w:p w14:paraId="525196D9" w14:textId="79885A75" w:rsidR="00725B3D" w:rsidRPr="00E20650" w:rsidRDefault="00E20650">
            <w:pPr>
              <w:pStyle w:val="ListParagraph"/>
              <w:numPr>
                <w:ilvl w:val="0"/>
                <w:numId w:val="50"/>
              </w:numPr>
              <w:ind w:firstLineChars="0"/>
              <w:rPr>
                <w:ins w:id="632" w:author="Qualcomm" w:date="2021-08-19T11:17:00Z"/>
                <w:b/>
                <w:u w:val="single"/>
                <w:rPrChange w:id="633" w:author="Qualcomm" w:date="2021-08-19T16:19:00Z">
                  <w:rPr>
                    <w:ins w:id="634" w:author="Qualcomm" w:date="2021-08-19T11:17:00Z"/>
                    <w:b/>
                  </w:rPr>
                </w:rPrChange>
              </w:rPr>
              <w:pPrChange w:id="635" w:author="Vasenkari, Petri J. (Nokia - FI/Espoo)" w:date="2021-08-19T16:19:00Z">
                <w:pPr/>
              </w:pPrChange>
            </w:pPr>
            <w:ins w:id="636" w:author="Qualcomm" w:date="2021-08-19T16:19:00Z">
              <w:r w:rsidRPr="00E20650">
                <w:rPr>
                  <w:u w:val="single"/>
                  <w:rPrChange w:id="637" w:author="Qualcomm" w:date="2021-08-19T16:19:00Z">
                    <w:rPr/>
                  </w:rPrChange>
                </w:rPr>
                <w:t>Propose study of PRB sensitive filtering in WF</w:t>
              </w:r>
            </w:ins>
            <w:ins w:id="638" w:author="Qualcomm" w:date="2021-08-19T11:19:00Z">
              <w:r w:rsidR="00621C82" w:rsidRPr="00E20650">
                <w:rPr>
                  <w:b/>
                  <w:u w:val="single"/>
                  <w:rPrChange w:id="639" w:author="Qualcomm" w:date="2021-08-19T16:19:00Z">
                    <w:rPr>
                      <w:b/>
                    </w:rPr>
                  </w:rPrChange>
                </w:rPr>
                <w:t xml:space="preserve"> </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0CB78753" w:rsidR="00035C50" w:rsidRDefault="007D70BF" w:rsidP="007D70BF">
      <w:pPr>
        <w:pStyle w:val="Heading2"/>
      </w:pPr>
      <w:r>
        <w:t xml:space="preserve">1.5 </w:t>
      </w:r>
      <w:r w:rsidR="00035C50" w:rsidRPr="00890F73">
        <w:t>Discussion on 2nd round</w:t>
      </w:r>
    </w:p>
    <w:p w14:paraId="471E44E9" w14:textId="38FA018D" w:rsidR="005260FC" w:rsidRDefault="005260FC" w:rsidP="005260FC">
      <w:pPr>
        <w:pStyle w:val="Heading3"/>
        <w:rPr>
          <w:sz w:val="24"/>
          <w:szCs w:val="16"/>
        </w:rPr>
      </w:pPr>
      <w:r>
        <w:rPr>
          <w:sz w:val="24"/>
          <w:szCs w:val="16"/>
        </w:rPr>
        <w:t xml:space="preserve">1.5.1    </w:t>
      </w:r>
      <w:r w:rsidRPr="00805BE8">
        <w:rPr>
          <w:sz w:val="24"/>
          <w:szCs w:val="16"/>
        </w:rPr>
        <w:t xml:space="preserve">Open issues </w:t>
      </w:r>
    </w:p>
    <w:p w14:paraId="77CF36B8" w14:textId="77777777" w:rsidR="005260FC" w:rsidRPr="00732B4D" w:rsidRDefault="005260FC" w:rsidP="00F10257"/>
    <w:p w14:paraId="40BC43D2" w14:textId="3FFF906E" w:rsidR="00035C50" w:rsidRPr="00890F73" w:rsidRDefault="001A1457" w:rsidP="00035C50">
      <w:pPr>
        <w:rPr>
          <w:rFonts w:eastAsia="Malgun Gothic"/>
          <w:lang w:val="sv-SE"/>
        </w:rPr>
      </w:pPr>
      <w:r w:rsidRPr="00890F73">
        <w:rPr>
          <w:rFonts w:eastAsia="Malgun Gothic"/>
          <w:lang w:val="sv-SE"/>
        </w:rPr>
        <w:t>RAN4 will further discuss based on the WF and revised T</w:t>
      </w:r>
      <w:r w:rsidR="00732B4D">
        <w:rPr>
          <w:rFonts w:eastAsia="Malgun Gothic"/>
          <w:lang w:val="sv-SE"/>
        </w:rPr>
        <w:t>R</w:t>
      </w:r>
      <w:r w:rsidRPr="00890F73">
        <w:rPr>
          <w:rFonts w:eastAsia="Malgun Gothic"/>
          <w:lang w:val="sv-SE"/>
        </w:rPr>
        <w:t>s/CRs in 2nd round.</w:t>
      </w:r>
    </w:p>
    <w:tbl>
      <w:tblPr>
        <w:tblStyle w:val="TableGrid"/>
        <w:tblW w:w="0" w:type="auto"/>
        <w:tblLook w:val="04A0" w:firstRow="1" w:lastRow="0" w:firstColumn="1" w:lastColumn="0" w:noHBand="0" w:noVBand="1"/>
      </w:tblPr>
      <w:tblGrid>
        <w:gridCol w:w="1278"/>
        <w:gridCol w:w="1217"/>
        <w:gridCol w:w="7136"/>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22B80501" w:rsidR="005B1792" w:rsidRPr="00F10257" w:rsidRDefault="005B1792" w:rsidP="00C807E1">
            <w:pPr>
              <w:spacing w:before="120" w:after="120"/>
            </w:pPr>
          </w:p>
        </w:tc>
        <w:tc>
          <w:tcPr>
            <w:tcW w:w="1191" w:type="dxa"/>
            <w:vAlign w:val="center"/>
          </w:tcPr>
          <w:p w14:paraId="7A826E7B" w14:textId="2A9EA1F5" w:rsidR="005B1792" w:rsidRPr="00F10257" w:rsidRDefault="005B1792" w:rsidP="00C807E1">
            <w:pPr>
              <w:spacing w:before="120" w:after="120"/>
            </w:pPr>
          </w:p>
        </w:tc>
        <w:tc>
          <w:tcPr>
            <w:tcW w:w="7161" w:type="dxa"/>
            <w:vAlign w:val="center"/>
          </w:tcPr>
          <w:p w14:paraId="78D56CAD" w14:textId="7D01015F" w:rsidR="005B1792" w:rsidRPr="00F10257" w:rsidRDefault="005B1792" w:rsidP="00C807E1">
            <w:pPr>
              <w:spacing w:before="120" w:after="120"/>
            </w:pPr>
          </w:p>
        </w:tc>
      </w:tr>
      <w:tr w:rsidR="005B1792" w:rsidRPr="00805BE8" w14:paraId="6D8E4CC2" w14:textId="77777777" w:rsidTr="005B1792">
        <w:trPr>
          <w:trHeight w:val="468"/>
        </w:trPr>
        <w:tc>
          <w:tcPr>
            <w:tcW w:w="1279" w:type="dxa"/>
            <w:vAlign w:val="center"/>
          </w:tcPr>
          <w:p w14:paraId="30C05726" w14:textId="5F063E80" w:rsidR="005B1792" w:rsidRPr="00F10257" w:rsidRDefault="005B1792" w:rsidP="00C807E1">
            <w:pPr>
              <w:spacing w:before="120" w:after="120"/>
            </w:pPr>
          </w:p>
        </w:tc>
        <w:tc>
          <w:tcPr>
            <w:tcW w:w="1191" w:type="dxa"/>
            <w:vAlign w:val="center"/>
          </w:tcPr>
          <w:p w14:paraId="5DDC13E9" w14:textId="527148E4" w:rsidR="005B1792" w:rsidRPr="00F10257" w:rsidRDefault="005B1792" w:rsidP="00C807E1">
            <w:pPr>
              <w:spacing w:before="120" w:after="120"/>
            </w:pPr>
          </w:p>
        </w:tc>
        <w:tc>
          <w:tcPr>
            <w:tcW w:w="7161" w:type="dxa"/>
            <w:vAlign w:val="center"/>
          </w:tcPr>
          <w:p w14:paraId="5EF4B9F1" w14:textId="3243145F" w:rsidR="005B1792" w:rsidRPr="00F10257" w:rsidRDefault="005B1792" w:rsidP="00C807E1">
            <w:pPr>
              <w:spacing w:before="120" w:after="120"/>
            </w:pPr>
          </w:p>
        </w:tc>
      </w:tr>
      <w:tr w:rsidR="005260FC" w:rsidRPr="00805BE8" w14:paraId="5041347E" w14:textId="77777777" w:rsidTr="005B1792">
        <w:trPr>
          <w:trHeight w:val="468"/>
        </w:trPr>
        <w:tc>
          <w:tcPr>
            <w:tcW w:w="1279" w:type="dxa"/>
            <w:vAlign w:val="center"/>
          </w:tcPr>
          <w:p w14:paraId="2C48B3CF" w14:textId="752D170B" w:rsidR="005260FC" w:rsidRPr="00F10257" w:rsidRDefault="005260FC" w:rsidP="00C807E1">
            <w:pPr>
              <w:spacing w:before="120" w:after="120"/>
            </w:pPr>
          </w:p>
        </w:tc>
        <w:tc>
          <w:tcPr>
            <w:tcW w:w="1191" w:type="dxa"/>
            <w:vAlign w:val="center"/>
          </w:tcPr>
          <w:p w14:paraId="7C26D5DA" w14:textId="6A154332" w:rsidR="005260FC" w:rsidRPr="00F10257" w:rsidRDefault="005260FC" w:rsidP="00C807E1">
            <w:pPr>
              <w:spacing w:before="120" w:after="120"/>
            </w:pPr>
          </w:p>
        </w:tc>
        <w:tc>
          <w:tcPr>
            <w:tcW w:w="7161" w:type="dxa"/>
            <w:vAlign w:val="center"/>
          </w:tcPr>
          <w:p w14:paraId="78E6FB3C" w14:textId="30B3501D" w:rsidR="005260FC" w:rsidRDefault="005260FC" w:rsidP="00C807E1">
            <w:pPr>
              <w:spacing w:before="120" w:after="120"/>
              <w:rPr>
                <w:b/>
                <w:bCs/>
              </w:rPr>
            </w:pPr>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267D72B4" w14:textId="77777777" w:rsidTr="00892224">
        <w:tc>
          <w:tcPr>
            <w:tcW w:w="2058" w:type="pct"/>
          </w:tcPr>
          <w:p w14:paraId="72A402F5" w14:textId="1ACEBDDD" w:rsidR="00E57B00" w:rsidRPr="00020AB0" w:rsidRDefault="007B38E1" w:rsidP="00E57B00">
            <w:pPr>
              <w:spacing w:after="120"/>
              <w:rPr>
                <w:rFonts w:eastAsiaTheme="minorEastAsia"/>
                <w:color w:val="0070C0"/>
                <w:sz w:val="20"/>
                <w:szCs w:val="20"/>
                <w:lang w:eastAsia="zh-CN"/>
              </w:rPr>
            </w:pPr>
            <w:ins w:id="640" w:author="Qualcomm" w:date="2021-08-19T11:23:00Z">
              <w:r>
                <w:rPr>
                  <w:rFonts w:eastAsiaTheme="minorEastAsia"/>
                  <w:color w:val="0070C0"/>
                  <w:sz w:val="20"/>
                  <w:szCs w:val="20"/>
                  <w:lang w:eastAsia="zh-CN"/>
                </w:rPr>
                <w:t>WF on</w:t>
              </w:r>
            </w:ins>
            <w:ins w:id="641" w:author="Qualcomm" w:date="2021-08-19T13:41:00Z">
              <w:r w:rsidR="00A15BF5">
                <w:rPr>
                  <w:rFonts w:eastAsiaTheme="minorEastAsia"/>
                  <w:color w:val="0070C0"/>
                  <w:sz w:val="20"/>
                  <w:szCs w:val="20"/>
                  <w:lang w:eastAsia="zh-CN"/>
                </w:rPr>
                <w:t xml:space="preserve"> optimization</w:t>
              </w:r>
            </w:ins>
            <w:ins w:id="642" w:author="Qualcomm" w:date="2021-08-19T11:23:00Z">
              <w:r>
                <w:rPr>
                  <w:rFonts w:eastAsiaTheme="minorEastAsia"/>
                  <w:color w:val="0070C0"/>
                  <w:sz w:val="20"/>
                  <w:szCs w:val="20"/>
                  <w:lang w:eastAsia="zh-CN"/>
                </w:rPr>
                <w:t xml:space="preserve"> </w:t>
              </w:r>
              <w:proofErr w:type="gramStart"/>
              <w:r>
                <w:rPr>
                  <w:rFonts w:eastAsiaTheme="minorEastAsia"/>
                  <w:color w:val="0070C0"/>
                  <w:sz w:val="20"/>
                  <w:szCs w:val="20"/>
                  <w:lang w:eastAsia="zh-CN"/>
                </w:rPr>
                <w:t>of</w:t>
              </w:r>
            </w:ins>
            <w:ins w:id="643" w:author="Qualcomm" w:date="2021-08-19T11:24:00Z">
              <w:r>
                <w:rPr>
                  <w:rFonts w:eastAsiaTheme="minorEastAsia"/>
                  <w:color w:val="0070C0"/>
                  <w:sz w:val="20"/>
                  <w:szCs w:val="20"/>
                  <w:lang w:eastAsia="zh-CN"/>
                </w:rPr>
                <w:t xml:space="preserve"> </w:t>
              </w:r>
            </w:ins>
            <w:ins w:id="644" w:author="Qualcomm" w:date="2021-08-19T11:23:00Z">
              <w:r>
                <w:rPr>
                  <w:rFonts w:eastAsiaTheme="minorEastAsia"/>
                  <w:color w:val="0070C0"/>
                  <w:sz w:val="20"/>
                  <w:szCs w:val="20"/>
                  <w:lang w:eastAsia="zh-CN"/>
                </w:rPr>
                <w:t xml:space="preserve"> Pi</w:t>
              </w:r>
              <w:proofErr w:type="gramEnd"/>
              <w:r>
                <w:rPr>
                  <w:rFonts w:eastAsiaTheme="minorEastAsia"/>
                  <w:color w:val="0070C0"/>
                  <w:sz w:val="20"/>
                  <w:szCs w:val="20"/>
                  <w:lang w:eastAsia="zh-CN"/>
                </w:rPr>
                <w:t xml:space="preserve">/2 BPSK </w:t>
              </w:r>
            </w:ins>
            <w:ins w:id="645" w:author="Qualcomm" w:date="2021-08-19T13:42:00Z">
              <w:r w:rsidR="00A15BF5">
                <w:rPr>
                  <w:rFonts w:eastAsiaTheme="minorEastAsia"/>
                  <w:color w:val="0070C0"/>
                  <w:sz w:val="20"/>
                  <w:szCs w:val="20"/>
                  <w:lang w:eastAsia="zh-CN"/>
                </w:rPr>
                <w:t>UL</w:t>
              </w:r>
            </w:ins>
            <w:ins w:id="646" w:author="Qualcomm" w:date="2021-08-19T13:41:00Z">
              <w:r w:rsidR="00A15BF5">
                <w:rPr>
                  <w:rFonts w:eastAsiaTheme="minorEastAsia"/>
                  <w:color w:val="0070C0"/>
                  <w:sz w:val="20"/>
                  <w:szCs w:val="20"/>
                  <w:lang w:eastAsia="zh-CN"/>
                </w:rPr>
                <w:t xml:space="preserve"> power in NR </w:t>
              </w:r>
            </w:ins>
            <w:ins w:id="647" w:author="Qualcomm" w:date="2021-08-19T11:25:00Z">
              <w:r>
                <w:rPr>
                  <w:rFonts w:eastAsiaTheme="minorEastAsia"/>
                  <w:color w:val="0070C0"/>
                  <w:sz w:val="20"/>
                  <w:szCs w:val="20"/>
                  <w:lang w:eastAsia="zh-CN"/>
                </w:rPr>
                <w:t>and agreements</w:t>
              </w:r>
            </w:ins>
          </w:p>
        </w:tc>
        <w:tc>
          <w:tcPr>
            <w:tcW w:w="1325" w:type="pct"/>
          </w:tcPr>
          <w:p w14:paraId="19126CDD" w14:textId="45699A61" w:rsidR="00E57B00" w:rsidRPr="00E57B00" w:rsidRDefault="007B38E1" w:rsidP="00E57B00">
            <w:pPr>
              <w:spacing w:after="120"/>
              <w:rPr>
                <w:rFonts w:eastAsiaTheme="minorEastAsia"/>
                <w:color w:val="0070C0"/>
                <w:sz w:val="20"/>
                <w:szCs w:val="20"/>
                <w:lang w:eastAsia="zh-CN"/>
              </w:rPr>
            </w:pPr>
            <w:ins w:id="648" w:author="Qualcomm" w:date="2021-08-19T11:25:00Z">
              <w:r>
                <w:rPr>
                  <w:rFonts w:eastAsiaTheme="minorEastAsia"/>
                  <w:color w:val="0070C0"/>
                  <w:sz w:val="20"/>
                  <w:szCs w:val="20"/>
                  <w:lang w:eastAsia="zh-CN"/>
                </w:rPr>
                <w:t>Nokia</w:t>
              </w:r>
            </w:ins>
          </w:p>
        </w:tc>
        <w:tc>
          <w:tcPr>
            <w:tcW w:w="1617" w:type="pct"/>
          </w:tcPr>
          <w:p w14:paraId="72E71780" w14:textId="21FBC785" w:rsidR="00E57B00" w:rsidRPr="00E57B00" w:rsidRDefault="00E57B00" w:rsidP="00E57B00">
            <w:pPr>
              <w:spacing w:after="120"/>
              <w:rPr>
                <w:rFonts w:eastAsiaTheme="minorEastAsia"/>
                <w:color w:val="0070C0"/>
                <w:sz w:val="20"/>
                <w:szCs w:val="20"/>
                <w:lang w:eastAsia="zh-CN"/>
              </w:rPr>
            </w:pPr>
          </w:p>
        </w:tc>
      </w:tr>
      <w:tr w:rsidR="00E57B00" w:rsidRPr="00E57B00" w14:paraId="0CD6E05F" w14:textId="77777777" w:rsidTr="00892224">
        <w:tc>
          <w:tcPr>
            <w:tcW w:w="2058" w:type="pct"/>
          </w:tcPr>
          <w:p w14:paraId="35A617C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E57B00" w:rsidRPr="00E57B00" w14:paraId="035AAAB3" w14:textId="77777777" w:rsidTr="00892224">
        <w:tc>
          <w:tcPr>
            <w:tcW w:w="2058" w:type="pct"/>
          </w:tcPr>
          <w:p w14:paraId="2A6A645F" w14:textId="77777777" w:rsidR="00E57B00" w:rsidRPr="00E57B00" w:rsidRDefault="00E57B00" w:rsidP="00E57B00">
            <w:pPr>
              <w:spacing w:after="120"/>
              <w:rPr>
                <w:rFonts w:eastAsiaTheme="minorEastAsia"/>
                <w:i/>
                <w:color w:val="0070C0"/>
                <w:sz w:val="20"/>
                <w:szCs w:val="20"/>
                <w:lang w:eastAsia="zh-CN"/>
              </w:rPr>
            </w:pPr>
          </w:p>
        </w:tc>
        <w:tc>
          <w:tcPr>
            <w:tcW w:w="1325" w:type="pct"/>
          </w:tcPr>
          <w:p w14:paraId="4E994B68" w14:textId="77777777" w:rsidR="00E57B00" w:rsidRPr="00E57B00" w:rsidRDefault="00E57B00" w:rsidP="00E57B00">
            <w:pPr>
              <w:spacing w:after="120"/>
              <w:rPr>
                <w:rFonts w:eastAsiaTheme="minorEastAsia"/>
                <w:i/>
                <w:color w:val="0070C0"/>
                <w:sz w:val="20"/>
                <w:szCs w:val="20"/>
                <w:lang w:eastAsia="zh-CN"/>
              </w:rPr>
            </w:pPr>
          </w:p>
        </w:tc>
        <w:tc>
          <w:tcPr>
            <w:tcW w:w="1617" w:type="pct"/>
          </w:tcPr>
          <w:p w14:paraId="69EEA5C7" w14:textId="77777777" w:rsidR="00E57B00" w:rsidRPr="00E57B00" w:rsidRDefault="00E57B00" w:rsidP="00E57B00">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Existing tdocs</w:t>
      </w:r>
    </w:p>
    <w:tbl>
      <w:tblPr>
        <w:tblStyle w:val="TableGrid"/>
        <w:tblW w:w="0" w:type="auto"/>
        <w:tblLook w:val="04A0" w:firstRow="1" w:lastRow="0" w:firstColumn="1" w:lastColumn="0" w:noHBand="0" w:noVBand="1"/>
        <w:tblPrChange w:id="649" w:author="Qualcomm" w:date="2021-08-19T11:25:00Z">
          <w:tblPr>
            <w:tblStyle w:val="TableGrid"/>
            <w:tblW w:w="0" w:type="auto"/>
            <w:tblLook w:val="04A0" w:firstRow="1" w:lastRow="0" w:firstColumn="1" w:lastColumn="0" w:noHBand="0" w:noVBand="1"/>
          </w:tblPr>
        </w:tblPrChange>
      </w:tblPr>
      <w:tblGrid>
        <w:gridCol w:w="1424"/>
        <w:gridCol w:w="2682"/>
        <w:gridCol w:w="1418"/>
        <w:gridCol w:w="2409"/>
        <w:gridCol w:w="1698"/>
        <w:tblGridChange w:id="650">
          <w:tblGrid>
            <w:gridCol w:w="1424"/>
            <w:gridCol w:w="2682"/>
            <w:gridCol w:w="1418"/>
            <w:gridCol w:w="2409"/>
            <w:gridCol w:w="1698"/>
          </w:tblGrid>
        </w:tblGridChange>
      </w:tblGrid>
      <w:tr w:rsidR="00E57B00" w:rsidRPr="00E57B00" w14:paraId="771CC036" w14:textId="77777777" w:rsidTr="007B38E1">
        <w:trPr>
          <w:trHeight w:val="432"/>
        </w:trPr>
        <w:tc>
          <w:tcPr>
            <w:tcW w:w="1424" w:type="dxa"/>
            <w:tcPrChange w:id="651" w:author="Qualcomm" w:date="2021-08-19T11:25:00Z">
              <w:tcPr>
                <w:tcW w:w="1424" w:type="dxa"/>
              </w:tcPr>
            </w:tcPrChange>
          </w:tcPr>
          <w:p w14:paraId="21AF91F8" w14:textId="77777777" w:rsidR="00E57B00" w:rsidRPr="00E57B00" w:rsidRDefault="00E57B00" w:rsidP="00E57B00">
            <w:pPr>
              <w:spacing w:after="120"/>
              <w:rPr>
                <w:rFonts w:eastAsiaTheme="minorEastAsia"/>
                <w:b/>
                <w:bCs/>
                <w:color w:val="0070C0"/>
                <w:sz w:val="20"/>
                <w:szCs w:val="20"/>
                <w:lang w:eastAsia="zh-CN"/>
              </w:rPr>
            </w:pPr>
            <w:r w:rsidRPr="00E57B00">
              <w:rPr>
                <w:rFonts w:eastAsiaTheme="minorEastAsia"/>
                <w:b/>
                <w:bCs/>
                <w:color w:val="0070C0"/>
                <w:sz w:val="20"/>
                <w:szCs w:val="20"/>
                <w:lang w:eastAsia="zh-CN"/>
              </w:rPr>
              <w:t>Tdoc number</w:t>
            </w:r>
          </w:p>
        </w:tc>
        <w:tc>
          <w:tcPr>
            <w:tcW w:w="2682" w:type="dxa"/>
            <w:tcPrChange w:id="652" w:author="Qualcomm" w:date="2021-08-19T11:25:00Z">
              <w:tcPr>
                <w:tcW w:w="2682" w:type="dxa"/>
              </w:tcPr>
            </w:tcPrChange>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Change w:id="653" w:author="Qualcomm" w:date="2021-08-19T11:25:00Z">
              <w:tcPr>
                <w:tcW w:w="1418" w:type="dxa"/>
              </w:tcPr>
            </w:tcPrChange>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Change w:id="654" w:author="Qualcomm" w:date="2021-08-19T11:25:00Z">
              <w:tcPr>
                <w:tcW w:w="2409" w:type="dxa"/>
              </w:tcPr>
            </w:tcPrChange>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Change w:id="655" w:author="Qualcomm" w:date="2021-08-19T11:25:00Z">
              <w:tcPr>
                <w:tcW w:w="1698" w:type="dxa"/>
              </w:tcPr>
            </w:tcPrChange>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922C94" w:rsidRPr="00E57B00" w14:paraId="6C9AC625" w14:textId="77777777" w:rsidTr="00892224">
        <w:tc>
          <w:tcPr>
            <w:tcW w:w="1424" w:type="dxa"/>
          </w:tcPr>
          <w:p w14:paraId="2506D054" w14:textId="1233B76E" w:rsidR="00922C94" w:rsidRPr="00E57B00" w:rsidRDefault="00582388" w:rsidP="00922C94">
            <w:pPr>
              <w:spacing w:after="120"/>
              <w:rPr>
                <w:rFonts w:eastAsiaTheme="minorEastAsia"/>
                <w:color w:val="0070C0"/>
                <w:sz w:val="20"/>
                <w:szCs w:val="20"/>
                <w:lang w:eastAsia="zh-CN"/>
              </w:rPr>
            </w:pPr>
            <w:hyperlink r:id="rId14" w:history="1">
              <w:r w:rsidR="00922C94">
                <w:rPr>
                  <w:rStyle w:val="Hyperlink"/>
                  <w:rFonts w:ascii="Arial" w:hAnsi="Arial" w:cs="Arial"/>
                  <w:b/>
                  <w:bCs/>
                  <w:sz w:val="16"/>
                  <w:szCs w:val="16"/>
                </w:rPr>
                <w:t>R4-2112281</w:t>
              </w:r>
            </w:hyperlink>
          </w:p>
        </w:tc>
        <w:tc>
          <w:tcPr>
            <w:tcW w:w="2682" w:type="dxa"/>
          </w:tcPr>
          <w:p w14:paraId="1172F1F9" w14:textId="5D03BB00" w:rsidR="00922C94" w:rsidRPr="00E57B00" w:rsidRDefault="00922C94" w:rsidP="00922C94">
            <w:pPr>
              <w:spacing w:after="120"/>
              <w:rPr>
                <w:rFonts w:eastAsiaTheme="minorEastAsia"/>
                <w:color w:val="0070C0"/>
                <w:sz w:val="20"/>
                <w:szCs w:val="20"/>
                <w:lang w:eastAsia="zh-CN"/>
              </w:rPr>
            </w:pPr>
            <w:r>
              <w:rPr>
                <w:rFonts w:ascii="Arial" w:hAnsi="Arial" w:cs="Arial"/>
                <w:sz w:val="16"/>
                <w:szCs w:val="16"/>
              </w:rPr>
              <w:t>Pi/2 BPSK link level simulations</w:t>
            </w:r>
          </w:p>
        </w:tc>
        <w:tc>
          <w:tcPr>
            <w:tcW w:w="1418" w:type="dxa"/>
          </w:tcPr>
          <w:p w14:paraId="01B98D91" w14:textId="295D5FFD" w:rsidR="00922C94" w:rsidRPr="00E57B00" w:rsidRDefault="00922C94" w:rsidP="00922C94">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46789851" w14:textId="31C96015" w:rsidR="00922C94" w:rsidRPr="00E57B00" w:rsidRDefault="007B38E1" w:rsidP="00F10257">
            <w:pPr>
              <w:spacing w:after="120"/>
              <w:jc w:val="center"/>
              <w:rPr>
                <w:rFonts w:eastAsiaTheme="minorEastAsia"/>
                <w:color w:val="0070C0"/>
                <w:sz w:val="20"/>
                <w:szCs w:val="20"/>
                <w:lang w:eastAsia="zh-CN"/>
              </w:rPr>
            </w:pPr>
            <w:ins w:id="656" w:author="Qualcomm" w:date="2021-08-19T11:25:00Z">
              <w:r>
                <w:rPr>
                  <w:rFonts w:eastAsiaTheme="minorEastAsia"/>
                  <w:color w:val="0070C0"/>
                  <w:sz w:val="20"/>
                  <w:szCs w:val="20"/>
                  <w:lang w:eastAsia="zh-CN"/>
                </w:rPr>
                <w:t xml:space="preserve">Noted </w:t>
              </w:r>
            </w:ins>
          </w:p>
        </w:tc>
        <w:tc>
          <w:tcPr>
            <w:tcW w:w="1698" w:type="dxa"/>
          </w:tcPr>
          <w:p w14:paraId="1B782E74" w14:textId="77777777" w:rsidR="00922C94" w:rsidRPr="00E57B00" w:rsidRDefault="00922C94" w:rsidP="00922C94">
            <w:pPr>
              <w:spacing w:after="120"/>
              <w:rPr>
                <w:rFonts w:eastAsiaTheme="minorEastAsia"/>
                <w:color w:val="0070C0"/>
                <w:sz w:val="20"/>
                <w:szCs w:val="20"/>
                <w:lang w:eastAsia="zh-CN"/>
              </w:rPr>
            </w:pPr>
          </w:p>
        </w:tc>
      </w:tr>
      <w:tr w:rsidR="00922C94" w:rsidRPr="00E57B00" w14:paraId="2B2D56C5" w14:textId="77777777" w:rsidTr="00892224">
        <w:tc>
          <w:tcPr>
            <w:tcW w:w="1424" w:type="dxa"/>
          </w:tcPr>
          <w:p w14:paraId="08B06784" w14:textId="4DE29DBC" w:rsidR="00922C94" w:rsidRPr="00E57B00" w:rsidRDefault="00582388" w:rsidP="00922C94">
            <w:pPr>
              <w:spacing w:after="120"/>
              <w:rPr>
                <w:rFonts w:eastAsiaTheme="minorEastAsia"/>
                <w:color w:val="0070C0"/>
                <w:sz w:val="20"/>
                <w:szCs w:val="20"/>
                <w:lang w:eastAsia="zh-CN"/>
              </w:rPr>
            </w:pPr>
            <w:hyperlink r:id="rId15" w:history="1">
              <w:r w:rsidR="00922C94">
                <w:rPr>
                  <w:rStyle w:val="Hyperlink"/>
                  <w:rFonts w:ascii="Arial" w:hAnsi="Arial" w:cs="Arial"/>
                  <w:b/>
                  <w:bCs/>
                  <w:sz w:val="16"/>
                  <w:szCs w:val="16"/>
                </w:rPr>
                <w:t>R4-2112282</w:t>
              </w:r>
            </w:hyperlink>
          </w:p>
        </w:tc>
        <w:tc>
          <w:tcPr>
            <w:tcW w:w="2682" w:type="dxa"/>
          </w:tcPr>
          <w:p w14:paraId="727FDFFB" w14:textId="09CA1655" w:rsidR="00922C94" w:rsidRPr="00E57B00" w:rsidRDefault="00922C94" w:rsidP="00922C94">
            <w:pPr>
              <w:rPr>
                <w:rFonts w:ascii="Arial" w:hAnsi="Arial"/>
                <w:sz w:val="18"/>
                <w:lang w:eastAsia="zh-CN"/>
              </w:rPr>
            </w:pPr>
            <w:r>
              <w:rPr>
                <w:rFonts w:ascii="Arial" w:hAnsi="Arial" w:cs="Arial"/>
                <w:sz w:val="16"/>
                <w:szCs w:val="16"/>
              </w:rPr>
              <w:t>Pi/2 BPSK PC2 measurements</w:t>
            </w:r>
          </w:p>
        </w:tc>
        <w:tc>
          <w:tcPr>
            <w:tcW w:w="1418" w:type="dxa"/>
          </w:tcPr>
          <w:p w14:paraId="2EC0A6C2" w14:textId="28C776F9" w:rsidR="00922C94" w:rsidRPr="00E57B00" w:rsidRDefault="00922C94" w:rsidP="00922C94">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2FCA1CA5" w14:textId="6CB776D3" w:rsidR="00922C94" w:rsidRPr="00E57B00" w:rsidRDefault="007B38E1" w:rsidP="00F10257">
            <w:pPr>
              <w:spacing w:after="120"/>
              <w:jc w:val="center"/>
              <w:rPr>
                <w:rFonts w:eastAsiaTheme="minorEastAsia"/>
                <w:color w:val="0070C0"/>
                <w:sz w:val="20"/>
                <w:szCs w:val="20"/>
                <w:lang w:eastAsia="zh-CN"/>
              </w:rPr>
            </w:pPr>
            <w:ins w:id="657" w:author="Qualcomm" w:date="2021-08-19T11:25:00Z">
              <w:r>
                <w:rPr>
                  <w:rFonts w:eastAsiaTheme="minorEastAsia"/>
                  <w:color w:val="0070C0"/>
                  <w:sz w:val="20"/>
                  <w:szCs w:val="20"/>
                  <w:lang w:eastAsia="zh-CN"/>
                </w:rPr>
                <w:t>Noted</w:t>
              </w:r>
            </w:ins>
          </w:p>
        </w:tc>
        <w:tc>
          <w:tcPr>
            <w:tcW w:w="1698" w:type="dxa"/>
          </w:tcPr>
          <w:p w14:paraId="77B9BA4F" w14:textId="77777777" w:rsidR="00922C94" w:rsidRPr="00E57B00" w:rsidRDefault="00922C94" w:rsidP="00922C94">
            <w:pPr>
              <w:spacing w:after="120"/>
              <w:rPr>
                <w:rFonts w:eastAsiaTheme="minorEastAsia"/>
                <w:color w:val="0070C0"/>
                <w:sz w:val="20"/>
                <w:szCs w:val="20"/>
                <w:lang w:eastAsia="zh-CN"/>
              </w:rPr>
            </w:pPr>
          </w:p>
        </w:tc>
      </w:tr>
      <w:tr w:rsidR="00922C94" w:rsidRPr="00E57B00" w14:paraId="4B499455" w14:textId="77777777" w:rsidTr="00892224">
        <w:tc>
          <w:tcPr>
            <w:tcW w:w="1424" w:type="dxa"/>
          </w:tcPr>
          <w:p w14:paraId="056696F7" w14:textId="3D69F2C0" w:rsidR="00922C94" w:rsidRPr="00E57B00" w:rsidRDefault="00582388" w:rsidP="00922C94">
            <w:pPr>
              <w:spacing w:after="120"/>
              <w:rPr>
                <w:rFonts w:eastAsiaTheme="minorEastAsia"/>
                <w:color w:val="0070C0"/>
                <w:sz w:val="20"/>
                <w:szCs w:val="20"/>
                <w:lang w:eastAsia="zh-CN"/>
              </w:rPr>
            </w:pPr>
            <w:hyperlink r:id="rId16" w:history="1">
              <w:r w:rsidR="00922C94">
                <w:rPr>
                  <w:rStyle w:val="Hyperlink"/>
                  <w:rFonts w:ascii="Arial" w:hAnsi="Arial" w:cs="Arial"/>
                  <w:b/>
                  <w:bCs/>
                  <w:sz w:val="16"/>
                  <w:szCs w:val="16"/>
                </w:rPr>
                <w:t>R4-2112286</w:t>
              </w:r>
            </w:hyperlink>
          </w:p>
        </w:tc>
        <w:tc>
          <w:tcPr>
            <w:tcW w:w="2682" w:type="dxa"/>
          </w:tcPr>
          <w:p w14:paraId="4BBA3B93" w14:textId="23ACC36D" w:rsidR="00922C94" w:rsidRPr="00E57B00" w:rsidRDefault="00922C94" w:rsidP="00922C94">
            <w:pPr>
              <w:rPr>
                <w:rFonts w:ascii="Arial" w:hAnsi="Arial"/>
                <w:sz w:val="18"/>
                <w:lang w:eastAsia="zh-CN"/>
              </w:rPr>
            </w:pPr>
            <w:r>
              <w:rPr>
                <w:rFonts w:ascii="Arial" w:hAnsi="Arial" w:cs="Arial"/>
                <w:sz w:val="16"/>
                <w:szCs w:val="16"/>
              </w:rPr>
              <w:t>TR skeleton for SI on optimizations of pi_2 BPSK uplink power</w:t>
            </w:r>
          </w:p>
        </w:tc>
        <w:tc>
          <w:tcPr>
            <w:tcW w:w="1418" w:type="dxa"/>
          </w:tcPr>
          <w:p w14:paraId="428C58EF" w14:textId="35D2017E" w:rsidR="00922C94" w:rsidRPr="00E57B00" w:rsidRDefault="00922C94" w:rsidP="00922C94">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1D3C9D32" w14:textId="2B56D8B5" w:rsidR="00922C94" w:rsidRPr="00E57B00" w:rsidRDefault="007B38E1" w:rsidP="00F10257">
            <w:pPr>
              <w:spacing w:after="120"/>
              <w:jc w:val="center"/>
              <w:rPr>
                <w:rFonts w:eastAsiaTheme="minorEastAsia"/>
                <w:color w:val="0070C0"/>
                <w:sz w:val="20"/>
                <w:szCs w:val="20"/>
                <w:lang w:eastAsia="zh-CN"/>
              </w:rPr>
            </w:pPr>
            <w:ins w:id="658" w:author="Qualcomm" w:date="2021-08-19T11:25:00Z">
              <w:r>
                <w:rPr>
                  <w:rFonts w:eastAsiaTheme="minorEastAsia"/>
                  <w:color w:val="0070C0"/>
                  <w:sz w:val="20"/>
                  <w:szCs w:val="20"/>
                  <w:lang w:eastAsia="zh-CN"/>
                </w:rPr>
                <w:t>Revised</w:t>
              </w:r>
            </w:ins>
          </w:p>
        </w:tc>
        <w:tc>
          <w:tcPr>
            <w:tcW w:w="1698" w:type="dxa"/>
          </w:tcPr>
          <w:p w14:paraId="39674EDF" w14:textId="77777777" w:rsidR="00922C94" w:rsidRPr="00E57B00" w:rsidRDefault="00922C94" w:rsidP="00922C94">
            <w:pPr>
              <w:spacing w:after="120"/>
              <w:rPr>
                <w:rFonts w:eastAsiaTheme="minorEastAsia"/>
                <w:color w:val="0070C0"/>
                <w:sz w:val="20"/>
                <w:szCs w:val="20"/>
                <w:lang w:eastAsia="zh-CN"/>
              </w:rPr>
            </w:pPr>
          </w:p>
        </w:tc>
      </w:tr>
      <w:tr w:rsidR="007B38E1" w:rsidRPr="00E57B00" w14:paraId="2B08FA19" w14:textId="77777777" w:rsidTr="00892224">
        <w:tc>
          <w:tcPr>
            <w:tcW w:w="1424" w:type="dxa"/>
          </w:tcPr>
          <w:p w14:paraId="60CC5A1E" w14:textId="35E4FE07" w:rsidR="007B38E1" w:rsidRPr="00E57B00" w:rsidRDefault="00582388" w:rsidP="007B38E1">
            <w:pPr>
              <w:spacing w:after="120"/>
              <w:rPr>
                <w:rFonts w:eastAsiaTheme="minorEastAsia"/>
                <w:color w:val="0070C0"/>
                <w:sz w:val="20"/>
                <w:szCs w:val="20"/>
                <w:lang w:val="en-GB" w:eastAsia="zh-CN"/>
              </w:rPr>
            </w:pPr>
            <w:hyperlink r:id="rId17" w:history="1">
              <w:r w:rsidR="007B38E1">
                <w:rPr>
                  <w:rStyle w:val="Hyperlink"/>
                  <w:rFonts w:ascii="Arial" w:hAnsi="Arial" w:cs="Arial"/>
                  <w:b/>
                  <w:bCs/>
                  <w:sz w:val="16"/>
                  <w:szCs w:val="16"/>
                </w:rPr>
                <w:t>R4-2112347</w:t>
              </w:r>
            </w:hyperlink>
          </w:p>
        </w:tc>
        <w:tc>
          <w:tcPr>
            <w:tcW w:w="2682" w:type="dxa"/>
          </w:tcPr>
          <w:p w14:paraId="1AAA178E" w14:textId="2CF22E68" w:rsidR="007B38E1" w:rsidRPr="00E57B00" w:rsidRDefault="007B38E1" w:rsidP="007B38E1">
            <w:pPr>
              <w:rPr>
                <w:rFonts w:ascii="Arial" w:hAnsi="Arial"/>
                <w:sz w:val="18"/>
                <w:lang w:eastAsia="zh-CN"/>
              </w:rPr>
            </w:pPr>
            <w:r>
              <w:rPr>
                <w:rFonts w:ascii="Arial" w:hAnsi="Arial" w:cs="Arial"/>
                <w:sz w:val="16"/>
                <w:szCs w:val="16"/>
              </w:rPr>
              <w:t>Considerations and simulation results for pi/2 BPSK</w:t>
            </w:r>
          </w:p>
        </w:tc>
        <w:tc>
          <w:tcPr>
            <w:tcW w:w="1418" w:type="dxa"/>
          </w:tcPr>
          <w:p w14:paraId="0A565039" w14:textId="61EB19C8" w:rsidR="007B38E1" w:rsidRPr="00E57B00" w:rsidRDefault="007B38E1" w:rsidP="007B38E1">
            <w:pPr>
              <w:spacing w:after="120"/>
              <w:rPr>
                <w:rFonts w:eastAsiaTheme="minorEastAsia"/>
                <w:i/>
                <w:color w:val="0070C0"/>
                <w:sz w:val="20"/>
                <w:szCs w:val="20"/>
                <w:lang w:eastAsia="zh-CN"/>
              </w:rPr>
            </w:pPr>
            <w:r>
              <w:rPr>
                <w:rFonts w:ascii="Arial" w:hAnsi="Arial" w:cs="Arial"/>
                <w:sz w:val="16"/>
                <w:szCs w:val="16"/>
              </w:rPr>
              <w:t>Apple</w:t>
            </w:r>
          </w:p>
        </w:tc>
        <w:tc>
          <w:tcPr>
            <w:tcW w:w="2409" w:type="dxa"/>
          </w:tcPr>
          <w:p w14:paraId="2C503F93" w14:textId="4A8420A4" w:rsidR="007B38E1" w:rsidRPr="00E57B00" w:rsidRDefault="007B38E1" w:rsidP="007B38E1">
            <w:pPr>
              <w:spacing w:after="120"/>
              <w:jc w:val="center"/>
              <w:rPr>
                <w:rFonts w:eastAsiaTheme="minorEastAsia"/>
                <w:color w:val="0070C0"/>
                <w:sz w:val="20"/>
                <w:szCs w:val="20"/>
                <w:lang w:eastAsia="zh-CN"/>
              </w:rPr>
            </w:pPr>
            <w:ins w:id="659" w:author="Qualcomm" w:date="2021-08-19T11:25:00Z">
              <w:r w:rsidRPr="003A77BD">
                <w:rPr>
                  <w:rFonts w:eastAsiaTheme="minorEastAsia"/>
                  <w:color w:val="0070C0"/>
                  <w:sz w:val="20"/>
                  <w:szCs w:val="20"/>
                  <w:lang w:eastAsia="zh-CN"/>
                </w:rPr>
                <w:t xml:space="preserve">Noted </w:t>
              </w:r>
            </w:ins>
          </w:p>
        </w:tc>
        <w:tc>
          <w:tcPr>
            <w:tcW w:w="1698" w:type="dxa"/>
          </w:tcPr>
          <w:p w14:paraId="1DA3ABF8"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2C025E25" w14:textId="77777777" w:rsidTr="00892224">
        <w:tc>
          <w:tcPr>
            <w:tcW w:w="1424" w:type="dxa"/>
          </w:tcPr>
          <w:p w14:paraId="1A50FB71" w14:textId="6F671EFC" w:rsidR="007B38E1" w:rsidRDefault="00582388" w:rsidP="007B38E1">
            <w:pPr>
              <w:spacing w:after="80"/>
              <w:rPr>
                <w:rFonts w:ascii="Arial" w:hAnsi="Arial"/>
                <w:sz w:val="18"/>
                <w:lang w:eastAsia="zh-CN"/>
              </w:rPr>
            </w:pPr>
            <w:hyperlink r:id="rId18" w:history="1">
              <w:r w:rsidR="007B38E1">
                <w:rPr>
                  <w:rStyle w:val="Hyperlink"/>
                  <w:rFonts w:ascii="Arial" w:hAnsi="Arial" w:cs="Arial"/>
                  <w:b/>
                  <w:bCs/>
                  <w:sz w:val="16"/>
                  <w:szCs w:val="16"/>
                </w:rPr>
                <w:t>R4-2112805</w:t>
              </w:r>
            </w:hyperlink>
          </w:p>
        </w:tc>
        <w:tc>
          <w:tcPr>
            <w:tcW w:w="2682" w:type="dxa"/>
          </w:tcPr>
          <w:p w14:paraId="2FCADB1E" w14:textId="621CAFAB" w:rsidR="007B38E1" w:rsidRPr="00D23331" w:rsidRDefault="007B38E1" w:rsidP="007B38E1">
            <w:pPr>
              <w:rPr>
                <w:rFonts w:ascii="Arial" w:hAnsi="Arial"/>
                <w:sz w:val="18"/>
                <w:lang w:eastAsia="zh-CN"/>
              </w:rPr>
            </w:pPr>
            <w:r>
              <w:rPr>
                <w:rFonts w:ascii="Arial" w:hAnsi="Arial" w:cs="Arial"/>
                <w:sz w:val="16"/>
                <w:szCs w:val="16"/>
              </w:rPr>
              <w:t>Receiver performance for pi/2 BPSK with spectral shaping</w:t>
            </w:r>
          </w:p>
        </w:tc>
        <w:tc>
          <w:tcPr>
            <w:tcW w:w="1418" w:type="dxa"/>
          </w:tcPr>
          <w:p w14:paraId="1444E92A" w14:textId="018C125C" w:rsidR="007B38E1" w:rsidRDefault="007B38E1" w:rsidP="007B38E1">
            <w:pPr>
              <w:spacing w:after="120"/>
              <w:rPr>
                <w:rFonts w:ascii="Arial" w:hAnsi="Arial"/>
                <w:sz w:val="18"/>
                <w:lang w:eastAsia="zh-CN"/>
              </w:rPr>
            </w:pPr>
            <w:r>
              <w:rPr>
                <w:rFonts w:ascii="Arial" w:hAnsi="Arial" w:cs="Arial"/>
                <w:sz w:val="16"/>
                <w:szCs w:val="16"/>
              </w:rPr>
              <w:t>Nokia, Nokia Shanghai Bell</w:t>
            </w:r>
          </w:p>
        </w:tc>
        <w:tc>
          <w:tcPr>
            <w:tcW w:w="2409" w:type="dxa"/>
          </w:tcPr>
          <w:p w14:paraId="32B1ACE0" w14:textId="49E51BA7" w:rsidR="007B38E1" w:rsidRPr="00E57B00" w:rsidRDefault="007B38E1" w:rsidP="007B38E1">
            <w:pPr>
              <w:spacing w:after="120"/>
              <w:jc w:val="center"/>
              <w:rPr>
                <w:rFonts w:eastAsiaTheme="minorEastAsia"/>
                <w:color w:val="0070C0"/>
                <w:sz w:val="20"/>
                <w:szCs w:val="20"/>
                <w:lang w:eastAsia="zh-CN"/>
              </w:rPr>
            </w:pPr>
            <w:ins w:id="660" w:author="Qualcomm" w:date="2021-08-19T11:25:00Z">
              <w:r w:rsidRPr="003A77BD">
                <w:rPr>
                  <w:rFonts w:eastAsiaTheme="minorEastAsia"/>
                  <w:color w:val="0070C0"/>
                  <w:sz w:val="20"/>
                  <w:szCs w:val="20"/>
                  <w:lang w:eastAsia="zh-CN"/>
                </w:rPr>
                <w:t xml:space="preserve">Noted </w:t>
              </w:r>
            </w:ins>
          </w:p>
        </w:tc>
        <w:tc>
          <w:tcPr>
            <w:tcW w:w="1698" w:type="dxa"/>
          </w:tcPr>
          <w:p w14:paraId="6541E530"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36168A5B" w14:textId="77777777" w:rsidTr="00892224">
        <w:tc>
          <w:tcPr>
            <w:tcW w:w="1424" w:type="dxa"/>
          </w:tcPr>
          <w:p w14:paraId="6A628FA8" w14:textId="6FB42026" w:rsidR="007B38E1" w:rsidRDefault="00582388" w:rsidP="007B38E1">
            <w:pPr>
              <w:spacing w:after="80"/>
              <w:rPr>
                <w:rFonts w:ascii="Arial" w:hAnsi="Arial"/>
                <w:sz w:val="18"/>
                <w:lang w:eastAsia="zh-CN"/>
              </w:rPr>
            </w:pPr>
            <w:hyperlink r:id="rId19" w:history="1">
              <w:r w:rsidR="007B38E1">
                <w:rPr>
                  <w:rStyle w:val="Hyperlink"/>
                  <w:rFonts w:ascii="Arial" w:hAnsi="Arial" w:cs="Arial"/>
                  <w:b/>
                  <w:bCs/>
                  <w:sz w:val="16"/>
                  <w:szCs w:val="16"/>
                </w:rPr>
                <w:t>R4-2112806</w:t>
              </w:r>
            </w:hyperlink>
          </w:p>
        </w:tc>
        <w:tc>
          <w:tcPr>
            <w:tcW w:w="2682" w:type="dxa"/>
          </w:tcPr>
          <w:p w14:paraId="622E17D7" w14:textId="6C42469E" w:rsidR="007B38E1" w:rsidRPr="00D23331" w:rsidRDefault="007B38E1" w:rsidP="007B38E1">
            <w:pPr>
              <w:rPr>
                <w:rFonts w:ascii="Arial" w:hAnsi="Arial"/>
                <w:sz w:val="18"/>
                <w:lang w:eastAsia="zh-CN"/>
              </w:rPr>
            </w:pPr>
            <w:r>
              <w:rPr>
                <w:rFonts w:ascii="Arial" w:hAnsi="Arial" w:cs="Arial"/>
                <w:sz w:val="16"/>
                <w:szCs w:val="16"/>
              </w:rPr>
              <w:t>Transmitter performance for pi/2 BPSK with spectral shaping?</w:t>
            </w:r>
          </w:p>
        </w:tc>
        <w:tc>
          <w:tcPr>
            <w:tcW w:w="1418" w:type="dxa"/>
          </w:tcPr>
          <w:p w14:paraId="1D557DF5" w14:textId="459BFC21" w:rsidR="007B38E1" w:rsidRDefault="007B38E1" w:rsidP="007B38E1">
            <w:pPr>
              <w:spacing w:after="120"/>
              <w:rPr>
                <w:rFonts w:ascii="Arial" w:hAnsi="Arial"/>
                <w:sz w:val="18"/>
                <w:lang w:eastAsia="zh-CN"/>
              </w:rPr>
            </w:pPr>
            <w:r>
              <w:rPr>
                <w:rFonts w:ascii="Arial" w:hAnsi="Arial" w:cs="Arial"/>
                <w:sz w:val="16"/>
                <w:szCs w:val="16"/>
              </w:rPr>
              <w:t>Nokia, Nokia Shanghai Bell</w:t>
            </w:r>
          </w:p>
        </w:tc>
        <w:tc>
          <w:tcPr>
            <w:tcW w:w="2409" w:type="dxa"/>
          </w:tcPr>
          <w:p w14:paraId="73CDD43A" w14:textId="7562BAF8" w:rsidR="007B38E1" w:rsidRPr="00E57B00" w:rsidRDefault="007B38E1" w:rsidP="007B38E1">
            <w:pPr>
              <w:spacing w:after="120"/>
              <w:jc w:val="center"/>
              <w:rPr>
                <w:rFonts w:eastAsiaTheme="minorEastAsia"/>
                <w:color w:val="0070C0"/>
                <w:sz w:val="20"/>
                <w:szCs w:val="20"/>
                <w:lang w:eastAsia="zh-CN"/>
              </w:rPr>
            </w:pPr>
            <w:ins w:id="661" w:author="Qualcomm" w:date="2021-08-19T11:25:00Z">
              <w:r w:rsidRPr="003A77BD">
                <w:rPr>
                  <w:rFonts w:eastAsiaTheme="minorEastAsia"/>
                  <w:color w:val="0070C0"/>
                  <w:sz w:val="20"/>
                  <w:szCs w:val="20"/>
                  <w:lang w:eastAsia="zh-CN"/>
                </w:rPr>
                <w:t xml:space="preserve">Noted </w:t>
              </w:r>
            </w:ins>
          </w:p>
        </w:tc>
        <w:tc>
          <w:tcPr>
            <w:tcW w:w="1698" w:type="dxa"/>
          </w:tcPr>
          <w:p w14:paraId="3A53A610"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0915F370" w14:textId="77777777" w:rsidTr="00892224">
        <w:tc>
          <w:tcPr>
            <w:tcW w:w="1424" w:type="dxa"/>
          </w:tcPr>
          <w:p w14:paraId="7258B1F3" w14:textId="6C2A1094" w:rsidR="007B38E1" w:rsidRDefault="00582388" w:rsidP="007B38E1">
            <w:pPr>
              <w:spacing w:after="80"/>
              <w:rPr>
                <w:rFonts w:ascii="Arial" w:hAnsi="Arial"/>
                <w:sz w:val="18"/>
                <w:lang w:eastAsia="zh-CN"/>
              </w:rPr>
            </w:pPr>
            <w:hyperlink r:id="rId20" w:history="1">
              <w:r w:rsidR="007B38E1">
                <w:rPr>
                  <w:rStyle w:val="Hyperlink"/>
                  <w:rFonts w:ascii="Arial" w:hAnsi="Arial" w:cs="Arial"/>
                  <w:b/>
                  <w:bCs/>
                  <w:sz w:val="16"/>
                  <w:szCs w:val="16"/>
                </w:rPr>
                <w:t>R4-2112807</w:t>
              </w:r>
            </w:hyperlink>
          </w:p>
        </w:tc>
        <w:tc>
          <w:tcPr>
            <w:tcW w:w="2682" w:type="dxa"/>
          </w:tcPr>
          <w:p w14:paraId="4FAFA02D" w14:textId="26224636" w:rsidR="007B38E1" w:rsidRPr="00D23331" w:rsidRDefault="007B38E1" w:rsidP="007B38E1">
            <w:pPr>
              <w:rPr>
                <w:rFonts w:ascii="Arial" w:hAnsi="Arial"/>
                <w:sz w:val="18"/>
                <w:lang w:eastAsia="zh-CN"/>
              </w:rPr>
            </w:pPr>
            <w:r>
              <w:rPr>
                <w:rFonts w:ascii="Arial" w:hAnsi="Arial" w:cs="Arial"/>
                <w:sz w:val="16"/>
                <w:szCs w:val="16"/>
              </w:rPr>
              <w:t>Shaping filter characteristics including transmitter and link performance?</w:t>
            </w:r>
          </w:p>
        </w:tc>
        <w:tc>
          <w:tcPr>
            <w:tcW w:w="1418" w:type="dxa"/>
          </w:tcPr>
          <w:p w14:paraId="1FA0C394" w14:textId="0BEC53B2" w:rsidR="007B38E1" w:rsidRDefault="007B38E1" w:rsidP="007B38E1">
            <w:pPr>
              <w:spacing w:after="120"/>
              <w:rPr>
                <w:rFonts w:ascii="Arial" w:hAnsi="Arial"/>
                <w:sz w:val="18"/>
                <w:lang w:eastAsia="zh-CN"/>
              </w:rPr>
            </w:pPr>
            <w:r>
              <w:rPr>
                <w:rFonts w:ascii="Arial" w:hAnsi="Arial" w:cs="Arial"/>
                <w:sz w:val="16"/>
                <w:szCs w:val="16"/>
              </w:rPr>
              <w:t>Nokia, Nokia Shanghai Bell</w:t>
            </w:r>
          </w:p>
        </w:tc>
        <w:tc>
          <w:tcPr>
            <w:tcW w:w="2409" w:type="dxa"/>
          </w:tcPr>
          <w:p w14:paraId="757BC773" w14:textId="67ABAC1C" w:rsidR="007B38E1" w:rsidRPr="00E57B00" w:rsidRDefault="007B38E1" w:rsidP="007B38E1">
            <w:pPr>
              <w:spacing w:after="120"/>
              <w:jc w:val="center"/>
              <w:rPr>
                <w:rFonts w:eastAsiaTheme="minorEastAsia"/>
                <w:color w:val="0070C0"/>
                <w:sz w:val="20"/>
                <w:szCs w:val="20"/>
                <w:lang w:eastAsia="zh-CN"/>
              </w:rPr>
            </w:pPr>
            <w:ins w:id="662" w:author="Qualcomm" w:date="2021-08-19T11:25:00Z">
              <w:r w:rsidRPr="003A77BD">
                <w:rPr>
                  <w:rFonts w:eastAsiaTheme="minorEastAsia"/>
                  <w:color w:val="0070C0"/>
                  <w:sz w:val="20"/>
                  <w:szCs w:val="20"/>
                  <w:lang w:eastAsia="zh-CN"/>
                </w:rPr>
                <w:t xml:space="preserve">Noted </w:t>
              </w:r>
            </w:ins>
          </w:p>
        </w:tc>
        <w:tc>
          <w:tcPr>
            <w:tcW w:w="1698" w:type="dxa"/>
          </w:tcPr>
          <w:p w14:paraId="289F79F2"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32F8B242" w14:textId="77777777" w:rsidTr="00892224">
        <w:tc>
          <w:tcPr>
            <w:tcW w:w="1424" w:type="dxa"/>
          </w:tcPr>
          <w:p w14:paraId="6B0573B6" w14:textId="1500EFE8" w:rsidR="007B38E1" w:rsidRDefault="00582388" w:rsidP="007B38E1">
            <w:pPr>
              <w:spacing w:after="80"/>
              <w:rPr>
                <w:rFonts w:ascii="Arial" w:hAnsi="Arial"/>
                <w:sz w:val="18"/>
                <w:lang w:eastAsia="zh-CN"/>
              </w:rPr>
            </w:pPr>
            <w:hyperlink r:id="rId21" w:history="1">
              <w:r w:rsidR="007B38E1">
                <w:rPr>
                  <w:rStyle w:val="Hyperlink"/>
                  <w:rFonts w:ascii="Arial" w:hAnsi="Arial" w:cs="Arial"/>
                  <w:b/>
                  <w:bCs/>
                  <w:sz w:val="16"/>
                  <w:szCs w:val="16"/>
                </w:rPr>
                <w:t>R4-2114517</w:t>
              </w:r>
            </w:hyperlink>
          </w:p>
        </w:tc>
        <w:tc>
          <w:tcPr>
            <w:tcW w:w="2682" w:type="dxa"/>
          </w:tcPr>
          <w:p w14:paraId="4B35041A" w14:textId="6000510D" w:rsidR="007B38E1" w:rsidRPr="00D23331" w:rsidRDefault="007B38E1" w:rsidP="007B38E1">
            <w:pPr>
              <w:rPr>
                <w:rFonts w:ascii="Arial" w:hAnsi="Arial"/>
                <w:sz w:val="18"/>
                <w:lang w:eastAsia="zh-CN"/>
              </w:rPr>
            </w:pPr>
            <w:r>
              <w:rPr>
                <w:rFonts w:ascii="Arial" w:hAnsi="Arial" w:cs="Arial"/>
                <w:sz w:val="16"/>
                <w:szCs w:val="16"/>
              </w:rPr>
              <w:t>On power enhancement for Pi/2 BPSK</w:t>
            </w:r>
          </w:p>
        </w:tc>
        <w:tc>
          <w:tcPr>
            <w:tcW w:w="1418" w:type="dxa"/>
          </w:tcPr>
          <w:p w14:paraId="4BEB445E" w14:textId="07323B4A" w:rsidR="007B38E1" w:rsidRDefault="007B38E1" w:rsidP="007B38E1">
            <w:pPr>
              <w:spacing w:after="120"/>
              <w:rPr>
                <w:rFonts w:ascii="Arial" w:hAnsi="Arial"/>
                <w:sz w:val="18"/>
                <w:lang w:eastAsia="zh-CN"/>
              </w:rPr>
            </w:pPr>
            <w:r>
              <w:rPr>
                <w:rFonts w:ascii="Arial" w:hAnsi="Arial" w:cs="Arial"/>
                <w:sz w:val="16"/>
                <w:szCs w:val="16"/>
              </w:rPr>
              <w:t>Huawei, HiSilicon</w:t>
            </w:r>
          </w:p>
        </w:tc>
        <w:tc>
          <w:tcPr>
            <w:tcW w:w="2409" w:type="dxa"/>
          </w:tcPr>
          <w:p w14:paraId="1BAAABB5" w14:textId="3FF69D4A" w:rsidR="007B38E1" w:rsidRPr="00E57B00" w:rsidRDefault="007B38E1" w:rsidP="007B38E1">
            <w:pPr>
              <w:spacing w:after="120"/>
              <w:jc w:val="center"/>
              <w:rPr>
                <w:rFonts w:eastAsiaTheme="minorEastAsia"/>
                <w:color w:val="0070C0"/>
                <w:sz w:val="20"/>
                <w:szCs w:val="20"/>
                <w:lang w:eastAsia="zh-CN"/>
              </w:rPr>
            </w:pPr>
            <w:ins w:id="663" w:author="Qualcomm" w:date="2021-08-19T11:25:00Z">
              <w:r w:rsidRPr="003A77BD">
                <w:rPr>
                  <w:rFonts w:eastAsiaTheme="minorEastAsia"/>
                  <w:color w:val="0070C0"/>
                  <w:sz w:val="20"/>
                  <w:szCs w:val="20"/>
                  <w:lang w:eastAsia="zh-CN"/>
                </w:rPr>
                <w:t xml:space="preserve">Noted </w:t>
              </w:r>
            </w:ins>
          </w:p>
        </w:tc>
        <w:tc>
          <w:tcPr>
            <w:tcW w:w="1698" w:type="dxa"/>
          </w:tcPr>
          <w:p w14:paraId="7D8A0542"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6E57BFB2" w14:textId="77777777" w:rsidTr="00892224">
        <w:tc>
          <w:tcPr>
            <w:tcW w:w="1424" w:type="dxa"/>
          </w:tcPr>
          <w:p w14:paraId="3A7F4D0A" w14:textId="3B86926C" w:rsidR="007B38E1" w:rsidRDefault="00582388" w:rsidP="007B38E1">
            <w:pPr>
              <w:spacing w:after="80"/>
              <w:rPr>
                <w:rFonts w:ascii="Arial" w:hAnsi="Arial"/>
                <w:sz w:val="18"/>
                <w:lang w:eastAsia="zh-CN"/>
              </w:rPr>
            </w:pPr>
            <w:hyperlink r:id="rId22" w:history="1">
              <w:r w:rsidR="007B38E1">
                <w:rPr>
                  <w:rStyle w:val="Hyperlink"/>
                  <w:rFonts w:ascii="Arial" w:hAnsi="Arial" w:cs="Arial"/>
                  <w:b/>
                  <w:bCs/>
                  <w:sz w:val="16"/>
                  <w:szCs w:val="16"/>
                </w:rPr>
                <w:t>R4-2114518</w:t>
              </w:r>
            </w:hyperlink>
          </w:p>
        </w:tc>
        <w:tc>
          <w:tcPr>
            <w:tcW w:w="2682" w:type="dxa"/>
          </w:tcPr>
          <w:p w14:paraId="40BB41B0" w14:textId="34AC1014" w:rsidR="007B38E1" w:rsidRPr="00D23331" w:rsidRDefault="007B38E1" w:rsidP="007B38E1">
            <w:pPr>
              <w:rPr>
                <w:rFonts w:ascii="Arial" w:hAnsi="Arial"/>
                <w:sz w:val="18"/>
                <w:lang w:eastAsia="zh-CN"/>
              </w:rPr>
            </w:pPr>
            <w:r>
              <w:rPr>
                <w:rFonts w:ascii="Arial" w:hAnsi="Arial" w:cs="Arial"/>
                <w:sz w:val="16"/>
                <w:szCs w:val="16"/>
              </w:rPr>
              <w:t>Shaping filter characteristics for Pi/2 BPSK</w:t>
            </w:r>
          </w:p>
        </w:tc>
        <w:tc>
          <w:tcPr>
            <w:tcW w:w="1418" w:type="dxa"/>
          </w:tcPr>
          <w:p w14:paraId="6AD3DA98" w14:textId="073ADF74" w:rsidR="007B38E1" w:rsidRDefault="007B38E1" w:rsidP="007B38E1">
            <w:pPr>
              <w:spacing w:after="120"/>
              <w:rPr>
                <w:rFonts w:ascii="Arial" w:hAnsi="Arial"/>
                <w:sz w:val="18"/>
                <w:lang w:eastAsia="zh-CN"/>
              </w:rPr>
            </w:pPr>
            <w:r>
              <w:rPr>
                <w:rFonts w:ascii="Arial" w:hAnsi="Arial" w:cs="Arial"/>
                <w:sz w:val="16"/>
                <w:szCs w:val="16"/>
              </w:rPr>
              <w:t>Huawei, HiSilicon</w:t>
            </w:r>
          </w:p>
        </w:tc>
        <w:tc>
          <w:tcPr>
            <w:tcW w:w="2409" w:type="dxa"/>
          </w:tcPr>
          <w:p w14:paraId="5C75FB5E" w14:textId="72FD0808" w:rsidR="007B38E1" w:rsidRPr="00E57B00" w:rsidRDefault="007B38E1" w:rsidP="007B38E1">
            <w:pPr>
              <w:spacing w:after="120"/>
              <w:jc w:val="center"/>
              <w:rPr>
                <w:rFonts w:eastAsiaTheme="minorEastAsia"/>
                <w:color w:val="0070C0"/>
                <w:sz w:val="20"/>
                <w:szCs w:val="20"/>
                <w:lang w:eastAsia="zh-CN"/>
              </w:rPr>
            </w:pPr>
            <w:ins w:id="664" w:author="Qualcomm" w:date="2021-08-19T11:25:00Z">
              <w:r w:rsidRPr="003A77BD">
                <w:rPr>
                  <w:rFonts w:eastAsiaTheme="minorEastAsia"/>
                  <w:color w:val="0070C0"/>
                  <w:sz w:val="20"/>
                  <w:szCs w:val="20"/>
                  <w:lang w:eastAsia="zh-CN"/>
                </w:rPr>
                <w:t xml:space="preserve">Noted </w:t>
              </w:r>
            </w:ins>
          </w:p>
        </w:tc>
        <w:tc>
          <w:tcPr>
            <w:tcW w:w="1698" w:type="dxa"/>
          </w:tcPr>
          <w:p w14:paraId="3539329F" w14:textId="77777777" w:rsidR="007B38E1" w:rsidRPr="00E57B00" w:rsidRDefault="007B38E1" w:rsidP="007B38E1">
            <w:pPr>
              <w:spacing w:after="120"/>
              <w:rPr>
                <w:rFonts w:eastAsiaTheme="minorEastAsia"/>
                <w:i/>
                <w:color w:val="0070C0"/>
                <w:sz w:val="20"/>
                <w:szCs w:val="20"/>
                <w:lang w:eastAsia="zh-CN"/>
              </w:rPr>
            </w:pPr>
          </w:p>
        </w:tc>
      </w:tr>
      <w:tr w:rsidR="00922C94" w:rsidRPr="00E57B00" w14:paraId="31A6E92B" w14:textId="77777777" w:rsidTr="00892224">
        <w:tc>
          <w:tcPr>
            <w:tcW w:w="1424" w:type="dxa"/>
          </w:tcPr>
          <w:p w14:paraId="039DDA55" w14:textId="66AE64EB" w:rsidR="00922C94" w:rsidRPr="00D34788" w:rsidDel="00922C94" w:rsidRDefault="00582388" w:rsidP="00922C94">
            <w:pPr>
              <w:spacing w:after="80"/>
              <w:rPr>
                <w:rFonts w:ascii="Arial" w:hAnsi="Arial" w:cs="Arial"/>
                <w:sz w:val="16"/>
                <w:szCs w:val="16"/>
              </w:rPr>
            </w:pPr>
            <w:hyperlink r:id="rId23" w:history="1">
              <w:r w:rsidR="00922C94" w:rsidRPr="00D34788">
                <w:rPr>
                  <w:rStyle w:val="Hyperlink"/>
                  <w:rFonts w:ascii="Arial" w:hAnsi="Arial" w:cs="Arial"/>
                  <w:b/>
                  <w:bCs/>
                  <w:sz w:val="16"/>
                  <w:szCs w:val="16"/>
                </w:rPr>
                <w:t>R4-2114519</w:t>
              </w:r>
            </w:hyperlink>
          </w:p>
        </w:tc>
        <w:tc>
          <w:tcPr>
            <w:tcW w:w="2682" w:type="dxa"/>
          </w:tcPr>
          <w:p w14:paraId="59CD96D0" w14:textId="4B626E8A" w:rsidR="00922C94" w:rsidRPr="00D34788" w:rsidDel="00922C94" w:rsidRDefault="00922C94" w:rsidP="00922C94">
            <w:pPr>
              <w:rPr>
                <w:rFonts w:ascii="Arial" w:hAnsi="Arial" w:cs="Arial"/>
                <w:sz w:val="16"/>
                <w:szCs w:val="16"/>
                <w:lang w:eastAsia="zh-CN"/>
              </w:rPr>
            </w:pPr>
            <w:r w:rsidRPr="00D34788">
              <w:rPr>
                <w:rFonts w:ascii="Arial" w:hAnsi="Arial" w:cs="Arial"/>
                <w:sz w:val="16"/>
                <w:szCs w:val="16"/>
              </w:rPr>
              <w:t>Link level evaluation for Pi/2 BPSK</w:t>
            </w:r>
          </w:p>
        </w:tc>
        <w:tc>
          <w:tcPr>
            <w:tcW w:w="1418" w:type="dxa"/>
          </w:tcPr>
          <w:p w14:paraId="3F1FA2A6" w14:textId="1A377A27" w:rsidR="00922C94" w:rsidRPr="00D34788" w:rsidDel="00922C94" w:rsidRDefault="00922C94" w:rsidP="00922C94">
            <w:pPr>
              <w:spacing w:after="120"/>
              <w:rPr>
                <w:rFonts w:ascii="Arial" w:hAnsi="Arial" w:cs="Arial"/>
                <w:sz w:val="16"/>
                <w:szCs w:val="16"/>
                <w:lang w:eastAsia="zh-CN"/>
              </w:rPr>
            </w:pPr>
            <w:r w:rsidRPr="00D34788">
              <w:rPr>
                <w:rFonts w:ascii="Arial" w:hAnsi="Arial" w:cs="Arial"/>
                <w:sz w:val="16"/>
                <w:szCs w:val="16"/>
              </w:rPr>
              <w:t>Huawei, HiSilicon</w:t>
            </w:r>
          </w:p>
        </w:tc>
        <w:tc>
          <w:tcPr>
            <w:tcW w:w="2409" w:type="dxa"/>
          </w:tcPr>
          <w:p w14:paraId="3BAF8229" w14:textId="1342BA4C" w:rsidR="00922C94" w:rsidRPr="00D34788" w:rsidRDefault="007B38E1" w:rsidP="00922C94">
            <w:pPr>
              <w:spacing w:after="120"/>
              <w:jc w:val="center"/>
              <w:rPr>
                <w:rFonts w:ascii="Arial" w:eastAsiaTheme="minorEastAsia" w:hAnsi="Arial" w:cs="Arial"/>
                <w:color w:val="0070C0"/>
                <w:sz w:val="16"/>
                <w:szCs w:val="16"/>
                <w:lang w:eastAsia="zh-CN"/>
              </w:rPr>
            </w:pPr>
            <w:ins w:id="665" w:author="Qualcomm" w:date="2021-08-19T11:25:00Z">
              <w:r>
                <w:rPr>
                  <w:rFonts w:eastAsiaTheme="minorEastAsia"/>
                  <w:color w:val="0070C0"/>
                  <w:sz w:val="20"/>
                  <w:szCs w:val="20"/>
                  <w:lang w:eastAsia="zh-CN"/>
                </w:rPr>
                <w:t>Noted</w:t>
              </w:r>
            </w:ins>
          </w:p>
        </w:tc>
        <w:tc>
          <w:tcPr>
            <w:tcW w:w="1698" w:type="dxa"/>
          </w:tcPr>
          <w:p w14:paraId="57214026" w14:textId="77777777" w:rsidR="00922C94" w:rsidRPr="00D34788" w:rsidRDefault="00922C94" w:rsidP="00922C94">
            <w:pPr>
              <w:spacing w:after="120"/>
              <w:rPr>
                <w:rFonts w:ascii="Arial" w:eastAsiaTheme="minorEastAsia" w:hAnsi="Arial" w:cs="Arial"/>
                <w:i/>
                <w:color w:val="0070C0"/>
                <w:sz w:val="16"/>
                <w:szCs w:val="16"/>
                <w:lang w:eastAsia="zh-CN"/>
              </w:rPr>
            </w:pPr>
          </w:p>
        </w:tc>
      </w:tr>
      <w:tr w:rsidR="00D34788" w:rsidRPr="00E57B00" w14:paraId="3A63BFA7" w14:textId="77777777" w:rsidTr="00892224">
        <w:tc>
          <w:tcPr>
            <w:tcW w:w="1424" w:type="dxa"/>
          </w:tcPr>
          <w:p w14:paraId="216D4008" w14:textId="77777777" w:rsidR="00D34788" w:rsidRPr="00D34788" w:rsidRDefault="00D34788" w:rsidP="00922C94">
            <w:pPr>
              <w:spacing w:after="80"/>
              <w:rPr>
                <w:rFonts w:ascii="Arial" w:hAnsi="Arial" w:cs="Arial"/>
                <w:sz w:val="16"/>
                <w:szCs w:val="16"/>
              </w:rPr>
            </w:pPr>
            <w:r w:rsidRPr="00D34788">
              <w:rPr>
                <w:rFonts w:ascii="Arial" w:hAnsi="Arial" w:cs="Arial"/>
                <w:sz w:val="16"/>
                <w:szCs w:val="16"/>
              </w:rPr>
              <w:t>(late)</w:t>
            </w:r>
          </w:p>
          <w:p w14:paraId="5D199BB2" w14:textId="274CCEF1" w:rsidR="00D34788" w:rsidRPr="00D34788" w:rsidRDefault="00D34788" w:rsidP="00922C94">
            <w:pPr>
              <w:spacing w:after="80"/>
              <w:rPr>
                <w:rFonts w:ascii="Arial" w:hAnsi="Arial" w:cs="Arial"/>
                <w:sz w:val="16"/>
                <w:szCs w:val="16"/>
              </w:rPr>
            </w:pPr>
            <w:r w:rsidRPr="00D34788">
              <w:rPr>
                <w:rFonts w:ascii="Arial" w:hAnsi="Arial" w:cs="Arial"/>
                <w:sz w:val="16"/>
                <w:szCs w:val="16"/>
              </w:rPr>
              <w:t>R4-2xxxxxx rev</w:t>
            </w:r>
          </w:p>
        </w:tc>
        <w:tc>
          <w:tcPr>
            <w:tcW w:w="2682" w:type="dxa"/>
          </w:tcPr>
          <w:p w14:paraId="3A76E4C0" w14:textId="636F571B" w:rsidR="00D34788" w:rsidRPr="00D34788" w:rsidRDefault="00D34788" w:rsidP="00922C94">
            <w:pPr>
              <w:rPr>
                <w:rFonts w:ascii="Arial" w:hAnsi="Arial" w:cs="Arial"/>
                <w:sz w:val="16"/>
                <w:szCs w:val="16"/>
              </w:rPr>
            </w:pPr>
            <w:r w:rsidRPr="00D34788">
              <w:rPr>
                <w:rFonts w:ascii="Arial" w:hAnsi="Arial" w:cs="Arial"/>
                <w:sz w:val="16"/>
                <w:szCs w:val="16"/>
              </w:rPr>
              <w:t>Considerations for pi/2 BPSK with spectrum shaping study</w:t>
            </w:r>
          </w:p>
        </w:tc>
        <w:tc>
          <w:tcPr>
            <w:tcW w:w="1418" w:type="dxa"/>
          </w:tcPr>
          <w:p w14:paraId="7E327D40" w14:textId="21F95BC1" w:rsidR="00D34788" w:rsidRPr="00D34788" w:rsidRDefault="00D34788" w:rsidP="00922C94">
            <w:pPr>
              <w:spacing w:after="120"/>
              <w:rPr>
                <w:rFonts w:ascii="Arial" w:hAnsi="Arial" w:cs="Arial"/>
                <w:sz w:val="16"/>
                <w:szCs w:val="16"/>
              </w:rPr>
            </w:pPr>
            <w:r w:rsidRPr="00D34788">
              <w:rPr>
                <w:rFonts w:ascii="Arial" w:hAnsi="Arial" w:cs="Arial"/>
                <w:sz w:val="16"/>
                <w:szCs w:val="16"/>
              </w:rPr>
              <w:t>IITH, CEWiT, Reliance Jio, IITM, Tejas Networks</w:t>
            </w:r>
          </w:p>
        </w:tc>
        <w:tc>
          <w:tcPr>
            <w:tcW w:w="2409" w:type="dxa"/>
          </w:tcPr>
          <w:p w14:paraId="71FC08D7" w14:textId="126EAD1B" w:rsidR="00D34788" w:rsidRPr="00D34788" w:rsidRDefault="007B38E1" w:rsidP="00922C94">
            <w:pPr>
              <w:spacing w:after="120"/>
              <w:jc w:val="center"/>
              <w:rPr>
                <w:rFonts w:ascii="Arial" w:eastAsiaTheme="minorEastAsia" w:hAnsi="Arial" w:cs="Arial"/>
                <w:color w:val="0070C0"/>
                <w:sz w:val="16"/>
                <w:szCs w:val="16"/>
                <w:lang w:eastAsia="zh-CN"/>
              </w:rPr>
            </w:pPr>
            <w:ins w:id="666" w:author="Qualcomm" w:date="2021-08-19T11:25:00Z">
              <w:r>
                <w:rPr>
                  <w:rFonts w:eastAsiaTheme="minorEastAsia"/>
                  <w:color w:val="0070C0"/>
                  <w:sz w:val="20"/>
                  <w:szCs w:val="20"/>
                  <w:lang w:eastAsia="zh-CN"/>
                </w:rPr>
                <w:t>Noted</w:t>
              </w:r>
            </w:ins>
          </w:p>
        </w:tc>
        <w:tc>
          <w:tcPr>
            <w:tcW w:w="1698" w:type="dxa"/>
          </w:tcPr>
          <w:p w14:paraId="6CEC2567" w14:textId="77777777" w:rsidR="00D34788" w:rsidRPr="00D34788" w:rsidRDefault="00D34788" w:rsidP="00922C94">
            <w:pPr>
              <w:spacing w:after="120"/>
              <w:rPr>
                <w:rFonts w:ascii="Arial" w:eastAsiaTheme="minorEastAsia" w:hAnsi="Arial" w:cs="Arial"/>
                <w:i/>
                <w:color w:val="0070C0"/>
                <w:sz w:val="16"/>
                <w:szCs w:val="16"/>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4A2BE3C3"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Please include the summary of recommendations for all tdocs across all sub-topics incl. existing and new tdocs.</w:t>
      </w:r>
    </w:p>
    <w:p w14:paraId="10CD7CB8"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E57B00">
      <w:pPr>
        <w:numPr>
          <w:ilvl w:val="1"/>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E57B00">
      <w:pPr>
        <w:numPr>
          <w:ilvl w:val="1"/>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lastRenderedPageBreak/>
        <w:t xml:space="preserve">For new LS documents, please include information on </w:t>
      </w:r>
      <w:proofErr w:type="gramStart"/>
      <w:r w:rsidRPr="00E57B00">
        <w:rPr>
          <w:rFonts w:eastAsiaTheme="minorEastAsia"/>
          <w:color w:val="0070C0"/>
          <w:sz w:val="20"/>
          <w:szCs w:val="20"/>
          <w:lang w:eastAsia="zh-CN"/>
        </w:rPr>
        <w:t>To</w:t>
      </w:r>
      <w:proofErr w:type="gramEnd"/>
      <w:r w:rsidRPr="00E57B00">
        <w:rPr>
          <w:rFonts w:eastAsiaTheme="minorEastAsia"/>
          <w:color w:val="0070C0"/>
          <w:sz w:val="20"/>
          <w:szCs w:val="20"/>
          <w:lang w:eastAsia="zh-CN"/>
        </w:rPr>
        <w:t>/Cc WGs in the comments column</w:t>
      </w:r>
    </w:p>
    <w:p w14:paraId="6C952CEA"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616"/>
        <w:gridCol w:w="2536"/>
        <w:gridCol w:w="1538"/>
        <w:gridCol w:w="2317"/>
        <w:gridCol w:w="1624"/>
      </w:tblGrid>
      <w:tr w:rsidR="00E57B00" w:rsidRPr="00E57B00" w14:paraId="5F947213" w14:textId="77777777" w:rsidTr="00551284">
        <w:tc>
          <w:tcPr>
            <w:tcW w:w="1616" w:type="dxa"/>
          </w:tcPr>
          <w:p w14:paraId="527649B8" w14:textId="77777777" w:rsidR="00E57B00" w:rsidRPr="00E57B00" w:rsidRDefault="00E57B00" w:rsidP="00E57B00">
            <w:pPr>
              <w:spacing w:after="120"/>
              <w:rPr>
                <w:rFonts w:eastAsiaTheme="minorEastAsia"/>
                <w:b/>
                <w:bCs/>
                <w:color w:val="0070C0"/>
                <w:sz w:val="20"/>
                <w:szCs w:val="20"/>
                <w:lang w:eastAsia="zh-CN"/>
              </w:rPr>
            </w:pPr>
            <w:bookmarkStart w:id="667" w:name="_Hlk72952741"/>
            <w:r w:rsidRPr="00E57B00">
              <w:rPr>
                <w:rFonts w:eastAsiaTheme="minorEastAsia"/>
                <w:b/>
                <w:bCs/>
                <w:color w:val="0070C0"/>
                <w:sz w:val="20"/>
                <w:szCs w:val="20"/>
                <w:lang w:eastAsia="zh-CN"/>
              </w:rPr>
              <w:t>Tdoc number</w:t>
            </w:r>
          </w:p>
        </w:tc>
        <w:tc>
          <w:tcPr>
            <w:tcW w:w="2536"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53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317"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24"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043C7925" w14:textId="77777777" w:rsidTr="00551284">
        <w:tc>
          <w:tcPr>
            <w:tcW w:w="1616" w:type="dxa"/>
          </w:tcPr>
          <w:p w14:paraId="5CE91A44" w14:textId="71C14EEC" w:rsidR="00E57B00" w:rsidRPr="00E57B00" w:rsidRDefault="00E57B00" w:rsidP="00E57B00">
            <w:pPr>
              <w:spacing w:after="120"/>
              <w:rPr>
                <w:rFonts w:eastAsiaTheme="minorEastAsia"/>
                <w:color w:val="0070C0"/>
                <w:sz w:val="20"/>
                <w:szCs w:val="20"/>
                <w:lang w:eastAsia="zh-CN"/>
              </w:rPr>
            </w:pPr>
          </w:p>
        </w:tc>
        <w:tc>
          <w:tcPr>
            <w:tcW w:w="2536" w:type="dxa"/>
          </w:tcPr>
          <w:p w14:paraId="75A19AF6" w14:textId="1FFD961E" w:rsidR="00E57B00" w:rsidRPr="00E57B00" w:rsidRDefault="00E57B00" w:rsidP="00E57B00">
            <w:pPr>
              <w:spacing w:after="120"/>
              <w:rPr>
                <w:rFonts w:eastAsiaTheme="minorEastAsia"/>
                <w:color w:val="0070C0"/>
                <w:sz w:val="20"/>
                <w:szCs w:val="20"/>
                <w:lang w:eastAsia="zh-CN"/>
              </w:rPr>
            </w:pPr>
          </w:p>
        </w:tc>
        <w:tc>
          <w:tcPr>
            <w:tcW w:w="1538" w:type="dxa"/>
          </w:tcPr>
          <w:p w14:paraId="53C2BDA9" w14:textId="5E74C368" w:rsidR="00E57B00" w:rsidRPr="00E57B00" w:rsidRDefault="00E57B00" w:rsidP="00E57B00">
            <w:pPr>
              <w:spacing w:after="120"/>
              <w:rPr>
                <w:rFonts w:eastAsiaTheme="minorEastAsia"/>
                <w:color w:val="0070C0"/>
                <w:sz w:val="20"/>
                <w:szCs w:val="20"/>
                <w:lang w:eastAsia="zh-CN"/>
              </w:rPr>
            </w:pPr>
          </w:p>
        </w:tc>
        <w:tc>
          <w:tcPr>
            <w:tcW w:w="2317" w:type="dxa"/>
          </w:tcPr>
          <w:p w14:paraId="70F2E49E" w14:textId="7D1740F9" w:rsidR="00E57B00" w:rsidRPr="00E57B00" w:rsidRDefault="00E57B00" w:rsidP="00E57B00">
            <w:pPr>
              <w:spacing w:after="120"/>
              <w:rPr>
                <w:rFonts w:eastAsiaTheme="minorEastAsia"/>
                <w:color w:val="0070C0"/>
                <w:sz w:val="20"/>
                <w:szCs w:val="20"/>
                <w:lang w:eastAsia="zh-CN"/>
              </w:rPr>
            </w:pPr>
          </w:p>
        </w:tc>
        <w:tc>
          <w:tcPr>
            <w:tcW w:w="1624" w:type="dxa"/>
          </w:tcPr>
          <w:p w14:paraId="313974A4" w14:textId="794A93EE" w:rsidR="00E57B00" w:rsidRPr="00E57B00" w:rsidRDefault="00E57B00" w:rsidP="00E57B00">
            <w:pPr>
              <w:spacing w:after="120"/>
              <w:rPr>
                <w:rFonts w:eastAsiaTheme="minorEastAsia"/>
                <w:color w:val="0070C0"/>
                <w:sz w:val="20"/>
                <w:szCs w:val="20"/>
                <w:lang w:eastAsia="zh-CN"/>
              </w:rPr>
            </w:pPr>
          </w:p>
        </w:tc>
      </w:tr>
      <w:tr w:rsidR="00551284" w:rsidRPr="00E57B00" w14:paraId="563AD998" w14:textId="77777777" w:rsidTr="00551284">
        <w:tc>
          <w:tcPr>
            <w:tcW w:w="1616" w:type="dxa"/>
          </w:tcPr>
          <w:p w14:paraId="1F003172" w14:textId="17A02031" w:rsidR="00551284" w:rsidRPr="00E57B00" w:rsidRDefault="00551284" w:rsidP="00551284">
            <w:pPr>
              <w:spacing w:after="120"/>
              <w:rPr>
                <w:rFonts w:eastAsiaTheme="minorEastAsia"/>
                <w:color w:val="0070C0"/>
                <w:sz w:val="20"/>
                <w:szCs w:val="20"/>
                <w:lang w:eastAsia="zh-CN"/>
              </w:rPr>
            </w:pPr>
          </w:p>
        </w:tc>
        <w:tc>
          <w:tcPr>
            <w:tcW w:w="2536" w:type="dxa"/>
          </w:tcPr>
          <w:p w14:paraId="6575B44F" w14:textId="13C45003" w:rsidR="00551284" w:rsidRPr="00E57B00" w:rsidRDefault="00551284" w:rsidP="00551284">
            <w:pPr>
              <w:spacing w:after="120"/>
              <w:rPr>
                <w:rFonts w:eastAsiaTheme="minorEastAsia"/>
                <w:color w:val="0070C0"/>
                <w:sz w:val="20"/>
                <w:szCs w:val="20"/>
                <w:lang w:eastAsia="zh-CN"/>
              </w:rPr>
            </w:pPr>
          </w:p>
        </w:tc>
        <w:tc>
          <w:tcPr>
            <w:tcW w:w="1538" w:type="dxa"/>
          </w:tcPr>
          <w:p w14:paraId="6F9328FE" w14:textId="6D3E30DE" w:rsidR="00551284" w:rsidRPr="00E57B00" w:rsidRDefault="00551284" w:rsidP="00551284">
            <w:pPr>
              <w:spacing w:after="120"/>
              <w:rPr>
                <w:rFonts w:eastAsiaTheme="minorEastAsia"/>
                <w:color w:val="0070C0"/>
                <w:sz w:val="20"/>
                <w:szCs w:val="20"/>
                <w:lang w:eastAsia="zh-CN"/>
              </w:rPr>
            </w:pPr>
          </w:p>
        </w:tc>
        <w:tc>
          <w:tcPr>
            <w:tcW w:w="2317" w:type="dxa"/>
          </w:tcPr>
          <w:p w14:paraId="7B98807F" w14:textId="05E5B42E" w:rsidR="00551284" w:rsidRPr="00E57B00" w:rsidRDefault="00551284" w:rsidP="00551284">
            <w:pPr>
              <w:spacing w:after="120"/>
              <w:rPr>
                <w:rFonts w:eastAsiaTheme="minorEastAsia"/>
                <w:color w:val="0070C0"/>
                <w:sz w:val="20"/>
                <w:szCs w:val="20"/>
                <w:lang w:eastAsia="zh-CN"/>
              </w:rPr>
            </w:pPr>
          </w:p>
        </w:tc>
        <w:tc>
          <w:tcPr>
            <w:tcW w:w="1624" w:type="dxa"/>
          </w:tcPr>
          <w:p w14:paraId="24867B74" w14:textId="74985659" w:rsidR="00551284" w:rsidRPr="00E57B00" w:rsidRDefault="00551284" w:rsidP="00551284">
            <w:pPr>
              <w:spacing w:after="120"/>
              <w:rPr>
                <w:rFonts w:eastAsiaTheme="minorEastAsia"/>
                <w:color w:val="0070C0"/>
                <w:sz w:val="20"/>
                <w:szCs w:val="20"/>
                <w:lang w:eastAsia="zh-CN"/>
              </w:rPr>
            </w:pPr>
          </w:p>
        </w:tc>
      </w:tr>
      <w:tr w:rsidR="00551284" w:rsidRPr="00E57B00" w14:paraId="0418D26E" w14:textId="77777777" w:rsidTr="00551284">
        <w:tc>
          <w:tcPr>
            <w:tcW w:w="1616" w:type="dxa"/>
          </w:tcPr>
          <w:p w14:paraId="2ABA8EDC" w14:textId="5DE684C3" w:rsidR="00551284" w:rsidRPr="00E57B00" w:rsidRDefault="00551284" w:rsidP="00551284">
            <w:pPr>
              <w:spacing w:after="120"/>
              <w:rPr>
                <w:rFonts w:eastAsiaTheme="minorEastAsia"/>
                <w:color w:val="0070C0"/>
                <w:sz w:val="20"/>
                <w:szCs w:val="20"/>
                <w:lang w:eastAsia="zh-CN"/>
              </w:rPr>
            </w:pPr>
          </w:p>
        </w:tc>
        <w:tc>
          <w:tcPr>
            <w:tcW w:w="2536" w:type="dxa"/>
          </w:tcPr>
          <w:p w14:paraId="52076450" w14:textId="1FD1B8C3" w:rsidR="00551284" w:rsidRPr="00E57B00" w:rsidRDefault="00551284" w:rsidP="00551284">
            <w:pPr>
              <w:spacing w:after="120"/>
              <w:rPr>
                <w:rFonts w:eastAsiaTheme="minorEastAsia"/>
                <w:color w:val="0070C0"/>
                <w:sz w:val="20"/>
                <w:szCs w:val="20"/>
                <w:lang w:eastAsia="zh-CN"/>
              </w:rPr>
            </w:pPr>
          </w:p>
        </w:tc>
        <w:tc>
          <w:tcPr>
            <w:tcW w:w="1538" w:type="dxa"/>
          </w:tcPr>
          <w:p w14:paraId="00A03B77" w14:textId="4BA9CF68" w:rsidR="00551284" w:rsidRPr="00E57B00" w:rsidRDefault="00551284" w:rsidP="00551284">
            <w:pPr>
              <w:spacing w:after="120"/>
              <w:rPr>
                <w:rFonts w:eastAsiaTheme="minorEastAsia"/>
                <w:color w:val="0070C0"/>
                <w:sz w:val="20"/>
                <w:szCs w:val="20"/>
                <w:lang w:eastAsia="zh-CN"/>
              </w:rPr>
            </w:pPr>
          </w:p>
        </w:tc>
        <w:tc>
          <w:tcPr>
            <w:tcW w:w="2317" w:type="dxa"/>
          </w:tcPr>
          <w:p w14:paraId="1E15F503" w14:textId="4C8695F5" w:rsidR="00551284" w:rsidRPr="00E57B00" w:rsidRDefault="00551284" w:rsidP="00551284">
            <w:pPr>
              <w:spacing w:after="120"/>
              <w:rPr>
                <w:rFonts w:eastAsiaTheme="minorEastAsia"/>
                <w:color w:val="0070C0"/>
                <w:sz w:val="20"/>
                <w:szCs w:val="20"/>
                <w:lang w:eastAsia="zh-CN"/>
              </w:rPr>
            </w:pPr>
          </w:p>
        </w:tc>
        <w:tc>
          <w:tcPr>
            <w:tcW w:w="1624" w:type="dxa"/>
          </w:tcPr>
          <w:p w14:paraId="4B653115" w14:textId="325A2EF0" w:rsidR="00551284" w:rsidRPr="00E57B00" w:rsidRDefault="00551284" w:rsidP="00551284">
            <w:pPr>
              <w:spacing w:after="120"/>
              <w:rPr>
                <w:rFonts w:eastAsiaTheme="minorEastAsia"/>
                <w:color w:val="0070C0"/>
                <w:sz w:val="20"/>
                <w:szCs w:val="20"/>
                <w:lang w:eastAsia="zh-CN"/>
              </w:rPr>
            </w:pPr>
          </w:p>
        </w:tc>
      </w:tr>
      <w:tr w:rsidR="00E57B00" w:rsidRPr="00E57B00" w14:paraId="719AD9A6" w14:textId="77777777" w:rsidTr="00551284">
        <w:tc>
          <w:tcPr>
            <w:tcW w:w="1616" w:type="dxa"/>
          </w:tcPr>
          <w:p w14:paraId="474D6F06" w14:textId="77777777" w:rsidR="00E57B00" w:rsidRPr="00E57B00" w:rsidRDefault="00E57B00" w:rsidP="00E57B00">
            <w:pPr>
              <w:spacing w:after="120"/>
              <w:rPr>
                <w:rFonts w:eastAsiaTheme="minorEastAsia"/>
                <w:color w:val="0070C0"/>
                <w:sz w:val="20"/>
                <w:szCs w:val="20"/>
                <w:lang w:val="en-GB" w:eastAsia="zh-CN"/>
              </w:rPr>
            </w:pPr>
          </w:p>
        </w:tc>
        <w:tc>
          <w:tcPr>
            <w:tcW w:w="2536" w:type="dxa"/>
          </w:tcPr>
          <w:p w14:paraId="00A90157" w14:textId="77777777" w:rsidR="00E57B00" w:rsidRPr="00E57B00" w:rsidRDefault="00E57B00" w:rsidP="00E57B00">
            <w:pPr>
              <w:spacing w:after="120"/>
              <w:rPr>
                <w:rFonts w:eastAsiaTheme="minorEastAsia"/>
                <w:i/>
                <w:color w:val="0070C0"/>
                <w:sz w:val="20"/>
                <w:szCs w:val="20"/>
                <w:lang w:eastAsia="zh-CN"/>
              </w:rPr>
            </w:pPr>
          </w:p>
        </w:tc>
        <w:tc>
          <w:tcPr>
            <w:tcW w:w="1538" w:type="dxa"/>
          </w:tcPr>
          <w:p w14:paraId="6EA51702" w14:textId="77777777" w:rsidR="00E57B00" w:rsidRPr="00E57B00" w:rsidRDefault="00E57B00" w:rsidP="00E57B00">
            <w:pPr>
              <w:spacing w:after="120"/>
              <w:rPr>
                <w:rFonts w:eastAsiaTheme="minorEastAsia"/>
                <w:i/>
                <w:color w:val="0070C0"/>
                <w:sz w:val="20"/>
                <w:szCs w:val="20"/>
                <w:lang w:eastAsia="zh-CN"/>
              </w:rPr>
            </w:pPr>
          </w:p>
        </w:tc>
        <w:tc>
          <w:tcPr>
            <w:tcW w:w="2317" w:type="dxa"/>
          </w:tcPr>
          <w:p w14:paraId="4E708E9B" w14:textId="77777777" w:rsidR="00E57B00" w:rsidRPr="00E57B00" w:rsidRDefault="00E57B00" w:rsidP="00E57B00">
            <w:pPr>
              <w:spacing w:after="120"/>
              <w:rPr>
                <w:rFonts w:eastAsiaTheme="minorEastAsia"/>
                <w:color w:val="0070C0"/>
                <w:sz w:val="20"/>
                <w:szCs w:val="20"/>
                <w:lang w:eastAsia="zh-CN"/>
              </w:rPr>
            </w:pPr>
          </w:p>
        </w:tc>
        <w:tc>
          <w:tcPr>
            <w:tcW w:w="1624" w:type="dxa"/>
          </w:tcPr>
          <w:p w14:paraId="4F1B9E75" w14:textId="77777777" w:rsidR="00E57B00" w:rsidRPr="00E57B00" w:rsidRDefault="00E57B00" w:rsidP="00E57B00">
            <w:pPr>
              <w:spacing w:after="120"/>
              <w:rPr>
                <w:rFonts w:eastAsiaTheme="minorEastAsia"/>
                <w:i/>
                <w:color w:val="0070C0"/>
                <w:sz w:val="20"/>
                <w:szCs w:val="20"/>
                <w:lang w:eastAsia="zh-CN"/>
              </w:rPr>
            </w:pPr>
          </w:p>
        </w:tc>
      </w:tr>
      <w:bookmarkEnd w:id="667"/>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Please include the summary of recommendations for all tdocs across all sub-topics.</w:t>
      </w:r>
    </w:p>
    <w:p w14:paraId="06B606AD"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E57B00">
      <w:pPr>
        <w:numPr>
          <w:ilvl w:val="1"/>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E57B00">
      <w:pPr>
        <w:numPr>
          <w:ilvl w:val="1"/>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56398EFC"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805BE8" w:rsidRDefault="00AF764D" w:rsidP="00805BE8">
      <w:pPr>
        <w:rPr>
          <w:rFonts w:ascii="Arial" w:hAnsi="Arial"/>
          <w:lang w:val="sv-SE" w:eastAsia="zh-CN"/>
        </w:rPr>
      </w:pPr>
    </w:p>
    <w:sectPr w:rsidR="00AF764D" w:rsidRPr="00805BE8" w:rsidSect="00AA1CF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8DA3E" w14:textId="77777777" w:rsidR="00582388" w:rsidRDefault="00582388">
      <w:r>
        <w:separator/>
      </w:r>
    </w:p>
  </w:endnote>
  <w:endnote w:type="continuationSeparator" w:id="0">
    <w:p w14:paraId="5E782C1D" w14:textId="77777777" w:rsidR="00582388" w:rsidRDefault="00582388">
      <w:r>
        <w:continuationSeparator/>
      </w:r>
    </w:p>
  </w:endnote>
  <w:endnote w:type="continuationNotice" w:id="1">
    <w:p w14:paraId="3893F3EA" w14:textId="77777777" w:rsidR="00582388" w:rsidRDefault="00582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04152" w14:textId="77777777" w:rsidR="00E20650" w:rsidRDefault="00E20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95BC7" w14:textId="5295FF5C" w:rsidR="00E20650" w:rsidRDefault="00E20650">
    <w:pPr>
      <w:pStyle w:val="Footer"/>
    </w:pPr>
    <w:r>
      <w:rPr>
        <w:lang w:val="en-US" w:eastAsia="zh-CN"/>
      </w:rPr>
      <mc:AlternateContent>
        <mc:Choice Requires="wps">
          <w:drawing>
            <wp:anchor distT="0" distB="0" distL="114300" distR="114300" simplePos="0" relativeHeight="251658240"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E20650" w:rsidRPr="00C048BB" w:rsidRDefault="00E20650"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Z2jgd7UCAABI&#10;BQAADgAAAAAAAAAAAAAAAAAuAgAAZHJzL2Uyb0RvYy54bWxQSwECLQAUAAYACAAAACEAUZRDnt8A&#10;AAALAQAADwAAAAAAAAAAAAAAAAAPBQAAZHJzL2Rvd25yZXYueG1sUEsFBgAAAAAEAAQA8wAAABsG&#10;AAAAAA==&#10;" o:allowincell="f" filled="f" stroked="f" strokeweight=".5pt">
              <v:textbox inset="20pt,0,,0">
                <w:txbxContent>
                  <w:p w14:paraId="53B8C946" w14:textId="2FB95FE6" w:rsidR="00E20650" w:rsidRPr="00C048BB" w:rsidRDefault="00E20650" w:rsidP="00C048BB">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FA59F" w14:textId="77777777" w:rsidR="00E20650" w:rsidRDefault="00E20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3FDF4" w14:textId="77777777" w:rsidR="00582388" w:rsidRDefault="00582388">
      <w:r>
        <w:separator/>
      </w:r>
    </w:p>
  </w:footnote>
  <w:footnote w:type="continuationSeparator" w:id="0">
    <w:p w14:paraId="0D1D75E6" w14:textId="77777777" w:rsidR="00582388" w:rsidRDefault="00582388">
      <w:r>
        <w:continuationSeparator/>
      </w:r>
    </w:p>
  </w:footnote>
  <w:footnote w:type="continuationNotice" w:id="1">
    <w:p w14:paraId="54E04060" w14:textId="77777777" w:rsidR="00582388" w:rsidRDefault="005823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1BFF4" w14:textId="77777777" w:rsidR="00E20650" w:rsidRDefault="00E20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2D04D" w14:textId="77777777" w:rsidR="00E20650" w:rsidRDefault="00E20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E3195" w14:textId="77777777" w:rsidR="00E20650" w:rsidRDefault="00E20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83108"/>
    <w:multiLevelType w:val="hybridMultilevel"/>
    <w:tmpl w:val="65529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22372E8"/>
    <w:multiLevelType w:val="hybridMultilevel"/>
    <w:tmpl w:val="C242DA42"/>
    <w:lvl w:ilvl="0" w:tplc="E67A5D10">
      <w:start w:val="3"/>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45960"/>
    <w:multiLevelType w:val="hybridMultilevel"/>
    <w:tmpl w:val="0B9A4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8" w15:restartNumberingAfterBreak="0">
    <w:nsid w:val="18727A70"/>
    <w:multiLevelType w:val="hybridMultilevel"/>
    <w:tmpl w:val="EE7EE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EE4208C"/>
    <w:multiLevelType w:val="hybridMultilevel"/>
    <w:tmpl w:val="905A6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1166025"/>
    <w:multiLevelType w:val="hybridMultilevel"/>
    <w:tmpl w:val="7E503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E11705"/>
    <w:multiLevelType w:val="hybridMultilevel"/>
    <w:tmpl w:val="954A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534AD"/>
    <w:multiLevelType w:val="hybridMultilevel"/>
    <w:tmpl w:val="049AD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A5769"/>
    <w:multiLevelType w:val="hybridMultilevel"/>
    <w:tmpl w:val="F58C9D30"/>
    <w:lvl w:ilvl="0" w:tplc="04090003">
      <w:start w:val="1"/>
      <w:numFmt w:val="bullet"/>
      <w:lvlText w:val="o"/>
      <w:lvlJc w:val="left"/>
      <w:pPr>
        <w:ind w:left="766" w:hanging="360"/>
      </w:pPr>
      <w:rPr>
        <w:rFonts w:ascii="Courier New" w:hAnsi="Courier New" w:cs="Courier New"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Malgun Gothic"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15:restartNumberingAfterBreak="0">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C50648"/>
    <w:multiLevelType w:val="hybridMultilevel"/>
    <w:tmpl w:val="6158D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1D1969"/>
    <w:multiLevelType w:val="hybridMultilevel"/>
    <w:tmpl w:val="477A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B66DAE"/>
    <w:multiLevelType w:val="hybridMultilevel"/>
    <w:tmpl w:val="E43EE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49B62A0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C612D4"/>
    <w:multiLevelType w:val="hybridMultilevel"/>
    <w:tmpl w:val="5DF01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64E327D2"/>
    <w:multiLevelType w:val="hybridMultilevel"/>
    <w:tmpl w:val="D754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B770DD"/>
    <w:multiLevelType w:val="multilevel"/>
    <w:tmpl w:val="30A0CCD0"/>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1"/>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44" w15:restartNumberingAfterBreak="0">
    <w:nsid w:val="6AA8797D"/>
    <w:multiLevelType w:val="multilevel"/>
    <w:tmpl w:val="00E477EE"/>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2"/>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45" w15:restartNumberingAfterBreak="0">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47" w15:restartNumberingAfterBreak="0">
    <w:nsid w:val="6DBF1611"/>
    <w:multiLevelType w:val="hybridMultilevel"/>
    <w:tmpl w:val="667C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2E1AC0"/>
    <w:multiLevelType w:val="hybridMultilevel"/>
    <w:tmpl w:val="7284AE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6EE04AE3"/>
    <w:multiLevelType w:val="hybridMultilevel"/>
    <w:tmpl w:val="5A863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54601F"/>
    <w:multiLevelType w:val="hybridMultilevel"/>
    <w:tmpl w:val="AB78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1"/>
  </w:num>
  <w:num w:numId="2">
    <w:abstractNumId w:val="36"/>
  </w:num>
  <w:num w:numId="3">
    <w:abstractNumId w:val="18"/>
  </w:num>
  <w:num w:numId="4">
    <w:abstractNumId w:val="21"/>
  </w:num>
  <w:num w:numId="5">
    <w:abstractNumId w:val="40"/>
  </w:num>
  <w:num w:numId="6">
    <w:abstractNumId w:val="51"/>
  </w:num>
  <w:num w:numId="7">
    <w:abstractNumId w:val="34"/>
  </w:num>
  <w:num w:numId="8">
    <w:abstractNumId w:val="15"/>
  </w:num>
  <w:num w:numId="9">
    <w:abstractNumId w:val="7"/>
  </w:num>
  <w:num w:numId="10">
    <w:abstractNumId w:val="24"/>
  </w:num>
  <w:num w:numId="11">
    <w:abstractNumId w:val="17"/>
  </w:num>
  <w:num w:numId="12">
    <w:abstractNumId w:val="30"/>
  </w:num>
  <w:num w:numId="13">
    <w:abstractNumId w:val="36"/>
  </w:num>
  <w:num w:numId="14">
    <w:abstractNumId w:val="33"/>
  </w:num>
  <w:num w:numId="15">
    <w:abstractNumId w:val="26"/>
  </w:num>
  <w:num w:numId="16">
    <w:abstractNumId w:val="29"/>
  </w:num>
  <w:num w:numId="17">
    <w:abstractNumId w:val="5"/>
  </w:num>
  <w:num w:numId="18">
    <w:abstractNumId w:val="45"/>
  </w:num>
  <w:num w:numId="19">
    <w:abstractNumId w:val="31"/>
  </w:num>
  <w:num w:numId="20">
    <w:abstractNumId w:val="38"/>
  </w:num>
  <w:num w:numId="21">
    <w:abstractNumId w:val="32"/>
  </w:num>
  <w:num w:numId="22">
    <w:abstractNumId w:val="41"/>
  </w:num>
  <w:num w:numId="23">
    <w:abstractNumId w:val="10"/>
  </w:num>
  <w:num w:numId="24">
    <w:abstractNumId w:val="12"/>
  </w:num>
  <w:num w:numId="25">
    <w:abstractNumId w:val="12"/>
  </w:num>
  <w:num w:numId="26">
    <w:abstractNumId w:val="28"/>
  </w:num>
  <w:num w:numId="27">
    <w:abstractNumId w:val="28"/>
  </w:num>
  <w:num w:numId="28">
    <w:abstractNumId w:val="13"/>
  </w:num>
  <w:num w:numId="29">
    <w:abstractNumId w:val="0"/>
  </w:num>
  <w:num w:numId="30">
    <w:abstractNumId w:val="43"/>
  </w:num>
  <w:num w:numId="31">
    <w:abstractNumId w:val="44"/>
  </w:num>
  <w:num w:numId="32">
    <w:abstractNumId w:val="11"/>
  </w:num>
  <w:num w:numId="33">
    <w:abstractNumId w:val="46"/>
  </w:num>
  <w:num w:numId="34">
    <w:abstractNumId w:val="3"/>
  </w:num>
  <w:num w:numId="35">
    <w:abstractNumId w:val="25"/>
  </w:num>
  <w:num w:numId="36">
    <w:abstractNumId w:val="22"/>
  </w:num>
  <w:num w:numId="37">
    <w:abstractNumId w:val="48"/>
  </w:num>
  <w:num w:numId="38">
    <w:abstractNumId w:val="42"/>
  </w:num>
  <w:num w:numId="39">
    <w:abstractNumId w:val="9"/>
  </w:num>
  <w:num w:numId="40">
    <w:abstractNumId w:val="1"/>
  </w:num>
  <w:num w:numId="41">
    <w:abstractNumId w:val="4"/>
  </w:num>
  <w:num w:numId="42">
    <w:abstractNumId w:val="49"/>
  </w:num>
  <w:num w:numId="43">
    <w:abstractNumId w:val="6"/>
  </w:num>
  <w:num w:numId="44">
    <w:abstractNumId w:val="19"/>
  </w:num>
  <w:num w:numId="45">
    <w:abstractNumId w:val="20"/>
  </w:num>
  <w:num w:numId="46">
    <w:abstractNumId w:val="27"/>
  </w:num>
  <w:num w:numId="47">
    <w:abstractNumId w:val="47"/>
  </w:num>
  <w:num w:numId="48">
    <w:abstractNumId w:val="23"/>
  </w:num>
  <w:num w:numId="49">
    <w:abstractNumId w:val="16"/>
  </w:num>
  <w:num w:numId="50">
    <w:abstractNumId w:val="2"/>
  </w:num>
  <w:num w:numId="51">
    <w:abstractNumId w:val="8"/>
  </w:num>
  <w:num w:numId="52">
    <w:abstractNumId w:val="14"/>
  </w:num>
  <w:num w:numId="53">
    <w:abstractNumId w:val="35"/>
  </w:num>
  <w:num w:numId="54">
    <w:abstractNumId w:val="50"/>
  </w:num>
  <w:num w:numId="55">
    <w:abstractNumId w:val="37"/>
  </w:num>
  <w:num w:numId="56">
    <w:abstractNumId w:val="3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Huawei">
    <w15:presenceInfo w15:providerId="None" w15:userId="Huawei"/>
  </w15:person>
  <w15:person w15:author="Dhiraj">
    <w15:presenceInfo w15:providerId="None" w15:userId="Dhiraj"/>
  </w15:person>
  <w15:person w15:author="Qualcomm">
    <w15:presenceInfo w15:providerId="None" w15:userId="Qualcomm"/>
  </w15:person>
  <w15:person w15:author="Samsung - Xutao">
    <w15:presenceInfo w15:providerId="None" w15:userId="Samsung - Xutao"/>
  </w15:person>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en-US" w:vendorID="64" w:dllVersion="6" w:nlCheck="1" w:checkStyle="0"/>
  <w:activeWritingStyle w:appName="MSWord" w:lang="pt-B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1"/>
    <w:rsid w:val="00000BB6"/>
    <w:rsid w:val="00000C1C"/>
    <w:rsid w:val="00001638"/>
    <w:rsid w:val="00003409"/>
    <w:rsid w:val="00003C69"/>
    <w:rsid w:val="00004165"/>
    <w:rsid w:val="00011ED3"/>
    <w:rsid w:val="0001297D"/>
    <w:rsid w:val="00016BA7"/>
    <w:rsid w:val="000204F3"/>
    <w:rsid w:val="00020AB0"/>
    <w:rsid w:val="00020C56"/>
    <w:rsid w:val="00021F6A"/>
    <w:rsid w:val="00023A15"/>
    <w:rsid w:val="00024CE5"/>
    <w:rsid w:val="00024E42"/>
    <w:rsid w:val="00025221"/>
    <w:rsid w:val="00026ACC"/>
    <w:rsid w:val="000307F1"/>
    <w:rsid w:val="0003171D"/>
    <w:rsid w:val="00031C1D"/>
    <w:rsid w:val="0003397D"/>
    <w:rsid w:val="00035C50"/>
    <w:rsid w:val="00037B7E"/>
    <w:rsid w:val="000457A1"/>
    <w:rsid w:val="0004636C"/>
    <w:rsid w:val="00047682"/>
    <w:rsid w:val="00050001"/>
    <w:rsid w:val="00050ACA"/>
    <w:rsid w:val="00052041"/>
    <w:rsid w:val="000525E4"/>
    <w:rsid w:val="0005326A"/>
    <w:rsid w:val="000605A3"/>
    <w:rsid w:val="00061969"/>
    <w:rsid w:val="0006266D"/>
    <w:rsid w:val="0006401C"/>
    <w:rsid w:val="00065506"/>
    <w:rsid w:val="00070542"/>
    <w:rsid w:val="0007382E"/>
    <w:rsid w:val="0007395D"/>
    <w:rsid w:val="000766E1"/>
    <w:rsid w:val="00076D0D"/>
    <w:rsid w:val="0007713F"/>
    <w:rsid w:val="00077FF6"/>
    <w:rsid w:val="00080D82"/>
    <w:rsid w:val="00081174"/>
    <w:rsid w:val="00081692"/>
    <w:rsid w:val="00081B56"/>
    <w:rsid w:val="00082C46"/>
    <w:rsid w:val="00085A0E"/>
    <w:rsid w:val="00087548"/>
    <w:rsid w:val="00087AC2"/>
    <w:rsid w:val="00093E7E"/>
    <w:rsid w:val="00094251"/>
    <w:rsid w:val="000945B3"/>
    <w:rsid w:val="00094B77"/>
    <w:rsid w:val="00094DEB"/>
    <w:rsid w:val="000967A4"/>
    <w:rsid w:val="000A0704"/>
    <w:rsid w:val="000A1830"/>
    <w:rsid w:val="000A2EEE"/>
    <w:rsid w:val="000A374A"/>
    <w:rsid w:val="000A4121"/>
    <w:rsid w:val="000A4164"/>
    <w:rsid w:val="000A4A6C"/>
    <w:rsid w:val="000A4AA3"/>
    <w:rsid w:val="000A4E3A"/>
    <w:rsid w:val="000A550E"/>
    <w:rsid w:val="000A641A"/>
    <w:rsid w:val="000A6A85"/>
    <w:rsid w:val="000A7B67"/>
    <w:rsid w:val="000B09EA"/>
    <w:rsid w:val="000B12FA"/>
    <w:rsid w:val="000B1A55"/>
    <w:rsid w:val="000B20BB"/>
    <w:rsid w:val="000B2EF6"/>
    <w:rsid w:val="000B2FA6"/>
    <w:rsid w:val="000B4AA0"/>
    <w:rsid w:val="000B52F2"/>
    <w:rsid w:val="000C0ECA"/>
    <w:rsid w:val="000C1F7B"/>
    <w:rsid w:val="000C2124"/>
    <w:rsid w:val="000C2553"/>
    <w:rsid w:val="000C38C3"/>
    <w:rsid w:val="000C3EAD"/>
    <w:rsid w:val="000C4FCC"/>
    <w:rsid w:val="000D09FD"/>
    <w:rsid w:val="000D0E43"/>
    <w:rsid w:val="000D3641"/>
    <w:rsid w:val="000D44FB"/>
    <w:rsid w:val="000D574B"/>
    <w:rsid w:val="000D5A3F"/>
    <w:rsid w:val="000D5F88"/>
    <w:rsid w:val="000D6CFC"/>
    <w:rsid w:val="000D7B9F"/>
    <w:rsid w:val="000E0B52"/>
    <w:rsid w:val="000E351C"/>
    <w:rsid w:val="000E38AA"/>
    <w:rsid w:val="000E537B"/>
    <w:rsid w:val="000E57D0"/>
    <w:rsid w:val="000E609B"/>
    <w:rsid w:val="000E6D63"/>
    <w:rsid w:val="000E7265"/>
    <w:rsid w:val="000E7858"/>
    <w:rsid w:val="000F0786"/>
    <w:rsid w:val="000F2817"/>
    <w:rsid w:val="000F39CA"/>
    <w:rsid w:val="000F4C73"/>
    <w:rsid w:val="000F4F24"/>
    <w:rsid w:val="000F5D5E"/>
    <w:rsid w:val="00100EEF"/>
    <w:rsid w:val="0010230D"/>
    <w:rsid w:val="00102900"/>
    <w:rsid w:val="00102B80"/>
    <w:rsid w:val="00104C2F"/>
    <w:rsid w:val="00107927"/>
    <w:rsid w:val="00110283"/>
    <w:rsid w:val="00110E26"/>
    <w:rsid w:val="00111321"/>
    <w:rsid w:val="0011168C"/>
    <w:rsid w:val="00113120"/>
    <w:rsid w:val="00113CBD"/>
    <w:rsid w:val="00116372"/>
    <w:rsid w:val="00117BD6"/>
    <w:rsid w:val="001206C2"/>
    <w:rsid w:val="00121978"/>
    <w:rsid w:val="00121D3D"/>
    <w:rsid w:val="00123422"/>
    <w:rsid w:val="001241B6"/>
    <w:rsid w:val="00124B6A"/>
    <w:rsid w:val="00124E70"/>
    <w:rsid w:val="001258F1"/>
    <w:rsid w:val="0012681C"/>
    <w:rsid w:val="00131F9D"/>
    <w:rsid w:val="00136D4C"/>
    <w:rsid w:val="00140A54"/>
    <w:rsid w:val="00141CFB"/>
    <w:rsid w:val="00142BB9"/>
    <w:rsid w:val="001430B0"/>
    <w:rsid w:val="00144C48"/>
    <w:rsid w:val="00144F96"/>
    <w:rsid w:val="00145FE7"/>
    <w:rsid w:val="00150372"/>
    <w:rsid w:val="00151EAC"/>
    <w:rsid w:val="00153528"/>
    <w:rsid w:val="00154E68"/>
    <w:rsid w:val="0015550A"/>
    <w:rsid w:val="00162548"/>
    <w:rsid w:val="00163068"/>
    <w:rsid w:val="00165217"/>
    <w:rsid w:val="0016558C"/>
    <w:rsid w:val="001657B6"/>
    <w:rsid w:val="001658A3"/>
    <w:rsid w:val="00166449"/>
    <w:rsid w:val="00166FC1"/>
    <w:rsid w:val="00167E79"/>
    <w:rsid w:val="001706CB"/>
    <w:rsid w:val="00172183"/>
    <w:rsid w:val="001729BE"/>
    <w:rsid w:val="001751AB"/>
    <w:rsid w:val="00175A3F"/>
    <w:rsid w:val="00180835"/>
    <w:rsid w:val="00180E09"/>
    <w:rsid w:val="00181ACE"/>
    <w:rsid w:val="00183D4C"/>
    <w:rsid w:val="00183F6D"/>
    <w:rsid w:val="0018670E"/>
    <w:rsid w:val="00186E57"/>
    <w:rsid w:val="00191FA0"/>
    <w:rsid w:val="001920E3"/>
    <w:rsid w:val="0019219A"/>
    <w:rsid w:val="00195077"/>
    <w:rsid w:val="001961F7"/>
    <w:rsid w:val="00196AC0"/>
    <w:rsid w:val="001971D9"/>
    <w:rsid w:val="00197B73"/>
    <w:rsid w:val="001A02C5"/>
    <w:rsid w:val="001A033F"/>
    <w:rsid w:val="001A08AA"/>
    <w:rsid w:val="001A1457"/>
    <w:rsid w:val="001A150B"/>
    <w:rsid w:val="001A233A"/>
    <w:rsid w:val="001A49C2"/>
    <w:rsid w:val="001A59CB"/>
    <w:rsid w:val="001B002B"/>
    <w:rsid w:val="001B1C90"/>
    <w:rsid w:val="001B4262"/>
    <w:rsid w:val="001B4872"/>
    <w:rsid w:val="001B4F7E"/>
    <w:rsid w:val="001B57C2"/>
    <w:rsid w:val="001B68DF"/>
    <w:rsid w:val="001B7901"/>
    <w:rsid w:val="001C1409"/>
    <w:rsid w:val="001C2AE6"/>
    <w:rsid w:val="001C4A89"/>
    <w:rsid w:val="001C6038"/>
    <w:rsid w:val="001C6177"/>
    <w:rsid w:val="001C72C8"/>
    <w:rsid w:val="001D0363"/>
    <w:rsid w:val="001D2EE5"/>
    <w:rsid w:val="001D624B"/>
    <w:rsid w:val="001D641A"/>
    <w:rsid w:val="001D6F6A"/>
    <w:rsid w:val="001D7D94"/>
    <w:rsid w:val="001E0A28"/>
    <w:rsid w:val="001E4218"/>
    <w:rsid w:val="001E4667"/>
    <w:rsid w:val="001E61CC"/>
    <w:rsid w:val="001E6272"/>
    <w:rsid w:val="001E64EB"/>
    <w:rsid w:val="001F0B20"/>
    <w:rsid w:val="001F1699"/>
    <w:rsid w:val="001F38AB"/>
    <w:rsid w:val="001F3F47"/>
    <w:rsid w:val="001F431D"/>
    <w:rsid w:val="001F4F46"/>
    <w:rsid w:val="001F5A29"/>
    <w:rsid w:val="001F5E79"/>
    <w:rsid w:val="001F632F"/>
    <w:rsid w:val="001F6507"/>
    <w:rsid w:val="001F7769"/>
    <w:rsid w:val="00200A62"/>
    <w:rsid w:val="00200C56"/>
    <w:rsid w:val="00203740"/>
    <w:rsid w:val="00206542"/>
    <w:rsid w:val="002101ED"/>
    <w:rsid w:val="00211330"/>
    <w:rsid w:val="002138EA"/>
    <w:rsid w:val="00213F84"/>
    <w:rsid w:val="002146D9"/>
    <w:rsid w:val="00214F24"/>
    <w:rsid w:val="00214FBD"/>
    <w:rsid w:val="00217536"/>
    <w:rsid w:val="002218B5"/>
    <w:rsid w:val="00222897"/>
    <w:rsid w:val="00222B0C"/>
    <w:rsid w:val="002245D2"/>
    <w:rsid w:val="002313EC"/>
    <w:rsid w:val="0023280B"/>
    <w:rsid w:val="002332FA"/>
    <w:rsid w:val="00235394"/>
    <w:rsid w:val="00235577"/>
    <w:rsid w:val="002408D0"/>
    <w:rsid w:val="00241A74"/>
    <w:rsid w:val="002426A7"/>
    <w:rsid w:val="002435CA"/>
    <w:rsid w:val="0024469F"/>
    <w:rsid w:val="00247945"/>
    <w:rsid w:val="00250E73"/>
    <w:rsid w:val="00252DB8"/>
    <w:rsid w:val="002532DD"/>
    <w:rsid w:val="002537BC"/>
    <w:rsid w:val="002540FA"/>
    <w:rsid w:val="00255C58"/>
    <w:rsid w:val="00260EC7"/>
    <w:rsid w:val="00261539"/>
    <w:rsid w:val="0026179F"/>
    <w:rsid w:val="002618DD"/>
    <w:rsid w:val="002626AF"/>
    <w:rsid w:val="002657E6"/>
    <w:rsid w:val="002666AE"/>
    <w:rsid w:val="00266D7A"/>
    <w:rsid w:val="00270386"/>
    <w:rsid w:val="00271A9B"/>
    <w:rsid w:val="00272C69"/>
    <w:rsid w:val="002742D2"/>
    <w:rsid w:val="00274E1A"/>
    <w:rsid w:val="00275BC2"/>
    <w:rsid w:val="00276215"/>
    <w:rsid w:val="002775B1"/>
    <w:rsid w:val="002775B9"/>
    <w:rsid w:val="00277E15"/>
    <w:rsid w:val="002811C4"/>
    <w:rsid w:val="00281848"/>
    <w:rsid w:val="00281DD5"/>
    <w:rsid w:val="00282213"/>
    <w:rsid w:val="00284016"/>
    <w:rsid w:val="002858BF"/>
    <w:rsid w:val="00286005"/>
    <w:rsid w:val="00287A0F"/>
    <w:rsid w:val="0029118E"/>
    <w:rsid w:val="002919F6"/>
    <w:rsid w:val="002939AF"/>
    <w:rsid w:val="002942D1"/>
    <w:rsid w:val="0029441C"/>
    <w:rsid w:val="00294491"/>
    <w:rsid w:val="00294BDE"/>
    <w:rsid w:val="00295D98"/>
    <w:rsid w:val="002968C6"/>
    <w:rsid w:val="002A0CED"/>
    <w:rsid w:val="002A2F68"/>
    <w:rsid w:val="002A4180"/>
    <w:rsid w:val="002A4CD0"/>
    <w:rsid w:val="002A7819"/>
    <w:rsid w:val="002A7DA6"/>
    <w:rsid w:val="002B0912"/>
    <w:rsid w:val="002B195D"/>
    <w:rsid w:val="002B1D17"/>
    <w:rsid w:val="002B4127"/>
    <w:rsid w:val="002B49F4"/>
    <w:rsid w:val="002B516C"/>
    <w:rsid w:val="002B54EC"/>
    <w:rsid w:val="002B5E1D"/>
    <w:rsid w:val="002B60C1"/>
    <w:rsid w:val="002B67CA"/>
    <w:rsid w:val="002C2784"/>
    <w:rsid w:val="002C4B52"/>
    <w:rsid w:val="002C4CF3"/>
    <w:rsid w:val="002C5508"/>
    <w:rsid w:val="002C724A"/>
    <w:rsid w:val="002C7C24"/>
    <w:rsid w:val="002D03E5"/>
    <w:rsid w:val="002D2842"/>
    <w:rsid w:val="002D3107"/>
    <w:rsid w:val="002D36EB"/>
    <w:rsid w:val="002D5A66"/>
    <w:rsid w:val="002D6BDF"/>
    <w:rsid w:val="002D748C"/>
    <w:rsid w:val="002E177D"/>
    <w:rsid w:val="002E2AD1"/>
    <w:rsid w:val="002E2CE9"/>
    <w:rsid w:val="002E35DF"/>
    <w:rsid w:val="002E3A0A"/>
    <w:rsid w:val="002E3BF7"/>
    <w:rsid w:val="002E403E"/>
    <w:rsid w:val="002E44DF"/>
    <w:rsid w:val="002E4671"/>
    <w:rsid w:val="002E6A81"/>
    <w:rsid w:val="002F03A4"/>
    <w:rsid w:val="002F158C"/>
    <w:rsid w:val="002F32D3"/>
    <w:rsid w:val="002F4093"/>
    <w:rsid w:val="002F4CCE"/>
    <w:rsid w:val="002F5636"/>
    <w:rsid w:val="002F5664"/>
    <w:rsid w:val="002F7675"/>
    <w:rsid w:val="0030192C"/>
    <w:rsid w:val="003022A5"/>
    <w:rsid w:val="00306C9E"/>
    <w:rsid w:val="00306E64"/>
    <w:rsid w:val="00306FF0"/>
    <w:rsid w:val="00307E51"/>
    <w:rsid w:val="00310E75"/>
    <w:rsid w:val="00311363"/>
    <w:rsid w:val="00311597"/>
    <w:rsid w:val="0031350D"/>
    <w:rsid w:val="003144AC"/>
    <w:rsid w:val="00314749"/>
    <w:rsid w:val="00315867"/>
    <w:rsid w:val="00315B64"/>
    <w:rsid w:val="0031686B"/>
    <w:rsid w:val="003171A3"/>
    <w:rsid w:val="00317D9F"/>
    <w:rsid w:val="003204C2"/>
    <w:rsid w:val="00321150"/>
    <w:rsid w:val="00322DE0"/>
    <w:rsid w:val="00325B4B"/>
    <w:rsid w:val="003260D7"/>
    <w:rsid w:val="0032648C"/>
    <w:rsid w:val="0032676D"/>
    <w:rsid w:val="00327036"/>
    <w:rsid w:val="0032743A"/>
    <w:rsid w:val="003318EE"/>
    <w:rsid w:val="00332E0C"/>
    <w:rsid w:val="00333998"/>
    <w:rsid w:val="00333A8E"/>
    <w:rsid w:val="00333FA3"/>
    <w:rsid w:val="00334D0E"/>
    <w:rsid w:val="0033590C"/>
    <w:rsid w:val="003362C6"/>
    <w:rsid w:val="00336697"/>
    <w:rsid w:val="003418CB"/>
    <w:rsid w:val="00341CF7"/>
    <w:rsid w:val="00341F0A"/>
    <w:rsid w:val="003460A1"/>
    <w:rsid w:val="00352A6F"/>
    <w:rsid w:val="00355873"/>
    <w:rsid w:val="0035660F"/>
    <w:rsid w:val="00360EC0"/>
    <w:rsid w:val="0036128D"/>
    <w:rsid w:val="003628B9"/>
    <w:rsid w:val="00362D8F"/>
    <w:rsid w:val="00363151"/>
    <w:rsid w:val="00365B74"/>
    <w:rsid w:val="00367323"/>
    <w:rsid w:val="00367724"/>
    <w:rsid w:val="00370013"/>
    <w:rsid w:val="00370AD2"/>
    <w:rsid w:val="00370D64"/>
    <w:rsid w:val="00372C00"/>
    <w:rsid w:val="00373DA1"/>
    <w:rsid w:val="003756A8"/>
    <w:rsid w:val="003770F6"/>
    <w:rsid w:val="00377BC2"/>
    <w:rsid w:val="003803BE"/>
    <w:rsid w:val="003807E7"/>
    <w:rsid w:val="00382C11"/>
    <w:rsid w:val="0038383F"/>
    <w:rsid w:val="00383E37"/>
    <w:rsid w:val="00383F4D"/>
    <w:rsid w:val="00387F40"/>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53F5"/>
    <w:rsid w:val="003A5451"/>
    <w:rsid w:val="003A6E43"/>
    <w:rsid w:val="003A79C5"/>
    <w:rsid w:val="003B0158"/>
    <w:rsid w:val="003B40B6"/>
    <w:rsid w:val="003B56DB"/>
    <w:rsid w:val="003B625E"/>
    <w:rsid w:val="003B66CF"/>
    <w:rsid w:val="003B755E"/>
    <w:rsid w:val="003C1B40"/>
    <w:rsid w:val="003C228E"/>
    <w:rsid w:val="003C2E4B"/>
    <w:rsid w:val="003C397D"/>
    <w:rsid w:val="003C3F94"/>
    <w:rsid w:val="003C4121"/>
    <w:rsid w:val="003C51E7"/>
    <w:rsid w:val="003C6893"/>
    <w:rsid w:val="003C6DE2"/>
    <w:rsid w:val="003C707D"/>
    <w:rsid w:val="003D1B90"/>
    <w:rsid w:val="003D1CBF"/>
    <w:rsid w:val="003D1EFD"/>
    <w:rsid w:val="003D2347"/>
    <w:rsid w:val="003D28B8"/>
    <w:rsid w:val="003D28BF"/>
    <w:rsid w:val="003D2D3C"/>
    <w:rsid w:val="003D31F3"/>
    <w:rsid w:val="003D3D5C"/>
    <w:rsid w:val="003D4215"/>
    <w:rsid w:val="003D4C47"/>
    <w:rsid w:val="003D59F6"/>
    <w:rsid w:val="003D7719"/>
    <w:rsid w:val="003E0190"/>
    <w:rsid w:val="003E01AA"/>
    <w:rsid w:val="003E06C0"/>
    <w:rsid w:val="003E1638"/>
    <w:rsid w:val="003E40EE"/>
    <w:rsid w:val="003E4682"/>
    <w:rsid w:val="003E5BA4"/>
    <w:rsid w:val="003E6386"/>
    <w:rsid w:val="003F1C1B"/>
    <w:rsid w:val="003F221B"/>
    <w:rsid w:val="003F2A62"/>
    <w:rsid w:val="003F3D87"/>
    <w:rsid w:val="003F41EC"/>
    <w:rsid w:val="003F43F1"/>
    <w:rsid w:val="003F5198"/>
    <w:rsid w:val="003F5511"/>
    <w:rsid w:val="003F788A"/>
    <w:rsid w:val="00401144"/>
    <w:rsid w:val="00404831"/>
    <w:rsid w:val="0040714D"/>
    <w:rsid w:val="00407661"/>
    <w:rsid w:val="00410314"/>
    <w:rsid w:val="004117E3"/>
    <w:rsid w:val="00411CDD"/>
    <w:rsid w:val="00412063"/>
    <w:rsid w:val="00412EB1"/>
    <w:rsid w:val="00413DDE"/>
    <w:rsid w:val="00414118"/>
    <w:rsid w:val="00416084"/>
    <w:rsid w:val="0041704C"/>
    <w:rsid w:val="004211F5"/>
    <w:rsid w:val="004219F5"/>
    <w:rsid w:val="00424F8C"/>
    <w:rsid w:val="004271BA"/>
    <w:rsid w:val="00427942"/>
    <w:rsid w:val="00427DFD"/>
    <w:rsid w:val="00430497"/>
    <w:rsid w:val="004324CB"/>
    <w:rsid w:val="00434DC1"/>
    <w:rsid w:val="004350F4"/>
    <w:rsid w:val="00435160"/>
    <w:rsid w:val="00435CC9"/>
    <w:rsid w:val="00436658"/>
    <w:rsid w:val="00440FCE"/>
    <w:rsid w:val="004412A0"/>
    <w:rsid w:val="00442E93"/>
    <w:rsid w:val="00442E94"/>
    <w:rsid w:val="004434EA"/>
    <w:rsid w:val="004437F0"/>
    <w:rsid w:val="00446408"/>
    <w:rsid w:val="00450F27"/>
    <w:rsid w:val="004510E5"/>
    <w:rsid w:val="0045309C"/>
    <w:rsid w:val="00453F84"/>
    <w:rsid w:val="00456A75"/>
    <w:rsid w:val="0045705C"/>
    <w:rsid w:val="00460214"/>
    <w:rsid w:val="0046094D"/>
    <w:rsid w:val="00461E39"/>
    <w:rsid w:val="00462959"/>
    <w:rsid w:val="00462D3A"/>
    <w:rsid w:val="00463521"/>
    <w:rsid w:val="00464B16"/>
    <w:rsid w:val="004650B7"/>
    <w:rsid w:val="004704C4"/>
    <w:rsid w:val="00471125"/>
    <w:rsid w:val="004713B5"/>
    <w:rsid w:val="00473C67"/>
    <w:rsid w:val="0047437A"/>
    <w:rsid w:val="00474EB4"/>
    <w:rsid w:val="00480E42"/>
    <w:rsid w:val="0048213C"/>
    <w:rsid w:val="00482FC8"/>
    <w:rsid w:val="00483F30"/>
    <w:rsid w:val="0048437A"/>
    <w:rsid w:val="00484C5D"/>
    <w:rsid w:val="0048543E"/>
    <w:rsid w:val="004868C1"/>
    <w:rsid w:val="00486B80"/>
    <w:rsid w:val="0048750F"/>
    <w:rsid w:val="0048784C"/>
    <w:rsid w:val="00491DA2"/>
    <w:rsid w:val="00494365"/>
    <w:rsid w:val="00494DBB"/>
    <w:rsid w:val="00497686"/>
    <w:rsid w:val="004A495F"/>
    <w:rsid w:val="004A7544"/>
    <w:rsid w:val="004B2230"/>
    <w:rsid w:val="004B2BA6"/>
    <w:rsid w:val="004B2DF6"/>
    <w:rsid w:val="004B53BE"/>
    <w:rsid w:val="004B5913"/>
    <w:rsid w:val="004B6B0F"/>
    <w:rsid w:val="004C087E"/>
    <w:rsid w:val="004C312C"/>
    <w:rsid w:val="004C6AC7"/>
    <w:rsid w:val="004C6C1F"/>
    <w:rsid w:val="004C7DC8"/>
    <w:rsid w:val="004D1878"/>
    <w:rsid w:val="004D3245"/>
    <w:rsid w:val="004D4D74"/>
    <w:rsid w:val="004D737D"/>
    <w:rsid w:val="004D7D5B"/>
    <w:rsid w:val="004D7F6C"/>
    <w:rsid w:val="004E2659"/>
    <w:rsid w:val="004E383B"/>
    <w:rsid w:val="004E39EE"/>
    <w:rsid w:val="004E475C"/>
    <w:rsid w:val="004E56E0"/>
    <w:rsid w:val="004E7329"/>
    <w:rsid w:val="004E7D4C"/>
    <w:rsid w:val="004F2CB0"/>
    <w:rsid w:val="004F39BF"/>
    <w:rsid w:val="004F4477"/>
    <w:rsid w:val="004F502A"/>
    <w:rsid w:val="004F5854"/>
    <w:rsid w:val="004F6D94"/>
    <w:rsid w:val="005017F7"/>
    <w:rsid w:val="00501FA7"/>
    <w:rsid w:val="00503491"/>
    <w:rsid w:val="005034DC"/>
    <w:rsid w:val="005035FB"/>
    <w:rsid w:val="00505BFA"/>
    <w:rsid w:val="00505D3B"/>
    <w:rsid w:val="005071B4"/>
    <w:rsid w:val="00507687"/>
    <w:rsid w:val="005117A9"/>
    <w:rsid w:val="00511F57"/>
    <w:rsid w:val="005136C8"/>
    <w:rsid w:val="0051537D"/>
    <w:rsid w:val="00515CBE"/>
    <w:rsid w:val="00515E2B"/>
    <w:rsid w:val="00520790"/>
    <w:rsid w:val="005223D4"/>
    <w:rsid w:val="00522A7E"/>
    <w:rsid w:val="00522F20"/>
    <w:rsid w:val="005260FC"/>
    <w:rsid w:val="0052634A"/>
    <w:rsid w:val="0052735A"/>
    <w:rsid w:val="00527DA5"/>
    <w:rsid w:val="00530343"/>
    <w:rsid w:val="00530868"/>
    <w:rsid w:val="005308DB"/>
    <w:rsid w:val="00530A2E"/>
    <w:rsid w:val="00530FBE"/>
    <w:rsid w:val="00533159"/>
    <w:rsid w:val="005339DB"/>
    <w:rsid w:val="005345D0"/>
    <w:rsid w:val="00534C89"/>
    <w:rsid w:val="00535702"/>
    <w:rsid w:val="0053624B"/>
    <w:rsid w:val="005371E3"/>
    <w:rsid w:val="00541341"/>
    <w:rsid w:val="00541573"/>
    <w:rsid w:val="0054348A"/>
    <w:rsid w:val="005444AF"/>
    <w:rsid w:val="00547238"/>
    <w:rsid w:val="00551284"/>
    <w:rsid w:val="005512C6"/>
    <w:rsid w:val="00552504"/>
    <w:rsid w:val="0055417D"/>
    <w:rsid w:val="00554DF3"/>
    <w:rsid w:val="0055755B"/>
    <w:rsid w:val="00561431"/>
    <w:rsid w:val="0056332E"/>
    <w:rsid w:val="005669F9"/>
    <w:rsid w:val="00566F5B"/>
    <w:rsid w:val="00570297"/>
    <w:rsid w:val="00571777"/>
    <w:rsid w:val="005748BA"/>
    <w:rsid w:val="00577081"/>
    <w:rsid w:val="00580FF5"/>
    <w:rsid w:val="00582388"/>
    <w:rsid w:val="00582986"/>
    <w:rsid w:val="00585064"/>
    <w:rsid w:val="0058519C"/>
    <w:rsid w:val="00585274"/>
    <w:rsid w:val="00585C27"/>
    <w:rsid w:val="00587318"/>
    <w:rsid w:val="005876C7"/>
    <w:rsid w:val="00590587"/>
    <w:rsid w:val="00590AFB"/>
    <w:rsid w:val="0059149A"/>
    <w:rsid w:val="00592A3F"/>
    <w:rsid w:val="00592C5A"/>
    <w:rsid w:val="005956EE"/>
    <w:rsid w:val="00597AC0"/>
    <w:rsid w:val="005A04C4"/>
    <w:rsid w:val="005A083E"/>
    <w:rsid w:val="005A0DF9"/>
    <w:rsid w:val="005A2193"/>
    <w:rsid w:val="005A3956"/>
    <w:rsid w:val="005A3D37"/>
    <w:rsid w:val="005A4CF1"/>
    <w:rsid w:val="005A7D84"/>
    <w:rsid w:val="005B0A81"/>
    <w:rsid w:val="005B1792"/>
    <w:rsid w:val="005B34CE"/>
    <w:rsid w:val="005B4802"/>
    <w:rsid w:val="005C1EA6"/>
    <w:rsid w:val="005C5248"/>
    <w:rsid w:val="005C5EFF"/>
    <w:rsid w:val="005D080A"/>
    <w:rsid w:val="005D0B99"/>
    <w:rsid w:val="005D2A61"/>
    <w:rsid w:val="005D308E"/>
    <w:rsid w:val="005D3A48"/>
    <w:rsid w:val="005D65ED"/>
    <w:rsid w:val="005D7AF8"/>
    <w:rsid w:val="005E053C"/>
    <w:rsid w:val="005E27CB"/>
    <w:rsid w:val="005E366A"/>
    <w:rsid w:val="005E40CF"/>
    <w:rsid w:val="005E4157"/>
    <w:rsid w:val="005E524C"/>
    <w:rsid w:val="005E5DB0"/>
    <w:rsid w:val="005E7266"/>
    <w:rsid w:val="005F2145"/>
    <w:rsid w:val="005F599A"/>
    <w:rsid w:val="005F59FA"/>
    <w:rsid w:val="005F5FE9"/>
    <w:rsid w:val="005F7354"/>
    <w:rsid w:val="005F786F"/>
    <w:rsid w:val="005F79CD"/>
    <w:rsid w:val="006016E1"/>
    <w:rsid w:val="00602CB3"/>
    <w:rsid w:val="00602D27"/>
    <w:rsid w:val="006058D2"/>
    <w:rsid w:val="00606871"/>
    <w:rsid w:val="00606D5A"/>
    <w:rsid w:val="006072F5"/>
    <w:rsid w:val="0060740B"/>
    <w:rsid w:val="00607D04"/>
    <w:rsid w:val="006112B2"/>
    <w:rsid w:val="0061235A"/>
    <w:rsid w:val="006144A1"/>
    <w:rsid w:val="00615EBB"/>
    <w:rsid w:val="00616096"/>
    <w:rsid w:val="006160A2"/>
    <w:rsid w:val="00617EF3"/>
    <w:rsid w:val="00621990"/>
    <w:rsid w:val="00621C82"/>
    <w:rsid w:val="00621DB1"/>
    <w:rsid w:val="0062304A"/>
    <w:rsid w:val="0062328B"/>
    <w:rsid w:val="00626894"/>
    <w:rsid w:val="006302AA"/>
    <w:rsid w:val="00630FA2"/>
    <w:rsid w:val="006331BF"/>
    <w:rsid w:val="00633477"/>
    <w:rsid w:val="006363BD"/>
    <w:rsid w:val="006412DC"/>
    <w:rsid w:val="00642BC6"/>
    <w:rsid w:val="00644790"/>
    <w:rsid w:val="006461E1"/>
    <w:rsid w:val="006501AF"/>
    <w:rsid w:val="00650C2E"/>
    <w:rsid w:val="00650DDE"/>
    <w:rsid w:val="0065505B"/>
    <w:rsid w:val="00660E69"/>
    <w:rsid w:val="00661931"/>
    <w:rsid w:val="00662471"/>
    <w:rsid w:val="006637E4"/>
    <w:rsid w:val="006660CC"/>
    <w:rsid w:val="006670AC"/>
    <w:rsid w:val="00667F47"/>
    <w:rsid w:val="006706DF"/>
    <w:rsid w:val="00672307"/>
    <w:rsid w:val="0067245D"/>
    <w:rsid w:val="00673F66"/>
    <w:rsid w:val="00675F5D"/>
    <w:rsid w:val="00676DB1"/>
    <w:rsid w:val="006808C6"/>
    <w:rsid w:val="00682248"/>
    <w:rsid w:val="00682668"/>
    <w:rsid w:val="006829A9"/>
    <w:rsid w:val="00683A8D"/>
    <w:rsid w:val="00686127"/>
    <w:rsid w:val="00691D65"/>
    <w:rsid w:val="00692A68"/>
    <w:rsid w:val="006937EF"/>
    <w:rsid w:val="00695D85"/>
    <w:rsid w:val="006962AE"/>
    <w:rsid w:val="00697107"/>
    <w:rsid w:val="0069763D"/>
    <w:rsid w:val="00697A10"/>
    <w:rsid w:val="006A02D5"/>
    <w:rsid w:val="006A30A2"/>
    <w:rsid w:val="006A3B2C"/>
    <w:rsid w:val="006A4240"/>
    <w:rsid w:val="006A699B"/>
    <w:rsid w:val="006A6D23"/>
    <w:rsid w:val="006B1B2D"/>
    <w:rsid w:val="006B25DE"/>
    <w:rsid w:val="006B2D20"/>
    <w:rsid w:val="006B3715"/>
    <w:rsid w:val="006B41E9"/>
    <w:rsid w:val="006B5370"/>
    <w:rsid w:val="006B62A8"/>
    <w:rsid w:val="006C0FB9"/>
    <w:rsid w:val="006C1C3B"/>
    <w:rsid w:val="006C2120"/>
    <w:rsid w:val="006C3FCB"/>
    <w:rsid w:val="006C4E43"/>
    <w:rsid w:val="006C50CD"/>
    <w:rsid w:val="006C6088"/>
    <w:rsid w:val="006C643E"/>
    <w:rsid w:val="006D0B17"/>
    <w:rsid w:val="006D2932"/>
    <w:rsid w:val="006D304D"/>
    <w:rsid w:val="006D33DE"/>
    <w:rsid w:val="006D3671"/>
    <w:rsid w:val="006D394D"/>
    <w:rsid w:val="006D3BF4"/>
    <w:rsid w:val="006D4F3A"/>
    <w:rsid w:val="006D74DE"/>
    <w:rsid w:val="006E010D"/>
    <w:rsid w:val="006E0673"/>
    <w:rsid w:val="006E0A73"/>
    <w:rsid w:val="006E0FEE"/>
    <w:rsid w:val="006E10B5"/>
    <w:rsid w:val="006E13A4"/>
    <w:rsid w:val="006E2C87"/>
    <w:rsid w:val="006E3EEB"/>
    <w:rsid w:val="006E428C"/>
    <w:rsid w:val="006E6C11"/>
    <w:rsid w:val="006E6ED4"/>
    <w:rsid w:val="006F374F"/>
    <w:rsid w:val="006F7C0C"/>
    <w:rsid w:val="00700755"/>
    <w:rsid w:val="007010CF"/>
    <w:rsid w:val="00701220"/>
    <w:rsid w:val="00701EE0"/>
    <w:rsid w:val="007038BC"/>
    <w:rsid w:val="007048E1"/>
    <w:rsid w:val="0070646B"/>
    <w:rsid w:val="00710264"/>
    <w:rsid w:val="007119DB"/>
    <w:rsid w:val="00712E2D"/>
    <w:rsid w:val="007130A2"/>
    <w:rsid w:val="007143C6"/>
    <w:rsid w:val="0071504F"/>
    <w:rsid w:val="00715463"/>
    <w:rsid w:val="00716F30"/>
    <w:rsid w:val="00722A4B"/>
    <w:rsid w:val="00725B3D"/>
    <w:rsid w:val="00725DFF"/>
    <w:rsid w:val="0072689D"/>
    <w:rsid w:val="00726E83"/>
    <w:rsid w:val="0073018F"/>
    <w:rsid w:val="00730655"/>
    <w:rsid w:val="00731D77"/>
    <w:rsid w:val="00732360"/>
    <w:rsid w:val="00732557"/>
    <w:rsid w:val="00732B4D"/>
    <w:rsid w:val="00733799"/>
    <w:rsid w:val="0073390A"/>
    <w:rsid w:val="00734E64"/>
    <w:rsid w:val="00735C1D"/>
    <w:rsid w:val="007360CA"/>
    <w:rsid w:val="007363D9"/>
    <w:rsid w:val="00736AB1"/>
    <w:rsid w:val="00736B37"/>
    <w:rsid w:val="00740A35"/>
    <w:rsid w:val="00741FCC"/>
    <w:rsid w:val="00742B67"/>
    <w:rsid w:val="00746599"/>
    <w:rsid w:val="00751842"/>
    <w:rsid w:val="00751EF5"/>
    <w:rsid w:val="007520B4"/>
    <w:rsid w:val="007528B6"/>
    <w:rsid w:val="00752D9B"/>
    <w:rsid w:val="00755DED"/>
    <w:rsid w:val="00756B2D"/>
    <w:rsid w:val="00763E61"/>
    <w:rsid w:val="007655D5"/>
    <w:rsid w:val="007701EC"/>
    <w:rsid w:val="00770BD8"/>
    <w:rsid w:val="00771620"/>
    <w:rsid w:val="007741AF"/>
    <w:rsid w:val="00775142"/>
    <w:rsid w:val="007756F4"/>
    <w:rsid w:val="007763C1"/>
    <w:rsid w:val="007778F1"/>
    <w:rsid w:val="007779A0"/>
    <w:rsid w:val="00777E82"/>
    <w:rsid w:val="00780434"/>
    <w:rsid w:val="00780653"/>
    <w:rsid w:val="007808B8"/>
    <w:rsid w:val="00781359"/>
    <w:rsid w:val="00781376"/>
    <w:rsid w:val="00781880"/>
    <w:rsid w:val="00782711"/>
    <w:rsid w:val="007835BF"/>
    <w:rsid w:val="00783A22"/>
    <w:rsid w:val="00785DC1"/>
    <w:rsid w:val="00786921"/>
    <w:rsid w:val="0078779E"/>
    <w:rsid w:val="007908EA"/>
    <w:rsid w:val="00790FFB"/>
    <w:rsid w:val="00791A2B"/>
    <w:rsid w:val="007931DA"/>
    <w:rsid w:val="00794145"/>
    <w:rsid w:val="007955DB"/>
    <w:rsid w:val="007A1566"/>
    <w:rsid w:val="007A1EAA"/>
    <w:rsid w:val="007A320F"/>
    <w:rsid w:val="007A79FD"/>
    <w:rsid w:val="007B0B9D"/>
    <w:rsid w:val="007B1733"/>
    <w:rsid w:val="007B38E1"/>
    <w:rsid w:val="007B5A43"/>
    <w:rsid w:val="007B709B"/>
    <w:rsid w:val="007C04EA"/>
    <w:rsid w:val="007C071F"/>
    <w:rsid w:val="007C1343"/>
    <w:rsid w:val="007C247F"/>
    <w:rsid w:val="007C3384"/>
    <w:rsid w:val="007C4051"/>
    <w:rsid w:val="007C4545"/>
    <w:rsid w:val="007C4EC3"/>
    <w:rsid w:val="007C5B96"/>
    <w:rsid w:val="007C5EF1"/>
    <w:rsid w:val="007C66B7"/>
    <w:rsid w:val="007C7BF5"/>
    <w:rsid w:val="007D19B7"/>
    <w:rsid w:val="007D4256"/>
    <w:rsid w:val="007D5381"/>
    <w:rsid w:val="007D70BF"/>
    <w:rsid w:val="007D75E5"/>
    <w:rsid w:val="007D773E"/>
    <w:rsid w:val="007E0142"/>
    <w:rsid w:val="007E030E"/>
    <w:rsid w:val="007E066E"/>
    <w:rsid w:val="007E1356"/>
    <w:rsid w:val="007E13CB"/>
    <w:rsid w:val="007E1DF4"/>
    <w:rsid w:val="007E1F28"/>
    <w:rsid w:val="007E20AA"/>
    <w:rsid w:val="007E20FC"/>
    <w:rsid w:val="007E2273"/>
    <w:rsid w:val="007E25A9"/>
    <w:rsid w:val="007E3357"/>
    <w:rsid w:val="007E4998"/>
    <w:rsid w:val="007E59FA"/>
    <w:rsid w:val="007E62B1"/>
    <w:rsid w:val="007E7062"/>
    <w:rsid w:val="007E7A03"/>
    <w:rsid w:val="007F05E2"/>
    <w:rsid w:val="007F08D1"/>
    <w:rsid w:val="007F0E1E"/>
    <w:rsid w:val="007F0F43"/>
    <w:rsid w:val="007F29A7"/>
    <w:rsid w:val="007F7846"/>
    <w:rsid w:val="00800715"/>
    <w:rsid w:val="0080256F"/>
    <w:rsid w:val="00805BE8"/>
    <w:rsid w:val="00806EF5"/>
    <w:rsid w:val="00807E32"/>
    <w:rsid w:val="00810A3F"/>
    <w:rsid w:val="00811ED5"/>
    <w:rsid w:val="008133D1"/>
    <w:rsid w:val="008150DE"/>
    <w:rsid w:val="00816078"/>
    <w:rsid w:val="00816A16"/>
    <w:rsid w:val="00816E4E"/>
    <w:rsid w:val="008177E3"/>
    <w:rsid w:val="0081782D"/>
    <w:rsid w:val="00821A49"/>
    <w:rsid w:val="00823235"/>
    <w:rsid w:val="00823AA9"/>
    <w:rsid w:val="0082486C"/>
    <w:rsid w:val="00824A9F"/>
    <w:rsid w:val="00824DB7"/>
    <w:rsid w:val="00824FF9"/>
    <w:rsid w:val="008255B9"/>
    <w:rsid w:val="00825CD8"/>
    <w:rsid w:val="00827324"/>
    <w:rsid w:val="008309F9"/>
    <w:rsid w:val="00830D07"/>
    <w:rsid w:val="00831542"/>
    <w:rsid w:val="00831679"/>
    <w:rsid w:val="00833D0F"/>
    <w:rsid w:val="00834E12"/>
    <w:rsid w:val="00836B3D"/>
    <w:rsid w:val="00837458"/>
    <w:rsid w:val="00837AAE"/>
    <w:rsid w:val="008429AD"/>
    <w:rsid w:val="008429DB"/>
    <w:rsid w:val="00845A3F"/>
    <w:rsid w:val="0084611F"/>
    <w:rsid w:val="00846E8E"/>
    <w:rsid w:val="00850C75"/>
    <w:rsid w:val="00850E39"/>
    <w:rsid w:val="008516F9"/>
    <w:rsid w:val="00851933"/>
    <w:rsid w:val="0085477A"/>
    <w:rsid w:val="00855107"/>
    <w:rsid w:val="00855173"/>
    <w:rsid w:val="008557D9"/>
    <w:rsid w:val="00855BF7"/>
    <w:rsid w:val="00856214"/>
    <w:rsid w:val="00857245"/>
    <w:rsid w:val="00860FC9"/>
    <w:rsid w:val="00862089"/>
    <w:rsid w:val="0086475D"/>
    <w:rsid w:val="00866D5B"/>
    <w:rsid w:val="00866FF5"/>
    <w:rsid w:val="00873E1F"/>
    <w:rsid w:val="00874C16"/>
    <w:rsid w:val="008776BC"/>
    <w:rsid w:val="00882213"/>
    <w:rsid w:val="008835CA"/>
    <w:rsid w:val="00885453"/>
    <w:rsid w:val="00885781"/>
    <w:rsid w:val="00885A70"/>
    <w:rsid w:val="00886D1F"/>
    <w:rsid w:val="00887C4E"/>
    <w:rsid w:val="00890F73"/>
    <w:rsid w:val="008916CE"/>
    <w:rsid w:val="00891EE1"/>
    <w:rsid w:val="00892224"/>
    <w:rsid w:val="008923FA"/>
    <w:rsid w:val="00893987"/>
    <w:rsid w:val="00894660"/>
    <w:rsid w:val="00894A8F"/>
    <w:rsid w:val="008956D0"/>
    <w:rsid w:val="008963EF"/>
    <w:rsid w:val="0089688E"/>
    <w:rsid w:val="008A0264"/>
    <w:rsid w:val="008A16DD"/>
    <w:rsid w:val="008A1AD8"/>
    <w:rsid w:val="008A1FBE"/>
    <w:rsid w:val="008A5284"/>
    <w:rsid w:val="008A64C8"/>
    <w:rsid w:val="008A6AC0"/>
    <w:rsid w:val="008B242E"/>
    <w:rsid w:val="008B3194"/>
    <w:rsid w:val="008B422B"/>
    <w:rsid w:val="008B4387"/>
    <w:rsid w:val="008B4732"/>
    <w:rsid w:val="008B5387"/>
    <w:rsid w:val="008B5AE7"/>
    <w:rsid w:val="008B60CC"/>
    <w:rsid w:val="008C0B39"/>
    <w:rsid w:val="008C3A9E"/>
    <w:rsid w:val="008C60E9"/>
    <w:rsid w:val="008C65C7"/>
    <w:rsid w:val="008D1B7C"/>
    <w:rsid w:val="008D6657"/>
    <w:rsid w:val="008D70F0"/>
    <w:rsid w:val="008D7E94"/>
    <w:rsid w:val="008E1189"/>
    <w:rsid w:val="008E1F60"/>
    <w:rsid w:val="008E307E"/>
    <w:rsid w:val="008E343D"/>
    <w:rsid w:val="008E3A10"/>
    <w:rsid w:val="008E6D23"/>
    <w:rsid w:val="008E77E4"/>
    <w:rsid w:val="008F4DD1"/>
    <w:rsid w:val="008F5D6C"/>
    <w:rsid w:val="008F6056"/>
    <w:rsid w:val="008F6E4F"/>
    <w:rsid w:val="008F7CE1"/>
    <w:rsid w:val="00902C07"/>
    <w:rsid w:val="00902D0D"/>
    <w:rsid w:val="00903F1C"/>
    <w:rsid w:val="00905667"/>
    <w:rsid w:val="00905804"/>
    <w:rsid w:val="009101E2"/>
    <w:rsid w:val="00910A4B"/>
    <w:rsid w:val="00911C07"/>
    <w:rsid w:val="0091277E"/>
    <w:rsid w:val="009128E0"/>
    <w:rsid w:val="00912DE0"/>
    <w:rsid w:val="00912E63"/>
    <w:rsid w:val="00915D73"/>
    <w:rsid w:val="00916077"/>
    <w:rsid w:val="00916268"/>
    <w:rsid w:val="009170A2"/>
    <w:rsid w:val="009208A6"/>
    <w:rsid w:val="00920CA0"/>
    <w:rsid w:val="00920F30"/>
    <w:rsid w:val="00922C94"/>
    <w:rsid w:val="009242EC"/>
    <w:rsid w:val="00924514"/>
    <w:rsid w:val="00926136"/>
    <w:rsid w:val="009262FE"/>
    <w:rsid w:val="00927316"/>
    <w:rsid w:val="009304F5"/>
    <w:rsid w:val="00931427"/>
    <w:rsid w:val="0093276D"/>
    <w:rsid w:val="00933D12"/>
    <w:rsid w:val="00937065"/>
    <w:rsid w:val="00940285"/>
    <w:rsid w:val="009415B0"/>
    <w:rsid w:val="00941B97"/>
    <w:rsid w:val="009444BE"/>
    <w:rsid w:val="00945CA1"/>
    <w:rsid w:val="00947E7E"/>
    <w:rsid w:val="00950A78"/>
    <w:rsid w:val="0095139A"/>
    <w:rsid w:val="00953D4D"/>
    <w:rsid w:val="00953E16"/>
    <w:rsid w:val="00953ED9"/>
    <w:rsid w:val="009542AC"/>
    <w:rsid w:val="00961BB2"/>
    <w:rsid w:val="00962108"/>
    <w:rsid w:val="00962135"/>
    <w:rsid w:val="009638D6"/>
    <w:rsid w:val="009645CB"/>
    <w:rsid w:val="009647F8"/>
    <w:rsid w:val="00970C92"/>
    <w:rsid w:val="009725A7"/>
    <w:rsid w:val="00972839"/>
    <w:rsid w:val="0097408E"/>
    <w:rsid w:val="00974BB2"/>
    <w:rsid w:val="00974FA7"/>
    <w:rsid w:val="00975323"/>
    <w:rsid w:val="009756E5"/>
    <w:rsid w:val="00976EA8"/>
    <w:rsid w:val="009771CC"/>
    <w:rsid w:val="00977A8C"/>
    <w:rsid w:val="00981366"/>
    <w:rsid w:val="00983910"/>
    <w:rsid w:val="00985286"/>
    <w:rsid w:val="00990BB5"/>
    <w:rsid w:val="009932AC"/>
    <w:rsid w:val="00994351"/>
    <w:rsid w:val="009964FE"/>
    <w:rsid w:val="00996A8F"/>
    <w:rsid w:val="009A0BAE"/>
    <w:rsid w:val="009A1DBF"/>
    <w:rsid w:val="009A2ACB"/>
    <w:rsid w:val="009A3554"/>
    <w:rsid w:val="009A3B80"/>
    <w:rsid w:val="009A5172"/>
    <w:rsid w:val="009A68E6"/>
    <w:rsid w:val="009A7598"/>
    <w:rsid w:val="009B0058"/>
    <w:rsid w:val="009B1C3D"/>
    <w:rsid w:val="009B1DF8"/>
    <w:rsid w:val="009B3248"/>
    <w:rsid w:val="009B385A"/>
    <w:rsid w:val="009B3D20"/>
    <w:rsid w:val="009B5418"/>
    <w:rsid w:val="009C0727"/>
    <w:rsid w:val="009C0EA6"/>
    <w:rsid w:val="009C492F"/>
    <w:rsid w:val="009C4CFB"/>
    <w:rsid w:val="009C537B"/>
    <w:rsid w:val="009C564B"/>
    <w:rsid w:val="009C64D8"/>
    <w:rsid w:val="009C6629"/>
    <w:rsid w:val="009C704C"/>
    <w:rsid w:val="009D14A1"/>
    <w:rsid w:val="009D2FF2"/>
    <w:rsid w:val="009D3226"/>
    <w:rsid w:val="009D3385"/>
    <w:rsid w:val="009D34F9"/>
    <w:rsid w:val="009D36FA"/>
    <w:rsid w:val="009D3B98"/>
    <w:rsid w:val="009D793C"/>
    <w:rsid w:val="009E16A9"/>
    <w:rsid w:val="009E2EEE"/>
    <w:rsid w:val="009E375F"/>
    <w:rsid w:val="009E38E9"/>
    <w:rsid w:val="009E39D4"/>
    <w:rsid w:val="009E5401"/>
    <w:rsid w:val="009E6BF1"/>
    <w:rsid w:val="009F0440"/>
    <w:rsid w:val="009F263F"/>
    <w:rsid w:val="009F5D82"/>
    <w:rsid w:val="00A017FE"/>
    <w:rsid w:val="00A01A5D"/>
    <w:rsid w:val="00A01BB3"/>
    <w:rsid w:val="00A06A06"/>
    <w:rsid w:val="00A0758F"/>
    <w:rsid w:val="00A10A60"/>
    <w:rsid w:val="00A11890"/>
    <w:rsid w:val="00A150FB"/>
    <w:rsid w:val="00A1570A"/>
    <w:rsid w:val="00A15BF5"/>
    <w:rsid w:val="00A162C3"/>
    <w:rsid w:val="00A172A8"/>
    <w:rsid w:val="00A204BD"/>
    <w:rsid w:val="00A21009"/>
    <w:rsid w:val="00A211B4"/>
    <w:rsid w:val="00A2317B"/>
    <w:rsid w:val="00A245A1"/>
    <w:rsid w:val="00A2548F"/>
    <w:rsid w:val="00A27A0E"/>
    <w:rsid w:val="00A27A1D"/>
    <w:rsid w:val="00A3017C"/>
    <w:rsid w:val="00A32DA2"/>
    <w:rsid w:val="00A33DDF"/>
    <w:rsid w:val="00A34547"/>
    <w:rsid w:val="00A349C6"/>
    <w:rsid w:val="00A352D6"/>
    <w:rsid w:val="00A35884"/>
    <w:rsid w:val="00A35FF0"/>
    <w:rsid w:val="00A36CEB"/>
    <w:rsid w:val="00A376B7"/>
    <w:rsid w:val="00A40FC5"/>
    <w:rsid w:val="00A41BF5"/>
    <w:rsid w:val="00A424EE"/>
    <w:rsid w:val="00A44778"/>
    <w:rsid w:val="00A469E7"/>
    <w:rsid w:val="00A47E73"/>
    <w:rsid w:val="00A604A4"/>
    <w:rsid w:val="00A61B7D"/>
    <w:rsid w:val="00A61FD4"/>
    <w:rsid w:val="00A62E97"/>
    <w:rsid w:val="00A63C43"/>
    <w:rsid w:val="00A6525D"/>
    <w:rsid w:val="00A655F9"/>
    <w:rsid w:val="00A65B0D"/>
    <w:rsid w:val="00A6605B"/>
    <w:rsid w:val="00A66ADC"/>
    <w:rsid w:val="00A66AE5"/>
    <w:rsid w:val="00A67ACB"/>
    <w:rsid w:val="00A7147D"/>
    <w:rsid w:val="00A717F6"/>
    <w:rsid w:val="00A733FB"/>
    <w:rsid w:val="00A73BDA"/>
    <w:rsid w:val="00A74E6D"/>
    <w:rsid w:val="00A76DD9"/>
    <w:rsid w:val="00A81AF4"/>
    <w:rsid w:val="00A81B15"/>
    <w:rsid w:val="00A837FF"/>
    <w:rsid w:val="00A842B1"/>
    <w:rsid w:val="00A84DC8"/>
    <w:rsid w:val="00A85DBC"/>
    <w:rsid w:val="00A86D31"/>
    <w:rsid w:val="00A86E1F"/>
    <w:rsid w:val="00A87FEB"/>
    <w:rsid w:val="00A9048E"/>
    <w:rsid w:val="00A92917"/>
    <w:rsid w:val="00A92BC4"/>
    <w:rsid w:val="00A935D5"/>
    <w:rsid w:val="00A93CAB"/>
    <w:rsid w:val="00A93F9F"/>
    <w:rsid w:val="00A9420E"/>
    <w:rsid w:val="00A96B65"/>
    <w:rsid w:val="00A97648"/>
    <w:rsid w:val="00AA1CFD"/>
    <w:rsid w:val="00AA2239"/>
    <w:rsid w:val="00AA2D50"/>
    <w:rsid w:val="00AA33D2"/>
    <w:rsid w:val="00AA4EC5"/>
    <w:rsid w:val="00AA5928"/>
    <w:rsid w:val="00AA6948"/>
    <w:rsid w:val="00AA6A0D"/>
    <w:rsid w:val="00AA7470"/>
    <w:rsid w:val="00AB0C57"/>
    <w:rsid w:val="00AB1195"/>
    <w:rsid w:val="00AB14A4"/>
    <w:rsid w:val="00AB33B4"/>
    <w:rsid w:val="00AB4182"/>
    <w:rsid w:val="00AB5D46"/>
    <w:rsid w:val="00AB6387"/>
    <w:rsid w:val="00AB7924"/>
    <w:rsid w:val="00AC04D8"/>
    <w:rsid w:val="00AC1553"/>
    <w:rsid w:val="00AC27DB"/>
    <w:rsid w:val="00AC39C8"/>
    <w:rsid w:val="00AC4FE8"/>
    <w:rsid w:val="00AC62E5"/>
    <w:rsid w:val="00AC6D6B"/>
    <w:rsid w:val="00AD1D28"/>
    <w:rsid w:val="00AD7736"/>
    <w:rsid w:val="00AE0872"/>
    <w:rsid w:val="00AE0CD2"/>
    <w:rsid w:val="00AE10CE"/>
    <w:rsid w:val="00AE1B4B"/>
    <w:rsid w:val="00AE44C6"/>
    <w:rsid w:val="00AE5401"/>
    <w:rsid w:val="00AE70D4"/>
    <w:rsid w:val="00AE7868"/>
    <w:rsid w:val="00AF0407"/>
    <w:rsid w:val="00AF06A2"/>
    <w:rsid w:val="00AF1313"/>
    <w:rsid w:val="00AF1C02"/>
    <w:rsid w:val="00AF2DFF"/>
    <w:rsid w:val="00AF4D8B"/>
    <w:rsid w:val="00AF58EA"/>
    <w:rsid w:val="00AF764D"/>
    <w:rsid w:val="00B045B1"/>
    <w:rsid w:val="00B05EB3"/>
    <w:rsid w:val="00B067CA"/>
    <w:rsid w:val="00B12B26"/>
    <w:rsid w:val="00B15912"/>
    <w:rsid w:val="00B15965"/>
    <w:rsid w:val="00B163F8"/>
    <w:rsid w:val="00B178D9"/>
    <w:rsid w:val="00B2075A"/>
    <w:rsid w:val="00B2122C"/>
    <w:rsid w:val="00B22379"/>
    <w:rsid w:val="00B2472D"/>
    <w:rsid w:val="00B24CA0"/>
    <w:rsid w:val="00B2549F"/>
    <w:rsid w:val="00B25805"/>
    <w:rsid w:val="00B3054D"/>
    <w:rsid w:val="00B30A28"/>
    <w:rsid w:val="00B30EDB"/>
    <w:rsid w:val="00B3774A"/>
    <w:rsid w:val="00B400B9"/>
    <w:rsid w:val="00B4108D"/>
    <w:rsid w:val="00B4495E"/>
    <w:rsid w:val="00B4559B"/>
    <w:rsid w:val="00B45DB8"/>
    <w:rsid w:val="00B464AA"/>
    <w:rsid w:val="00B464CB"/>
    <w:rsid w:val="00B50C7A"/>
    <w:rsid w:val="00B50CE1"/>
    <w:rsid w:val="00B50EAC"/>
    <w:rsid w:val="00B51E4C"/>
    <w:rsid w:val="00B52FC1"/>
    <w:rsid w:val="00B55411"/>
    <w:rsid w:val="00B5674C"/>
    <w:rsid w:val="00B5681C"/>
    <w:rsid w:val="00B568C0"/>
    <w:rsid w:val="00B57265"/>
    <w:rsid w:val="00B607F1"/>
    <w:rsid w:val="00B633AE"/>
    <w:rsid w:val="00B65878"/>
    <w:rsid w:val="00B660C4"/>
    <w:rsid w:val="00B665D2"/>
    <w:rsid w:val="00B6737C"/>
    <w:rsid w:val="00B70E33"/>
    <w:rsid w:val="00B718C9"/>
    <w:rsid w:val="00B7214D"/>
    <w:rsid w:val="00B72F96"/>
    <w:rsid w:val="00B739DC"/>
    <w:rsid w:val="00B74372"/>
    <w:rsid w:val="00B74381"/>
    <w:rsid w:val="00B74A85"/>
    <w:rsid w:val="00B75525"/>
    <w:rsid w:val="00B80283"/>
    <w:rsid w:val="00B8057B"/>
    <w:rsid w:val="00B8095F"/>
    <w:rsid w:val="00B80B0C"/>
    <w:rsid w:val="00B80B11"/>
    <w:rsid w:val="00B831AE"/>
    <w:rsid w:val="00B8446C"/>
    <w:rsid w:val="00B875DC"/>
    <w:rsid w:val="00B87725"/>
    <w:rsid w:val="00B87DC9"/>
    <w:rsid w:val="00B90750"/>
    <w:rsid w:val="00B93BCC"/>
    <w:rsid w:val="00B954E7"/>
    <w:rsid w:val="00B966BC"/>
    <w:rsid w:val="00BA259A"/>
    <w:rsid w:val="00BA259C"/>
    <w:rsid w:val="00BA29D3"/>
    <w:rsid w:val="00BA307F"/>
    <w:rsid w:val="00BA417F"/>
    <w:rsid w:val="00BA5280"/>
    <w:rsid w:val="00BA5496"/>
    <w:rsid w:val="00BA5E30"/>
    <w:rsid w:val="00BA61B8"/>
    <w:rsid w:val="00BA6D84"/>
    <w:rsid w:val="00BA7404"/>
    <w:rsid w:val="00BB14F1"/>
    <w:rsid w:val="00BB565E"/>
    <w:rsid w:val="00BB572E"/>
    <w:rsid w:val="00BB6262"/>
    <w:rsid w:val="00BB6FAE"/>
    <w:rsid w:val="00BB74FD"/>
    <w:rsid w:val="00BB7DF3"/>
    <w:rsid w:val="00BC2BC4"/>
    <w:rsid w:val="00BC390B"/>
    <w:rsid w:val="00BC5982"/>
    <w:rsid w:val="00BC5B0F"/>
    <w:rsid w:val="00BC60BF"/>
    <w:rsid w:val="00BC626F"/>
    <w:rsid w:val="00BD24E7"/>
    <w:rsid w:val="00BD28BF"/>
    <w:rsid w:val="00BD3867"/>
    <w:rsid w:val="00BD482C"/>
    <w:rsid w:val="00BD6404"/>
    <w:rsid w:val="00BD78C5"/>
    <w:rsid w:val="00BE0F32"/>
    <w:rsid w:val="00BE0F87"/>
    <w:rsid w:val="00BE27AB"/>
    <w:rsid w:val="00BE2F66"/>
    <w:rsid w:val="00BE33AE"/>
    <w:rsid w:val="00BE3DC3"/>
    <w:rsid w:val="00BE4C3E"/>
    <w:rsid w:val="00BF046F"/>
    <w:rsid w:val="00BF068E"/>
    <w:rsid w:val="00BF3451"/>
    <w:rsid w:val="00BF4F90"/>
    <w:rsid w:val="00BF5F7A"/>
    <w:rsid w:val="00BF6EE4"/>
    <w:rsid w:val="00BF7B43"/>
    <w:rsid w:val="00C0086D"/>
    <w:rsid w:val="00C01D50"/>
    <w:rsid w:val="00C01EA1"/>
    <w:rsid w:val="00C02813"/>
    <w:rsid w:val="00C03212"/>
    <w:rsid w:val="00C048BB"/>
    <w:rsid w:val="00C04918"/>
    <w:rsid w:val="00C04E37"/>
    <w:rsid w:val="00C056DC"/>
    <w:rsid w:val="00C0689F"/>
    <w:rsid w:val="00C07FEC"/>
    <w:rsid w:val="00C11B57"/>
    <w:rsid w:val="00C1329B"/>
    <w:rsid w:val="00C173EC"/>
    <w:rsid w:val="00C216DA"/>
    <w:rsid w:val="00C2304E"/>
    <w:rsid w:val="00C2451A"/>
    <w:rsid w:val="00C249C0"/>
    <w:rsid w:val="00C24C05"/>
    <w:rsid w:val="00C24D2F"/>
    <w:rsid w:val="00C2513B"/>
    <w:rsid w:val="00C25BC0"/>
    <w:rsid w:val="00C26222"/>
    <w:rsid w:val="00C31283"/>
    <w:rsid w:val="00C32612"/>
    <w:rsid w:val="00C33C48"/>
    <w:rsid w:val="00C340E5"/>
    <w:rsid w:val="00C349F7"/>
    <w:rsid w:val="00C35AA7"/>
    <w:rsid w:val="00C3640F"/>
    <w:rsid w:val="00C37EC2"/>
    <w:rsid w:val="00C43BA1"/>
    <w:rsid w:val="00C43C23"/>
    <w:rsid w:val="00C43DAB"/>
    <w:rsid w:val="00C47F08"/>
    <w:rsid w:val="00C514A6"/>
    <w:rsid w:val="00C51B9D"/>
    <w:rsid w:val="00C55AC9"/>
    <w:rsid w:val="00C5739F"/>
    <w:rsid w:val="00C57CF0"/>
    <w:rsid w:val="00C607DA"/>
    <w:rsid w:val="00C62FDE"/>
    <w:rsid w:val="00C634A8"/>
    <w:rsid w:val="00C649BD"/>
    <w:rsid w:val="00C64FB3"/>
    <w:rsid w:val="00C65106"/>
    <w:rsid w:val="00C65546"/>
    <w:rsid w:val="00C65891"/>
    <w:rsid w:val="00C669D2"/>
    <w:rsid w:val="00C66AC9"/>
    <w:rsid w:val="00C67069"/>
    <w:rsid w:val="00C67808"/>
    <w:rsid w:val="00C71F1E"/>
    <w:rsid w:val="00C724D3"/>
    <w:rsid w:val="00C7612A"/>
    <w:rsid w:val="00C77DD9"/>
    <w:rsid w:val="00C807E1"/>
    <w:rsid w:val="00C836F3"/>
    <w:rsid w:val="00C83BE6"/>
    <w:rsid w:val="00C85354"/>
    <w:rsid w:val="00C86ABA"/>
    <w:rsid w:val="00C87952"/>
    <w:rsid w:val="00C907D3"/>
    <w:rsid w:val="00C92A17"/>
    <w:rsid w:val="00C934C5"/>
    <w:rsid w:val="00C943F3"/>
    <w:rsid w:val="00C946B6"/>
    <w:rsid w:val="00C947A1"/>
    <w:rsid w:val="00C9589C"/>
    <w:rsid w:val="00C9657A"/>
    <w:rsid w:val="00C973EB"/>
    <w:rsid w:val="00CA08C6"/>
    <w:rsid w:val="00CA0A77"/>
    <w:rsid w:val="00CA17D8"/>
    <w:rsid w:val="00CA2729"/>
    <w:rsid w:val="00CA3057"/>
    <w:rsid w:val="00CA45F8"/>
    <w:rsid w:val="00CB0305"/>
    <w:rsid w:val="00CB0412"/>
    <w:rsid w:val="00CB1E99"/>
    <w:rsid w:val="00CB32D0"/>
    <w:rsid w:val="00CB33C7"/>
    <w:rsid w:val="00CB3940"/>
    <w:rsid w:val="00CB43C2"/>
    <w:rsid w:val="00CB4868"/>
    <w:rsid w:val="00CB6240"/>
    <w:rsid w:val="00CB6DA7"/>
    <w:rsid w:val="00CB7620"/>
    <w:rsid w:val="00CB7E4C"/>
    <w:rsid w:val="00CC25B4"/>
    <w:rsid w:val="00CC5F88"/>
    <w:rsid w:val="00CC69C8"/>
    <w:rsid w:val="00CC73BA"/>
    <w:rsid w:val="00CC77A2"/>
    <w:rsid w:val="00CC77BA"/>
    <w:rsid w:val="00CD0424"/>
    <w:rsid w:val="00CD0CBB"/>
    <w:rsid w:val="00CD0FD6"/>
    <w:rsid w:val="00CD307E"/>
    <w:rsid w:val="00CD4103"/>
    <w:rsid w:val="00CD489E"/>
    <w:rsid w:val="00CD5731"/>
    <w:rsid w:val="00CD57F5"/>
    <w:rsid w:val="00CD5D78"/>
    <w:rsid w:val="00CD6A1B"/>
    <w:rsid w:val="00CD7C83"/>
    <w:rsid w:val="00CE0731"/>
    <w:rsid w:val="00CE0A7F"/>
    <w:rsid w:val="00CE1718"/>
    <w:rsid w:val="00CE25E9"/>
    <w:rsid w:val="00CE53AC"/>
    <w:rsid w:val="00CE6E9B"/>
    <w:rsid w:val="00CF1B7A"/>
    <w:rsid w:val="00CF4156"/>
    <w:rsid w:val="00CF5883"/>
    <w:rsid w:val="00CF66FB"/>
    <w:rsid w:val="00D00AE3"/>
    <w:rsid w:val="00D020B4"/>
    <w:rsid w:val="00D03D00"/>
    <w:rsid w:val="00D05C30"/>
    <w:rsid w:val="00D0633F"/>
    <w:rsid w:val="00D06BB7"/>
    <w:rsid w:val="00D07D96"/>
    <w:rsid w:val="00D104A1"/>
    <w:rsid w:val="00D10EC7"/>
    <w:rsid w:val="00D11359"/>
    <w:rsid w:val="00D11825"/>
    <w:rsid w:val="00D1342A"/>
    <w:rsid w:val="00D1508D"/>
    <w:rsid w:val="00D20AF7"/>
    <w:rsid w:val="00D23331"/>
    <w:rsid w:val="00D23AC9"/>
    <w:rsid w:val="00D3188C"/>
    <w:rsid w:val="00D34788"/>
    <w:rsid w:val="00D34D80"/>
    <w:rsid w:val="00D35B59"/>
    <w:rsid w:val="00D35D3A"/>
    <w:rsid w:val="00D35F9B"/>
    <w:rsid w:val="00D36951"/>
    <w:rsid w:val="00D36B69"/>
    <w:rsid w:val="00D408DD"/>
    <w:rsid w:val="00D41A92"/>
    <w:rsid w:val="00D44CAF"/>
    <w:rsid w:val="00D45D72"/>
    <w:rsid w:val="00D46E68"/>
    <w:rsid w:val="00D47D31"/>
    <w:rsid w:val="00D47DB2"/>
    <w:rsid w:val="00D50C46"/>
    <w:rsid w:val="00D520E4"/>
    <w:rsid w:val="00D53A38"/>
    <w:rsid w:val="00D54F8C"/>
    <w:rsid w:val="00D575DD"/>
    <w:rsid w:val="00D57D2C"/>
    <w:rsid w:val="00D57DFA"/>
    <w:rsid w:val="00D65209"/>
    <w:rsid w:val="00D676A0"/>
    <w:rsid w:val="00D67FCF"/>
    <w:rsid w:val="00D709CE"/>
    <w:rsid w:val="00D714A2"/>
    <w:rsid w:val="00D71F73"/>
    <w:rsid w:val="00D724D4"/>
    <w:rsid w:val="00D726AF"/>
    <w:rsid w:val="00D7495B"/>
    <w:rsid w:val="00D7535E"/>
    <w:rsid w:val="00D766D3"/>
    <w:rsid w:val="00D76BFB"/>
    <w:rsid w:val="00D77755"/>
    <w:rsid w:val="00D80786"/>
    <w:rsid w:val="00D80963"/>
    <w:rsid w:val="00D80CC4"/>
    <w:rsid w:val="00D81372"/>
    <w:rsid w:val="00D81CAB"/>
    <w:rsid w:val="00D824D8"/>
    <w:rsid w:val="00D8576F"/>
    <w:rsid w:val="00D85A70"/>
    <w:rsid w:val="00D8636C"/>
    <w:rsid w:val="00D8677F"/>
    <w:rsid w:val="00D90BD1"/>
    <w:rsid w:val="00D91B0C"/>
    <w:rsid w:val="00D92849"/>
    <w:rsid w:val="00D948F0"/>
    <w:rsid w:val="00D96510"/>
    <w:rsid w:val="00D96963"/>
    <w:rsid w:val="00D97F0C"/>
    <w:rsid w:val="00D97FA9"/>
    <w:rsid w:val="00DA221C"/>
    <w:rsid w:val="00DA3646"/>
    <w:rsid w:val="00DA3A86"/>
    <w:rsid w:val="00DA3AC9"/>
    <w:rsid w:val="00DA4337"/>
    <w:rsid w:val="00DA633D"/>
    <w:rsid w:val="00DA7152"/>
    <w:rsid w:val="00DB5C61"/>
    <w:rsid w:val="00DB6DCD"/>
    <w:rsid w:val="00DC0B30"/>
    <w:rsid w:val="00DC2500"/>
    <w:rsid w:val="00DC2AC2"/>
    <w:rsid w:val="00DC4003"/>
    <w:rsid w:val="00DC59F1"/>
    <w:rsid w:val="00DC77DC"/>
    <w:rsid w:val="00DC7CD7"/>
    <w:rsid w:val="00DD0453"/>
    <w:rsid w:val="00DD0C2C"/>
    <w:rsid w:val="00DD19DE"/>
    <w:rsid w:val="00DD28BC"/>
    <w:rsid w:val="00DD2E83"/>
    <w:rsid w:val="00DE189E"/>
    <w:rsid w:val="00DE1A48"/>
    <w:rsid w:val="00DE1C85"/>
    <w:rsid w:val="00DE2C6B"/>
    <w:rsid w:val="00DE31F0"/>
    <w:rsid w:val="00DE3B43"/>
    <w:rsid w:val="00DE3D1C"/>
    <w:rsid w:val="00DE52A0"/>
    <w:rsid w:val="00DE67C8"/>
    <w:rsid w:val="00DF1971"/>
    <w:rsid w:val="00DF6C7D"/>
    <w:rsid w:val="00DF70D1"/>
    <w:rsid w:val="00DF7166"/>
    <w:rsid w:val="00E00D80"/>
    <w:rsid w:val="00E0190A"/>
    <w:rsid w:val="00E01A84"/>
    <w:rsid w:val="00E0227D"/>
    <w:rsid w:val="00E02EE5"/>
    <w:rsid w:val="00E03FFE"/>
    <w:rsid w:val="00E04B84"/>
    <w:rsid w:val="00E06466"/>
    <w:rsid w:val="00E06FDA"/>
    <w:rsid w:val="00E103A0"/>
    <w:rsid w:val="00E10C42"/>
    <w:rsid w:val="00E11704"/>
    <w:rsid w:val="00E11C81"/>
    <w:rsid w:val="00E160A5"/>
    <w:rsid w:val="00E1713D"/>
    <w:rsid w:val="00E175C4"/>
    <w:rsid w:val="00E20204"/>
    <w:rsid w:val="00E20650"/>
    <w:rsid w:val="00E20A43"/>
    <w:rsid w:val="00E2105A"/>
    <w:rsid w:val="00E21102"/>
    <w:rsid w:val="00E21BD1"/>
    <w:rsid w:val="00E22659"/>
    <w:rsid w:val="00E23898"/>
    <w:rsid w:val="00E253D1"/>
    <w:rsid w:val="00E25F7F"/>
    <w:rsid w:val="00E26051"/>
    <w:rsid w:val="00E26551"/>
    <w:rsid w:val="00E2796C"/>
    <w:rsid w:val="00E30D30"/>
    <w:rsid w:val="00E319F1"/>
    <w:rsid w:val="00E31FAB"/>
    <w:rsid w:val="00E32B17"/>
    <w:rsid w:val="00E33CD2"/>
    <w:rsid w:val="00E35D03"/>
    <w:rsid w:val="00E40C94"/>
    <w:rsid w:val="00E40E90"/>
    <w:rsid w:val="00E40F6A"/>
    <w:rsid w:val="00E41758"/>
    <w:rsid w:val="00E42294"/>
    <w:rsid w:val="00E43052"/>
    <w:rsid w:val="00E4547B"/>
    <w:rsid w:val="00E45C7E"/>
    <w:rsid w:val="00E465B8"/>
    <w:rsid w:val="00E50069"/>
    <w:rsid w:val="00E509E5"/>
    <w:rsid w:val="00E531EB"/>
    <w:rsid w:val="00E54874"/>
    <w:rsid w:val="00E54B6F"/>
    <w:rsid w:val="00E55ACA"/>
    <w:rsid w:val="00E565E4"/>
    <w:rsid w:val="00E57B00"/>
    <w:rsid w:val="00E57B74"/>
    <w:rsid w:val="00E63536"/>
    <w:rsid w:val="00E638D9"/>
    <w:rsid w:val="00E64CDD"/>
    <w:rsid w:val="00E6558B"/>
    <w:rsid w:val="00E65BC6"/>
    <w:rsid w:val="00E661FF"/>
    <w:rsid w:val="00E702D1"/>
    <w:rsid w:val="00E70D61"/>
    <w:rsid w:val="00E7200D"/>
    <w:rsid w:val="00E726EB"/>
    <w:rsid w:val="00E744C4"/>
    <w:rsid w:val="00E80B52"/>
    <w:rsid w:val="00E824C3"/>
    <w:rsid w:val="00E840B3"/>
    <w:rsid w:val="00E845D9"/>
    <w:rsid w:val="00E84D10"/>
    <w:rsid w:val="00E85826"/>
    <w:rsid w:val="00E8629F"/>
    <w:rsid w:val="00E86353"/>
    <w:rsid w:val="00E86B36"/>
    <w:rsid w:val="00E87771"/>
    <w:rsid w:val="00E87D91"/>
    <w:rsid w:val="00E91008"/>
    <w:rsid w:val="00E9374E"/>
    <w:rsid w:val="00E94677"/>
    <w:rsid w:val="00E94F54"/>
    <w:rsid w:val="00E97AD5"/>
    <w:rsid w:val="00E97D4E"/>
    <w:rsid w:val="00EA1111"/>
    <w:rsid w:val="00EA3B4F"/>
    <w:rsid w:val="00EA3C24"/>
    <w:rsid w:val="00EA3EE2"/>
    <w:rsid w:val="00EA4458"/>
    <w:rsid w:val="00EA56E4"/>
    <w:rsid w:val="00EA73DF"/>
    <w:rsid w:val="00EA7FC0"/>
    <w:rsid w:val="00EB19D7"/>
    <w:rsid w:val="00EB1B4C"/>
    <w:rsid w:val="00EB22E7"/>
    <w:rsid w:val="00EB2E0A"/>
    <w:rsid w:val="00EB4080"/>
    <w:rsid w:val="00EB4116"/>
    <w:rsid w:val="00EB4611"/>
    <w:rsid w:val="00EB4903"/>
    <w:rsid w:val="00EB61AE"/>
    <w:rsid w:val="00EB6298"/>
    <w:rsid w:val="00EC0CDB"/>
    <w:rsid w:val="00EC11C0"/>
    <w:rsid w:val="00EC322D"/>
    <w:rsid w:val="00EC66A7"/>
    <w:rsid w:val="00EC7D35"/>
    <w:rsid w:val="00ED383A"/>
    <w:rsid w:val="00ED79DB"/>
    <w:rsid w:val="00EE004D"/>
    <w:rsid w:val="00EE0AA9"/>
    <w:rsid w:val="00EE1311"/>
    <w:rsid w:val="00EE168F"/>
    <w:rsid w:val="00EE2B24"/>
    <w:rsid w:val="00EE68BA"/>
    <w:rsid w:val="00EE692B"/>
    <w:rsid w:val="00EF1EC5"/>
    <w:rsid w:val="00EF3477"/>
    <w:rsid w:val="00EF3975"/>
    <w:rsid w:val="00EF4C88"/>
    <w:rsid w:val="00EF4F00"/>
    <w:rsid w:val="00EF55EB"/>
    <w:rsid w:val="00EF64B2"/>
    <w:rsid w:val="00EF6CEE"/>
    <w:rsid w:val="00EF7B16"/>
    <w:rsid w:val="00F00DCC"/>
    <w:rsid w:val="00F0156F"/>
    <w:rsid w:val="00F01A96"/>
    <w:rsid w:val="00F0536B"/>
    <w:rsid w:val="00F05AC8"/>
    <w:rsid w:val="00F07167"/>
    <w:rsid w:val="00F072D8"/>
    <w:rsid w:val="00F07CE0"/>
    <w:rsid w:val="00F10257"/>
    <w:rsid w:val="00F1120A"/>
    <w:rsid w:val="00F11EC2"/>
    <w:rsid w:val="00F11F53"/>
    <w:rsid w:val="00F13D05"/>
    <w:rsid w:val="00F145A8"/>
    <w:rsid w:val="00F1679D"/>
    <w:rsid w:val="00F1682C"/>
    <w:rsid w:val="00F17396"/>
    <w:rsid w:val="00F17BE3"/>
    <w:rsid w:val="00F20B91"/>
    <w:rsid w:val="00F20ED8"/>
    <w:rsid w:val="00F21176"/>
    <w:rsid w:val="00F22282"/>
    <w:rsid w:val="00F231E0"/>
    <w:rsid w:val="00F23565"/>
    <w:rsid w:val="00F23607"/>
    <w:rsid w:val="00F2413B"/>
    <w:rsid w:val="00F24899"/>
    <w:rsid w:val="00F24B8B"/>
    <w:rsid w:val="00F263FD"/>
    <w:rsid w:val="00F2728D"/>
    <w:rsid w:val="00F30D2E"/>
    <w:rsid w:val="00F34471"/>
    <w:rsid w:val="00F35516"/>
    <w:rsid w:val="00F35790"/>
    <w:rsid w:val="00F35D7A"/>
    <w:rsid w:val="00F35EE8"/>
    <w:rsid w:val="00F37122"/>
    <w:rsid w:val="00F40729"/>
    <w:rsid w:val="00F407C9"/>
    <w:rsid w:val="00F4136D"/>
    <w:rsid w:val="00F4212E"/>
    <w:rsid w:val="00F42C20"/>
    <w:rsid w:val="00F43480"/>
    <w:rsid w:val="00F43E34"/>
    <w:rsid w:val="00F45AA1"/>
    <w:rsid w:val="00F51F14"/>
    <w:rsid w:val="00F53053"/>
    <w:rsid w:val="00F53FE2"/>
    <w:rsid w:val="00F55EFE"/>
    <w:rsid w:val="00F563F7"/>
    <w:rsid w:val="00F575FF"/>
    <w:rsid w:val="00F618EF"/>
    <w:rsid w:val="00F65006"/>
    <w:rsid w:val="00F65449"/>
    <w:rsid w:val="00F65582"/>
    <w:rsid w:val="00F66E75"/>
    <w:rsid w:val="00F70E1A"/>
    <w:rsid w:val="00F72687"/>
    <w:rsid w:val="00F731B5"/>
    <w:rsid w:val="00F7420F"/>
    <w:rsid w:val="00F74672"/>
    <w:rsid w:val="00F74995"/>
    <w:rsid w:val="00F7565B"/>
    <w:rsid w:val="00F757CD"/>
    <w:rsid w:val="00F7646D"/>
    <w:rsid w:val="00F7679E"/>
    <w:rsid w:val="00F77453"/>
    <w:rsid w:val="00F77EB0"/>
    <w:rsid w:val="00F81274"/>
    <w:rsid w:val="00F82003"/>
    <w:rsid w:val="00F86360"/>
    <w:rsid w:val="00F8672A"/>
    <w:rsid w:val="00F8714A"/>
    <w:rsid w:val="00F87CDD"/>
    <w:rsid w:val="00F920C7"/>
    <w:rsid w:val="00F933F0"/>
    <w:rsid w:val="00F937A3"/>
    <w:rsid w:val="00F940CF"/>
    <w:rsid w:val="00F94715"/>
    <w:rsid w:val="00F94CEC"/>
    <w:rsid w:val="00F95047"/>
    <w:rsid w:val="00F95366"/>
    <w:rsid w:val="00F96A3D"/>
    <w:rsid w:val="00FA032B"/>
    <w:rsid w:val="00FA1277"/>
    <w:rsid w:val="00FA1687"/>
    <w:rsid w:val="00FA2DC8"/>
    <w:rsid w:val="00FA366E"/>
    <w:rsid w:val="00FA3F53"/>
    <w:rsid w:val="00FA4718"/>
    <w:rsid w:val="00FA5848"/>
    <w:rsid w:val="00FA7B3C"/>
    <w:rsid w:val="00FA7F3D"/>
    <w:rsid w:val="00FB38D8"/>
    <w:rsid w:val="00FB4E70"/>
    <w:rsid w:val="00FB50E5"/>
    <w:rsid w:val="00FC051F"/>
    <w:rsid w:val="00FC06FF"/>
    <w:rsid w:val="00FC2614"/>
    <w:rsid w:val="00FC30A1"/>
    <w:rsid w:val="00FC35F9"/>
    <w:rsid w:val="00FC4706"/>
    <w:rsid w:val="00FC4D03"/>
    <w:rsid w:val="00FC525B"/>
    <w:rsid w:val="00FC5904"/>
    <w:rsid w:val="00FC5FFF"/>
    <w:rsid w:val="00FC647B"/>
    <w:rsid w:val="00FC673D"/>
    <w:rsid w:val="00FC69B4"/>
    <w:rsid w:val="00FC74F4"/>
    <w:rsid w:val="00FD0694"/>
    <w:rsid w:val="00FD1381"/>
    <w:rsid w:val="00FD25BE"/>
    <w:rsid w:val="00FD2E70"/>
    <w:rsid w:val="00FD3207"/>
    <w:rsid w:val="00FD3A43"/>
    <w:rsid w:val="00FD3D39"/>
    <w:rsid w:val="00FD702A"/>
    <w:rsid w:val="00FD7681"/>
    <w:rsid w:val="00FD7AA7"/>
    <w:rsid w:val="00FD7F27"/>
    <w:rsid w:val="00FE11DD"/>
    <w:rsid w:val="00FE2F71"/>
    <w:rsid w:val="00FE4625"/>
    <w:rsid w:val="00FE47B7"/>
    <w:rsid w:val="00FE594B"/>
    <w:rsid w:val="00FE65AC"/>
    <w:rsid w:val="00FF1FCB"/>
    <w:rsid w:val="00FF435E"/>
    <w:rsid w:val="00FF460E"/>
    <w:rsid w:val="00FF52D4"/>
    <w:rsid w:val="00FF53F2"/>
    <w:rsid w:val="00FF6AA4"/>
    <w:rsid w:val="00FF6B09"/>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F46"/>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70BF"/>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72117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2973">
      <w:bodyDiv w:val="1"/>
      <w:marLeft w:val="0"/>
      <w:marRight w:val="0"/>
      <w:marTop w:val="0"/>
      <w:marBottom w:val="0"/>
      <w:divBdr>
        <w:top w:val="none" w:sz="0" w:space="0" w:color="auto"/>
        <w:left w:val="none" w:sz="0" w:space="0" w:color="auto"/>
        <w:bottom w:val="none" w:sz="0" w:space="0" w:color="auto"/>
        <w:right w:val="none" w:sz="0" w:space="0" w:color="auto"/>
      </w:divBdr>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1978626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4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07612550">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3032399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34525716">
      <w:bodyDiv w:val="1"/>
      <w:marLeft w:val="0"/>
      <w:marRight w:val="0"/>
      <w:marTop w:val="0"/>
      <w:marBottom w:val="0"/>
      <w:divBdr>
        <w:top w:val="none" w:sz="0" w:space="0" w:color="auto"/>
        <w:left w:val="none" w:sz="0" w:space="0" w:color="auto"/>
        <w:bottom w:val="none" w:sz="0" w:space="0" w:color="auto"/>
        <w:right w:val="none" w:sz="0" w:space="0" w:color="auto"/>
      </w:divBdr>
    </w:div>
    <w:div w:id="1358773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52666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572079684">
      <w:bodyDiv w:val="1"/>
      <w:marLeft w:val="0"/>
      <w:marRight w:val="0"/>
      <w:marTop w:val="0"/>
      <w:marBottom w:val="0"/>
      <w:divBdr>
        <w:top w:val="none" w:sz="0" w:space="0" w:color="auto"/>
        <w:left w:val="none" w:sz="0" w:space="0" w:color="auto"/>
        <w:bottom w:val="none" w:sz="0" w:space="0" w:color="auto"/>
        <w:right w:val="none" w:sz="0" w:space="0" w:color="auto"/>
      </w:divBdr>
    </w:div>
    <w:div w:id="1608004400">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828145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4_Radio/TSGR4_100-e/Docs/R4-2112805.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4_Radio/TSGR4_100-e/Docs/R4-211451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0-e/Docs/R4-2112347.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RAN/WG4_Radio/TSGR4_100-e/Docs/R4-2112286.zip" TargetMode="External"/><Relationship Id="rId20" Type="http://schemas.openxmlformats.org/officeDocument/2006/relationships/hyperlink" Target="https://www.3gpp.org/ftp/TSG_RAN/WG4_Radio/TSGR4_100-e/Docs/R4-2112807.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TSGR4_100-e/Docs/R4-2112282.zip" TargetMode="External"/><Relationship Id="rId23" Type="http://schemas.openxmlformats.org/officeDocument/2006/relationships/hyperlink" Target="https://www.3gpp.org/ftp/TSG_RAN/WG4_Radio/TSGR4_100-e/Docs/R4-2114519.zip"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www.3gpp.org/ftp/TSG_RAN/WG4_Radio/TSGR4_100-e/Docs/R4-2112806.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0-e/Docs/R4-2112281.zip" TargetMode="External"/><Relationship Id="rId22" Type="http://schemas.openxmlformats.org/officeDocument/2006/relationships/hyperlink" Target="https://www.3gpp.org/ftp/TSG_RAN/WG4_Radio/TSGR4_100-e/Docs/R4-2114518.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517824-74A2-45A7-9285-0729388D219D}">
  <ds:schemaRefs>
    <ds:schemaRef ds:uri="http://schemas.openxmlformats.org/officeDocument/2006/bibliography"/>
  </ds:schemaRefs>
</ds:datastoreItem>
</file>

<file path=customXml/itemProps2.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5.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6.xml><?xml version="1.0" encoding="utf-8"?>
<ds:datastoreItem xmlns:ds="http://schemas.openxmlformats.org/officeDocument/2006/customXml" ds:itemID="{D248C90F-7833-4404-834A-AEBE5E5C008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4274</Words>
  <Characters>24367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28584</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Qualcomm</cp:lastModifiedBy>
  <cp:revision>2</cp:revision>
  <cp:lastPrinted>2020-04-15T03:16:00Z</cp:lastPrinted>
  <dcterms:created xsi:type="dcterms:W3CDTF">2021-08-20T15:41:00Z</dcterms:created>
  <dcterms:modified xsi:type="dcterms:W3CDTF">2021-08-20T15:41:00Z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0x01010000E5007003D3004E92B8EDD86D20E8CD</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_dlc_DocIdItemGuid">
    <vt:lpwstr>40ac7bc4-4ab4-4373-91ac-6fe2a0c10d60</vt:lpwstr>
  </property>
</Properties>
</file>