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EF833" w14:textId="3228E2AF" w:rsidR="008E70D7" w:rsidRPr="008B292E" w:rsidRDefault="008E70D7" w:rsidP="008E70D7">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F149E4" w:rsidRPr="00F149E4">
        <w:rPr>
          <w:rFonts w:cs="Arial"/>
          <w:color w:val="000000" w:themeColor="text1"/>
          <w:sz w:val="24"/>
          <w:szCs w:val="24"/>
        </w:rPr>
        <w:t>R4-2114413</w:t>
      </w:r>
      <w:bookmarkStart w:id="5" w:name="_GoBack"/>
      <w:bookmarkEnd w:id="5"/>
    </w:p>
    <w:p w14:paraId="31A46A89" w14:textId="77777777" w:rsidR="008E70D7" w:rsidRPr="008B292E" w:rsidRDefault="008E70D7" w:rsidP="008E70D7">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8B292E" w:rsidRDefault="00B9734C" w:rsidP="00B9734C">
      <w:pPr>
        <w:pStyle w:val="a"/>
        <w:rPr>
          <w:rFonts w:eastAsia="SimSun"/>
          <w:color w:val="000000" w:themeColor="text1"/>
          <w:sz w:val="24"/>
          <w:highlight w:val="yellow"/>
          <w:lang w:eastAsia="zh-CN"/>
        </w:rPr>
      </w:pPr>
    </w:p>
    <w:p w14:paraId="36EF9C41" w14:textId="77777777" w:rsidR="000C34F6" w:rsidRPr="008B292E" w:rsidRDefault="000C34F6" w:rsidP="00A5625D">
      <w:pPr>
        <w:pStyle w:val="a"/>
        <w:rPr>
          <w:rFonts w:eastAsia="SimSun"/>
          <w:color w:val="000000" w:themeColor="text1"/>
          <w:sz w:val="24"/>
          <w:lang w:eastAsia="zh-CN"/>
        </w:rPr>
      </w:pPr>
    </w:p>
    <w:p w14:paraId="0AAA533D" w14:textId="77777777" w:rsidR="00D64225" w:rsidRPr="00786A40" w:rsidRDefault="00D64225" w:rsidP="00D64225">
      <w:pPr>
        <w:tabs>
          <w:tab w:val="left" w:pos="1985"/>
        </w:tabs>
        <w:jc w:val="both"/>
        <w:rPr>
          <w:rFonts w:ascii="Arial" w:eastAsia="SimSun" w:hAnsi="Arial" w:cs="Arial"/>
          <w:b/>
          <w:color w:val="000000" w:themeColor="text1"/>
          <w:sz w:val="22"/>
          <w:lang w:eastAsia="zh-CN"/>
        </w:rPr>
      </w:pPr>
      <w:r w:rsidRPr="008B292E">
        <w:rPr>
          <w:rFonts w:ascii="Arial" w:hAnsi="Arial" w:cs="Arial"/>
          <w:b/>
          <w:color w:val="000000" w:themeColor="text1"/>
          <w:sz w:val="22"/>
        </w:rPr>
        <w:t xml:space="preserve">Source: </w:t>
      </w:r>
      <w:r w:rsidRPr="008B292E">
        <w:rPr>
          <w:rFonts w:ascii="Arial" w:hAnsi="Arial" w:cs="Arial"/>
          <w:b/>
          <w:color w:val="000000" w:themeColor="text1"/>
          <w:sz w:val="22"/>
        </w:rPr>
        <w:tab/>
      </w:r>
      <w:r w:rsidRPr="00786A40">
        <w:rPr>
          <w:rFonts w:ascii="Arial" w:hAnsi="Arial" w:cs="Arial"/>
          <w:color w:val="000000" w:themeColor="text1"/>
          <w:sz w:val="22"/>
        </w:rPr>
        <w:t>Huawei</w:t>
      </w:r>
    </w:p>
    <w:p w14:paraId="6BA92B48" w14:textId="197C976F" w:rsidR="009472CE" w:rsidRPr="00493CDC" w:rsidRDefault="00D64225" w:rsidP="00902558">
      <w:pPr>
        <w:ind w:left="1985" w:hanging="1985"/>
        <w:rPr>
          <w:rFonts w:ascii="Arial" w:hAnsi="Arial" w:cs="Arial"/>
          <w:color w:val="000000" w:themeColor="text1"/>
          <w:sz w:val="22"/>
        </w:rPr>
      </w:pPr>
      <w:r w:rsidRPr="00786A40">
        <w:rPr>
          <w:rFonts w:ascii="Arial" w:hAnsi="Arial" w:cs="Arial"/>
          <w:b/>
          <w:color w:val="000000" w:themeColor="text1"/>
          <w:sz w:val="22"/>
        </w:rPr>
        <w:t>Title:</w:t>
      </w:r>
      <w:r w:rsidRPr="00786A40">
        <w:rPr>
          <w:rFonts w:ascii="Arial" w:hAnsi="Arial" w:cs="Arial"/>
          <w:color w:val="000000" w:themeColor="text1"/>
          <w:sz w:val="22"/>
        </w:rPr>
        <w:t xml:space="preserve"> </w:t>
      </w:r>
      <w:r w:rsidRPr="00786A40">
        <w:rPr>
          <w:rFonts w:ascii="Arial" w:hAnsi="Arial" w:cs="Arial"/>
          <w:color w:val="000000" w:themeColor="text1"/>
          <w:sz w:val="22"/>
        </w:rPr>
        <w:tab/>
      </w:r>
      <w:r w:rsidR="00FA6091">
        <w:rPr>
          <w:rFonts w:ascii="Arial" w:hAnsi="Arial" w:cs="Arial"/>
          <w:color w:val="000000" w:themeColor="text1"/>
          <w:sz w:val="22"/>
        </w:rPr>
        <w:t>R</w:t>
      </w:r>
      <w:r w:rsidR="00FA6091" w:rsidRPr="00FA6091">
        <w:rPr>
          <w:rFonts w:ascii="Arial" w:hAnsi="Arial" w:cs="Arial"/>
          <w:color w:val="000000" w:themeColor="text1"/>
          <w:sz w:val="22"/>
        </w:rPr>
        <w:t>elea</w:t>
      </w:r>
      <w:r w:rsidR="00FA6091" w:rsidRPr="00493CDC">
        <w:rPr>
          <w:rFonts w:ascii="Arial" w:hAnsi="Arial" w:cs="Arial"/>
          <w:color w:val="000000" w:themeColor="text1"/>
          <w:sz w:val="22"/>
        </w:rPr>
        <w:t>se independence aspects for the FR2 extension up to 71 GHz</w:t>
      </w:r>
    </w:p>
    <w:p w14:paraId="3ACA12DB" w14:textId="79BD2045" w:rsidR="00D64225" w:rsidRPr="00786A40" w:rsidRDefault="00D64225" w:rsidP="00902558">
      <w:pPr>
        <w:ind w:left="1985" w:hanging="1985"/>
        <w:rPr>
          <w:rFonts w:ascii="Arial" w:eastAsia="SimSun" w:hAnsi="Arial" w:cs="Arial"/>
          <w:color w:val="000000" w:themeColor="text1"/>
          <w:sz w:val="22"/>
          <w:lang w:eastAsia="zh-CN"/>
        </w:rPr>
      </w:pPr>
      <w:r w:rsidRPr="00493CDC">
        <w:rPr>
          <w:rFonts w:ascii="Arial" w:hAnsi="Arial" w:cs="Arial"/>
          <w:b/>
          <w:color w:val="000000" w:themeColor="text1"/>
          <w:sz w:val="22"/>
        </w:rPr>
        <w:t>Agen</w:t>
      </w:r>
      <w:r w:rsidRPr="00493CDC">
        <w:rPr>
          <w:rFonts w:ascii="Arial" w:eastAsia="SimSun" w:hAnsi="Arial" w:cs="Arial" w:hint="eastAsia"/>
          <w:b/>
          <w:color w:val="000000" w:themeColor="text1"/>
          <w:sz w:val="22"/>
          <w:lang w:eastAsia="zh-CN"/>
        </w:rPr>
        <w:t>d</w:t>
      </w:r>
      <w:r w:rsidRPr="00493CDC">
        <w:rPr>
          <w:rFonts w:ascii="Arial" w:hAnsi="Arial" w:cs="Arial"/>
          <w:b/>
          <w:color w:val="000000" w:themeColor="text1"/>
          <w:sz w:val="22"/>
        </w:rPr>
        <w:t>a Item:</w:t>
      </w:r>
      <w:r w:rsidRPr="00493CDC">
        <w:rPr>
          <w:rFonts w:ascii="Arial" w:hAnsi="Arial" w:cs="Arial"/>
          <w:color w:val="000000" w:themeColor="text1"/>
          <w:sz w:val="22"/>
        </w:rPr>
        <w:tab/>
      </w:r>
      <w:r w:rsidR="00493CDC" w:rsidRPr="00493CDC">
        <w:rPr>
          <w:rFonts w:ascii="Arial" w:hAnsi="Arial" w:cs="Arial"/>
          <w:color w:val="000000" w:themeColor="text1"/>
          <w:sz w:val="22"/>
        </w:rPr>
        <w:t>9.16.8</w:t>
      </w:r>
    </w:p>
    <w:p w14:paraId="754225A9" w14:textId="6BCF5947" w:rsidR="00D64225" w:rsidRPr="00786A40" w:rsidRDefault="00D64225" w:rsidP="00D64225">
      <w:pPr>
        <w:tabs>
          <w:tab w:val="left" w:pos="1985"/>
        </w:tabs>
        <w:jc w:val="both"/>
        <w:rPr>
          <w:rFonts w:ascii="Arial" w:eastAsia="SimSun" w:hAnsi="Arial" w:cs="Arial"/>
          <w:color w:val="000000" w:themeColor="text1"/>
          <w:sz w:val="22"/>
          <w:lang w:eastAsia="zh-CN"/>
        </w:rPr>
      </w:pPr>
      <w:r w:rsidRPr="00786A40">
        <w:rPr>
          <w:rFonts w:ascii="Arial" w:hAnsi="Arial" w:cs="Arial"/>
          <w:b/>
          <w:color w:val="000000" w:themeColor="text1"/>
          <w:sz w:val="22"/>
        </w:rPr>
        <w:t>Document for:</w:t>
      </w:r>
      <w:r w:rsidRPr="00786A40">
        <w:rPr>
          <w:rFonts w:ascii="Arial" w:hAnsi="Arial" w:cs="Arial"/>
          <w:color w:val="000000" w:themeColor="text1"/>
          <w:sz w:val="22"/>
        </w:rPr>
        <w:tab/>
      </w:r>
      <w:r w:rsidR="00575C92" w:rsidRPr="00786A40">
        <w:rPr>
          <w:rFonts w:ascii="Arial" w:hAnsi="Arial" w:cs="Arial"/>
          <w:color w:val="000000" w:themeColor="text1"/>
          <w:sz w:val="22"/>
        </w:rPr>
        <w:t xml:space="preserve">Discussion </w:t>
      </w:r>
    </w:p>
    <w:p w14:paraId="05ABB6E4" w14:textId="77777777" w:rsidR="00D64225" w:rsidRDefault="00D64225" w:rsidP="002867EC">
      <w:pPr>
        <w:pStyle w:val="Heading1"/>
        <w:numPr>
          <w:ilvl w:val="0"/>
          <w:numId w:val="2"/>
        </w:numPr>
        <w:overflowPunct w:val="0"/>
        <w:autoSpaceDE w:val="0"/>
        <w:autoSpaceDN w:val="0"/>
        <w:adjustRightInd w:val="0"/>
        <w:textAlignment w:val="baseline"/>
        <w:rPr>
          <w:color w:val="000000" w:themeColor="text1"/>
        </w:rPr>
      </w:pPr>
      <w:r w:rsidRPr="008B292E">
        <w:rPr>
          <w:color w:val="000000" w:themeColor="text1"/>
        </w:rPr>
        <w:t>Introduction</w:t>
      </w:r>
    </w:p>
    <w:p w14:paraId="4FE57854" w14:textId="77777777" w:rsidR="00FA6091" w:rsidRPr="00DD359B" w:rsidRDefault="00FA6091" w:rsidP="00FA6091">
      <w:pPr>
        <w:rPr>
          <w:noProof/>
        </w:rPr>
      </w:pPr>
      <w:r w:rsidRPr="00DD359B">
        <w:rPr>
          <w:noProof/>
        </w:rPr>
        <w:t xml:space="preserve">At the last RAN#92-e meeting, NR_ext_to_71GHz WID was updated capturing the following agreements related to the FR2 extension up to 71 GHz: </w:t>
      </w:r>
    </w:p>
    <w:tbl>
      <w:tblPr>
        <w:tblStyle w:val="TableGrid"/>
        <w:tblW w:w="0" w:type="auto"/>
        <w:tblInd w:w="100" w:type="dxa"/>
        <w:tblLayout w:type="fixed"/>
        <w:tblLook w:val="04A0" w:firstRow="1" w:lastRow="0" w:firstColumn="1" w:lastColumn="0" w:noHBand="0" w:noVBand="1"/>
      </w:tblPr>
      <w:tblGrid>
        <w:gridCol w:w="9525"/>
      </w:tblGrid>
      <w:tr w:rsidR="00FA6091" w:rsidRPr="00DD359B" w14:paraId="7A277B7B" w14:textId="77777777" w:rsidTr="00FA6091">
        <w:tc>
          <w:tcPr>
            <w:tcW w:w="9525" w:type="dxa"/>
          </w:tcPr>
          <w:p w14:paraId="314620C8" w14:textId="77777777" w:rsidR="00FA6091" w:rsidRPr="00DD359B" w:rsidRDefault="00FA6091" w:rsidP="00202E86">
            <w:pPr>
              <w:pStyle w:val="CRCoverPage"/>
              <w:spacing w:after="0"/>
              <w:rPr>
                <w:i/>
                <w:noProof/>
                <w:color w:val="000000" w:themeColor="text1"/>
              </w:rPr>
            </w:pPr>
            <w:r w:rsidRPr="00DD359B">
              <w:rPr>
                <w:i/>
                <w:noProof/>
                <w:color w:val="000000" w:themeColor="text1"/>
              </w:rPr>
              <w:t xml:space="preserve">Note 5: FR2 is extended to cover 24.25GHz to 71GHz with FR2-1 for 24.25-52.6GHz and FR2-2 for 52.6-71GHz. </w:t>
            </w:r>
          </w:p>
          <w:p w14:paraId="6A647291" w14:textId="77777777" w:rsidR="00FA6091" w:rsidRPr="00DD359B" w:rsidRDefault="00FA6091"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t>The related UE capabilities and their applicability to the frequency range 52.6 to 71 GHz will have to be analysed on a case by case basis</w:t>
            </w:r>
          </w:p>
          <w:p w14:paraId="2A8C23AE" w14:textId="77777777" w:rsidR="00FA6091" w:rsidRPr="00DD359B" w:rsidRDefault="00FA6091"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t>The application of any of the UE feature introduced for 52.6-71 GHz to existing FR1/FR2 should be discussed case by case.</w:t>
            </w:r>
          </w:p>
          <w:p w14:paraId="5D419F7A" w14:textId="77777777" w:rsidR="00FA6091" w:rsidRPr="00DD359B" w:rsidRDefault="00FA6091"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r>
            <w:r w:rsidRPr="00DD359B">
              <w:rPr>
                <w:b/>
                <w:i/>
                <w:noProof/>
                <w:color w:val="000000" w:themeColor="text1"/>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39900049" w14:textId="77777777" w:rsidR="00FA6091" w:rsidRPr="00DD359B" w:rsidRDefault="00FA6091" w:rsidP="00202E86">
            <w:pPr>
              <w:pStyle w:val="CRCoverPage"/>
              <w:spacing w:after="0"/>
              <w:rPr>
                <w:i/>
                <w:noProof/>
                <w:color w:val="000000" w:themeColor="text1"/>
              </w:rPr>
            </w:pPr>
            <w:r w:rsidRPr="00DD359B">
              <w:rPr>
                <w:i/>
                <w:noProof/>
                <w:color w:val="000000" w:themeColor="text1"/>
              </w:rPr>
              <w:t>NOTE 5a: Whenever the FR2 is referred, both FR2-1 and FR2-2 frequency sub-ranges shall be considered in this release, unless otherwise stated.</w:t>
            </w:r>
          </w:p>
          <w:p w14:paraId="6467B8C0" w14:textId="77777777" w:rsidR="00FA6091" w:rsidRPr="00DD359B" w:rsidRDefault="00FA6091" w:rsidP="00202E86">
            <w:pPr>
              <w:pStyle w:val="CRCoverPage"/>
              <w:spacing w:after="0"/>
              <w:rPr>
                <w:noProof/>
                <w:color w:val="000000" w:themeColor="text1"/>
              </w:rPr>
            </w:pPr>
            <w:r w:rsidRPr="00DD359B">
              <w:rPr>
                <w:i/>
                <w:noProof/>
                <w:color w:val="000000" w:themeColor="text1"/>
              </w:rPr>
              <w:t>NOTE 5b: The designations FR2-1 and FR2-2 should only be used when needed.</w:t>
            </w:r>
          </w:p>
        </w:tc>
      </w:tr>
    </w:tbl>
    <w:p w14:paraId="57B926CD" w14:textId="77777777" w:rsidR="00FA6091" w:rsidRPr="00DD359B" w:rsidRDefault="00FA6091" w:rsidP="00FA6091">
      <w:pPr>
        <w:rPr>
          <w:noProof/>
        </w:rPr>
      </w:pPr>
    </w:p>
    <w:p w14:paraId="09297C83" w14:textId="32F55EF2" w:rsidR="00EF7957" w:rsidRDefault="00FA6091" w:rsidP="00FA6091">
      <w:r w:rsidRPr="00FA6091">
        <w:rPr>
          <w:noProof/>
        </w:rPr>
        <w:t xml:space="preserve">Referring to the bolded part of the note above, this </w:t>
      </w:r>
      <w:r>
        <w:rPr>
          <w:noProof/>
        </w:rPr>
        <w:t>there is a need to provide</w:t>
      </w:r>
      <w:r w:rsidRPr="00FA6091">
        <w:rPr>
          <w:noProof/>
        </w:rPr>
        <w:t xml:space="preserve"> clarification</w:t>
      </w:r>
      <w:r>
        <w:rPr>
          <w:noProof/>
        </w:rPr>
        <w:t>s</w:t>
      </w:r>
      <w:r w:rsidRPr="00FA6091">
        <w:rPr>
          <w:noProof/>
        </w:rPr>
        <w:t xml:space="preserve"> on the applicabiltiy of the NR operating bands or features specific to the NR operation in FR2-2 range sub-range, as only applowed to be release-independent from Rel-17 onwards.</w:t>
      </w:r>
    </w:p>
    <w:bookmarkEnd w:id="3"/>
    <w:bookmarkEnd w:id="4"/>
    <w:p w14:paraId="56940C79" w14:textId="77777777" w:rsidR="008B292E" w:rsidRDefault="008B292E" w:rsidP="008B292E">
      <w:pPr>
        <w:pStyle w:val="Heading1"/>
        <w:numPr>
          <w:ilvl w:val="0"/>
          <w:numId w:val="2"/>
        </w:numPr>
        <w:overflowPunct w:val="0"/>
        <w:autoSpaceDE w:val="0"/>
        <w:autoSpaceDN w:val="0"/>
        <w:adjustRightInd w:val="0"/>
        <w:textAlignment w:val="baseline"/>
        <w:rPr>
          <w:color w:val="000000" w:themeColor="text1"/>
        </w:rPr>
      </w:pPr>
      <w:r>
        <w:rPr>
          <w:color w:val="000000" w:themeColor="text1"/>
        </w:rPr>
        <w:t>Discussion</w:t>
      </w:r>
    </w:p>
    <w:p w14:paraId="77016375" w14:textId="71500CB0" w:rsidR="00D723C9" w:rsidRPr="00D723C9" w:rsidRDefault="00F26D66" w:rsidP="00D24670">
      <w:r w:rsidRPr="00D723C9">
        <w:rPr>
          <w:lang w:val="en-US"/>
        </w:rPr>
        <w:t xml:space="preserve">Based on the above extract of the RAN decisions from </w:t>
      </w:r>
      <w:r w:rsidR="00E73D37" w:rsidRPr="00D723C9">
        <w:rPr>
          <w:lang w:val="en-US"/>
        </w:rPr>
        <w:t>the revised WID in [1],</w:t>
      </w:r>
      <w:r w:rsidR="00E73D37">
        <w:rPr>
          <w:lang w:val="en-US"/>
        </w:rPr>
        <w:t xml:space="preserve"> </w:t>
      </w:r>
      <w:r w:rsidR="00D723C9">
        <w:rPr>
          <w:lang w:val="en-US"/>
        </w:rPr>
        <w:t xml:space="preserve">RAN4 shall consider possible ways to ensure that NR </w:t>
      </w:r>
      <w:r w:rsidR="00D723C9" w:rsidRPr="00D723C9">
        <w:t xml:space="preserve">specifications </w:t>
      </w:r>
      <w:r w:rsidR="00D723C9">
        <w:t xml:space="preserve">are </w:t>
      </w:r>
      <w:r w:rsidR="00D723C9" w:rsidRPr="00D723C9">
        <w:t xml:space="preserve">clear </w:t>
      </w:r>
      <w:r w:rsidR="00D723C9">
        <w:t xml:space="preserve">regarding the </w:t>
      </w:r>
      <w:r w:rsidR="00D723C9" w:rsidRPr="00D723C9">
        <w:t xml:space="preserve">frequency bands in the 52.6-71GHz range </w:t>
      </w:r>
      <w:r w:rsidR="00D723C9">
        <w:t xml:space="preserve">being </w:t>
      </w:r>
      <w:r w:rsidR="00D723C9" w:rsidRPr="00D723C9">
        <w:t>only Release-independent from Rel-17 onwards.</w:t>
      </w:r>
      <w:r w:rsidR="00D723C9">
        <w:t xml:space="preserve"> As there is related RAN4 specification in TS 38.307, it is proposed to address the above referred TSG RAN agreement, by adding clarification sentence to the scope of the TS 38.307. The proposed sentence may be worded as below: </w:t>
      </w:r>
    </w:p>
    <w:p w14:paraId="07DD5A72" w14:textId="5BB98094" w:rsidR="00F26D66" w:rsidRDefault="00F26D66" w:rsidP="00D723C9">
      <w:pPr>
        <w:ind w:left="284"/>
        <w:rPr>
          <w:i/>
          <w:lang w:val="en-US"/>
        </w:rPr>
      </w:pPr>
      <w:r w:rsidRPr="00D723C9">
        <w:rPr>
          <w:i/>
          <w:lang w:val="en-US"/>
        </w:rPr>
        <w:t>NR operating bands or features specific to the NR operation in FR2-2 sub-range (i.e. 52.6 – 71 GHz) may be release independent from Rel-17 onwards. For FR2-2 def</w:t>
      </w:r>
      <w:r w:rsidR="00D723C9">
        <w:rPr>
          <w:i/>
          <w:lang w:val="en-US"/>
        </w:rPr>
        <w:t>inition, refer to TS 38.101-2</w:t>
      </w:r>
      <w:r w:rsidRPr="00D723C9">
        <w:rPr>
          <w:i/>
          <w:lang w:val="en-US"/>
        </w:rPr>
        <w:t>.</w:t>
      </w:r>
    </w:p>
    <w:p w14:paraId="142077F4" w14:textId="3F8A2BA4" w:rsidR="00D723C9" w:rsidRDefault="00D723C9" w:rsidP="00D723C9">
      <w:pPr>
        <w:rPr>
          <w:lang w:val="en-US"/>
        </w:rPr>
      </w:pPr>
      <w:r>
        <w:rPr>
          <w:lang w:val="en-US"/>
        </w:rPr>
        <w:t xml:space="preserve">With the above we propose to: </w:t>
      </w:r>
    </w:p>
    <w:p w14:paraId="041BF4C7" w14:textId="7D956F9B" w:rsidR="00D723C9" w:rsidRDefault="00D723C9" w:rsidP="00D723C9">
      <w:pPr>
        <w:rPr>
          <w:lang w:val="en-US"/>
        </w:rPr>
      </w:pPr>
      <w:r w:rsidRPr="00D723C9">
        <w:rPr>
          <w:b/>
          <w:lang w:val="en-US"/>
        </w:rPr>
        <w:t>Proposal 1</w:t>
      </w:r>
      <w:r>
        <w:rPr>
          <w:lang w:val="en-US"/>
        </w:rPr>
        <w:t xml:space="preserve">: </w:t>
      </w:r>
      <w:r w:rsidR="00F145EC">
        <w:rPr>
          <w:lang w:val="en-US"/>
        </w:rPr>
        <w:t xml:space="preserve">agree on the approach to address the release-independence aspects of NR FR2 extension up to 71 GHz, by adding a clarification sentence to the scope in TS 38.307. </w:t>
      </w:r>
    </w:p>
    <w:p w14:paraId="69D7DC48" w14:textId="77777777" w:rsidR="0064293B" w:rsidRDefault="00F145EC" w:rsidP="00D723C9">
      <w:pPr>
        <w:rPr>
          <w:lang w:val="en-US"/>
        </w:rPr>
      </w:pPr>
      <w:r>
        <w:rPr>
          <w:lang w:val="en-US"/>
        </w:rPr>
        <w:t xml:space="preserve">According to the </w:t>
      </w:r>
      <w:proofErr w:type="spellStart"/>
      <w:r>
        <w:rPr>
          <w:lang w:val="en-US"/>
        </w:rPr>
        <w:t>workplan</w:t>
      </w:r>
      <w:proofErr w:type="spellEnd"/>
      <w:r>
        <w:rPr>
          <w:lang w:val="en-US"/>
        </w:rPr>
        <w:t xml:space="preserve"> in </w:t>
      </w:r>
      <w:r w:rsidRPr="00F145EC">
        <w:rPr>
          <w:lang w:val="en-US"/>
        </w:rPr>
        <w:t>R4-2110950</w:t>
      </w:r>
      <w:r>
        <w:rPr>
          <w:lang w:val="en-US"/>
        </w:rPr>
        <w:t xml:space="preserve">, Draft CRs shall not be provided until the November 2021 meeting. </w:t>
      </w:r>
      <w:r w:rsidR="0064293B">
        <w:rPr>
          <w:lang w:val="en-US"/>
        </w:rPr>
        <w:t xml:space="preserve">Therefore, the related draft CR is added for reference in Annex A. </w:t>
      </w:r>
    </w:p>
    <w:tbl>
      <w:tblPr>
        <w:tblStyle w:val="TableGrid"/>
        <w:tblW w:w="9918" w:type="dxa"/>
        <w:tblLook w:val="04A0" w:firstRow="1" w:lastRow="0" w:firstColumn="1" w:lastColumn="0" w:noHBand="0" w:noVBand="1"/>
      </w:tblPr>
      <w:tblGrid>
        <w:gridCol w:w="1795"/>
        <w:gridCol w:w="8123"/>
      </w:tblGrid>
      <w:tr w:rsidR="00F145EC" w14:paraId="5FE7035E" w14:textId="77777777" w:rsidTr="00202E86">
        <w:tc>
          <w:tcPr>
            <w:tcW w:w="1795" w:type="dxa"/>
          </w:tcPr>
          <w:p w14:paraId="17C524BD" w14:textId="6F20AA4F" w:rsidR="00F145EC" w:rsidRPr="00F145EC" w:rsidRDefault="00F145EC" w:rsidP="00202E86">
            <w:pPr>
              <w:rPr>
                <w:i/>
              </w:rPr>
            </w:pPr>
            <w:r w:rsidRPr="00F145EC">
              <w:rPr>
                <w:i/>
              </w:rPr>
              <w:t>RAN4#1</w:t>
            </w:r>
            <w:ins w:id="6" w:author="Michal Szydelko" w:date="2021-08-04T14:35:00Z">
              <w:r w:rsidR="009A1C9D">
                <w:rPr>
                  <w:i/>
                </w:rPr>
                <w:t>0</w:t>
              </w:r>
            </w:ins>
            <w:del w:id="7" w:author="Michal Szydelko" w:date="2021-08-04T14:35:00Z">
              <w:r w:rsidRPr="00F145EC" w:rsidDel="009A1C9D">
                <w:rPr>
                  <w:i/>
                </w:rPr>
                <w:delText>1</w:delText>
              </w:r>
            </w:del>
            <w:r w:rsidRPr="00F145EC">
              <w:rPr>
                <w:i/>
              </w:rPr>
              <w:t>1</w:t>
            </w:r>
          </w:p>
          <w:p w14:paraId="011F14BF" w14:textId="77777777" w:rsidR="00F145EC" w:rsidRPr="00F145EC" w:rsidRDefault="00F145EC" w:rsidP="00202E86">
            <w:pPr>
              <w:rPr>
                <w:i/>
              </w:rPr>
            </w:pPr>
            <w:r w:rsidRPr="00F145EC">
              <w:rPr>
                <w:i/>
              </w:rPr>
              <w:t>Nov’21</w:t>
            </w:r>
          </w:p>
        </w:tc>
        <w:tc>
          <w:tcPr>
            <w:tcW w:w="8123" w:type="dxa"/>
          </w:tcPr>
          <w:p w14:paraId="206B8BB3" w14:textId="77777777" w:rsidR="00F145EC" w:rsidRPr="00F145EC" w:rsidRDefault="00F145EC" w:rsidP="00202E86">
            <w:pPr>
              <w:rPr>
                <w:i/>
              </w:rPr>
            </w:pPr>
            <w:r w:rsidRPr="00F145EC">
              <w:rPr>
                <w:i/>
              </w:rPr>
              <w:t>Discussions on</w:t>
            </w:r>
          </w:p>
          <w:p w14:paraId="58DB213A"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(continued) BS and UE transmitter requirements</w:t>
            </w:r>
          </w:p>
          <w:p w14:paraId="6996932F"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(continued) BS and UE receiver requirements</w:t>
            </w:r>
          </w:p>
          <w:p w14:paraId="509963D1"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lastRenderedPageBreak/>
              <w:t>(continued) Requirements for specific band combinations for the scenario(s)</w:t>
            </w:r>
          </w:p>
          <w:p w14:paraId="6A90DCB8" w14:textId="77777777" w:rsidR="00F145EC" w:rsidRPr="00F145EC" w:rsidRDefault="00F145EC" w:rsidP="00202E86">
            <w:pPr>
              <w:rPr>
                <w:i/>
              </w:rPr>
            </w:pPr>
            <w:r w:rsidRPr="00F145EC">
              <w:rPr>
                <w:i/>
              </w:rPr>
              <w:t>Agreements on</w:t>
            </w:r>
          </w:p>
          <w:p w14:paraId="527077DA"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BS and UE transmitter requirements</w:t>
            </w:r>
          </w:p>
          <w:p w14:paraId="3FB2CD72"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Requirements related to band combinations for the scenario(s)</w:t>
            </w:r>
          </w:p>
          <w:p w14:paraId="498073CB" w14:textId="77777777" w:rsidR="00F145EC" w:rsidRPr="00F145EC" w:rsidRDefault="00F145EC" w:rsidP="00202E86">
            <w:pPr>
              <w:pStyle w:val="ListParagraph"/>
              <w:numPr>
                <w:ilvl w:val="0"/>
                <w:numId w:val="23"/>
              </w:numPr>
              <w:contextualSpacing/>
              <w:rPr>
                <w:rFonts w:ascii="Times New Roman" w:hAnsi="Times New Roman" w:cs="Times New Roman"/>
                <w:b/>
                <w:i/>
                <w:sz w:val="20"/>
                <w:szCs w:val="20"/>
              </w:rPr>
            </w:pPr>
            <w:r w:rsidRPr="00F145EC">
              <w:rPr>
                <w:rFonts w:ascii="Times New Roman" w:hAnsi="Times New Roman" w:cs="Times New Roman"/>
                <w:b/>
                <w:i/>
                <w:sz w:val="20"/>
                <w:szCs w:val="20"/>
              </w:rPr>
              <w:t>Provide draft CRs for all related specs</w:t>
            </w:r>
          </w:p>
        </w:tc>
      </w:tr>
      <w:tr w:rsidR="00F145EC" w14:paraId="074D3942" w14:textId="77777777" w:rsidTr="00202E86">
        <w:tc>
          <w:tcPr>
            <w:tcW w:w="1795" w:type="dxa"/>
          </w:tcPr>
          <w:p w14:paraId="3C791812" w14:textId="53327F0D" w:rsidR="00F145EC" w:rsidRPr="00F145EC" w:rsidRDefault="00F145EC" w:rsidP="00202E86">
            <w:pPr>
              <w:rPr>
                <w:i/>
              </w:rPr>
            </w:pPr>
            <w:r w:rsidRPr="00F145EC">
              <w:rPr>
                <w:i/>
              </w:rPr>
              <w:lastRenderedPageBreak/>
              <w:t>RAN4#1</w:t>
            </w:r>
            <w:ins w:id="8" w:author="Michal Szydelko" w:date="2021-08-04T14:35:00Z">
              <w:r w:rsidR="009A1C9D">
                <w:rPr>
                  <w:i/>
                </w:rPr>
                <w:t>0</w:t>
              </w:r>
            </w:ins>
            <w:del w:id="9" w:author="Michal Szydelko" w:date="2021-08-04T14:35:00Z">
              <w:r w:rsidRPr="00F145EC" w:rsidDel="009A1C9D">
                <w:rPr>
                  <w:i/>
                </w:rPr>
                <w:delText>1</w:delText>
              </w:r>
            </w:del>
            <w:r w:rsidRPr="00F145EC">
              <w:rPr>
                <w:i/>
              </w:rPr>
              <w:t>2</w:t>
            </w:r>
          </w:p>
          <w:p w14:paraId="0C9D4C19" w14:textId="77777777" w:rsidR="00F145EC" w:rsidRPr="00F145EC" w:rsidRDefault="00F145EC" w:rsidP="00202E86">
            <w:pPr>
              <w:rPr>
                <w:i/>
              </w:rPr>
            </w:pPr>
            <w:r w:rsidRPr="00F145EC">
              <w:rPr>
                <w:i/>
              </w:rPr>
              <w:t>Feb’22</w:t>
            </w:r>
          </w:p>
        </w:tc>
        <w:tc>
          <w:tcPr>
            <w:tcW w:w="8123" w:type="dxa"/>
          </w:tcPr>
          <w:p w14:paraId="097D2198" w14:textId="77777777" w:rsidR="00F145EC" w:rsidRPr="00F145EC" w:rsidRDefault="00F145EC" w:rsidP="00202E86">
            <w:pPr>
              <w:rPr>
                <w:i/>
              </w:rPr>
            </w:pPr>
            <w:r w:rsidRPr="00F145EC">
              <w:rPr>
                <w:i/>
              </w:rPr>
              <w:t>Discussions on</w:t>
            </w:r>
          </w:p>
          <w:p w14:paraId="207E74C6"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Remaining BS and UE transmitter requirements</w:t>
            </w:r>
          </w:p>
          <w:p w14:paraId="2E529E62"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Remaining BS and UE receiver requirements</w:t>
            </w:r>
          </w:p>
          <w:p w14:paraId="3292CFE6"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Remaining Requirements for specific band combinations for the scenario(s)</w:t>
            </w:r>
          </w:p>
          <w:p w14:paraId="067BD5A2" w14:textId="77777777" w:rsidR="00F145EC" w:rsidRPr="00F145EC" w:rsidRDefault="00F145EC" w:rsidP="00202E86">
            <w:pPr>
              <w:rPr>
                <w:i/>
              </w:rPr>
            </w:pPr>
            <w:r w:rsidRPr="00F145EC">
              <w:rPr>
                <w:i/>
              </w:rPr>
              <w:t>Agreements on</w:t>
            </w:r>
          </w:p>
          <w:p w14:paraId="57BF4B71"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BS and UE receiver requirements</w:t>
            </w:r>
          </w:p>
          <w:p w14:paraId="60BE129A" w14:textId="77777777" w:rsidR="00F145EC" w:rsidRPr="00F145EC" w:rsidRDefault="00F145EC" w:rsidP="00202E86">
            <w:pPr>
              <w:pStyle w:val="ListParagraph"/>
              <w:numPr>
                <w:ilvl w:val="0"/>
                <w:numId w:val="23"/>
              </w:numPr>
              <w:contextualSpacing/>
              <w:rPr>
                <w:rFonts w:ascii="Times New Roman" w:hAnsi="Times New Roman" w:cs="Times New Roman"/>
                <w:i/>
                <w:sz w:val="20"/>
                <w:szCs w:val="20"/>
              </w:rPr>
            </w:pPr>
            <w:r w:rsidRPr="00F145EC">
              <w:rPr>
                <w:rFonts w:ascii="Times New Roman" w:hAnsi="Times New Roman" w:cs="Times New Roman"/>
                <w:i/>
                <w:sz w:val="20"/>
                <w:szCs w:val="20"/>
              </w:rPr>
              <w:t>Any remaining requirements</w:t>
            </w:r>
          </w:p>
          <w:p w14:paraId="76DC9501" w14:textId="77777777" w:rsidR="00F145EC" w:rsidRPr="00F145EC" w:rsidRDefault="00F145EC" w:rsidP="00202E86">
            <w:pPr>
              <w:pStyle w:val="ListParagraph"/>
              <w:numPr>
                <w:ilvl w:val="0"/>
                <w:numId w:val="23"/>
              </w:numPr>
              <w:contextualSpacing/>
              <w:rPr>
                <w:rFonts w:ascii="Times New Roman" w:hAnsi="Times New Roman" w:cs="Times New Roman"/>
                <w:b/>
                <w:i/>
                <w:sz w:val="20"/>
                <w:szCs w:val="20"/>
              </w:rPr>
            </w:pPr>
            <w:r w:rsidRPr="00F145EC">
              <w:rPr>
                <w:rFonts w:ascii="Times New Roman" w:hAnsi="Times New Roman" w:cs="Times New Roman"/>
                <w:b/>
                <w:i/>
                <w:sz w:val="20"/>
                <w:szCs w:val="20"/>
              </w:rPr>
              <w:t xml:space="preserve">All related CRs </w:t>
            </w:r>
          </w:p>
        </w:tc>
      </w:tr>
    </w:tbl>
    <w:p w14:paraId="749F57C7" w14:textId="709E04FD" w:rsidR="00F145EC" w:rsidRDefault="00F145EC" w:rsidP="00D723C9">
      <w:pPr>
        <w:rPr>
          <w:lang w:val="en-US"/>
        </w:rPr>
      </w:pPr>
    </w:p>
    <w:p w14:paraId="6DCA01B1" w14:textId="4231BCE8" w:rsidR="00B5171B" w:rsidRPr="008B292E" w:rsidRDefault="008B292E" w:rsidP="00855720">
      <w:pPr>
        <w:pStyle w:val="Heading1"/>
        <w:numPr>
          <w:ilvl w:val="0"/>
          <w:numId w:val="2"/>
        </w:numPr>
        <w:overflowPunct w:val="0"/>
        <w:autoSpaceDE w:val="0"/>
        <w:autoSpaceDN w:val="0"/>
        <w:adjustRightInd w:val="0"/>
        <w:textAlignment w:val="baseline"/>
        <w:rPr>
          <w:color w:val="000000" w:themeColor="text1"/>
        </w:rPr>
      </w:pPr>
      <w:r w:rsidRPr="008B292E">
        <w:rPr>
          <w:color w:val="000000" w:themeColor="text1"/>
        </w:rPr>
        <w:t>Conclusions</w:t>
      </w:r>
    </w:p>
    <w:p w14:paraId="123DCF5D" w14:textId="706852DE" w:rsidR="00D030A6" w:rsidRDefault="00904CB7" w:rsidP="00D5770A">
      <w:pPr>
        <w:rPr>
          <w:color w:val="000000" w:themeColor="text1"/>
        </w:rPr>
      </w:pPr>
      <w:r w:rsidRPr="008B292E">
        <w:rPr>
          <w:color w:val="000000" w:themeColor="text1"/>
        </w:rPr>
        <w:t xml:space="preserve">Based on the discussion, the following </w:t>
      </w:r>
      <w:r w:rsidR="00F145EC">
        <w:rPr>
          <w:color w:val="000000" w:themeColor="text1"/>
        </w:rPr>
        <w:t>is proposed to address the release-independence aspects of the NR operation extension up to 71 GHz</w:t>
      </w:r>
      <w:r w:rsidRPr="008B292E">
        <w:rPr>
          <w:color w:val="000000" w:themeColor="text1"/>
        </w:rPr>
        <w:t xml:space="preserve">: </w:t>
      </w:r>
    </w:p>
    <w:p w14:paraId="0CD9F404" w14:textId="68235142" w:rsidR="0064293B" w:rsidRPr="008B292E" w:rsidRDefault="0064293B" w:rsidP="00D5770A">
      <w:pPr>
        <w:rPr>
          <w:color w:val="000000" w:themeColor="text1"/>
        </w:rPr>
      </w:pPr>
      <w:r w:rsidRPr="00D723C9">
        <w:rPr>
          <w:b/>
          <w:lang w:val="en-US"/>
        </w:rPr>
        <w:t>Proposal 1</w:t>
      </w:r>
      <w:r>
        <w:rPr>
          <w:lang w:val="en-US"/>
        </w:rPr>
        <w:t xml:space="preserve">: agree on the approach to address the release-independence aspects of NR FR2 extension up to 71 GHz, by adding a clarification sentence to the scope in TS 38.307: </w:t>
      </w:r>
      <w:r w:rsidRPr="0064293B">
        <w:rPr>
          <w:i/>
          <w:lang w:val="en-US"/>
        </w:rPr>
        <w:t>NR operating bands or features specific to the NR operation in FR2-2 sub-range (i.e. 52.6 – 71 GHz) may be release independent from Rel-17 onwards. For FR2-2 definition, refer to TS 38.101-2.</w:t>
      </w:r>
    </w:p>
    <w:p w14:paraId="76426FDA" w14:textId="20BB6CF1" w:rsidR="00B5171B" w:rsidRDefault="00B5171B" w:rsidP="008B292E">
      <w:pPr>
        <w:pStyle w:val="Heading1"/>
        <w:numPr>
          <w:ilvl w:val="0"/>
          <w:numId w:val="2"/>
        </w:numPr>
        <w:overflowPunct w:val="0"/>
        <w:autoSpaceDE w:val="0"/>
        <w:autoSpaceDN w:val="0"/>
        <w:adjustRightInd w:val="0"/>
        <w:textAlignment w:val="baseline"/>
        <w:rPr>
          <w:color w:val="000000" w:themeColor="text1"/>
        </w:rPr>
      </w:pPr>
      <w:r w:rsidRPr="00701D56">
        <w:rPr>
          <w:color w:val="000000" w:themeColor="text1"/>
        </w:rPr>
        <w:t>References</w:t>
      </w:r>
    </w:p>
    <w:p w14:paraId="12592AEA" w14:textId="75CB030D" w:rsidR="00F26D66" w:rsidRPr="00F26D66" w:rsidRDefault="00F26D66" w:rsidP="00F26D66">
      <w:r>
        <w:t>[1]</w:t>
      </w:r>
      <w:r w:rsidRPr="00F26D66">
        <w:t xml:space="preserve"> </w:t>
      </w:r>
      <w:r>
        <w:tab/>
      </w:r>
      <w:r>
        <w:tab/>
      </w:r>
      <w:r w:rsidRPr="00F26D66">
        <w:t>RP-</w:t>
      </w:r>
      <w:r w:rsidR="0057784E">
        <w:t>211584</w:t>
      </w:r>
      <w:r>
        <w:tab/>
        <w:t>Extending current NR operation to 71GHz, Revised WID, RAN#92-e</w:t>
      </w:r>
    </w:p>
    <w:p w14:paraId="671CC1CF" w14:textId="5F787083" w:rsidR="00F26D66" w:rsidRDefault="00F26D66" w:rsidP="00F26D66">
      <w:pPr>
        <w:pStyle w:val="Heading1"/>
        <w:numPr>
          <w:ilvl w:val="0"/>
          <w:numId w:val="2"/>
        </w:numPr>
        <w:overflowPunct w:val="0"/>
        <w:autoSpaceDE w:val="0"/>
        <w:autoSpaceDN w:val="0"/>
        <w:adjustRightInd w:val="0"/>
        <w:textAlignment w:val="baseline"/>
        <w:rPr>
          <w:color w:val="000000" w:themeColor="text1"/>
        </w:rPr>
      </w:pPr>
      <w:r>
        <w:rPr>
          <w:color w:val="000000" w:themeColor="text1"/>
        </w:rPr>
        <w:t>Annex A: draft CR to TS 38.307</w:t>
      </w:r>
    </w:p>
    <w:p w14:paraId="3C929C06" w14:textId="77777777" w:rsidR="00F26D66" w:rsidRDefault="00F26D66" w:rsidP="00F26D66"/>
    <w:p w14:paraId="334F25AC" w14:textId="77777777" w:rsidR="00F26D66" w:rsidRDefault="00F26D66" w:rsidP="00F26D66"/>
    <w:p w14:paraId="0351319E" w14:textId="77777777" w:rsidR="00F26D66" w:rsidRPr="00B23518" w:rsidRDefault="00F26D66" w:rsidP="00F26D66">
      <w:pPr>
        <w:pStyle w:val="Header"/>
        <w:keepLines/>
        <w:tabs>
          <w:tab w:val="right" w:pos="10440"/>
          <w:tab w:val="right" w:pos="13323"/>
        </w:tabs>
        <w:rPr>
          <w:rFonts w:eastAsia="SimSun" w:cs="Arial"/>
          <w:b w:val="0"/>
          <w:sz w:val="24"/>
          <w:szCs w:val="24"/>
          <w:lang w:eastAsia="zh-CN"/>
        </w:rPr>
      </w:pPr>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t>R4-21xxxxx</w:t>
      </w:r>
    </w:p>
    <w:p w14:paraId="5CE92987" w14:textId="77777777" w:rsidR="00F26D66" w:rsidRDefault="00F26D66" w:rsidP="00F26D66">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77EB038C" w14:textId="77777777" w:rsidR="00F26D66" w:rsidRPr="00B23518" w:rsidRDefault="00F26D66" w:rsidP="00F26D66">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D66" w14:paraId="665A6DA9" w14:textId="77777777" w:rsidTr="00202E86">
        <w:tc>
          <w:tcPr>
            <w:tcW w:w="9641" w:type="dxa"/>
            <w:gridSpan w:val="9"/>
            <w:tcBorders>
              <w:top w:val="single" w:sz="4" w:space="0" w:color="auto"/>
              <w:left w:val="single" w:sz="4" w:space="0" w:color="auto"/>
              <w:right w:val="single" w:sz="4" w:space="0" w:color="auto"/>
            </w:tcBorders>
          </w:tcPr>
          <w:p w14:paraId="0DF40B19" w14:textId="77777777" w:rsidR="00F26D66" w:rsidRDefault="00F26D66" w:rsidP="00202E86">
            <w:pPr>
              <w:pStyle w:val="CRCoverPage"/>
              <w:spacing w:after="0"/>
              <w:jc w:val="right"/>
              <w:rPr>
                <w:i/>
                <w:noProof/>
              </w:rPr>
            </w:pPr>
            <w:r>
              <w:rPr>
                <w:i/>
                <w:noProof/>
                <w:sz w:val="14"/>
              </w:rPr>
              <w:t>CR-Form-v12.1</w:t>
            </w:r>
          </w:p>
        </w:tc>
      </w:tr>
      <w:tr w:rsidR="00F26D66" w14:paraId="1711C6D7" w14:textId="77777777" w:rsidTr="00202E86">
        <w:tc>
          <w:tcPr>
            <w:tcW w:w="9641" w:type="dxa"/>
            <w:gridSpan w:val="9"/>
            <w:tcBorders>
              <w:left w:val="single" w:sz="4" w:space="0" w:color="auto"/>
              <w:right w:val="single" w:sz="4" w:space="0" w:color="auto"/>
            </w:tcBorders>
          </w:tcPr>
          <w:p w14:paraId="362DD359" w14:textId="77777777" w:rsidR="00F26D66" w:rsidRDefault="00F26D66" w:rsidP="00202E86">
            <w:pPr>
              <w:pStyle w:val="CRCoverPage"/>
              <w:spacing w:after="0"/>
              <w:jc w:val="center"/>
              <w:rPr>
                <w:noProof/>
              </w:rPr>
            </w:pPr>
            <w:r>
              <w:rPr>
                <w:b/>
                <w:noProof/>
                <w:sz w:val="32"/>
              </w:rPr>
              <w:t>CHANGE REQUEST</w:t>
            </w:r>
          </w:p>
        </w:tc>
      </w:tr>
      <w:tr w:rsidR="00F26D66" w14:paraId="1C8FCE42" w14:textId="77777777" w:rsidTr="00202E86">
        <w:tc>
          <w:tcPr>
            <w:tcW w:w="9641" w:type="dxa"/>
            <w:gridSpan w:val="9"/>
            <w:tcBorders>
              <w:left w:val="single" w:sz="4" w:space="0" w:color="auto"/>
              <w:right w:val="single" w:sz="4" w:space="0" w:color="auto"/>
            </w:tcBorders>
          </w:tcPr>
          <w:p w14:paraId="2005E0DA" w14:textId="77777777" w:rsidR="00F26D66" w:rsidRDefault="00F26D66" w:rsidP="00202E86">
            <w:pPr>
              <w:pStyle w:val="CRCoverPage"/>
              <w:spacing w:after="0"/>
              <w:rPr>
                <w:noProof/>
                <w:sz w:val="8"/>
                <w:szCs w:val="8"/>
              </w:rPr>
            </w:pPr>
          </w:p>
        </w:tc>
      </w:tr>
      <w:tr w:rsidR="00F26D66" w14:paraId="1A01D36C" w14:textId="77777777" w:rsidTr="00202E86">
        <w:tc>
          <w:tcPr>
            <w:tcW w:w="142" w:type="dxa"/>
            <w:tcBorders>
              <w:left w:val="single" w:sz="4" w:space="0" w:color="auto"/>
            </w:tcBorders>
          </w:tcPr>
          <w:p w14:paraId="53E88341" w14:textId="77777777" w:rsidR="00F26D66" w:rsidRDefault="00F26D66" w:rsidP="00202E86">
            <w:pPr>
              <w:pStyle w:val="CRCoverPage"/>
              <w:spacing w:after="0"/>
              <w:jc w:val="right"/>
              <w:rPr>
                <w:noProof/>
              </w:rPr>
            </w:pPr>
          </w:p>
        </w:tc>
        <w:tc>
          <w:tcPr>
            <w:tcW w:w="1559" w:type="dxa"/>
            <w:shd w:val="pct30" w:color="FFFF00" w:fill="auto"/>
          </w:tcPr>
          <w:p w14:paraId="1A00472E" w14:textId="77777777" w:rsidR="00F26D66" w:rsidRPr="00410371" w:rsidRDefault="00F26D66" w:rsidP="00202E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38.307</w:t>
            </w:r>
            <w:r>
              <w:rPr>
                <w:b/>
                <w:noProof/>
                <w:sz w:val="28"/>
              </w:rPr>
              <w:fldChar w:fldCharType="end"/>
            </w:r>
          </w:p>
        </w:tc>
        <w:tc>
          <w:tcPr>
            <w:tcW w:w="709" w:type="dxa"/>
          </w:tcPr>
          <w:p w14:paraId="17B77F23" w14:textId="77777777" w:rsidR="00F26D66" w:rsidRDefault="00F26D66" w:rsidP="00202E86">
            <w:pPr>
              <w:pStyle w:val="CRCoverPage"/>
              <w:spacing w:after="0"/>
              <w:jc w:val="center"/>
              <w:rPr>
                <w:noProof/>
              </w:rPr>
            </w:pPr>
            <w:r>
              <w:rPr>
                <w:b/>
                <w:noProof/>
                <w:sz w:val="28"/>
              </w:rPr>
              <w:t>CR</w:t>
            </w:r>
          </w:p>
        </w:tc>
        <w:tc>
          <w:tcPr>
            <w:tcW w:w="1276" w:type="dxa"/>
            <w:shd w:val="pct30" w:color="FFFF00" w:fill="auto"/>
          </w:tcPr>
          <w:p w14:paraId="759529DE" w14:textId="77777777" w:rsidR="00F26D66" w:rsidRPr="00410371" w:rsidRDefault="00F26D66" w:rsidP="00202E86">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767426C7" w14:textId="77777777" w:rsidR="00F26D66" w:rsidRDefault="00F26D66" w:rsidP="00202E86">
            <w:pPr>
              <w:pStyle w:val="CRCoverPage"/>
              <w:tabs>
                <w:tab w:val="right" w:pos="625"/>
              </w:tabs>
              <w:spacing w:after="0"/>
              <w:jc w:val="center"/>
              <w:rPr>
                <w:noProof/>
              </w:rPr>
            </w:pPr>
            <w:r>
              <w:rPr>
                <w:b/>
                <w:bCs/>
                <w:noProof/>
                <w:sz w:val="28"/>
              </w:rPr>
              <w:t>rev</w:t>
            </w:r>
          </w:p>
        </w:tc>
        <w:tc>
          <w:tcPr>
            <w:tcW w:w="992" w:type="dxa"/>
            <w:shd w:val="pct30" w:color="FFFF00" w:fill="auto"/>
          </w:tcPr>
          <w:p w14:paraId="61008751" w14:textId="77777777" w:rsidR="00F26D66" w:rsidRPr="00410371" w:rsidRDefault="00F26D66" w:rsidP="00202E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C542556" w14:textId="77777777" w:rsidR="00F26D66" w:rsidRDefault="00F26D66" w:rsidP="00202E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93832" w14:textId="77777777" w:rsidR="00F26D66" w:rsidRPr="00410371" w:rsidRDefault="00F26D66" w:rsidP="00202E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17.2.0</w:t>
            </w:r>
            <w:r>
              <w:rPr>
                <w:b/>
                <w:noProof/>
                <w:sz w:val="28"/>
              </w:rPr>
              <w:fldChar w:fldCharType="end"/>
            </w:r>
          </w:p>
        </w:tc>
        <w:tc>
          <w:tcPr>
            <w:tcW w:w="143" w:type="dxa"/>
            <w:tcBorders>
              <w:right w:val="single" w:sz="4" w:space="0" w:color="auto"/>
            </w:tcBorders>
          </w:tcPr>
          <w:p w14:paraId="0F5DBBFF" w14:textId="77777777" w:rsidR="00F26D66" w:rsidRDefault="00F26D66" w:rsidP="00202E86">
            <w:pPr>
              <w:pStyle w:val="CRCoverPage"/>
              <w:spacing w:after="0"/>
              <w:rPr>
                <w:noProof/>
              </w:rPr>
            </w:pPr>
          </w:p>
        </w:tc>
      </w:tr>
      <w:tr w:rsidR="00F26D66" w14:paraId="6F4DFDF3" w14:textId="77777777" w:rsidTr="00202E86">
        <w:tc>
          <w:tcPr>
            <w:tcW w:w="9641" w:type="dxa"/>
            <w:gridSpan w:val="9"/>
            <w:tcBorders>
              <w:left w:val="single" w:sz="4" w:space="0" w:color="auto"/>
              <w:right w:val="single" w:sz="4" w:space="0" w:color="auto"/>
            </w:tcBorders>
          </w:tcPr>
          <w:p w14:paraId="53188909" w14:textId="77777777" w:rsidR="00F26D66" w:rsidRDefault="00F26D66" w:rsidP="00202E86">
            <w:pPr>
              <w:pStyle w:val="CRCoverPage"/>
              <w:spacing w:after="0"/>
              <w:rPr>
                <w:noProof/>
              </w:rPr>
            </w:pPr>
          </w:p>
        </w:tc>
      </w:tr>
      <w:tr w:rsidR="00F26D66" w14:paraId="0C914A55" w14:textId="77777777" w:rsidTr="00202E86">
        <w:tc>
          <w:tcPr>
            <w:tcW w:w="9641" w:type="dxa"/>
            <w:gridSpan w:val="9"/>
            <w:tcBorders>
              <w:top w:val="single" w:sz="4" w:space="0" w:color="auto"/>
            </w:tcBorders>
          </w:tcPr>
          <w:p w14:paraId="1E1451C2" w14:textId="77777777" w:rsidR="00F26D66" w:rsidRPr="00F25D98" w:rsidRDefault="00F26D66" w:rsidP="00202E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6D66" w14:paraId="1450C058" w14:textId="77777777" w:rsidTr="00202E86">
        <w:tc>
          <w:tcPr>
            <w:tcW w:w="9641" w:type="dxa"/>
            <w:gridSpan w:val="9"/>
          </w:tcPr>
          <w:p w14:paraId="3CDD63F7" w14:textId="77777777" w:rsidR="00F26D66" w:rsidRDefault="00F26D66" w:rsidP="00202E86">
            <w:pPr>
              <w:pStyle w:val="CRCoverPage"/>
              <w:spacing w:after="0"/>
              <w:rPr>
                <w:noProof/>
                <w:sz w:val="8"/>
                <w:szCs w:val="8"/>
              </w:rPr>
            </w:pPr>
          </w:p>
        </w:tc>
      </w:tr>
    </w:tbl>
    <w:p w14:paraId="78EF99A0" w14:textId="77777777" w:rsidR="00F26D66" w:rsidRDefault="00F26D66" w:rsidP="00F26D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D66" w14:paraId="780264E5" w14:textId="77777777" w:rsidTr="00202E86">
        <w:tc>
          <w:tcPr>
            <w:tcW w:w="2835" w:type="dxa"/>
          </w:tcPr>
          <w:p w14:paraId="1AE58F08" w14:textId="77777777" w:rsidR="00F26D66" w:rsidRDefault="00F26D66" w:rsidP="00202E86">
            <w:pPr>
              <w:pStyle w:val="CRCoverPage"/>
              <w:tabs>
                <w:tab w:val="right" w:pos="2751"/>
              </w:tabs>
              <w:spacing w:after="0"/>
              <w:rPr>
                <w:b/>
                <w:i/>
                <w:noProof/>
              </w:rPr>
            </w:pPr>
            <w:r>
              <w:rPr>
                <w:b/>
                <w:i/>
                <w:noProof/>
              </w:rPr>
              <w:t>Proposed change affects:</w:t>
            </w:r>
          </w:p>
        </w:tc>
        <w:tc>
          <w:tcPr>
            <w:tcW w:w="1418" w:type="dxa"/>
          </w:tcPr>
          <w:p w14:paraId="73ACDBC7" w14:textId="77777777" w:rsidR="00F26D66" w:rsidRDefault="00F26D66" w:rsidP="00202E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5222" w14:textId="77777777" w:rsidR="00F26D66" w:rsidRDefault="00F26D66" w:rsidP="00202E86">
            <w:pPr>
              <w:pStyle w:val="CRCoverPage"/>
              <w:spacing w:after="0"/>
              <w:jc w:val="center"/>
              <w:rPr>
                <w:b/>
                <w:caps/>
                <w:noProof/>
              </w:rPr>
            </w:pPr>
          </w:p>
        </w:tc>
        <w:tc>
          <w:tcPr>
            <w:tcW w:w="709" w:type="dxa"/>
            <w:tcBorders>
              <w:left w:val="single" w:sz="4" w:space="0" w:color="auto"/>
            </w:tcBorders>
          </w:tcPr>
          <w:p w14:paraId="27F3D179" w14:textId="77777777" w:rsidR="00F26D66" w:rsidRDefault="00F26D66" w:rsidP="00202E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7D0BE" w14:textId="77777777" w:rsidR="00F26D66" w:rsidRDefault="00F26D66" w:rsidP="00202E86">
            <w:pPr>
              <w:pStyle w:val="CRCoverPage"/>
              <w:spacing w:after="0"/>
              <w:jc w:val="center"/>
              <w:rPr>
                <w:b/>
                <w:caps/>
                <w:noProof/>
              </w:rPr>
            </w:pPr>
          </w:p>
        </w:tc>
        <w:tc>
          <w:tcPr>
            <w:tcW w:w="2126" w:type="dxa"/>
          </w:tcPr>
          <w:p w14:paraId="59CFF54B" w14:textId="77777777" w:rsidR="00F26D66" w:rsidRDefault="00F26D66" w:rsidP="00202E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22A25" w14:textId="77777777" w:rsidR="00F26D66" w:rsidRDefault="00F26D66" w:rsidP="00202E86">
            <w:pPr>
              <w:pStyle w:val="CRCoverPage"/>
              <w:spacing w:after="0"/>
              <w:jc w:val="center"/>
              <w:rPr>
                <w:b/>
                <w:caps/>
                <w:noProof/>
              </w:rPr>
            </w:pPr>
            <w:r>
              <w:rPr>
                <w:b/>
                <w:caps/>
                <w:noProof/>
              </w:rPr>
              <w:t>x</w:t>
            </w:r>
          </w:p>
        </w:tc>
        <w:tc>
          <w:tcPr>
            <w:tcW w:w="1418" w:type="dxa"/>
            <w:tcBorders>
              <w:left w:val="nil"/>
            </w:tcBorders>
          </w:tcPr>
          <w:p w14:paraId="6017967F" w14:textId="77777777" w:rsidR="00F26D66" w:rsidRDefault="00F26D66" w:rsidP="00202E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563CD" w14:textId="77777777" w:rsidR="00F26D66" w:rsidRDefault="00F26D66" w:rsidP="00202E86">
            <w:pPr>
              <w:pStyle w:val="CRCoverPage"/>
              <w:spacing w:after="0"/>
              <w:jc w:val="center"/>
              <w:rPr>
                <w:b/>
                <w:bCs/>
                <w:caps/>
                <w:noProof/>
              </w:rPr>
            </w:pPr>
          </w:p>
        </w:tc>
      </w:tr>
    </w:tbl>
    <w:p w14:paraId="0EE59297" w14:textId="77777777" w:rsidR="00F26D66" w:rsidRDefault="00F26D66" w:rsidP="00F26D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D66" w14:paraId="5390279E" w14:textId="77777777" w:rsidTr="00202E86">
        <w:tc>
          <w:tcPr>
            <w:tcW w:w="9640" w:type="dxa"/>
            <w:gridSpan w:val="11"/>
          </w:tcPr>
          <w:p w14:paraId="183565D4" w14:textId="77777777" w:rsidR="00F26D66" w:rsidRDefault="00F26D66" w:rsidP="00202E86">
            <w:pPr>
              <w:pStyle w:val="CRCoverPage"/>
              <w:spacing w:after="0"/>
              <w:rPr>
                <w:noProof/>
                <w:sz w:val="8"/>
                <w:szCs w:val="8"/>
              </w:rPr>
            </w:pPr>
          </w:p>
        </w:tc>
      </w:tr>
      <w:tr w:rsidR="00F26D66" w14:paraId="60CEA5FE" w14:textId="77777777" w:rsidTr="00202E86">
        <w:tc>
          <w:tcPr>
            <w:tcW w:w="1843" w:type="dxa"/>
            <w:tcBorders>
              <w:top w:val="single" w:sz="4" w:space="0" w:color="auto"/>
              <w:left w:val="single" w:sz="4" w:space="0" w:color="auto"/>
            </w:tcBorders>
          </w:tcPr>
          <w:p w14:paraId="5C4CBBAD" w14:textId="77777777" w:rsidR="00F26D66" w:rsidRDefault="00F26D66" w:rsidP="00202E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8CF8A" w14:textId="77777777" w:rsidR="00F26D66" w:rsidRDefault="00F26D66" w:rsidP="00202E86">
            <w:pPr>
              <w:pStyle w:val="CRCoverPage"/>
              <w:spacing w:after="0"/>
              <w:ind w:left="100"/>
              <w:rPr>
                <w:noProof/>
              </w:rPr>
            </w:pPr>
            <w:r w:rsidRPr="00381877">
              <w:rPr>
                <w:noProof/>
              </w:rPr>
              <w:t>Draft CR to TS 38.307: release independence aspects for the FR2 extension up to 71 GHz</w:t>
            </w:r>
          </w:p>
        </w:tc>
      </w:tr>
      <w:tr w:rsidR="00F26D66" w14:paraId="680CB1C3" w14:textId="77777777" w:rsidTr="00202E86">
        <w:tc>
          <w:tcPr>
            <w:tcW w:w="1843" w:type="dxa"/>
            <w:tcBorders>
              <w:left w:val="single" w:sz="4" w:space="0" w:color="auto"/>
            </w:tcBorders>
          </w:tcPr>
          <w:p w14:paraId="72C2D856" w14:textId="77777777" w:rsidR="00F26D66" w:rsidRDefault="00F26D66" w:rsidP="00202E86">
            <w:pPr>
              <w:pStyle w:val="CRCoverPage"/>
              <w:spacing w:after="0"/>
              <w:rPr>
                <w:b/>
                <w:i/>
                <w:noProof/>
                <w:sz w:val="8"/>
                <w:szCs w:val="8"/>
              </w:rPr>
            </w:pPr>
          </w:p>
        </w:tc>
        <w:tc>
          <w:tcPr>
            <w:tcW w:w="7797" w:type="dxa"/>
            <w:gridSpan w:val="10"/>
            <w:tcBorders>
              <w:right w:val="single" w:sz="4" w:space="0" w:color="auto"/>
            </w:tcBorders>
          </w:tcPr>
          <w:p w14:paraId="37F25DFE" w14:textId="77777777" w:rsidR="00F26D66" w:rsidRDefault="00F26D66" w:rsidP="00202E86">
            <w:pPr>
              <w:pStyle w:val="CRCoverPage"/>
              <w:spacing w:after="0"/>
              <w:rPr>
                <w:noProof/>
                <w:sz w:val="8"/>
                <w:szCs w:val="8"/>
              </w:rPr>
            </w:pPr>
          </w:p>
        </w:tc>
      </w:tr>
      <w:tr w:rsidR="00F26D66" w14:paraId="0BE4BF85" w14:textId="77777777" w:rsidTr="00202E86">
        <w:tc>
          <w:tcPr>
            <w:tcW w:w="1843" w:type="dxa"/>
            <w:tcBorders>
              <w:left w:val="single" w:sz="4" w:space="0" w:color="auto"/>
            </w:tcBorders>
          </w:tcPr>
          <w:p w14:paraId="4A0C7389" w14:textId="77777777" w:rsidR="00F26D66" w:rsidRDefault="00F26D66" w:rsidP="00202E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9259C" w14:textId="77777777" w:rsidR="00F26D66" w:rsidRDefault="00F26D66" w:rsidP="00202E86">
            <w:pPr>
              <w:pStyle w:val="CRCoverPage"/>
              <w:spacing w:after="0"/>
              <w:ind w:left="100"/>
              <w:rPr>
                <w:noProof/>
              </w:rPr>
            </w:pPr>
            <w:r>
              <w:rPr>
                <w:noProof/>
              </w:rPr>
              <w:t>Huawei</w:t>
            </w:r>
            <w:r w:rsidRPr="0089089F">
              <w:rPr>
                <w:noProof/>
              </w:rPr>
              <w:t xml:space="preserve">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F26D66" w14:paraId="2933934D" w14:textId="77777777" w:rsidTr="00202E86">
        <w:tc>
          <w:tcPr>
            <w:tcW w:w="1843" w:type="dxa"/>
            <w:tcBorders>
              <w:left w:val="single" w:sz="4" w:space="0" w:color="auto"/>
            </w:tcBorders>
          </w:tcPr>
          <w:p w14:paraId="61940FBB" w14:textId="77777777" w:rsidR="00F26D66" w:rsidRDefault="00F26D66" w:rsidP="00202E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C5E8A" w14:textId="77777777" w:rsidR="00F26D66" w:rsidRDefault="00F26D66" w:rsidP="00202E86">
            <w:pPr>
              <w:pStyle w:val="CRCoverPage"/>
              <w:spacing w:after="0"/>
              <w:ind w:left="100"/>
              <w:rPr>
                <w:noProof/>
              </w:rPr>
            </w:pPr>
            <w:r>
              <w:rPr>
                <w:noProof/>
              </w:rPr>
              <w:t>R4</w:t>
            </w:r>
          </w:p>
        </w:tc>
      </w:tr>
      <w:tr w:rsidR="00F26D66" w14:paraId="7E35A146" w14:textId="77777777" w:rsidTr="00202E86">
        <w:tc>
          <w:tcPr>
            <w:tcW w:w="1843" w:type="dxa"/>
            <w:tcBorders>
              <w:left w:val="single" w:sz="4" w:space="0" w:color="auto"/>
            </w:tcBorders>
          </w:tcPr>
          <w:p w14:paraId="3AA6A92B" w14:textId="77777777" w:rsidR="00F26D66" w:rsidRDefault="00F26D66" w:rsidP="00202E86">
            <w:pPr>
              <w:pStyle w:val="CRCoverPage"/>
              <w:spacing w:after="0"/>
              <w:rPr>
                <w:b/>
                <w:i/>
                <w:noProof/>
                <w:sz w:val="8"/>
                <w:szCs w:val="8"/>
              </w:rPr>
            </w:pPr>
          </w:p>
        </w:tc>
        <w:tc>
          <w:tcPr>
            <w:tcW w:w="7797" w:type="dxa"/>
            <w:gridSpan w:val="10"/>
            <w:tcBorders>
              <w:right w:val="single" w:sz="4" w:space="0" w:color="auto"/>
            </w:tcBorders>
          </w:tcPr>
          <w:p w14:paraId="26B4B94E" w14:textId="77777777" w:rsidR="00F26D66" w:rsidRDefault="00F26D66" w:rsidP="00202E86">
            <w:pPr>
              <w:pStyle w:val="CRCoverPage"/>
              <w:spacing w:after="0"/>
              <w:rPr>
                <w:noProof/>
                <w:sz w:val="8"/>
                <w:szCs w:val="8"/>
              </w:rPr>
            </w:pPr>
          </w:p>
        </w:tc>
      </w:tr>
      <w:tr w:rsidR="00F26D66" w14:paraId="0A119D62" w14:textId="77777777" w:rsidTr="00202E86">
        <w:tc>
          <w:tcPr>
            <w:tcW w:w="1843" w:type="dxa"/>
            <w:tcBorders>
              <w:left w:val="single" w:sz="4" w:space="0" w:color="auto"/>
            </w:tcBorders>
          </w:tcPr>
          <w:p w14:paraId="6A79069E" w14:textId="77777777" w:rsidR="00F26D66" w:rsidRDefault="00F26D66" w:rsidP="00202E86">
            <w:pPr>
              <w:pStyle w:val="CRCoverPage"/>
              <w:tabs>
                <w:tab w:val="right" w:pos="1759"/>
              </w:tabs>
              <w:spacing w:after="0"/>
              <w:rPr>
                <w:b/>
                <w:i/>
                <w:noProof/>
              </w:rPr>
            </w:pPr>
            <w:r>
              <w:rPr>
                <w:b/>
                <w:i/>
                <w:noProof/>
              </w:rPr>
              <w:t>Work item code:</w:t>
            </w:r>
          </w:p>
        </w:tc>
        <w:tc>
          <w:tcPr>
            <w:tcW w:w="3686" w:type="dxa"/>
            <w:gridSpan w:val="5"/>
            <w:shd w:val="pct30" w:color="FFFF00" w:fill="auto"/>
          </w:tcPr>
          <w:p w14:paraId="3FFFD5E8" w14:textId="77777777" w:rsidR="00F26D66" w:rsidRDefault="00F26D66" w:rsidP="00202E86">
            <w:pPr>
              <w:pStyle w:val="CRCoverPage"/>
              <w:spacing w:after="0"/>
              <w:ind w:left="100"/>
              <w:rPr>
                <w:noProof/>
              </w:rPr>
            </w:pPr>
            <w:r w:rsidRPr="006C27A3">
              <w:rPr>
                <w:rFonts w:cs="Arial"/>
                <w:sz w:val="21"/>
                <w:szCs w:val="21"/>
                <w:lang w:eastAsia="ja-JP"/>
              </w:rPr>
              <w:t>NR_ext_to_71GHz-Core</w:t>
            </w:r>
          </w:p>
        </w:tc>
        <w:tc>
          <w:tcPr>
            <w:tcW w:w="567" w:type="dxa"/>
            <w:tcBorders>
              <w:left w:val="nil"/>
            </w:tcBorders>
          </w:tcPr>
          <w:p w14:paraId="54BDFE72" w14:textId="77777777" w:rsidR="00F26D66" w:rsidRDefault="00F26D66" w:rsidP="00202E86">
            <w:pPr>
              <w:pStyle w:val="CRCoverPage"/>
              <w:spacing w:after="0"/>
              <w:ind w:right="100"/>
              <w:rPr>
                <w:noProof/>
              </w:rPr>
            </w:pPr>
          </w:p>
        </w:tc>
        <w:tc>
          <w:tcPr>
            <w:tcW w:w="1417" w:type="dxa"/>
            <w:gridSpan w:val="3"/>
            <w:tcBorders>
              <w:left w:val="nil"/>
            </w:tcBorders>
          </w:tcPr>
          <w:p w14:paraId="17D73B1A" w14:textId="77777777" w:rsidR="00F26D66" w:rsidRDefault="00F26D66" w:rsidP="00202E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30633" w14:textId="77777777" w:rsidR="00F26D66" w:rsidRDefault="00F26D66" w:rsidP="00202E86">
            <w:pPr>
              <w:pStyle w:val="CRCoverPage"/>
              <w:spacing w:after="0"/>
              <w:ind w:left="100"/>
              <w:rPr>
                <w:noProof/>
              </w:rPr>
            </w:pPr>
            <w:r>
              <w:t>2021-07-27</w:t>
            </w:r>
          </w:p>
        </w:tc>
      </w:tr>
      <w:tr w:rsidR="00F26D66" w14:paraId="50391E88" w14:textId="77777777" w:rsidTr="00202E86">
        <w:tc>
          <w:tcPr>
            <w:tcW w:w="1843" w:type="dxa"/>
            <w:tcBorders>
              <w:left w:val="single" w:sz="4" w:space="0" w:color="auto"/>
            </w:tcBorders>
          </w:tcPr>
          <w:p w14:paraId="60CF7DAF" w14:textId="77777777" w:rsidR="00F26D66" w:rsidRDefault="00F26D66" w:rsidP="00202E86">
            <w:pPr>
              <w:pStyle w:val="CRCoverPage"/>
              <w:spacing w:after="0"/>
              <w:rPr>
                <w:b/>
                <w:i/>
                <w:noProof/>
                <w:sz w:val="8"/>
                <w:szCs w:val="8"/>
              </w:rPr>
            </w:pPr>
          </w:p>
        </w:tc>
        <w:tc>
          <w:tcPr>
            <w:tcW w:w="1986" w:type="dxa"/>
            <w:gridSpan w:val="4"/>
          </w:tcPr>
          <w:p w14:paraId="13158E8D" w14:textId="77777777" w:rsidR="00F26D66" w:rsidRDefault="00F26D66" w:rsidP="00202E86">
            <w:pPr>
              <w:pStyle w:val="CRCoverPage"/>
              <w:spacing w:after="0"/>
              <w:rPr>
                <w:noProof/>
                <w:sz w:val="8"/>
                <w:szCs w:val="8"/>
              </w:rPr>
            </w:pPr>
          </w:p>
        </w:tc>
        <w:tc>
          <w:tcPr>
            <w:tcW w:w="2267" w:type="dxa"/>
            <w:gridSpan w:val="2"/>
          </w:tcPr>
          <w:p w14:paraId="3D0A60E2" w14:textId="77777777" w:rsidR="00F26D66" w:rsidRDefault="00F26D66" w:rsidP="00202E86">
            <w:pPr>
              <w:pStyle w:val="CRCoverPage"/>
              <w:spacing w:after="0"/>
              <w:rPr>
                <w:noProof/>
                <w:sz w:val="8"/>
                <w:szCs w:val="8"/>
              </w:rPr>
            </w:pPr>
          </w:p>
        </w:tc>
        <w:tc>
          <w:tcPr>
            <w:tcW w:w="1417" w:type="dxa"/>
            <w:gridSpan w:val="3"/>
          </w:tcPr>
          <w:p w14:paraId="523397A4" w14:textId="77777777" w:rsidR="00F26D66" w:rsidRDefault="00F26D66" w:rsidP="00202E86">
            <w:pPr>
              <w:pStyle w:val="CRCoverPage"/>
              <w:spacing w:after="0"/>
              <w:rPr>
                <w:noProof/>
                <w:sz w:val="8"/>
                <w:szCs w:val="8"/>
              </w:rPr>
            </w:pPr>
          </w:p>
        </w:tc>
        <w:tc>
          <w:tcPr>
            <w:tcW w:w="2127" w:type="dxa"/>
            <w:tcBorders>
              <w:right w:val="single" w:sz="4" w:space="0" w:color="auto"/>
            </w:tcBorders>
          </w:tcPr>
          <w:p w14:paraId="204D4ABE" w14:textId="77777777" w:rsidR="00F26D66" w:rsidRDefault="00F26D66" w:rsidP="00202E86">
            <w:pPr>
              <w:pStyle w:val="CRCoverPage"/>
              <w:spacing w:after="0"/>
              <w:rPr>
                <w:noProof/>
                <w:sz w:val="8"/>
                <w:szCs w:val="8"/>
              </w:rPr>
            </w:pPr>
          </w:p>
        </w:tc>
      </w:tr>
      <w:tr w:rsidR="00F26D66" w14:paraId="2592E795" w14:textId="77777777" w:rsidTr="00202E86">
        <w:trPr>
          <w:cantSplit/>
        </w:trPr>
        <w:tc>
          <w:tcPr>
            <w:tcW w:w="1843" w:type="dxa"/>
            <w:tcBorders>
              <w:left w:val="single" w:sz="4" w:space="0" w:color="auto"/>
            </w:tcBorders>
          </w:tcPr>
          <w:p w14:paraId="3A553A7F" w14:textId="77777777" w:rsidR="00F26D66" w:rsidRDefault="00F26D66" w:rsidP="00202E86">
            <w:pPr>
              <w:pStyle w:val="CRCoverPage"/>
              <w:tabs>
                <w:tab w:val="right" w:pos="1759"/>
              </w:tabs>
              <w:spacing w:after="0"/>
              <w:rPr>
                <w:b/>
                <w:i/>
                <w:noProof/>
              </w:rPr>
            </w:pPr>
            <w:r>
              <w:rPr>
                <w:b/>
                <w:i/>
                <w:noProof/>
              </w:rPr>
              <w:t>Category:</w:t>
            </w:r>
          </w:p>
        </w:tc>
        <w:tc>
          <w:tcPr>
            <w:tcW w:w="851" w:type="dxa"/>
            <w:shd w:val="pct30" w:color="FFFF00" w:fill="auto"/>
          </w:tcPr>
          <w:p w14:paraId="72B1F3F9" w14:textId="77777777" w:rsidR="00F26D66" w:rsidRDefault="00F26D66" w:rsidP="00202E86">
            <w:pPr>
              <w:pStyle w:val="CRCoverPage"/>
              <w:spacing w:after="0"/>
              <w:ind w:left="100" w:right="-609"/>
              <w:rPr>
                <w:b/>
                <w:noProof/>
              </w:rPr>
            </w:pPr>
            <w:r>
              <w:rPr>
                <w:b/>
                <w:noProof/>
              </w:rPr>
              <w:t>B</w:t>
            </w:r>
          </w:p>
        </w:tc>
        <w:tc>
          <w:tcPr>
            <w:tcW w:w="3402" w:type="dxa"/>
            <w:gridSpan w:val="5"/>
            <w:tcBorders>
              <w:left w:val="nil"/>
            </w:tcBorders>
          </w:tcPr>
          <w:p w14:paraId="2FE98F7E" w14:textId="77777777" w:rsidR="00F26D66" w:rsidRDefault="00F26D66" w:rsidP="00202E86">
            <w:pPr>
              <w:pStyle w:val="CRCoverPage"/>
              <w:spacing w:after="0"/>
              <w:rPr>
                <w:noProof/>
              </w:rPr>
            </w:pPr>
          </w:p>
        </w:tc>
        <w:tc>
          <w:tcPr>
            <w:tcW w:w="1417" w:type="dxa"/>
            <w:gridSpan w:val="3"/>
            <w:tcBorders>
              <w:left w:val="nil"/>
            </w:tcBorders>
          </w:tcPr>
          <w:p w14:paraId="2E32AE50" w14:textId="77777777" w:rsidR="00F26D66" w:rsidRDefault="00F26D66" w:rsidP="00202E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60F39" w14:textId="77777777" w:rsidR="00F26D66" w:rsidRDefault="00F26D66" w:rsidP="00202E86">
            <w:pPr>
              <w:pStyle w:val="CRCoverPage"/>
              <w:spacing w:after="0"/>
              <w:ind w:left="100"/>
              <w:rPr>
                <w:noProof/>
              </w:rPr>
            </w:pPr>
            <w:r>
              <w:t>Rel-17</w:t>
            </w:r>
          </w:p>
        </w:tc>
      </w:tr>
      <w:tr w:rsidR="00F26D66" w14:paraId="0F41FF56" w14:textId="77777777" w:rsidTr="00202E86">
        <w:tc>
          <w:tcPr>
            <w:tcW w:w="1843" w:type="dxa"/>
            <w:tcBorders>
              <w:left w:val="single" w:sz="4" w:space="0" w:color="auto"/>
              <w:bottom w:val="single" w:sz="4" w:space="0" w:color="auto"/>
            </w:tcBorders>
          </w:tcPr>
          <w:p w14:paraId="0FCB0BDC" w14:textId="77777777" w:rsidR="00F26D66" w:rsidRDefault="00F26D66" w:rsidP="00202E86">
            <w:pPr>
              <w:pStyle w:val="CRCoverPage"/>
              <w:spacing w:after="0"/>
              <w:rPr>
                <w:b/>
                <w:i/>
                <w:noProof/>
              </w:rPr>
            </w:pPr>
          </w:p>
        </w:tc>
        <w:tc>
          <w:tcPr>
            <w:tcW w:w="4677" w:type="dxa"/>
            <w:gridSpan w:val="8"/>
            <w:tcBorders>
              <w:bottom w:val="single" w:sz="4" w:space="0" w:color="auto"/>
            </w:tcBorders>
          </w:tcPr>
          <w:p w14:paraId="7B92AA65" w14:textId="77777777" w:rsidR="00F26D66" w:rsidRDefault="00F26D66" w:rsidP="00202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FDCBA" w14:textId="77777777" w:rsidR="00F26D66" w:rsidRDefault="00F26D66" w:rsidP="00202E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3A51C" w14:textId="77777777" w:rsidR="00F26D66" w:rsidRPr="007C2097" w:rsidRDefault="00F26D66" w:rsidP="00202E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6D66" w14:paraId="43D83AF2" w14:textId="77777777" w:rsidTr="00202E86">
        <w:tc>
          <w:tcPr>
            <w:tcW w:w="1843" w:type="dxa"/>
          </w:tcPr>
          <w:p w14:paraId="71ED49C0" w14:textId="77777777" w:rsidR="00F26D66" w:rsidRDefault="00F26D66" w:rsidP="00202E86">
            <w:pPr>
              <w:pStyle w:val="CRCoverPage"/>
              <w:spacing w:after="0"/>
              <w:rPr>
                <w:b/>
                <w:i/>
                <w:noProof/>
                <w:sz w:val="8"/>
                <w:szCs w:val="8"/>
              </w:rPr>
            </w:pPr>
          </w:p>
        </w:tc>
        <w:tc>
          <w:tcPr>
            <w:tcW w:w="7797" w:type="dxa"/>
            <w:gridSpan w:val="10"/>
          </w:tcPr>
          <w:p w14:paraId="37333DD7" w14:textId="77777777" w:rsidR="00F26D66" w:rsidRDefault="00F26D66" w:rsidP="00202E86">
            <w:pPr>
              <w:pStyle w:val="CRCoverPage"/>
              <w:spacing w:after="0"/>
              <w:rPr>
                <w:noProof/>
                <w:sz w:val="8"/>
                <w:szCs w:val="8"/>
              </w:rPr>
            </w:pPr>
          </w:p>
        </w:tc>
      </w:tr>
      <w:tr w:rsidR="00F26D66" w14:paraId="56F537F0" w14:textId="77777777" w:rsidTr="00202E86">
        <w:tc>
          <w:tcPr>
            <w:tcW w:w="2694" w:type="dxa"/>
            <w:gridSpan w:val="2"/>
            <w:tcBorders>
              <w:top w:val="single" w:sz="4" w:space="0" w:color="auto"/>
              <w:left w:val="single" w:sz="4" w:space="0" w:color="auto"/>
            </w:tcBorders>
          </w:tcPr>
          <w:p w14:paraId="595A2796" w14:textId="77777777" w:rsidR="00F26D66" w:rsidRDefault="00F26D66" w:rsidP="00202E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D7EE1" w14:textId="77777777" w:rsidR="00F26D66" w:rsidRPr="00DD359B" w:rsidRDefault="00F26D66" w:rsidP="00202E86">
            <w:pPr>
              <w:pStyle w:val="CRCoverPage"/>
              <w:spacing w:after="0"/>
              <w:ind w:left="100"/>
              <w:rPr>
                <w:noProof/>
                <w:color w:val="000000" w:themeColor="text1"/>
              </w:rPr>
            </w:pPr>
            <w:r w:rsidRPr="00DD359B">
              <w:rPr>
                <w:noProof/>
                <w:color w:val="000000" w:themeColor="text1"/>
              </w:rPr>
              <w:t xml:space="preserve">At the last RAN#92-e meeting, NR_ext_to_71GHz WID was updated capturing the following agreements related to the FR2 extension up to 71 GHz: </w:t>
            </w:r>
          </w:p>
          <w:tbl>
            <w:tblPr>
              <w:tblStyle w:val="TableGrid"/>
              <w:tblW w:w="0" w:type="auto"/>
              <w:tblInd w:w="100" w:type="dxa"/>
              <w:tblLayout w:type="fixed"/>
              <w:tblLook w:val="04A0" w:firstRow="1" w:lastRow="0" w:firstColumn="1" w:lastColumn="0" w:noHBand="0" w:noVBand="1"/>
            </w:tblPr>
            <w:tblGrid>
              <w:gridCol w:w="6852"/>
            </w:tblGrid>
            <w:tr w:rsidR="00F26D66" w:rsidRPr="00DD359B" w14:paraId="3FE2169A" w14:textId="77777777" w:rsidTr="00202E86">
              <w:tc>
                <w:tcPr>
                  <w:tcW w:w="6852" w:type="dxa"/>
                </w:tcPr>
                <w:p w14:paraId="04E97255" w14:textId="77777777" w:rsidR="00F26D66" w:rsidRPr="00DD359B" w:rsidRDefault="00F26D66" w:rsidP="00202E86">
                  <w:pPr>
                    <w:pStyle w:val="CRCoverPage"/>
                    <w:spacing w:after="0"/>
                    <w:rPr>
                      <w:i/>
                      <w:noProof/>
                      <w:color w:val="000000" w:themeColor="text1"/>
                    </w:rPr>
                  </w:pPr>
                  <w:r w:rsidRPr="00DD359B">
                    <w:rPr>
                      <w:i/>
                      <w:noProof/>
                      <w:color w:val="000000" w:themeColor="text1"/>
                    </w:rPr>
                    <w:t xml:space="preserve">Note 5: FR2 is extended to cover 24.25GHz to 71GHz with FR2-1 for 24.25-52.6GHz and FR2-2 for 52.6-71GHz. </w:t>
                  </w:r>
                </w:p>
                <w:p w14:paraId="0AD3CC46" w14:textId="77777777" w:rsidR="00F26D66" w:rsidRPr="00DD359B" w:rsidRDefault="00F26D66"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t>The related UE capabilities and their applicability to the frequency range 52.6 to 71 GHz will have to be analysed on a case by case basis</w:t>
                  </w:r>
                </w:p>
                <w:p w14:paraId="7A503F0A" w14:textId="77777777" w:rsidR="00F26D66" w:rsidRPr="00DD359B" w:rsidRDefault="00F26D66"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t>The application of any of the UE feature introduced for 52.6-71 GHz to existing FR1/FR2 should be discussed case by case.</w:t>
                  </w:r>
                </w:p>
                <w:p w14:paraId="738F69E0" w14:textId="77777777" w:rsidR="00F26D66" w:rsidRPr="00DD359B" w:rsidRDefault="00F26D66" w:rsidP="00202E86">
                  <w:pPr>
                    <w:pStyle w:val="CRCoverPage"/>
                    <w:spacing w:after="0"/>
                    <w:ind w:left="284"/>
                    <w:rPr>
                      <w:i/>
                      <w:noProof/>
                      <w:color w:val="000000" w:themeColor="text1"/>
                    </w:rPr>
                  </w:pPr>
                  <w:r w:rsidRPr="00DD359B">
                    <w:rPr>
                      <w:i/>
                      <w:noProof/>
                      <w:color w:val="000000" w:themeColor="text1"/>
                    </w:rPr>
                    <w:t>o</w:t>
                  </w:r>
                  <w:r w:rsidRPr="00DD359B">
                    <w:rPr>
                      <w:i/>
                      <w:noProof/>
                      <w:color w:val="000000" w:themeColor="text1"/>
                    </w:rPr>
                    <w:tab/>
                  </w:r>
                  <w:r w:rsidRPr="00DD359B">
                    <w:rPr>
                      <w:b/>
                      <w:i/>
                      <w:noProof/>
                      <w:color w:val="000000" w:themeColor="text1"/>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5FDDB155" w14:textId="77777777" w:rsidR="00F26D66" w:rsidRPr="00DD359B" w:rsidRDefault="00F26D66" w:rsidP="00202E86">
                  <w:pPr>
                    <w:pStyle w:val="CRCoverPage"/>
                    <w:spacing w:after="0"/>
                    <w:rPr>
                      <w:i/>
                      <w:noProof/>
                      <w:color w:val="000000" w:themeColor="text1"/>
                    </w:rPr>
                  </w:pPr>
                  <w:r w:rsidRPr="00DD359B">
                    <w:rPr>
                      <w:i/>
                      <w:noProof/>
                      <w:color w:val="000000" w:themeColor="text1"/>
                    </w:rPr>
                    <w:t>NOTE 5a: Whenever the FR2 is referred, both FR2-1 and FR2-2 frequency sub-ranges shall be considered in this release, unless otherwise stated.</w:t>
                  </w:r>
                </w:p>
                <w:p w14:paraId="56E8E690" w14:textId="77777777" w:rsidR="00F26D66" w:rsidRPr="00DD359B" w:rsidRDefault="00F26D66" w:rsidP="00202E86">
                  <w:pPr>
                    <w:pStyle w:val="CRCoverPage"/>
                    <w:spacing w:after="0"/>
                    <w:rPr>
                      <w:noProof/>
                      <w:color w:val="000000" w:themeColor="text1"/>
                    </w:rPr>
                  </w:pPr>
                  <w:r w:rsidRPr="00DD359B">
                    <w:rPr>
                      <w:i/>
                      <w:noProof/>
                      <w:color w:val="000000" w:themeColor="text1"/>
                    </w:rPr>
                    <w:t>NOTE 5b: The designations FR2-1 and FR2-2 should only be used when needed.</w:t>
                  </w:r>
                </w:p>
              </w:tc>
            </w:tr>
          </w:tbl>
          <w:p w14:paraId="5F89E830" w14:textId="77777777" w:rsidR="00F26D66" w:rsidRPr="00DD359B" w:rsidRDefault="00F26D66" w:rsidP="00202E86">
            <w:pPr>
              <w:pStyle w:val="CRCoverPage"/>
              <w:spacing w:after="0"/>
              <w:ind w:left="100"/>
              <w:rPr>
                <w:noProof/>
                <w:color w:val="000000" w:themeColor="text1"/>
              </w:rPr>
            </w:pPr>
          </w:p>
          <w:p w14:paraId="489D55E6" w14:textId="77777777" w:rsidR="00F26D66" w:rsidRPr="00DD359B" w:rsidRDefault="00F26D66" w:rsidP="00202E86">
            <w:pPr>
              <w:pStyle w:val="CRCoverPage"/>
              <w:spacing w:after="0"/>
              <w:ind w:left="100"/>
              <w:rPr>
                <w:noProof/>
                <w:color w:val="000000" w:themeColor="text1"/>
              </w:rPr>
            </w:pPr>
            <w:r w:rsidRPr="00DD359B">
              <w:rPr>
                <w:noProof/>
                <w:color w:val="000000" w:themeColor="text1"/>
              </w:rPr>
              <w:t xml:space="preserve">Referring to the bolded part of the note above, this Draft CR provides clarification on the applicabiltiy of the NR operating bands or features specific to the NR operation in FR2-2 range sub-range, as only applowed to be release-independent from Rel-17 onwards. </w:t>
            </w:r>
          </w:p>
        </w:tc>
      </w:tr>
      <w:tr w:rsidR="00F26D66" w14:paraId="51A44E94" w14:textId="77777777" w:rsidTr="00202E86">
        <w:tc>
          <w:tcPr>
            <w:tcW w:w="2694" w:type="dxa"/>
            <w:gridSpan w:val="2"/>
            <w:tcBorders>
              <w:left w:val="single" w:sz="4" w:space="0" w:color="auto"/>
            </w:tcBorders>
          </w:tcPr>
          <w:p w14:paraId="186FD4CC" w14:textId="77777777" w:rsidR="00F26D66" w:rsidRDefault="00F26D66" w:rsidP="00202E86">
            <w:pPr>
              <w:pStyle w:val="CRCoverPage"/>
              <w:spacing w:after="0"/>
              <w:rPr>
                <w:b/>
                <w:i/>
                <w:noProof/>
                <w:sz w:val="8"/>
                <w:szCs w:val="8"/>
              </w:rPr>
            </w:pPr>
          </w:p>
        </w:tc>
        <w:tc>
          <w:tcPr>
            <w:tcW w:w="6946" w:type="dxa"/>
            <w:gridSpan w:val="9"/>
            <w:tcBorders>
              <w:right w:val="single" w:sz="4" w:space="0" w:color="auto"/>
            </w:tcBorders>
          </w:tcPr>
          <w:p w14:paraId="15434B16" w14:textId="77777777" w:rsidR="00F26D66" w:rsidRPr="00DD359B" w:rsidRDefault="00F26D66" w:rsidP="00202E86">
            <w:pPr>
              <w:pStyle w:val="CRCoverPage"/>
              <w:spacing w:after="0"/>
              <w:rPr>
                <w:noProof/>
                <w:color w:val="000000" w:themeColor="text1"/>
                <w:sz w:val="8"/>
                <w:szCs w:val="8"/>
              </w:rPr>
            </w:pPr>
          </w:p>
        </w:tc>
      </w:tr>
      <w:tr w:rsidR="00F26D66" w14:paraId="212F8F8A" w14:textId="77777777" w:rsidTr="00202E86">
        <w:tc>
          <w:tcPr>
            <w:tcW w:w="2694" w:type="dxa"/>
            <w:gridSpan w:val="2"/>
            <w:tcBorders>
              <w:left w:val="single" w:sz="4" w:space="0" w:color="auto"/>
            </w:tcBorders>
          </w:tcPr>
          <w:p w14:paraId="27675776" w14:textId="77777777" w:rsidR="00F26D66" w:rsidRDefault="00F26D66" w:rsidP="00202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31F96" w14:textId="77777777" w:rsidR="00F26D66" w:rsidRPr="00DD359B" w:rsidRDefault="00F26D66" w:rsidP="00202E86">
            <w:pPr>
              <w:pStyle w:val="CRCoverPage"/>
              <w:spacing w:after="0"/>
              <w:ind w:left="100"/>
              <w:rPr>
                <w:noProof/>
                <w:color w:val="000000" w:themeColor="text1"/>
              </w:rPr>
            </w:pPr>
            <w:r w:rsidRPr="00DD359B">
              <w:rPr>
                <w:noProof/>
                <w:color w:val="000000" w:themeColor="text1"/>
              </w:rPr>
              <w:t>Update of the Scope of the TS 38.307 to reflect the TSG RAN agreement on the release-independace aspects of the NR operation in FR2-2.</w:t>
            </w:r>
          </w:p>
        </w:tc>
      </w:tr>
      <w:tr w:rsidR="00F26D66" w14:paraId="0A64032D" w14:textId="77777777" w:rsidTr="00202E86">
        <w:tc>
          <w:tcPr>
            <w:tcW w:w="2694" w:type="dxa"/>
            <w:gridSpan w:val="2"/>
            <w:tcBorders>
              <w:left w:val="single" w:sz="4" w:space="0" w:color="auto"/>
            </w:tcBorders>
          </w:tcPr>
          <w:p w14:paraId="38A27700" w14:textId="77777777" w:rsidR="00F26D66" w:rsidRDefault="00F26D66" w:rsidP="00202E86">
            <w:pPr>
              <w:pStyle w:val="CRCoverPage"/>
              <w:spacing w:after="0"/>
              <w:rPr>
                <w:b/>
                <w:i/>
                <w:noProof/>
                <w:sz w:val="8"/>
                <w:szCs w:val="8"/>
              </w:rPr>
            </w:pPr>
          </w:p>
        </w:tc>
        <w:tc>
          <w:tcPr>
            <w:tcW w:w="6946" w:type="dxa"/>
            <w:gridSpan w:val="9"/>
            <w:tcBorders>
              <w:right w:val="single" w:sz="4" w:space="0" w:color="auto"/>
            </w:tcBorders>
          </w:tcPr>
          <w:p w14:paraId="4BBC1AFC" w14:textId="77777777" w:rsidR="00F26D66" w:rsidRPr="00381877" w:rsidRDefault="00F26D66" w:rsidP="00202E86">
            <w:pPr>
              <w:pStyle w:val="CRCoverPage"/>
              <w:spacing w:after="0"/>
              <w:rPr>
                <w:noProof/>
                <w:color w:val="FF0000"/>
                <w:sz w:val="8"/>
                <w:szCs w:val="8"/>
              </w:rPr>
            </w:pPr>
          </w:p>
        </w:tc>
      </w:tr>
      <w:tr w:rsidR="00F26D66" w14:paraId="6F28CF7B" w14:textId="77777777" w:rsidTr="00202E86">
        <w:tc>
          <w:tcPr>
            <w:tcW w:w="2694" w:type="dxa"/>
            <w:gridSpan w:val="2"/>
            <w:tcBorders>
              <w:left w:val="single" w:sz="4" w:space="0" w:color="auto"/>
              <w:bottom w:val="single" w:sz="4" w:space="0" w:color="auto"/>
            </w:tcBorders>
          </w:tcPr>
          <w:p w14:paraId="39DA8FB8" w14:textId="77777777" w:rsidR="00F26D66" w:rsidRPr="00785AD7" w:rsidRDefault="00F26D66" w:rsidP="00202E86">
            <w:pPr>
              <w:pStyle w:val="CRCoverPage"/>
              <w:tabs>
                <w:tab w:val="right" w:pos="2184"/>
              </w:tabs>
              <w:spacing w:after="0"/>
              <w:rPr>
                <w:b/>
                <w:i/>
                <w:noProof/>
                <w:color w:val="000000" w:themeColor="text1"/>
              </w:rPr>
            </w:pPr>
            <w:r w:rsidRPr="00785AD7">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10C84C6E" w14:textId="77777777" w:rsidR="00F26D66" w:rsidRPr="00785AD7" w:rsidRDefault="00F26D66" w:rsidP="00202E86">
            <w:pPr>
              <w:pStyle w:val="CRCoverPage"/>
              <w:spacing w:after="0"/>
              <w:ind w:left="100"/>
              <w:rPr>
                <w:noProof/>
                <w:color w:val="000000" w:themeColor="text1"/>
              </w:rPr>
            </w:pPr>
            <w:r>
              <w:rPr>
                <w:noProof/>
                <w:color w:val="000000" w:themeColor="text1"/>
              </w:rPr>
              <w:t>Specification would not reflect the TSG RAN agreement on the release-independence aspects of the NR operating bands or features specific to the FR2-2.</w:t>
            </w:r>
          </w:p>
        </w:tc>
      </w:tr>
      <w:tr w:rsidR="00F26D66" w14:paraId="00519FBE" w14:textId="77777777" w:rsidTr="00202E86">
        <w:tc>
          <w:tcPr>
            <w:tcW w:w="2694" w:type="dxa"/>
            <w:gridSpan w:val="2"/>
          </w:tcPr>
          <w:p w14:paraId="0BAC9261" w14:textId="77777777" w:rsidR="00F26D66" w:rsidRPr="00785AD7" w:rsidRDefault="00F26D66" w:rsidP="00202E86">
            <w:pPr>
              <w:pStyle w:val="CRCoverPage"/>
              <w:spacing w:after="0"/>
              <w:rPr>
                <w:b/>
                <w:i/>
                <w:noProof/>
                <w:color w:val="000000" w:themeColor="text1"/>
                <w:sz w:val="8"/>
                <w:szCs w:val="8"/>
              </w:rPr>
            </w:pPr>
          </w:p>
        </w:tc>
        <w:tc>
          <w:tcPr>
            <w:tcW w:w="6946" w:type="dxa"/>
            <w:gridSpan w:val="9"/>
          </w:tcPr>
          <w:p w14:paraId="76784DE7" w14:textId="77777777" w:rsidR="00F26D66" w:rsidRPr="00785AD7" w:rsidRDefault="00F26D66" w:rsidP="00202E86">
            <w:pPr>
              <w:pStyle w:val="CRCoverPage"/>
              <w:spacing w:after="0"/>
              <w:rPr>
                <w:noProof/>
                <w:color w:val="000000" w:themeColor="text1"/>
                <w:sz w:val="8"/>
                <w:szCs w:val="8"/>
              </w:rPr>
            </w:pPr>
          </w:p>
        </w:tc>
      </w:tr>
      <w:tr w:rsidR="00F26D66" w14:paraId="703750B0" w14:textId="77777777" w:rsidTr="00202E86">
        <w:tc>
          <w:tcPr>
            <w:tcW w:w="2694" w:type="dxa"/>
            <w:gridSpan w:val="2"/>
            <w:tcBorders>
              <w:top w:val="single" w:sz="4" w:space="0" w:color="auto"/>
              <w:left w:val="single" w:sz="4" w:space="0" w:color="auto"/>
            </w:tcBorders>
          </w:tcPr>
          <w:p w14:paraId="5669E336" w14:textId="77777777" w:rsidR="00F26D66" w:rsidRPr="00785AD7" w:rsidRDefault="00F26D66" w:rsidP="00202E86">
            <w:pPr>
              <w:pStyle w:val="CRCoverPage"/>
              <w:tabs>
                <w:tab w:val="right" w:pos="2184"/>
              </w:tabs>
              <w:spacing w:after="0"/>
              <w:rPr>
                <w:b/>
                <w:i/>
                <w:noProof/>
                <w:color w:val="000000" w:themeColor="text1"/>
              </w:rPr>
            </w:pPr>
            <w:r w:rsidRPr="00785A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373E6862" w14:textId="77777777" w:rsidR="00F26D66" w:rsidRPr="00785AD7" w:rsidRDefault="00F26D66" w:rsidP="00202E86">
            <w:pPr>
              <w:pStyle w:val="CRCoverPage"/>
              <w:spacing w:after="0"/>
              <w:rPr>
                <w:noProof/>
                <w:color w:val="000000" w:themeColor="text1"/>
              </w:rPr>
            </w:pPr>
            <w:r w:rsidRPr="00785AD7">
              <w:rPr>
                <w:noProof/>
                <w:color w:val="000000" w:themeColor="text1"/>
              </w:rPr>
              <w:t>1</w:t>
            </w:r>
          </w:p>
        </w:tc>
      </w:tr>
      <w:tr w:rsidR="00F26D66" w14:paraId="0A09F8C8" w14:textId="77777777" w:rsidTr="00202E86">
        <w:tc>
          <w:tcPr>
            <w:tcW w:w="2694" w:type="dxa"/>
            <w:gridSpan w:val="2"/>
            <w:tcBorders>
              <w:left w:val="single" w:sz="4" w:space="0" w:color="auto"/>
            </w:tcBorders>
          </w:tcPr>
          <w:p w14:paraId="151F6F05" w14:textId="77777777" w:rsidR="00F26D66" w:rsidRDefault="00F26D66" w:rsidP="00202E86">
            <w:pPr>
              <w:pStyle w:val="CRCoverPage"/>
              <w:spacing w:after="0"/>
              <w:rPr>
                <w:b/>
                <w:i/>
                <w:noProof/>
                <w:sz w:val="8"/>
                <w:szCs w:val="8"/>
              </w:rPr>
            </w:pPr>
          </w:p>
        </w:tc>
        <w:tc>
          <w:tcPr>
            <w:tcW w:w="6946" w:type="dxa"/>
            <w:gridSpan w:val="9"/>
            <w:tcBorders>
              <w:right w:val="single" w:sz="4" w:space="0" w:color="auto"/>
            </w:tcBorders>
          </w:tcPr>
          <w:p w14:paraId="71F2C8B0" w14:textId="77777777" w:rsidR="00F26D66" w:rsidRDefault="00F26D66" w:rsidP="00202E86">
            <w:pPr>
              <w:pStyle w:val="CRCoverPage"/>
              <w:spacing w:after="0"/>
              <w:rPr>
                <w:noProof/>
                <w:sz w:val="8"/>
                <w:szCs w:val="8"/>
              </w:rPr>
            </w:pPr>
          </w:p>
        </w:tc>
      </w:tr>
      <w:tr w:rsidR="00F26D66" w14:paraId="394DB9E9" w14:textId="77777777" w:rsidTr="00202E86">
        <w:tc>
          <w:tcPr>
            <w:tcW w:w="2694" w:type="dxa"/>
            <w:gridSpan w:val="2"/>
            <w:tcBorders>
              <w:left w:val="single" w:sz="4" w:space="0" w:color="auto"/>
            </w:tcBorders>
          </w:tcPr>
          <w:p w14:paraId="3B99D96A" w14:textId="77777777" w:rsidR="00F26D66" w:rsidRDefault="00F26D66" w:rsidP="00202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6794C" w14:textId="77777777" w:rsidR="00F26D66" w:rsidRDefault="00F26D66" w:rsidP="00202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81E84" w14:textId="77777777" w:rsidR="00F26D66" w:rsidRDefault="00F26D66" w:rsidP="00202E86">
            <w:pPr>
              <w:pStyle w:val="CRCoverPage"/>
              <w:spacing w:after="0"/>
              <w:jc w:val="center"/>
              <w:rPr>
                <w:b/>
                <w:caps/>
                <w:noProof/>
              </w:rPr>
            </w:pPr>
            <w:r>
              <w:rPr>
                <w:b/>
                <w:caps/>
                <w:noProof/>
              </w:rPr>
              <w:t>N</w:t>
            </w:r>
          </w:p>
        </w:tc>
        <w:tc>
          <w:tcPr>
            <w:tcW w:w="2977" w:type="dxa"/>
            <w:gridSpan w:val="4"/>
          </w:tcPr>
          <w:p w14:paraId="0A1799DA" w14:textId="77777777" w:rsidR="00F26D66" w:rsidRDefault="00F26D66" w:rsidP="00202E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60940" w14:textId="77777777" w:rsidR="00F26D66" w:rsidRDefault="00F26D66" w:rsidP="00202E86">
            <w:pPr>
              <w:pStyle w:val="CRCoverPage"/>
              <w:spacing w:after="0"/>
              <w:ind w:left="99"/>
              <w:rPr>
                <w:noProof/>
              </w:rPr>
            </w:pPr>
          </w:p>
        </w:tc>
      </w:tr>
      <w:tr w:rsidR="00F26D66" w14:paraId="49BB1234" w14:textId="77777777" w:rsidTr="00202E86">
        <w:tc>
          <w:tcPr>
            <w:tcW w:w="2694" w:type="dxa"/>
            <w:gridSpan w:val="2"/>
            <w:tcBorders>
              <w:left w:val="single" w:sz="4" w:space="0" w:color="auto"/>
            </w:tcBorders>
          </w:tcPr>
          <w:p w14:paraId="75E1FB6E" w14:textId="77777777" w:rsidR="00F26D66" w:rsidRDefault="00F26D66" w:rsidP="00202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7985A" w14:textId="77777777" w:rsidR="00F26D66" w:rsidRDefault="00F26D66" w:rsidP="00202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CBC63" w14:textId="77777777" w:rsidR="00F26D66" w:rsidRDefault="00F26D66" w:rsidP="00202E86">
            <w:pPr>
              <w:pStyle w:val="CRCoverPage"/>
              <w:spacing w:after="0"/>
              <w:jc w:val="center"/>
              <w:rPr>
                <w:b/>
                <w:caps/>
                <w:noProof/>
              </w:rPr>
            </w:pPr>
            <w:r>
              <w:rPr>
                <w:b/>
                <w:caps/>
                <w:noProof/>
              </w:rPr>
              <w:t>x</w:t>
            </w:r>
          </w:p>
        </w:tc>
        <w:tc>
          <w:tcPr>
            <w:tcW w:w="2977" w:type="dxa"/>
            <w:gridSpan w:val="4"/>
          </w:tcPr>
          <w:p w14:paraId="7574205E" w14:textId="77777777" w:rsidR="00F26D66" w:rsidRDefault="00F26D66" w:rsidP="00202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AA07A" w14:textId="77777777" w:rsidR="00F26D66" w:rsidRDefault="00F26D66" w:rsidP="00202E86">
            <w:pPr>
              <w:pStyle w:val="CRCoverPage"/>
              <w:spacing w:after="0"/>
              <w:ind w:left="99"/>
              <w:rPr>
                <w:noProof/>
              </w:rPr>
            </w:pPr>
          </w:p>
        </w:tc>
      </w:tr>
      <w:tr w:rsidR="00F26D66" w14:paraId="3D731B92" w14:textId="77777777" w:rsidTr="00202E86">
        <w:tc>
          <w:tcPr>
            <w:tcW w:w="2694" w:type="dxa"/>
            <w:gridSpan w:val="2"/>
            <w:tcBorders>
              <w:left w:val="single" w:sz="4" w:space="0" w:color="auto"/>
            </w:tcBorders>
          </w:tcPr>
          <w:p w14:paraId="28B64357" w14:textId="77777777" w:rsidR="00F26D66" w:rsidRDefault="00F26D66" w:rsidP="00202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42210A" w14:textId="77777777" w:rsidR="00F26D66" w:rsidRDefault="00F26D66" w:rsidP="00202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A84ED" w14:textId="77777777" w:rsidR="00F26D66" w:rsidRDefault="00F26D66" w:rsidP="00202E86">
            <w:pPr>
              <w:pStyle w:val="CRCoverPage"/>
              <w:spacing w:after="0"/>
              <w:jc w:val="center"/>
              <w:rPr>
                <w:b/>
                <w:caps/>
                <w:noProof/>
              </w:rPr>
            </w:pPr>
            <w:r>
              <w:rPr>
                <w:b/>
                <w:caps/>
                <w:noProof/>
              </w:rPr>
              <w:t>X</w:t>
            </w:r>
          </w:p>
        </w:tc>
        <w:tc>
          <w:tcPr>
            <w:tcW w:w="2977" w:type="dxa"/>
            <w:gridSpan w:val="4"/>
          </w:tcPr>
          <w:p w14:paraId="07CA6187" w14:textId="77777777" w:rsidR="00F26D66" w:rsidRDefault="00F26D66" w:rsidP="00202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C1AF5" w14:textId="77777777" w:rsidR="00F26D66" w:rsidRDefault="00F26D66" w:rsidP="00202E86">
            <w:pPr>
              <w:pStyle w:val="CRCoverPage"/>
              <w:spacing w:after="0"/>
              <w:ind w:left="99"/>
              <w:rPr>
                <w:noProof/>
              </w:rPr>
            </w:pPr>
          </w:p>
        </w:tc>
      </w:tr>
      <w:tr w:rsidR="00F26D66" w14:paraId="18022F1C" w14:textId="77777777" w:rsidTr="00202E86">
        <w:tc>
          <w:tcPr>
            <w:tcW w:w="2694" w:type="dxa"/>
            <w:gridSpan w:val="2"/>
            <w:tcBorders>
              <w:left w:val="single" w:sz="4" w:space="0" w:color="auto"/>
            </w:tcBorders>
          </w:tcPr>
          <w:p w14:paraId="03F57F8B" w14:textId="77777777" w:rsidR="00F26D66" w:rsidRDefault="00F26D66" w:rsidP="00202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AA041" w14:textId="77777777" w:rsidR="00F26D66" w:rsidRDefault="00F26D66" w:rsidP="00202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6A0" w14:textId="77777777" w:rsidR="00F26D66" w:rsidRDefault="00F26D66" w:rsidP="00202E86">
            <w:pPr>
              <w:pStyle w:val="CRCoverPage"/>
              <w:spacing w:after="0"/>
              <w:jc w:val="center"/>
              <w:rPr>
                <w:b/>
                <w:caps/>
                <w:noProof/>
              </w:rPr>
            </w:pPr>
            <w:r>
              <w:rPr>
                <w:b/>
                <w:caps/>
                <w:noProof/>
              </w:rPr>
              <w:t>x</w:t>
            </w:r>
          </w:p>
        </w:tc>
        <w:tc>
          <w:tcPr>
            <w:tcW w:w="2977" w:type="dxa"/>
            <w:gridSpan w:val="4"/>
          </w:tcPr>
          <w:p w14:paraId="27007917" w14:textId="77777777" w:rsidR="00F26D66" w:rsidRDefault="00F26D66" w:rsidP="00202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22D56" w14:textId="77777777" w:rsidR="00F26D66" w:rsidRDefault="00F26D66" w:rsidP="00202E86">
            <w:pPr>
              <w:pStyle w:val="CRCoverPage"/>
              <w:spacing w:after="0"/>
              <w:ind w:left="99"/>
              <w:rPr>
                <w:noProof/>
              </w:rPr>
            </w:pPr>
          </w:p>
        </w:tc>
      </w:tr>
      <w:tr w:rsidR="00F26D66" w14:paraId="6C57B5BB" w14:textId="77777777" w:rsidTr="00202E86">
        <w:tc>
          <w:tcPr>
            <w:tcW w:w="2694" w:type="dxa"/>
            <w:gridSpan w:val="2"/>
            <w:tcBorders>
              <w:left w:val="single" w:sz="4" w:space="0" w:color="auto"/>
            </w:tcBorders>
          </w:tcPr>
          <w:p w14:paraId="26D60A1C" w14:textId="77777777" w:rsidR="00F26D66" w:rsidRDefault="00F26D66" w:rsidP="00202E86">
            <w:pPr>
              <w:pStyle w:val="CRCoverPage"/>
              <w:spacing w:after="0"/>
              <w:rPr>
                <w:b/>
                <w:i/>
                <w:noProof/>
              </w:rPr>
            </w:pPr>
          </w:p>
        </w:tc>
        <w:tc>
          <w:tcPr>
            <w:tcW w:w="6946" w:type="dxa"/>
            <w:gridSpan w:val="9"/>
            <w:tcBorders>
              <w:right w:val="single" w:sz="4" w:space="0" w:color="auto"/>
            </w:tcBorders>
          </w:tcPr>
          <w:p w14:paraId="7C4E8BD7" w14:textId="77777777" w:rsidR="00F26D66" w:rsidRDefault="00F26D66" w:rsidP="00202E86">
            <w:pPr>
              <w:pStyle w:val="CRCoverPage"/>
              <w:spacing w:after="0"/>
              <w:rPr>
                <w:noProof/>
              </w:rPr>
            </w:pPr>
          </w:p>
        </w:tc>
      </w:tr>
      <w:tr w:rsidR="00F26D66" w14:paraId="5C83A79C" w14:textId="77777777" w:rsidTr="00202E86">
        <w:tc>
          <w:tcPr>
            <w:tcW w:w="2694" w:type="dxa"/>
            <w:gridSpan w:val="2"/>
            <w:tcBorders>
              <w:left w:val="single" w:sz="4" w:space="0" w:color="auto"/>
              <w:bottom w:val="single" w:sz="4" w:space="0" w:color="auto"/>
            </w:tcBorders>
          </w:tcPr>
          <w:p w14:paraId="7BE3C63C" w14:textId="77777777" w:rsidR="00F26D66" w:rsidRDefault="00F26D66" w:rsidP="00202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8DD03" w14:textId="77777777" w:rsidR="00F26D66" w:rsidRDefault="00F26D66" w:rsidP="00202E86">
            <w:pPr>
              <w:pStyle w:val="CRCoverPage"/>
              <w:spacing w:after="0"/>
              <w:ind w:left="100"/>
              <w:rPr>
                <w:noProof/>
              </w:rPr>
            </w:pPr>
          </w:p>
        </w:tc>
      </w:tr>
      <w:tr w:rsidR="00F26D66" w:rsidRPr="008863B9" w14:paraId="25AB72FE" w14:textId="77777777" w:rsidTr="00202E86">
        <w:tc>
          <w:tcPr>
            <w:tcW w:w="2694" w:type="dxa"/>
            <w:gridSpan w:val="2"/>
            <w:tcBorders>
              <w:top w:val="single" w:sz="4" w:space="0" w:color="auto"/>
              <w:bottom w:val="single" w:sz="4" w:space="0" w:color="auto"/>
            </w:tcBorders>
          </w:tcPr>
          <w:p w14:paraId="41C1FEB0" w14:textId="77777777" w:rsidR="00F26D66" w:rsidRPr="008863B9" w:rsidRDefault="00F26D66" w:rsidP="00202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78CF" w14:textId="77777777" w:rsidR="00F26D66" w:rsidRPr="008863B9" w:rsidRDefault="00F26D66" w:rsidP="00202E86">
            <w:pPr>
              <w:pStyle w:val="CRCoverPage"/>
              <w:spacing w:after="0"/>
              <w:ind w:left="100"/>
              <w:rPr>
                <w:noProof/>
                <w:sz w:val="8"/>
                <w:szCs w:val="8"/>
              </w:rPr>
            </w:pPr>
          </w:p>
        </w:tc>
      </w:tr>
      <w:tr w:rsidR="00F26D66" w14:paraId="6AAB73D8" w14:textId="77777777" w:rsidTr="00202E86">
        <w:tc>
          <w:tcPr>
            <w:tcW w:w="2694" w:type="dxa"/>
            <w:gridSpan w:val="2"/>
            <w:tcBorders>
              <w:top w:val="single" w:sz="4" w:space="0" w:color="auto"/>
              <w:left w:val="single" w:sz="4" w:space="0" w:color="auto"/>
              <w:bottom w:val="single" w:sz="4" w:space="0" w:color="auto"/>
            </w:tcBorders>
          </w:tcPr>
          <w:p w14:paraId="3D67534A" w14:textId="77777777" w:rsidR="00F26D66" w:rsidRDefault="00F26D66" w:rsidP="00202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30FA1" w14:textId="77777777" w:rsidR="00F26D66" w:rsidRDefault="00F26D66" w:rsidP="00202E86">
            <w:pPr>
              <w:pStyle w:val="CRCoverPage"/>
              <w:spacing w:after="0"/>
              <w:ind w:left="100"/>
              <w:rPr>
                <w:noProof/>
              </w:rPr>
            </w:pPr>
          </w:p>
        </w:tc>
      </w:tr>
    </w:tbl>
    <w:p w14:paraId="4E8815F0" w14:textId="77777777" w:rsidR="00F26D66" w:rsidRDefault="00F26D66" w:rsidP="00F26D66">
      <w:pPr>
        <w:pStyle w:val="CRCoverPage"/>
        <w:spacing w:after="0"/>
        <w:rPr>
          <w:noProof/>
          <w:sz w:val="8"/>
          <w:szCs w:val="8"/>
        </w:rPr>
      </w:pPr>
    </w:p>
    <w:p w14:paraId="041B3FE3" w14:textId="77777777" w:rsidR="00F26D66" w:rsidRDefault="00F26D66" w:rsidP="00F26D66">
      <w:pPr>
        <w:spacing w:after="0"/>
        <w:rPr>
          <w:i/>
          <w:color w:val="0000FF"/>
        </w:rPr>
      </w:pPr>
      <w:bookmarkStart w:id="11" w:name="_Toc2086435"/>
      <w:bookmarkStart w:id="12" w:name="_Toc46223566"/>
      <w:bookmarkStart w:id="13" w:name="_Toc46223647"/>
      <w:bookmarkStart w:id="14" w:name="_Toc52563954"/>
    </w:p>
    <w:p w14:paraId="246E8D61" w14:textId="77777777" w:rsidR="00F26D66" w:rsidRDefault="00F26D66" w:rsidP="00F26D66">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403298A2" w14:textId="77777777" w:rsidR="00F26D66" w:rsidRPr="00535751" w:rsidRDefault="00F26D66" w:rsidP="00F26D66">
      <w:pPr>
        <w:pStyle w:val="Heading1"/>
      </w:pPr>
      <w:bookmarkStart w:id="15" w:name="_Toc21098334"/>
      <w:bookmarkStart w:id="16" w:name="_Toc29470561"/>
      <w:bookmarkStart w:id="17" w:name="_Toc37141929"/>
      <w:bookmarkStart w:id="18" w:name="_Toc37141980"/>
      <w:bookmarkStart w:id="19" w:name="_Toc37142032"/>
      <w:bookmarkStart w:id="20" w:name="_Toc37269035"/>
      <w:bookmarkStart w:id="21" w:name="_Toc37269078"/>
      <w:bookmarkStart w:id="22" w:name="_Toc45907601"/>
      <w:bookmarkStart w:id="23" w:name="_Toc52564783"/>
      <w:bookmarkStart w:id="24" w:name="_Toc60857159"/>
      <w:bookmarkStart w:id="25" w:name="_Toc60857230"/>
      <w:bookmarkStart w:id="26" w:name="_Toc61185230"/>
      <w:bookmarkStart w:id="27" w:name="_Toc61185310"/>
      <w:bookmarkStart w:id="28" w:name="_Toc61185358"/>
      <w:bookmarkStart w:id="29" w:name="_Toc66390462"/>
      <w:bookmarkStart w:id="30" w:name="_Toc66390564"/>
      <w:bookmarkStart w:id="31" w:name="_Toc68701974"/>
      <w:bookmarkStart w:id="32" w:name="_Toc68702461"/>
      <w:bookmarkStart w:id="33" w:name="_Toc68702579"/>
      <w:bookmarkStart w:id="34" w:name="_Toc68702684"/>
      <w:bookmarkStart w:id="35" w:name="_Toc68702763"/>
      <w:bookmarkStart w:id="36" w:name="_Toc74643099"/>
      <w:bookmarkStart w:id="37" w:name="_Toc76540663"/>
      <w:r w:rsidRPr="00535751">
        <w:t>1</w:t>
      </w:r>
      <w:r w:rsidRPr="00535751">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01642E2" w14:textId="77777777" w:rsidR="00F26D66" w:rsidRPr="00572901" w:rsidRDefault="00F26D66" w:rsidP="00F26D66">
      <w:r w:rsidRPr="00535751">
        <w:t xml:space="preserve">The present document </w:t>
      </w:r>
      <w:r w:rsidRPr="00572901">
        <w:t>specifies requirements for Rel-16 UEs supporting release independent features like:</w:t>
      </w:r>
    </w:p>
    <w:p w14:paraId="2110D59C" w14:textId="77777777" w:rsidR="00F26D66" w:rsidRDefault="00F26D66" w:rsidP="00F26D66">
      <w:r w:rsidRPr="00572901">
        <w:t>-</w:t>
      </w:r>
      <w:r w:rsidRPr="00572901">
        <w:tab/>
        <w:t xml:space="preserve">additional NR operating bands and power classes on top of Rel-16 of </w:t>
      </w:r>
      <w:r w:rsidRPr="00572901">
        <w:rPr>
          <w:lang w:val="en-US"/>
        </w:rPr>
        <w:t>TS 38.101 [2-5] and TS 38.133 [6]</w:t>
      </w:r>
      <w:r w:rsidRPr="00572901">
        <w:t>;</w:t>
      </w:r>
    </w:p>
    <w:p w14:paraId="1DDF7EBE" w14:textId="77777777" w:rsidR="00F26D66" w:rsidRDefault="00F26D66" w:rsidP="00F26D66"/>
    <w:p w14:paraId="220DF3ED" w14:textId="77777777" w:rsidR="00F26D66" w:rsidRPr="00535751" w:rsidRDefault="00F26D66" w:rsidP="00F26D66">
      <w:ins w:id="38" w:author="Michal Szydelko" w:date="2021-07-27T10:48:00Z">
        <w:r w:rsidRPr="00572901">
          <w:t xml:space="preserve">NR operating </w:t>
        </w:r>
      </w:ins>
      <w:ins w:id="39" w:author="Michal Szydelko" w:date="2021-07-27T10:47:00Z">
        <w:r w:rsidRPr="00572901">
          <w:t xml:space="preserve">bands </w:t>
        </w:r>
      </w:ins>
      <w:ins w:id="40" w:author="Michal Szydelko" w:date="2021-07-27T11:06:00Z">
        <w:r>
          <w:t>or</w:t>
        </w:r>
      </w:ins>
      <w:ins w:id="41" w:author="Michal Szydelko" w:date="2021-07-27T10:53:00Z">
        <w:r w:rsidRPr="00572901">
          <w:t xml:space="preserve"> features specific to the NR operation in </w:t>
        </w:r>
      </w:ins>
      <w:ins w:id="42" w:author="Michal Szydelko" w:date="2021-07-27T10:48:00Z">
        <w:r w:rsidRPr="00572901">
          <w:t xml:space="preserve">FR2-2 </w:t>
        </w:r>
      </w:ins>
      <w:ins w:id="43" w:author="Michal Szydelko" w:date="2021-07-27T10:53:00Z">
        <w:r w:rsidRPr="00572901">
          <w:t xml:space="preserve">sub-range </w:t>
        </w:r>
      </w:ins>
      <w:ins w:id="44" w:author="Michal Szydelko" w:date="2021-07-27T10:48:00Z">
        <w:r w:rsidRPr="00572901">
          <w:t xml:space="preserve">(i.e. </w:t>
        </w:r>
      </w:ins>
      <w:ins w:id="45" w:author="Michal Szydelko" w:date="2021-07-27T10:47:00Z">
        <w:r w:rsidRPr="00572901">
          <w:t xml:space="preserve">52.6 </w:t>
        </w:r>
      </w:ins>
      <w:ins w:id="46" w:author="Michal Szydelko" w:date="2021-07-27T10:53:00Z">
        <w:r w:rsidRPr="00572901">
          <w:t>–</w:t>
        </w:r>
      </w:ins>
      <w:ins w:id="47" w:author="Michal Szydelko" w:date="2021-07-27T10:47:00Z">
        <w:r w:rsidRPr="00572901">
          <w:t xml:space="preserve"> 71</w:t>
        </w:r>
      </w:ins>
      <w:ins w:id="48" w:author="Michal Szydelko" w:date="2021-07-27T10:53:00Z">
        <w:r w:rsidRPr="00572901">
          <w:t xml:space="preserve"> </w:t>
        </w:r>
      </w:ins>
      <w:ins w:id="49" w:author="Michal Szydelko" w:date="2021-07-27T10:47:00Z">
        <w:r w:rsidRPr="00572901">
          <w:t>GHz</w:t>
        </w:r>
      </w:ins>
      <w:ins w:id="50" w:author="Michal Szydelko" w:date="2021-07-27T10:52:00Z">
        <w:r w:rsidRPr="00572901">
          <w:t>)</w:t>
        </w:r>
      </w:ins>
      <w:ins w:id="51" w:author="Michal Szydelko" w:date="2021-07-27T10:47:00Z">
        <w:r w:rsidRPr="00572901">
          <w:t xml:space="preserve"> </w:t>
        </w:r>
      </w:ins>
      <w:ins w:id="52" w:author="Michal Szydelko" w:date="2021-07-27T11:14:00Z">
        <w:r>
          <w:t xml:space="preserve">may be </w:t>
        </w:r>
      </w:ins>
      <w:ins w:id="53" w:author="Michal Szydelko" w:date="2021-07-27T10:47:00Z">
        <w:r w:rsidRPr="00572901">
          <w:t>r</w:t>
        </w:r>
        <w:r>
          <w:t>elease</w:t>
        </w:r>
      </w:ins>
      <w:ins w:id="54" w:author="Michal Szydelko" w:date="2021-07-27T11:14:00Z">
        <w:r>
          <w:noBreakHyphen/>
        </w:r>
      </w:ins>
      <w:ins w:id="55" w:author="Michal Szydelko" w:date="2021-07-27T10:47:00Z">
        <w:r w:rsidRPr="00572901">
          <w:t>independent from Rel-17 onwar</w:t>
        </w:r>
        <w:r w:rsidRPr="00005A6A">
          <w:t>ds</w:t>
        </w:r>
      </w:ins>
      <w:ins w:id="56" w:author="Michal Szydelko" w:date="2021-07-27T10:53:00Z">
        <w:r>
          <w:t>.</w:t>
        </w:r>
      </w:ins>
      <w:ins w:id="57" w:author="Michal Szydelko" w:date="2021-07-27T11:09:00Z">
        <w:r>
          <w:t xml:space="preserve"> For FR2-2 definition, refer to TS 38.101-2 [3].</w:t>
        </w:r>
      </w:ins>
      <w:r>
        <w:t xml:space="preserve"> </w:t>
      </w:r>
    </w:p>
    <w:bookmarkEnd w:id="11"/>
    <w:bookmarkEnd w:id="12"/>
    <w:bookmarkEnd w:id="13"/>
    <w:bookmarkEnd w:id="14"/>
    <w:p w14:paraId="0C5387B8" w14:textId="77777777" w:rsidR="00F26D66" w:rsidRPr="007C3C3C" w:rsidRDefault="00F26D66" w:rsidP="00F26D66">
      <w:pPr>
        <w:spacing w:after="0"/>
        <w:jc w:val="center"/>
        <w:rPr>
          <w:i/>
          <w:color w:val="0000FF"/>
        </w:rPr>
      </w:pPr>
      <w:r w:rsidRPr="00E66F60">
        <w:rPr>
          <w:i/>
          <w:color w:val="0000FF"/>
        </w:rPr>
        <w:t>----------------------------- End of modified section ------------------------------</w:t>
      </w:r>
    </w:p>
    <w:p w14:paraId="7E64FD2A" w14:textId="77777777" w:rsidR="00F26D66" w:rsidRPr="00F26D66" w:rsidRDefault="00F26D66" w:rsidP="00F26D66"/>
    <w:p w14:paraId="33E3B8BC" w14:textId="77777777" w:rsidR="00F26D66" w:rsidRPr="00F26D66" w:rsidRDefault="00F26D66" w:rsidP="00F26D66"/>
    <w:sectPr w:rsidR="00F26D66" w:rsidRPr="00F26D6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871C6" w14:textId="77777777" w:rsidR="00150FBB" w:rsidRDefault="00150FBB">
      <w:r>
        <w:separator/>
      </w:r>
    </w:p>
  </w:endnote>
  <w:endnote w:type="continuationSeparator" w:id="0">
    <w:p w14:paraId="01365F2C" w14:textId="77777777" w:rsidR="00150FBB" w:rsidRDefault="0015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6392" w14:textId="77777777" w:rsidR="00F26D66" w:rsidRDefault="00F26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2C74" w14:textId="77777777" w:rsidR="00F26D66" w:rsidRDefault="00F26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1FE1A" w14:textId="77777777" w:rsidR="00F26D66" w:rsidRDefault="00F26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28703" w14:textId="77777777" w:rsidR="00150FBB" w:rsidRDefault="00150FBB">
      <w:r>
        <w:separator/>
      </w:r>
    </w:p>
  </w:footnote>
  <w:footnote w:type="continuationSeparator" w:id="0">
    <w:p w14:paraId="2206B6B1" w14:textId="77777777" w:rsidR="00150FBB" w:rsidRDefault="00150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A4F4B" w14:textId="77777777" w:rsidR="00F26D66" w:rsidRDefault="00F26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8C549" w14:textId="77777777" w:rsidR="00F26D66" w:rsidRDefault="00F26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F9C9B" w14:textId="77777777" w:rsidR="00F26D66" w:rsidRDefault="00F26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6"/>
  </w:num>
  <w:num w:numId="2">
    <w:abstractNumId w:val="9"/>
  </w:num>
  <w:num w:numId="3">
    <w:abstractNumId w:val="18"/>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7"/>
  </w:num>
  <w:num w:numId="16">
    <w:abstractNumId w:val="6"/>
  </w:num>
  <w:num w:numId="17">
    <w:abstractNumId w:val="11"/>
  </w:num>
  <w:num w:numId="18">
    <w:abstractNumId w:val="0"/>
  </w:num>
  <w:num w:numId="19">
    <w:abstractNumId w:val="21"/>
  </w:num>
  <w:num w:numId="20">
    <w:abstractNumId w:val="3"/>
  </w:num>
  <w:num w:numId="21">
    <w:abstractNumId w:val="10"/>
  </w:num>
  <w:num w:numId="22">
    <w:abstractNumId w:val="15"/>
  </w:num>
  <w:num w:numId="23">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0FBB"/>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003D"/>
    <w:rsid w:val="003421EE"/>
    <w:rsid w:val="00342E32"/>
    <w:rsid w:val="003450C4"/>
    <w:rsid w:val="003473D0"/>
    <w:rsid w:val="00352B40"/>
    <w:rsid w:val="003547E6"/>
    <w:rsid w:val="003553B2"/>
    <w:rsid w:val="00357FBC"/>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0FF3"/>
    <w:rsid w:val="003A54B2"/>
    <w:rsid w:val="003A7116"/>
    <w:rsid w:val="003A7451"/>
    <w:rsid w:val="003B2363"/>
    <w:rsid w:val="003B3240"/>
    <w:rsid w:val="003B35E4"/>
    <w:rsid w:val="003B3C27"/>
    <w:rsid w:val="003B3EB4"/>
    <w:rsid w:val="003B4DD2"/>
    <w:rsid w:val="003B5729"/>
    <w:rsid w:val="003C127C"/>
    <w:rsid w:val="003C1CF6"/>
    <w:rsid w:val="003C2236"/>
    <w:rsid w:val="003C32D4"/>
    <w:rsid w:val="003C5539"/>
    <w:rsid w:val="003D12BB"/>
    <w:rsid w:val="003D25C6"/>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76B10"/>
    <w:rsid w:val="004836DA"/>
    <w:rsid w:val="00486547"/>
    <w:rsid w:val="00493CDC"/>
    <w:rsid w:val="00494025"/>
    <w:rsid w:val="004977A8"/>
    <w:rsid w:val="00497AAC"/>
    <w:rsid w:val="004A17C7"/>
    <w:rsid w:val="004A3423"/>
    <w:rsid w:val="004A46B6"/>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14C0"/>
    <w:rsid w:val="00573894"/>
    <w:rsid w:val="00574154"/>
    <w:rsid w:val="00575C92"/>
    <w:rsid w:val="0057784E"/>
    <w:rsid w:val="00583B03"/>
    <w:rsid w:val="005858AA"/>
    <w:rsid w:val="0059149B"/>
    <w:rsid w:val="00591D45"/>
    <w:rsid w:val="0059335E"/>
    <w:rsid w:val="00595980"/>
    <w:rsid w:val="005A140F"/>
    <w:rsid w:val="005B0171"/>
    <w:rsid w:val="005C23C2"/>
    <w:rsid w:val="005C33E9"/>
    <w:rsid w:val="005C346B"/>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93B"/>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4738"/>
    <w:rsid w:val="006C6E22"/>
    <w:rsid w:val="006C7E9A"/>
    <w:rsid w:val="006D264C"/>
    <w:rsid w:val="006D2CB3"/>
    <w:rsid w:val="006D3D53"/>
    <w:rsid w:val="006E0096"/>
    <w:rsid w:val="007006DA"/>
    <w:rsid w:val="00701D56"/>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6A40"/>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473"/>
    <w:rsid w:val="00832EC2"/>
    <w:rsid w:val="00836C44"/>
    <w:rsid w:val="00840512"/>
    <w:rsid w:val="00842E9E"/>
    <w:rsid w:val="00844063"/>
    <w:rsid w:val="00853E16"/>
    <w:rsid w:val="008617CC"/>
    <w:rsid w:val="00867FC7"/>
    <w:rsid w:val="008717AB"/>
    <w:rsid w:val="00873725"/>
    <w:rsid w:val="00881911"/>
    <w:rsid w:val="008854DE"/>
    <w:rsid w:val="008873FB"/>
    <w:rsid w:val="0089240B"/>
    <w:rsid w:val="00893454"/>
    <w:rsid w:val="00893DD9"/>
    <w:rsid w:val="00895EC8"/>
    <w:rsid w:val="0089621D"/>
    <w:rsid w:val="008A4A85"/>
    <w:rsid w:val="008B292E"/>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E70D7"/>
    <w:rsid w:val="008F7D93"/>
    <w:rsid w:val="00900976"/>
    <w:rsid w:val="009013D4"/>
    <w:rsid w:val="0090245D"/>
    <w:rsid w:val="00902558"/>
    <w:rsid w:val="00904A82"/>
    <w:rsid w:val="00904CB7"/>
    <w:rsid w:val="00907CBE"/>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4E64"/>
    <w:rsid w:val="00996D3C"/>
    <w:rsid w:val="009973D8"/>
    <w:rsid w:val="00997615"/>
    <w:rsid w:val="009A1C9D"/>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2CBC"/>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8699E"/>
    <w:rsid w:val="00B96A86"/>
    <w:rsid w:val="00B9734C"/>
    <w:rsid w:val="00BA3EC1"/>
    <w:rsid w:val="00BA68ED"/>
    <w:rsid w:val="00BA723E"/>
    <w:rsid w:val="00BA7A28"/>
    <w:rsid w:val="00BB11E2"/>
    <w:rsid w:val="00BB15DB"/>
    <w:rsid w:val="00BB1E7F"/>
    <w:rsid w:val="00BB63C0"/>
    <w:rsid w:val="00BC36E4"/>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30A6"/>
    <w:rsid w:val="00D04E92"/>
    <w:rsid w:val="00D115EA"/>
    <w:rsid w:val="00D122C0"/>
    <w:rsid w:val="00D2097A"/>
    <w:rsid w:val="00D233BA"/>
    <w:rsid w:val="00D24670"/>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3C9"/>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0C7E"/>
    <w:rsid w:val="00E61077"/>
    <w:rsid w:val="00E61E32"/>
    <w:rsid w:val="00E677DC"/>
    <w:rsid w:val="00E72D9D"/>
    <w:rsid w:val="00E73A60"/>
    <w:rsid w:val="00E73D37"/>
    <w:rsid w:val="00E7697D"/>
    <w:rsid w:val="00E77A9C"/>
    <w:rsid w:val="00E8580C"/>
    <w:rsid w:val="00E8629F"/>
    <w:rsid w:val="00E8690F"/>
    <w:rsid w:val="00E87C64"/>
    <w:rsid w:val="00E90178"/>
    <w:rsid w:val="00E95B2E"/>
    <w:rsid w:val="00E96009"/>
    <w:rsid w:val="00E96535"/>
    <w:rsid w:val="00EA3C24"/>
    <w:rsid w:val="00EA52D9"/>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E71F1"/>
    <w:rsid w:val="00EE7BB8"/>
    <w:rsid w:val="00EF2512"/>
    <w:rsid w:val="00EF7683"/>
    <w:rsid w:val="00EF7957"/>
    <w:rsid w:val="00EF7FFB"/>
    <w:rsid w:val="00F00DE1"/>
    <w:rsid w:val="00F019DA"/>
    <w:rsid w:val="00F072D8"/>
    <w:rsid w:val="00F11183"/>
    <w:rsid w:val="00F145EC"/>
    <w:rsid w:val="00F149E4"/>
    <w:rsid w:val="00F14AF8"/>
    <w:rsid w:val="00F21347"/>
    <w:rsid w:val="00F21F81"/>
    <w:rsid w:val="00F22A25"/>
    <w:rsid w:val="00F23306"/>
    <w:rsid w:val="00F24105"/>
    <w:rsid w:val="00F250D8"/>
    <w:rsid w:val="00F25D2D"/>
    <w:rsid w:val="00F26D66"/>
    <w:rsid w:val="00F30686"/>
    <w:rsid w:val="00F331D1"/>
    <w:rsid w:val="00F36AA3"/>
    <w:rsid w:val="00F3704A"/>
    <w:rsid w:val="00F4067C"/>
    <w:rsid w:val="00F414FE"/>
    <w:rsid w:val="00F43944"/>
    <w:rsid w:val="00F452AE"/>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A6091"/>
    <w:rsid w:val="00FB374B"/>
    <w:rsid w:val="00FB7064"/>
    <w:rsid w:val="00FC051F"/>
    <w:rsid w:val="00FC2177"/>
    <w:rsid w:val="00FC4C48"/>
    <w:rsid w:val="00FC515B"/>
    <w:rsid w:val="00FC5E1A"/>
    <w:rsid w:val="00FC7BFC"/>
    <w:rsid w:val="00FD3D48"/>
    <w:rsid w:val="00FD5616"/>
    <w:rsid w:val="00FE0763"/>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foot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FooterChar">
    <w:name w:val="Footer Char"/>
    <w:basedOn w:val="DefaultParagraphFont"/>
    <w:link w:val="Footer"/>
    <w:qFormat/>
    <w:rsid w:val="00F26D6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0753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A0EC8-32E9-45F3-B652-545D64F2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1141</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7784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2021-08-06T18:12:00Z</dcterms:created>
  <dcterms:modified xsi:type="dcterms:W3CDTF">2021-08-06T18:12:00Z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1627905339</vt:lpwstr>
  </property>
</Properties>
</file>