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13A6B6A4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032C61" w:rsidRPr="00032C61">
        <w:rPr>
          <w:rFonts w:cs="Arial"/>
          <w:sz w:val="24"/>
          <w:szCs w:val="24"/>
        </w:rPr>
        <w:t>R4-2114402</w:t>
      </w:r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6A22556" w:rsidR="00950FA8" w:rsidRPr="00410371" w:rsidRDefault="00B36C6D" w:rsidP="00AC3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376F88A" w:rsidR="00950FA8" w:rsidRPr="00410371" w:rsidRDefault="00B36C6D" w:rsidP="00AC3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AC3591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AC3591">
              <w:rPr>
                <w:b/>
                <w:noProof/>
                <w:sz w:val="28"/>
              </w:rPr>
              <w:t>11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2DC344F" w:rsidR="00950FA8" w:rsidRDefault="00AC3591" w:rsidP="00C51ACF">
            <w:pPr>
              <w:pStyle w:val="CRCoverPage"/>
              <w:spacing w:after="0"/>
              <w:ind w:left="100"/>
              <w:rPr>
                <w:noProof/>
              </w:rPr>
            </w:pPr>
            <w:r w:rsidRPr="00AC3591">
              <w:rPr>
                <w:noProof/>
              </w:rPr>
              <w:t xml:space="preserve">Draft CR to TS 37.145-2: </w:t>
            </w:r>
            <w:r w:rsidR="00C51ACF">
              <w:rPr>
                <w:noProof/>
              </w:rPr>
              <w:t xml:space="preserve">Additional </w:t>
            </w:r>
            <w:r w:rsidRPr="00AC3591">
              <w:rPr>
                <w:noProof/>
              </w:rPr>
              <w:t xml:space="preserve">OBUE </w:t>
            </w:r>
            <w:r w:rsidR="00C51ACF">
              <w:rPr>
                <w:noProof/>
              </w:rPr>
              <w:t xml:space="preserve">table header </w:t>
            </w:r>
            <w:r w:rsidRPr="00AC3591">
              <w:rPr>
                <w:noProof/>
              </w:rPr>
              <w:t>corrections,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49B05C1" w:rsidR="00950FA8" w:rsidRDefault="009D34C4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9D34C4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C0088EC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3591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49FCC" w14:textId="57472278" w:rsidR="0065218D" w:rsidRPr="00561153" w:rsidRDefault="00B35F6B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D671D">
              <w:rPr>
                <w:noProof/>
                <w:color w:val="000000" w:themeColor="text1"/>
              </w:rPr>
              <w:t xml:space="preserve">During RAN4#98-e </w:t>
            </w:r>
            <w:r w:rsidR="00363338" w:rsidRPr="008D671D">
              <w:rPr>
                <w:noProof/>
                <w:color w:val="000000" w:themeColor="text1"/>
              </w:rPr>
              <w:t xml:space="preserve">meeting, OBUE tables were corrected for the MSR and AAS </w:t>
            </w:r>
            <w:r w:rsidR="00363338" w:rsidRPr="00561153">
              <w:rPr>
                <w:noProof/>
                <w:color w:val="000000" w:themeColor="text1"/>
              </w:rPr>
              <w:t xml:space="preserve">specifications </w:t>
            </w:r>
            <w:r w:rsidRPr="00561153">
              <w:rPr>
                <w:noProof/>
                <w:color w:val="000000" w:themeColor="text1"/>
              </w:rPr>
              <w:t xml:space="preserve">in a series of CRs (in particular </w:t>
            </w:r>
            <w:r w:rsidR="00561153">
              <w:rPr>
                <w:noProof/>
                <w:color w:val="000000" w:themeColor="text1"/>
              </w:rPr>
              <w:t xml:space="preserve">Rel-15 CRs to TS 37.145-2 in </w:t>
            </w:r>
            <w:r w:rsidRPr="00561153">
              <w:rPr>
                <w:noProof/>
                <w:color w:val="000000" w:themeColor="text1"/>
              </w:rPr>
              <w:t>R4-2103792</w:t>
            </w:r>
            <w:r w:rsidR="008D671D" w:rsidRPr="00561153">
              <w:rPr>
                <w:noProof/>
                <w:color w:val="000000" w:themeColor="text1"/>
              </w:rPr>
              <w:t xml:space="preserve"> and </w:t>
            </w:r>
            <w:r w:rsidR="00561153" w:rsidRPr="00561153">
              <w:rPr>
                <w:noProof/>
                <w:color w:val="000000" w:themeColor="text1"/>
              </w:rPr>
              <w:t>R4-2103887</w:t>
            </w:r>
            <w:r w:rsidRPr="00561153">
              <w:rPr>
                <w:noProof/>
                <w:color w:val="000000" w:themeColor="text1"/>
              </w:rPr>
              <w:t>)</w:t>
            </w:r>
            <w:r w:rsidR="008D671D" w:rsidRPr="00561153">
              <w:rPr>
                <w:noProof/>
                <w:color w:val="000000" w:themeColor="text1"/>
              </w:rPr>
              <w:t>.</w:t>
            </w:r>
          </w:p>
          <w:p w14:paraId="37F17650" w14:textId="154FA943" w:rsidR="00363338" w:rsidRPr="008D671D" w:rsidRDefault="00363338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61153">
              <w:rPr>
                <w:noProof/>
                <w:color w:val="000000" w:themeColor="text1"/>
              </w:rPr>
              <w:t>During review of th</w:t>
            </w:r>
            <w:r w:rsidRPr="008D671D">
              <w:rPr>
                <w:noProof/>
                <w:color w:val="000000" w:themeColor="text1"/>
              </w:rPr>
              <w:t>e CRs implementation, it was identified that some of the agreed modifications were not fully aligned among the CRs.</w:t>
            </w:r>
          </w:p>
          <w:p w14:paraId="66476047" w14:textId="3AC3DBC8" w:rsidR="00AC3591" w:rsidRPr="00AC3591" w:rsidRDefault="00C51ACF" w:rsidP="00CD1B1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C51ACF">
              <w:rPr>
                <w:noProof/>
                <w:color w:val="000000" w:themeColor="text1"/>
              </w:rPr>
              <w:t>In this CR, additional OBUE table header corrections are provided to correct identified misalignments.</w:t>
            </w:r>
            <w:r w:rsidR="00363338" w:rsidRPr="008D671D">
              <w:rPr>
                <w:noProof/>
                <w:color w:val="000000" w:themeColor="text1"/>
              </w:rPr>
              <w:t xml:space="preserve"> 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AC3591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118F0DB9" w:rsidR="00FD7109" w:rsidRPr="00CC2481" w:rsidRDefault="00363338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C2481">
              <w:rPr>
                <w:noProof/>
                <w:color w:val="000000" w:themeColor="text1"/>
              </w:rPr>
              <w:t xml:space="preserve">Table </w:t>
            </w:r>
            <w:r w:rsidR="00CC2481" w:rsidRPr="00CC2481">
              <w:rPr>
                <w:noProof/>
                <w:color w:val="000000" w:themeColor="text1"/>
              </w:rPr>
              <w:t>hea</w:t>
            </w:r>
            <w:r w:rsidR="00321108">
              <w:rPr>
                <w:noProof/>
                <w:color w:val="000000" w:themeColor="text1"/>
              </w:rPr>
              <w:t>d</w:t>
            </w:r>
            <w:r w:rsidR="00CC2481" w:rsidRPr="00CC2481">
              <w:rPr>
                <w:noProof/>
                <w:color w:val="000000" w:themeColor="text1"/>
              </w:rPr>
              <w:t>ers for 6.7.5.5.2-2b and t</w:t>
            </w:r>
            <w:r w:rsidRPr="00CC2481">
              <w:rPr>
                <w:noProof/>
                <w:color w:val="000000" w:themeColor="text1"/>
              </w:rPr>
              <w:t>able 6.7.5.5.2-2c</w:t>
            </w:r>
            <w:r w:rsidR="00CC2481" w:rsidRPr="00CC2481">
              <w:rPr>
                <w:noProof/>
                <w:color w:val="000000" w:themeColor="text1"/>
              </w:rPr>
              <w:t xml:space="preserve"> were aligned with approach agreed for the other OBUE tables.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91E60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74E2B83" w:rsidR="00151204" w:rsidRPr="00CC2481" w:rsidRDefault="00313981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t xml:space="preserve">Misalignment </w:t>
            </w:r>
            <w:r w:rsidR="00CC2481" w:rsidRPr="00CC2481">
              <w:rPr>
                <w:noProof/>
                <w:color w:val="000000" w:themeColor="text1"/>
              </w:rPr>
              <w:t xml:space="preserve">among the OBUE table headers would exist, and the requirements coverage would not be complete.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AC3591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133C2E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7517C3A4" w:rsidR="00950FA8" w:rsidRPr="00AC3591" w:rsidRDefault="00363338" w:rsidP="00133C2E">
            <w:pPr>
              <w:pStyle w:val="CRCoverPage"/>
              <w:spacing w:after="0"/>
              <w:rPr>
                <w:noProof/>
                <w:color w:val="FF0000"/>
              </w:rPr>
            </w:pPr>
            <w:r w:rsidRPr="005368F2">
              <w:t>6.7.5.5.2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8808BF7" w:rsidR="00950FA8" w:rsidRDefault="00123564" w:rsidP="0039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related Rel-16 Cat. F CR in </w:t>
            </w:r>
            <w:r w:rsidR="00396166" w:rsidRPr="00396166">
              <w:rPr>
                <w:noProof/>
              </w:rPr>
              <w:t>R4-2114403</w:t>
            </w:r>
            <w:bookmarkStart w:id="4" w:name="_GoBack"/>
            <w:bookmarkEnd w:id="4"/>
            <w:r>
              <w:rPr>
                <w:noProof/>
                <w:color w:val="FF0000"/>
              </w:rPr>
              <w:t>.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bookmarkEnd w:id="5"/>
    <w:bookmarkEnd w:id="6"/>
    <w:bookmarkEnd w:id="7"/>
    <w:bookmarkEnd w:id="8"/>
    <w:p w14:paraId="0CF4055B" w14:textId="77777777" w:rsidR="00316E29" w:rsidRPr="005368F2" w:rsidRDefault="00316E29" w:rsidP="00316E29">
      <w:pPr>
        <w:pStyle w:val="TH"/>
        <w:rPr>
          <w:rFonts w:cs="v5.0.0"/>
          <w:lang w:eastAsia="ja-JP"/>
        </w:rPr>
      </w:pPr>
      <w:r w:rsidRPr="005368F2">
        <w:t xml:space="preserve">Table 6.7.5.5.2-2a: WA BS OBUE in BC1 and BC3 bands </w:t>
      </w:r>
      <w:r w:rsidRPr="005368F2">
        <w:rPr>
          <w:rFonts w:cs="Arial"/>
        </w:rPr>
        <w:t>≤</w:t>
      </w:r>
      <w:r w:rsidRPr="005368F2">
        <w:t xml:space="preserve"> 1 GHz applicable for: BS supporting NR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:rsidRPr="005368F2" w14:paraId="4A1697A2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E9F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 xml:space="preserve">Frequency offset of measurement filter </w:t>
            </w:r>
            <w:r w:rsidRPr="005368F2">
              <w:rPr>
                <w:rFonts w:cs="v5.0.0"/>
              </w:rPr>
              <w:noBreakHyphen/>
              <w:t xml:space="preserve">3dB point,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3D4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368F2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374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>Minimum requirement (Note 1</w:t>
            </w:r>
            <w:r w:rsidRPr="005368F2">
              <w:rPr>
                <w:rFonts w:cs="Arial"/>
              </w:rPr>
              <w:t>, 2</w:t>
            </w:r>
            <w:r w:rsidRPr="005368F2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127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 xml:space="preserve">Measurement bandwidth </w:t>
            </w:r>
            <w:r w:rsidRPr="005368F2">
              <w:rPr>
                <w:rFonts w:cs="Arial"/>
              </w:rPr>
              <w:t>(Note 7)</w:t>
            </w:r>
          </w:p>
        </w:tc>
      </w:tr>
      <w:tr w:rsidR="00316E29" w:rsidRPr="005368F2" w14:paraId="35A89730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10F8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0 </w:t>
            </w:r>
            <w:r w:rsidRPr="005368F2">
              <w:rPr>
                <w:rFonts w:cs="Arial"/>
              </w:rPr>
              <w:t xml:space="preserve">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E23E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0.05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proofErr w:type="spellStart"/>
            <w:r w:rsidRPr="005368F2">
              <w:rPr>
                <w:rFonts w:cs="v5.0.0"/>
              </w:rPr>
              <w:t>f_offset</w:t>
            </w:r>
            <w:proofErr w:type="spellEnd"/>
            <w:r w:rsidRPr="005368F2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0CB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3.8 </w:t>
            </w:r>
            <w:proofErr w:type="spellStart"/>
            <w:r w:rsidRPr="005368F2">
              <w:rPr>
                <w:rFonts w:cs="Arial"/>
              </w:rPr>
              <w:t>dBm</w:t>
            </w:r>
            <w:proofErr w:type="spellEnd"/>
            <w:r w:rsidRPr="005368F2">
              <w:rPr>
                <w:rFonts w:cs="Arial"/>
              </w:rPr>
              <w:t xml:space="preserve"> – 7/5(</w:t>
            </w:r>
            <w:proofErr w:type="spellStart"/>
            <w:r w:rsidRPr="005368F2">
              <w:rPr>
                <w:rFonts w:cs="Arial"/>
              </w:rPr>
              <w:t>f_offset</w:t>
            </w:r>
            <w:proofErr w:type="spellEnd"/>
            <w:r w:rsidRPr="005368F2">
              <w:rPr>
                <w:rFonts w:cs="Arial"/>
              </w:rPr>
              <w:t>/MHz-0.05)dB</w:t>
            </w:r>
          </w:p>
          <w:p w14:paraId="392F67B8" w14:textId="77777777" w:rsidR="00316E29" w:rsidRPr="005368F2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CDDD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:rsidRPr="005368F2" w14:paraId="5EC57A0A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E89A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5 </w:t>
            </w:r>
            <w:r w:rsidRPr="005368F2">
              <w:rPr>
                <w:rFonts w:cs="Arial"/>
                <w:lang w:val="sv-SE"/>
              </w:rPr>
              <w:t xml:space="preserve">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  <w:lang w:val="sv-SE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  <w:lang w:val="sv-SE"/>
              </w:rPr>
              <w:t>f &lt;</w:t>
            </w:r>
          </w:p>
          <w:p w14:paraId="2D341F75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min(10 MHz, </w:t>
            </w:r>
            <w:r w:rsidRPr="005368F2">
              <w:rPr>
                <w:rFonts w:cs="Arial"/>
              </w:rPr>
              <w:sym w:font="Symbol" w:char="F044"/>
            </w:r>
            <w:r w:rsidRPr="005368F2">
              <w:rPr>
                <w:rFonts w:cs="Arial"/>
                <w:lang w:val="sv-SE"/>
              </w:rPr>
              <w:t>f</w:t>
            </w:r>
            <w:r w:rsidRPr="005368F2">
              <w:rPr>
                <w:rFonts w:cs="Arial"/>
                <w:vertAlign w:val="subscript"/>
                <w:lang w:val="sv-SE"/>
              </w:rPr>
              <w:t>max</w:t>
            </w:r>
            <w:r w:rsidRPr="005368F2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83B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5.05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  <w:lang w:val="sv-SE"/>
              </w:rPr>
              <w:t xml:space="preserve"> f_offset &lt;</w:t>
            </w:r>
          </w:p>
          <w:p w14:paraId="0F87E947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>min(10.05 MHz, f_offset</w:t>
            </w:r>
            <w:r w:rsidRPr="005368F2">
              <w:rPr>
                <w:rFonts w:cs="v5.0.0"/>
                <w:vertAlign w:val="subscript"/>
                <w:lang w:val="sv-SE"/>
              </w:rPr>
              <w:t>max</w:t>
            </w:r>
            <w:r w:rsidRPr="005368F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419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-3.2 </w:t>
            </w:r>
            <w:proofErr w:type="spellStart"/>
            <w:r w:rsidRPr="005368F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2D6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:rsidRPr="005368F2" w14:paraId="3B13CC5B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CAB7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10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 xml:space="preserve">f </w:t>
            </w:r>
            <w:r w:rsidRPr="005368F2">
              <w:rPr>
                <w:rFonts w:cs="Arial"/>
              </w:rPr>
              <w:sym w:font="Symbol" w:char="F0A3"/>
            </w:r>
            <w:r w:rsidRPr="005368F2">
              <w:rPr>
                <w:rFonts w:cs="Arial"/>
              </w:rPr>
              <w:t xml:space="preserve"> </w:t>
            </w:r>
            <w:r w:rsidRPr="005368F2">
              <w:rPr>
                <w:rFonts w:cs="Arial"/>
              </w:rPr>
              <w:sym w:font="Symbol" w:char="F044"/>
            </w:r>
            <w:proofErr w:type="spellStart"/>
            <w:r w:rsidRPr="005368F2">
              <w:rPr>
                <w:rFonts w:cs="Arial"/>
              </w:rPr>
              <w:t>f</w:t>
            </w:r>
            <w:r w:rsidRPr="005368F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BCB3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10.05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proofErr w:type="spellStart"/>
            <w:r w:rsidRPr="005368F2">
              <w:rPr>
                <w:rFonts w:cs="v5.0.0"/>
              </w:rPr>
              <w:t>f_offset</w:t>
            </w:r>
            <w:proofErr w:type="spellEnd"/>
            <w:r w:rsidRPr="005368F2">
              <w:rPr>
                <w:rFonts w:cs="v5.0.0"/>
              </w:rPr>
              <w:t xml:space="preserve"> &lt; </w:t>
            </w:r>
            <w:proofErr w:type="spellStart"/>
            <w:r w:rsidRPr="005368F2">
              <w:rPr>
                <w:rFonts w:cs="v5.0.0"/>
              </w:rPr>
              <w:t>f_offset</w:t>
            </w:r>
            <w:r w:rsidRPr="005368F2">
              <w:rPr>
                <w:rFonts w:cs="v5.0.0"/>
                <w:vertAlign w:val="subscript"/>
              </w:rPr>
              <w:t>max</w:t>
            </w:r>
            <w:proofErr w:type="spellEnd"/>
            <w:r w:rsidRPr="005368F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0049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-7 </w:t>
            </w:r>
            <w:proofErr w:type="spellStart"/>
            <w:r w:rsidRPr="005368F2">
              <w:rPr>
                <w:rFonts w:cs="Arial"/>
              </w:rPr>
              <w:t>dBm</w:t>
            </w:r>
            <w:proofErr w:type="spellEnd"/>
            <w:r w:rsidRPr="005368F2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C184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14:paraId="04E44245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8C04" w14:textId="77777777" w:rsidR="00316E29" w:rsidRPr="005368F2" w:rsidRDefault="00316E29">
            <w:pPr>
              <w:pStyle w:val="TAN"/>
              <w:rPr>
                <w:rFonts w:cs="Arial"/>
              </w:rPr>
            </w:pPr>
            <w:r w:rsidRPr="005368F2">
              <w:rPr>
                <w:rFonts w:cs="Arial"/>
              </w:rPr>
              <w:t>NOTE 1:</w:t>
            </w:r>
            <w:r w:rsidRPr="005368F2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5368F2">
              <w:rPr>
                <w:rFonts w:cs="v5.0.0"/>
              </w:rPr>
              <w:t xml:space="preserve">sub blocks on each side of the sub block gap, where the contribution from the far-end sub-block </w:t>
            </w:r>
            <w:r w:rsidRPr="005368F2">
              <w:rPr>
                <w:rFonts w:cs="Arial"/>
              </w:rPr>
              <w:t xml:space="preserve">or RF Bandwidth </w:t>
            </w:r>
            <w:r w:rsidRPr="005368F2">
              <w:rPr>
                <w:rFonts w:cs="v5.0.0"/>
              </w:rPr>
              <w:t>shall be scaled according to the measurement bandwidth of the near-end sub-block</w:t>
            </w:r>
            <w:r w:rsidRPr="005368F2">
              <w:rPr>
                <w:rFonts w:cs="Arial"/>
              </w:rPr>
              <w:t xml:space="preserve"> or RF Bandwidth. Exception is </w:t>
            </w:r>
            <w:r w:rsidRPr="005368F2">
              <w:rPr>
                <w:rFonts w:ascii="Symbol" w:hAnsi="Symbol" w:cs="Arial"/>
              </w:rPr>
              <w:t></w:t>
            </w:r>
            <w:r w:rsidRPr="005368F2">
              <w:rPr>
                <w:rFonts w:cs="Arial"/>
              </w:rPr>
              <w:t>f ≥ 10 MHz from both adjacent sub blocks on each side of the sub-block gap, where the minimum requirement within sub-block gaps shall be -7dBm/100 kHz.</w:t>
            </w:r>
          </w:p>
          <w:p w14:paraId="146F1779" w14:textId="77777777" w:rsidR="00316E29" w:rsidRDefault="00316E29">
            <w:pPr>
              <w:pStyle w:val="TAN"/>
              <w:rPr>
                <w:rFonts w:cs="Arial"/>
              </w:rPr>
            </w:pPr>
            <w:r w:rsidRPr="005368F2">
              <w:rPr>
                <w:rFonts w:cs="Arial"/>
              </w:rPr>
              <w:t>NOTE 2:</w:t>
            </w:r>
            <w:r w:rsidRPr="005368F2">
              <w:rPr>
                <w:rFonts w:cs="Arial"/>
              </w:rPr>
              <w:tab/>
              <w:t>For AAS BS supporting multi-band operation with Inter RF Bandwidth gap &lt; 2</w:t>
            </w:r>
            <w:r w:rsidRPr="005368F2">
              <w:t>×Δf</w:t>
            </w:r>
            <w:r w:rsidRPr="005368F2">
              <w:rPr>
                <w:vertAlign w:val="subscript"/>
              </w:rPr>
              <w:t>OBUE</w:t>
            </w:r>
            <w:r w:rsidRPr="005368F2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368F2">
              <w:rPr>
                <w:rFonts w:cs="v5.0.0"/>
              </w:rPr>
              <w:t xml:space="preserve">, where the contribution from the far-end sub-block </w:t>
            </w:r>
            <w:r w:rsidRPr="005368F2">
              <w:rPr>
                <w:rFonts w:cs="Arial"/>
              </w:rPr>
              <w:t xml:space="preserve">or RF Bandwidth </w:t>
            </w:r>
            <w:r w:rsidRPr="005368F2">
              <w:rPr>
                <w:rFonts w:cs="v5.0.0"/>
              </w:rPr>
              <w:t>shall be scaled according to the measurement bandwidth of the near-end sub-block</w:t>
            </w:r>
            <w:r w:rsidRPr="005368F2">
              <w:rPr>
                <w:rFonts w:cs="Arial"/>
              </w:rPr>
              <w:t xml:space="preserve"> or RF Bandwidth.</w:t>
            </w:r>
          </w:p>
        </w:tc>
      </w:tr>
    </w:tbl>
    <w:p w14:paraId="43CF10B8" w14:textId="77777777" w:rsidR="00316E29" w:rsidRDefault="00316E29" w:rsidP="00316E29">
      <w:pPr>
        <w:rPr>
          <w:color w:val="000000"/>
          <w:lang w:eastAsia="ja-JP"/>
        </w:rPr>
      </w:pPr>
    </w:p>
    <w:p w14:paraId="79C13526" w14:textId="77777777" w:rsidR="00316E29" w:rsidRDefault="00316E29" w:rsidP="00316E29">
      <w:pPr>
        <w:pStyle w:val="TH"/>
        <w:rPr>
          <w:rFonts w:cs="v5.0.0"/>
        </w:rPr>
      </w:pPr>
      <w:r>
        <w:t xml:space="preserve">Table 6.7.5.5.2-2b: WA BS OBUE in BC1 </w:t>
      </w:r>
      <w:ins w:id="9" w:author="Michal Szydelko" w:date="2021-07-28T19:20:00Z">
        <w:r>
          <w:t xml:space="preserve">and BC3 </w:t>
        </w:r>
      </w:ins>
      <w:r>
        <w:t xml:space="preserve">bands &gt; 3 GHz applicable for: BS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14:paraId="42F48E58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F44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4332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DB97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DE3C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316E29" w14:paraId="3C8A1F9C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AB0C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678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50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3C77110F" w14:textId="77777777" w:rsidR="00316E29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410B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7DBAE351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6AA2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77667CD9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9349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29AF1423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5A88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E8C1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29A0AA56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84E7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49BE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BDDE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97D5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316E29" w14:paraId="0EE26812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648F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64258815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1EBF373C" w14:textId="77777777" w:rsidR="00316E29" w:rsidRDefault="00316E29" w:rsidP="00316E29">
      <w:pPr>
        <w:rPr>
          <w:color w:val="000000"/>
          <w:lang w:eastAsia="ja-JP"/>
        </w:rPr>
      </w:pPr>
    </w:p>
    <w:p w14:paraId="28B6B138" w14:textId="77777777" w:rsidR="00316E29" w:rsidRDefault="00316E29" w:rsidP="00316E29">
      <w:pPr>
        <w:pStyle w:val="TH"/>
        <w:rPr>
          <w:rFonts w:cs="v5.0.0"/>
        </w:rPr>
      </w:pPr>
      <w:commentRangeStart w:id="10"/>
      <w:r>
        <w:lastRenderedPageBreak/>
        <w:t>Table 6.7.5.5.2-2c</w:t>
      </w:r>
      <w:commentRangeEnd w:id="10"/>
      <w:r>
        <w:rPr>
          <w:rStyle w:val="CommentReference"/>
          <w:color w:val="000000"/>
          <w:szCs w:val="16"/>
          <w:lang w:eastAsia="ja-JP"/>
        </w:rPr>
        <w:commentReference w:id="10"/>
      </w:r>
      <w:r>
        <w:t xml:space="preserve">: </w:t>
      </w:r>
      <w:ins w:id="11" w:author="Michal Szydelko" w:date="2021-07-28T19:19:00Z">
        <w:r>
          <w:t xml:space="preserve">WA BS OBUE </w:t>
        </w:r>
      </w:ins>
      <w:del w:id="12" w:author="Michal Szydelko" w:date="2021-07-28T19:19:00Z">
        <w:r>
          <w:delText xml:space="preserve">Wide Area operating band unwanted emission mask (UEM) </w:delText>
        </w:r>
      </w:del>
      <w:r>
        <w:t xml:space="preserve">in BC1 and BC3 bands </w:t>
      </w:r>
      <w:del w:id="13" w:author="Michal Szydelko" w:date="2021-07-28T19:44:00Z">
        <w:r>
          <w:rPr>
            <w:rFonts w:cs="Arial"/>
          </w:rPr>
          <w:delText>≥</w:delText>
        </w:r>
      </w:del>
      <w:ins w:id="14" w:author="Michal Szydelko" w:date="2021-07-28T19:44:00Z">
        <w:r>
          <w:rPr>
            <w:rFonts w:cs="Arial"/>
          </w:rPr>
          <w:t>&gt;</w:t>
        </w:r>
      </w:ins>
      <w:r>
        <w:rPr>
          <w:rFonts w:ascii="SimSun" w:hAnsi="SimSun" w:hint="eastAsia"/>
        </w:rPr>
        <w:t xml:space="preserve"> </w:t>
      </w:r>
      <w:r>
        <w:t xml:space="preserve">1GHz and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t>3 GHz applicable for: BS supporting NR, not supporting NR operation in Band n1</w:t>
      </w:r>
      <w:ins w:id="15" w:author="Michal Szydelko" w:date="2021-07-28T19:20:00Z">
        <w:r>
          <w:t>,</w:t>
        </w:r>
      </w:ins>
      <w:r>
        <w:t xml:space="preserve">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14:paraId="3CF3D974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292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CA9D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65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45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316E29" w14:paraId="38326C9D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8ED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885F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6A1E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3.8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0D36F74A" w14:textId="77777777" w:rsidR="00316E29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51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13675ADC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868D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79F7596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555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75FAFB03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99D3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-3.2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17AF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6EFFAE6D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6BEE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AA2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EC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8601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316E29" w14:paraId="50081318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722C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07CFF574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3A3889FE" w14:textId="77777777" w:rsidR="009D34C4" w:rsidRDefault="009D34C4" w:rsidP="00133C2E">
      <w:pPr>
        <w:spacing w:after="0"/>
        <w:jc w:val="center"/>
        <w:rPr>
          <w:i/>
          <w:color w:val="0000FF"/>
          <w:lang w:val="en-US"/>
        </w:rPr>
      </w:pPr>
    </w:p>
    <w:p w14:paraId="2B6041D4" w14:textId="399B4C73" w:rsidR="003D6C97" w:rsidRPr="007C3C3C" w:rsidRDefault="003D6C97" w:rsidP="003D6C9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3D6C97" w:rsidRPr="007C3C3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Michal Szydelko" w:date="2021-07-28T19:45:00Z" w:initials="MS">
    <w:p w14:paraId="60D16326" w14:textId="5173647B" w:rsidR="00316E29" w:rsidRDefault="00316E29" w:rsidP="00316E29">
      <w:pPr>
        <w:pStyle w:val="CommentText"/>
        <w:rPr>
          <w:color w:val="000000"/>
          <w:lang w:eastAsia="ja-JP"/>
        </w:rPr>
      </w:pPr>
      <w:r>
        <w:rPr>
          <w:rStyle w:val="CommentReference"/>
        </w:rPr>
        <w:annotationRef/>
      </w:r>
      <w:r w:rsidR="006A2501">
        <w:t>Test requirement based on TS 37.105, Table 6.6.5.2.2-1b.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D1632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6636F" w14:textId="77777777" w:rsidR="00D91F93" w:rsidRDefault="00D91F93">
      <w:r>
        <w:separator/>
      </w:r>
    </w:p>
  </w:endnote>
  <w:endnote w:type="continuationSeparator" w:id="0">
    <w:p w14:paraId="3E09657B" w14:textId="77777777" w:rsidR="00D91F93" w:rsidRDefault="00D9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E6E21" w14:textId="77777777" w:rsidR="00D91F93" w:rsidRDefault="00D91F93">
      <w:r>
        <w:separator/>
      </w:r>
    </w:p>
  </w:footnote>
  <w:footnote w:type="continuationSeparator" w:id="0">
    <w:p w14:paraId="205C42A3" w14:textId="77777777" w:rsidR="00D91F93" w:rsidRDefault="00D91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12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E4A"/>
    <w:rsid w:val="00031C0A"/>
    <w:rsid w:val="00032C61"/>
    <w:rsid w:val="00053F3B"/>
    <w:rsid w:val="00065733"/>
    <w:rsid w:val="00067B4F"/>
    <w:rsid w:val="0009456E"/>
    <w:rsid w:val="000A6394"/>
    <w:rsid w:val="000B576B"/>
    <w:rsid w:val="000B7FED"/>
    <w:rsid w:val="000C038A"/>
    <w:rsid w:val="000C6598"/>
    <w:rsid w:val="001234B2"/>
    <w:rsid w:val="00123564"/>
    <w:rsid w:val="00133C2E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30DA8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96166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6F386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47E70"/>
    <w:rsid w:val="00A50CF0"/>
    <w:rsid w:val="00A7671C"/>
    <w:rsid w:val="00A9116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65B67"/>
    <w:rsid w:val="00B67B97"/>
    <w:rsid w:val="00B706D5"/>
    <w:rsid w:val="00B968C8"/>
    <w:rsid w:val="00BA1FE6"/>
    <w:rsid w:val="00BA3EC5"/>
    <w:rsid w:val="00BA51D9"/>
    <w:rsid w:val="00BA527C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1F93"/>
    <w:rsid w:val="00D94ACE"/>
    <w:rsid w:val="00DA2FEC"/>
    <w:rsid w:val="00DA31F1"/>
    <w:rsid w:val="00DA72EC"/>
    <w:rsid w:val="00DB0E38"/>
    <w:rsid w:val="00DB2B76"/>
    <w:rsid w:val="00DB6CB4"/>
    <w:rsid w:val="00DD364F"/>
    <w:rsid w:val="00DE34CF"/>
    <w:rsid w:val="00E032EE"/>
    <w:rsid w:val="00E13F3D"/>
    <w:rsid w:val="00E14F9B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uiPriority w:val="39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1">
    <w:name w:val="수정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5F0B-A7CA-404D-AEF1-DF3F42C7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2021-08-06T18:04:00Z</dcterms:created>
  <dcterms:modified xsi:type="dcterms:W3CDTF">2021-08-06T18:05:00Z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1627905339</vt:lpwstr>
  </property>
</Properties>
</file>