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0DD698" w:rsidR="001E41F3" w:rsidRDefault="001E41F3">
      <w:pPr>
        <w:pStyle w:val="CRCoverPage"/>
        <w:tabs>
          <w:tab w:val="right" w:pos="9639"/>
        </w:tabs>
        <w:spacing w:after="0"/>
        <w:rPr>
          <w:b/>
          <w:i/>
          <w:noProof/>
          <w:sz w:val="28"/>
        </w:rPr>
      </w:pPr>
      <w:r>
        <w:rPr>
          <w:b/>
          <w:noProof/>
          <w:sz w:val="24"/>
        </w:rPr>
        <w:t>3GPP TSG-</w:t>
      </w:r>
      <w:r w:rsidR="00B4599D">
        <w:fldChar w:fldCharType="begin"/>
      </w:r>
      <w:r w:rsidR="00B4599D">
        <w:instrText xml:space="preserve"> DOCPROPERTY  TSG/WGRef  \* MERGEFORMAT </w:instrText>
      </w:r>
      <w:r w:rsidR="00B4599D">
        <w:fldChar w:fldCharType="separate"/>
      </w:r>
      <w:r w:rsidR="006E2E7A">
        <w:rPr>
          <w:b/>
          <w:noProof/>
          <w:sz w:val="24"/>
        </w:rPr>
        <w:t>RAN</w:t>
      </w:r>
      <w:r w:rsidR="00E270D8">
        <w:rPr>
          <w:b/>
          <w:noProof/>
          <w:sz w:val="24"/>
        </w:rPr>
        <w:t>4</w:t>
      </w:r>
      <w:r w:rsidR="00B4599D">
        <w:rPr>
          <w:b/>
          <w:noProof/>
          <w:sz w:val="24"/>
        </w:rPr>
        <w:fldChar w:fldCharType="end"/>
      </w:r>
      <w:r w:rsidR="00C66BA2">
        <w:rPr>
          <w:b/>
          <w:noProof/>
          <w:sz w:val="24"/>
        </w:rPr>
        <w:t xml:space="preserve"> </w:t>
      </w:r>
      <w:r>
        <w:rPr>
          <w:b/>
          <w:noProof/>
          <w:sz w:val="24"/>
        </w:rPr>
        <w:t>Meeting #</w:t>
      </w:r>
      <w:r w:rsidR="00B4599D">
        <w:fldChar w:fldCharType="begin"/>
      </w:r>
      <w:r w:rsidR="00B4599D">
        <w:instrText xml:space="preserve"> DOCPROPERTY  MtgSeq  \* MERGEFORMAT </w:instrText>
      </w:r>
      <w:r w:rsidR="00B4599D">
        <w:fldChar w:fldCharType="separate"/>
      </w:r>
      <w:r w:rsidR="00EB09B7" w:rsidRPr="00EB09B7">
        <w:rPr>
          <w:b/>
          <w:noProof/>
          <w:sz w:val="24"/>
        </w:rPr>
        <w:t xml:space="preserve"> </w:t>
      </w:r>
      <w:r w:rsidR="00E270D8">
        <w:rPr>
          <w:b/>
          <w:noProof/>
          <w:sz w:val="24"/>
        </w:rPr>
        <w:t>100</w:t>
      </w:r>
      <w:r w:rsidR="00506342">
        <w:rPr>
          <w:b/>
          <w:noProof/>
          <w:sz w:val="24"/>
        </w:rPr>
        <w:t>-e</w:t>
      </w:r>
      <w:r w:rsidR="00B4599D">
        <w:rPr>
          <w:b/>
          <w:noProof/>
          <w:sz w:val="24"/>
        </w:rPr>
        <w:fldChar w:fldCharType="end"/>
      </w:r>
      <w:r>
        <w:rPr>
          <w:b/>
          <w:i/>
          <w:noProof/>
          <w:sz w:val="28"/>
        </w:rPr>
        <w:tab/>
      </w:r>
      <w:r w:rsidR="00B4599D">
        <w:fldChar w:fldCharType="begin"/>
      </w:r>
      <w:r w:rsidR="00B4599D">
        <w:instrText xml:space="preserve"> DOCPROPERTY  Tdoc#  \* MERGEFORMAT </w:instrText>
      </w:r>
      <w:r w:rsidR="00B4599D">
        <w:fldChar w:fldCharType="separate"/>
      </w:r>
      <w:r w:rsidR="00CF7B9A" w:rsidRPr="00BC4751">
        <w:rPr>
          <w:b/>
          <w:i/>
          <w:noProof/>
          <w:sz w:val="28"/>
        </w:rPr>
        <w:t>R</w:t>
      </w:r>
      <w:r w:rsidR="00E270D8" w:rsidRPr="00BC4751">
        <w:rPr>
          <w:b/>
          <w:i/>
          <w:noProof/>
          <w:sz w:val="28"/>
        </w:rPr>
        <w:t>4</w:t>
      </w:r>
      <w:r w:rsidR="00CF7B9A" w:rsidRPr="00BC4751">
        <w:rPr>
          <w:b/>
          <w:i/>
          <w:noProof/>
          <w:sz w:val="28"/>
        </w:rPr>
        <w:t>-21</w:t>
      </w:r>
      <w:r w:rsidR="00BC4751" w:rsidRPr="00BC4751">
        <w:rPr>
          <w:b/>
          <w:i/>
          <w:noProof/>
          <w:sz w:val="28"/>
        </w:rPr>
        <w:t>14389</w:t>
      </w:r>
      <w:r w:rsidR="00B4599D">
        <w:rPr>
          <w:b/>
          <w:i/>
          <w:noProof/>
          <w:sz w:val="28"/>
        </w:rPr>
        <w:fldChar w:fldCharType="end"/>
      </w:r>
    </w:p>
    <w:p w14:paraId="7CB45193" w14:textId="1DF005D1" w:rsidR="001E41F3" w:rsidRDefault="00B459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6574026" w:rsidR="001E41F3" w:rsidRDefault="00BE6E0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D3BCC" w:rsidR="001E41F3" w:rsidRPr="00410371" w:rsidRDefault="00B4599D" w:rsidP="00E13F3D">
            <w:pPr>
              <w:pStyle w:val="CRCoverPage"/>
              <w:spacing w:after="0"/>
              <w:jc w:val="right"/>
              <w:rPr>
                <w:b/>
                <w:noProof/>
                <w:sz w:val="28"/>
              </w:rPr>
            </w:pPr>
            <w:r>
              <w:fldChar w:fldCharType="begin"/>
            </w:r>
            <w:r>
              <w:instrText xml:space="preserve"> DOCPROPERTY  Spec#  \* MERGEFORMAT </w:instrText>
            </w:r>
            <w:r>
              <w:fldChar w:fldCharType="separate"/>
            </w:r>
            <w:r w:rsidR="00CB7AEA">
              <w:rPr>
                <w:b/>
                <w:noProof/>
                <w:sz w:val="28"/>
              </w:rPr>
              <w:t>38.</w:t>
            </w:r>
            <w:r w:rsidR="00E270D8">
              <w:rPr>
                <w:b/>
                <w:noProof/>
                <w:sz w:val="28"/>
              </w:rPr>
              <w:t>101</w:t>
            </w:r>
            <w:r w:rsidR="00CB7A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93A81" w:rsidR="001E41F3" w:rsidRPr="00410371" w:rsidRDefault="00BC4751" w:rsidP="00BC4751">
            <w:pPr>
              <w:pStyle w:val="CRCoverPage"/>
              <w:spacing w:after="0"/>
              <w:jc w:val="center"/>
              <w:rPr>
                <w:noProof/>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1E3C" w:rsidR="001E41F3" w:rsidRPr="00410371" w:rsidRDefault="00B4599D" w:rsidP="00E13F3D">
            <w:pPr>
              <w:pStyle w:val="CRCoverPage"/>
              <w:spacing w:after="0"/>
              <w:jc w:val="center"/>
              <w:rPr>
                <w:b/>
                <w:noProof/>
              </w:rPr>
            </w:pPr>
            <w:r>
              <w:fldChar w:fldCharType="begin"/>
            </w:r>
            <w:r>
              <w:instrText xml:space="preserve"> DOCPROPERTY  Revision  \* MERGEFORMAT </w:instrText>
            </w:r>
            <w:r>
              <w:fldChar w:fldCharType="separate"/>
            </w:r>
            <w:r w:rsidR="00CB7AE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3EEF6" w:rsidR="001E41F3" w:rsidRPr="00410371" w:rsidRDefault="00B4599D">
            <w:pPr>
              <w:pStyle w:val="CRCoverPage"/>
              <w:spacing w:after="0"/>
              <w:jc w:val="center"/>
              <w:rPr>
                <w:noProof/>
                <w:sz w:val="28"/>
              </w:rPr>
            </w:pPr>
            <w:r>
              <w:fldChar w:fldCharType="begin"/>
            </w:r>
            <w:r>
              <w:instrText xml:space="preserve"> DOCPROPERTY  Version  \* MERGEFORMAT </w:instrText>
            </w:r>
            <w:r>
              <w:fldChar w:fldCharType="separate"/>
            </w:r>
            <w:r w:rsidR="00CB7AEA">
              <w:rPr>
                <w:b/>
                <w:noProof/>
                <w:sz w:val="28"/>
              </w:rPr>
              <w:t>1</w:t>
            </w:r>
            <w:r w:rsidR="00623B07">
              <w:rPr>
                <w:b/>
                <w:noProof/>
                <w:sz w:val="28"/>
              </w:rPr>
              <w:t>7</w:t>
            </w:r>
            <w:r w:rsidR="00CB7AEA">
              <w:rPr>
                <w:b/>
                <w:noProof/>
                <w:sz w:val="28"/>
              </w:rPr>
              <w:t>.</w:t>
            </w:r>
            <w:r w:rsidR="00623B07">
              <w:rPr>
                <w:b/>
                <w:noProof/>
                <w:sz w:val="28"/>
              </w:rPr>
              <w:t>2</w:t>
            </w:r>
            <w:r w:rsidR="00CB7A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817C5" w:rsidR="001E41F3" w:rsidRDefault="00B4599D">
            <w:pPr>
              <w:pStyle w:val="CRCoverPage"/>
              <w:spacing w:after="0"/>
              <w:ind w:left="100"/>
              <w:rPr>
                <w:noProof/>
              </w:rPr>
            </w:pPr>
            <w:r>
              <w:fldChar w:fldCharType="begin"/>
            </w:r>
            <w:r>
              <w:instrText xml:space="preserve"> DOCPROPERTY  CrTitle  \* MERGEFORMAT </w:instrText>
            </w:r>
            <w:r>
              <w:fldChar w:fldCharType="separate"/>
            </w:r>
            <w:r>
              <w:t>Draft CR on M</w:t>
            </w:r>
            <w:r w:rsidR="00CF7B9A" w:rsidRPr="00CF7B9A">
              <w:t xml:space="preserve">inor correction on </w:t>
            </w:r>
            <w:r w:rsidR="00295A09">
              <w:t xml:space="preserve">UL </w:t>
            </w:r>
            <w:r w:rsidR="00CF7B9A" w:rsidRPr="00CF7B9A">
              <w:t>additional reference channels parameters for TDD</w:t>
            </w:r>
            <w:r>
              <w:fldChar w:fldCharType="end"/>
            </w:r>
            <w:r w:rsidR="0061108D">
              <w:t xml:space="preserve"> 60kHz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126C9" w:rsidR="001E41F3" w:rsidRDefault="00B4599D">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AE5D42">
              <w:rPr>
                <w:noProof/>
              </w:rPr>
              <w:t xml:space="preserve">, </w:t>
            </w:r>
            <w:r w:rsidR="00AE5D42" w:rsidRPr="00566661">
              <w:rPr>
                <w:noProof/>
              </w:rPr>
              <w:t xml:space="preserve">Qualcomm </w:t>
            </w:r>
            <w:r w:rsidR="00566661" w:rsidRPr="00566661">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4599D"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14F0F" w:rsidR="001E41F3" w:rsidRDefault="00B4599D">
            <w:pPr>
              <w:pStyle w:val="CRCoverPage"/>
              <w:spacing w:after="0"/>
              <w:ind w:left="100"/>
              <w:rPr>
                <w:noProof/>
              </w:rPr>
            </w:pPr>
            <w:r>
              <w:fldChar w:fldCharType="begin"/>
            </w:r>
            <w:r>
              <w:instrText xml:space="preserve"> DOCPROPERTY  RelatedWis  \* MERGEFORMAT </w:instrText>
            </w:r>
            <w:r>
              <w:fldChar w:fldCharType="separate"/>
            </w:r>
            <w:r w:rsidR="00E206C6">
              <w:rPr>
                <w:noProof/>
              </w:rPr>
              <w:t>NR_</w:t>
            </w:r>
            <w:r w:rsidR="00DF0D34">
              <w:rPr>
                <w:noProof/>
              </w:rPr>
              <w:t>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BCAE6" w:rsidR="001E41F3" w:rsidRDefault="00B4599D">
            <w:pPr>
              <w:pStyle w:val="CRCoverPage"/>
              <w:spacing w:after="0"/>
              <w:ind w:left="100"/>
              <w:rPr>
                <w:noProof/>
              </w:rPr>
            </w:pPr>
            <w:r>
              <w:fldChar w:fldCharType="begin"/>
            </w:r>
            <w:r>
              <w:instrText xml:space="preserve"> DOCPROPERTY  ResDate  \* MERGEFORMAT </w:instrText>
            </w:r>
            <w:r>
              <w:fldChar w:fldCharType="separate"/>
            </w:r>
            <w:r w:rsidR="00C940F1">
              <w:rPr>
                <w:noProof/>
              </w:rPr>
              <w:t>2021-07-15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876" w:rsidR="001E41F3" w:rsidRDefault="00E300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352DF" w:rsidR="001E41F3" w:rsidRDefault="00B4599D">
            <w:pPr>
              <w:pStyle w:val="CRCoverPage"/>
              <w:spacing w:after="0"/>
              <w:ind w:left="100"/>
              <w:rPr>
                <w:noProof/>
              </w:rPr>
            </w:pPr>
            <w:r>
              <w:fldChar w:fldCharType="begin"/>
            </w:r>
            <w:r>
              <w:instrText xml:space="preserve"> DOCPROPERTY  Release  \* MERGEFORMAT </w:instrText>
            </w:r>
            <w:r>
              <w:fldChar w:fldCharType="separate"/>
            </w:r>
            <w:r w:rsidR="00C940F1">
              <w:rPr>
                <w:noProof/>
              </w:rPr>
              <w:t>Rel-1</w:t>
            </w:r>
            <w:r w:rsidR="00623B0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509C" w:rsidR="001E41F3" w:rsidRDefault="00EF0DF7">
            <w:pPr>
              <w:pStyle w:val="CRCoverPage"/>
              <w:spacing w:after="0"/>
              <w:ind w:left="100"/>
              <w:rPr>
                <w:noProof/>
              </w:rPr>
            </w:pPr>
            <w:r>
              <w:rPr>
                <w:noProof/>
              </w:rPr>
              <w:t xml:space="preserve">There is an inconsistency in table A.2.3-1 regarding UL-DL configuration for UL Reference Measurement Channel for SCS=60kHz: while </w:t>
            </w:r>
            <w:r w:rsidRPr="006C187B">
              <w:rPr>
                <w:i/>
                <w:iCs/>
                <w:noProof/>
              </w:rPr>
              <w:t>nrofUplinkSymbols</w:t>
            </w:r>
            <w:r>
              <w:rPr>
                <w:noProof/>
              </w:rPr>
              <w:t xml:space="preserve"> is configured to 0, Special Slot Configuration indicates S=4D+6G+4U.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807D6" w:rsidR="001E41F3" w:rsidRDefault="00F429B5">
            <w:pPr>
              <w:pStyle w:val="CRCoverPage"/>
              <w:spacing w:after="0"/>
              <w:ind w:left="100"/>
              <w:rPr>
                <w:noProof/>
              </w:rPr>
            </w:pPr>
            <w:r>
              <w:rPr>
                <w:noProof/>
              </w:rPr>
              <w:t xml:space="preserve">Considering the agreement in R4-1816610,  </w:t>
            </w:r>
            <w:r w:rsidR="0046599C" w:rsidRPr="006C187B">
              <w:rPr>
                <w:i/>
                <w:iCs/>
                <w:noProof/>
              </w:rPr>
              <w:t>nrofUplinkSymbols</w:t>
            </w:r>
            <w:r w:rsidR="0046599C">
              <w:rPr>
                <w:noProof/>
              </w:rPr>
              <w:t xml:space="preserve"> is set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A4DF" w:rsidR="001E41F3" w:rsidRDefault="0046599C">
            <w:pPr>
              <w:pStyle w:val="CRCoverPage"/>
              <w:spacing w:after="0"/>
              <w:ind w:left="100"/>
              <w:rPr>
                <w:noProof/>
              </w:rPr>
            </w:pPr>
            <w:r>
              <w:rPr>
                <w:noProof/>
              </w:rPr>
              <w:t xml:space="preserve">Specification will be </w:t>
            </w:r>
            <w:r w:rsidR="0071234B">
              <w:rPr>
                <w:noProof/>
              </w:rPr>
              <w:t>misleading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EC3CB" w:rsidR="001E41F3" w:rsidRDefault="00A96667">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10D86" w:rsidR="001E41F3" w:rsidRDefault="007F5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8A936" w:rsidR="001E41F3" w:rsidRDefault="00935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06C4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95F96" w:rsidR="001E41F3" w:rsidRDefault="00145D43">
            <w:pPr>
              <w:pStyle w:val="CRCoverPage"/>
              <w:spacing w:after="0"/>
              <w:ind w:left="99"/>
              <w:rPr>
                <w:noProof/>
              </w:rPr>
            </w:pPr>
            <w:r>
              <w:rPr>
                <w:noProof/>
              </w:rPr>
              <w:t xml:space="preserve">TS/TR </w:t>
            </w:r>
            <w:r w:rsidR="00935735">
              <w:rPr>
                <w:noProof/>
              </w:rPr>
              <w:t>38.521-2</w:t>
            </w:r>
            <w:r>
              <w:rPr>
                <w:noProof/>
              </w:rPr>
              <w:t xml:space="preserve"> CR </w:t>
            </w:r>
            <w:r w:rsidR="009C259D" w:rsidRPr="00545423">
              <w:rPr>
                <w:noProof/>
              </w:rPr>
              <w:t>0609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709" w:rsidR="001E41F3" w:rsidRDefault="007F5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92B3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89A982" w14:textId="77777777" w:rsidR="00FF3373" w:rsidRDefault="00FF3373" w:rsidP="00FF3373">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27FAC456" w14:textId="77777777" w:rsidR="00623B07" w:rsidRDefault="00623B07" w:rsidP="00623B07">
      <w:pPr>
        <w:pStyle w:val="Heading2"/>
      </w:pPr>
      <w:bookmarkStart w:id="3" w:name="_Toc21340977"/>
      <w:bookmarkStart w:id="4" w:name="_Toc29805425"/>
      <w:bookmarkStart w:id="5" w:name="_Toc36456634"/>
      <w:bookmarkStart w:id="6" w:name="_Toc36469732"/>
      <w:bookmarkStart w:id="7" w:name="_Toc37254149"/>
      <w:bookmarkStart w:id="8" w:name="_Toc37323007"/>
      <w:bookmarkStart w:id="9" w:name="_Toc37324413"/>
      <w:bookmarkStart w:id="10" w:name="_Toc45889937"/>
      <w:bookmarkStart w:id="11" w:name="_Toc52196617"/>
      <w:bookmarkStart w:id="12" w:name="_Toc52197597"/>
      <w:bookmarkStart w:id="13" w:name="_Toc53173320"/>
      <w:bookmarkStart w:id="14" w:name="_Toc53173689"/>
      <w:bookmarkStart w:id="15" w:name="_Toc61119691"/>
      <w:bookmarkStart w:id="16" w:name="_Toc61120073"/>
      <w:bookmarkStart w:id="17" w:name="_Toc67926144"/>
      <w:bookmarkStart w:id="18" w:name="_Toc75273782"/>
      <w:bookmarkStart w:id="19" w:name="_Toc76510682"/>
      <w:bookmarkEnd w:id="1"/>
      <w:bookmarkEnd w:id="2"/>
      <w:r>
        <w:t>A.2.3</w:t>
      </w:r>
      <w:r>
        <w:tab/>
        <w:t>Reference measurement channels for TDD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4AE803" w14:textId="77777777" w:rsidR="00623B07" w:rsidRDefault="00623B07" w:rsidP="00623B07">
      <w: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6B3B3F4" w14:textId="77777777" w:rsidR="00623B07" w:rsidRDefault="00623B07" w:rsidP="00623B07">
      <w:pPr>
        <w:pStyle w:val="TH"/>
      </w:pPr>
      <w: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623B07" w14:paraId="019CC833" w14:textId="77777777" w:rsidTr="00623B07">
        <w:trPr>
          <w:jc w:val="center"/>
        </w:trPr>
        <w:tc>
          <w:tcPr>
            <w:tcW w:w="4698" w:type="dxa"/>
            <w:gridSpan w:val="2"/>
            <w:tcBorders>
              <w:top w:val="single" w:sz="4" w:space="0" w:color="auto"/>
              <w:left w:val="single" w:sz="4" w:space="0" w:color="auto"/>
              <w:bottom w:val="nil"/>
              <w:right w:val="single" w:sz="4" w:space="0" w:color="auto"/>
            </w:tcBorders>
            <w:hideMark/>
          </w:tcPr>
          <w:p w14:paraId="370B4A98" w14:textId="77777777" w:rsidR="00623B07" w:rsidRDefault="00623B07">
            <w:pPr>
              <w:pStyle w:val="TAH"/>
              <w:rPr>
                <w:lang w:eastAsia="en-GB"/>
              </w:rPr>
            </w:pPr>
            <w:r>
              <w:rPr>
                <w:lang w:eastAsia="en-GB"/>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4739707A" w14:textId="77777777" w:rsidR="00623B07" w:rsidRDefault="00623B07">
            <w:pPr>
              <w:pStyle w:val="TAH"/>
              <w:rPr>
                <w:lang w:eastAsia="en-GB"/>
              </w:rPr>
            </w:pPr>
            <w:r>
              <w:rPr>
                <w:lang w:eastAsia="en-GB"/>
              </w:rPr>
              <w:t>Value</w:t>
            </w:r>
          </w:p>
        </w:tc>
      </w:tr>
      <w:tr w:rsidR="00623B07" w14:paraId="4BB5292D" w14:textId="77777777" w:rsidTr="00623B07">
        <w:trPr>
          <w:jc w:val="center"/>
        </w:trPr>
        <w:tc>
          <w:tcPr>
            <w:tcW w:w="4698" w:type="dxa"/>
            <w:gridSpan w:val="2"/>
            <w:tcBorders>
              <w:top w:val="nil"/>
              <w:left w:val="single" w:sz="4" w:space="0" w:color="auto"/>
              <w:bottom w:val="single" w:sz="4" w:space="0" w:color="auto"/>
              <w:right w:val="single" w:sz="4" w:space="0" w:color="auto"/>
            </w:tcBorders>
            <w:hideMark/>
          </w:tcPr>
          <w:p w14:paraId="76B8F1C4" w14:textId="77777777" w:rsidR="00623B07" w:rsidRDefault="00623B07">
            <w:pPr>
              <w:rPr>
                <w:lang w:eastAsia="en-GB"/>
              </w:rPr>
            </w:pPr>
          </w:p>
        </w:tc>
        <w:tc>
          <w:tcPr>
            <w:tcW w:w="1641" w:type="dxa"/>
            <w:tcBorders>
              <w:top w:val="single" w:sz="4" w:space="0" w:color="auto"/>
              <w:left w:val="single" w:sz="4" w:space="0" w:color="auto"/>
              <w:bottom w:val="single" w:sz="4" w:space="0" w:color="auto"/>
              <w:right w:val="single" w:sz="4" w:space="0" w:color="auto"/>
            </w:tcBorders>
            <w:hideMark/>
          </w:tcPr>
          <w:p w14:paraId="301FD09C" w14:textId="77777777" w:rsidR="00623B07" w:rsidRDefault="00623B07">
            <w:pPr>
              <w:pStyle w:val="TAH"/>
              <w:rPr>
                <w:lang w:eastAsia="en-GB"/>
              </w:rPr>
            </w:pPr>
            <w:r>
              <w:rPr>
                <w:lang w:eastAsia="en-GB"/>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4F92BEF9" w14:textId="77777777" w:rsidR="00623B07" w:rsidRDefault="00623B07">
            <w:pPr>
              <w:pStyle w:val="TAH"/>
              <w:rPr>
                <w:lang w:eastAsia="en-GB"/>
              </w:rPr>
            </w:pPr>
            <w:r>
              <w:rPr>
                <w:lang w:eastAsia="en-GB"/>
              </w:rPr>
              <w:t>SCS 120 kHz (µ=3)</w:t>
            </w:r>
          </w:p>
        </w:tc>
      </w:tr>
      <w:tr w:rsidR="00623B07" w14:paraId="2F85246F" w14:textId="77777777" w:rsidTr="00623B07">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7FF99190" w14:textId="77777777" w:rsidR="00623B07" w:rsidRDefault="00623B07">
            <w:pPr>
              <w:pStyle w:val="TAH"/>
              <w:rPr>
                <w:lang w:eastAsia="en-GB"/>
              </w:rPr>
            </w:pPr>
            <w:r>
              <w:rPr>
                <w:lang w:eastAsia="en-GB"/>
              </w:rPr>
              <w:t>TDD Slot Configuration pattern (Note 1)</w:t>
            </w:r>
          </w:p>
        </w:tc>
        <w:tc>
          <w:tcPr>
            <w:tcW w:w="1641" w:type="dxa"/>
            <w:tcBorders>
              <w:top w:val="single" w:sz="4" w:space="0" w:color="auto"/>
              <w:left w:val="single" w:sz="4" w:space="0" w:color="auto"/>
              <w:bottom w:val="single" w:sz="4" w:space="0" w:color="auto"/>
              <w:right w:val="single" w:sz="4" w:space="0" w:color="auto"/>
            </w:tcBorders>
            <w:hideMark/>
          </w:tcPr>
          <w:p w14:paraId="245248EF" w14:textId="77777777" w:rsidR="00623B07" w:rsidRDefault="00623B07">
            <w:pPr>
              <w:pStyle w:val="TAH"/>
              <w:rPr>
                <w:lang w:eastAsia="en-GB"/>
              </w:rPr>
            </w:pPr>
            <w:r>
              <w:rPr>
                <w:lang w:eastAsia="en-GB"/>
              </w:rPr>
              <w:t>DDDSUUUU</w:t>
            </w:r>
          </w:p>
        </w:tc>
        <w:tc>
          <w:tcPr>
            <w:tcW w:w="1641" w:type="dxa"/>
            <w:tcBorders>
              <w:top w:val="single" w:sz="4" w:space="0" w:color="auto"/>
              <w:left w:val="single" w:sz="4" w:space="0" w:color="auto"/>
              <w:bottom w:val="single" w:sz="4" w:space="0" w:color="auto"/>
              <w:right w:val="single" w:sz="4" w:space="0" w:color="auto"/>
            </w:tcBorders>
            <w:hideMark/>
          </w:tcPr>
          <w:p w14:paraId="03C4C9FA" w14:textId="77777777" w:rsidR="00623B07" w:rsidRDefault="00623B07">
            <w:pPr>
              <w:pStyle w:val="TAH"/>
              <w:rPr>
                <w:lang w:eastAsia="en-GB"/>
              </w:rPr>
            </w:pPr>
            <w:r>
              <w:rPr>
                <w:lang w:eastAsia="en-GB"/>
              </w:rPr>
              <w:t>7DS8U</w:t>
            </w:r>
          </w:p>
        </w:tc>
      </w:tr>
      <w:tr w:rsidR="00623B07" w14:paraId="707D833D" w14:textId="77777777" w:rsidTr="00623B07">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1D37B09" w14:textId="77777777" w:rsidR="00623B07" w:rsidRDefault="00623B07">
            <w:pPr>
              <w:pStyle w:val="TAH"/>
              <w:rPr>
                <w:lang w:eastAsia="en-GB"/>
              </w:rPr>
            </w:pPr>
            <w:r>
              <w:rPr>
                <w:lang w:eastAsia="en-GB"/>
              </w:rPr>
              <w:t>Special Slot Configuration (Note 2)</w:t>
            </w:r>
          </w:p>
        </w:tc>
        <w:tc>
          <w:tcPr>
            <w:tcW w:w="1641" w:type="dxa"/>
            <w:tcBorders>
              <w:top w:val="single" w:sz="4" w:space="0" w:color="auto"/>
              <w:left w:val="single" w:sz="4" w:space="0" w:color="auto"/>
              <w:bottom w:val="single" w:sz="4" w:space="0" w:color="auto"/>
              <w:right w:val="single" w:sz="4" w:space="0" w:color="auto"/>
            </w:tcBorders>
            <w:hideMark/>
          </w:tcPr>
          <w:p w14:paraId="4923D166" w14:textId="77777777" w:rsidR="00623B07" w:rsidRDefault="00623B07">
            <w:pPr>
              <w:pStyle w:val="TAH"/>
              <w:rPr>
                <w:lang w:eastAsia="en-GB"/>
              </w:rPr>
            </w:pPr>
            <w:r>
              <w:rPr>
                <w:lang w:eastAsia="en-GB"/>
              </w:rPr>
              <w:t>S=4D+6G+4U</w:t>
            </w:r>
          </w:p>
        </w:tc>
        <w:tc>
          <w:tcPr>
            <w:tcW w:w="1641" w:type="dxa"/>
            <w:tcBorders>
              <w:top w:val="single" w:sz="4" w:space="0" w:color="auto"/>
              <w:left w:val="single" w:sz="4" w:space="0" w:color="auto"/>
              <w:bottom w:val="single" w:sz="4" w:space="0" w:color="auto"/>
              <w:right w:val="single" w:sz="4" w:space="0" w:color="auto"/>
            </w:tcBorders>
            <w:hideMark/>
          </w:tcPr>
          <w:p w14:paraId="7E251AAE" w14:textId="77777777" w:rsidR="00623B07" w:rsidRDefault="00623B07">
            <w:pPr>
              <w:pStyle w:val="TAH"/>
              <w:rPr>
                <w:lang w:eastAsia="en-GB"/>
              </w:rPr>
            </w:pPr>
            <w:r>
              <w:rPr>
                <w:lang w:eastAsia="en-GB"/>
              </w:rPr>
              <w:t>S=12D+2G</w:t>
            </w:r>
          </w:p>
        </w:tc>
      </w:tr>
      <w:tr w:rsidR="00623B07" w14:paraId="7E6284FB" w14:textId="77777777" w:rsidTr="00623B07">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1A20A915" w14:textId="77777777" w:rsidR="00623B07" w:rsidRDefault="00623B07">
            <w:pPr>
              <w:pStyle w:val="TAH"/>
              <w:rPr>
                <w:lang w:eastAsia="en-GB"/>
              </w:rPr>
            </w:pPr>
            <w:proofErr w:type="spellStart"/>
            <w:r>
              <w:rPr>
                <w:i/>
                <w:iCs/>
                <w:lang w:eastAsia="en-GB"/>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72035016" w14:textId="77777777" w:rsidR="00623B07" w:rsidRDefault="00623B07">
            <w:pPr>
              <w:pStyle w:val="TAH"/>
              <w:rPr>
                <w:lang w:eastAsia="en-GB"/>
              </w:rPr>
            </w:pPr>
            <w:r>
              <w:rPr>
                <w:lang w:eastAsia="en-GB"/>
              </w:rPr>
              <w:t>60 kHz</w:t>
            </w:r>
          </w:p>
        </w:tc>
        <w:tc>
          <w:tcPr>
            <w:tcW w:w="1641" w:type="dxa"/>
            <w:tcBorders>
              <w:top w:val="single" w:sz="4" w:space="0" w:color="auto"/>
              <w:left w:val="single" w:sz="4" w:space="0" w:color="auto"/>
              <w:bottom w:val="single" w:sz="4" w:space="0" w:color="auto"/>
              <w:right w:val="single" w:sz="4" w:space="0" w:color="auto"/>
            </w:tcBorders>
            <w:hideMark/>
          </w:tcPr>
          <w:p w14:paraId="04244472" w14:textId="77777777" w:rsidR="00623B07" w:rsidRDefault="00623B07">
            <w:pPr>
              <w:pStyle w:val="TAH"/>
              <w:rPr>
                <w:lang w:eastAsia="en-GB"/>
              </w:rPr>
            </w:pPr>
            <w:r>
              <w:rPr>
                <w:lang w:eastAsia="en-GB"/>
              </w:rPr>
              <w:t>120 kHz</w:t>
            </w:r>
          </w:p>
        </w:tc>
      </w:tr>
      <w:tr w:rsidR="00623B07" w14:paraId="0AFB9E21" w14:textId="77777777" w:rsidTr="00623B07">
        <w:trPr>
          <w:jc w:val="center"/>
        </w:trPr>
        <w:tc>
          <w:tcPr>
            <w:tcW w:w="1524" w:type="dxa"/>
            <w:tcBorders>
              <w:top w:val="single" w:sz="4" w:space="0" w:color="auto"/>
              <w:left w:val="single" w:sz="4" w:space="0" w:color="auto"/>
              <w:bottom w:val="nil"/>
              <w:right w:val="single" w:sz="4" w:space="0" w:color="auto"/>
            </w:tcBorders>
            <w:vAlign w:val="center"/>
            <w:hideMark/>
          </w:tcPr>
          <w:p w14:paraId="24947A89" w14:textId="77777777" w:rsidR="00623B07" w:rsidRDefault="00623B07">
            <w:pPr>
              <w:pStyle w:val="TAC"/>
              <w:rPr>
                <w:lang w:eastAsia="en-GB"/>
              </w:rPr>
            </w:pPr>
            <w:r>
              <w:rPr>
                <w:lang w:eastAsia="en-GB"/>
              </w:rPr>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6F2D9C3A" w14:textId="77777777" w:rsidR="00623B07" w:rsidRDefault="00623B07">
            <w:pPr>
              <w:pStyle w:val="TAC"/>
              <w:rPr>
                <w:i/>
                <w:lang w:eastAsia="en-GB"/>
              </w:rPr>
            </w:pPr>
            <w:r>
              <w:rPr>
                <w:lang w:eastAsia="en-GB"/>
              </w:rPr>
              <w:tab/>
            </w:r>
            <w:r>
              <w:rPr>
                <w:i/>
                <w:lang w:eastAsia="en-GB"/>
              </w:rPr>
              <w:t>dl-UL-</w:t>
            </w:r>
            <w:proofErr w:type="spellStart"/>
            <w:r>
              <w:rPr>
                <w:i/>
                <w:lang w:eastAsia="en-GB"/>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3CF61B2" w14:textId="77777777" w:rsidR="00623B07" w:rsidRDefault="00623B07">
            <w:pPr>
              <w:pStyle w:val="TAC"/>
              <w:rPr>
                <w:lang w:eastAsia="en-GB"/>
              </w:rPr>
            </w:pPr>
            <w:r>
              <w:rPr>
                <w:lang w:eastAsia="en-GB"/>
              </w:rPr>
              <w:t xml:space="preserve">2 </w:t>
            </w:r>
            <w:proofErr w:type="spellStart"/>
            <w:r>
              <w:rPr>
                <w:lang w:eastAsia="en-GB"/>
              </w:rPr>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5E3B0A0" w14:textId="77777777" w:rsidR="00623B07" w:rsidRDefault="00623B07">
            <w:pPr>
              <w:pStyle w:val="TAC"/>
              <w:rPr>
                <w:lang w:eastAsia="en-GB"/>
              </w:rPr>
            </w:pPr>
            <w:r>
              <w:rPr>
                <w:lang w:eastAsia="en-GB"/>
              </w:rPr>
              <w:t xml:space="preserve">2 </w:t>
            </w:r>
            <w:proofErr w:type="spellStart"/>
            <w:r>
              <w:rPr>
                <w:lang w:eastAsia="en-GB"/>
              </w:rPr>
              <w:t>ms</w:t>
            </w:r>
            <w:proofErr w:type="spellEnd"/>
          </w:p>
        </w:tc>
      </w:tr>
      <w:tr w:rsidR="00623B07" w14:paraId="0381C8ED" w14:textId="77777777" w:rsidTr="00623B07">
        <w:trPr>
          <w:jc w:val="center"/>
        </w:trPr>
        <w:tc>
          <w:tcPr>
            <w:tcW w:w="1524" w:type="dxa"/>
            <w:tcBorders>
              <w:top w:val="nil"/>
              <w:left w:val="single" w:sz="4" w:space="0" w:color="auto"/>
              <w:bottom w:val="nil"/>
              <w:right w:val="single" w:sz="4" w:space="0" w:color="auto"/>
            </w:tcBorders>
            <w:vAlign w:val="center"/>
            <w:hideMark/>
          </w:tcPr>
          <w:p w14:paraId="71EE0DB6" w14:textId="77777777" w:rsidR="00623B07" w:rsidRDefault="00623B07">
            <w:pPr>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490E206" w14:textId="77777777" w:rsidR="00623B07" w:rsidRDefault="00623B07">
            <w:pPr>
              <w:pStyle w:val="TAC"/>
              <w:rPr>
                <w:lang w:eastAsia="en-GB"/>
              </w:rPr>
            </w:pPr>
            <w:r>
              <w:rPr>
                <w:i/>
                <w:lang w:eastAsia="en-GB"/>
              </w:rPr>
              <w:tab/>
            </w:r>
            <w:proofErr w:type="spellStart"/>
            <w:r>
              <w:rPr>
                <w:i/>
                <w:lang w:eastAsia="en-GB"/>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53BD107" w14:textId="77777777" w:rsidR="00623B07" w:rsidRDefault="00623B07">
            <w:pPr>
              <w:pStyle w:val="TAC"/>
              <w:rPr>
                <w:lang w:eastAsia="en-GB"/>
              </w:rPr>
            </w:pPr>
            <w:r>
              <w:rPr>
                <w:lang w:eastAsia="en-GB"/>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2CED301" w14:textId="77777777" w:rsidR="00623B07" w:rsidRDefault="00623B07">
            <w:pPr>
              <w:pStyle w:val="TAC"/>
              <w:rPr>
                <w:lang w:eastAsia="en-GB"/>
              </w:rPr>
            </w:pPr>
            <w:r>
              <w:rPr>
                <w:lang w:eastAsia="en-GB"/>
              </w:rPr>
              <w:t>7</w:t>
            </w:r>
          </w:p>
        </w:tc>
      </w:tr>
      <w:tr w:rsidR="00623B07" w14:paraId="76E86369" w14:textId="77777777" w:rsidTr="00623B07">
        <w:trPr>
          <w:jc w:val="center"/>
        </w:trPr>
        <w:tc>
          <w:tcPr>
            <w:tcW w:w="1524" w:type="dxa"/>
            <w:tcBorders>
              <w:top w:val="nil"/>
              <w:left w:val="single" w:sz="4" w:space="0" w:color="auto"/>
              <w:bottom w:val="nil"/>
              <w:right w:val="single" w:sz="4" w:space="0" w:color="auto"/>
            </w:tcBorders>
            <w:vAlign w:val="center"/>
            <w:hideMark/>
          </w:tcPr>
          <w:p w14:paraId="2505CD71" w14:textId="77777777" w:rsidR="00623B07" w:rsidRDefault="00623B07">
            <w:pPr>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AA73B5E" w14:textId="77777777" w:rsidR="00623B07" w:rsidRDefault="00623B07">
            <w:pPr>
              <w:pStyle w:val="TAC"/>
              <w:rPr>
                <w:lang w:eastAsia="en-GB"/>
              </w:rPr>
            </w:pPr>
            <w:r>
              <w:rPr>
                <w:i/>
                <w:lang w:eastAsia="en-GB"/>
              </w:rPr>
              <w:tab/>
            </w:r>
            <w:proofErr w:type="spellStart"/>
            <w:r>
              <w:rPr>
                <w:i/>
                <w:lang w:eastAsia="en-GB"/>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C9D84C1" w14:textId="77777777" w:rsidR="00623B07" w:rsidRDefault="00623B07">
            <w:pPr>
              <w:pStyle w:val="TAC"/>
              <w:rPr>
                <w:lang w:eastAsia="en-GB"/>
              </w:rPr>
            </w:pPr>
            <w:r>
              <w:rPr>
                <w:lang w:eastAsia="en-GB"/>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1FAA067" w14:textId="77777777" w:rsidR="00623B07" w:rsidRDefault="00623B07">
            <w:pPr>
              <w:pStyle w:val="TAC"/>
              <w:rPr>
                <w:lang w:val="en-US" w:eastAsia="en-GB"/>
              </w:rPr>
            </w:pPr>
            <w:r>
              <w:rPr>
                <w:lang w:val="en-US" w:eastAsia="en-GB"/>
              </w:rPr>
              <w:t>12</w:t>
            </w:r>
          </w:p>
        </w:tc>
      </w:tr>
      <w:tr w:rsidR="00623B07" w14:paraId="5D8587E7" w14:textId="77777777" w:rsidTr="00623B07">
        <w:trPr>
          <w:jc w:val="center"/>
        </w:trPr>
        <w:tc>
          <w:tcPr>
            <w:tcW w:w="1524" w:type="dxa"/>
            <w:tcBorders>
              <w:top w:val="nil"/>
              <w:left w:val="single" w:sz="4" w:space="0" w:color="auto"/>
              <w:bottom w:val="nil"/>
              <w:right w:val="single" w:sz="4" w:space="0" w:color="auto"/>
            </w:tcBorders>
            <w:vAlign w:val="center"/>
            <w:hideMark/>
          </w:tcPr>
          <w:p w14:paraId="4C3AA4BC" w14:textId="77777777" w:rsidR="00623B07" w:rsidRDefault="00623B07">
            <w:pPr>
              <w:rPr>
                <w:lang w:val="en-US"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0CEA83A" w14:textId="77777777" w:rsidR="00623B07" w:rsidRDefault="00623B07">
            <w:pPr>
              <w:pStyle w:val="TAC"/>
              <w:rPr>
                <w:lang w:eastAsia="en-GB"/>
              </w:rPr>
            </w:pPr>
            <w:r>
              <w:rPr>
                <w:i/>
                <w:lang w:eastAsia="en-GB"/>
              </w:rPr>
              <w:tab/>
            </w:r>
            <w:proofErr w:type="spellStart"/>
            <w:r>
              <w:rPr>
                <w:i/>
                <w:lang w:eastAsia="en-GB"/>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3186A14" w14:textId="77777777" w:rsidR="00623B07" w:rsidRDefault="00623B07">
            <w:pPr>
              <w:pStyle w:val="TAC"/>
              <w:rPr>
                <w:lang w:eastAsia="en-GB"/>
              </w:rPr>
            </w:pPr>
            <w:r>
              <w:rPr>
                <w:lang w:eastAsia="en-GB"/>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AAA2CCD" w14:textId="77777777" w:rsidR="00623B07" w:rsidRDefault="00623B07">
            <w:pPr>
              <w:pStyle w:val="TAC"/>
              <w:rPr>
                <w:lang w:eastAsia="en-GB"/>
              </w:rPr>
            </w:pPr>
            <w:r>
              <w:rPr>
                <w:lang w:eastAsia="en-GB"/>
              </w:rPr>
              <w:t>8</w:t>
            </w:r>
          </w:p>
        </w:tc>
      </w:tr>
      <w:tr w:rsidR="00623B07" w14:paraId="246244AB" w14:textId="77777777" w:rsidTr="00623B07">
        <w:trPr>
          <w:jc w:val="center"/>
        </w:trPr>
        <w:tc>
          <w:tcPr>
            <w:tcW w:w="1524" w:type="dxa"/>
            <w:tcBorders>
              <w:top w:val="nil"/>
              <w:left w:val="single" w:sz="4" w:space="0" w:color="auto"/>
              <w:bottom w:val="single" w:sz="4" w:space="0" w:color="auto"/>
              <w:right w:val="single" w:sz="4" w:space="0" w:color="auto"/>
            </w:tcBorders>
            <w:vAlign w:val="center"/>
          </w:tcPr>
          <w:p w14:paraId="66BB9FCA" w14:textId="77777777" w:rsidR="00623B07" w:rsidRDefault="00623B07">
            <w:pPr>
              <w:pStyle w:val="TAC"/>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6EDFC12" w14:textId="77777777" w:rsidR="00623B07" w:rsidRDefault="00623B07">
            <w:pPr>
              <w:pStyle w:val="TAC"/>
              <w:rPr>
                <w:i/>
                <w:lang w:eastAsia="en-GB"/>
              </w:rPr>
            </w:pPr>
            <w:r>
              <w:rPr>
                <w:i/>
                <w:lang w:eastAsia="en-GB"/>
              </w:rPr>
              <w:tab/>
            </w:r>
            <w:proofErr w:type="spellStart"/>
            <w:r>
              <w:rPr>
                <w:i/>
                <w:lang w:eastAsia="en-GB"/>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2EC29C3" w14:textId="1A31AAFE" w:rsidR="00623B07" w:rsidRDefault="00623B07">
            <w:pPr>
              <w:pStyle w:val="TAC"/>
              <w:rPr>
                <w:lang w:eastAsia="en-GB"/>
              </w:rPr>
            </w:pPr>
            <w:del w:id="20" w:author="Flores Fernandez" w:date="2021-07-14T14:26:00Z">
              <w:r w:rsidDel="007F1677">
                <w:rPr>
                  <w:lang w:eastAsia="en-GB"/>
                </w:rPr>
                <w:delText>0</w:delText>
              </w:r>
            </w:del>
            <w:ins w:id="21" w:author="Flores Fernandez" w:date="2021-07-14T14:26:00Z">
              <w:r w:rsidR="007F1677">
                <w:rPr>
                  <w:lang w:eastAsia="en-GB"/>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90AF4E9" w14:textId="77777777" w:rsidR="00623B07" w:rsidRDefault="00623B07">
            <w:pPr>
              <w:pStyle w:val="TAC"/>
              <w:rPr>
                <w:lang w:eastAsia="en-GB"/>
              </w:rPr>
            </w:pPr>
            <w:r>
              <w:rPr>
                <w:lang w:eastAsia="en-GB"/>
              </w:rPr>
              <w:t>0</w:t>
            </w:r>
          </w:p>
        </w:tc>
      </w:tr>
      <w:tr w:rsidR="00623B07" w14:paraId="79E35D8D" w14:textId="77777777" w:rsidTr="00623B07">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hideMark/>
          </w:tcPr>
          <w:p w14:paraId="68F12C89" w14:textId="77777777" w:rsidR="00623B07" w:rsidRDefault="00623B07">
            <w:pPr>
              <w:pStyle w:val="TAC"/>
              <w:rPr>
                <w:i/>
                <w:lang w:eastAsia="en-GB"/>
              </w:rPr>
            </w:pPr>
            <w:r>
              <w:rPr>
                <w:iCs/>
                <w:lang w:eastAsia="en-GB"/>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7466A80" w14:textId="77777777" w:rsidR="00623B07" w:rsidRDefault="00623B07">
            <w:pPr>
              <w:pStyle w:val="TAC"/>
              <w:rPr>
                <w:lang w:val="en-US" w:eastAsia="en-GB"/>
              </w:rPr>
            </w:pPr>
            <w:r>
              <w:rPr>
                <w:lang w:val="en-US" w:eastAsia="en-GB"/>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370651A" w14:textId="77777777" w:rsidR="00623B07" w:rsidRDefault="00623B07">
            <w:pPr>
              <w:pStyle w:val="TAC"/>
              <w:rPr>
                <w:lang w:val="en-US" w:eastAsia="en-GB"/>
              </w:rPr>
            </w:pPr>
            <w:r>
              <w:rPr>
                <w:lang w:val="en-US" w:eastAsia="en-GB"/>
              </w:rPr>
              <w:t>mod(slot index, 80) = {72,…,79}</w:t>
            </w:r>
          </w:p>
        </w:tc>
      </w:tr>
      <w:tr w:rsidR="00623B07" w14:paraId="26FC2256" w14:textId="77777777" w:rsidTr="00623B07">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hideMark/>
          </w:tcPr>
          <w:p w14:paraId="2288D286" w14:textId="77777777" w:rsidR="00623B07" w:rsidRDefault="00623B07">
            <w:pPr>
              <w:pStyle w:val="TAN"/>
              <w:rPr>
                <w:lang w:val="en-US" w:eastAsia="en-GB"/>
              </w:rPr>
            </w:pPr>
            <w:r>
              <w:rPr>
                <w:lang w:val="en-US" w:eastAsia="en-GB"/>
              </w:rPr>
              <w:t>NOTE 1:</w:t>
            </w:r>
            <w:r>
              <w:rPr>
                <w:lang w:val="en-US" w:eastAsia="en-GB"/>
              </w:rPr>
              <w:tab/>
              <w:t>D denotes a slot with all DL symbols; S denotes a slot with a mix of DL, UL and guard symbols; U denotes a slot with all UL symbols. The field is for information.</w:t>
            </w:r>
          </w:p>
          <w:p w14:paraId="76013285" w14:textId="77777777" w:rsidR="00623B07" w:rsidRDefault="00623B07">
            <w:pPr>
              <w:pStyle w:val="TAN"/>
              <w:rPr>
                <w:lang w:val="en-US" w:eastAsia="en-GB"/>
              </w:rPr>
            </w:pPr>
            <w:r>
              <w:rPr>
                <w:lang w:val="en-US" w:eastAsia="en-GB"/>
              </w:rPr>
              <w:t>NOTE 2:</w:t>
            </w:r>
            <w:r>
              <w:rPr>
                <w:lang w:val="en-US" w:eastAsia="en-GB"/>
              </w:rPr>
              <w:tab/>
              <w:t>D, G, U denote DL, guard and UL symbols, respectively. The field is for information.</w:t>
            </w:r>
          </w:p>
        </w:tc>
      </w:tr>
    </w:tbl>
    <w:p w14:paraId="31BE0733" w14:textId="77777777" w:rsidR="00623B07" w:rsidRDefault="00623B07" w:rsidP="00623B07"/>
    <w:p w14:paraId="6226EDB7" w14:textId="77777777" w:rsidR="00623B07" w:rsidRDefault="00623B07" w:rsidP="00623B07">
      <w:pPr>
        <w:keepNext/>
        <w:keepLines/>
        <w:spacing w:before="120"/>
        <w:ind w:left="1134" w:hanging="1134"/>
        <w:outlineLvl w:val="2"/>
        <w:rPr>
          <w:rFonts w:ascii="Arial" w:hAnsi="Arial"/>
          <w:sz w:val="28"/>
        </w:rPr>
      </w:pPr>
      <w:bookmarkStart w:id="22" w:name="_Toc21340978"/>
      <w:bookmarkStart w:id="23" w:name="_Toc29805426"/>
      <w:bookmarkStart w:id="24" w:name="_Toc36456635"/>
      <w:bookmarkStart w:id="25" w:name="_Toc36469733"/>
      <w:bookmarkStart w:id="26" w:name="_Toc37254150"/>
      <w:bookmarkStart w:id="27" w:name="_Toc37323008"/>
      <w:bookmarkStart w:id="28" w:name="_Toc37324414"/>
      <w:bookmarkStart w:id="29" w:name="_Toc45889938"/>
      <w:bookmarkStart w:id="30" w:name="_Toc52196618"/>
      <w:bookmarkStart w:id="31" w:name="_Toc52197598"/>
      <w:bookmarkStart w:id="32" w:name="_Toc53173321"/>
      <w:bookmarkStart w:id="33" w:name="_Toc53173690"/>
      <w:bookmarkStart w:id="34" w:name="_Toc61119692"/>
      <w:bookmarkStart w:id="35" w:name="_Toc61120074"/>
      <w:bookmarkStart w:id="36" w:name="_Toc67926145"/>
      <w:bookmarkStart w:id="37" w:name="_Toc75273783"/>
      <w:bookmarkStart w:id="38" w:name="_Toc76510683"/>
      <w:r>
        <w:rPr>
          <w:rFonts w:ascii="Arial" w:hAnsi="Arial"/>
          <w:sz w:val="28"/>
        </w:rPr>
        <w:t>A.2.3.1</w:t>
      </w:r>
      <w:r>
        <w:rPr>
          <w:rFonts w:ascii="Arial" w:hAnsi="Arial"/>
          <w:sz w:val="28"/>
        </w:rPr>
        <w:tab/>
        <w:t>DFT-s-OFDM Pi/2-BPSK</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A7A7C8C" w14:textId="77777777" w:rsidR="00623B07" w:rsidRDefault="00623B07" w:rsidP="00623B07">
      <w:pPr>
        <w:pStyle w:val="TH"/>
      </w:pPr>
      <w:r>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073ABA93"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1808AC07"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1FBC3F9E"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13E15749"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46DE388D"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562C596E"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7E6FB37D"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1E45BD25"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7475FC4B"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6D5CD0DD"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1CC5A5CC"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65765228" w14:textId="77777777" w:rsidR="00623B07" w:rsidRDefault="00623B07">
            <w:pPr>
              <w:pStyle w:val="TAH"/>
              <w:rPr>
                <w:lang w:eastAsia="en-GB"/>
              </w:rPr>
            </w:pPr>
            <w:r>
              <w:rPr>
                <w:lang w:eastAsia="en-GB"/>
              </w:rPr>
              <w:t>Total modulated symbols per slot</w:t>
            </w:r>
          </w:p>
        </w:tc>
      </w:tr>
      <w:tr w:rsidR="00623B07" w14:paraId="3C0C8FD1"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73145E69"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6F76C725"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3AC2D0F3"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5ED6D384"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727D559A"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4D49EF4D"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286E4EA4"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2ACBB21C"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637CAF6A"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41626E25"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782845D9" w14:textId="77777777" w:rsidR="00623B07" w:rsidRDefault="00623B07">
            <w:pPr>
              <w:pStyle w:val="TAH"/>
              <w:rPr>
                <w:lang w:eastAsia="en-GB"/>
              </w:rPr>
            </w:pPr>
            <w:r>
              <w:rPr>
                <w:lang w:eastAsia="en-GB"/>
              </w:rPr>
              <w:t> </w:t>
            </w:r>
          </w:p>
        </w:tc>
      </w:tr>
      <w:tr w:rsidR="00623B07" w14:paraId="5106EBE7"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8F613AD"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235DAA04"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5B5030F2"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E72976C" w14:textId="77777777" w:rsidR="00623B07" w:rsidRDefault="00623B0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7D27C619" w14:textId="77777777" w:rsidR="00623B07" w:rsidRDefault="00623B0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79E7B24D" w14:textId="77777777" w:rsidR="00623B07" w:rsidRDefault="00623B07">
            <w:pPr>
              <w:pStyle w:val="TAC"/>
              <w:rPr>
                <w:lang w:eastAsia="en-GB"/>
              </w:rPr>
            </w:pPr>
            <w:r>
              <w:rPr>
                <w:lang w:eastAsia="en-GB"/>
              </w:rPr>
              <w:t>32</w:t>
            </w:r>
          </w:p>
        </w:tc>
        <w:tc>
          <w:tcPr>
            <w:tcW w:w="1057" w:type="dxa"/>
            <w:tcBorders>
              <w:top w:val="nil"/>
              <w:left w:val="nil"/>
              <w:bottom w:val="single" w:sz="4" w:space="0" w:color="auto"/>
              <w:right w:val="single" w:sz="4" w:space="0" w:color="auto"/>
            </w:tcBorders>
            <w:noWrap/>
            <w:hideMark/>
          </w:tcPr>
          <w:p w14:paraId="48B032AD"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A94F6AF"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2FC85744"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33C88E51" w14:textId="77777777" w:rsidR="00623B07" w:rsidRDefault="00623B07">
            <w:pPr>
              <w:pStyle w:val="TAC"/>
              <w:rPr>
                <w:lang w:eastAsia="en-GB"/>
              </w:rPr>
            </w:pPr>
            <w:r>
              <w:rPr>
                <w:lang w:eastAsia="en-GB"/>
              </w:rPr>
              <w:t>132</w:t>
            </w:r>
          </w:p>
        </w:tc>
        <w:tc>
          <w:tcPr>
            <w:tcW w:w="1127" w:type="dxa"/>
            <w:tcBorders>
              <w:top w:val="nil"/>
              <w:left w:val="nil"/>
              <w:bottom w:val="single" w:sz="4" w:space="0" w:color="auto"/>
              <w:right w:val="single" w:sz="4" w:space="0" w:color="auto"/>
            </w:tcBorders>
            <w:noWrap/>
            <w:hideMark/>
          </w:tcPr>
          <w:p w14:paraId="30087F43" w14:textId="77777777" w:rsidR="00623B07" w:rsidRDefault="00623B07">
            <w:pPr>
              <w:pStyle w:val="TAC"/>
              <w:rPr>
                <w:lang w:eastAsia="en-GB"/>
              </w:rPr>
            </w:pPr>
            <w:r>
              <w:rPr>
                <w:lang w:eastAsia="en-GB"/>
              </w:rPr>
              <w:t>132</w:t>
            </w:r>
          </w:p>
        </w:tc>
      </w:tr>
      <w:tr w:rsidR="00623B07" w14:paraId="4A6D5785"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194F076"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9D995CB"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4B5445B1"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B0272EF" w14:textId="77777777" w:rsidR="00623B07" w:rsidRDefault="00623B0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280040A6" w14:textId="77777777" w:rsidR="00623B07" w:rsidRDefault="00623B0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2CBCE3AB" w14:textId="77777777" w:rsidR="00623B07" w:rsidRDefault="00623B07">
            <w:pPr>
              <w:pStyle w:val="TAC"/>
              <w:rPr>
                <w:lang w:eastAsia="en-GB"/>
              </w:rPr>
            </w:pPr>
            <w:r>
              <w:rPr>
                <w:lang w:eastAsia="en-GB"/>
              </w:rPr>
              <w:t>504</w:t>
            </w:r>
          </w:p>
        </w:tc>
        <w:tc>
          <w:tcPr>
            <w:tcW w:w="1057" w:type="dxa"/>
            <w:tcBorders>
              <w:top w:val="nil"/>
              <w:left w:val="nil"/>
              <w:bottom w:val="single" w:sz="4" w:space="0" w:color="auto"/>
              <w:right w:val="single" w:sz="4" w:space="0" w:color="auto"/>
            </w:tcBorders>
            <w:noWrap/>
            <w:hideMark/>
          </w:tcPr>
          <w:p w14:paraId="6576D5E9"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1AF92DBA"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45C097E"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39E50735" w14:textId="77777777" w:rsidR="00623B07" w:rsidRDefault="00623B07">
            <w:pPr>
              <w:pStyle w:val="TAC"/>
              <w:rPr>
                <w:lang w:eastAsia="en-GB"/>
              </w:rPr>
            </w:pPr>
            <w:r>
              <w:rPr>
                <w:lang w:eastAsia="en-GB"/>
              </w:rPr>
              <w:t>2112</w:t>
            </w:r>
          </w:p>
        </w:tc>
        <w:tc>
          <w:tcPr>
            <w:tcW w:w="1127" w:type="dxa"/>
            <w:tcBorders>
              <w:top w:val="nil"/>
              <w:left w:val="nil"/>
              <w:bottom w:val="single" w:sz="4" w:space="0" w:color="auto"/>
              <w:right w:val="single" w:sz="4" w:space="0" w:color="auto"/>
            </w:tcBorders>
            <w:noWrap/>
            <w:hideMark/>
          </w:tcPr>
          <w:p w14:paraId="22524D54" w14:textId="77777777" w:rsidR="00623B07" w:rsidRDefault="00623B07">
            <w:pPr>
              <w:pStyle w:val="TAC"/>
              <w:rPr>
                <w:lang w:eastAsia="en-GB"/>
              </w:rPr>
            </w:pPr>
            <w:r>
              <w:rPr>
                <w:lang w:eastAsia="en-GB"/>
              </w:rPr>
              <w:t>2112</w:t>
            </w:r>
          </w:p>
        </w:tc>
      </w:tr>
      <w:tr w:rsidR="00623B07" w14:paraId="655F476C"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5FC37882"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8F30258"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4DADD21E"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062B52C" w14:textId="77777777" w:rsidR="00623B07" w:rsidRDefault="00623B0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05CD1E86" w14:textId="77777777" w:rsidR="00623B07" w:rsidRDefault="00623B0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29189D60" w14:textId="77777777" w:rsidR="00623B07" w:rsidRDefault="00623B07">
            <w:pPr>
              <w:pStyle w:val="TAC"/>
              <w:rPr>
                <w:lang w:eastAsia="en-GB"/>
              </w:rPr>
            </w:pPr>
            <w:r>
              <w:rPr>
                <w:lang w:eastAsia="en-GB"/>
              </w:rPr>
              <w:t>1032</w:t>
            </w:r>
          </w:p>
        </w:tc>
        <w:tc>
          <w:tcPr>
            <w:tcW w:w="1057" w:type="dxa"/>
            <w:tcBorders>
              <w:top w:val="nil"/>
              <w:left w:val="nil"/>
              <w:bottom w:val="single" w:sz="4" w:space="0" w:color="auto"/>
              <w:right w:val="single" w:sz="4" w:space="0" w:color="auto"/>
            </w:tcBorders>
            <w:noWrap/>
            <w:hideMark/>
          </w:tcPr>
          <w:p w14:paraId="305A232C"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D042AC6"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3E9B4F5"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67D022B2" w14:textId="77777777" w:rsidR="00623B07" w:rsidRDefault="00623B07">
            <w:pPr>
              <w:pStyle w:val="TAC"/>
              <w:rPr>
                <w:lang w:eastAsia="en-GB"/>
              </w:rPr>
            </w:pPr>
            <w:r>
              <w:rPr>
                <w:lang w:eastAsia="en-GB"/>
              </w:rPr>
              <w:t>4224</w:t>
            </w:r>
          </w:p>
        </w:tc>
        <w:tc>
          <w:tcPr>
            <w:tcW w:w="1127" w:type="dxa"/>
            <w:tcBorders>
              <w:top w:val="nil"/>
              <w:left w:val="nil"/>
              <w:bottom w:val="single" w:sz="4" w:space="0" w:color="auto"/>
              <w:right w:val="single" w:sz="4" w:space="0" w:color="auto"/>
            </w:tcBorders>
            <w:noWrap/>
            <w:hideMark/>
          </w:tcPr>
          <w:p w14:paraId="36D00512" w14:textId="77777777" w:rsidR="00623B07" w:rsidRDefault="00623B07">
            <w:pPr>
              <w:pStyle w:val="TAC"/>
              <w:rPr>
                <w:lang w:eastAsia="en-GB"/>
              </w:rPr>
            </w:pPr>
            <w:r>
              <w:rPr>
                <w:lang w:eastAsia="en-GB"/>
              </w:rPr>
              <w:t>4224</w:t>
            </w:r>
          </w:p>
        </w:tc>
      </w:tr>
      <w:tr w:rsidR="00623B07" w14:paraId="3126FC42"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343E9CE"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2F6D4912" w14:textId="77777777" w:rsidR="00623B07" w:rsidRDefault="00623B0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0E990B16"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04B12C7" w14:textId="77777777" w:rsidR="00623B07" w:rsidRDefault="00623B0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7B1C1037" w14:textId="77777777" w:rsidR="00623B07" w:rsidRDefault="00623B0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7EA70975" w14:textId="77777777" w:rsidR="00623B07" w:rsidRDefault="00623B07">
            <w:pPr>
              <w:pStyle w:val="TAC"/>
              <w:rPr>
                <w:lang w:eastAsia="en-GB"/>
              </w:rPr>
            </w:pPr>
            <w:r>
              <w:rPr>
                <w:lang w:eastAsia="en-GB"/>
              </w:rPr>
              <w:t>2024</w:t>
            </w:r>
          </w:p>
        </w:tc>
        <w:tc>
          <w:tcPr>
            <w:tcW w:w="1057" w:type="dxa"/>
            <w:tcBorders>
              <w:top w:val="nil"/>
              <w:left w:val="nil"/>
              <w:bottom w:val="single" w:sz="4" w:space="0" w:color="auto"/>
              <w:right w:val="single" w:sz="4" w:space="0" w:color="auto"/>
            </w:tcBorders>
            <w:noWrap/>
            <w:hideMark/>
          </w:tcPr>
          <w:p w14:paraId="6922DAE4"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793453BC"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77D5D9D"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F7D35DD" w14:textId="77777777" w:rsidR="00623B07" w:rsidRDefault="00623B0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1188335C" w14:textId="77777777" w:rsidR="00623B07" w:rsidRDefault="00623B07">
            <w:pPr>
              <w:pStyle w:val="TAC"/>
              <w:rPr>
                <w:lang w:eastAsia="en-GB"/>
              </w:rPr>
            </w:pPr>
            <w:r>
              <w:rPr>
                <w:lang w:eastAsia="en-GB"/>
              </w:rPr>
              <w:t>8448</w:t>
            </w:r>
          </w:p>
        </w:tc>
      </w:tr>
      <w:tr w:rsidR="00623B07" w14:paraId="1AA7529C"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3FA82D6B"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1E3399D" w14:textId="77777777" w:rsidR="00623B07" w:rsidRDefault="00623B0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75260A68"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F6A37D5" w14:textId="77777777" w:rsidR="00623B07" w:rsidRDefault="00623B0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38ECD08E" w14:textId="77777777" w:rsidR="00623B07" w:rsidRDefault="00623B0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700999D2" w14:textId="77777777" w:rsidR="00623B07" w:rsidRDefault="00623B07">
            <w:pPr>
              <w:pStyle w:val="TAC"/>
              <w:rPr>
                <w:lang w:eastAsia="en-GB"/>
              </w:rPr>
            </w:pPr>
            <w:r>
              <w:rPr>
                <w:lang w:eastAsia="en-GB"/>
              </w:rPr>
              <w:t>3976</w:t>
            </w:r>
          </w:p>
        </w:tc>
        <w:tc>
          <w:tcPr>
            <w:tcW w:w="1057" w:type="dxa"/>
            <w:tcBorders>
              <w:top w:val="nil"/>
              <w:left w:val="nil"/>
              <w:bottom w:val="single" w:sz="4" w:space="0" w:color="auto"/>
              <w:right w:val="single" w:sz="4" w:space="0" w:color="auto"/>
            </w:tcBorders>
            <w:noWrap/>
            <w:hideMark/>
          </w:tcPr>
          <w:p w14:paraId="3B5EFD02"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461D08F9"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2EE0ABA"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611E6C57" w14:textId="77777777" w:rsidR="00623B07" w:rsidRDefault="00623B0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672F3F96" w14:textId="77777777" w:rsidR="00623B07" w:rsidRDefault="00623B07">
            <w:pPr>
              <w:pStyle w:val="TAC"/>
              <w:rPr>
                <w:lang w:eastAsia="en-GB"/>
              </w:rPr>
            </w:pPr>
            <w:r>
              <w:rPr>
                <w:lang w:eastAsia="en-GB"/>
              </w:rPr>
              <w:t>16896</w:t>
            </w:r>
          </w:p>
        </w:tc>
      </w:tr>
      <w:tr w:rsidR="00623B07" w14:paraId="785D3D17"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2018DA7A"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4824FD0" w14:textId="77777777" w:rsidR="00623B07" w:rsidRDefault="00623B0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463CC211"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3EDE869" w14:textId="77777777" w:rsidR="00623B07" w:rsidRDefault="00623B0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78F9BCA3" w14:textId="77777777" w:rsidR="00623B07" w:rsidRDefault="00623B0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1FC6B7C5" w14:textId="77777777" w:rsidR="00623B07" w:rsidRDefault="00623B07">
            <w:pPr>
              <w:pStyle w:val="TAC"/>
              <w:rPr>
                <w:lang w:eastAsia="en-GB"/>
              </w:rPr>
            </w:pPr>
            <w:r>
              <w:rPr>
                <w:lang w:eastAsia="en-GB"/>
              </w:rPr>
              <w:t>7944</w:t>
            </w:r>
          </w:p>
        </w:tc>
        <w:tc>
          <w:tcPr>
            <w:tcW w:w="1057" w:type="dxa"/>
            <w:tcBorders>
              <w:top w:val="nil"/>
              <w:left w:val="nil"/>
              <w:bottom w:val="single" w:sz="4" w:space="0" w:color="auto"/>
              <w:right w:val="single" w:sz="4" w:space="0" w:color="auto"/>
            </w:tcBorders>
            <w:noWrap/>
            <w:hideMark/>
          </w:tcPr>
          <w:p w14:paraId="2584D277"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38AE729"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2D2F81F" w14:textId="77777777" w:rsidR="00623B07" w:rsidRDefault="00623B07">
            <w:pPr>
              <w:pStyle w:val="TAC"/>
              <w:rPr>
                <w:lang w:eastAsia="en-GB"/>
              </w:rPr>
            </w:pPr>
            <w:r>
              <w:rPr>
                <w:lang w:eastAsia="en-GB"/>
              </w:rPr>
              <w:t>3</w:t>
            </w:r>
          </w:p>
        </w:tc>
        <w:tc>
          <w:tcPr>
            <w:tcW w:w="925" w:type="dxa"/>
            <w:tcBorders>
              <w:top w:val="nil"/>
              <w:left w:val="nil"/>
              <w:bottom w:val="single" w:sz="4" w:space="0" w:color="auto"/>
              <w:right w:val="single" w:sz="4" w:space="0" w:color="auto"/>
            </w:tcBorders>
            <w:noWrap/>
            <w:hideMark/>
          </w:tcPr>
          <w:p w14:paraId="62858A36" w14:textId="77777777" w:rsidR="00623B07" w:rsidRDefault="00623B07">
            <w:pPr>
              <w:pStyle w:val="TAC"/>
              <w:rPr>
                <w:lang w:eastAsia="en-GB"/>
              </w:rPr>
            </w:pPr>
            <w:r>
              <w:rPr>
                <w:lang w:eastAsia="en-GB"/>
              </w:rPr>
              <w:t>33792</w:t>
            </w:r>
          </w:p>
        </w:tc>
        <w:tc>
          <w:tcPr>
            <w:tcW w:w="1127" w:type="dxa"/>
            <w:tcBorders>
              <w:top w:val="nil"/>
              <w:left w:val="nil"/>
              <w:bottom w:val="single" w:sz="4" w:space="0" w:color="auto"/>
              <w:right w:val="single" w:sz="4" w:space="0" w:color="auto"/>
            </w:tcBorders>
            <w:noWrap/>
            <w:hideMark/>
          </w:tcPr>
          <w:p w14:paraId="3814285D" w14:textId="77777777" w:rsidR="00623B07" w:rsidRDefault="00623B07">
            <w:pPr>
              <w:pStyle w:val="TAC"/>
              <w:rPr>
                <w:lang w:eastAsia="en-GB"/>
              </w:rPr>
            </w:pPr>
            <w:r>
              <w:rPr>
                <w:lang w:eastAsia="en-GB"/>
              </w:rPr>
              <w:t>33792</w:t>
            </w:r>
          </w:p>
        </w:tc>
      </w:tr>
      <w:tr w:rsidR="00623B07" w14:paraId="6B2C568C"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BFD9C3C"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3B5F6D75"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56F6FC2B"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5C34CF37"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0FE69C3"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1F012AAE" w14:textId="77777777" w:rsidR="00623B07" w:rsidRDefault="00623B07" w:rsidP="00623B07"/>
    <w:p w14:paraId="0ACF0565" w14:textId="77777777" w:rsidR="00623B07" w:rsidRDefault="00623B07" w:rsidP="00623B07"/>
    <w:p w14:paraId="430E9F4D" w14:textId="77777777" w:rsidR="00623B07" w:rsidRDefault="00623B07" w:rsidP="00623B07">
      <w:pPr>
        <w:pStyle w:val="TH"/>
      </w:pPr>
      <w:r>
        <w:t>Table A.2.3.1-2: Void</w:t>
      </w:r>
    </w:p>
    <w:p w14:paraId="23021BE0" w14:textId="77777777" w:rsidR="00623B07" w:rsidRDefault="00623B07" w:rsidP="00623B07"/>
    <w:p w14:paraId="22F41E1E" w14:textId="77777777" w:rsidR="00623B07" w:rsidRDefault="00623B07" w:rsidP="00623B07">
      <w:pPr>
        <w:keepNext/>
        <w:keepLines/>
        <w:spacing w:before="120"/>
        <w:ind w:left="1134" w:hanging="1134"/>
        <w:outlineLvl w:val="2"/>
        <w:rPr>
          <w:rFonts w:ascii="Arial" w:hAnsi="Arial"/>
          <w:sz w:val="28"/>
        </w:rPr>
      </w:pPr>
      <w:bookmarkStart w:id="39" w:name="_Toc21340979"/>
      <w:bookmarkStart w:id="40" w:name="_Toc29805427"/>
      <w:bookmarkStart w:id="41" w:name="_Toc36456636"/>
      <w:bookmarkStart w:id="42" w:name="_Toc36469734"/>
      <w:bookmarkStart w:id="43" w:name="_Toc37254151"/>
      <w:bookmarkStart w:id="44" w:name="_Toc37323009"/>
      <w:bookmarkStart w:id="45" w:name="_Toc37324415"/>
      <w:bookmarkStart w:id="46" w:name="_Toc45889939"/>
      <w:bookmarkStart w:id="47" w:name="_Toc52196619"/>
      <w:bookmarkStart w:id="48" w:name="_Toc52197599"/>
      <w:bookmarkStart w:id="49" w:name="_Toc53173322"/>
      <w:bookmarkStart w:id="50" w:name="_Toc53173691"/>
      <w:bookmarkStart w:id="51" w:name="_Toc61119693"/>
      <w:bookmarkStart w:id="52" w:name="_Toc61120075"/>
      <w:bookmarkStart w:id="53" w:name="_Toc67926146"/>
      <w:bookmarkStart w:id="54" w:name="_Toc75273784"/>
      <w:bookmarkStart w:id="55" w:name="_Toc76510684"/>
      <w:r>
        <w:rPr>
          <w:rFonts w:ascii="Arial" w:hAnsi="Arial"/>
          <w:sz w:val="28"/>
        </w:rPr>
        <w:t>A.2.3.2</w:t>
      </w:r>
      <w:r>
        <w:rPr>
          <w:rFonts w:ascii="Arial" w:hAnsi="Arial"/>
          <w:sz w:val="28"/>
        </w:rPr>
        <w:tab/>
        <w:t>DFT-s-OFDM QPSK</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A343227" w14:textId="77777777" w:rsidR="00623B07" w:rsidRDefault="00623B07" w:rsidP="00623B07">
      <w:pPr>
        <w:pStyle w:val="TH"/>
      </w:pPr>
      <w:r>
        <w:t>Table A.2.3.2-1: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1084CA2C"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0F74C010"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0CF8DAA4"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41E87B3A"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0ECC3C03"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4C26EDB2"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0C799EC2"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30CC2AD4"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2393E341"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7B81FF17"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45240453"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11C6BE72" w14:textId="77777777" w:rsidR="00623B07" w:rsidRDefault="00623B07">
            <w:pPr>
              <w:pStyle w:val="TAH"/>
              <w:rPr>
                <w:lang w:eastAsia="en-GB"/>
              </w:rPr>
            </w:pPr>
            <w:r>
              <w:rPr>
                <w:lang w:eastAsia="en-GB"/>
              </w:rPr>
              <w:t>Total modulated symbols per slot</w:t>
            </w:r>
          </w:p>
        </w:tc>
      </w:tr>
      <w:tr w:rsidR="00623B07" w14:paraId="1DF82F3F"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514CBAA6"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07A142C8"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508BA947"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18E9F298"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620C76FA"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133D32C9"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2DD1F3F4"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6A88B48D"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1983680E"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613BAAF7"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491AA351" w14:textId="77777777" w:rsidR="00623B07" w:rsidRDefault="00623B07">
            <w:pPr>
              <w:pStyle w:val="TAH"/>
              <w:rPr>
                <w:lang w:eastAsia="en-GB"/>
              </w:rPr>
            </w:pPr>
            <w:r>
              <w:rPr>
                <w:lang w:eastAsia="en-GB"/>
              </w:rPr>
              <w:t> </w:t>
            </w:r>
          </w:p>
        </w:tc>
      </w:tr>
      <w:tr w:rsidR="00623B07" w14:paraId="2A8F4B0D"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55394F0A"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29A1398"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3BEE6358"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365F87E"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9FAC53A"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646D1889" w14:textId="77777777" w:rsidR="00623B07" w:rsidRDefault="00623B07">
            <w:pPr>
              <w:pStyle w:val="TAC"/>
              <w:rPr>
                <w:lang w:eastAsia="en-GB"/>
              </w:rPr>
            </w:pPr>
            <w:r>
              <w:rPr>
                <w:lang w:eastAsia="en-GB"/>
              </w:rPr>
              <w:t>48</w:t>
            </w:r>
          </w:p>
        </w:tc>
        <w:tc>
          <w:tcPr>
            <w:tcW w:w="1057" w:type="dxa"/>
            <w:tcBorders>
              <w:top w:val="nil"/>
              <w:left w:val="nil"/>
              <w:bottom w:val="single" w:sz="4" w:space="0" w:color="auto"/>
              <w:right w:val="single" w:sz="4" w:space="0" w:color="auto"/>
            </w:tcBorders>
            <w:noWrap/>
            <w:hideMark/>
          </w:tcPr>
          <w:p w14:paraId="48533123"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3A90DEBC"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2BDB606"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2FCFB51" w14:textId="77777777" w:rsidR="00623B07" w:rsidRDefault="00623B07">
            <w:pPr>
              <w:pStyle w:val="TAC"/>
              <w:rPr>
                <w:lang w:eastAsia="en-GB"/>
              </w:rPr>
            </w:pPr>
            <w:r>
              <w:rPr>
                <w:lang w:eastAsia="en-GB"/>
              </w:rPr>
              <w:t>264</w:t>
            </w:r>
          </w:p>
        </w:tc>
        <w:tc>
          <w:tcPr>
            <w:tcW w:w="1127" w:type="dxa"/>
            <w:tcBorders>
              <w:top w:val="nil"/>
              <w:left w:val="nil"/>
              <w:bottom w:val="single" w:sz="4" w:space="0" w:color="auto"/>
              <w:right w:val="single" w:sz="4" w:space="0" w:color="auto"/>
            </w:tcBorders>
            <w:noWrap/>
            <w:hideMark/>
          </w:tcPr>
          <w:p w14:paraId="5E4224EC" w14:textId="77777777" w:rsidR="00623B07" w:rsidRDefault="00623B07">
            <w:pPr>
              <w:pStyle w:val="TAC"/>
              <w:rPr>
                <w:lang w:eastAsia="en-GB"/>
              </w:rPr>
            </w:pPr>
            <w:r>
              <w:rPr>
                <w:lang w:eastAsia="en-GB"/>
              </w:rPr>
              <w:t>132</w:t>
            </w:r>
          </w:p>
        </w:tc>
      </w:tr>
      <w:tr w:rsidR="00623B07" w14:paraId="2AA7E0C7"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563EF8FA"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8E2850F"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35175C0E"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C334320"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5A30BC0"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4B069885" w14:textId="77777777" w:rsidR="00623B07" w:rsidRDefault="00623B07">
            <w:pPr>
              <w:pStyle w:val="TAC"/>
              <w:rPr>
                <w:lang w:eastAsia="en-GB"/>
              </w:rPr>
            </w:pPr>
            <w:r>
              <w:rPr>
                <w:lang w:eastAsia="en-GB"/>
              </w:rPr>
              <w:t>808</w:t>
            </w:r>
          </w:p>
        </w:tc>
        <w:tc>
          <w:tcPr>
            <w:tcW w:w="1057" w:type="dxa"/>
            <w:tcBorders>
              <w:top w:val="nil"/>
              <w:left w:val="nil"/>
              <w:bottom w:val="single" w:sz="4" w:space="0" w:color="auto"/>
              <w:right w:val="single" w:sz="4" w:space="0" w:color="auto"/>
            </w:tcBorders>
            <w:noWrap/>
            <w:hideMark/>
          </w:tcPr>
          <w:p w14:paraId="57160300"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27E0B4B"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883EC20"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38066417" w14:textId="77777777" w:rsidR="00623B07" w:rsidRDefault="00623B07">
            <w:pPr>
              <w:pStyle w:val="TAC"/>
              <w:rPr>
                <w:lang w:eastAsia="en-GB"/>
              </w:rPr>
            </w:pPr>
            <w:r>
              <w:rPr>
                <w:lang w:eastAsia="en-GB"/>
              </w:rPr>
              <w:t>4224</w:t>
            </w:r>
          </w:p>
        </w:tc>
        <w:tc>
          <w:tcPr>
            <w:tcW w:w="1127" w:type="dxa"/>
            <w:tcBorders>
              <w:top w:val="nil"/>
              <w:left w:val="nil"/>
              <w:bottom w:val="single" w:sz="4" w:space="0" w:color="auto"/>
              <w:right w:val="single" w:sz="4" w:space="0" w:color="auto"/>
            </w:tcBorders>
            <w:noWrap/>
            <w:hideMark/>
          </w:tcPr>
          <w:p w14:paraId="683A9660" w14:textId="77777777" w:rsidR="00623B07" w:rsidRDefault="00623B07">
            <w:pPr>
              <w:pStyle w:val="TAC"/>
              <w:rPr>
                <w:lang w:eastAsia="en-GB"/>
              </w:rPr>
            </w:pPr>
            <w:r>
              <w:rPr>
                <w:lang w:eastAsia="en-GB"/>
              </w:rPr>
              <w:t>2112</w:t>
            </w:r>
          </w:p>
        </w:tc>
      </w:tr>
      <w:tr w:rsidR="00623B07" w14:paraId="2D261369"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5670E75"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DA26203" w14:textId="77777777" w:rsidR="00623B07" w:rsidRDefault="00623B07">
            <w:pPr>
              <w:pStyle w:val="TAC"/>
              <w:rPr>
                <w:lang w:eastAsia="en-GB"/>
              </w:rPr>
            </w:pPr>
            <w:r>
              <w:rPr>
                <w:lang w:eastAsia="en-GB"/>
              </w:rPr>
              <w:t>20</w:t>
            </w:r>
          </w:p>
        </w:tc>
        <w:tc>
          <w:tcPr>
            <w:tcW w:w="967" w:type="dxa"/>
            <w:tcBorders>
              <w:top w:val="nil"/>
              <w:left w:val="nil"/>
              <w:bottom w:val="single" w:sz="4" w:space="0" w:color="auto"/>
              <w:right w:val="single" w:sz="4" w:space="0" w:color="auto"/>
            </w:tcBorders>
            <w:noWrap/>
            <w:hideMark/>
          </w:tcPr>
          <w:p w14:paraId="3997002E"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0EEBE8C"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1210F8E6"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302942BB" w14:textId="77777777" w:rsidR="00623B07" w:rsidRDefault="00623B07">
            <w:pPr>
              <w:pStyle w:val="TAC"/>
              <w:rPr>
                <w:lang w:eastAsia="en-GB"/>
              </w:rPr>
            </w:pPr>
            <w:r>
              <w:rPr>
                <w:lang w:eastAsia="en-GB"/>
              </w:rPr>
              <w:t>1032</w:t>
            </w:r>
          </w:p>
        </w:tc>
        <w:tc>
          <w:tcPr>
            <w:tcW w:w="1057" w:type="dxa"/>
            <w:tcBorders>
              <w:top w:val="nil"/>
              <w:left w:val="nil"/>
              <w:bottom w:val="single" w:sz="4" w:space="0" w:color="auto"/>
              <w:right w:val="single" w:sz="4" w:space="0" w:color="auto"/>
            </w:tcBorders>
            <w:noWrap/>
            <w:hideMark/>
          </w:tcPr>
          <w:p w14:paraId="39F1DC19"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E956E99"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15C089F3"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678E2C2" w14:textId="77777777" w:rsidR="00623B07" w:rsidRDefault="00623B07">
            <w:pPr>
              <w:pStyle w:val="TAC"/>
              <w:rPr>
                <w:lang w:eastAsia="en-GB"/>
              </w:rPr>
            </w:pPr>
            <w:r>
              <w:rPr>
                <w:lang w:eastAsia="en-GB"/>
              </w:rPr>
              <w:t>5280</w:t>
            </w:r>
          </w:p>
        </w:tc>
        <w:tc>
          <w:tcPr>
            <w:tcW w:w="1127" w:type="dxa"/>
            <w:tcBorders>
              <w:top w:val="nil"/>
              <w:left w:val="nil"/>
              <w:bottom w:val="single" w:sz="4" w:space="0" w:color="auto"/>
              <w:right w:val="single" w:sz="4" w:space="0" w:color="auto"/>
            </w:tcBorders>
            <w:noWrap/>
            <w:hideMark/>
          </w:tcPr>
          <w:p w14:paraId="369FD7C9" w14:textId="77777777" w:rsidR="00623B07" w:rsidRDefault="00623B07">
            <w:pPr>
              <w:pStyle w:val="TAC"/>
              <w:rPr>
                <w:lang w:eastAsia="en-GB"/>
              </w:rPr>
            </w:pPr>
            <w:r>
              <w:rPr>
                <w:lang w:eastAsia="en-GB"/>
              </w:rPr>
              <w:t>2640</w:t>
            </w:r>
          </w:p>
        </w:tc>
      </w:tr>
      <w:tr w:rsidR="00623B07" w14:paraId="508A7AF9"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28C3715F"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CE11543"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11F99DAF"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022FD3F"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495A15FB"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200A0B96" w14:textId="77777777" w:rsidR="00623B07" w:rsidRDefault="00623B07">
            <w:pPr>
              <w:pStyle w:val="TAC"/>
              <w:rPr>
                <w:lang w:eastAsia="en-GB"/>
              </w:rPr>
            </w:pPr>
            <w:r>
              <w:rPr>
                <w:lang w:eastAsia="en-GB"/>
              </w:rPr>
              <w:t>1608</w:t>
            </w:r>
          </w:p>
        </w:tc>
        <w:tc>
          <w:tcPr>
            <w:tcW w:w="1057" w:type="dxa"/>
            <w:tcBorders>
              <w:top w:val="nil"/>
              <w:left w:val="nil"/>
              <w:bottom w:val="single" w:sz="4" w:space="0" w:color="auto"/>
              <w:right w:val="single" w:sz="4" w:space="0" w:color="auto"/>
            </w:tcBorders>
            <w:noWrap/>
            <w:hideMark/>
          </w:tcPr>
          <w:p w14:paraId="3C6B4552"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7A4F2DBB"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4A9A620F"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FB0AE7F" w14:textId="77777777" w:rsidR="00623B07" w:rsidRDefault="00623B0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5822F7D5" w14:textId="77777777" w:rsidR="00623B07" w:rsidRDefault="00623B07">
            <w:pPr>
              <w:pStyle w:val="TAC"/>
              <w:rPr>
                <w:lang w:eastAsia="en-GB"/>
              </w:rPr>
            </w:pPr>
            <w:r>
              <w:rPr>
                <w:lang w:eastAsia="en-GB"/>
              </w:rPr>
              <w:t>4224</w:t>
            </w:r>
          </w:p>
        </w:tc>
      </w:tr>
      <w:tr w:rsidR="00623B07" w14:paraId="1C313522"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6B9C7F11"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DC39C7E" w14:textId="77777777" w:rsidR="00623B07" w:rsidRDefault="00623B0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04578E94"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E058089"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2420C729"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18853D00" w14:textId="77777777" w:rsidR="00623B07" w:rsidRDefault="00623B07">
            <w:pPr>
              <w:pStyle w:val="TAC"/>
              <w:rPr>
                <w:lang w:eastAsia="en-GB"/>
              </w:rPr>
            </w:pPr>
            <w:r>
              <w:rPr>
                <w:lang w:eastAsia="en-GB"/>
              </w:rPr>
              <w:t>3240</w:t>
            </w:r>
          </w:p>
        </w:tc>
        <w:tc>
          <w:tcPr>
            <w:tcW w:w="1057" w:type="dxa"/>
            <w:tcBorders>
              <w:top w:val="nil"/>
              <w:left w:val="nil"/>
              <w:bottom w:val="single" w:sz="4" w:space="0" w:color="auto"/>
              <w:right w:val="single" w:sz="4" w:space="0" w:color="auto"/>
            </w:tcBorders>
            <w:noWrap/>
            <w:hideMark/>
          </w:tcPr>
          <w:p w14:paraId="4A81D8F4"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726CEC11"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57A949CD"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481209B" w14:textId="77777777" w:rsidR="00623B07" w:rsidRDefault="00623B0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38CC99B3" w14:textId="77777777" w:rsidR="00623B07" w:rsidRDefault="00623B07">
            <w:pPr>
              <w:pStyle w:val="TAC"/>
              <w:rPr>
                <w:lang w:eastAsia="en-GB"/>
              </w:rPr>
            </w:pPr>
            <w:r>
              <w:rPr>
                <w:lang w:eastAsia="en-GB"/>
              </w:rPr>
              <w:t>8448</w:t>
            </w:r>
          </w:p>
        </w:tc>
      </w:tr>
      <w:tr w:rsidR="00623B07" w14:paraId="20DE7897"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26D0094F"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601D8C5" w14:textId="77777777" w:rsidR="00623B07" w:rsidRDefault="00623B0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5FE5B277"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9FC6237"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250896F"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56B53CAB" w14:textId="77777777" w:rsidR="00623B07" w:rsidRDefault="00623B07">
            <w:pPr>
              <w:pStyle w:val="TAC"/>
              <w:rPr>
                <w:lang w:eastAsia="en-GB"/>
              </w:rPr>
            </w:pPr>
            <w:r>
              <w:rPr>
                <w:lang w:eastAsia="en-GB"/>
              </w:rPr>
              <w:t>6408</w:t>
            </w:r>
          </w:p>
        </w:tc>
        <w:tc>
          <w:tcPr>
            <w:tcW w:w="1057" w:type="dxa"/>
            <w:tcBorders>
              <w:top w:val="nil"/>
              <w:left w:val="nil"/>
              <w:bottom w:val="single" w:sz="4" w:space="0" w:color="auto"/>
              <w:right w:val="single" w:sz="4" w:space="0" w:color="auto"/>
            </w:tcBorders>
            <w:noWrap/>
            <w:hideMark/>
          </w:tcPr>
          <w:p w14:paraId="01E541B1"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315E769"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A5B8543"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741404D9" w14:textId="77777777" w:rsidR="00623B07" w:rsidRDefault="00623B07">
            <w:pPr>
              <w:pStyle w:val="TAC"/>
              <w:rPr>
                <w:lang w:eastAsia="en-GB"/>
              </w:rPr>
            </w:pPr>
            <w:r>
              <w:rPr>
                <w:lang w:eastAsia="en-GB"/>
              </w:rPr>
              <w:t>33792</w:t>
            </w:r>
          </w:p>
        </w:tc>
        <w:tc>
          <w:tcPr>
            <w:tcW w:w="1127" w:type="dxa"/>
            <w:tcBorders>
              <w:top w:val="nil"/>
              <w:left w:val="nil"/>
              <w:bottom w:val="single" w:sz="4" w:space="0" w:color="auto"/>
              <w:right w:val="single" w:sz="4" w:space="0" w:color="auto"/>
            </w:tcBorders>
            <w:noWrap/>
            <w:hideMark/>
          </w:tcPr>
          <w:p w14:paraId="3F0AEACC" w14:textId="77777777" w:rsidR="00623B07" w:rsidRDefault="00623B07">
            <w:pPr>
              <w:pStyle w:val="TAC"/>
              <w:rPr>
                <w:lang w:eastAsia="en-GB"/>
              </w:rPr>
            </w:pPr>
            <w:r>
              <w:rPr>
                <w:lang w:eastAsia="en-GB"/>
              </w:rPr>
              <w:t>16896</w:t>
            </w:r>
          </w:p>
        </w:tc>
      </w:tr>
      <w:tr w:rsidR="00623B07" w14:paraId="4DE071BC"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1C50297"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E010424" w14:textId="77777777" w:rsidR="00623B07" w:rsidRDefault="00623B0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1808B624"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1404D7C"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AE94FAF"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23A2CAE9" w14:textId="77777777" w:rsidR="00623B07" w:rsidRDefault="00623B07">
            <w:pPr>
              <w:pStyle w:val="TAC"/>
              <w:rPr>
                <w:lang w:eastAsia="en-GB"/>
              </w:rPr>
            </w:pPr>
            <w:r>
              <w:rPr>
                <w:lang w:eastAsia="en-GB"/>
              </w:rPr>
              <w:t>12808</w:t>
            </w:r>
          </w:p>
        </w:tc>
        <w:tc>
          <w:tcPr>
            <w:tcW w:w="1057" w:type="dxa"/>
            <w:tcBorders>
              <w:top w:val="nil"/>
              <w:left w:val="nil"/>
              <w:bottom w:val="single" w:sz="4" w:space="0" w:color="auto"/>
              <w:right w:val="single" w:sz="4" w:space="0" w:color="auto"/>
            </w:tcBorders>
            <w:noWrap/>
            <w:hideMark/>
          </w:tcPr>
          <w:p w14:paraId="374F1A6C"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0B5698A"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A9EB7D5" w14:textId="77777777" w:rsidR="00623B07" w:rsidRDefault="00623B0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35FF6B61" w14:textId="77777777" w:rsidR="00623B07" w:rsidRDefault="00623B07">
            <w:pPr>
              <w:pStyle w:val="TAC"/>
              <w:rPr>
                <w:lang w:eastAsia="en-GB"/>
              </w:rPr>
            </w:pPr>
            <w:r>
              <w:rPr>
                <w:lang w:eastAsia="en-GB"/>
              </w:rPr>
              <w:t>67584</w:t>
            </w:r>
          </w:p>
        </w:tc>
        <w:tc>
          <w:tcPr>
            <w:tcW w:w="1127" w:type="dxa"/>
            <w:tcBorders>
              <w:top w:val="nil"/>
              <w:left w:val="nil"/>
              <w:bottom w:val="single" w:sz="4" w:space="0" w:color="auto"/>
              <w:right w:val="single" w:sz="4" w:space="0" w:color="auto"/>
            </w:tcBorders>
            <w:noWrap/>
            <w:hideMark/>
          </w:tcPr>
          <w:p w14:paraId="22C72B9A" w14:textId="77777777" w:rsidR="00623B07" w:rsidRDefault="00623B07">
            <w:pPr>
              <w:pStyle w:val="TAC"/>
              <w:rPr>
                <w:lang w:eastAsia="en-GB"/>
              </w:rPr>
            </w:pPr>
            <w:r>
              <w:rPr>
                <w:lang w:eastAsia="en-GB"/>
              </w:rPr>
              <w:t>33792</w:t>
            </w:r>
          </w:p>
        </w:tc>
      </w:tr>
      <w:tr w:rsidR="00623B07" w14:paraId="794E201D"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6781B61"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38BF2929"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189AEA54"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0A1C6997"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F0B8DDC"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4532E7A7" w14:textId="77777777" w:rsidR="00623B07" w:rsidRDefault="00623B07" w:rsidP="00623B07"/>
    <w:p w14:paraId="4CEDD9E5" w14:textId="77777777" w:rsidR="00623B07" w:rsidRDefault="00623B07" w:rsidP="00623B07"/>
    <w:p w14:paraId="5BCCF311" w14:textId="77777777" w:rsidR="00623B07" w:rsidRDefault="00623B07" w:rsidP="00623B07">
      <w:pPr>
        <w:pStyle w:val="TH"/>
      </w:pPr>
      <w:r>
        <w:t>Table A.2.3.2-2: Void</w:t>
      </w:r>
    </w:p>
    <w:p w14:paraId="6095BAF3" w14:textId="77777777" w:rsidR="00623B07" w:rsidRDefault="00623B07" w:rsidP="00623B07"/>
    <w:p w14:paraId="6B31EC11" w14:textId="77777777" w:rsidR="00623B07" w:rsidRDefault="00623B07" w:rsidP="00623B07">
      <w:pPr>
        <w:keepNext/>
        <w:keepLines/>
        <w:spacing w:before="120"/>
        <w:ind w:left="1134" w:hanging="1134"/>
        <w:outlineLvl w:val="2"/>
        <w:rPr>
          <w:rFonts w:ascii="Arial" w:hAnsi="Arial"/>
          <w:sz w:val="28"/>
        </w:rPr>
      </w:pPr>
      <w:bookmarkStart w:id="56" w:name="_Toc21340980"/>
      <w:bookmarkStart w:id="57" w:name="_Toc29805428"/>
      <w:bookmarkStart w:id="58" w:name="_Toc36456637"/>
      <w:bookmarkStart w:id="59" w:name="_Toc36469735"/>
      <w:bookmarkStart w:id="60" w:name="_Toc37254152"/>
      <w:bookmarkStart w:id="61" w:name="_Toc37323010"/>
      <w:bookmarkStart w:id="62" w:name="_Toc37324416"/>
      <w:bookmarkStart w:id="63" w:name="_Toc45889940"/>
      <w:bookmarkStart w:id="64" w:name="_Toc52196620"/>
      <w:bookmarkStart w:id="65" w:name="_Toc52197600"/>
      <w:bookmarkStart w:id="66" w:name="_Toc53173323"/>
      <w:bookmarkStart w:id="67" w:name="_Toc53173692"/>
      <w:bookmarkStart w:id="68" w:name="_Toc61119694"/>
      <w:bookmarkStart w:id="69" w:name="_Toc61120076"/>
      <w:bookmarkStart w:id="70" w:name="_Toc67926147"/>
      <w:bookmarkStart w:id="71" w:name="_Toc75273785"/>
      <w:bookmarkStart w:id="72" w:name="_Toc76510685"/>
      <w:r>
        <w:rPr>
          <w:rFonts w:ascii="Arial" w:hAnsi="Arial"/>
          <w:sz w:val="28"/>
        </w:rPr>
        <w:t>A.2.3.3</w:t>
      </w:r>
      <w:r>
        <w:rPr>
          <w:rFonts w:ascii="Arial" w:hAnsi="Arial"/>
          <w:sz w:val="28"/>
        </w:rPr>
        <w:tab/>
        <w:t>DFT-s-OFDM 16QAM</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3A48AD" w14:textId="77777777" w:rsidR="00623B07" w:rsidRDefault="00623B07" w:rsidP="00623B07">
      <w:pPr>
        <w:pStyle w:val="TH"/>
      </w:pPr>
      <w:r>
        <w:t>Table A.2.3.3-1: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42C77780"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58030277"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0682858C"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5849F811"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28BE8476"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2FEC6601"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1B12049D"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1D47C31E"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651525B2"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775408A9"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6DDD23EB"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57B7D732" w14:textId="77777777" w:rsidR="00623B07" w:rsidRDefault="00623B07">
            <w:pPr>
              <w:pStyle w:val="TAH"/>
              <w:rPr>
                <w:lang w:eastAsia="en-GB"/>
              </w:rPr>
            </w:pPr>
            <w:r>
              <w:rPr>
                <w:lang w:eastAsia="en-GB"/>
              </w:rPr>
              <w:t>Total modulated symbols per slot</w:t>
            </w:r>
          </w:p>
        </w:tc>
      </w:tr>
      <w:tr w:rsidR="00623B07" w14:paraId="105C8223"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79403746"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2F95671A"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11A10EDD"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6AC3F386"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7A624134"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266C6CD1"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28974A65"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4F0DCE92"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5FBA949F"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13E492F2"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42E61911" w14:textId="77777777" w:rsidR="00623B07" w:rsidRDefault="00623B07">
            <w:pPr>
              <w:pStyle w:val="TAH"/>
              <w:rPr>
                <w:lang w:eastAsia="en-GB"/>
              </w:rPr>
            </w:pPr>
            <w:r>
              <w:rPr>
                <w:lang w:eastAsia="en-GB"/>
              </w:rPr>
              <w:t> </w:t>
            </w:r>
          </w:p>
        </w:tc>
      </w:tr>
      <w:tr w:rsidR="00623B07" w14:paraId="0D1F466B"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7F92DD7"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D6062A1"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35B485F1"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9834504"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6BFB9BD1"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2E959A50" w14:textId="77777777" w:rsidR="00623B07" w:rsidRDefault="00623B07">
            <w:pPr>
              <w:pStyle w:val="TAC"/>
              <w:rPr>
                <w:lang w:eastAsia="en-GB"/>
              </w:rPr>
            </w:pPr>
            <w:r>
              <w:rPr>
                <w:lang w:eastAsia="en-GB"/>
              </w:rPr>
              <w:t>176</w:t>
            </w:r>
          </w:p>
        </w:tc>
        <w:tc>
          <w:tcPr>
            <w:tcW w:w="1057" w:type="dxa"/>
            <w:tcBorders>
              <w:top w:val="nil"/>
              <w:left w:val="nil"/>
              <w:bottom w:val="single" w:sz="4" w:space="0" w:color="auto"/>
              <w:right w:val="single" w:sz="4" w:space="0" w:color="auto"/>
            </w:tcBorders>
            <w:noWrap/>
            <w:hideMark/>
          </w:tcPr>
          <w:p w14:paraId="3C4DAC6E"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ADCC8BD"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530DA6CB"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DC4930F" w14:textId="77777777" w:rsidR="00623B07" w:rsidRDefault="00623B07">
            <w:pPr>
              <w:pStyle w:val="TAC"/>
              <w:rPr>
                <w:lang w:eastAsia="en-GB"/>
              </w:rPr>
            </w:pPr>
            <w:r>
              <w:rPr>
                <w:lang w:eastAsia="en-GB"/>
              </w:rPr>
              <w:t>528</w:t>
            </w:r>
          </w:p>
        </w:tc>
        <w:tc>
          <w:tcPr>
            <w:tcW w:w="1127" w:type="dxa"/>
            <w:tcBorders>
              <w:top w:val="nil"/>
              <w:left w:val="nil"/>
              <w:bottom w:val="single" w:sz="4" w:space="0" w:color="auto"/>
              <w:right w:val="single" w:sz="4" w:space="0" w:color="auto"/>
            </w:tcBorders>
            <w:noWrap/>
            <w:hideMark/>
          </w:tcPr>
          <w:p w14:paraId="094A9413" w14:textId="77777777" w:rsidR="00623B07" w:rsidRDefault="00623B07">
            <w:pPr>
              <w:pStyle w:val="TAC"/>
              <w:rPr>
                <w:lang w:eastAsia="en-GB"/>
              </w:rPr>
            </w:pPr>
            <w:r>
              <w:rPr>
                <w:lang w:eastAsia="en-GB"/>
              </w:rPr>
              <w:t>132</w:t>
            </w:r>
          </w:p>
        </w:tc>
      </w:tr>
      <w:tr w:rsidR="00623B07" w14:paraId="15E5512F"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3DD1C1D"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48C4293"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23E2EA87"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34C10D0"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282DD840"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01CDDD2E" w14:textId="77777777" w:rsidR="00623B07" w:rsidRDefault="00623B07">
            <w:pPr>
              <w:pStyle w:val="TAC"/>
              <w:rPr>
                <w:lang w:eastAsia="en-GB"/>
              </w:rPr>
            </w:pPr>
            <w:r>
              <w:rPr>
                <w:lang w:eastAsia="en-GB"/>
              </w:rPr>
              <w:t>2792</w:t>
            </w:r>
          </w:p>
        </w:tc>
        <w:tc>
          <w:tcPr>
            <w:tcW w:w="1057" w:type="dxa"/>
            <w:tcBorders>
              <w:top w:val="nil"/>
              <w:left w:val="nil"/>
              <w:bottom w:val="single" w:sz="4" w:space="0" w:color="auto"/>
              <w:right w:val="single" w:sz="4" w:space="0" w:color="auto"/>
            </w:tcBorders>
            <w:noWrap/>
            <w:hideMark/>
          </w:tcPr>
          <w:p w14:paraId="51AADD97"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303C652"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2DC07D0"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E24901A" w14:textId="77777777" w:rsidR="00623B07" w:rsidRDefault="00623B0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4BB9119B" w14:textId="77777777" w:rsidR="00623B07" w:rsidRDefault="00623B07">
            <w:pPr>
              <w:pStyle w:val="TAC"/>
              <w:rPr>
                <w:lang w:eastAsia="en-GB"/>
              </w:rPr>
            </w:pPr>
            <w:r>
              <w:rPr>
                <w:lang w:eastAsia="en-GB"/>
              </w:rPr>
              <w:t>2112</w:t>
            </w:r>
          </w:p>
        </w:tc>
      </w:tr>
      <w:tr w:rsidR="00623B07" w14:paraId="6228548E"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96844CE"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0244650"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1AAA3CBD"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FE8D1B1"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71C11B29"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83BE603" w14:textId="77777777" w:rsidR="00623B07" w:rsidRDefault="00623B07">
            <w:pPr>
              <w:pStyle w:val="TAC"/>
              <w:rPr>
                <w:lang w:eastAsia="en-GB"/>
              </w:rPr>
            </w:pPr>
            <w:r>
              <w:rPr>
                <w:lang w:eastAsia="en-GB"/>
              </w:rPr>
              <w:t>5632</w:t>
            </w:r>
          </w:p>
        </w:tc>
        <w:tc>
          <w:tcPr>
            <w:tcW w:w="1057" w:type="dxa"/>
            <w:tcBorders>
              <w:top w:val="nil"/>
              <w:left w:val="nil"/>
              <w:bottom w:val="single" w:sz="4" w:space="0" w:color="auto"/>
              <w:right w:val="single" w:sz="4" w:space="0" w:color="auto"/>
            </w:tcBorders>
            <w:noWrap/>
            <w:hideMark/>
          </w:tcPr>
          <w:p w14:paraId="4CF3CD24"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4011C5EE"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04E30BDD"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54ACCF1" w14:textId="77777777" w:rsidR="00623B07" w:rsidRDefault="00623B0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71A5011B" w14:textId="77777777" w:rsidR="00623B07" w:rsidRDefault="00623B07">
            <w:pPr>
              <w:pStyle w:val="TAC"/>
              <w:rPr>
                <w:lang w:eastAsia="en-GB"/>
              </w:rPr>
            </w:pPr>
            <w:r>
              <w:rPr>
                <w:lang w:eastAsia="en-GB"/>
              </w:rPr>
              <w:t>4224</w:t>
            </w:r>
          </w:p>
        </w:tc>
      </w:tr>
      <w:tr w:rsidR="00623B07" w14:paraId="3895CBEB"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040AD38"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C420AD3" w14:textId="77777777" w:rsidR="00623B07" w:rsidRDefault="00623B0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5CA5ED15"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48533D1"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6521B60F"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5952552F" w14:textId="77777777" w:rsidR="00623B07" w:rsidRDefault="00623B07">
            <w:pPr>
              <w:pStyle w:val="TAC"/>
              <w:rPr>
                <w:lang w:eastAsia="en-GB"/>
              </w:rPr>
            </w:pPr>
            <w:r>
              <w:rPr>
                <w:lang w:eastAsia="en-GB"/>
              </w:rPr>
              <w:t>11272</w:t>
            </w:r>
          </w:p>
        </w:tc>
        <w:tc>
          <w:tcPr>
            <w:tcW w:w="1057" w:type="dxa"/>
            <w:tcBorders>
              <w:top w:val="nil"/>
              <w:left w:val="nil"/>
              <w:bottom w:val="single" w:sz="4" w:space="0" w:color="auto"/>
              <w:right w:val="single" w:sz="4" w:space="0" w:color="auto"/>
            </w:tcBorders>
            <w:noWrap/>
            <w:hideMark/>
          </w:tcPr>
          <w:p w14:paraId="469ACFF4"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C28A25A"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7DE920F2"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73A1E457" w14:textId="77777777" w:rsidR="00623B07" w:rsidRDefault="00623B07">
            <w:pPr>
              <w:pStyle w:val="TAC"/>
              <w:rPr>
                <w:lang w:eastAsia="en-GB"/>
              </w:rPr>
            </w:pPr>
            <w:r>
              <w:rPr>
                <w:lang w:eastAsia="en-GB"/>
              </w:rPr>
              <w:t>33792</w:t>
            </w:r>
          </w:p>
        </w:tc>
        <w:tc>
          <w:tcPr>
            <w:tcW w:w="1127" w:type="dxa"/>
            <w:tcBorders>
              <w:top w:val="nil"/>
              <w:left w:val="nil"/>
              <w:bottom w:val="single" w:sz="4" w:space="0" w:color="auto"/>
              <w:right w:val="single" w:sz="4" w:space="0" w:color="auto"/>
            </w:tcBorders>
            <w:noWrap/>
            <w:hideMark/>
          </w:tcPr>
          <w:p w14:paraId="24C1C456" w14:textId="77777777" w:rsidR="00623B07" w:rsidRDefault="00623B07">
            <w:pPr>
              <w:pStyle w:val="TAC"/>
              <w:rPr>
                <w:lang w:eastAsia="en-GB"/>
              </w:rPr>
            </w:pPr>
            <w:r>
              <w:rPr>
                <w:lang w:eastAsia="en-GB"/>
              </w:rPr>
              <w:t>8448</w:t>
            </w:r>
          </w:p>
        </w:tc>
      </w:tr>
      <w:tr w:rsidR="00623B07" w14:paraId="3608EEA7"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65BCC472"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5C92D99" w14:textId="77777777" w:rsidR="00623B07" w:rsidRDefault="00623B0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61E6F470"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43C4CD1"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485BEFDA"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0A0D56D7" w14:textId="77777777" w:rsidR="00623B07" w:rsidRDefault="00623B07">
            <w:pPr>
              <w:pStyle w:val="TAC"/>
              <w:rPr>
                <w:lang w:eastAsia="en-GB"/>
              </w:rPr>
            </w:pPr>
            <w:r>
              <w:rPr>
                <w:lang w:eastAsia="en-GB"/>
              </w:rPr>
              <w:t>22536</w:t>
            </w:r>
          </w:p>
        </w:tc>
        <w:tc>
          <w:tcPr>
            <w:tcW w:w="1057" w:type="dxa"/>
            <w:tcBorders>
              <w:top w:val="nil"/>
              <w:left w:val="nil"/>
              <w:bottom w:val="single" w:sz="4" w:space="0" w:color="auto"/>
              <w:right w:val="single" w:sz="4" w:space="0" w:color="auto"/>
            </w:tcBorders>
            <w:noWrap/>
            <w:hideMark/>
          </w:tcPr>
          <w:p w14:paraId="3CC92503"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0B9DB2B1"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BDCF888" w14:textId="77777777" w:rsidR="00623B07" w:rsidRDefault="00623B07">
            <w:pPr>
              <w:pStyle w:val="TAC"/>
              <w:rPr>
                <w:lang w:eastAsia="en-GB"/>
              </w:rPr>
            </w:pPr>
            <w:r>
              <w:rPr>
                <w:lang w:eastAsia="en-GB"/>
              </w:rPr>
              <w:t>3</w:t>
            </w:r>
          </w:p>
        </w:tc>
        <w:tc>
          <w:tcPr>
            <w:tcW w:w="925" w:type="dxa"/>
            <w:tcBorders>
              <w:top w:val="nil"/>
              <w:left w:val="nil"/>
              <w:bottom w:val="single" w:sz="4" w:space="0" w:color="auto"/>
              <w:right w:val="single" w:sz="4" w:space="0" w:color="auto"/>
            </w:tcBorders>
            <w:noWrap/>
            <w:hideMark/>
          </w:tcPr>
          <w:p w14:paraId="27375725" w14:textId="77777777" w:rsidR="00623B07" w:rsidRDefault="00623B07">
            <w:pPr>
              <w:pStyle w:val="TAC"/>
              <w:rPr>
                <w:lang w:eastAsia="en-GB"/>
              </w:rPr>
            </w:pPr>
            <w:r>
              <w:rPr>
                <w:lang w:eastAsia="en-GB"/>
              </w:rPr>
              <w:t>67584</w:t>
            </w:r>
          </w:p>
        </w:tc>
        <w:tc>
          <w:tcPr>
            <w:tcW w:w="1127" w:type="dxa"/>
            <w:tcBorders>
              <w:top w:val="nil"/>
              <w:left w:val="nil"/>
              <w:bottom w:val="single" w:sz="4" w:space="0" w:color="auto"/>
              <w:right w:val="single" w:sz="4" w:space="0" w:color="auto"/>
            </w:tcBorders>
            <w:noWrap/>
            <w:hideMark/>
          </w:tcPr>
          <w:p w14:paraId="1116E2D6" w14:textId="77777777" w:rsidR="00623B07" w:rsidRDefault="00623B07">
            <w:pPr>
              <w:pStyle w:val="TAC"/>
              <w:rPr>
                <w:lang w:eastAsia="en-GB"/>
              </w:rPr>
            </w:pPr>
            <w:r>
              <w:rPr>
                <w:lang w:eastAsia="en-GB"/>
              </w:rPr>
              <w:t>16896</w:t>
            </w:r>
          </w:p>
        </w:tc>
      </w:tr>
      <w:tr w:rsidR="00623B07" w14:paraId="2C36DF76"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FB85E61"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2F095D52" w14:textId="77777777" w:rsidR="00623B07" w:rsidRDefault="00623B0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154DE177"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7CF616D"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19D99294"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4AD8F488" w14:textId="77777777" w:rsidR="00623B07" w:rsidRDefault="00623B07">
            <w:pPr>
              <w:pStyle w:val="TAC"/>
              <w:rPr>
                <w:lang w:eastAsia="en-GB"/>
              </w:rPr>
            </w:pPr>
            <w:r>
              <w:rPr>
                <w:lang w:eastAsia="en-GB"/>
              </w:rPr>
              <w:t>45096</w:t>
            </w:r>
          </w:p>
        </w:tc>
        <w:tc>
          <w:tcPr>
            <w:tcW w:w="1057" w:type="dxa"/>
            <w:tcBorders>
              <w:top w:val="nil"/>
              <w:left w:val="nil"/>
              <w:bottom w:val="single" w:sz="4" w:space="0" w:color="auto"/>
              <w:right w:val="single" w:sz="4" w:space="0" w:color="auto"/>
            </w:tcBorders>
            <w:noWrap/>
            <w:hideMark/>
          </w:tcPr>
          <w:p w14:paraId="0029EB2A"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632F50FE"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29431CF5" w14:textId="77777777" w:rsidR="00623B07" w:rsidRDefault="00623B07">
            <w:pPr>
              <w:pStyle w:val="TAC"/>
              <w:rPr>
                <w:lang w:eastAsia="en-GB"/>
              </w:rPr>
            </w:pPr>
            <w:r>
              <w:rPr>
                <w:lang w:eastAsia="en-GB"/>
              </w:rPr>
              <w:t>6</w:t>
            </w:r>
          </w:p>
        </w:tc>
        <w:tc>
          <w:tcPr>
            <w:tcW w:w="925" w:type="dxa"/>
            <w:tcBorders>
              <w:top w:val="nil"/>
              <w:left w:val="nil"/>
              <w:bottom w:val="single" w:sz="4" w:space="0" w:color="auto"/>
              <w:right w:val="single" w:sz="4" w:space="0" w:color="auto"/>
            </w:tcBorders>
            <w:noWrap/>
            <w:hideMark/>
          </w:tcPr>
          <w:p w14:paraId="0EBAAE76" w14:textId="77777777" w:rsidR="00623B07" w:rsidRDefault="00623B07">
            <w:pPr>
              <w:pStyle w:val="TAC"/>
              <w:rPr>
                <w:lang w:eastAsia="en-GB"/>
              </w:rPr>
            </w:pPr>
            <w:r>
              <w:rPr>
                <w:lang w:eastAsia="en-GB"/>
              </w:rPr>
              <w:t>135168</w:t>
            </w:r>
          </w:p>
        </w:tc>
        <w:tc>
          <w:tcPr>
            <w:tcW w:w="1127" w:type="dxa"/>
            <w:tcBorders>
              <w:top w:val="nil"/>
              <w:left w:val="nil"/>
              <w:bottom w:val="single" w:sz="4" w:space="0" w:color="auto"/>
              <w:right w:val="single" w:sz="4" w:space="0" w:color="auto"/>
            </w:tcBorders>
            <w:noWrap/>
            <w:hideMark/>
          </w:tcPr>
          <w:p w14:paraId="2AC394F9" w14:textId="77777777" w:rsidR="00623B07" w:rsidRDefault="00623B07">
            <w:pPr>
              <w:pStyle w:val="TAC"/>
              <w:rPr>
                <w:lang w:eastAsia="en-GB"/>
              </w:rPr>
            </w:pPr>
            <w:r>
              <w:rPr>
                <w:lang w:eastAsia="en-GB"/>
              </w:rPr>
              <w:t>33792</w:t>
            </w:r>
          </w:p>
        </w:tc>
      </w:tr>
      <w:tr w:rsidR="00623B07" w14:paraId="4A3D6F16"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02784E3"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1721DC32"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09093AF1"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4226DBAF"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7C6A1E3"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31DB6EDE" w14:textId="77777777" w:rsidR="00623B07" w:rsidRDefault="00623B07" w:rsidP="00623B07"/>
    <w:p w14:paraId="4A390640" w14:textId="77777777" w:rsidR="00623B07" w:rsidRDefault="00623B07" w:rsidP="00623B07">
      <w:pPr>
        <w:pStyle w:val="TH"/>
      </w:pPr>
      <w:r>
        <w:t>Table A.2.3.3-2: Void</w:t>
      </w:r>
    </w:p>
    <w:p w14:paraId="08B1A9A8" w14:textId="77777777" w:rsidR="00623B07" w:rsidRDefault="00623B07" w:rsidP="00623B07">
      <w:pPr>
        <w:rPr>
          <w:b/>
        </w:rPr>
      </w:pPr>
    </w:p>
    <w:p w14:paraId="22C654CB" w14:textId="77777777" w:rsidR="00623B07" w:rsidRDefault="00623B07" w:rsidP="00623B07">
      <w:pPr>
        <w:keepNext/>
        <w:keepLines/>
        <w:spacing w:before="120"/>
        <w:ind w:left="1134" w:hanging="1134"/>
        <w:outlineLvl w:val="2"/>
        <w:rPr>
          <w:rFonts w:ascii="Arial" w:hAnsi="Arial"/>
          <w:sz w:val="28"/>
        </w:rPr>
      </w:pPr>
      <w:bookmarkStart w:id="73" w:name="_Toc21340981"/>
      <w:bookmarkStart w:id="74" w:name="_Toc29805429"/>
      <w:bookmarkStart w:id="75" w:name="_Toc36456638"/>
      <w:bookmarkStart w:id="76" w:name="_Toc36469736"/>
      <w:bookmarkStart w:id="77" w:name="_Toc37254153"/>
      <w:bookmarkStart w:id="78" w:name="_Toc37323011"/>
      <w:bookmarkStart w:id="79" w:name="_Toc37324417"/>
      <w:bookmarkStart w:id="80" w:name="_Toc45889941"/>
      <w:bookmarkStart w:id="81" w:name="_Toc52196621"/>
      <w:bookmarkStart w:id="82" w:name="_Toc52197601"/>
      <w:bookmarkStart w:id="83" w:name="_Toc53173324"/>
      <w:bookmarkStart w:id="84" w:name="_Toc53173693"/>
      <w:bookmarkStart w:id="85" w:name="_Toc61119695"/>
      <w:bookmarkStart w:id="86" w:name="_Toc61120077"/>
      <w:bookmarkStart w:id="87" w:name="_Toc67926148"/>
      <w:bookmarkStart w:id="88" w:name="_Toc75273786"/>
      <w:bookmarkStart w:id="89" w:name="_Toc76510686"/>
      <w:r>
        <w:rPr>
          <w:rFonts w:ascii="Arial" w:hAnsi="Arial"/>
          <w:sz w:val="28"/>
        </w:rPr>
        <w:t>A.2.3.4</w:t>
      </w:r>
      <w:r>
        <w:rPr>
          <w:rFonts w:ascii="Arial" w:hAnsi="Arial"/>
          <w:sz w:val="28"/>
        </w:rPr>
        <w:tab/>
        <w:t>DFT-s-OFDM 64QAM</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DAFC384" w14:textId="77777777" w:rsidR="00623B07" w:rsidRDefault="00623B07" w:rsidP="00623B07">
      <w:pPr>
        <w:pStyle w:val="TH"/>
      </w:pPr>
      <w:r>
        <w:t>Table A.2.3.4-1: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21E52445"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4AEC7BA4"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6D501080"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3395FB1B"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1BCF1759"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72BF7151"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356B3546"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6CE79A37"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0C141D61"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7AB7CD34"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78484237"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072141C7" w14:textId="77777777" w:rsidR="00623B07" w:rsidRDefault="00623B07">
            <w:pPr>
              <w:pStyle w:val="TAH"/>
              <w:rPr>
                <w:lang w:eastAsia="en-GB"/>
              </w:rPr>
            </w:pPr>
            <w:r>
              <w:rPr>
                <w:lang w:eastAsia="en-GB"/>
              </w:rPr>
              <w:t>Total modulated symbols per slot</w:t>
            </w:r>
          </w:p>
        </w:tc>
      </w:tr>
      <w:tr w:rsidR="00623B07" w14:paraId="467875DF"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6EAD2EA6"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04E3905E"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29261594"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3516A7C8"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412F7567"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54B7D0C6"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2AD12C66"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35A1112F"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7F1D0087"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16AA2DB0"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19A7691E" w14:textId="77777777" w:rsidR="00623B07" w:rsidRDefault="00623B07">
            <w:pPr>
              <w:pStyle w:val="TAH"/>
              <w:rPr>
                <w:lang w:eastAsia="en-GB"/>
              </w:rPr>
            </w:pPr>
            <w:r>
              <w:rPr>
                <w:lang w:eastAsia="en-GB"/>
              </w:rPr>
              <w:t> </w:t>
            </w:r>
          </w:p>
        </w:tc>
      </w:tr>
      <w:tr w:rsidR="00623B07" w14:paraId="32857362"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64EBAEA"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56560BF"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7D3D72FF"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971AB41"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58C3B7F3" w14:textId="77777777" w:rsidR="00623B07" w:rsidRDefault="00623B0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6774CF39" w14:textId="77777777" w:rsidR="00623B07" w:rsidRDefault="00623B07">
            <w:pPr>
              <w:pStyle w:val="TAC"/>
              <w:rPr>
                <w:lang w:eastAsia="en-GB"/>
              </w:rPr>
            </w:pPr>
            <w:r>
              <w:rPr>
                <w:lang w:eastAsia="en-GB"/>
              </w:rPr>
              <w:t>408</w:t>
            </w:r>
          </w:p>
        </w:tc>
        <w:tc>
          <w:tcPr>
            <w:tcW w:w="1057" w:type="dxa"/>
            <w:tcBorders>
              <w:top w:val="nil"/>
              <w:left w:val="nil"/>
              <w:bottom w:val="single" w:sz="4" w:space="0" w:color="auto"/>
              <w:right w:val="single" w:sz="4" w:space="0" w:color="auto"/>
            </w:tcBorders>
            <w:noWrap/>
            <w:hideMark/>
          </w:tcPr>
          <w:p w14:paraId="073EB7C5"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C1CAFED"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4395C2C8"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635E4886" w14:textId="77777777" w:rsidR="00623B07" w:rsidRDefault="00623B07">
            <w:pPr>
              <w:pStyle w:val="TAC"/>
              <w:rPr>
                <w:lang w:eastAsia="en-GB"/>
              </w:rPr>
            </w:pPr>
            <w:r>
              <w:rPr>
                <w:lang w:eastAsia="en-GB"/>
              </w:rPr>
              <w:t>792</w:t>
            </w:r>
          </w:p>
        </w:tc>
        <w:tc>
          <w:tcPr>
            <w:tcW w:w="1127" w:type="dxa"/>
            <w:tcBorders>
              <w:top w:val="nil"/>
              <w:left w:val="nil"/>
              <w:bottom w:val="single" w:sz="4" w:space="0" w:color="auto"/>
              <w:right w:val="single" w:sz="4" w:space="0" w:color="auto"/>
            </w:tcBorders>
            <w:noWrap/>
            <w:hideMark/>
          </w:tcPr>
          <w:p w14:paraId="33111CAA" w14:textId="77777777" w:rsidR="00623B07" w:rsidRDefault="00623B07">
            <w:pPr>
              <w:pStyle w:val="TAC"/>
              <w:rPr>
                <w:lang w:eastAsia="en-GB"/>
              </w:rPr>
            </w:pPr>
            <w:r>
              <w:rPr>
                <w:lang w:eastAsia="en-GB"/>
              </w:rPr>
              <w:t>132</w:t>
            </w:r>
          </w:p>
        </w:tc>
      </w:tr>
      <w:tr w:rsidR="00623B07" w14:paraId="41486EC4"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4A85756"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92B44D4"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5BFC3089"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4DEE875"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2688D7E7" w14:textId="77777777" w:rsidR="00623B07" w:rsidRDefault="00623B0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6ACF7515" w14:textId="77777777" w:rsidR="00623B07" w:rsidRDefault="00623B07">
            <w:pPr>
              <w:pStyle w:val="TAC"/>
              <w:rPr>
                <w:lang w:eastAsia="en-GB"/>
              </w:rPr>
            </w:pPr>
            <w:r>
              <w:rPr>
                <w:lang w:eastAsia="en-GB"/>
              </w:rPr>
              <w:t>6400</w:t>
            </w:r>
          </w:p>
        </w:tc>
        <w:tc>
          <w:tcPr>
            <w:tcW w:w="1057" w:type="dxa"/>
            <w:tcBorders>
              <w:top w:val="nil"/>
              <w:left w:val="nil"/>
              <w:bottom w:val="single" w:sz="4" w:space="0" w:color="auto"/>
              <w:right w:val="single" w:sz="4" w:space="0" w:color="auto"/>
            </w:tcBorders>
            <w:noWrap/>
            <w:hideMark/>
          </w:tcPr>
          <w:p w14:paraId="33CBA15D"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25FA34A5"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0AC258D7"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5CD6DABD" w14:textId="77777777" w:rsidR="00623B07" w:rsidRDefault="00623B07">
            <w:pPr>
              <w:pStyle w:val="TAC"/>
              <w:rPr>
                <w:lang w:eastAsia="en-GB"/>
              </w:rPr>
            </w:pPr>
            <w:r>
              <w:rPr>
                <w:lang w:eastAsia="en-GB"/>
              </w:rPr>
              <w:t>12672</w:t>
            </w:r>
          </w:p>
        </w:tc>
        <w:tc>
          <w:tcPr>
            <w:tcW w:w="1127" w:type="dxa"/>
            <w:tcBorders>
              <w:top w:val="nil"/>
              <w:left w:val="nil"/>
              <w:bottom w:val="single" w:sz="4" w:space="0" w:color="auto"/>
              <w:right w:val="single" w:sz="4" w:space="0" w:color="auto"/>
            </w:tcBorders>
            <w:noWrap/>
            <w:hideMark/>
          </w:tcPr>
          <w:p w14:paraId="39926C10" w14:textId="77777777" w:rsidR="00623B07" w:rsidRDefault="00623B07">
            <w:pPr>
              <w:pStyle w:val="TAC"/>
              <w:rPr>
                <w:lang w:eastAsia="en-GB"/>
              </w:rPr>
            </w:pPr>
            <w:r>
              <w:rPr>
                <w:lang w:eastAsia="en-GB"/>
              </w:rPr>
              <w:t>2112</w:t>
            </w:r>
          </w:p>
        </w:tc>
      </w:tr>
      <w:tr w:rsidR="00623B07" w14:paraId="105E51CD"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2CE1D96"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851C8CE"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44913AFC"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290BF93"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56121EB4" w14:textId="77777777" w:rsidR="00623B07" w:rsidRDefault="00623B0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1030B0FE" w14:textId="77777777" w:rsidR="00623B07" w:rsidRDefault="00623B07">
            <w:pPr>
              <w:pStyle w:val="TAC"/>
              <w:rPr>
                <w:lang w:eastAsia="en-GB"/>
              </w:rPr>
            </w:pPr>
            <w:r>
              <w:rPr>
                <w:lang w:eastAsia="en-GB"/>
              </w:rPr>
              <w:t>12808</w:t>
            </w:r>
          </w:p>
        </w:tc>
        <w:tc>
          <w:tcPr>
            <w:tcW w:w="1057" w:type="dxa"/>
            <w:tcBorders>
              <w:top w:val="nil"/>
              <w:left w:val="nil"/>
              <w:bottom w:val="single" w:sz="4" w:space="0" w:color="auto"/>
              <w:right w:val="single" w:sz="4" w:space="0" w:color="auto"/>
            </w:tcBorders>
            <w:noWrap/>
            <w:hideMark/>
          </w:tcPr>
          <w:p w14:paraId="3702AC55"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C9A0B39"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CAD7B73"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6665BA6D" w14:textId="77777777" w:rsidR="00623B07" w:rsidRDefault="00623B07">
            <w:pPr>
              <w:pStyle w:val="TAC"/>
              <w:rPr>
                <w:lang w:eastAsia="en-GB"/>
              </w:rPr>
            </w:pPr>
            <w:r>
              <w:rPr>
                <w:lang w:eastAsia="en-GB"/>
              </w:rPr>
              <w:t>25344</w:t>
            </w:r>
          </w:p>
        </w:tc>
        <w:tc>
          <w:tcPr>
            <w:tcW w:w="1127" w:type="dxa"/>
            <w:tcBorders>
              <w:top w:val="nil"/>
              <w:left w:val="nil"/>
              <w:bottom w:val="single" w:sz="4" w:space="0" w:color="auto"/>
              <w:right w:val="single" w:sz="4" w:space="0" w:color="auto"/>
            </w:tcBorders>
            <w:noWrap/>
            <w:hideMark/>
          </w:tcPr>
          <w:p w14:paraId="67ADC4A8" w14:textId="77777777" w:rsidR="00623B07" w:rsidRDefault="00623B07">
            <w:pPr>
              <w:pStyle w:val="TAC"/>
              <w:rPr>
                <w:lang w:eastAsia="en-GB"/>
              </w:rPr>
            </w:pPr>
            <w:r>
              <w:rPr>
                <w:lang w:eastAsia="en-GB"/>
              </w:rPr>
              <w:t>4224</w:t>
            </w:r>
          </w:p>
        </w:tc>
      </w:tr>
      <w:tr w:rsidR="00623B07" w14:paraId="0A735070"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D74E71D"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8D2FB81" w14:textId="77777777" w:rsidR="00623B07" w:rsidRDefault="00623B0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31077801"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69386AC"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64A232D3" w14:textId="77777777" w:rsidR="00623B07" w:rsidRDefault="00623B0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3D84A74A" w14:textId="77777777" w:rsidR="00623B07" w:rsidRDefault="00623B07">
            <w:pPr>
              <w:pStyle w:val="TAC"/>
              <w:rPr>
                <w:lang w:eastAsia="en-GB"/>
              </w:rPr>
            </w:pPr>
            <w:r>
              <w:rPr>
                <w:lang w:eastAsia="en-GB"/>
              </w:rPr>
              <w:t>25608</w:t>
            </w:r>
          </w:p>
        </w:tc>
        <w:tc>
          <w:tcPr>
            <w:tcW w:w="1057" w:type="dxa"/>
            <w:tcBorders>
              <w:top w:val="nil"/>
              <w:left w:val="nil"/>
              <w:bottom w:val="single" w:sz="4" w:space="0" w:color="auto"/>
              <w:right w:val="single" w:sz="4" w:space="0" w:color="auto"/>
            </w:tcBorders>
            <w:noWrap/>
            <w:hideMark/>
          </w:tcPr>
          <w:p w14:paraId="2512852C"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28BA0CE"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1A4E50A" w14:textId="77777777" w:rsidR="00623B07" w:rsidRDefault="00623B0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3DF3812E" w14:textId="77777777" w:rsidR="00623B07" w:rsidRDefault="00623B07">
            <w:pPr>
              <w:pStyle w:val="TAC"/>
              <w:rPr>
                <w:lang w:eastAsia="en-GB"/>
              </w:rPr>
            </w:pPr>
            <w:r>
              <w:rPr>
                <w:lang w:eastAsia="en-GB"/>
              </w:rPr>
              <w:t>50688</w:t>
            </w:r>
          </w:p>
        </w:tc>
        <w:tc>
          <w:tcPr>
            <w:tcW w:w="1127" w:type="dxa"/>
            <w:tcBorders>
              <w:top w:val="nil"/>
              <w:left w:val="nil"/>
              <w:bottom w:val="single" w:sz="4" w:space="0" w:color="auto"/>
              <w:right w:val="single" w:sz="4" w:space="0" w:color="auto"/>
            </w:tcBorders>
            <w:noWrap/>
            <w:hideMark/>
          </w:tcPr>
          <w:p w14:paraId="41AFA5AA" w14:textId="77777777" w:rsidR="00623B07" w:rsidRDefault="00623B07">
            <w:pPr>
              <w:pStyle w:val="TAC"/>
              <w:rPr>
                <w:lang w:eastAsia="en-GB"/>
              </w:rPr>
            </w:pPr>
            <w:r>
              <w:rPr>
                <w:lang w:eastAsia="en-GB"/>
              </w:rPr>
              <w:t>8448</w:t>
            </w:r>
          </w:p>
        </w:tc>
      </w:tr>
      <w:tr w:rsidR="00623B07" w14:paraId="5D6EEB6B"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4E19ED3"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E96B8BA" w14:textId="77777777" w:rsidR="00623B07" w:rsidRDefault="00623B0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57399AA0"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7EDCAE8"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588E1DDE" w14:textId="77777777" w:rsidR="00623B07" w:rsidRDefault="00623B0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5F1CA397" w14:textId="77777777" w:rsidR="00623B07" w:rsidRDefault="00623B07">
            <w:pPr>
              <w:pStyle w:val="TAC"/>
              <w:rPr>
                <w:lang w:eastAsia="en-GB"/>
              </w:rPr>
            </w:pPr>
            <w:r>
              <w:rPr>
                <w:lang w:eastAsia="en-GB"/>
              </w:rPr>
              <w:t>51216</w:t>
            </w:r>
          </w:p>
        </w:tc>
        <w:tc>
          <w:tcPr>
            <w:tcW w:w="1057" w:type="dxa"/>
            <w:tcBorders>
              <w:top w:val="nil"/>
              <w:left w:val="nil"/>
              <w:bottom w:val="single" w:sz="4" w:space="0" w:color="auto"/>
              <w:right w:val="single" w:sz="4" w:space="0" w:color="auto"/>
            </w:tcBorders>
            <w:noWrap/>
            <w:hideMark/>
          </w:tcPr>
          <w:p w14:paraId="68BCBECE"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2BF0D4B5"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11CDE7F" w14:textId="77777777" w:rsidR="00623B07" w:rsidRDefault="00623B07">
            <w:pPr>
              <w:pStyle w:val="TAC"/>
              <w:rPr>
                <w:lang w:eastAsia="en-GB"/>
              </w:rPr>
            </w:pPr>
            <w:r>
              <w:rPr>
                <w:lang w:eastAsia="en-GB"/>
              </w:rPr>
              <w:t>7</w:t>
            </w:r>
          </w:p>
        </w:tc>
        <w:tc>
          <w:tcPr>
            <w:tcW w:w="925" w:type="dxa"/>
            <w:tcBorders>
              <w:top w:val="nil"/>
              <w:left w:val="nil"/>
              <w:bottom w:val="single" w:sz="4" w:space="0" w:color="auto"/>
              <w:right w:val="single" w:sz="4" w:space="0" w:color="auto"/>
            </w:tcBorders>
            <w:noWrap/>
            <w:hideMark/>
          </w:tcPr>
          <w:p w14:paraId="5B90978F" w14:textId="77777777" w:rsidR="00623B07" w:rsidRDefault="00623B07">
            <w:pPr>
              <w:pStyle w:val="TAC"/>
              <w:rPr>
                <w:lang w:eastAsia="en-GB"/>
              </w:rPr>
            </w:pPr>
            <w:r>
              <w:rPr>
                <w:lang w:eastAsia="en-GB"/>
              </w:rPr>
              <w:t>101376</w:t>
            </w:r>
          </w:p>
        </w:tc>
        <w:tc>
          <w:tcPr>
            <w:tcW w:w="1127" w:type="dxa"/>
            <w:tcBorders>
              <w:top w:val="nil"/>
              <w:left w:val="nil"/>
              <w:bottom w:val="single" w:sz="4" w:space="0" w:color="auto"/>
              <w:right w:val="single" w:sz="4" w:space="0" w:color="auto"/>
            </w:tcBorders>
            <w:noWrap/>
            <w:hideMark/>
          </w:tcPr>
          <w:p w14:paraId="55133897" w14:textId="77777777" w:rsidR="00623B07" w:rsidRDefault="00623B07">
            <w:pPr>
              <w:pStyle w:val="TAC"/>
              <w:rPr>
                <w:lang w:eastAsia="en-GB"/>
              </w:rPr>
            </w:pPr>
            <w:r>
              <w:rPr>
                <w:lang w:eastAsia="en-GB"/>
              </w:rPr>
              <w:t>16896</w:t>
            </w:r>
          </w:p>
        </w:tc>
      </w:tr>
      <w:tr w:rsidR="00623B07" w14:paraId="239049BF"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34A5DAA"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6F7E48D" w14:textId="77777777" w:rsidR="00623B07" w:rsidRDefault="00623B0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7F07CBFD"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929A6CA"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7DF07336" w14:textId="77777777" w:rsidR="00623B07" w:rsidRDefault="00623B0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0C80EB09" w14:textId="77777777" w:rsidR="00623B07" w:rsidRDefault="00623B07">
            <w:pPr>
              <w:pStyle w:val="TAC"/>
              <w:rPr>
                <w:lang w:eastAsia="en-GB"/>
              </w:rPr>
            </w:pPr>
            <w:r>
              <w:rPr>
                <w:lang w:eastAsia="en-GB"/>
              </w:rPr>
              <w:t>102416</w:t>
            </w:r>
          </w:p>
        </w:tc>
        <w:tc>
          <w:tcPr>
            <w:tcW w:w="1057" w:type="dxa"/>
            <w:tcBorders>
              <w:top w:val="nil"/>
              <w:left w:val="nil"/>
              <w:bottom w:val="single" w:sz="4" w:space="0" w:color="auto"/>
              <w:right w:val="single" w:sz="4" w:space="0" w:color="auto"/>
            </w:tcBorders>
            <w:noWrap/>
            <w:hideMark/>
          </w:tcPr>
          <w:p w14:paraId="48C57B08"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B0DB5AD"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7FF8A89" w14:textId="77777777" w:rsidR="00623B07" w:rsidRDefault="00623B07">
            <w:pPr>
              <w:pStyle w:val="TAC"/>
              <w:rPr>
                <w:lang w:eastAsia="en-GB"/>
              </w:rPr>
            </w:pPr>
            <w:r>
              <w:rPr>
                <w:lang w:eastAsia="en-GB"/>
              </w:rPr>
              <w:t>13</w:t>
            </w:r>
          </w:p>
        </w:tc>
        <w:tc>
          <w:tcPr>
            <w:tcW w:w="925" w:type="dxa"/>
            <w:tcBorders>
              <w:top w:val="nil"/>
              <w:left w:val="nil"/>
              <w:bottom w:val="single" w:sz="4" w:space="0" w:color="auto"/>
              <w:right w:val="single" w:sz="4" w:space="0" w:color="auto"/>
            </w:tcBorders>
            <w:noWrap/>
            <w:hideMark/>
          </w:tcPr>
          <w:p w14:paraId="617277B1" w14:textId="77777777" w:rsidR="00623B07" w:rsidRDefault="00623B07">
            <w:pPr>
              <w:pStyle w:val="TAC"/>
              <w:rPr>
                <w:lang w:eastAsia="en-GB"/>
              </w:rPr>
            </w:pPr>
            <w:r>
              <w:rPr>
                <w:lang w:eastAsia="en-GB"/>
              </w:rPr>
              <w:t>202752</w:t>
            </w:r>
          </w:p>
        </w:tc>
        <w:tc>
          <w:tcPr>
            <w:tcW w:w="1127" w:type="dxa"/>
            <w:tcBorders>
              <w:top w:val="nil"/>
              <w:left w:val="nil"/>
              <w:bottom w:val="single" w:sz="4" w:space="0" w:color="auto"/>
              <w:right w:val="single" w:sz="4" w:space="0" w:color="auto"/>
            </w:tcBorders>
            <w:noWrap/>
            <w:hideMark/>
          </w:tcPr>
          <w:p w14:paraId="7F66BDE7" w14:textId="77777777" w:rsidR="00623B07" w:rsidRDefault="00623B07">
            <w:pPr>
              <w:pStyle w:val="TAC"/>
              <w:rPr>
                <w:lang w:eastAsia="en-GB"/>
              </w:rPr>
            </w:pPr>
            <w:r>
              <w:rPr>
                <w:lang w:eastAsia="en-GB"/>
              </w:rPr>
              <w:t>33792</w:t>
            </w:r>
          </w:p>
        </w:tc>
      </w:tr>
      <w:tr w:rsidR="00623B07" w14:paraId="710995F8"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169DD8E"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05658122"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2217A23C"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7FB7AA11"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40438F3"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17CB472E" w14:textId="77777777" w:rsidR="00623B07" w:rsidRDefault="00623B07" w:rsidP="00623B07"/>
    <w:p w14:paraId="6C765B64" w14:textId="77777777" w:rsidR="00623B07" w:rsidRDefault="00623B07" w:rsidP="00623B07">
      <w:pPr>
        <w:pStyle w:val="TH"/>
      </w:pPr>
      <w:r>
        <w:t>Table A.2.3.4-2: Void</w:t>
      </w:r>
    </w:p>
    <w:p w14:paraId="139D0790" w14:textId="77777777" w:rsidR="00623B07" w:rsidRDefault="00623B07" w:rsidP="00623B07">
      <w:pPr>
        <w:rPr>
          <w:b/>
        </w:rPr>
      </w:pPr>
    </w:p>
    <w:p w14:paraId="0A37D916" w14:textId="77777777" w:rsidR="00623B07" w:rsidRDefault="00623B07" w:rsidP="00623B07">
      <w:pPr>
        <w:keepNext/>
        <w:keepLines/>
        <w:spacing w:before="120"/>
        <w:ind w:left="1134" w:hanging="1134"/>
        <w:outlineLvl w:val="2"/>
        <w:rPr>
          <w:rFonts w:ascii="Arial" w:hAnsi="Arial"/>
          <w:sz w:val="28"/>
        </w:rPr>
      </w:pPr>
      <w:bookmarkStart w:id="90" w:name="_Toc21340982"/>
      <w:bookmarkStart w:id="91" w:name="_Toc29805430"/>
      <w:bookmarkStart w:id="92" w:name="_Toc36456639"/>
      <w:bookmarkStart w:id="93" w:name="_Toc36469737"/>
      <w:bookmarkStart w:id="94" w:name="_Toc37254154"/>
      <w:bookmarkStart w:id="95" w:name="_Toc37323012"/>
      <w:bookmarkStart w:id="96" w:name="_Toc37324418"/>
      <w:bookmarkStart w:id="97" w:name="_Toc45889942"/>
      <w:bookmarkStart w:id="98" w:name="_Toc52196622"/>
      <w:bookmarkStart w:id="99" w:name="_Toc52197602"/>
      <w:bookmarkStart w:id="100" w:name="_Toc53173325"/>
      <w:bookmarkStart w:id="101" w:name="_Toc53173694"/>
      <w:bookmarkStart w:id="102" w:name="_Toc61119696"/>
      <w:bookmarkStart w:id="103" w:name="_Toc61120078"/>
      <w:bookmarkStart w:id="104" w:name="_Toc67926149"/>
      <w:bookmarkStart w:id="105" w:name="_Toc75273787"/>
      <w:bookmarkStart w:id="106" w:name="_Toc76510687"/>
      <w:r>
        <w:rPr>
          <w:rFonts w:ascii="Arial" w:hAnsi="Arial"/>
          <w:sz w:val="28"/>
        </w:rPr>
        <w:t>A.2.3.5</w:t>
      </w:r>
      <w:r>
        <w:rPr>
          <w:rFonts w:ascii="Arial" w:hAnsi="Arial"/>
          <w:sz w:val="28"/>
        </w:rPr>
        <w:tab/>
        <w:t>CP-OFDM QPSK</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B8FD632" w14:textId="77777777" w:rsidR="00623B07" w:rsidRDefault="00623B07" w:rsidP="00623B07">
      <w:pPr>
        <w:pStyle w:val="TH"/>
      </w:pPr>
      <w:r>
        <w:t>Table A.2.3.5-1: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2EB51024"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7818EE4A"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6F7A7A93"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48BD569B"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22B0663B"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644EAAD1"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38FBF569"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35027CAF"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3B76209D"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3DCDF51C"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2141175A"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5929ABEA" w14:textId="77777777" w:rsidR="00623B07" w:rsidRDefault="00623B07">
            <w:pPr>
              <w:pStyle w:val="TAH"/>
              <w:rPr>
                <w:lang w:eastAsia="en-GB"/>
              </w:rPr>
            </w:pPr>
            <w:r>
              <w:rPr>
                <w:lang w:eastAsia="en-GB"/>
              </w:rPr>
              <w:t>Total modulated symbols per slot</w:t>
            </w:r>
          </w:p>
        </w:tc>
      </w:tr>
      <w:tr w:rsidR="00623B07" w14:paraId="676D7D09"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733910A3"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6F403C11"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0E4D45F3"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458132CD"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0886ACCE"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31A01582"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6565D851"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0F288F31"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220A16A1"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7812F16E"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09C50C17" w14:textId="77777777" w:rsidR="00623B07" w:rsidRDefault="00623B07">
            <w:pPr>
              <w:pStyle w:val="TAH"/>
              <w:rPr>
                <w:lang w:eastAsia="en-GB"/>
              </w:rPr>
            </w:pPr>
            <w:r>
              <w:rPr>
                <w:lang w:eastAsia="en-GB"/>
              </w:rPr>
              <w:t> </w:t>
            </w:r>
          </w:p>
        </w:tc>
      </w:tr>
      <w:tr w:rsidR="00623B07" w14:paraId="7D000B18"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6E62A253"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8FA451C"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143A1FDC"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4E508DA"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1914313"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2CC70C5E" w14:textId="77777777" w:rsidR="00623B07" w:rsidRDefault="00623B07">
            <w:pPr>
              <w:pStyle w:val="TAC"/>
              <w:rPr>
                <w:lang w:eastAsia="en-GB"/>
              </w:rPr>
            </w:pPr>
            <w:r>
              <w:rPr>
                <w:lang w:eastAsia="en-GB"/>
              </w:rPr>
              <w:t>48</w:t>
            </w:r>
          </w:p>
        </w:tc>
        <w:tc>
          <w:tcPr>
            <w:tcW w:w="1057" w:type="dxa"/>
            <w:tcBorders>
              <w:top w:val="nil"/>
              <w:left w:val="nil"/>
              <w:bottom w:val="single" w:sz="4" w:space="0" w:color="auto"/>
              <w:right w:val="single" w:sz="4" w:space="0" w:color="auto"/>
            </w:tcBorders>
            <w:noWrap/>
            <w:hideMark/>
          </w:tcPr>
          <w:p w14:paraId="6B322B2B"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7EAEF339"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18B5D369"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27C26CF" w14:textId="77777777" w:rsidR="00623B07" w:rsidRDefault="00623B07">
            <w:pPr>
              <w:pStyle w:val="TAC"/>
              <w:rPr>
                <w:lang w:eastAsia="en-GB"/>
              </w:rPr>
            </w:pPr>
            <w:r>
              <w:rPr>
                <w:lang w:eastAsia="en-GB"/>
              </w:rPr>
              <w:t>264</w:t>
            </w:r>
          </w:p>
        </w:tc>
        <w:tc>
          <w:tcPr>
            <w:tcW w:w="1127" w:type="dxa"/>
            <w:tcBorders>
              <w:top w:val="nil"/>
              <w:left w:val="nil"/>
              <w:bottom w:val="single" w:sz="4" w:space="0" w:color="auto"/>
              <w:right w:val="single" w:sz="4" w:space="0" w:color="auto"/>
            </w:tcBorders>
            <w:noWrap/>
            <w:hideMark/>
          </w:tcPr>
          <w:p w14:paraId="3FE98780" w14:textId="77777777" w:rsidR="00623B07" w:rsidRDefault="00623B07">
            <w:pPr>
              <w:pStyle w:val="TAC"/>
              <w:rPr>
                <w:lang w:eastAsia="en-GB"/>
              </w:rPr>
            </w:pPr>
            <w:r>
              <w:rPr>
                <w:lang w:eastAsia="en-GB"/>
              </w:rPr>
              <w:t>132</w:t>
            </w:r>
          </w:p>
        </w:tc>
      </w:tr>
      <w:tr w:rsidR="00623B07" w14:paraId="08BFDE59"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5B69082"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7D27736"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70341DFE"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A6F8F23"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44D300EA"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6DD6EA9F" w14:textId="77777777" w:rsidR="00623B07" w:rsidRDefault="00623B07">
            <w:pPr>
              <w:pStyle w:val="TAC"/>
              <w:rPr>
                <w:lang w:eastAsia="en-GB"/>
              </w:rPr>
            </w:pPr>
            <w:r>
              <w:rPr>
                <w:lang w:eastAsia="en-GB"/>
              </w:rPr>
              <w:t>808</w:t>
            </w:r>
          </w:p>
        </w:tc>
        <w:tc>
          <w:tcPr>
            <w:tcW w:w="1057" w:type="dxa"/>
            <w:tcBorders>
              <w:top w:val="nil"/>
              <w:left w:val="nil"/>
              <w:bottom w:val="single" w:sz="4" w:space="0" w:color="auto"/>
              <w:right w:val="single" w:sz="4" w:space="0" w:color="auto"/>
            </w:tcBorders>
            <w:noWrap/>
            <w:hideMark/>
          </w:tcPr>
          <w:p w14:paraId="68F3B8E4"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6908E8A7"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15D2491B"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3F4B3CA4" w14:textId="77777777" w:rsidR="00623B07" w:rsidRDefault="00623B07">
            <w:pPr>
              <w:pStyle w:val="TAC"/>
              <w:rPr>
                <w:lang w:eastAsia="en-GB"/>
              </w:rPr>
            </w:pPr>
            <w:r>
              <w:rPr>
                <w:lang w:eastAsia="en-GB"/>
              </w:rPr>
              <w:t>4224</w:t>
            </w:r>
          </w:p>
        </w:tc>
        <w:tc>
          <w:tcPr>
            <w:tcW w:w="1127" w:type="dxa"/>
            <w:tcBorders>
              <w:top w:val="nil"/>
              <w:left w:val="nil"/>
              <w:bottom w:val="single" w:sz="4" w:space="0" w:color="auto"/>
              <w:right w:val="single" w:sz="4" w:space="0" w:color="auto"/>
            </w:tcBorders>
            <w:noWrap/>
            <w:hideMark/>
          </w:tcPr>
          <w:p w14:paraId="44624362" w14:textId="77777777" w:rsidR="00623B07" w:rsidRDefault="00623B07">
            <w:pPr>
              <w:pStyle w:val="TAC"/>
              <w:rPr>
                <w:lang w:eastAsia="en-GB"/>
              </w:rPr>
            </w:pPr>
            <w:r>
              <w:rPr>
                <w:lang w:eastAsia="en-GB"/>
              </w:rPr>
              <w:t>2112</w:t>
            </w:r>
          </w:p>
        </w:tc>
      </w:tr>
      <w:tr w:rsidR="00623B07" w14:paraId="470ACFBA"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3C1A458"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6CA9DA8"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560F2021"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D50739F"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270683D"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1D5BBEF5" w14:textId="77777777" w:rsidR="00623B07" w:rsidRDefault="00623B07">
            <w:pPr>
              <w:pStyle w:val="TAC"/>
              <w:rPr>
                <w:lang w:eastAsia="en-GB"/>
              </w:rPr>
            </w:pPr>
            <w:r>
              <w:rPr>
                <w:lang w:eastAsia="en-GB"/>
              </w:rPr>
              <w:t>1608</w:t>
            </w:r>
          </w:p>
        </w:tc>
        <w:tc>
          <w:tcPr>
            <w:tcW w:w="1057" w:type="dxa"/>
            <w:tcBorders>
              <w:top w:val="nil"/>
              <w:left w:val="nil"/>
              <w:bottom w:val="single" w:sz="4" w:space="0" w:color="auto"/>
              <w:right w:val="single" w:sz="4" w:space="0" w:color="auto"/>
            </w:tcBorders>
            <w:noWrap/>
            <w:hideMark/>
          </w:tcPr>
          <w:p w14:paraId="63B98BD4"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60362126"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17A2A68B"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55DBE003" w14:textId="77777777" w:rsidR="00623B07" w:rsidRDefault="00623B0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6F2DB1CC" w14:textId="77777777" w:rsidR="00623B07" w:rsidRDefault="00623B07">
            <w:pPr>
              <w:pStyle w:val="TAC"/>
              <w:rPr>
                <w:lang w:eastAsia="en-GB"/>
              </w:rPr>
            </w:pPr>
            <w:r>
              <w:rPr>
                <w:lang w:eastAsia="en-GB"/>
              </w:rPr>
              <w:t>4224</w:t>
            </w:r>
          </w:p>
        </w:tc>
      </w:tr>
      <w:tr w:rsidR="00623B07" w14:paraId="55B2A65E"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4CFECB7"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7B8C94D" w14:textId="77777777" w:rsidR="00623B07" w:rsidRDefault="00623B07">
            <w:pPr>
              <w:pStyle w:val="TAC"/>
              <w:rPr>
                <w:lang w:eastAsia="en-GB"/>
              </w:rPr>
            </w:pPr>
            <w:r>
              <w:rPr>
                <w:lang w:eastAsia="en-GB"/>
              </w:rPr>
              <w:t>33</w:t>
            </w:r>
          </w:p>
        </w:tc>
        <w:tc>
          <w:tcPr>
            <w:tcW w:w="967" w:type="dxa"/>
            <w:tcBorders>
              <w:top w:val="nil"/>
              <w:left w:val="nil"/>
              <w:bottom w:val="single" w:sz="4" w:space="0" w:color="auto"/>
              <w:right w:val="single" w:sz="4" w:space="0" w:color="auto"/>
            </w:tcBorders>
            <w:noWrap/>
            <w:hideMark/>
          </w:tcPr>
          <w:p w14:paraId="470F57E1"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2AB2277"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6A55ECE5"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7D6DF9D6" w14:textId="77777777" w:rsidR="00623B07" w:rsidRDefault="00623B07">
            <w:pPr>
              <w:pStyle w:val="TAC"/>
              <w:rPr>
                <w:lang w:eastAsia="en-GB"/>
              </w:rPr>
            </w:pPr>
            <w:r>
              <w:rPr>
                <w:lang w:eastAsia="en-GB"/>
              </w:rPr>
              <w:t>1672</w:t>
            </w:r>
          </w:p>
        </w:tc>
        <w:tc>
          <w:tcPr>
            <w:tcW w:w="1057" w:type="dxa"/>
            <w:tcBorders>
              <w:top w:val="nil"/>
              <w:left w:val="nil"/>
              <w:bottom w:val="single" w:sz="4" w:space="0" w:color="auto"/>
              <w:right w:val="single" w:sz="4" w:space="0" w:color="auto"/>
            </w:tcBorders>
            <w:noWrap/>
            <w:hideMark/>
          </w:tcPr>
          <w:p w14:paraId="7F166F1D"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1AB1ACCA"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2D3E8199"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51FE979C" w14:textId="77777777" w:rsidR="00623B07" w:rsidRDefault="00623B07">
            <w:pPr>
              <w:pStyle w:val="TAC"/>
              <w:rPr>
                <w:lang w:eastAsia="en-GB"/>
              </w:rPr>
            </w:pPr>
            <w:r>
              <w:rPr>
                <w:lang w:eastAsia="en-GB"/>
              </w:rPr>
              <w:t>8712</w:t>
            </w:r>
          </w:p>
        </w:tc>
        <w:tc>
          <w:tcPr>
            <w:tcW w:w="1127" w:type="dxa"/>
            <w:tcBorders>
              <w:top w:val="nil"/>
              <w:left w:val="nil"/>
              <w:bottom w:val="single" w:sz="4" w:space="0" w:color="auto"/>
              <w:right w:val="single" w:sz="4" w:space="0" w:color="auto"/>
            </w:tcBorders>
            <w:noWrap/>
            <w:hideMark/>
          </w:tcPr>
          <w:p w14:paraId="2F0B0B06" w14:textId="77777777" w:rsidR="00623B07" w:rsidRDefault="00623B07">
            <w:pPr>
              <w:pStyle w:val="TAC"/>
              <w:rPr>
                <w:lang w:eastAsia="en-GB"/>
              </w:rPr>
            </w:pPr>
            <w:r>
              <w:rPr>
                <w:lang w:eastAsia="en-GB"/>
              </w:rPr>
              <w:t>4356</w:t>
            </w:r>
          </w:p>
        </w:tc>
      </w:tr>
      <w:tr w:rsidR="00623B07" w14:paraId="007E7808"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1A53F09"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B7022C5" w14:textId="77777777" w:rsidR="00623B07" w:rsidRDefault="00623B07">
            <w:pPr>
              <w:pStyle w:val="TAC"/>
              <w:rPr>
                <w:lang w:eastAsia="en-GB"/>
              </w:rPr>
            </w:pPr>
            <w:r>
              <w:rPr>
                <w:lang w:eastAsia="en-GB"/>
              </w:rPr>
              <w:t>66</w:t>
            </w:r>
          </w:p>
        </w:tc>
        <w:tc>
          <w:tcPr>
            <w:tcW w:w="967" w:type="dxa"/>
            <w:tcBorders>
              <w:top w:val="nil"/>
              <w:left w:val="nil"/>
              <w:bottom w:val="single" w:sz="4" w:space="0" w:color="auto"/>
              <w:right w:val="single" w:sz="4" w:space="0" w:color="auto"/>
            </w:tcBorders>
            <w:noWrap/>
            <w:hideMark/>
          </w:tcPr>
          <w:p w14:paraId="17F2CBFE"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8887C74"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071B5C4A"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3FB036CF" w14:textId="77777777" w:rsidR="00623B07" w:rsidRDefault="00623B07">
            <w:pPr>
              <w:pStyle w:val="TAC"/>
              <w:rPr>
                <w:lang w:eastAsia="en-GB"/>
              </w:rPr>
            </w:pPr>
            <w:r>
              <w:rPr>
                <w:lang w:eastAsia="en-GB"/>
              </w:rPr>
              <w:t>3368</w:t>
            </w:r>
          </w:p>
        </w:tc>
        <w:tc>
          <w:tcPr>
            <w:tcW w:w="1057" w:type="dxa"/>
            <w:tcBorders>
              <w:top w:val="nil"/>
              <w:left w:val="nil"/>
              <w:bottom w:val="single" w:sz="4" w:space="0" w:color="auto"/>
              <w:right w:val="single" w:sz="4" w:space="0" w:color="auto"/>
            </w:tcBorders>
            <w:noWrap/>
            <w:hideMark/>
          </w:tcPr>
          <w:p w14:paraId="66337851"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5F9BA273"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0B40C9C"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654C005" w14:textId="77777777" w:rsidR="00623B07" w:rsidRDefault="00623B07">
            <w:pPr>
              <w:pStyle w:val="TAC"/>
              <w:rPr>
                <w:lang w:eastAsia="en-GB"/>
              </w:rPr>
            </w:pPr>
            <w:r>
              <w:rPr>
                <w:lang w:eastAsia="en-GB"/>
              </w:rPr>
              <w:t>17424</w:t>
            </w:r>
          </w:p>
        </w:tc>
        <w:tc>
          <w:tcPr>
            <w:tcW w:w="1127" w:type="dxa"/>
            <w:tcBorders>
              <w:top w:val="nil"/>
              <w:left w:val="nil"/>
              <w:bottom w:val="single" w:sz="4" w:space="0" w:color="auto"/>
              <w:right w:val="single" w:sz="4" w:space="0" w:color="auto"/>
            </w:tcBorders>
            <w:noWrap/>
            <w:hideMark/>
          </w:tcPr>
          <w:p w14:paraId="3C5769B1" w14:textId="77777777" w:rsidR="00623B07" w:rsidRDefault="00623B07">
            <w:pPr>
              <w:pStyle w:val="TAC"/>
              <w:rPr>
                <w:lang w:eastAsia="en-GB"/>
              </w:rPr>
            </w:pPr>
            <w:r>
              <w:rPr>
                <w:lang w:eastAsia="en-GB"/>
              </w:rPr>
              <w:t>8712</w:t>
            </w:r>
          </w:p>
        </w:tc>
      </w:tr>
      <w:tr w:rsidR="00623B07" w14:paraId="7BFEA8B3"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ECF7E63"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9304746" w14:textId="77777777" w:rsidR="00623B07" w:rsidRDefault="00623B07">
            <w:pPr>
              <w:pStyle w:val="TAC"/>
              <w:rPr>
                <w:lang w:eastAsia="en-GB"/>
              </w:rPr>
            </w:pPr>
            <w:r>
              <w:rPr>
                <w:lang w:eastAsia="en-GB"/>
              </w:rPr>
              <w:t>132</w:t>
            </w:r>
          </w:p>
        </w:tc>
        <w:tc>
          <w:tcPr>
            <w:tcW w:w="967" w:type="dxa"/>
            <w:tcBorders>
              <w:top w:val="nil"/>
              <w:left w:val="nil"/>
              <w:bottom w:val="single" w:sz="4" w:space="0" w:color="auto"/>
              <w:right w:val="single" w:sz="4" w:space="0" w:color="auto"/>
            </w:tcBorders>
            <w:noWrap/>
            <w:hideMark/>
          </w:tcPr>
          <w:p w14:paraId="5C2B2D52"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F767FB2"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000DD8DD"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2E4539E1" w14:textId="77777777" w:rsidR="00623B07" w:rsidRDefault="00623B07">
            <w:pPr>
              <w:pStyle w:val="TAC"/>
              <w:rPr>
                <w:lang w:eastAsia="en-GB"/>
              </w:rPr>
            </w:pPr>
            <w:r>
              <w:rPr>
                <w:lang w:eastAsia="en-GB"/>
              </w:rPr>
              <w:t>6536</w:t>
            </w:r>
          </w:p>
        </w:tc>
        <w:tc>
          <w:tcPr>
            <w:tcW w:w="1057" w:type="dxa"/>
            <w:tcBorders>
              <w:top w:val="nil"/>
              <w:left w:val="nil"/>
              <w:bottom w:val="single" w:sz="4" w:space="0" w:color="auto"/>
              <w:right w:val="single" w:sz="4" w:space="0" w:color="auto"/>
            </w:tcBorders>
            <w:noWrap/>
            <w:hideMark/>
          </w:tcPr>
          <w:p w14:paraId="30CA2AEE"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6DDCACB"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15B9C1E3"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124FE9C6" w14:textId="77777777" w:rsidR="00623B07" w:rsidRDefault="00623B07">
            <w:pPr>
              <w:pStyle w:val="TAC"/>
              <w:rPr>
                <w:lang w:eastAsia="en-GB"/>
              </w:rPr>
            </w:pPr>
            <w:r>
              <w:rPr>
                <w:lang w:eastAsia="en-GB"/>
              </w:rPr>
              <w:t>34848</w:t>
            </w:r>
          </w:p>
        </w:tc>
        <w:tc>
          <w:tcPr>
            <w:tcW w:w="1127" w:type="dxa"/>
            <w:tcBorders>
              <w:top w:val="nil"/>
              <w:left w:val="nil"/>
              <w:bottom w:val="single" w:sz="4" w:space="0" w:color="auto"/>
              <w:right w:val="single" w:sz="4" w:space="0" w:color="auto"/>
            </w:tcBorders>
            <w:noWrap/>
            <w:hideMark/>
          </w:tcPr>
          <w:p w14:paraId="1EC80F46" w14:textId="77777777" w:rsidR="00623B07" w:rsidRDefault="00623B07">
            <w:pPr>
              <w:pStyle w:val="TAC"/>
              <w:rPr>
                <w:lang w:eastAsia="en-GB"/>
              </w:rPr>
            </w:pPr>
            <w:r>
              <w:rPr>
                <w:lang w:eastAsia="en-GB"/>
              </w:rPr>
              <w:t>17424</w:t>
            </w:r>
          </w:p>
        </w:tc>
      </w:tr>
      <w:tr w:rsidR="00623B07" w14:paraId="4E522FCA" w14:textId="77777777" w:rsidTr="00623B07">
        <w:tc>
          <w:tcPr>
            <w:tcW w:w="1097" w:type="dxa"/>
            <w:tcBorders>
              <w:top w:val="nil"/>
              <w:left w:val="single" w:sz="4" w:space="0" w:color="auto"/>
              <w:bottom w:val="single" w:sz="4" w:space="0" w:color="auto"/>
              <w:right w:val="single" w:sz="4" w:space="0" w:color="auto"/>
            </w:tcBorders>
            <w:noWrap/>
            <w:vAlign w:val="bottom"/>
          </w:tcPr>
          <w:p w14:paraId="739AC4AC" w14:textId="77777777" w:rsidR="00623B07" w:rsidRDefault="00623B07">
            <w:pPr>
              <w:pStyle w:val="TAC"/>
              <w:rPr>
                <w:lang w:eastAsia="en-GB"/>
              </w:rPr>
            </w:pPr>
          </w:p>
        </w:tc>
        <w:tc>
          <w:tcPr>
            <w:tcW w:w="1027" w:type="dxa"/>
            <w:tcBorders>
              <w:top w:val="nil"/>
              <w:left w:val="nil"/>
              <w:bottom w:val="single" w:sz="4" w:space="0" w:color="auto"/>
              <w:right w:val="single" w:sz="4" w:space="0" w:color="auto"/>
            </w:tcBorders>
            <w:noWrap/>
            <w:hideMark/>
          </w:tcPr>
          <w:p w14:paraId="1377FF2F" w14:textId="77777777" w:rsidR="00623B07" w:rsidRDefault="00623B07">
            <w:pPr>
              <w:pStyle w:val="TAC"/>
              <w:rPr>
                <w:lang w:eastAsia="en-GB"/>
              </w:rPr>
            </w:pPr>
            <w:r>
              <w:rPr>
                <w:lang w:eastAsia="en-GB"/>
              </w:rPr>
              <w:t>264</w:t>
            </w:r>
          </w:p>
        </w:tc>
        <w:tc>
          <w:tcPr>
            <w:tcW w:w="967" w:type="dxa"/>
            <w:tcBorders>
              <w:top w:val="nil"/>
              <w:left w:val="nil"/>
              <w:bottom w:val="single" w:sz="4" w:space="0" w:color="auto"/>
              <w:right w:val="single" w:sz="4" w:space="0" w:color="auto"/>
            </w:tcBorders>
            <w:noWrap/>
            <w:hideMark/>
          </w:tcPr>
          <w:p w14:paraId="7D857BEC"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4F00260" w14:textId="77777777" w:rsidR="00623B07" w:rsidRDefault="00623B0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0697D73F" w14:textId="77777777" w:rsidR="00623B07" w:rsidRDefault="00623B0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0A295279" w14:textId="77777777" w:rsidR="00623B07" w:rsidRDefault="00623B07">
            <w:pPr>
              <w:pStyle w:val="TAC"/>
              <w:rPr>
                <w:lang w:eastAsia="en-GB"/>
              </w:rPr>
            </w:pPr>
            <w:r>
              <w:rPr>
                <w:lang w:eastAsia="en-GB"/>
              </w:rPr>
              <w:t>13064</w:t>
            </w:r>
          </w:p>
        </w:tc>
        <w:tc>
          <w:tcPr>
            <w:tcW w:w="1057" w:type="dxa"/>
            <w:tcBorders>
              <w:top w:val="nil"/>
              <w:left w:val="nil"/>
              <w:bottom w:val="single" w:sz="4" w:space="0" w:color="auto"/>
              <w:right w:val="single" w:sz="4" w:space="0" w:color="auto"/>
            </w:tcBorders>
            <w:noWrap/>
            <w:hideMark/>
          </w:tcPr>
          <w:p w14:paraId="6E4DA37A"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3857003"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21270420" w14:textId="77777777" w:rsidR="00623B07" w:rsidRDefault="00623B0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70D5FBB7" w14:textId="77777777" w:rsidR="00623B07" w:rsidRDefault="00623B07">
            <w:pPr>
              <w:pStyle w:val="TAC"/>
              <w:rPr>
                <w:lang w:eastAsia="en-GB"/>
              </w:rPr>
            </w:pPr>
            <w:r>
              <w:rPr>
                <w:lang w:eastAsia="en-GB"/>
              </w:rPr>
              <w:t>69696</w:t>
            </w:r>
          </w:p>
        </w:tc>
        <w:tc>
          <w:tcPr>
            <w:tcW w:w="1127" w:type="dxa"/>
            <w:tcBorders>
              <w:top w:val="nil"/>
              <w:left w:val="nil"/>
              <w:bottom w:val="single" w:sz="4" w:space="0" w:color="auto"/>
              <w:right w:val="single" w:sz="4" w:space="0" w:color="auto"/>
            </w:tcBorders>
            <w:noWrap/>
            <w:hideMark/>
          </w:tcPr>
          <w:p w14:paraId="5C268F3E" w14:textId="77777777" w:rsidR="00623B07" w:rsidRDefault="00623B07">
            <w:pPr>
              <w:pStyle w:val="TAC"/>
              <w:rPr>
                <w:lang w:eastAsia="en-GB"/>
              </w:rPr>
            </w:pPr>
            <w:r>
              <w:rPr>
                <w:lang w:eastAsia="en-GB"/>
              </w:rPr>
              <w:t>34848</w:t>
            </w:r>
          </w:p>
        </w:tc>
      </w:tr>
      <w:tr w:rsidR="00623B07" w14:paraId="009092AF"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200324C"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1C966641"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5.1.3.1-1 defined in 38.214.</w:t>
            </w:r>
          </w:p>
          <w:p w14:paraId="50DD7A85"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5BB20EEA"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58F3159A"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4557FFF7" w14:textId="77777777" w:rsidR="00623B07" w:rsidRDefault="00623B07" w:rsidP="00623B07"/>
    <w:p w14:paraId="5C039001" w14:textId="77777777" w:rsidR="00623B07" w:rsidRDefault="00623B07" w:rsidP="00623B07">
      <w:pPr>
        <w:pStyle w:val="TH"/>
      </w:pPr>
      <w:r>
        <w:t>Table A.2.3.5-2: Void</w:t>
      </w:r>
    </w:p>
    <w:p w14:paraId="0FB86389" w14:textId="77777777" w:rsidR="00623B07" w:rsidRDefault="00623B07" w:rsidP="00623B07">
      <w:pPr>
        <w:rPr>
          <w:b/>
        </w:rPr>
      </w:pPr>
    </w:p>
    <w:p w14:paraId="2FCF4B33" w14:textId="77777777" w:rsidR="00623B07" w:rsidRDefault="00623B07" w:rsidP="00623B07">
      <w:pPr>
        <w:keepNext/>
        <w:keepLines/>
        <w:spacing w:before="120"/>
        <w:ind w:left="1134" w:hanging="1134"/>
        <w:outlineLvl w:val="2"/>
        <w:rPr>
          <w:rFonts w:ascii="Arial" w:hAnsi="Arial"/>
          <w:sz w:val="28"/>
        </w:rPr>
      </w:pPr>
      <w:bookmarkStart w:id="107" w:name="_Toc21340983"/>
      <w:bookmarkStart w:id="108" w:name="_Toc29805431"/>
      <w:bookmarkStart w:id="109" w:name="_Toc36456640"/>
      <w:bookmarkStart w:id="110" w:name="_Toc36469738"/>
      <w:bookmarkStart w:id="111" w:name="_Toc37254155"/>
      <w:bookmarkStart w:id="112" w:name="_Toc37323013"/>
      <w:bookmarkStart w:id="113" w:name="_Toc37324419"/>
      <w:bookmarkStart w:id="114" w:name="_Toc45889943"/>
      <w:bookmarkStart w:id="115" w:name="_Toc52196623"/>
      <w:bookmarkStart w:id="116" w:name="_Toc52197603"/>
      <w:bookmarkStart w:id="117" w:name="_Toc53173326"/>
      <w:bookmarkStart w:id="118" w:name="_Toc53173695"/>
      <w:bookmarkStart w:id="119" w:name="_Toc61119697"/>
      <w:bookmarkStart w:id="120" w:name="_Toc61120079"/>
      <w:bookmarkStart w:id="121" w:name="_Toc67926150"/>
      <w:bookmarkStart w:id="122" w:name="_Toc75273788"/>
      <w:bookmarkStart w:id="123" w:name="_Toc76510688"/>
      <w:r>
        <w:rPr>
          <w:rFonts w:ascii="Arial" w:hAnsi="Arial"/>
          <w:sz w:val="28"/>
        </w:rPr>
        <w:t>A.2.3.6</w:t>
      </w:r>
      <w:r>
        <w:rPr>
          <w:rFonts w:ascii="Arial" w:hAnsi="Arial"/>
          <w:sz w:val="28"/>
        </w:rPr>
        <w:tab/>
        <w:t>CP-OFDM 16QAM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E84A17E" w14:textId="77777777" w:rsidR="00623B07" w:rsidRDefault="00623B07" w:rsidP="00623B07">
      <w:pPr>
        <w:pStyle w:val="TH"/>
      </w:pPr>
      <w:r>
        <w:t>Table A.2.3.6-1: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0E1309B3"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013440EF"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4CABC25A"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744BD301"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1BEAD0A4"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1A52E00C"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7869F63C"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14185FC0"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061DF749"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46A45747"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29B51BA1"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23F1CB5A" w14:textId="77777777" w:rsidR="00623B07" w:rsidRDefault="00623B07">
            <w:pPr>
              <w:pStyle w:val="TAH"/>
              <w:rPr>
                <w:lang w:eastAsia="en-GB"/>
              </w:rPr>
            </w:pPr>
            <w:r>
              <w:rPr>
                <w:lang w:eastAsia="en-GB"/>
              </w:rPr>
              <w:t>Total modulated symbols per slot</w:t>
            </w:r>
          </w:p>
        </w:tc>
      </w:tr>
      <w:tr w:rsidR="00623B07" w14:paraId="6EC55EEB"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B67CEE1"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28783FB8"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28312F3E"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01EE1640"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25D8359F"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728DDA38"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46F995CC"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6FF48BE6"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13A7D9C3"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2959D433"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762E7181" w14:textId="77777777" w:rsidR="00623B07" w:rsidRDefault="00623B07">
            <w:pPr>
              <w:pStyle w:val="TAH"/>
              <w:rPr>
                <w:lang w:eastAsia="en-GB"/>
              </w:rPr>
            </w:pPr>
            <w:r>
              <w:rPr>
                <w:lang w:eastAsia="en-GB"/>
              </w:rPr>
              <w:t> </w:t>
            </w:r>
          </w:p>
        </w:tc>
      </w:tr>
      <w:tr w:rsidR="00623B07" w14:paraId="74FD4F52"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24D73D5B"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05999C2"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386C8F2E"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7BD9A2C"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7FD0683E"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793BFFB1" w14:textId="77777777" w:rsidR="00623B07" w:rsidRDefault="00623B07">
            <w:pPr>
              <w:pStyle w:val="TAC"/>
              <w:rPr>
                <w:lang w:eastAsia="en-GB"/>
              </w:rPr>
            </w:pPr>
            <w:r>
              <w:rPr>
                <w:lang w:eastAsia="en-GB"/>
              </w:rPr>
              <w:t>176</w:t>
            </w:r>
          </w:p>
        </w:tc>
        <w:tc>
          <w:tcPr>
            <w:tcW w:w="1057" w:type="dxa"/>
            <w:tcBorders>
              <w:top w:val="nil"/>
              <w:left w:val="nil"/>
              <w:bottom w:val="single" w:sz="4" w:space="0" w:color="auto"/>
              <w:right w:val="single" w:sz="4" w:space="0" w:color="auto"/>
            </w:tcBorders>
            <w:noWrap/>
            <w:hideMark/>
          </w:tcPr>
          <w:p w14:paraId="0DCD1C2B"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10BE62A2"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2DA9F7D"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82578EB" w14:textId="77777777" w:rsidR="00623B07" w:rsidRDefault="00623B07">
            <w:pPr>
              <w:pStyle w:val="TAC"/>
              <w:rPr>
                <w:lang w:eastAsia="en-GB"/>
              </w:rPr>
            </w:pPr>
            <w:r>
              <w:rPr>
                <w:lang w:eastAsia="en-GB"/>
              </w:rPr>
              <w:t>528</w:t>
            </w:r>
          </w:p>
        </w:tc>
        <w:tc>
          <w:tcPr>
            <w:tcW w:w="1127" w:type="dxa"/>
            <w:tcBorders>
              <w:top w:val="nil"/>
              <w:left w:val="nil"/>
              <w:bottom w:val="single" w:sz="4" w:space="0" w:color="auto"/>
              <w:right w:val="single" w:sz="4" w:space="0" w:color="auto"/>
            </w:tcBorders>
            <w:noWrap/>
            <w:hideMark/>
          </w:tcPr>
          <w:p w14:paraId="609CA89C" w14:textId="77777777" w:rsidR="00623B07" w:rsidRDefault="00623B07">
            <w:pPr>
              <w:pStyle w:val="TAC"/>
              <w:rPr>
                <w:lang w:eastAsia="en-GB"/>
              </w:rPr>
            </w:pPr>
            <w:r>
              <w:rPr>
                <w:lang w:eastAsia="en-GB"/>
              </w:rPr>
              <w:t>132</w:t>
            </w:r>
          </w:p>
        </w:tc>
      </w:tr>
      <w:tr w:rsidR="00623B07" w14:paraId="64880476"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34D8F726"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28E381D"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250B52B4"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E7096A4"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004FD47E"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197A11F" w14:textId="77777777" w:rsidR="00623B07" w:rsidRDefault="00623B07">
            <w:pPr>
              <w:pStyle w:val="TAC"/>
              <w:rPr>
                <w:lang w:eastAsia="en-GB"/>
              </w:rPr>
            </w:pPr>
            <w:r>
              <w:rPr>
                <w:lang w:eastAsia="en-GB"/>
              </w:rPr>
              <w:t>2792</w:t>
            </w:r>
          </w:p>
        </w:tc>
        <w:tc>
          <w:tcPr>
            <w:tcW w:w="1057" w:type="dxa"/>
            <w:tcBorders>
              <w:top w:val="nil"/>
              <w:left w:val="nil"/>
              <w:bottom w:val="single" w:sz="4" w:space="0" w:color="auto"/>
              <w:right w:val="single" w:sz="4" w:space="0" w:color="auto"/>
            </w:tcBorders>
            <w:noWrap/>
            <w:hideMark/>
          </w:tcPr>
          <w:p w14:paraId="010CD059"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63A19D02"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4A114E58"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4F75DB6" w14:textId="77777777" w:rsidR="00623B07" w:rsidRDefault="00623B0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70D2DD7D" w14:textId="77777777" w:rsidR="00623B07" w:rsidRDefault="00623B07">
            <w:pPr>
              <w:pStyle w:val="TAC"/>
              <w:rPr>
                <w:lang w:eastAsia="en-GB"/>
              </w:rPr>
            </w:pPr>
            <w:r>
              <w:rPr>
                <w:lang w:eastAsia="en-GB"/>
              </w:rPr>
              <w:t>2112</w:t>
            </w:r>
          </w:p>
        </w:tc>
      </w:tr>
      <w:tr w:rsidR="00623B07" w14:paraId="7FFF07C5"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51200D0A"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5A1213B"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2184C427"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D65DF56"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4835D7E9"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54A8CE40" w14:textId="77777777" w:rsidR="00623B07" w:rsidRDefault="00623B07">
            <w:pPr>
              <w:pStyle w:val="TAC"/>
              <w:rPr>
                <w:lang w:eastAsia="en-GB"/>
              </w:rPr>
            </w:pPr>
            <w:r>
              <w:rPr>
                <w:lang w:eastAsia="en-GB"/>
              </w:rPr>
              <w:t>5632</w:t>
            </w:r>
          </w:p>
        </w:tc>
        <w:tc>
          <w:tcPr>
            <w:tcW w:w="1057" w:type="dxa"/>
            <w:tcBorders>
              <w:top w:val="nil"/>
              <w:left w:val="nil"/>
              <w:bottom w:val="single" w:sz="4" w:space="0" w:color="auto"/>
              <w:right w:val="single" w:sz="4" w:space="0" w:color="auto"/>
            </w:tcBorders>
            <w:noWrap/>
            <w:hideMark/>
          </w:tcPr>
          <w:p w14:paraId="6AFD4776"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1AB6E62"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78B66A75"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091F07F0" w14:textId="77777777" w:rsidR="00623B07" w:rsidRDefault="00623B0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0680385D" w14:textId="77777777" w:rsidR="00623B07" w:rsidRDefault="00623B07">
            <w:pPr>
              <w:pStyle w:val="TAC"/>
              <w:rPr>
                <w:lang w:eastAsia="en-GB"/>
              </w:rPr>
            </w:pPr>
            <w:r>
              <w:rPr>
                <w:lang w:eastAsia="en-GB"/>
              </w:rPr>
              <w:t>4224</w:t>
            </w:r>
          </w:p>
        </w:tc>
      </w:tr>
      <w:tr w:rsidR="00623B07" w14:paraId="05E3E60E"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75DA1569"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A745F4B" w14:textId="77777777" w:rsidR="00623B07" w:rsidRDefault="00623B07">
            <w:pPr>
              <w:pStyle w:val="TAC"/>
              <w:rPr>
                <w:lang w:eastAsia="en-GB"/>
              </w:rPr>
            </w:pPr>
            <w:r>
              <w:rPr>
                <w:lang w:eastAsia="en-GB"/>
              </w:rPr>
              <w:t>33</w:t>
            </w:r>
          </w:p>
        </w:tc>
        <w:tc>
          <w:tcPr>
            <w:tcW w:w="967" w:type="dxa"/>
            <w:tcBorders>
              <w:top w:val="nil"/>
              <w:left w:val="nil"/>
              <w:bottom w:val="single" w:sz="4" w:space="0" w:color="auto"/>
              <w:right w:val="single" w:sz="4" w:space="0" w:color="auto"/>
            </w:tcBorders>
            <w:noWrap/>
            <w:hideMark/>
          </w:tcPr>
          <w:p w14:paraId="6D78ADB7"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9AD2DC8"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13C22581"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A258328" w14:textId="77777777" w:rsidR="00623B07" w:rsidRDefault="00623B07">
            <w:pPr>
              <w:pStyle w:val="TAC"/>
              <w:rPr>
                <w:lang w:eastAsia="en-GB"/>
              </w:rPr>
            </w:pPr>
            <w:r>
              <w:rPr>
                <w:lang w:eastAsia="en-GB"/>
              </w:rPr>
              <w:t>5760</w:t>
            </w:r>
          </w:p>
        </w:tc>
        <w:tc>
          <w:tcPr>
            <w:tcW w:w="1057" w:type="dxa"/>
            <w:tcBorders>
              <w:top w:val="nil"/>
              <w:left w:val="nil"/>
              <w:bottom w:val="single" w:sz="4" w:space="0" w:color="auto"/>
              <w:right w:val="single" w:sz="4" w:space="0" w:color="auto"/>
            </w:tcBorders>
            <w:noWrap/>
            <w:hideMark/>
          </w:tcPr>
          <w:p w14:paraId="2C255F56"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0C73CDC"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66769CDC"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6F6C9510" w14:textId="77777777" w:rsidR="00623B07" w:rsidRDefault="00623B07">
            <w:pPr>
              <w:pStyle w:val="TAC"/>
              <w:rPr>
                <w:lang w:eastAsia="en-GB"/>
              </w:rPr>
            </w:pPr>
            <w:r>
              <w:rPr>
                <w:lang w:eastAsia="en-GB"/>
              </w:rPr>
              <w:t>17424</w:t>
            </w:r>
          </w:p>
        </w:tc>
        <w:tc>
          <w:tcPr>
            <w:tcW w:w="1127" w:type="dxa"/>
            <w:tcBorders>
              <w:top w:val="nil"/>
              <w:left w:val="nil"/>
              <w:bottom w:val="single" w:sz="4" w:space="0" w:color="auto"/>
              <w:right w:val="single" w:sz="4" w:space="0" w:color="auto"/>
            </w:tcBorders>
            <w:noWrap/>
            <w:hideMark/>
          </w:tcPr>
          <w:p w14:paraId="339F6B4B" w14:textId="77777777" w:rsidR="00623B07" w:rsidRDefault="00623B07">
            <w:pPr>
              <w:pStyle w:val="TAC"/>
              <w:rPr>
                <w:lang w:eastAsia="en-GB"/>
              </w:rPr>
            </w:pPr>
            <w:r>
              <w:rPr>
                <w:lang w:eastAsia="en-GB"/>
              </w:rPr>
              <w:t>4356</w:t>
            </w:r>
          </w:p>
        </w:tc>
      </w:tr>
      <w:tr w:rsidR="00623B07" w14:paraId="6A6DE945"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2FD5758"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C0C7D8C" w14:textId="77777777" w:rsidR="00623B07" w:rsidRDefault="00623B07">
            <w:pPr>
              <w:pStyle w:val="TAC"/>
              <w:rPr>
                <w:lang w:eastAsia="en-GB"/>
              </w:rPr>
            </w:pPr>
            <w:r>
              <w:rPr>
                <w:lang w:eastAsia="en-GB"/>
              </w:rPr>
              <w:t>66</w:t>
            </w:r>
          </w:p>
        </w:tc>
        <w:tc>
          <w:tcPr>
            <w:tcW w:w="967" w:type="dxa"/>
            <w:tcBorders>
              <w:top w:val="nil"/>
              <w:left w:val="nil"/>
              <w:bottom w:val="single" w:sz="4" w:space="0" w:color="auto"/>
              <w:right w:val="single" w:sz="4" w:space="0" w:color="auto"/>
            </w:tcBorders>
            <w:noWrap/>
            <w:hideMark/>
          </w:tcPr>
          <w:p w14:paraId="26392EA4"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ABF07B1"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0D970166"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751D4F56" w14:textId="77777777" w:rsidR="00623B07" w:rsidRDefault="00623B07">
            <w:pPr>
              <w:pStyle w:val="TAC"/>
              <w:rPr>
                <w:lang w:eastAsia="en-GB"/>
              </w:rPr>
            </w:pPr>
            <w:r>
              <w:rPr>
                <w:lang w:eastAsia="en-GB"/>
              </w:rPr>
              <w:t>11528</w:t>
            </w:r>
          </w:p>
        </w:tc>
        <w:tc>
          <w:tcPr>
            <w:tcW w:w="1057" w:type="dxa"/>
            <w:tcBorders>
              <w:top w:val="nil"/>
              <w:left w:val="nil"/>
              <w:bottom w:val="single" w:sz="4" w:space="0" w:color="auto"/>
              <w:right w:val="single" w:sz="4" w:space="0" w:color="auto"/>
            </w:tcBorders>
            <w:noWrap/>
            <w:hideMark/>
          </w:tcPr>
          <w:p w14:paraId="007999AC"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408FFAD"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78455F6B"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186A93CB" w14:textId="77777777" w:rsidR="00623B07" w:rsidRDefault="00623B07">
            <w:pPr>
              <w:pStyle w:val="TAC"/>
              <w:rPr>
                <w:lang w:eastAsia="en-GB"/>
              </w:rPr>
            </w:pPr>
            <w:r>
              <w:rPr>
                <w:lang w:eastAsia="en-GB"/>
              </w:rPr>
              <w:t>34848</w:t>
            </w:r>
          </w:p>
        </w:tc>
        <w:tc>
          <w:tcPr>
            <w:tcW w:w="1127" w:type="dxa"/>
            <w:tcBorders>
              <w:top w:val="nil"/>
              <w:left w:val="nil"/>
              <w:bottom w:val="single" w:sz="4" w:space="0" w:color="auto"/>
              <w:right w:val="single" w:sz="4" w:space="0" w:color="auto"/>
            </w:tcBorders>
            <w:noWrap/>
            <w:hideMark/>
          </w:tcPr>
          <w:p w14:paraId="4BB49967" w14:textId="77777777" w:rsidR="00623B07" w:rsidRDefault="00623B07">
            <w:pPr>
              <w:pStyle w:val="TAC"/>
              <w:rPr>
                <w:lang w:eastAsia="en-GB"/>
              </w:rPr>
            </w:pPr>
            <w:r>
              <w:rPr>
                <w:lang w:eastAsia="en-GB"/>
              </w:rPr>
              <w:t>8712</w:t>
            </w:r>
          </w:p>
        </w:tc>
      </w:tr>
      <w:tr w:rsidR="00623B07" w14:paraId="37E266C2"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59AE8A4"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2DB969E" w14:textId="77777777" w:rsidR="00623B07" w:rsidRDefault="00623B07">
            <w:pPr>
              <w:pStyle w:val="TAC"/>
              <w:rPr>
                <w:lang w:eastAsia="en-GB"/>
              </w:rPr>
            </w:pPr>
            <w:r>
              <w:rPr>
                <w:lang w:eastAsia="en-GB"/>
              </w:rPr>
              <w:t>132</w:t>
            </w:r>
          </w:p>
        </w:tc>
        <w:tc>
          <w:tcPr>
            <w:tcW w:w="967" w:type="dxa"/>
            <w:tcBorders>
              <w:top w:val="nil"/>
              <w:left w:val="nil"/>
              <w:bottom w:val="single" w:sz="4" w:space="0" w:color="auto"/>
              <w:right w:val="single" w:sz="4" w:space="0" w:color="auto"/>
            </w:tcBorders>
            <w:noWrap/>
            <w:hideMark/>
          </w:tcPr>
          <w:p w14:paraId="6D2E30B2"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00EFBE6"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79E27B4C"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00A0FD29" w14:textId="77777777" w:rsidR="00623B07" w:rsidRDefault="00623B07">
            <w:pPr>
              <w:pStyle w:val="TAC"/>
              <w:rPr>
                <w:lang w:eastAsia="en-GB"/>
              </w:rPr>
            </w:pPr>
            <w:r>
              <w:rPr>
                <w:lang w:eastAsia="en-GB"/>
              </w:rPr>
              <w:t>23040</w:t>
            </w:r>
          </w:p>
        </w:tc>
        <w:tc>
          <w:tcPr>
            <w:tcW w:w="1057" w:type="dxa"/>
            <w:tcBorders>
              <w:top w:val="nil"/>
              <w:left w:val="nil"/>
              <w:bottom w:val="single" w:sz="4" w:space="0" w:color="auto"/>
              <w:right w:val="single" w:sz="4" w:space="0" w:color="auto"/>
            </w:tcBorders>
            <w:noWrap/>
            <w:hideMark/>
          </w:tcPr>
          <w:p w14:paraId="3B1CCCC3"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AE81787"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14DB6E50" w14:textId="77777777" w:rsidR="00623B07" w:rsidRDefault="00623B07">
            <w:pPr>
              <w:pStyle w:val="TAC"/>
              <w:rPr>
                <w:lang w:eastAsia="en-GB"/>
              </w:rPr>
            </w:pPr>
            <w:r>
              <w:rPr>
                <w:lang w:eastAsia="en-GB"/>
              </w:rPr>
              <w:t>3</w:t>
            </w:r>
          </w:p>
        </w:tc>
        <w:tc>
          <w:tcPr>
            <w:tcW w:w="925" w:type="dxa"/>
            <w:tcBorders>
              <w:top w:val="nil"/>
              <w:left w:val="nil"/>
              <w:bottom w:val="single" w:sz="4" w:space="0" w:color="auto"/>
              <w:right w:val="single" w:sz="4" w:space="0" w:color="auto"/>
            </w:tcBorders>
            <w:noWrap/>
            <w:hideMark/>
          </w:tcPr>
          <w:p w14:paraId="4123A57D" w14:textId="77777777" w:rsidR="00623B07" w:rsidRDefault="00623B07">
            <w:pPr>
              <w:pStyle w:val="TAC"/>
              <w:rPr>
                <w:lang w:eastAsia="en-GB"/>
              </w:rPr>
            </w:pPr>
            <w:r>
              <w:rPr>
                <w:lang w:eastAsia="en-GB"/>
              </w:rPr>
              <w:t>69696</w:t>
            </w:r>
          </w:p>
        </w:tc>
        <w:tc>
          <w:tcPr>
            <w:tcW w:w="1127" w:type="dxa"/>
            <w:tcBorders>
              <w:top w:val="nil"/>
              <w:left w:val="nil"/>
              <w:bottom w:val="single" w:sz="4" w:space="0" w:color="auto"/>
              <w:right w:val="single" w:sz="4" w:space="0" w:color="auto"/>
            </w:tcBorders>
            <w:noWrap/>
            <w:hideMark/>
          </w:tcPr>
          <w:p w14:paraId="0F908F9E" w14:textId="77777777" w:rsidR="00623B07" w:rsidRDefault="00623B07">
            <w:pPr>
              <w:pStyle w:val="TAC"/>
              <w:rPr>
                <w:lang w:eastAsia="en-GB"/>
              </w:rPr>
            </w:pPr>
            <w:r>
              <w:rPr>
                <w:lang w:eastAsia="en-GB"/>
              </w:rPr>
              <w:t>17424</w:t>
            </w:r>
          </w:p>
        </w:tc>
      </w:tr>
      <w:tr w:rsidR="00623B07" w14:paraId="25CB3E52" w14:textId="77777777" w:rsidTr="00623B07">
        <w:tc>
          <w:tcPr>
            <w:tcW w:w="1097" w:type="dxa"/>
            <w:tcBorders>
              <w:top w:val="nil"/>
              <w:left w:val="single" w:sz="4" w:space="0" w:color="auto"/>
              <w:bottom w:val="single" w:sz="4" w:space="0" w:color="auto"/>
              <w:right w:val="single" w:sz="4" w:space="0" w:color="auto"/>
            </w:tcBorders>
            <w:noWrap/>
            <w:vAlign w:val="bottom"/>
          </w:tcPr>
          <w:p w14:paraId="038CE976" w14:textId="77777777" w:rsidR="00623B07" w:rsidRDefault="00623B07">
            <w:pPr>
              <w:pStyle w:val="TAC"/>
              <w:rPr>
                <w:lang w:eastAsia="en-GB"/>
              </w:rPr>
            </w:pPr>
          </w:p>
        </w:tc>
        <w:tc>
          <w:tcPr>
            <w:tcW w:w="1027" w:type="dxa"/>
            <w:tcBorders>
              <w:top w:val="nil"/>
              <w:left w:val="nil"/>
              <w:bottom w:val="single" w:sz="4" w:space="0" w:color="auto"/>
              <w:right w:val="single" w:sz="4" w:space="0" w:color="auto"/>
            </w:tcBorders>
            <w:noWrap/>
            <w:hideMark/>
          </w:tcPr>
          <w:p w14:paraId="4FE50432" w14:textId="77777777" w:rsidR="00623B07" w:rsidRDefault="00623B07">
            <w:pPr>
              <w:pStyle w:val="TAC"/>
              <w:rPr>
                <w:lang w:eastAsia="en-GB"/>
              </w:rPr>
            </w:pPr>
            <w:r>
              <w:rPr>
                <w:lang w:eastAsia="en-GB"/>
              </w:rPr>
              <w:t>264</w:t>
            </w:r>
          </w:p>
        </w:tc>
        <w:tc>
          <w:tcPr>
            <w:tcW w:w="967" w:type="dxa"/>
            <w:tcBorders>
              <w:top w:val="nil"/>
              <w:left w:val="nil"/>
              <w:bottom w:val="single" w:sz="4" w:space="0" w:color="auto"/>
              <w:right w:val="single" w:sz="4" w:space="0" w:color="auto"/>
            </w:tcBorders>
            <w:noWrap/>
            <w:hideMark/>
          </w:tcPr>
          <w:p w14:paraId="1FDED213"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22DE98F" w14:textId="77777777" w:rsidR="00623B07" w:rsidRDefault="00623B0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7665F7CD" w14:textId="77777777" w:rsidR="00623B07" w:rsidRDefault="00623B0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40E0600B" w14:textId="77777777" w:rsidR="00623B07" w:rsidRDefault="00623B07">
            <w:pPr>
              <w:pStyle w:val="TAC"/>
              <w:rPr>
                <w:lang w:eastAsia="en-GB"/>
              </w:rPr>
            </w:pPr>
            <w:r>
              <w:rPr>
                <w:lang w:eastAsia="en-GB"/>
              </w:rPr>
              <w:t>46104</w:t>
            </w:r>
          </w:p>
        </w:tc>
        <w:tc>
          <w:tcPr>
            <w:tcW w:w="1057" w:type="dxa"/>
            <w:tcBorders>
              <w:top w:val="nil"/>
              <w:left w:val="nil"/>
              <w:bottom w:val="single" w:sz="4" w:space="0" w:color="auto"/>
              <w:right w:val="single" w:sz="4" w:space="0" w:color="auto"/>
            </w:tcBorders>
            <w:noWrap/>
            <w:hideMark/>
          </w:tcPr>
          <w:p w14:paraId="7AD16779"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4E7B9939"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76B1FABE" w14:textId="77777777" w:rsidR="00623B07" w:rsidRDefault="00623B07">
            <w:pPr>
              <w:pStyle w:val="TAC"/>
              <w:rPr>
                <w:lang w:eastAsia="en-GB"/>
              </w:rPr>
            </w:pPr>
            <w:r>
              <w:rPr>
                <w:lang w:eastAsia="en-GB"/>
              </w:rPr>
              <w:t>6</w:t>
            </w:r>
          </w:p>
        </w:tc>
        <w:tc>
          <w:tcPr>
            <w:tcW w:w="925" w:type="dxa"/>
            <w:tcBorders>
              <w:top w:val="nil"/>
              <w:left w:val="nil"/>
              <w:bottom w:val="single" w:sz="4" w:space="0" w:color="auto"/>
              <w:right w:val="single" w:sz="4" w:space="0" w:color="auto"/>
            </w:tcBorders>
            <w:noWrap/>
            <w:hideMark/>
          </w:tcPr>
          <w:p w14:paraId="24ED3F77" w14:textId="77777777" w:rsidR="00623B07" w:rsidRDefault="00623B07">
            <w:pPr>
              <w:pStyle w:val="TAC"/>
              <w:rPr>
                <w:lang w:eastAsia="en-GB"/>
              </w:rPr>
            </w:pPr>
            <w:r>
              <w:rPr>
                <w:lang w:eastAsia="en-GB"/>
              </w:rPr>
              <w:t>139392</w:t>
            </w:r>
          </w:p>
        </w:tc>
        <w:tc>
          <w:tcPr>
            <w:tcW w:w="1127" w:type="dxa"/>
            <w:tcBorders>
              <w:top w:val="nil"/>
              <w:left w:val="nil"/>
              <w:bottom w:val="single" w:sz="4" w:space="0" w:color="auto"/>
              <w:right w:val="single" w:sz="4" w:space="0" w:color="auto"/>
            </w:tcBorders>
            <w:noWrap/>
            <w:hideMark/>
          </w:tcPr>
          <w:p w14:paraId="3CA87632" w14:textId="77777777" w:rsidR="00623B07" w:rsidRDefault="00623B07">
            <w:pPr>
              <w:pStyle w:val="TAC"/>
              <w:rPr>
                <w:lang w:eastAsia="en-GB"/>
              </w:rPr>
            </w:pPr>
            <w:r>
              <w:rPr>
                <w:lang w:eastAsia="en-GB"/>
              </w:rPr>
              <w:t>34848</w:t>
            </w:r>
          </w:p>
        </w:tc>
      </w:tr>
      <w:tr w:rsidR="00623B07" w14:paraId="50477DC5"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122A7AF"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29879A86"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5.1.3.1-1 defined in 38.214.</w:t>
            </w:r>
          </w:p>
          <w:p w14:paraId="523FD821"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765339F9"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1E3EEA7"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61B0C734" w14:textId="77777777" w:rsidR="00623B07" w:rsidRDefault="00623B07" w:rsidP="00623B07"/>
    <w:p w14:paraId="55D71185" w14:textId="77777777" w:rsidR="00623B07" w:rsidRDefault="00623B07" w:rsidP="00623B07">
      <w:pPr>
        <w:pStyle w:val="TH"/>
      </w:pPr>
      <w:r>
        <w:t>Table A.2.3.6-2: Void</w:t>
      </w:r>
    </w:p>
    <w:p w14:paraId="36C81048" w14:textId="77777777" w:rsidR="00623B07" w:rsidRDefault="00623B07" w:rsidP="00623B07">
      <w:pPr>
        <w:rPr>
          <w:b/>
        </w:rPr>
      </w:pPr>
    </w:p>
    <w:p w14:paraId="34256263" w14:textId="77777777" w:rsidR="00623B07" w:rsidRDefault="00623B07" w:rsidP="00623B07">
      <w:pPr>
        <w:keepNext/>
        <w:keepLines/>
        <w:spacing w:before="120"/>
        <w:ind w:left="1134" w:hanging="1134"/>
        <w:outlineLvl w:val="2"/>
        <w:rPr>
          <w:rFonts w:ascii="Arial" w:hAnsi="Arial"/>
          <w:sz w:val="28"/>
        </w:rPr>
      </w:pPr>
      <w:bookmarkStart w:id="124" w:name="_Toc21340984"/>
      <w:bookmarkStart w:id="125" w:name="_Toc29805432"/>
      <w:bookmarkStart w:id="126" w:name="_Toc36456641"/>
      <w:bookmarkStart w:id="127" w:name="_Toc36469739"/>
      <w:bookmarkStart w:id="128" w:name="_Toc37254156"/>
      <w:bookmarkStart w:id="129" w:name="_Toc37323014"/>
      <w:bookmarkStart w:id="130" w:name="_Toc37324420"/>
      <w:bookmarkStart w:id="131" w:name="_Toc45889944"/>
      <w:bookmarkStart w:id="132" w:name="_Toc52196624"/>
      <w:bookmarkStart w:id="133" w:name="_Toc52197604"/>
      <w:bookmarkStart w:id="134" w:name="_Toc53173327"/>
      <w:bookmarkStart w:id="135" w:name="_Toc53173696"/>
      <w:bookmarkStart w:id="136" w:name="_Toc61119698"/>
      <w:bookmarkStart w:id="137" w:name="_Toc61120080"/>
      <w:bookmarkStart w:id="138" w:name="_Toc67926151"/>
      <w:bookmarkStart w:id="139" w:name="_Toc75273789"/>
      <w:bookmarkStart w:id="140" w:name="_Toc76510689"/>
      <w:r>
        <w:rPr>
          <w:rFonts w:ascii="Arial" w:hAnsi="Arial"/>
          <w:sz w:val="28"/>
        </w:rPr>
        <w:t>A.2.3.7</w:t>
      </w:r>
      <w:r>
        <w:rPr>
          <w:rFonts w:ascii="Arial" w:hAnsi="Arial"/>
          <w:sz w:val="28"/>
        </w:rPr>
        <w:tab/>
        <w:t>CP-OFDM 64QAM</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93C4DB4" w14:textId="77777777" w:rsidR="00623B07" w:rsidRDefault="00623B07" w:rsidP="00623B07">
      <w:pPr>
        <w:pStyle w:val="TH"/>
      </w:pPr>
      <w:r>
        <w:t>Table A.2.3.7-1: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23B07" w14:paraId="3AF2D323" w14:textId="77777777" w:rsidTr="00623B07">
        <w:tc>
          <w:tcPr>
            <w:tcW w:w="1097" w:type="dxa"/>
            <w:tcBorders>
              <w:top w:val="single" w:sz="4" w:space="0" w:color="auto"/>
              <w:left w:val="single" w:sz="4" w:space="0" w:color="auto"/>
              <w:bottom w:val="single" w:sz="4" w:space="0" w:color="auto"/>
              <w:right w:val="single" w:sz="4" w:space="0" w:color="auto"/>
            </w:tcBorders>
            <w:hideMark/>
          </w:tcPr>
          <w:p w14:paraId="397DAEC9" w14:textId="77777777" w:rsidR="00623B07" w:rsidRDefault="00623B0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25A717EF" w14:textId="77777777" w:rsidR="00623B07" w:rsidRDefault="00623B0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164DE72C" w14:textId="77777777" w:rsidR="00623B07" w:rsidRDefault="00623B0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45AA3111" w14:textId="77777777" w:rsidR="00623B07" w:rsidRDefault="00623B0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2D2927DA" w14:textId="77777777" w:rsidR="00623B07" w:rsidRDefault="00623B0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1EEAA566" w14:textId="77777777" w:rsidR="00623B07" w:rsidRDefault="00623B0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2AD7ED4F" w14:textId="77777777" w:rsidR="00623B07" w:rsidRDefault="00623B0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38B7AC78" w14:textId="77777777" w:rsidR="00623B07" w:rsidRDefault="00623B0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796036FB" w14:textId="77777777" w:rsidR="00623B07" w:rsidRDefault="00623B0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7B2A2EA5" w14:textId="77777777" w:rsidR="00623B07" w:rsidRDefault="00623B0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1C4C6CB3" w14:textId="77777777" w:rsidR="00623B07" w:rsidRDefault="00623B07">
            <w:pPr>
              <w:pStyle w:val="TAH"/>
              <w:rPr>
                <w:lang w:eastAsia="en-GB"/>
              </w:rPr>
            </w:pPr>
            <w:r>
              <w:rPr>
                <w:lang w:eastAsia="en-GB"/>
              </w:rPr>
              <w:t>Total modulated symbols per slot</w:t>
            </w:r>
          </w:p>
        </w:tc>
      </w:tr>
      <w:tr w:rsidR="00623B07" w14:paraId="708ECADD"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09AC3D4" w14:textId="77777777" w:rsidR="00623B07" w:rsidRDefault="00623B0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1C5754E4" w14:textId="77777777" w:rsidR="00623B07" w:rsidRDefault="00623B0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5D605D22" w14:textId="77777777" w:rsidR="00623B07" w:rsidRDefault="00623B0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54E1C4EE" w14:textId="77777777" w:rsidR="00623B07" w:rsidRDefault="00623B0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744CC7A8" w14:textId="77777777" w:rsidR="00623B07" w:rsidRDefault="00623B0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40947922" w14:textId="77777777" w:rsidR="00623B07" w:rsidRDefault="00623B0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1AF7E5FF" w14:textId="77777777" w:rsidR="00623B07" w:rsidRDefault="00623B0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333F168B" w14:textId="77777777" w:rsidR="00623B07" w:rsidRDefault="00623B0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1650A119" w14:textId="77777777" w:rsidR="00623B07" w:rsidRDefault="00623B0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2E410450" w14:textId="77777777" w:rsidR="00623B07" w:rsidRDefault="00623B0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0F4F4ECD" w14:textId="77777777" w:rsidR="00623B07" w:rsidRDefault="00623B07">
            <w:pPr>
              <w:pStyle w:val="TAH"/>
              <w:rPr>
                <w:lang w:eastAsia="en-GB"/>
              </w:rPr>
            </w:pPr>
            <w:r>
              <w:rPr>
                <w:lang w:eastAsia="en-GB"/>
              </w:rPr>
              <w:t> </w:t>
            </w:r>
          </w:p>
        </w:tc>
      </w:tr>
      <w:tr w:rsidR="00623B07" w14:paraId="73CB02A5"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31096990"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12374BB" w14:textId="77777777" w:rsidR="00623B07" w:rsidRDefault="00623B0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58420558"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7D3F1E2"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18F3610B"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4BDE92E0" w14:textId="77777777" w:rsidR="00623B07" w:rsidRDefault="00623B07">
            <w:pPr>
              <w:pStyle w:val="TAC"/>
              <w:rPr>
                <w:lang w:eastAsia="en-GB"/>
              </w:rPr>
            </w:pPr>
            <w:r>
              <w:rPr>
                <w:lang w:eastAsia="en-GB"/>
              </w:rPr>
              <w:t>408</w:t>
            </w:r>
          </w:p>
        </w:tc>
        <w:tc>
          <w:tcPr>
            <w:tcW w:w="1057" w:type="dxa"/>
            <w:tcBorders>
              <w:top w:val="nil"/>
              <w:left w:val="nil"/>
              <w:bottom w:val="single" w:sz="4" w:space="0" w:color="auto"/>
              <w:right w:val="single" w:sz="4" w:space="0" w:color="auto"/>
            </w:tcBorders>
            <w:noWrap/>
            <w:hideMark/>
          </w:tcPr>
          <w:p w14:paraId="34B577D6" w14:textId="77777777" w:rsidR="00623B07" w:rsidRDefault="00623B0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30C32C21" w14:textId="77777777" w:rsidR="00623B07" w:rsidRDefault="00623B0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4A80AA3B"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50F74C5" w14:textId="77777777" w:rsidR="00623B07" w:rsidRDefault="00623B07">
            <w:pPr>
              <w:pStyle w:val="TAC"/>
              <w:rPr>
                <w:lang w:eastAsia="en-GB"/>
              </w:rPr>
            </w:pPr>
            <w:r>
              <w:rPr>
                <w:lang w:eastAsia="en-GB"/>
              </w:rPr>
              <w:t>792</w:t>
            </w:r>
          </w:p>
        </w:tc>
        <w:tc>
          <w:tcPr>
            <w:tcW w:w="1127" w:type="dxa"/>
            <w:tcBorders>
              <w:top w:val="nil"/>
              <w:left w:val="nil"/>
              <w:bottom w:val="single" w:sz="4" w:space="0" w:color="auto"/>
              <w:right w:val="single" w:sz="4" w:space="0" w:color="auto"/>
            </w:tcBorders>
            <w:noWrap/>
            <w:hideMark/>
          </w:tcPr>
          <w:p w14:paraId="7CFF9383" w14:textId="77777777" w:rsidR="00623B07" w:rsidRDefault="00623B07">
            <w:pPr>
              <w:pStyle w:val="TAC"/>
              <w:rPr>
                <w:lang w:eastAsia="en-GB"/>
              </w:rPr>
            </w:pPr>
            <w:r>
              <w:rPr>
                <w:lang w:eastAsia="en-GB"/>
              </w:rPr>
              <w:t>132</w:t>
            </w:r>
          </w:p>
        </w:tc>
      </w:tr>
      <w:tr w:rsidR="00623B07" w14:paraId="712DBD92"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E317019"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9A6482C" w14:textId="77777777" w:rsidR="00623B07" w:rsidRDefault="00623B0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5B2B98B3"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28DE744"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08EDE62F"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29A461AE" w14:textId="77777777" w:rsidR="00623B07" w:rsidRDefault="00623B07">
            <w:pPr>
              <w:pStyle w:val="TAC"/>
              <w:rPr>
                <w:lang w:eastAsia="en-GB"/>
              </w:rPr>
            </w:pPr>
            <w:r>
              <w:rPr>
                <w:lang w:eastAsia="en-GB"/>
              </w:rPr>
              <w:t>6400</w:t>
            </w:r>
          </w:p>
        </w:tc>
        <w:tc>
          <w:tcPr>
            <w:tcW w:w="1057" w:type="dxa"/>
            <w:tcBorders>
              <w:top w:val="nil"/>
              <w:left w:val="nil"/>
              <w:bottom w:val="single" w:sz="4" w:space="0" w:color="auto"/>
              <w:right w:val="single" w:sz="4" w:space="0" w:color="auto"/>
            </w:tcBorders>
            <w:noWrap/>
            <w:hideMark/>
          </w:tcPr>
          <w:p w14:paraId="22442A6D"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2C1C65C0"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8783B88" w14:textId="77777777" w:rsidR="00623B07" w:rsidRDefault="00623B0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790C6DF" w14:textId="77777777" w:rsidR="00623B07" w:rsidRDefault="00623B07">
            <w:pPr>
              <w:pStyle w:val="TAC"/>
              <w:rPr>
                <w:lang w:eastAsia="en-GB"/>
              </w:rPr>
            </w:pPr>
            <w:r>
              <w:rPr>
                <w:lang w:eastAsia="en-GB"/>
              </w:rPr>
              <w:t>12672</w:t>
            </w:r>
          </w:p>
        </w:tc>
        <w:tc>
          <w:tcPr>
            <w:tcW w:w="1127" w:type="dxa"/>
            <w:tcBorders>
              <w:top w:val="nil"/>
              <w:left w:val="nil"/>
              <w:bottom w:val="single" w:sz="4" w:space="0" w:color="auto"/>
              <w:right w:val="single" w:sz="4" w:space="0" w:color="auto"/>
            </w:tcBorders>
            <w:noWrap/>
            <w:hideMark/>
          </w:tcPr>
          <w:p w14:paraId="282A1328" w14:textId="77777777" w:rsidR="00623B07" w:rsidRDefault="00623B07">
            <w:pPr>
              <w:pStyle w:val="TAC"/>
              <w:rPr>
                <w:lang w:eastAsia="en-GB"/>
              </w:rPr>
            </w:pPr>
            <w:r>
              <w:rPr>
                <w:lang w:eastAsia="en-GB"/>
              </w:rPr>
              <w:t>2112</w:t>
            </w:r>
          </w:p>
        </w:tc>
      </w:tr>
      <w:tr w:rsidR="00623B07" w14:paraId="62467C4C"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02CE744B"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550043D" w14:textId="77777777" w:rsidR="00623B07" w:rsidRDefault="00623B0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29BF6B56"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F857E30"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2F46B6E7"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46E38FFD" w14:textId="77777777" w:rsidR="00623B07" w:rsidRDefault="00623B07">
            <w:pPr>
              <w:pStyle w:val="TAC"/>
              <w:rPr>
                <w:lang w:eastAsia="en-GB"/>
              </w:rPr>
            </w:pPr>
            <w:r>
              <w:rPr>
                <w:lang w:eastAsia="en-GB"/>
              </w:rPr>
              <w:t>12808</w:t>
            </w:r>
          </w:p>
        </w:tc>
        <w:tc>
          <w:tcPr>
            <w:tcW w:w="1057" w:type="dxa"/>
            <w:tcBorders>
              <w:top w:val="nil"/>
              <w:left w:val="nil"/>
              <w:bottom w:val="single" w:sz="4" w:space="0" w:color="auto"/>
              <w:right w:val="single" w:sz="4" w:space="0" w:color="auto"/>
            </w:tcBorders>
            <w:noWrap/>
            <w:hideMark/>
          </w:tcPr>
          <w:p w14:paraId="2317AF1C"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EA5829D"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0E9098C8"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5C41D8AB" w14:textId="77777777" w:rsidR="00623B07" w:rsidRDefault="00623B07">
            <w:pPr>
              <w:pStyle w:val="TAC"/>
              <w:rPr>
                <w:lang w:eastAsia="en-GB"/>
              </w:rPr>
            </w:pPr>
            <w:r>
              <w:rPr>
                <w:lang w:eastAsia="en-GB"/>
              </w:rPr>
              <w:t>25344</w:t>
            </w:r>
          </w:p>
        </w:tc>
        <w:tc>
          <w:tcPr>
            <w:tcW w:w="1127" w:type="dxa"/>
            <w:tcBorders>
              <w:top w:val="nil"/>
              <w:left w:val="nil"/>
              <w:bottom w:val="single" w:sz="4" w:space="0" w:color="auto"/>
              <w:right w:val="single" w:sz="4" w:space="0" w:color="auto"/>
            </w:tcBorders>
            <w:noWrap/>
            <w:hideMark/>
          </w:tcPr>
          <w:p w14:paraId="6521F1CF" w14:textId="77777777" w:rsidR="00623B07" w:rsidRDefault="00623B07">
            <w:pPr>
              <w:pStyle w:val="TAC"/>
              <w:rPr>
                <w:lang w:eastAsia="en-GB"/>
              </w:rPr>
            </w:pPr>
            <w:r>
              <w:rPr>
                <w:lang w:eastAsia="en-GB"/>
              </w:rPr>
              <w:t>4224</w:t>
            </w:r>
          </w:p>
        </w:tc>
      </w:tr>
      <w:tr w:rsidR="00623B07" w14:paraId="6C41D2F7"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451B513E"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4088500" w14:textId="77777777" w:rsidR="00623B07" w:rsidRDefault="00623B07">
            <w:pPr>
              <w:pStyle w:val="TAC"/>
              <w:rPr>
                <w:lang w:eastAsia="en-GB"/>
              </w:rPr>
            </w:pPr>
            <w:r>
              <w:rPr>
                <w:lang w:eastAsia="en-GB"/>
              </w:rPr>
              <w:t>33</w:t>
            </w:r>
          </w:p>
        </w:tc>
        <w:tc>
          <w:tcPr>
            <w:tcW w:w="967" w:type="dxa"/>
            <w:tcBorders>
              <w:top w:val="nil"/>
              <w:left w:val="nil"/>
              <w:bottom w:val="single" w:sz="4" w:space="0" w:color="auto"/>
              <w:right w:val="single" w:sz="4" w:space="0" w:color="auto"/>
            </w:tcBorders>
            <w:noWrap/>
            <w:hideMark/>
          </w:tcPr>
          <w:p w14:paraId="15E323CC"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5E117EF"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676008F5"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6A4496BD" w14:textId="77777777" w:rsidR="00623B07" w:rsidRDefault="00623B07">
            <w:pPr>
              <w:pStyle w:val="TAC"/>
              <w:rPr>
                <w:lang w:eastAsia="en-GB"/>
              </w:rPr>
            </w:pPr>
            <w:r>
              <w:rPr>
                <w:lang w:eastAsia="en-GB"/>
              </w:rPr>
              <w:t>13064</w:t>
            </w:r>
          </w:p>
        </w:tc>
        <w:tc>
          <w:tcPr>
            <w:tcW w:w="1057" w:type="dxa"/>
            <w:tcBorders>
              <w:top w:val="nil"/>
              <w:left w:val="nil"/>
              <w:bottom w:val="single" w:sz="4" w:space="0" w:color="auto"/>
              <w:right w:val="single" w:sz="4" w:space="0" w:color="auto"/>
            </w:tcBorders>
            <w:noWrap/>
            <w:hideMark/>
          </w:tcPr>
          <w:p w14:paraId="6457B48A"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3B5F0D8"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45E558B9" w14:textId="77777777" w:rsidR="00623B07" w:rsidRDefault="00623B0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0A898B46" w14:textId="77777777" w:rsidR="00623B07" w:rsidRDefault="00623B07">
            <w:pPr>
              <w:pStyle w:val="TAC"/>
              <w:rPr>
                <w:lang w:eastAsia="en-GB"/>
              </w:rPr>
            </w:pPr>
            <w:r>
              <w:rPr>
                <w:lang w:eastAsia="en-GB"/>
              </w:rPr>
              <w:t>26136</w:t>
            </w:r>
          </w:p>
        </w:tc>
        <w:tc>
          <w:tcPr>
            <w:tcW w:w="1127" w:type="dxa"/>
            <w:tcBorders>
              <w:top w:val="nil"/>
              <w:left w:val="nil"/>
              <w:bottom w:val="single" w:sz="4" w:space="0" w:color="auto"/>
              <w:right w:val="single" w:sz="4" w:space="0" w:color="auto"/>
            </w:tcBorders>
            <w:noWrap/>
            <w:hideMark/>
          </w:tcPr>
          <w:p w14:paraId="59B0BCA4" w14:textId="77777777" w:rsidR="00623B07" w:rsidRDefault="00623B07">
            <w:pPr>
              <w:pStyle w:val="TAC"/>
              <w:rPr>
                <w:lang w:eastAsia="en-GB"/>
              </w:rPr>
            </w:pPr>
            <w:r>
              <w:rPr>
                <w:lang w:eastAsia="en-GB"/>
              </w:rPr>
              <w:t>4356</w:t>
            </w:r>
          </w:p>
        </w:tc>
      </w:tr>
      <w:tr w:rsidR="00623B07" w14:paraId="744F0763"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34474372"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2CF32DAE" w14:textId="77777777" w:rsidR="00623B07" w:rsidRDefault="00623B07">
            <w:pPr>
              <w:pStyle w:val="TAC"/>
              <w:rPr>
                <w:lang w:eastAsia="en-GB"/>
              </w:rPr>
            </w:pPr>
            <w:r>
              <w:rPr>
                <w:lang w:eastAsia="en-GB"/>
              </w:rPr>
              <w:t>66</w:t>
            </w:r>
          </w:p>
        </w:tc>
        <w:tc>
          <w:tcPr>
            <w:tcW w:w="967" w:type="dxa"/>
            <w:tcBorders>
              <w:top w:val="nil"/>
              <w:left w:val="nil"/>
              <w:bottom w:val="single" w:sz="4" w:space="0" w:color="auto"/>
              <w:right w:val="single" w:sz="4" w:space="0" w:color="auto"/>
            </w:tcBorders>
            <w:noWrap/>
            <w:hideMark/>
          </w:tcPr>
          <w:p w14:paraId="082C27B5"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0FC06C6"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7F9CA05C"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36C0DFBC" w14:textId="77777777" w:rsidR="00623B07" w:rsidRDefault="00623B07">
            <w:pPr>
              <w:pStyle w:val="TAC"/>
              <w:rPr>
                <w:lang w:eastAsia="en-GB"/>
              </w:rPr>
            </w:pPr>
            <w:r>
              <w:rPr>
                <w:lang w:eastAsia="en-GB"/>
              </w:rPr>
              <w:t>26120</w:t>
            </w:r>
          </w:p>
        </w:tc>
        <w:tc>
          <w:tcPr>
            <w:tcW w:w="1057" w:type="dxa"/>
            <w:tcBorders>
              <w:top w:val="nil"/>
              <w:left w:val="nil"/>
              <w:bottom w:val="single" w:sz="4" w:space="0" w:color="auto"/>
              <w:right w:val="single" w:sz="4" w:space="0" w:color="auto"/>
            </w:tcBorders>
            <w:noWrap/>
            <w:hideMark/>
          </w:tcPr>
          <w:p w14:paraId="205401F2"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1DB61CD"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6843DAD9" w14:textId="77777777" w:rsidR="00623B07" w:rsidRDefault="00623B0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0E2FADD2" w14:textId="77777777" w:rsidR="00623B07" w:rsidRDefault="00623B07">
            <w:pPr>
              <w:pStyle w:val="TAC"/>
              <w:rPr>
                <w:lang w:eastAsia="en-GB"/>
              </w:rPr>
            </w:pPr>
            <w:r>
              <w:rPr>
                <w:lang w:eastAsia="en-GB"/>
              </w:rPr>
              <w:t>52272</w:t>
            </w:r>
          </w:p>
        </w:tc>
        <w:tc>
          <w:tcPr>
            <w:tcW w:w="1127" w:type="dxa"/>
            <w:tcBorders>
              <w:top w:val="nil"/>
              <w:left w:val="nil"/>
              <w:bottom w:val="single" w:sz="4" w:space="0" w:color="auto"/>
              <w:right w:val="single" w:sz="4" w:space="0" w:color="auto"/>
            </w:tcBorders>
            <w:noWrap/>
            <w:hideMark/>
          </w:tcPr>
          <w:p w14:paraId="562C15D9" w14:textId="77777777" w:rsidR="00623B07" w:rsidRDefault="00623B07">
            <w:pPr>
              <w:pStyle w:val="TAC"/>
              <w:rPr>
                <w:lang w:eastAsia="en-GB"/>
              </w:rPr>
            </w:pPr>
            <w:r>
              <w:rPr>
                <w:lang w:eastAsia="en-GB"/>
              </w:rPr>
              <w:t>8712</w:t>
            </w:r>
          </w:p>
        </w:tc>
      </w:tr>
      <w:tr w:rsidR="00623B07" w14:paraId="6C2FF1B6" w14:textId="77777777" w:rsidTr="00623B07">
        <w:tc>
          <w:tcPr>
            <w:tcW w:w="1097" w:type="dxa"/>
            <w:tcBorders>
              <w:top w:val="nil"/>
              <w:left w:val="single" w:sz="4" w:space="0" w:color="auto"/>
              <w:bottom w:val="single" w:sz="4" w:space="0" w:color="auto"/>
              <w:right w:val="single" w:sz="4" w:space="0" w:color="auto"/>
            </w:tcBorders>
            <w:noWrap/>
            <w:vAlign w:val="bottom"/>
            <w:hideMark/>
          </w:tcPr>
          <w:p w14:paraId="16DB4DD7" w14:textId="77777777" w:rsidR="00623B07" w:rsidRDefault="00623B0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645E1BB" w14:textId="77777777" w:rsidR="00623B07" w:rsidRDefault="00623B07">
            <w:pPr>
              <w:pStyle w:val="TAC"/>
              <w:rPr>
                <w:lang w:eastAsia="en-GB"/>
              </w:rPr>
            </w:pPr>
            <w:r>
              <w:rPr>
                <w:lang w:eastAsia="en-GB"/>
              </w:rPr>
              <w:t>132</w:t>
            </w:r>
          </w:p>
        </w:tc>
        <w:tc>
          <w:tcPr>
            <w:tcW w:w="967" w:type="dxa"/>
            <w:tcBorders>
              <w:top w:val="nil"/>
              <w:left w:val="nil"/>
              <w:bottom w:val="single" w:sz="4" w:space="0" w:color="auto"/>
              <w:right w:val="single" w:sz="4" w:space="0" w:color="auto"/>
            </w:tcBorders>
            <w:noWrap/>
            <w:hideMark/>
          </w:tcPr>
          <w:p w14:paraId="71F1BEB6"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22E4F04"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259A32E2"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279EC731" w14:textId="77777777" w:rsidR="00623B07" w:rsidRDefault="00623B07">
            <w:pPr>
              <w:pStyle w:val="TAC"/>
              <w:rPr>
                <w:lang w:eastAsia="en-GB"/>
              </w:rPr>
            </w:pPr>
            <w:r>
              <w:rPr>
                <w:lang w:eastAsia="en-GB"/>
              </w:rPr>
              <w:t>53288</w:t>
            </w:r>
          </w:p>
        </w:tc>
        <w:tc>
          <w:tcPr>
            <w:tcW w:w="1057" w:type="dxa"/>
            <w:tcBorders>
              <w:top w:val="nil"/>
              <w:left w:val="nil"/>
              <w:bottom w:val="single" w:sz="4" w:space="0" w:color="auto"/>
              <w:right w:val="single" w:sz="4" w:space="0" w:color="auto"/>
            </w:tcBorders>
            <w:noWrap/>
            <w:hideMark/>
          </w:tcPr>
          <w:p w14:paraId="114C7A65"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E003521"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290314EC" w14:textId="77777777" w:rsidR="00623B07" w:rsidRDefault="00623B07">
            <w:pPr>
              <w:pStyle w:val="TAC"/>
              <w:rPr>
                <w:lang w:eastAsia="en-GB"/>
              </w:rPr>
            </w:pPr>
            <w:r>
              <w:rPr>
                <w:lang w:eastAsia="en-GB"/>
              </w:rPr>
              <w:t>7</w:t>
            </w:r>
          </w:p>
        </w:tc>
        <w:tc>
          <w:tcPr>
            <w:tcW w:w="925" w:type="dxa"/>
            <w:tcBorders>
              <w:top w:val="nil"/>
              <w:left w:val="nil"/>
              <w:bottom w:val="single" w:sz="4" w:space="0" w:color="auto"/>
              <w:right w:val="single" w:sz="4" w:space="0" w:color="auto"/>
            </w:tcBorders>
            <w:noWrap/>
            <w:hideMark/>
          </w:tcPr>
          <w:p w14:paraId="764664B8" w14:textId="77777777" w:rsidR="00623B07" w:rsidRDefault="00623B07">
            <w:pPr>
              <w:pStyle w:val="TAC"/>
              <w:rPr>
                <w:lang w:eastAsia="en-GB"/>
              </w:rPr>
            </w:pPr>
            <w:r>
              <w:rPr>
                <w:lang w:eastAsia="en-GB"/>
              </w:rPr>
              <w:t>104544</w:t>
            </w:r>
          </w:p>
        </w:tc>
        <w:tc>
          <w:tcPr>
            <w:tcW w:w="1127" w:type="dxa"/>
            <w:tcBorders>
              <w:top w:val="nil"/>
              <w:left w:val="nil"/>
              <w:bottom w:val="single" w:sz="4" w:space="0" w:color="auto"/>
              <w:right w:val="single" w:sz="4" w:space="0" w:color="auto"/>
            </w:tcBorders>
            <w:noWrap/>
            <w:hideMark/>
          </w:tcPr>
          <w:p w14:paraId="0592CF86" w14:textId="77777777" w:rsidR="00623B07" w:rsidRDefault="00623B07">
            <w:pPr>
              <w:pStyle w:val="TAC"/>
              <w:rPr>
                <w:lang w:eastAsia="en-GB"/>
              </w:rPr>
            </w:pPr>
            <w:r>
              <w:rPr>
                <w:lang w:eastAsia="en-GB"/>
              </w:rPr>
              <w:t>17424</w:t>
            </w:r>
          </w:p>
        </w:tc>
      </w:tr>
      <w:tr w:rsidR="00623B07" w14:paraId="4C0C5148" w14:textId="77777777" w:rsidTr="00623B07">
        <w:tc>
          <w:tcPr>
            <w:tcW w:w="1097" w:type="dxa"/>
            <w:tcBorders>
              <w:top w:val="nil"/>
              <w:left w:val="single" w:sz="4" w:space="0" w:color="auto"/>
              <w:bottom w:val="single" w:sz="4" w:space="0" w:color="auto"/>
              <w:right w:val="single" w:sz="4" w:space="0" w:color="auto"/>
            </w:tcBorders>
            <w:noWrap/>
            <w:vAlign w:val="bottom"/>
          </w:tcPr>
          <w:p w14:paraId="0658CF81" w14:textId="77777777" w:rsidR="00623B07" w:rsidRDefault="00623B07">
            <w:pPr>
              <w:pStyle w:val="TAC"/>
              <w:rPr>
                <w:lang w:eastAsia="en-GB"/>
              </w:rPr>
            </w:pPr>
          </w:p>
        </w:tc>
        <w:tc>
          <w:tcPr>
            <w:tcW w:w="1027" w:type="dxa"/>
            <w:tcBorders>
              <w:top w:val="nil"/>
              <w:left w:val="nil"/>
              <w:bottom w:val="single" w:sz="4" w:space="0" w:color="auto"/>
              <w:right w:val="single" w:sz="4" w:space="0" w:color="auto"/>
            </w:tcBorders>
            <w:noWrap/>
            <w:hideMark/>
          </w:tcPr>
          <w:p w14:paraId="181D290F" w14:textId="77777777" w:rsidR="00623B07" w:rsidRDefault="00623B07">
            <w:pPr>
              <w:pStyle w:val="TAC"/>
              <w:rPr>
                <w:lang w:eastAsia="en-GB"/>
              </w:rPr>
            </w:pPr>
            <w:r>
              <w:rPr>
                <w:lang w:eastAsia="en-GB"/>
              </w:rPr>
              <w:t>264</w:t>
            </w:r>
          </w:p>
        </w:tc>
        <w:tc>
          <w:tcPr>
            <w:tcW w:w="967" w:type="dxa"/>
            <w:tcBorders>
              <w:top w:val="nil"/>
              <w:left w:val="nil"/>
              <w:bottom w:val="single" w:sz="4" w:space="0" w:color="auto"/>
              <w:right w:val="single" w:sz="4" w:space="0" w:color="auto"/>
            </w:tcBorders>
            <w:noWrap/>
            <w:hideMark/>
          </w:tcPr>
          <w:p w14:paraId="31BCE9D6" w14:textId="77777777" w:rsidR="00623B07" w:rsidRDefault="00623B0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76371DD" w14:textId="77777777" w:rsidR="00623B07" w:rsidRDefault="00623B0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7D13EAD2" w14:textId="77777777" w:rsidR="00623B07" w:rsidRDefault="00623B0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00247BB2" w14:textId="77777777" w:rsidR="00623B07" w:rsidRDefault="00623B07">
            <w:pPr>
              <w:pStyle w:val="TAC"/>
              <w:rPr>
                <w:lang w:eastAsia="en-GB"/>
              </w:rPr>
            </w:pPr>
            <w:r>
              <w:rPr>
                <w:lang w:eastAsia="en-GB"/>
              </w:rPr>
              <w:t>106576</w:t>
            </w:r>
          </w:p>
        </w:tc>
        <w:tc>
          <w:tcPr>
            <w:tcW w:w="1057" w:type="dxa"/>
            <w:tcBorders>
              <w:top w:val="nil"/>
              <w:left w:val="nil"/>
              <w:bottom w:val="single" w:sz="4" w:space="0" w:color="auto"/>
              <w:right w:val="single" w:sz="4" w:space="0" w:color="auto"/>
            </w:tcBorders>
            <w:noWrap/>
            <w:hideMark/>
          </w:tcPr>
          <w:p w14:paraId="12AA0374" w14:textId="77777777" w:rsidR="00623B07" w:rsidRDefault="00623B0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F533DEE" w14:textId="77777777" w:rsidR="00623B07" w:rsidRDefault="00623B0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77B8B90" w14:textId="77777777" w:rsidR="00623B07" w:rsidRDefault="00623B07">
            <w:pPr>
              <w:pStyle w:val="TAC"/>
              <w:rPr>
                <w:lang w:eastAsia="en-GB"/>
              </w:rPr>
            </w:pPr>
            <w:r>
              <w:rPr>
                <w:lang w:eastAsia="en-GB"/>
              </w:rPr>
              <w:t>13</w:t>
            </w:r>
          </w:p>
        </w:tc>
        <w:tc>
          <w:tcPr>
            <w:tcW w:w="925" w:type="dxa"/>
            <w:tcBorders>
              <w:top w:val="nil"/>
              <w:left w:val="nil"/>
              <w:bottom w:val="single" w:sz="4" w:space="0" w:color="auto"/>
              <w:right w:val="single" w:sz="4" w:space="0" w:color="auto"/>
            </w:tcBorders>
            <w:noWrap/>
            <w:hideMark/>
          </w:tcPr>
          <w:p w14:paraId="39A5F6E5" w14:textId="77777777" w:rsidR="00623B07" w:rsidRDefault="00623B07">
            <w:pPr>
              <w:pStyle w:val="TAC"/>
              <w:rPr>
                <w:lang w:eastAsia="en-GB"/>
              </w:rPr>
            </w:pPr>
            <w:r>
              <w:rPr>
                <w:lang w:eastAsia="en-GB"/>
              </w:rPr>
              <w:t>209088</w:t>
            </w:r>
          </w:p>
        </w:tc>
        <w:tc>
          <w:tcPr>
            <w:tcW w:w="1127" w:type="dxa"/>
            <w:tcBorders>
              <w:top w:val="nil"/>
              <w:left w:val="nil"/>
              <w:bottom w:val="single" w:sz="4" w:space="0" w:color="auto"/>
              <w:right w:val="single" w:sz="4" w:space="0" w:color="auto"/>
            </w:tcBorders>
            <w:noWrap/>
            <w:hideMark/>
          </w:tcPr>
          <w:p w14:paraId="2EFD7207" w14:textId="77777777" w:rsidR="00623B07" w:rsidRDefault="00623B07">
            <w:pPr>
              <w:pStyle w:val="TAC"/>
              <w:rPr>
                <w:lang w:eastAsia="en-GB"/>
              </w:rPr>
            </w:pPr>
            <w:r>
              <w:rPr>
                <w:lang w:eastAsia="en-GB"/>
              </w:rPr>
              <w:t>34848</w:t>
            </w:r>
          </w:p>
        </w:tc>
      </w:tr>
      <w:tr w:rsidR="00623B07" w14:paraId="3A3C638A" w14:textId="77777777" w:rsidTr="00623B0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F970FBA" w14:textId="77777777" w:rsidR="00623B07" w:rsidRDefault="00623B0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3142FA82" w14:textId="77777777" w:rsidR="00623B07" w:rsidRDefault="00623B07">
            <w:pPr>
              <w:pStyle w:val="TAN"/>
              <w:rPr>
                <w:lang w:val="en-US" w:eastAsia="en-GB"/>
              </w:rPr>
            </w:pPr>
            <w:r>
              <w:rPr>
                <w:lang w:val="en-US" w:eastAsia="en-GB"/>
              </w:rPr>
              <w:t>NOTE 2:</w:t>
            </w:r>
            <w:r>
              <w:rPr>
                <w:lang w:eastAsia="en-GB"/>
              </w:rPr>
              <w:tab/>
            </w:r>
            <w:r>
              <w:rPr>
                <w:lang w:val="en-US" w:eastAsia="en-GB"/>
              </w:rPr>
              <w:t>MCS Index is based on MCS table 5.1.3.1-1 defined in 38.214.</w:t>
            </w:r>
          </w:p>
          <w:p w14:paraId="71911FF2" w14:textId="77777777" w:rsidR="00623B07" w:rsidRDefault="00623B0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67837522" w14:textId="77777777" w:rsidR="00623B07" w:rsidRDefault="00623B0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9317AAF" w14:textId="77777777" w:rsidR="00623B07" w:rsidRDefault="00623B0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39C3886A" w14:textId="77777777" w:rsidR="00623B07" w:rsidRDefault="00623B07" w:rsidP="00623B07"/>
    <w:p w14:paraId="1D5517D6" w14:textId="77777777" w:rsidR="00623B07" w:rsidRDefault="00623B07" w:rsidP="00623B07">
      <w:pPr>
        <w:pStyle w:val="TH"/>
        <w:ind w:left="284" w:firstLine="284"/>
      </w:pPr>
      <w:r>
        <w:t>Table A.2.3.7-2: Void</w:t>
      </w:r>
    </w:p>
    <w:p w14:paraId="2F792D43" w14:textId="77777777" w:rsidR="00E3615B" w:rsidRDefault="00E3615B" w:rsidP="00E3615B">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53130" w14:textId="77777777" w:rsidR="000507F5" w:rsidRDefault="000507F5">
      <w:r>
        <w:separator/>
      </w:r>
    </w:p>
  </w:endnote>
  <w:endnote w:type="continuationSeparator" w:id="0">
    <w:p w14:paraId="7A666394" w14:textId="77777777" w:rsidR="000507F5" w:rsidRDefault="0005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charset w:val="00"/>
    <w:family w:val="auto"/>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75EDD" w14:textId="77777777" w:rsidR="000507F5" w:rsidRDefault="000507F5">
      <w:r>
        <w:separator/>
      </w:r>
    </w:p>
  </w:footnote>
  <w:footnote w:type="continuationSeparator" w:id="0">
    <w:p w14:paraId="6B44A17C" w14:textId="77777777" w:rsidR="000507F5" w:rsidRDefault="0005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19D0CC6"/>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8551BA"/>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0"/>
    <w:lvlOverride w:ilvl="0">
      <w:startOverride w:val="1"/>
    </w:lvlOverride>
  </w:num>
  <w:num w:numId="17">
    <w:abstractNumId w:val="2"/>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F5"/>
    <w:rsid w:val="000A6394"/>
    <w:rsid w:val="000B3698"/>
    <w:rsid w:val="000B7FED"/>
    <w:rsid w:val="000C038A"/>
    <w:rsid w:val="000C6598"/>
    <w:rsid w:val="000D44B3"/>
    <w:rsid w:val="00145D43"/>
    <w:rsid w:val="00157148"/>
    <w:rsid w:val="00192C46"/>
    <w:rsid w:val="001A08B3"/>
    <w:rsid w:val="001A7B60"/>
    <w:rsid w:val="001B52F0"/>
    <w:rsid w:val="001B7A65"/>
    <w:rsid w:val="001E41F3"/>
    <w:rsid w:val="001F10C2"/>
    <w:rsid w:val="00200941"/>
    <w:rsid w:val="00232D01"/>
    <w:rsid w:val="0026004D"/>
    <w:rsid w:val="002640DD"/>
    <w:rsid w:val="00275D12"/>
    <w:rsid w:val="00280719"/>
    <w:rsid w:val="00284FEB"/>
    <w:rsid w:val="002860C4"/>
    <w:rsid w:val="00295A09"/>
    <w:rsid w:val="002B5741"/>
    <w:rsid w:val="002C62C4"/>
    <w:rsid w:val="002E472E"/>
    <w:rsid w:val="00305409"/>
    <w:rsid w:val="00356F82"/>
    <w:rsid w:val="003609EF"/>
    <w:rsid w:val="0036231A"/>
    <w:rsid w:val="00374DD4"/>
    <w:rsid w:val="003E1A36"/>
    <w:rsid w:val="00410371"/>
    <w:rsid w:val="004242F1"/>
    <w:rsid w:val="00457C40"/>
    <w:rsid w:val="0046599C"/>
    <w:rsid w:val="004B75B7"/>
    <w:rsid w:val="00504D72"/>
    <w:rsid w:val="00506342"/>
    <w:rsid w:val="0051580D"/>
    <w:rsid w:val="00547111"/>
    <w:rsid w:val="00566661"/>
    <w:rsid w:val="00592D74"/>
    <w:rsid w:val="005E2C44"/>
    <w:rsid w:val="005F6A07"/>
    <w:rsid w:val="0061108D"/>
    <w:rsid w:val="00621188"/>
    <w:rsid w:val="00623B07"/>
    <w:rsid w:val="006257ED"/>
    <w:rsid w:val="00665C47"/>
    <w:rsid w:val="00695808"/>
    <w:rsid w:val="00695B60"/>
    <w:rsid w:val="00696EFA"/>
    <w:rsid w:val="006B46FB"/>
    <w:rsid w:val="006C1214"/>
    <w:rsid w:val="006C187B"/>
    <w:rsid w:val="006E21FB"/>
    <w:rsid w:val="006E2E7A"/>
    <w:rsid w:val="0071234B"/>
    <w:rsid w:val="00723191"/>
    <w:rsid w:val="00792342"/>
    <w:rsid w:val="007977A8"/>
    <w:rsid w:val="007B512A"/>
    <w:rsid w:val="007C2097"/>
    <w:rsid w:val="007D6A07"/>
    <w:rsid w:val="007F1677"/>
    <w:rsid w:val="007F52A9"/>
    <w:rsid w:val="007F7259"/>
    <w:rsid w:val="008040A8"/>
    <w:rsid w:val="008279FA"/>
    <w:rsid w:val="0083221E"/>
    <w:rsid w:val="008626E7"/>
    <w:rsid w:val="00870EE7"/>
    <w:rsid w:val="00872912"/>
    <w:rsid w:val="008863B9"/>
    <w:rsid w:val="008A45A6"/>
    <w:rsid w:val="008F3789"/>
    <w:rsid w:val="008F686C"/>
    <w:rsid w:val="00905365"/>
    <w:rsid w:val="009148DE"/>
    <w:rsid w:val="00935735"/>
    <w:rsid w:val="00941E30"/>
    <w:rsid w:val="009777D9"/>
    <w:rsid w:val="00991B88"/>
    <w:rsid w:val="009A5753"/>
    <w:rsid w:val="009A579D"/>
    <w:rsid w:val="009C259D"/>
    <w:rsid w:val="009E3297"/>
    <w:rsid w:val="009F734F"/>
    <w:rsid w:val="00A246B6"/>
    <w:rsid w:val="00A47E70"/>
    <w:rsid w:val="00A50CF0"/>
    <w:rsid w:val="00A7671C"/>
    <w:rsid w:val="00A96667"/>
    <w:rsid w:val="00AA2CBC"/>
    <w:rsid w:val="00AC5820"/>
    <w:rsid w:val="00AD1CD8"/>
    <w:rsid w:val="00AE5D42"/>
    <w:rsid w:val="00B258BB"/>
    <w:rsid w:val="00B4599D"/>
    <w:rsid w:val="00B67B97"/>
    <w:rsid w:val="00B968C8"/>
    <w:rsid w:val="00BA3EC5"/>
    <w:rsid w:val="00BA51D9"/>
    <w:rsid w:val="00BA5635"/>
    <w:rsid w:val="00BB5DFC"/>
    <w:rsid w:val="00BC4751"/>
    <w:rsid w:val="00BD279D"/>
    <w:rsid w:val="00BD6BB8"/>
    <w:rsid w:val="00BE6E0E"/>
    <w:rsid w:val="00C66BA2"/>
    <w:rsid w:val="00C940F1"/>
    <w:rsid w:val="00C95985"/>
    <w:rsid w:val="00CB7AEA"/>
    <w:rsid w:val="00CC5026"/>
    <w:rsid w:val="00CC68D0"/>
    <w:rsid w:val="00CF7418"/>
    <w:rsid w:val="00CF7B9A"/>
    <w:rsid w:val="00D03F9A"/>
    <w:rsid w:val="00D06D51"/>
    <w:rsid w:val="00D24991"/>
    <w:rsid w:val="00D50255"/>
    <w:rsid w:val="00D625A7"/>
    <w:rsid w:val="00D66520"/>
    <w:rsid w:val="00DB2C5F"/>
    <w:rsid w:val="00DE34CF"/>
    <w:rsid w:val="00DF0D34"/>
    <w:rsid w:val="00E13F3D"/>
    <w:rsid w:val="00E206C6"/>
    <w:rsid w:val="00E270D8"/>
    <w:rsid w:val="00E300CE"/>
    <w:rsid w:val="00E34898"/>
    <w:rsid w:val="00E3615B"/>
    <w:rsid w:val="00EA59E6"/>
    <w:rsid w:val="00EB09B7"/>
    <w:rsid w:val="00EC6992"/>
    <w:rsid w:val="00EE7D7C"/>
    <w:rsid w:val="00EF0DF7"/>
    <w:rsid w:val="00F25D98"/>
    <w:rsid w:val="00F300FB"/>
    <w:rsid w:val="00F429B5"/>
    <w:rsid w:val="00FB6386"/>
    <w:rsid w:val="00FD2B31"/>
    <w:rsid w:val="00FF33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232D01"/>
    <w:rPr>
      <w:rFonts w:ascii="Arial" w:hAnsi="Arial"/>
      <w:sz w:val="36"/>
      <w:lang w:val="en-GB" w:eastAsia="en-US"/>
    </w:rPr>
  </w:style>
  <w:style w:type="character" w:customStyle="1" w:styleId="Heading3Char">
    <w:name w:val="Heading 3 Char"/>
    <w:basedOn w:val="DefaultParagraphFont"/>
    <w:link w:val="Heading3"/>
    <w:rsid w:val="00232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2D01"/>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232D01"/>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232D01"/>
    <w:rPr>
      <w:rFonts w:ascii="Arial" w:hAnsi="Arial"/>
      <w:lang w:val="en-GB" w:eastAsia="en-US"/>
    </w:rPr>
  </w:style>
  <w:style w:type="character" w:customStyle="1" w:styleId="Heading7Char">
    <w:name w:val="Heading 7 Char"/>
    <w:aliases w:val="L7 Char,Header 7 Char"/>
    <w:basedOn w:val="DefaultParagraphFont"/>
    <w:link w:val="Heading7"/>
    <w:rsid w:val="00232D01"/>
    <w:rPr>
      <w:rFonts w:ascii="Arial" w:hAnsi="Arial"/>
      <w:lang w:val="en-GB" w:eastAsia="en-US"/>
    </w:rPr>
  </w:style>
  <w:style w:type="character" w:customStyle="1" w:styleId="Heading8Char">
    <w:name w:val="Heading 8 Char"/>
    <w:basedOn w:val="DefaultParagraphFont"/>
    <w:link w:val="Heading8"/>
    <w:uiPriority w:val="99"/>
    <w:rsid w:val="00232D01"/>
    <w:rPr>
      <w:rFonts w:ascii="Arial" w:hAnsi="Arial"/>
      <w:sz w:val="36"/>
      <w:lang w:val="en-GB" w:eastAsia="en-US"/>
    </w:rPr>
  </w:style>
  <w:style w:type="character" w:customStyle="1" w:styleId="Heading9Char">
    <w:name w:val="Heading 9 Char"/>
    <w:basedOn w:val="DefaultParagraphFont"/>
    <w:link w:val="Heading9"/>
    <w:uiPriority w:val="99"/>
    <w:rsid w:val="00232D01"/>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232D01"/>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232D01"/>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32D01"/>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232D01"/>
    <w:rPr>
      <w:rFonts w:ascii="Arial" w:hAnsi="Arial"/>
      <w:sz w:val="22"/>
      <w:lang w:val="en-GB" w:eastAsia="en-US"/>
    </w:rPr>
  </w:style>
  <w:style w:type="paragraph" w:styleId="HTMLPreformatted">
    <w:name w:val="HTML Preformatted"/>
    <w:basedOn w:val="Normal"/>
    <w:link w:val="HTMLPreformattedChar"/>
    <w:semiHidden/>
    <w:unhideWhenUsed/>
    <w:rsid w:val="0023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232D01"/>
    <w:rPr>
      <w:rFonts w:ascii="Courier New" w:eastAsia="MS Mincho" w:hAnsi="Courier New"/>
      <w:lang w:val="en-GB" w:eastAsia="ja-JP"/>
    </w:rPr>
  </w:style>
  <w:style w:type="character" w:styleId="HTMLTypewriter">
    <w:name w:val="HTML Typewriter"/>
    <w:semiHidden/>
    <w:unhideWhenUsed/>
    <w:rsid w:val="00232D01"/>
    <w:rPr>
      <w:rFonts w:ascii="Courier New" w:eastAsia="Times New Roman" w:hAnsi="Courier New" w:cs="Courier New" w:hint="default"/>
      <w:sz w:val="24"/>
      <w:szCs w:val="24"/>
    </w:rPr>
  </w:style>
  <w:style w:type="paragraph" w:customStyle="1" w:styleId="msonormal0">
    <w:name w:val="msonormal"/>
    <w:basedOn w:val="Normal"/>
    <w:uiPriority w:val="99"/>
    <w:rsid w:val="00232D01"/>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iPriority w:val="99"/>
    <w:semiHidden/>
    <w:unhideWhenUsed/>
    <w:rsid w:val="00232D01"/>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iPriority w:val="99"/>
    <w:semiHidden/>
    <w:unhideWhenUsed/>
    <w:rsid w:val="00232D01"/>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32D0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32D01"/>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232D0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32D0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32D01"/>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232D01"/>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32D01"/>
    <w:rPr>
      <w:rFonts w:ascii="Times New Roman" w:hAnsi="Times New Roman"/>
      <w:lang w:val="en-GB" w:eastAsia="en-GB"/>
    </w:rPr>
  </w:style>
  <w:style w:type="paragraph" w:styleId="IndexHeading">
    <w:name w:val="index heading"/>
    <w:basedOn w:val="Normal"/>
    <w:next w:val="Normal"/>
    <w:uiPriority w:val="99"/>
    <w:semiHidden/>
    <w:unhideWhenUsed/>
    <w:rsid w:val="00232D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232D01"/>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232D01"/>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iPriority w:val="99"/>
    <w:semiHidden/>
    <w:unhideWhenUsed/>
    <w:rsid w:val="00232D01"/>
    <w:pPr>
      <w:overflowPunct w:val="0"/>
      <w:autoSpaceDE w:val="0"/>
      <w:autoSpaceDN w:val="0"/>
      <w:adjustRightInd w:val="0"/>
      <w:ind w:left="400" w:hanging="400"/>
      <w:jc w:val="center"/>
    </w:pPr>
    <w:rPr>
      <w:b/>
    </w:rPr>
  </w:style>
  <w:style w:type="paragraph" w:styleId="EndnoteText">
    <w:name w:val="endnote text"/>
    <w:basedOn w:val="Normal"/>
    <w:link w:val="EndnoteTextChar"/>
    <w:uiPriority w:val="99"/>
    <w:semiHidden/>
    <w:unhideWhenUsed/>
    <w:rsid w:val="00232D01"/>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semiHidden/>
    <w:rsid w:val="00232D01"/>
    <w:rPr>
      <w:rFonts w:ascii="Times New Roman" w:eastAsia="SimSun" w:hAnsi="Times New Roman"/>
      <w:lang w:val="en-GB" w:eastAsia="en-GB"/>
    </w:rPr>
  </w:style>
  <w:style w:type="character" w:customStyle="1" w:styleId="ListChar">
    <w:name w:val="List Char"/>
    <w:link w:val="List"/>
    <w:locked/>
    <w:rsid w:val="00232D01"/>
    <w:rPr>
      <w:rFonts w:ascii="Times New Roman" w:hAnsi="Times New Roman"/>
      <w:lang w:val="en-GB" w:eastAsia="en-US"/>
    </w:rPr>
  </w:style>
  <w:style w:type="character" w:customStyle="1" w:styleId="ListBulletChar">
    <w:name w:val="List Bullet Char"/>
    <w:link w:val="ListBullet"/>
    <w:qFormat/>
    <w:locked/>
    <w:rsid w:val="00232D01"/>
    <w:rPr>
      <w:rFonts w:ascii="Times New Roman" w:hAnsi="Times New Roman"/>
      <w:lang w:val="en-GB" w:eastAsia="en-US"/>
    </w:rPr>
  </w:style>
  <w:style w:type="character" w:customStyle="1" w:styleId="List2Char">
    <w:name w:val="List 2 Char"/>
    <w:link w:val="List2"/>
    <w:locked/>
    <w:rsid w:val="00232D01"/>
    <w:rPr>
      <w:rFonts w:ascii="Times New Roman" w:hAnsi="Times New Roman"/>
      <w:lang w:val="en-GB" w:eastAsia="en-US"/>
    </w:rPr>
  </w:style>
  <w:style w:type="character" w:customStyle="1" w:styleId="List3Char">
    <w:name w:val="List 3 Char"/>
    <w:link w:val="List3"/>
    <w:locked/>
    <w:rsid w:val="00232D01"/>
    <w:rPr>
      <w:rFonts w:ascii="Times New Roman" w:hAnsi="Times New Roman"/>
      <w:lang w:val="en-GB" w:eastAsia="en-US"/>
    </w:rPr>
  </w:style>
  <w:style w:type="character" w:customStyle="1" w:styleId="ListBullet2Char">
    <w:name w:val="List Bullet 2 Char"/>
    <w:link w:val="ListBullet2"/>
    <w:locked/>
    <w:rsid w:val="00232D01"/>
    <w:rPr>
      <w:rFonts w:ascii="Times New Roman" w:hAnsi="Times New Roman"/>
      <w:lang w:val="en-GB" w:eastAsia="en-US"/>
    </w:rPr>
  </w:style>
  <w:style w:type="character" w:customStyle="1" w:styleId="ListBullet3Char">
    <w:name w:val="List Bullet 3 Char"/>
    <w:link w:val="ListBullet3"/>
    <w:locked/>
    <w:rsid w:val="00232D01"/>
    <w:rPr>
      <w:rFonts w:ascii="Times New Roman" w:hAnsi="Times New Roman"/>
      <w:lang w:val="en-GB" w:eastAsia="en-US"/>
    </w:rPr>
  </w:style>
  <w:style w:type="paragraph" w:styleId="ListNumber3">
    <w:name w:val="List Number 3"/>
    <w:basedOn w:val="Normal"/>
    <w:uiPriority w:val="99"/>
    <w:semiHidden/>
    <w:unhideWhenUsed/>
    <w:rsid w:val="00232D01"/>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iPriority w:val="99"/>
    <w:semiHidden/>
    <w:unhideWhenUsed/>
    <w:rsid w:val="00232D01"/>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iPriority w:val="99"/>
    <w:semiHidden/>
    <w:unhideWhenUsed/>
    <w:rsid w:val="00232D01"/>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uiPriority w:val="99"/>
    <w:locked/>
    <w:rsid w:val="00232D01"/>
    <w:rPr>
      <w:rFonts w:ascii="Courier New" w:hAnsi="Courier New" w:cs="Courier New"/>
      <w:lang w:val="nb-NO"/>
    </w:rPr>
  </w:style>
  <w:style w:type="paragraph" w:styleId="Title">
    <w:name w:val="Title"/>
    <w:aliases w:val="Section Header"/>
    <w:basedOn w:val="Normal"/>
    <w:next w:val="Normal"/>
    <w:link w:val="TitleChar"/>
    <w:uiPriority w:val="99"/>
    <w:qFormat/>
    <w:rsid w:val="00232D0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232D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232D01"/>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32D01"/>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32D0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232D01"/>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uiPriority w:val="99"/>
    <w:semiHidden/>
    <w:rsid w:val="00232D01"/>
    <w:rPr>
      <w:rFonts w:ascii="Times New Roman" w:hAnsi="Times New Roman"/>
      <w:lang w:val="en-GB" w:eastAsia="en-GB"/>
    </w:rPr>
  </w:style>
  <w:style w:type="paragraph" w:styleId="Subtitle">
    <w:name w:val="Subtitle"/>
    <w:basedOn w:val="Normal"/>
    <w:next w:val="Normal"/>
    <w:link w:val="SubtitleChar"/>
    <w:qFormat/>
    <w:rsid w:val="00232D01"/>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32D01"/>
    <w:rPr>
      <w:rFonts w:ascii="Cambria" w:eastAsia="PMingLiU" w:hAnsi="Cambria"/>
      <w:i/>
      <w:iCs/>
      <w:sz w:val="24"/>
      <w:szCs w:val="24"/>
      <w:lang w:val="en-GB" w:eastAsia="en-US"/>
    </w:rPr>
  </w:style>
  <w:style w:type="paragraph" w:styleId="Date">
    <w:name w:val="Date"/>
    <w:basedOn w:val="Normal"/>
    <w:next w:val="Normal"/>
    <w:link w:val="DateChar"/>
    <w:uiPriority w:val="99"/>
    <w:unhideWhenUsed/>
    <w:rsid w:val="00232D01"/>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232D01"/>
    <w:rPr>
      <w:rFonts w:ascii="Times New Roman" w:hAnsi="Times New Roman"/>
      <w:lang w:val="en-GB" w:eastAsia="en-GB"/>
    </w:rPr>
  </w:style>
  <w:style w:type="paragraph" w:styleId="NoteHeading">
    <w:name w:val="Note Heading"/>
    <w:basedOn w:val="Normal"/>
    <w:next w:val="Normal"/>
    <w:link w:val="NoteHeadingChar"/>
    <w:semiHidden/>
    <w:unhideWhenUsed/>
    <w:rsid w:val="00232D01"/>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232D01"/>
    <w:rPr>
      <w:rFonts w:ascii="Times New Roman" w:hAnsi="Times New Roman"/>
      <w:lang w:val="en-GB" w:eastAsia="en-GB"/>
    </w:rPr>
  </w:style>
  <w:style w:type="paragraph" w:styleId="BodyText2">
    <w:name w:val="Body Text 2"/>
    <w:basedOn w:val="Normal"/>
    <w:link w:val="BodyText2Char"/>
    <w:uiPriority w:val="99"/>
    <w:semiHidden/>
    <w:unhideWhenUsed/>
    <w:rsid w:val="00232D01"/>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232D01"/>
    <w:rPr>
      <w:rFonts w:ascii="Times New Roman" w:hAnsi="Times New Roman"/>
      <w:i/>
      <w:lang w:val="en-GB" w:eastAsia="en-GB"/>
    </w:rPr>
  </w:style>
  <w:style w:type="paragraph" w:styleId="BodyText3">
    <w:name w:val="Body Text 3"/>
    <w:basedOn w:val="Normal"/>
    <w:link w:val="BodyText3Char"/>
    <w:uiPriority w:val="99"/>
    <w:semiHidden/>
    <w:unhideWhenUsed/>
    <w:rsid w:val="00232D01"/>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232D01"/>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232D01"/>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uiPriority w:val="99"/>
    <w:semiHidden/>
    <w:rsid w:val="00232D01"/>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232D01"/>
    <w:pPr>
      <w:overflowPunct w:val="0"/>
      <w:autoSpaceDE w:val="0"/>
      <w:autoSpaceDN w:val="0"/>
      <w:adjustRightInd w:val="0"/>
      <w:ind w:left="1080"/>
    </w:pPr>
  </w:style>
  <w:style w:type="character" w:customStyle="1" w:styleId="BodyTextIndent3Char">
    <w:name w:val="Body Text Indent 3 Char"/>
    <w:basedOn w:val="DefaultParagraphFont"/>
    <w:link w:val="BodyTextIndent3"/>
    <w:uiPriority w:val="99"/>
    <w:semiHidden/>
    <w:rsid w:val="00232D01"/>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232D0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32D01"/>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semiHidden/>
    <w:rsid w:val="00232D01"/>
    <w:rPr>
      <w:rFonts w:ascii="Courier New" w:hAnsi="Courier New"/>
      <w:lang w:val="nb-NO" w:eastAsia="ja-JP"/>
    </w:rPr>
  </w:style>
  <w:style w:type="character" w:customStyle="1" w:styleId="CommentSubjectChar">
    <w:name w:val="Comment Subject Char"/>
    <w:basedOn w:val="CommentTextChar"/>
    <w:link w:val="CommentSubject"/>
    <w:uiPriority w:val="99"/>
    <w:semiHidden/>
    <w:rsid w:val="00232D0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32D01"/>
    <w:rPr>
      <w:rFonts w:ascii="Tahoma" w:hAnsi="Tahoma" w:cs="Tahoma"/>
      <w:sz w:val="16"/>
      <w:szCs w:val="16"/>
      <w:lang w:val="en-GB" w:eastAsia="en-US"/>
    </w:rPr>
  </w:style>
  <w:style w:type="character" w:customStyle="1" w:styleId="NoSpacingChar">
    <w:name w:val="No Spacing Char"/>
    <w:link w:val="NoSpacing"/>
    <w:uiPriority w:val="1"/>
    <w:locked/>
    <w:rsid w:val="00232D01"/>
    <w:rPr>
      <w:rFonts w:ascii="Arial" w:eastAsia="PMingLiU" w:hAnsi="Arial" w:cs="Arial"/>
    </w:rPr>
  </w:style>
  <w:style w:type="paragraph" w:styleId="NoSpacing">
    <w:name w:val="No Spacing"/>
    <w:basedOn w:val="Normal"/>
    <w:link w:val="NoSpacingChar"/>
    <w:uiPriority w:val="1"/>
    <w:qFormat/>
    <w:rsid w:val="00232D01"/>
    <w:pPr>
      <w:autoSpaceDN w:val="0"/>
      <w:spacing w:after="0"/>
      <w:jc w:val="both"/>
    </w:pPr>
    <w:rPr>
      <w:rFonts w:ascii="Arial" w:eastAsia="PMingLiU" w:hAnsi="Arial" w:cs="Arial"/>
      <w:lang w:val="fr-FR" w:eastAsia="fr-FR"/>
    </w:rPr>
  </w:style>
  <w:style w:type="paragraph" w:styleId="Revision">
    <w:name w:val="Revision"/>
    <w:uiPriority w:val="99"/>
    <w:semiHidden/>
    <w:rsid w:val="00232D01"/>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232D01"/>
    <w:rPr>
      <w:rFonts w:ascii="Calibri" w:eastAsia="Calibri" w:hAnsi="Calibri" w:cs="Calibri"/>
      <w:sz w:val="22"/>
      <w:szCs w:val="22"/>
      <w:lang w:val="en-US"/>
    </w:rPr>
  </w:style>
  <w:style w:type="paragraph" w:styleId="ListParagraph">
    <w:name w:val="List Paragraph"/>
    <w:basedOn w:val="Normal"/>
    <w:link w:val="ListParagraphChar"/>
    <w:uiPriority w:val="34"/>
    <w:qFormat/>
    <w:rsid w:val="00232D01"/>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232D01"/>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32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32D01"/>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32D01"/>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232D01"/>
    <w:rPr>
      <w:rFonts w:ascii="Arial" w:hAnsi="Arial"/>
      <w:lang w:val="en-GB" w:eastAsia="en-US"/>
    </w:rPr>
  </w:style>
  <w:style w:type="character" w:customStyle="1" w:styleId="EQChar">
    <w:name w:val="EQ Char"/>
    <w:link w:val="EQ"/>
    <w:qFormat/>
    <w:locked/>
    <w:rsid w:val="00232D01"/>
    <w:rPr>
      <w:rFonts w:ascii="Times New Roman" w:hAnsi="Times New Roman"/>
      <w:noProof/>
      <w:lang w:val="en-GB" w:eastAsia="en-US"/>
    </w:rPr>
  </w:style>
  <w:style w:type="character" w:customStyle="1" w:styleId="NOChar">
    <w:name w:val="NO Char"/>
    <w:link w:val="NO"/>
    <w:qFormat/>
    <w:locked/>
    <w:rsid w:val="00232D01"/>
    <w:rPr>
      <w:rFonts w:ascii="Times New Roman" w:hAnsi="Times New Roman"/>
      <w:lang w:val="en-GB" w:eastAsia="en-US"/>
    </w:rPr>
  </w:style>
  <w:style w:type="character" w:customStyle="1" w:styleId="PLChar">
    <w:name w:val="PL Char"/>
    <w:link w:val="PL"/>
    <w:locked/>
    <w:rsid w:val="00232D01"/>
    <w:rPr>
      <w:rFonts w:ascii="Courier New" w:hAnsi="Courier New"/>
      <w:noProof/>
      <w:sz w:val="16"/>
      <w:lang w:val="en-GB" w:eastAsia="en-US"/>
    </w:rPr>
  </w:style>
  <w:style w:type="character" w:customStyle="1" w:styleId="TALChar">
    <w:name w:val="TAL Char"/>
    <w:link w:val="TAL"/>
    <w:qFormat/>
    <w:locked/>
    <w:rsid w:val="00232D01"/>
    <w:rPr>
      <w:rFonts w:ascii="Arial" w:hAnsi="Arial"/>
      <w:sz w:val="18"/>
      <w:lang w:val="en-GB" w:eastAsia="en-US"/>
    </w:rPr>
  </w:style>
  <w:style w:type="character" w:customStyle="1" w:styleId="TACChar">
    <w:name w:val="TAC Char"/>
    <w:link w:val="TAC"/>
    <w:qFormat/>
    <w:locked/>
    <w:rsid w:val="00232D01"/>
    <w:rPr>
      <w:rFonts w:ascii="Arial" w:hAnsi="Arial"/>
      <w:sz w:val="18"/>
      <w:lang w:val="en-GB" w:eastAsia="en-US"/>
    </w:rPr>
  </w:style>
  <w:style w:type="character" w:customStyle="1" w:styleId="EXChar">
    <w:name w:val="EX Char"/>
    <w:link w:val="EX"/>
    <w:locked/>
    <w:rsid w:val="00232D01"/>
    <w:rPr>
      <w:rFonts w:ascii="Times New Roman" w:hAnsi="Times New Roman"/>
      <w:lang w:val="en-GB" w:eastAsia="en-US"/>
    </w:rPr>
  </w:style>
  <w:style w:type="character" w:customStyle="1" w:styleId="B1Zchn">
    <w:name w:val="B1 Zchn"/>
    <w:link w:val="B10"/>
    <w:locked/>
    <w:rsid w:val="00232D01"/>
    <w:rPr>
      <w:rFonts w:ascii="Times New Roman" w:hAnsi="Times New Roman"/>
      <w:lang w:val="en-GB" w:eastAsia="en-US"/>
    </w:rPr>
  </w:style>
  <w:style w:type="character" w:customStyle="1" w:styleId="EditorsNoteChar">
    <w:name w:val="Editor's Note Char"/>
    <w:link w:val="EditorsNote"/>
    <w:qFormat/>
    <w:locked/>
    <w:rsid w:val="00232D01"/>
    <w:rPr>
      <w:rFonts w:ascii="Times New Roman" w:hAnsi="Times New Roman"/>
      <w:color w:val="FF0000"/>
      <w:lang w:val="en-GB" w:eastAsia="en-US"/>
    </w:rPr>
  </w:style>
  <w:style w:type="character" w:customStyle="1" w:styleId="THChar">
    <w:name w:val="TH Char"/>
    <w:link w:val="TH"/>
    <w:qFormat/>
    <w:locked/>
    <w:rsid w:val="00232D01"/>
    <w:rPr>
      <w:rFonts w:ascii="Arial" w:hAnsi="Arial"/>
      <w:b/>
      <w:lang w:val="en-GB" w:eastAsia="en-US"/>
    </w:rPr>
  </w:style>
  <w:style w:type="character" w:customStyle="1" w:styleId="TANChar">
    <w:name w:val="TAN Char"/>
    <w:link w:val="TAN"/>
    <w:qFormat/>
    <w:locked/>
    <w:rsid w:val="00232D01"/>
    <w:rPr>
      <w:rFonts w:ascii="Arial" w:hAnsi="Arial"/>
      <w:sz w:val="18"/>
      <w:lang w:val="en-GB" w:eastAsia="en-US"/>
    </w:rPr>
  </w:style>
  <w:style w:type="character" w:customStyle="1" w:styleId="TFChar">
    <w:name w:val="TF Char"/>
    <w:link w:val="TF"/>
    <w:qFormat/>
    <w:locked/>
    <w:rsid w:val="00232D01"/>
    <w:rPr>
      <w:rFonts w:ascii="Arial" w:hAnsi="Arial"/>
      <w:b/>
      <w:lang w:val="en-GB" w:eastAsia="en-US"/>
    </w:rPr>
  </w:style>
  <w:style w:type="character" w:customStyle="1" w:styleId="B2Char">
    <w:name w:val="B2 Char"/>
    <w:link w:val="B20"/>
    <w:locked/>
    <w:rsid w:val="00232D01"/>
    <w:rPr>
      <w:rFonts w:ascii="Times New Roman" w:hAnsi="Times New Roman"/>
      <w:lang w:val="en-GB" w:eastAsia="en-US"/>
    </w:rPr>
  </w:style>
  <w:style w:type="character" w:customStyle="1" w:styleId="B3Char">
    <w:name w:val="B3 Char"/>
    <w:link w:val="B30"/>
    <w:locked/>
    <w:rsid w:val="00232D01"/>
    <w:rPr>
      <w:rFonts w:ascii="Times New Roman" w:hAnsi="Times New Roman"/>
      <w:lang w:val="en-GB" w:eastAsia="en-US"/>
    </w:rPr>
  </w:style>
  <w:style w:type="character" w:customStyle="1" w:styleId="B4Char">
    <w:name w:val="B4 Char"/>
    <w:link w:val="B4"/>
    <w:locked/>
    <w:rsid w:val="00232D01"/>
    <w:rPr>
      <w:rFonts w:ascii="Times New Roman" w:hAnsi="Times New Roman"/>
      <w:lang w:val="en-GB" w:eastAsia="en-US"/>
    </w:rPr>
  </w:style>
  <w:style w:type="character" w:customStyle="1" w:styleId="B5Char">
    <w:name w:val="B5 Char"/>
    <w:link w:val="B5"/>
    <w:locked/>
    <w:rsid w:val="00232D01"/>
    <w:rPr>
      <w:rFonts w:ascii="Times New Roman" w:hAnsi="Times New Roman"/>
      <w:lang w:val="en-GB" w:eastAsia="en-US"/>
    </w:rPr>
  </w:style>
  <w:style w:type="paragraph" w:customStyle="1" w:styleId="TAJ">
    <w:name w:val="TAJ"/>
    <w:basedOn w:val="TH"/>
    <w:uiPriority w:val="99"/>
    <w:rsid w:val="00232D01"/>
    <w:pPr>
      <w:overflowPunct w:val="0"/>
      <w:autoSpaceDE w:val="0"/>
      <w:autoSpaceDN w:val="0"/>
      <w:adjustRightInd w:val="0"/>
    </w:pPr>
    <w:rPr>
      <w:rFonts w:cs="Arial"/>
      <w:lang w:val="fr-FR" w:eastAsia="fr-FR"/>
    </w:rPr>
  </w:style>
  <w:style w:type="character" w:customStyle="1" w:styleId="GuidanceChar">
    <w:name w:val="Guidance Char"/>
    <w:link w:val="Guidance"/>
    <w:locked/>
    <w:rsid w:val="00232D01"/>
    <w:rPr>
      <w:rFonts w:ascii="Times New Roman" w:hAnsi="Times New Roman"/>
      <w:i/>
      <w:color w:val="0000FF"/>
    </w:rPr>
  </w:style>
  <w:style w:type="paragraph" w:customStyle="1" w:styleId="Guidance">
    <w:name w:val="Guidance"/>
    <w:basedOn w:val="Normal"/>
    <w:link w:val="GuidanceChar"/>
    <w:rsid w:val="00232D01"/>
    <w:pPr>
      <w:overflowPunct w:val="0"/>
      <w:autoSpaceDE w:val="0"/>
      <w:autoSpaceDN w:val="0"/>
      <w:adjustRightInd w:val="0"/>
    </w:pPr>
    <w:rPr>
      <w:i/>
      <w:color w:val="0000FF"/>
      <w:lang w:val="fr-FR" w:eastAsia="fr-FR"/>
    </w:rPr>
  </w:style>
  <w:style w:type="paragraph" w:customStyle="1" w:styleId="TableText">
    <w:name w:val="TableText"/>
    <w:basedOn w:val="BodyTextIndent"/>
    <w:uiPriority w:val="99"/>
    <w:rsid w:val="00232D01"/>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232D01"/>
    <w:rPr>
      <w:rFonts w:ascii="Arial" w:hAnsi="Arial"/>
      <w:lang w:val="en-GB" w:eastAsia="en-US"/>
    </w:rPr>
  </w:style>
  <w:style w:type="paragraph" w:customStyle="1" w:styleId="Default">
    <w:name w:val="Default"/>
    <w:uiPriority w:val="99"/>
    <w:rsid w:val="00232D01"/>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uiPriority w:val="99"/>
    <w:rsid w:val="00232D01"/>
    <w:pPr>
      <w:numPr>
        <w:numId w:val="3"/>
      </w:numPr>
      <w:overflowPunct w:val="0"/>
      <w:autoSpaceDE w:val="0"/>
      <w:autoSpaceDN w:val="0"/>
      <w:adjustRightInd w:val="0"/>
    </w:pPr>
    <w:rPr>
      <w:rFonts w:eastAsia="SimSun"/>
      <w:lang w:val="fr-FR" w:eastAsia="x-none"/>
    </w:rPr>
  </w:style>
  <w:style w:type="paragraph" w:customStyle="1" w:styleId="B2">
    <w:name w:val="B2+"/>
    <w:basedOn w:val="B20"/>
    <w:uiPriority w:val="99"/>
    <w:rsid w:val="00232D01"/>
    <w:pPr>
      <w:numPr>
        <w:numId w:val="4"/>
      </w:numPr>
      <w:overflowPunct w:val="0"/>
      <w:autoSpaceDE w:val="0"/>
      <w:autoSpaceDN w:val="0"/>
      <w:adjustRightInd w:val="0"/>
    </w:pPr>
    <w:rPr>
      <w:rFonts w:eastAsia="SimSun"/>
      <w:lang w:val="fr-FR" w:eastAsia="x-none"/>
    </w:rPr>
  </w:style>
  <w:style w:type="paragraph" w:customStyle="1" w:styleId="B3">
    <w:name w:val="B3+"/>
    <w:basedOn w:val="B30"/>
    <w:uiPriority w:val="99"/>
    <w:rsid w:val="00232D01"/>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uiPriority w:val="99"/>
    <w:rsid w:val="00232D01"/>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uiPriority w:val="99"/>
    <w:rsid w:val="00232D01"/>
    <w:pPr>
      <w:numPr>
        <w:numId w:val="7"/>
      </w:numPr>
      <w:overflowPunct w:val="0"/>
      <w:autoSpaceDE w:val="0"/>
      <w:autoSpaceDN w:val="0"/>
      <w:adjustRightInd w:val="0"/>
    </w:pPr>
    <w:rPr>
      <w:rFonts w:eastAsia="SimSun"/>
      <w:lang w:eastAsia="en-GB"/>
    </w:rPr>
  </w:style>
  <w:style w:type="paragraph" w:customStyle="1" w:styleId="FL">
    <w:name w:val="FL"/>
    <w:basedOn w:val="Normal"/>
    <w:uiPriority w:val="99"/>
    <w:rsid w:val="00232D01"/>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uiPriority w:val="99"/>
    <w:qFormat/>
    <w:rsid w:val="00232D01"/>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232D01"/>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uiPriority w:val="99"/>
    <w:rsid w:val="00232D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2D01"/>
    <w:pPr>
      <w:autoSpaceDN w:val="0"/>
      <w:spacing w:line="360" w:lineRule="atLeast"/>
      <w:jc w:val="center"/>
    </w:pPr>
    <w:rPr>
      <w:rFonts w:ascii="Times New Roman" w:eastAsia="MS Mincho" w:hAnsi="Times New Roman"/>
      <w:lang w:val="en-GB" w:eastAsia="en-US"/>
    </w:rPr>
  </w:style>
  <w:style w:type="paragraph" w:customStyle="1" w:styleId="2">
    <w:name w:val="修订2"/>
    <w:uiPriority w:val="99"/>
    <w:semiHidden/>
    <w:rsid w:val="00232D01"/>
    <w:pPr>
      <w:autoSpaceDN w:val="0"/>
    </w:pPr>
    <w:rPr>
      <w:rFonts w:ascii="Times New Roman" w:eastAsia="Batang" w:hAnsi="Times New Roman"/>
      <w:lang w:val="en-GB" w:eastAsia="en-US"/>
    </w:rPr>
  </w:style>
  <w:style w:type="character" w:customStyle="1" w:styleId="StyleTACChar">
    <w:name w:val="Style TAC + Char"/>
    <w:link w:val="StyleTAC"/>
    <w:locked/>
    <w:rsid w:val="00232D01"/>
    <w:rPr>
      <w:rFonts w:ascii="Arial" w:eastAsia="SimSun" w:hAnsi="Arial" w:cs="Arial"/>
      <w:kern w:val="2"/>
      <w:sz w:val="18"/>
      <w:lang w:eastAsia="ko-KR"/>
    </w:rPr>
  </w:style>
  <w:style w:type="paragraph" w:customStyle="1" w:styleId="StyleTAC">
    <w:name w:val="Style TAC +"/>
    <w:basedOn w:val="TAC"/>
    <w:next w:val="TAC"/>
    <w:link w:val="StyleTACChar"/>
    <w:autoRedefine/>
    <w:rsid w:val="00232D01"/>
    <w:pPr>
      <w:overflowPunct w:val="0"/>
      <w:autoSpaceDE w:val="0"/>
      <w:autoSpaceDN w:val="0"/>
      <w:adjustRightInd w:val="0"/>
    </w:pPr>
    <w:rPr>
      <w:rFonts w:eastAsia="SimSun" w:cs="Arial"/>
      <w:kern w:val="2"/>
      <w:lang w:val="fr-FR" w:eastAsia="ko-KR"/>
    </w:rPr>
  </w:style>
  <w:style w:type="paragraph" w:customStyle="1" w:styleId="4">
    <w:name w:val="(文字) (文字)4"/>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232D01"/>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rsid w:val="00232D0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2D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232D01"/>
    <w:pPr>
      <w:autoSpaceDN w:val="0"/>
    </w:pPr>
    <w:rPr>
      <w:rFonts w:ascii="Times New Roman" w:hAnsi="Times New Roman"/>
      <w:sz w:val="24"/>
      <w:szCs w:val="24"/>
      <w:lang w:val="en-GB" w:eastAsia="ko-KR"/>
    </w:rPr>
  </w:style>
  <w:style w:type="paragraph" w:customStyle="1" w:styleId="-PAGE-">
    <w:name w:val="- PAGE -"/>
    <w:uiPriority w:val="99"/>
    <w:rsid w:val="00232D01"/>
    <w:pPr>
      <w:autoSpaceDN w:val="0"/>
    </w:pPr>
    <w:rPr>
      <w:rFonts w:ascii="Times New Roman" w:hAnsi="Times New Roman"/>
      <w:sz w:val="24"/>
      <w:szCs w:val="24"/>
      <w:lang w:val="en-GB" w:eastAsia="ko-KR"/>
    </w:rPr>
  </w:style>
  <w:style w:type="paragraph" w:customStyle="1" w:styleId="PageXofY">
    <w:name w:val="Page X of Y"/>
    <w:uiPriority w:val="99"/>
    <w:rsid w:val="00232D01"/>
    <w:pPr>
      <w:autoSpaceDN w:val="0"/>
    </w:pPr>
    <w:rPr>
      <w:rFonts w:ascii="Times New Roman" w:hAnsi="Times New Roman"/>
      <w:sz w:val="24"/>
      <w:szCs w:val="24"/>
      <w:lang w:val="en-GB" w:eastAsia="ko-KR"/>
    </w:rPr>
  </w:style>
  <w:style w:type="paragraph" w:customStyle="1" w:styleId="Createdby">
    <w:name w:val="Created by"/>
    <w:uiPriority w:val="99"/>
    <w:rsid w:val="00232D01"/>
    <w:pPr>
      <w:autoSpaceDN w:val="0"/>
    </w:pPr>
    <w:rPr>
      <w:rFonts w:ascii="Times New Roman" w:hAnsi="Times New Roman"/>
      <w:sz w:val="24"/>
      <w:szCs w:val="24"/>
      <w:lang w:val="en-GB" w:eastAsia="ko-KR"/>
    </w:rPr>
  </w:style>
  <w:style w:type="paragraph" w:customStyle="1" w:styleId="Createdon">
    <w:name w:val="Created on"/>
    <w:uiPriority w:val="99"/>
    <w:rsid w:val="00232D01"/>
    <w:pPr>
      <w:autoSpaceDN w:val="0"/>
    </w:pPr>
    <w:rPr>
      <w:rFonts w:ascii="Times New Roman" w:hAnsi="Times New Roman"/>
      <w:sz w:val="24"/>
      <w:szCs w:val="24"/>
      <w:lang w:val="en-GB" w:eastAsia="ko-KR"/>
    </w:rPr>
  </w:style>
  <w:style w:type="paragraph" w:customStyle="1" w:styleId="Lastprinted">
    <w:name w:val="Last printed"/>
    <w:uiPriority w:val="99"/>
    <w:rsid w:val="00232D01"/>
    <w:pPr>
      <w:autoSpaceDN w:val="0"/>
    </w:pPr>
    <w:rPr>
      <w:rFonts w:ascii="Times New Roman" w:hAnsi="Times New Roman"/>
      <w:sz w:val="24"/>
      <w:szCs w:val="24"/>
      <w:lang w:val="en-GB" w:eastAsia="ko-KR"/>
    </w:rPr>
  </w:style>
  <w:style w:type="paragraph" w:customStyle="1" w:styleId="Lastsavedby">
    <w:name w:val="Last saved by"/>
    <w:uiPriority w:val="99"/>
    <w:rsid w:val="00232D01"/>
    <w:pPr>
      <w:autoSpaceDN w:val="0"/>
    </w:pPr>
    <w:rPr>
      <w:rFonts w:ascii="Times New Roman" w:hAnsi="Times New Roman"/>
      <w:sz w:val="24"/>
      <w:szCs w:val="24"/>
      <w:lang w:val="en-GB" w:eastAsia="ko-KR"/>
    </w:rPr>
  </w:style>
  <w:style w:type="paragraph" w:customStyle="1" w:styleId="Filename">
    <w:name w:val="Filename"/>
    <w:uiPriority w:val="99"/>
    <w:rsid w:val="00232D01"/>
    <w:pPr>
      <w:autoSpaceDN w:val="0"/>
    </w:pPr>
    <w:rPr>
      <w:rFonts w:ascii="Times New Roman" w:hAnsi="Times New Roman"/>
      <w:sz w:val="24"/>
      <w:szCs w:val="24"/>
      <w:lang w:val="en-GB" w:eastAsia="ko-KR"/>
    </w:rPr>
  </w:style>
  <w:style w:type="paragraph" w:customStyle="1" w:styleId="Filenameandpath">
    <w:name w:val="Filename and path"/>
    <w:uiPriority w:val="99"/>
    <w:rsid w:val="00232D01"/>
    <w:pPr>
      <w:autoSpaceDN w:val="0"/>
    </w:pPr>
    <w:rPr>
      <w:rFonts w:ascii="Times New Roman" w:hAnsi="Times New Roman"/>
      <w:sz w:val="24"/>
      <w:szCs w:val="24"/>
      <w:lang w:val="en-GB" w:eastAsia="ko-KR"/>
    </w:rPr>
  </w:style>
  <w:style w:type="paragraph" w:customStyle="1" w:styleId="AuthorPageDate">
    <w:name w:val="Author  Page #  Date"/>
    <w:uiPriority w:val="99"/>
    <w:rsid w:val="00232D0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232D01"/>
    <w:pPr>
      <w:autoSpaceDN w:val="0"/>
    </w:pPr>
    <w:rPr>
      <w:rFonts w:ascii="Times New Roman" w:hAnsi="Times New Roman"/>
      <w:sz w:val="24"/>
      <w:szCs w:val="24"/>
      <w:lang w:val="en-GB" w:eastAsia="ko-KR"/>
    </w:rPr>
  </w:style>
  <w:style w:type="paragraph" w:customStyle="1" w:styleId="INDENT1">
    <w:name w:val="INDENT1"/>
    <w:basedOn w:val="Normal"/>
    <w:uiPriority w:val="99"/>
    <w:rsid w:val="00232D01"/>
    <w:pPr>
      <w:overflowPunct w:val="0"/>
      <w:autoSpaceDE w:val="0"/>
      <w:autoSpaceDN w:val="0"/>
      <w:adjustRightInd w:val="0"/>
      <w:ind w:left="851"/>
    </w:pPr>
    <w:rPr>
      <w:lang w:eastAsia="ja-JP"/>
    </w:rPr>
  </w:style>
  <w:style w:type="paragraph" w:customStyle="1" w:styleId="INDENT2">
    <w:name w:val="INDENT2"/>
    <w:basedOn w:val="Normal"/>
    <w:uiPriority w:val="99"/>
    <w:rsid w:val="00232D01"/>
    <w:pPr>
      <w:overflowPunct w:val="0"/>
      <w:autoSpaceDE w:val="0"/>
      <w:autoSpaceDN w:val="0"/>
      <w:adjustRightInd w:val="0"/>
      <w:ind w:left="1135" w:hanging="284"/>
    </w:pPr>
    <w:rPr>
      <w:lang w:eastAsia="ja-JP"/>
    </w:rPr>
  </w:style>
  <w:style w:type="paragraph" w:customStyle="1" w:styleId="INDENT3">
    <w:name w:val="INDENT3"/>
    <w:basedOn w:val="Normal"/>
    <w:uiPriority w:val="99"/>
    <w:rsid w:val="00232D0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32D0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32D01"/>
    <w:pPr>
      <w:keepNext/>
      <w:keepLines/>
      <w:overflowPunct w:val="0"/>
      <w:autoSpaceDE w:val="0"/>
      <w:autoSpaceDN w:val="0"/>
      <w:adjustRightInd w:val="0"/>
    </w:pPr>
    <w:rPr>
      <w:b/>
      <w:lang w:eastAsia="ja-JP"/>
    </w:rPr>
  </w:style>
  <w:style w:type="paragraph" w:customStyle="1" w:styleId="enumlev2">
    <w:name w:val="enumlev2"/>
    <w:basedOn w:val="Normal"/>
    <w:uiPriority w:val="99"/>
    <w:rsid w:val="00232D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32D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32D0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232D01"/>
    <w:rPr>
      <w:rFonts w:ascii="Times New Roman" w:hAnsi="Times New Roman"/>
      <w:lang w:eastAsia="ja-JP"/>
    </w:rPr>
  </w:style>
  <w:style w:type="paragraph" w:customStyle="1" w:styleId="MTDisplayEquation">
    <w:name w:val="MTDisplayEquation"/>
    <w:basedOn w:val="Normal"/>
    <w:link w:val="MTDisplayEquationZchn"/>
    <w:uiPriority w:val="99"/>
    <w:rsid w:val="00232D01"/>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uiPriority w:val="99"/>
    <w:rsid w:val="00232D01"/>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232D01"/>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32D01"/>
    <w:pPr>
      <w:overflowPunct w:val="0"/>
      <w:autoSpaceDE w:val="0"/>
      <w:autoSpaceDN w:val="0"/>
      <w:adjustRightInd w:val="0"/>
    </w:pPr>
    <w:rPr>
      <w:lang w:eastAsia="ja-JP"/>
    </w:rPr>
  </w:style>
  <w:style w:type="paragraph" w:customStyle="1" w:styleId="TaOC">
    <w:name w:val="TaOC"/>
    <w:basedOn w:val="TAC"/>
    <w:uiPriority w:val="99"/>
    <w:rsid w:val="00232D01"/>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2D0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232D01"/>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232D01"/>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uiPriority w:val="99"/>
    <w:rsid w:val="00232D01"/>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232D01"/>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uiPriority w:val="99"/>
    <w:rsid w:val="00232D01"/>
    <w:pPr>
      <w:tabs>
        <w:tab w:val="num" w:pos="928"/>
        <w:tab w:val="num" w:pos="1097"/>
      </w:tabs>
      <w:spacing w:after="120" w:line="288" w:lineRule="auto"/>
      <w:ind w:left="1097" w:hanging="360"/>
    </w:pPr>
    <w:rPr>
      <w:rFonts w:eastAsia="SimSun"/>
      <w:lang w:val="en-US"/>
    </w:rPr>
  </w:style>
  <w:style w:type="paragraph" w:customStyle="1" w:styleId="b11">
    <w:name w:val="b1"/>
    <w:basedOn w:val="Normal"/>
    <w:uiPriority w:val="99"/>
    <w:rsid w:val="00232D01"/>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uiPriority w:val="99"/>
    <w:rsid w:val="00232D01"/>
    <w:pPr>
      <w:overflowPunct w:val="0"/>
      <w:autoSpaceDE w:val="0"/>
      <w:autoSpaceDN w:val="0"/>
      <w:adjustRightInd w:val="0"/>
    </w:pPr>
    <w:rPr>
      <w:rFonts w:ascii="Tahoma" w:hAnsi="Tahoma" w:cs="Tahoma"/>
      <w:sz w:val="16"/>
      <w:szCs w:val="16"/>
      <w:lang w:eastAsia="en-GB"/>
    </w:rPr>
  </w:style>
  <w:style w:type="paragraph" w:customStyle="1" w:styleId="ZchnZchn">
    <w:name w:val="Zchn Zchn"/>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232D01"/>
    <w:pPr>
      <w:overflowPunct w:val="0"/>
      <w:autoSpaceDE w:val="0"/>
      <w:autoSpaceDN w:val="0"/>
      <w:adjustRightInd w:val="0"/>
    </w:pPr>
    <w:rPr>
      <w:rFonts w:ascii="Tahoma" w:hAnsi="Tahoma" w:cs="Tahoma"/>
      <w:sz w:val="16"/>
      <w:szCs w:val="16"/>
      <w:lang w:eastAsia="en-GB"/>
    </w:rPr>
  </w:style>
  <w:style w:type="paragraph" w:customStyle="1" w:styleId="Note">
    <w:name w:val="Note"/>
    <w:basedOn w:val="B10"/>
    <w:uiPriority w:val="99"/>
    <w:rsid w:val="00232D01"/>
    <w:pPr>
      <w:overflowPunct w:val="0"/>
      <w:autoSpaceDE w:val="0"/>
      <w:autoSpaceDN w:val="0"/>
      <w:adjustRightInd w:val="0"/>
    </w:pPr>
    <w:rPr>
      <w:lang w:val="fr-FR" w:eastAsia="fr-FR"/>
    </w:rPr>
  </w:style>
  <w:style w:type="paragraph" w:customStyle="1" w:styleId="tabletext0">
    <w:name w:val="table text"/>
    <w:basedOn w:val="Normal"/>
    <w:next w:val="Normal"/>
    <w:uiPriority w:val="99"/>
    <w:rsid w:val="00232D01"/>
    <w:pPr>
      <w:overflowPunct w:val="0"/>
      <w:autoSpaceDE w:val="0"/>
      <w:autoSpaceDN w:val="0"/>
      <w:adjustRightInd w:val="0"/>
    </w:pPr>
    <w:rPr>
      <w:i/>
      <w:lang w:eastAsia="en-GB"/>
    </w:rPr>
  </w:style>
  <w:style w:type="paragraph" w:customStyle="1" w:styleId="TOC91">
    <w:name w:val="TOC 91"/>
    <w:basedOn w:val="TOC8"/>
    <w:uiPriority w:val="99"/>
    <w:rsid w:val="00232D01"/>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uiPriority w:val="99"/>
    <w:rsid w:val="00232D01"/>
    <w:pPr>
      <w:overflowPunct w:val="0"/>
      <w:autoSpaceDE w:val="0"/>
      <w:autoSpaceDN w:val="0"/>
      <w:adjustRightInd w:val="0"/>
      <w:spacing w:before="120" w:after="120"/>
    </w:pPr>
    <w:rPr>
      <w:b/>
      <w:lang w:eastAsia="en-GB"/>
    </w:rPr>
  </w:style>
  <w:style w:type="paragraph" w:customStyle="1" w:styleId="HE">
    <w:name w:val="HE"/>
    <w:basedOn w:val="Normal"/>
    <w:uiPriority w:val="99"/>
    <w:rsid w:val="00232D01"/>
    <w:pPr>
      <w:overflowPunct w:val="0"/>
      <w:autoSpaceDE w:val="0"/>
      <w:autoSpaceDN w:val="0"/>
      <w:adjustRightInd w:val="0"/>
      <w:spacing w:after="0"/>
    </w:pPr>
    <w:rPr>
      <w:b/>
      <w:lang w:eastAsia="en-GB"/>
    </w:rPr>
  </w:style>
  <w:style w:type="paragraph" w:customStyle="1" w:styleId="HO">
    <w:name w:val="HO"/>
    <w:basedOn w:val="Normal"/>
    <w:uiPriority w:val="99"/>
    <w:rsid w:val="00232D01"/>
    <w:pPr>
      <w:overflowPunct w:val="0"/>
      <w:autoSpaceDE w:val="0"/>
      <w:autoSpaceDN w:val="0"/>
      <w:adjustRightInd w:val="0"/>
      <w:spacing w:after="0"/>
      <w:jc w:val="right"/>
    </w:pPr>
    <w:rPr>
      <w:b/>
      <w:lang w:eastAsia="en-GB"/>
    </w:rPr>
  </w:style>
  <w:style w:type="paragraph" w:customStyle="1" w:styleId="WP">
    <w:name w:val="WP"/>
    <w:basedOn w:val="Normal"/>
    <w:uiPriority w:val="99"/>
    <w:rsid w:val="00232D01"/>
    <w:pPr>
      <w:overflowPunct w:val="0"/>
      <w:autoSpaceDE w:val="0"/>
      <w:autoSpaceDN w:val="0"/>
      <w:adjustRightInd w:val="0"/>
      <w:spacing w:after="0"/>
      <w:jc w:val="both"/>
    </w:pPr>
    <w:rPr>
      <w:lang w:eastAsia="en-GB"/>
    </w:rPr>
  </w:style>
  <w:style w:type="paragraph" w:customStyle="1" w:styleId="FooterCentred">
    <w:name w:val="FooterCentred"/>
    <w:basedOn w:val="Footer"/>
    <w:uiPriority w:val="99"/>
    <w:rsid w:val="00232D01"/>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uiPriority w:val="99"/>
    <w:rsid w:val="00232D01"/>
    <w:pPr>
      <w:overflowPunct w:val="0"/>
      <w:autoSpaceDE w:val="0"/>
      <w:autoSpaceDN w:val="0"/>
      <w:adjustRightInd w:val="0"/>
    </w:pPr>
    <w:rPr>
      <w:lang w:eastAsia="en-GB"/>
    </w:rPr>
  </w:style>
  <w:style w:type="paragraph" w:customStyle="1" w:styleId="Para1">
    <w:name w:val="Para1"/>
    <w:basedOn w:val="Normal"/>
    <w:uiPriority w:val="99"/>
    <w:rsid w:val="00232D01"/>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232D01"/>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232D01"/>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232D01"/>
    <w:pPr>
      <w:overflowPunct w:val="0"/>
      <w:autoSpaceDE w:val="0"/>
      <w:autoSpaceDN w:val="0"/>
      <w:adjustRightInd w:val="0"/>
      <w:ind w:left="400" w:hanging="400"/>
      <w:jc w:val="center"/>
    </w:pPr>
    <w:rPr>
      <w:b/>
      <w:lang w:eastAsia="en-GB"/>
    </w:rPr>
  </w:style>
  <w:style w:type="paragraph" w:customStyle="1" w:styleId="table">
    <w:name w:val="table"/>
    <w:basedOn w:val="Normal"/>
    <w:next w:val="Normal"/>
    <w:uiPriority w:val="99"/>
    <w:rsid w:val="00232D01"/>
    <w:pPr>
      <w:overflowPunct w:val="0"/>
      <w:autoSpaceDE w:val="0"/>
      <w:autoSpaceDN w:val="0"/>
      <w:adjustRightInd w:val="0"/>
      <w:spacing w:after="0"/>
      <w:jc w:val="center"/>
    </w:pPr>
    <w:rPr>
      <w:lang w:val="en-US" w:eastAsia="en-GB"/>
    </w:rPr>
  </w:style>
  <w:style w:type="paragraph" w:customStyle="1" w:styleId="t2">
    <w:name w:val="t2"/>
    <w:basedOn w:val="Normal"/>
    <w:uiPriority w:val="99"/>
    <w:rsid w:val="00232D01"/>
    <w:pPr>
      <w:overflowPunct w:val="0"/>
      <w:autoSpaceDE w:val="0"/>
      <w:autoSpaceDN w:val="0"/>
      <w:adjustRightInd w:val="0"/>
      <w:spacing w:after="0"/>
    </w:pPr>
    <w:rPr>
      <w:lang w:eastAsia="en-GB"/>
    </w:rPr>
  </w:style>
  <w:style w:type="paragraph" w:customStyle="1" w:styleId="CommentNokia">
    <w:name w:val="Comment Nokia"/>
    <w:basedOn w:val="Normal"/>
    <w:uiPriority w:val="99"/>
    <w:rsid w:val="00232D01"/>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232D01"/>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232D0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32D0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232D01"/>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232D01"/>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uiPriority w:val="99"/>
    <w:rsid w:val="00232D01"/>
    <w:pPr>
      <w:numPr>
        <w:numId w:val="11"/>
      </w:numPr>
      <w:overflowPunct w:val="0"/>
      <w:autoSpaceDE w:val="0"/>
      <w:autoSpaceDN w:val="0"/>
      <w:adjustRightInd w:val="0"/>
      <w:spacing w:after="0"/>
    </w:pPr>
    <w:rPr>
      <w:lang w:eastAsia="en-GB"/>
    </w:rPr>
  </w:style>
  <w:style w:type="paragraph" w:customStyle="1" w:styleId="Bullets">
    <w:name w:val="Bullets"/>
    <w:basedOn w:val="BodyText"/>
    <w:uiPriority w:val="99"/>
    <w:rsid w:val="00232D01"/>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232D01"/>
    <w:rPr>
      <w:rFonts w:ascii="Arial" w:eastAsia="SimSun" w:hAnsi="Arial" w:cs="Arial"/>
      <w:lang w:val="en-US"/>
    </w:rPr>
  </w:style>
  <w:style w:type="paragraph" w:customStyle="1" w:styleId="11BodyText">
    <w:name w:val="11 BodyText"/>
    <w:basedOn w:val="Normal"/>
    <w:link w:val="11BodyTextChar"/>
    <w:uiPriority w:val="99"/>
    <w:rsid w:val="00232D01"/>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rsid w:val="00232D01"/>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32D0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uiPriority w:val="99"/>
    <w:semiHidden/>
    <w:rsid w:val="00232D01"/>
    <w:pPr>
      <w:autoSpaceDN w:val="0"/>
    </w:pPr>
    <w:rPr>
      <w:rFonts w:ascii="Times New Roman" w:eastAsia="Batang" w:hAnsi="Times New Roman"/>
      <w:lang w:val="en-GB" w:eastAsia="en-US"/>
    </w:rPr>
  </w:style>
  <w:style w:type="character" w:customStyle="1" w:styleId="B6Char">
    <w:name w:val="B6 Char"/>
    <w:link w:val="B6"/>
    <w:locked/>
    <w:rsid w:val="00232D01"/>
    <w:rPr>
      <w:rFonts w:ascii="SimSun" w:eastAsia="SimSun" w:hAnsi="SimSun"/>
      <w:lang w:eastAsia="x-none"/>
    </w:rPr>
  </w:style>
  <w:style w:type="paragraph" w:customStyle="1" w:styleId="B6">
    <w:name w:val="B6"/>
    <w:basedOn w:val="B5"/>
    <w:link w:val="B6Char"/>
    <w:rsid w:val="00232D01"/>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232D01"/>
    <w:pPr>
      <w:autoSpaceDN w:val="0"/>
    </w:pPr>
    <w:rPr>
      <w:rFonts w:ascii="Times New Roman" w:eastAsia="MS Mincho" w:hAnsi="Times New Roman"/>
      <w:lang w:val="en-GB" w:eastAsia="en-US"/>
    </w:rPr>
  </w:style>
  <w:style w:type="paragraph" w:customStyle="1" w:styleId="CarCar1CharCharCarCar">
    <w:name w:val="Car Car1 Char Char Car C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32D01"/>
    <w:rPr>
      <w:rFonts w:ascii="SimSun" w:eastAsia="SimSun" w:hAnsi="SimSun"/>
      <w:i/>
      <w:iCs/>
      <w:lang w:eastAsia="x-none"/>
    </w:rPr>
  </w:style>
  <w:style w:type="paragraph" w:customStyle="1" w:styleId="B1LatinItalique">
    <w:name w:val="B1 + (Latin) Italique"/>
    <w:basedOn w:val="B10"/>
    <w:link w:val="B1LatinItaliqueCar"/>
    <w:rsid w:val="00232D01"/>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232D01"/>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232D01"/>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232D01"/>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232D01"/>
    <w:rPr>
      <w:rFonts w:ascii="Arial" w:hAnsi="Arial" w:cs="Arial"/>
      <w:sz w:val="18"/>
      <w:lang w:eastAsia="x-none"/>
    </w:rPr>
  </w:style>
  <w:style w:type="paragraph" w:customStyle="1" w:styleId="TALCharChar">
    <w:name w:val="TAL Char Char"/>
    <w:basedOn w:val="Normal"/>
    <w:link w:val="TALCharCharChar"/>
    <w:rsid w:val="00232D01"/>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232D01"/>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232D0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uiPriority w:val="99"/>
    <w:semiHidden/>
    <w:rsid w:val="00232D01"/>
    <w:pPr>
      <w:autoSpaceDN w:val="0"/>
    </w:pPr>
    <w:rPr>
      <w:rFonts w:ascii="Times New Roman" w:eastAsia="Batang" w:hAnsi="Times New Roman"/>
      <w:lang w:val="en-GB" w:eastAsia="en-US"/>
    </w:rPr>
  </w:style>
  <w:style w:type="paragraph" w:customStyle="1" w:styleId="-31">
    <w:name w:val="深色列表 - 着色 31"/>
    <w:uiPriority w:val="99"/>
    <w:semiHidden/>
    <w:rsid w:val="00232D01"/>
    <w:pPr>
      <w:autoSpaceDN w:val="0"/>
    </w:pPr>
    <w:rPr>
      <w:rFonts w:ascii="Times New Roman" w:eastAsia="MS Mincho" w:hAnsi="Times New Roman"/>
      <w:lang w:val="en-GB" w:eastAsia="en-US"/>
    </w:rPr>
  </w:style>
  <w:style w:type="character" w:customStyle="1" w:styleId="Char">
    <w:name w:val="样式 页眉 Char"/>
    <w:link w:val="a6"/>
    <w:locked/>
    <w:rsid w:val="00232D01"/>
    <w:rPr>
      <w:rFonts w:ascii="Arial" w:eastAsia="Arial" w:hAnsi="Arial" w:cs="Arial"/>
      <w:b/>
      <w:bCs/>
      <w:noProof/>
      <w:sz w:val="22"/>
      <w:lang w:eastAsia="en-US"/>
    </w:rPr>
  </w:style>
  <w:style w:type="paragraph" w:customStyle="1" w:styleId="a6">
    <w:name w:val="样式 页眉"/>
    <w:basedOn w:val="Header"/>
    <w:link w:val="Char"/>
    <w:rsid w:val="00232D01"/>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232D0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232D0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32D01"/>
    <w:rPr>
      <w:rFonts w:ascii="Batang" w:eastAsia="Batang" w:hAnsi="Batang"/>
      <w:sz w:val="24"/>
      <w:lang w:eastAsia="en-US"/>
    </w:rPr>
  </w:style>
  <w:style w:type="paragraph" w:customStyle="1" w:styleId="enumlev1">
    <w:name w:val="enumlev1"/>
    <w:basedOn w:val="Normal"/>
    <w:link w:val="enumlev1Char"/>
    <w:semiHidden/>
    <w:rsid w:val="00232D0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32D01"/>
    <w:rPr>
      <w:rFonts w:ascii="Arial" w:eastAsia="Arial" w:hAnsi="Arial" w:cs="Arial"/>
      <w:sz w:val="28"/>
      <w:lang w:eastAsia="en-US"/>
    </w:rPr>
  </w:style>
  <w:style w:type="paragraph" w:customStyle="1" w:styleId="Heading40">
    <w:name w:val="Heading4"/>
    <w:basedOn w:val="Heading3"/>
    <w:link w:val="Heading4Char0"/>
    <w:semiHidden/>
    <w:rsid w:val="00232D0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232D01"/>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232D01"/>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rsid w:val="00232D01"/>
    <w:pPr>
      <w:tabs>
        <w:tab w:val="left" w:pos="1134"/>
      </w:tabs>
      <w:autoSpaceDN w:val="0"/>
      <w:spacing w:after="0"/>
    </w:pPr>
    <w:rPr>
      <w:rFonts w:eastAsia="MS Mincho"/>
    </w:rPr>
  </w:style>
  <w:style w:type="paragraph" w:customStyle="1" w:styleId="text">
    <w:name w:val="text"/>
    <w:basedOn w:val="Normal"/>
    <w:uiPriority w:val="99"/>
    <w:rsid w:val="00232D01"/>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rsid w:val="00232D0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rsid w:val="00232D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232D01"/>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rsid w:val="00232D01"/>
    <w:pPr>
      <w:autoSpaceDN w:val="0"/>
      <w:spacing w:after="240"/>
      <w:jc w:val="both"/>
    </w:pPr>
    <w:rPr>
      <w:rFonts w:ascii="Helvetica" w:eastAsia="SimSun" w:hAnsi="Helvetica"/>
    </w:rPr>
  </w:style>
  <w:style w:type="paragraph" w:customStyle="1" w:styleId="List10">
    <w:name w:val="List1"/>
    <w:basedOn w:val="Normal"/>
    <w:uiPriority w:val="99"/>
    <w:rsid w:val="00232D0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232D01"/>
    <w:rPr>
      <w:rFonts w:ascii="Arial" w:hAnsi="Arial"/>
      <w:sz w:val="18"/>
      <w:lang w:val="x-none" w:eastAsia="ja-JP"/>
    </w:rPr>
  </w:style>
  <w:style w:type="paragraph" w:customStyle="1" w:styleId="1">
    <w:name w:val="样式1"/>
    <w:basedOn w:val="TAN"/>
    <w:link w:val="1Char0"/>
    <w:uiPriority w:val="99"/>
    <w:qFormat/>
    <w:rsid w:val="00232D01"/>
    <w:pPr>
      <w:numPr>
        <w:numId w:val="14"/>
      </w:numPr>
      <w:overflowPunct w:val="0"/>
      <w:autoSpaceDE w:val="0"/>
      <w:autoSpaceDN w:val="0"/>
      <w:adjustRightInd w:val="0"/>
    </w:pPr>
    <w:rPr>
      <w:lang w:val="x-none" w:eastAsia="ja-JP"/>
    </w:rPr>
  </w:style>
  <w:style w:type="paragraph" w:customStyle="1" w:styleId="TdocText">
    <w:name w:val="Tdoc_Text"/>
    <w:basedOn w:val="Normal"/>
    <w:uiPriority w:val="99"/>
    <w:rsid w:val="00232D01"/>
    <w:pPr>
      <w:autoSpaceDN w:val="0"/>
      <w:spacing w:before="120" w:after="0"/>
      <w:jc w:val="both"/>
    </w:pPr>
    <w:rPr>
      <w:rFonts w:eastAsia="SimSun"/>
      <w:lang w:val="en-US"/>
    </w:rPr>
  </w:style>
  <w:style w:type="paragraph" w:customStyle="1" w:styleId="centered">
    <w:name w:val="centered"/>
    <w:basedOn w:val="Normal"/>
    <w:uiPriority w:val="99"/>
    <w:rsid w:val="00232D0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32D01"/>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232D0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232D01"/>
    <w:pPr>
      <w:autoSpaceDN w:val="0"/>
    </w:pPr>
    <w:rPr>
      <w:rFonts w:ascii="Times New Roman" w:eastAsia="Batang" w:hAnsi="Times New Roman"/>
      <w:lang w:val="en-GB" w:eastAsia="en-US"/>
    </w:rPr>
  </w:style>
  <w:style w:type="paragraph" w:customStyle="1" w:styleId="81">
    <w:name w:val="表 (赤)  81"/>
    <w:basedOn w:val="Normal"/>
    <w:uiPriority w:val="34"/>
    <w:qFormat/>
    <w:rsid w:val="00232D0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232D0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32D01"/>
    <w:pPr>
      <w:autoSpaceDN w:val="0"/>
    </w:pPr>
    <w:rPr>
      <w:rFonts w:ascii="Times New Roman" w:eastAsia="SimSun" w:hAnsi="Times New Roman"/>
      <w:lang w:val="en-GB" w:eastAsia="en-US"/>
    </w:rPr>
  </w:style>
  <w:style w:type="paragraph" w:customStyle="1" w:styleId="LGTdoc">
    <w:name w:val="LGTdoc_본문"/>
    <w:basedOn w:val="Normal"/>
    <w:uiPriority w:val="99"/>
    <w:rsid w:val="00232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2D01"/>
    <w:rPr>
      <w:rFonts w:ascii="Arial" w:eastAsia="SimSun" w:hAnsi="Arial" w:cs="Arial"/>
      <w:szCs w:val="24"/>
      <w:lang w:eastAsia="en-US"/>
    </w:rPr>
  </w:style>
  <w:style w:type="paragraph" w:customStyle="1" w:styleId="ECCParagraph">
    <w:name w:val="ECC Paragraph"/>
    <w:basedOn w:val="Normal"/>
    <w:link w:val="ECCParagraphZchn"/>
    <w:qFormat/>
    <w:rsid w:val="00232D0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232D0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232D0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32D0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232D0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32D0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32D01"/>
    <w:pPr>
      <w:overflowPunct w:val="0"/>
      <w:autoSpaceDE w:val="0"/>
      <w:autoSpaceDN w:val="0"/>
      <w:adjustRightInd w:val="0"/>
    </w:pPr>
    <w:rPr>
      <w:rFonts w:eastAsia="SimSun"/>
      <w:szCs w:val="36"/>
      <w:lang w:eastAsia="zh-CN"/>
    </w:rPr>
  </w:style>
  <w:style w:type="paragraph" w:customStyle="1" w:styleId="Atl">
    <w:name w:val="Atl"/>
    <w:basedOn w:val="Normal"/>
    <w:uiPriority w:val="99"/>
    <w:rsid w:val="00232D0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32D0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232D01"/>
    <w:rPr>
      <w:rFonts w:ascii="SimSun" w:eastAsia="SimSun" w:hAnsi="SimSun"/>
      <w:sz w:val="22"/>
      <w:szCs w:val="22"/>
      <w:lang w:val="x-none" w:eastAsia="x-none"/>
    </w:rPr>
  </w:style>
  <w:style w:type="paragraph" w:customStyle="1" w:styleId="Equation">
    <w:name w:val="Equation"/>
    <w:basedOn w:val="Normal"/>
    <w:next w:val="Normal"/>
    <w:link w:val="EquationChar"/>
    <w:qFormat/>
    <w:rsid w:val="00232D01"/>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232D0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32D0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32D01"/>
    <w:pPr>
      <w:autoSpaceDN w:val="0"/>
    </w:pPr>
    <w:rPr>
      <w:rFonts w:ascii="Times New Roman" w:eastAsia="SimSun" w:hAnsi="Times New Roman"/>
      <w:lang w:val="en-GB" w:eastAsia="en-US"/>
    </w:rPr>
  </w:style>
  <w:style w:type="paragraph" w:customStyle="1" w:styleId="91">
    <w:name w:val="目录 91"/>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232D01"/>
    <w:pPr>
      <w:autoSpaceDN w:val="0"/>
    </w:pPr>
    <w:rPr>
      <w:rFonts w:ascii="Times New Roman" w:eastAsia="Batang" w:hAnsi="Times New Roman"/>
      <w:lang w:val="en-GB" w:eastAsia="en-US"/>
    </w:rPr>
  </w:style>
  <w:style w:type="paragraph" w:customStyle="1" w:styleId="7">
    <w:name w:val="修订7"/>
    <w:semiHidden/>
    <w:rsid w:val="00232D01"/>
    <w:pPr>
      <w:autoSpaceDN w:val="0"/>
    </w:pPr>
    <w:rPr>
      <w:rFonts w:ascii="Times New Roman" w:eastAsia="Batang" w:hAnsi="Times New Roman"/>
      <w:lang w:val="en-GB" w:eastAsia="en-US"/>
    </w:rPr>
  </w:style>
  <w:style w:type="paragraph" w:customStyle="1" w:styleId="30">
    <w:name w:val="吹き出し3"/>
    <w:basedOn w:val="Normal"/>
    <w:uiPriority w:val="99"/>
    <w:semiHidden/>
    <w:rsid w:val="00232D01"/>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232D01"/>
    <w:pPr>
      <w:autoSpaceDN w:val="0"/>
    </w:pPr>
    <w:rPr>
      <w:rFonts w:ascii="Times New Roman" w:eastAsia="SimSun" w:hAnsi="Times New Roman"/>
      <w:lang w:val="en-GB" w:eastAsia="en-US"/>
    </w:rPr>
  </w:style>
  <w:style w:type="paragraph" w:customStyle="1" w:styleId="Arial0">
    <w:name w:val="Arial"/>
    <w:basedOn w:val="Normal"/>
    <w:rsid w:val="00232D01"/>
    <w:pPr>
      <w:tabs>
        <w:tab w:val="right" w:pos="9639"/>
      </w:tabs>
      <w:overflowPunct w:val="0"/>
      <w:autoSpaceDE w:val="0"/>
      <w:autoSpaceDN w:val="0"/>
      <w:adjustRightInd w:val="0"/>
    </w:pPr>
    <w:rPr>
      <w:b/>
      <w:bCs/>
      <w:lang w:val="fr-FR"/>
    </w:rPr>
  </w:style>
  <w:style w:type="paragraph" w:customStyle="1" w:styleId="6">
    <w:name w:val="无间隔6"/>
    <w:qFormat/>
    <w:rsid w:val="00232D01"/>
    <w:pPr>
      <w:autoSpaceDN w:val="0"/>
    </w:pPr>
    <w:rPr>
      <w:rFonts w:ascii="Times New Roman" w:eastAsia="SimSun" w:hAnsi="Times New Roman"/>
      <w:lang w:val="en-GB" w:eastAsia="en-US"/>
    </w:rPr>
  </w:style>
  <w:style w:type="paragraph" w:customStyle="1" w:styleId="MO">
    <w:name w:val="MO"/>
    <w:basedOn w:val="Normal"/>
    <w:qFormat/>
    <w:rsid w:val="00232D01"/>
    <w:pPr>
      <w:autoSpaceDN w:val="0"/>
    </w:pPr>
    <w:rPr>
      <w:rFonts w:eastAsia="SimSun"/>
      <w:lang w:eastAsia="ja-JP"/>
    </w:rPr>
  </w:style>
  <w:style w:type="character" w:customStyle="1" w:styleId="HeadingChar">
    <w:name w:val="Heading Char"/>
    <w:link w:val="Heading"/>
    <w:locked/>
    <w:rsid w:val="00232D01"/>
    <w:rPr>
      <w:rFonts w:ascii="Arial" w:eastAsia="SimSun" w:hAnsi="Arial" w:cs="Arial"/>
      <w:b/>
      <w:sz w:val="22"/>
      <w:lang w:val="en-US" w:eastAsia="en-US"/>
    </w:rPr>
  </w:style>
  <w:style w:type="paragraph" w:customStyle="1" w:styleId="Heading">
    <w:name w:val="Heading"/>
    <w:next w:val="Normal"/>
    <w:link w:val="HeadingChar"/>
    <w:rsid w:val="00232D01"/>
    <w:pPr>
      <w:autoSpaceDN w:val="0"/>
      <w:spacing w:before="360"/>
      <w:ind w:left="2552"/>
    </w:pPr>
    <w:rPr>
      <w:rFonts w:ascii="Arial" w:eastAsia="SimSun" w:hAnsi="Arial" w:cs="Arial"/>
      <w:b/>
      <w:sz w:val="22"/>
      <w:lang w:val="en-US" w:eastAsia="en-US"/>
    </w:rPr>
  </w:style>
  <w:style w:type="paragraph" w:customStyle="1" w:styleId="17">
    <w:name w:val="수정1"/>
    <w:semiHidden/>
    <w:rsid w:val="00232D01"/>
    <w:pPr>
      <w:autoSpaceDN w:val="0"/>
    </w:pPr>
    <w:rPr>
      <w:rFonts w:ascii="Times New Roman" w:eastAsia="Batang" w:hAnsi="Times New Roman"/>
      <w:lang w:val="en-GB" w:eastAsia="en-US"/>
    </w:rPr>
  </w:style>
  <w:style w:type="paragraph" w:customStyle="1" w:styleId="IBN">
    <w:name w:val="IBN"/>
    <w:basedOn w:val="Normal"/>
    <w:rsid w:val="00232D01"/>
    <w:pPr>
      <w:tabs>
        <w:tab w:val="left" w:pos="567"/>
      </w:tabs>
      <w:autoSpaceDN w:val="0"/>
    </w:pPr>
    <w:rPr>
      <w:rFonts w:eastAsia="SimSun"/>
    </w:rPr>
  </w:style>
  <w:style w:type="character" w:customStyle="1" w:styleId="1e9ptCar">
    <w:name w:val="1e) 9 pt Car"/>
    <w:link w:val="1e9pt"/>
    <w:locked/>
    <w:rsid w:val="00232D01"/>
    <w:rPr>
      <w:noProof/>
      <w:szCs w:val="18"/>
    </w:rPr>
  </w:style>
  <w:style w:type="paragraph" w:customStyle="1" w:styleId="1e9pt">
    <w:name w:val="1e) 9 pt"/>
    <w:basedOn w:val="B10"/>
    <w:link w:val="1e9ptCar"/>
    <w:rsid w:val="00232D0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32D01"/>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32D0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32D01"/>
  </w:style>
  <w:style w:type="paragraph" w:customStyle="1" w:styleId="NormalLatinItalique">
    <w:name w:val="Normal + (Latin) Italique"/>
    <w:basedOn w:val="Normal"/>
    <w:link w:val="NormalLatinItaliqueCar"/>
    <w:rsid w:val="00232D01"/>
    <w:pPr>
      <w:autoSpaceDN w:val="0"/>
    </w:pPr>
    <w:rPr>
      <w:rFonts w:ascii="CG Times (WN)" w:hAnsi="CG Times (WN)"/>
      <w:lang w:val="fr-FR" w:eastAsia="fr-FR"/>
    </w:rPr>
  </w:style>
  <w:style w:type="paragraph" w:customStyle="1" w:styleId="B3H6">
    <w:name w:val="B3H6"/>
    <w:basedOn w:val="B30"/>
    <w:rsid w:val="00232D01"/>
    <w:pPr>
      <w:overflowPunct w:val="0"/>
      <w:autoSpaceDE w:val="0"/>
      <w:autoSpaceDN w:val="0"/>
      <w:adjustRightInd w:val="0"/>
    </w:pPr>
    <w:rPr>
      <w:rFonts w:ascii="CG Times (WN)" w:eastAsia="SimSun" w:hAnsi="CG Times (WN)"/>
      <w:lang w:val="fr-FR"/>
    </w:rPr>
  </w:style>
  <w:style w:type="paragraph" w:customStyle="1" w:styleId="NB2">
    <w:name w:val="NB2"/>
    <w:basedOn w:val="ZG"/>
    <w:rsid w:val="00232D01"/>
    <w:pPr>
      <w:framePr w:wrap="notBeside"/>
      <w:overflowPunct w:val="0"/>
      <w:autoSpaceDE w:val="0"/>
      <w:autoSpaceDN w:val="0"/>
      <w:adjustRightInd w:val="0"/>
    </w:pPr>
    <w:rPr>
      <w:lang w:val="en-US"/>
    </w:rPr>
  </w:style>
  <w:style w:type="paragraph" w:customStyle="1" w:styleId="tableentry">
    <w:name w:val="table entry"/>
    <w:basedOn w:val="Normal"/>
    <w:rsid w:val="00232D01"/>
    <w:pPr>
      <w:keepNext/>
      <w:autoSpaceDN w:val="0"/>
      <w:spacing w:before="60" w:after="60"/>
    </w:pPr>
    <w:rPr>
      <w:rFonts w:ascii="Bookman Old Style" w:eastAsia="SimSun" w:hAnsi="Bookman Old Style"/>
      <w:lang w:val="en-US"/>
    </w:rPr>
  </w:style>
  <w:style w:type="paragraph" w:customStyle="1" w:styleId="H60">
    <w:name w:val="样式 H6"/>
    <w:basedOn w:val="H6"/>
    <w:rsid w:val="00232D01"/>
    <w:pPr>
      <w:autoSpaceDN w:val="0"/>
    </w:pPr>
    <w:rPr>
      <w:rFonts w:eastAsia="SimSun" w:cs="Arial"/>
      <w:lang w:val="fr-FR" w:eastAsia="zh-CN"/>
    </w:rPr>
  </w:style>
  <w:style w:type="paragraph" w:customStyle="1" w:styleId="TH0">
    <w:name w:val="样式 TH"/>
    <w:basedOn w:val="TH"/>
    <w:rsid w:val="00232D01"/>
    <w:pPr>
      <w:autoSpaceDN w:val="0"/>
    </w:pPr>
    <w:rPr>
      <w:rFonts w:eastAsia="SimSun" w:cs="Arial"/>
      <w:bCs/>
      <w:lang w:val="fr-FR"/>
    </w:rPr>
  </w:style>
  <w:style w:type="paragraph" w:customStyle="1" w:styleId="TableEntry0">
    <w:name w:val="Table Entry"/>
    <w:basedOn w:val="Normal"/>
    <w:next w:val="Normal"/>
    <w:rsid w:val="00232D0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32D01"/>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32D01"/>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232D01"/>
    <w:pPr>
      <w:autoSpaceDN w:val="0"/>
      <w:spacing w:after="0"/>
      <w:ind w:leftChars="400" w:left="400"/>
    </w:pPr>
    <w:rPr>
      <w:rFonts w:eastAsia="SimSun"/>
      <w:sz w:val="24"/>
      <w:szCs w:val="24"/>
      <w:lang w:val="en-US" w:eastAsia="ja-JP"/>
    </w:rPr>
  </w:style>
  <w:style w:type="paragraph" w:customStyle="1" w:styleId="no0">
    <w:name w:val="no"/>
    <w:basedOn w:val="Normal"/>
    <w:rsid w:val="00232D01"/>
    <w:pPr>
      <w:autoSpaceDN w:val="0"/>
      <w:ind w:left="1135" w:hanging="851"/>
    </w:pPr>
    <w:rPr>
      <w:rFonts w:eastAsia="SimSun"/>
      <w:lang w:val="en-US" w:eastAsia="ja-JP"/>
    </w:rPr>
  </w:style>
  <w:style w:type="paragraph" w:customStyle="1" w:styleId="talcharchar0">
    <w:name w:val="talcharchar"/>
    <w:basedOn w:val="Normal"/>
    <w:rsid w:val="00232D01"/>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32D01"/>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32D01"/>
    <w:rPr>
      <w:rFonts w:ascii="Courier New" w:eastAsia="MS Gothic" w:hAnsi="Courier New" w:cs="Courier New"/>
      <w:b/>
      <w:bCs/>
      <w:noProof/>
      <w:sz w:val="16"/>
      <w:lang w:eastAsia="ja-JP"/>
    </w:rPr>
  </w:style>
  <w:style w:type="paragraph" w:customStyle="1" w:styleId="PLBold">
    <w:name w:val="PL Bold"/>
    <w:basedOn w:val="PL"/>
    <w:link w:val="PLBoldChar"/>
    <w:rsid w:val="00232D0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32D01"/>
    <w:rPr>
      <w:rFonts w:ascii="Courier New" w:hAnsi="Courier New" w:cs="Courier New"/>
      <w:noProof/>
      <w:sz w:val="16"/>
      <w:lang w:eastAsia="ja-JP"/>
    </w:rPr>
  </w:style>
  <w:style w:type="paragraph" w:customStyle="1" w:styleId="PLBold0">
    <w:name w:val="PL + Bold"/>
    <w:basedOn w:val="PL"/>
    <w:link w:val="PLBoldChar0"/>
    <w:rsid w:val="00232D01"/>
    <w:pPr>
      <w:overflowPunct w:val="0"/>
      <w:autoSpaceDE w:val="0"/>
      <w:autoSpaceDN w:val="0"/>
      <w:adjustRightInd w:val="0"/>
    </w:pPr>
    <w:rPr>
      <w:rFonts w:cs="Courier New"/>
      <w:lang w:val="fr-FR" w:eastAsia="ja-JP"/>
    </w:rPr>
  </w:style>
  <w:style w:type="paragraph" w:customStyle="1" w:styleId="Char1">
    <w:name w:val="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32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32D01"/>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232D01"/>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232D0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32D01"/>
    <w:pPr>
      <w:autoSpaceDN w:val="0"/>
    </w:pPr>
    <w:rPr>
      <w:rFonts w:ascii="Arial" w:eastAsia="MS Mincho" w:hAnsi="Arial"/>
      <w:noProof/>
      <w:lang w:eastAsia="en-GB"/>
    </w:rPr>
  </w:style>
  <w:style w:type="paragraph" w:customStyle="1" w:styleId="H600">
    <w:name w:val="H6 + 左侧:  0 厘米"/>
    <w:aliases w:val="首行缩进:  0 厘H6米"/>
    <w:basedOn w:val="H6"/>
    <w:rsid w:val="00232D01"/>
    <w:pPr>
      <w:autoSpaceDN w:val="0"/>
      <w:ind w:left="0" w:firstLine="0"/>
    </w:pPr>
    <w:rPr>
      <w:rFonts w:eastAsia="SimSun" w:cs="Arial"/>
      <w:lang w:val="fr-FR" w:eastAsia="zh-CN"/>
    </w:rPr>
  </w:style>
  <w:style w:type="paragraph" w:customStyle="1" w:styleId="23">
    <w:name w:val="列出段落2"/>
    <w:basedOn w:val="Normal"/>
    <w:qFormat/>
    <w:rsid w:val="00232D01"/>
    <w:pPr>
      <w:autoSpaceDN w:val="0"/>
      <w:ind w:firstLineChars="200" w:firstLine="420"/>
    </w:pPr>
    <w:rPr>
      <w:rFonts w:eastAsia="SimSun"/>
    </w:rPr>
  </w:style>
  <w:style w:type="paragraph" w:customStyle="1" w:styleId="18">
    <w:name w:val="列出段落1"/>
    <w:basedOn w:val="Normal"/>
    <w:qFormat/>
    <w:rsid w:val="00232D01"/>
    <w:pPr>
      <w:autoSpaceDN w:val="0"/>
      <w:ind w:firstLineChars="200" w:firstLine="420"/>
    </w:pPr>
    <w:rPr>
      <w:rFonts w:eastAsia="SimSun"/>
    </w:rPr>
  </w:style>
  <w:style w:type="paragraph" w:customStyle="1" w:styleId="CarCar5">
    <w:name w:val="Car Car5"/>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32D01"/>
    <w:pPr>
      <w:autoSpaceDN w:val="0"/>
      <w:ind w:left="1135" w:hanging="284"/>
    </w:pPr>
    <w:rPr>
      <w:rFonts w:ascii="Calibri" w:eastAsia="MS PGothic" w:hAnsi="Calibri" w:cs="Calibri"/>
      <w:sz w:val="22"/>
      <w:szCs w:val="22"/>
      <w:lang w:eastAsia="en-GB"/>
    </w:rPr>
  </w:style>
  <w:style w:type="paragraph" w:customStyle="1" w:styleId="b40">
    <w:name w:val="b4"/>
    <w:basedOn w:val="Normal"/>
    <w:rsid w:val="00232D01"/>
    <w:pPr>
      <w:autoSpaceDN w:val="0"/>
      <w:ind w:left="1418" w:hanging="284"/>
    </w:pPr>
    <w:rPr>
      <w:rFonts w:ascii="Calibri" w:eastAsia="MS PGothic" w:hAnsi="Calibri" w:cs="Calibri"/>
      <w:sz w:val="22"/>
      <w:szCs w:val="22"/>
      <w:lang w:eastAsia="en-GB"/>
    </w:rPr>
  </w:style>
  <w:style w:type="paragraph" w:customStyle="1" w:styleId="b21">
    <w:name w:val="b2"/>
    <w:basedOn w:val="Normal"/>
    <w:rsid w:val="00232D01"/>
    <w:pPr>
      <w:autoSpaceDN w:val="0"/>
      <w:ind w:left="851" w:hanging="284"/>
    </w:pPr>
    <w:rPr>
      <w:rFonts w:eastAsia="MS PGothic"/>
      <w:lang w:eastAsia="en-GB"/>
    </w:rPr>
  </w:style>
  <w:style w:type="paragraph" w:customStyle="1" w:styleId="a8">
    <w:name w:val="見出し"/>
    <w:basedOn w:val="Normal"/>
    <w:next w:val="BodyText"/>
    <w:rsid w:val="00232D01"/>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232D01"/>
    <w:pPr>
      <w:suppressLineNumbers/>
      <w:suppressAutoHyphens/>
      <w:autoSpaceDN w:val="0"/>
    </w:pPr>
    <w:rPr>
      <w:rFonts w:eastAsia="MS Mincho" w:cs="Mangal"/>
      <w:lang w:eastAsia="ar-SA"/>
    </w:rPr>
  </w:style>
  <w:style w:type="paragraph" w:customStyle="1" w:styleId="ab">
    <w:name w:val="段落番号"/>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232D01"/>
    <w:pPr>
      <w:ind w:left="851" w:hanging="284"/>
    </w:pPr>
  </w:style>
  <w:style w:type="paragraph" w:customStyle="1" w:styleId="ac">
    <w:name w:val="箇条書き"/>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232D01"/>
    <w:pPr>
      <w:tabs>
        <w:tab w:val="clear" w:pos="644"/>
        <w:tab w:val="num" w:pos="1494"/>
      </w:tabs>
      <w:ind w:left="851" w:hanging="284"/>
    </w:pPr>
  </w:style>
  <w:style w:type="paragraph" w:customStyle="1" w:styleId="31">
    <w:name w:val="箇条書き 3"/>
    <w:basedOn w:val="25"/>
    <w:rsid w:val="00232D01"/>
    <w:pPr>
      <w:ind w:left="1135"/>
    </w:pPr>
  </w:style>
  <w:style w:type="paragraph" w:customStyle="1" w:styleId="26">
    <w:name w:val="一覧 2"/>
    <w:basedOn w:val="List"/>
    <w:rsid w:val="00232D01"/>
    <w:pPr>
      <w:suppressAutoHyphens/>
      <w:autoSpaceDN w:val="0"/>
      <w:ind w:left="851"/>
    </w:pPr>
    <w:rPr>
      <w:rFonts w:ascii="MS Mincho" w:eastAsia="MS Mincho" w:hAnsi="MS Mincho" w:cs="CG Times (WN)"/>
      <w:lang w:val="fr-FR" w:eastAsia="ar-SA"/>
    </w:rPr>
  </w:style>
  <w:style w:type="paragraph" w:customStyle="1" w:styleId="32">
    <w:name w:val="一覧 3"/>
    <w:basedOn w:val="26"/>
    <w:rsid w:val="00232D01"/>
    <w:pPr>
      <w:ind w:left="1135"/>
    </w:pPr>
  </w:style>
  <w:style w:type="paragraph" w:customStyle="1" w:styleId="40">
    <w:name w:val="一覧 4"/>
    <w:basedOn w:val="32"/>
    <w:rsid w:val="00232D01"/>
    <w:pPr>
      <w:ind w:left="1418"/>
    </w:pPr>
  </w:style>
  <w:style w:type="paragraph" w:customStyle="1" w:styleId="5">
    <w:name w:val="一覧 5"/>
    <w:basedOn w:val="40"/>
    <w:rsid w:val="00232D01"/>
    <w:pPr>
      <w:ind w:left="1702"/>
    </w:pPr>
  </w:style>
  <w:style w:type="paragraph" w:customStyle="1" w:styleId="41">
    <w:name w:val="箇条書き 4"/>
    <w:basedOn w:val="31"/>
    <w:rsid w:val="00232D01"/>
    <w:pPr>
      <w:ind w:left="1418"/>
    </w:pPr>
  </w:style>
  <w:style w:type="paragraph" w:customStyle="1" w:styleId="50">
    <w:name w:val="箇条書き 5"/>
    <w:basedOn w:val="41"/>
    <w:rsid w:val="00232D01"/>
    <w:pPr>
      <w:ind w:left="1702"/>
    </w:pPr>
  </w:style>
  <w:style w:type="paragraph" w:customStyle="1" w:styleId="ad">
    <w:name w:val="コメント文字列"/>
    <w:basedOn w:val="Normal"/>
    <w:rsid w:val="00232D01"/>
    <w:pPr>
      <w:suppressAutoHyphens/>
      <w:autoSpaceDN w:val="0"/>
    </w:pPr>
    <w:rPr>
      <w:rFonts w:eastAsia="MS Mincho" w:cs="CG Times (WN)"/>
      <w:lang w:eastAsia="ar-SA"/>
    </w:rPr>
  </w:style>
  <w:style w:type="paragraph" w:customStyle="1" w:styleId="ae">
    <w:name w:val="コメント内容"/>
    <w:basedOn w:val="ad"/>
    <w:next w:val="ad"/>
    <w:rsid w:val="00232D01"/>
    <w:rPr>
      <w:b/>
      <w:bCs/>
    </w:rPr>
  </w:style>
  <w:style w:type="paragraph" w:customStyle="1" w:styleId="af">
    <w:name w:val="見出しマップ"/>
    <w:basedOn w:val="Normal"/>
    <w:rsid w:val="00232D0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32D01"/>
    <w:pPr>
      <w:suppressAutoHyphens/>
      <w:autoSpaceDN w:val="0"/>
      <w:spacing w:before="120" w:after="120"/>
    </w:pPr>
    <w:rPr>
      <w:rFonts w:eastAsia="MS Mincho" w:cs="CG Times (WN)"/>
      <w:b/>
      <w:lang w:eastAsia="ar-SA"/>
    </w:rPr>
  </w:style>
  <w:style w:type="paragraph" w:customStyle="1" w:styleId="af0">
    <w:name w:val="書式なし"/>
    <w:basedOn w:val="Normal"/>
    <w:rsid w:val="00232D01"/>
    <w:pPr>
      <w:suppressAutoHyphens/>
      <w:autoSpaceDN w:val="0"/>
    </w:pPr>
    <w:rPr>
      <w:rFonts w:ascii="Courier New" w:eastAsia="MS Mincho" w:hAnsi="Courier New" w:cs="CG Times (WN)"/>
      <w:lang w:val="nb-NO" w:eastAsia="ar-SA"/>
    </w:rPr>
  </w:style>
  <w:style w:type="paragraph" w:customStyle="1" w:styleId="27">
    <w:name w:val="本文 2"/>
    <w:basedOn w:val="Normal"/>
    <w:rsid w:val="00232D01"/>
    <w:pPr>
      <w:suppressAutoHyphens/>
      <w:autoSpaceDN w:val="0"/>
      <w:spacing w:after="120"/>
    </w:pPr>
    <w:rPr>
      <w:rFonts w:eastAsia="MS Mincho" w:cs="CG Times (WN)"/>
      <w:lang w:eastAsia="ar-SA"/>
    </w:rPr>
  </w:style>
  <w:style w:type="paragraph" w:customStyle="1" w:styleId="33">
    <w:name w:val="本文 3"/>
    <w:basedOn w:val="Normal"/>
    <w:rsid w:val="00232D01"/>
    <w:pPr>
      <w:suppressAutoHyphens/>
      <w:autoSpaceDN w:val="0"/>
      <w:spacing w:after="120"/>
    </w:pPr>
    <w:rPr>
      <w:rFonts w:eastAsia="MS Mincho" w:cs="CG Times (WN)"/>
      <w:lang w:eastAsia="ar-SA"/>
    </w:rPr>
  </w:style>
  <w:style w:type="paragraph" w:customStyle="1" w:styleId="Web">
    <w:name w:val="標準 (Web)"/>
    <w:basedOn w:val="Normal"/>
    <w:rsid w:val="00232D01"/>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232D01"/>
    <w:pPr>
      <w:suppressAutoHyphens/>
      <w:autoSpaceDN w:val="0"/>
      <w:ind w:left="567"/>
    </w:pPr>
    <w:rPr>
      <w:rFonts w:ascii="Arial" w:eastAsia="MS Mincho" w:hAnsi="Arial" w:cs="Arial"/>
      <w:lang w:eastAsia="ar-SA"/>
    </w:rPr>
  </w:style>
  <w:style w:type="paragraph" w:customStyle="1" w:styleId="af1">
    <w:name w:val="標準インデント"/>
    <w:basedOn w:val="Normal"/>
    <w:rsid w:val="00232D01"/>
    <w:pPr>
      <w:suppressAutoHyphens/>
      <w:autoSpaceDN w:val="0"/>
      <w:ind w:left="708"/>
    </w:pPr>
    <w:rPr>
      <w:rFonts w:eastAsia="MS Mincho" w:cs="CG Times (WN)"/>
      <w:lang w:eastAsia="ar-SA"/>
    </w:rPr>
  </w:style>
  <w:style w:type="paragraph" w:customStyle="1" w:styleId="af2">
    <w:name w:val="記"/>
    <w:basedOn w:val="Normal"/>
    <w:next w:val="Normal"/>
    <w:rsid w:val="00232D01"/>
    <w:pPr>
      <w:suppressAutoHyphens/>
      <w:autoSpaceDN w:val="0"/>
    </w:pPr>
    <w:rPr>
      <w:rFonts w:eastAsia="MS Mincho" w:cs="CG Times (WN)"/>
      <w:lang w:eastAsia="ar-SA"/>
    </w:rPr>
  </w:style>
  <w:style w:type="paragraph" w:customStyle="1" w:styleId="HTML">
    <w:name w:val="HTML 書式付き"/>
    <w:basedOn w:val="Normal"/>
    <w:rsid w:val="00232D01"/>
    <w:pPr>
      <w:suppressAutoHyphens/>
      <w:autoSpaceDN w:val="0"/>
    </w:pPr>
    <w:rPr>
      <w:rFonts w:ascii="Courier New" w:eastAsia="MS Mincho" w:hAnsi="Courier New" w:cs="Courier New"/>
      <w:lang w:eastAsia="ar-SA"/>
    </w:rPr>
  </w:style>
  <w:style w:type="paragraph" w:customStyle="1" w:styleId="af3">
    <w:name w:val="表の内容"/>
    <w:basedOn w:val="Normal"/>
    <w:rsid w:val="00232D01"/>
    <w:pPr>
      <w:suppressLineNumbers/>
      <w:suppressAutoHyphens/>
      <w:autoSpaceDN w:val="0"/>
    </w:pPr>
    <w:rPr>
      <w:rFonts w:eastAsia="MS Mincho" w:cs="CG Times (WN)"/>
      <w:lang w:eastAsia="ar-SA"/>
    </w:rPr>
  </w:style>
  <w:style w:type="paragraph" w:customStyle="1" w:styleId="af4">
    <w:name w:val="表の見出し"/>
    <w:basedOn w:val="af3"/>
    <w:rsid w:val="00232D01"/>
    <w:pPr>
      <w:jc w:val="center"/>
    </w:pPr>
    <w:rPr>
      <w:b/>
      <w:bCs/>
    </w:rPr>
  </w:style>
  <w:style w:type="paragraph" w:customStyle="1" w:styleId="ListBullet1">
    <w:name w:val="List Bullet1"/>
    <w:basedOn w:val="Normal"/>
    <w:rsid w:val="00232D0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32D01"/>
    <w:pPr>
      <w:tabs>
        <w:tab w:val="clear" w:pos="644"/>
        <w:tab w:val="num" w:pos="1494"/>
      </w:tabs>
      <w:ind w:left="851"/>
    </w:pPr>
  </w:style>
  <w:style w:type="paragraph" w:customStyle="1" w:styleId="ListBullet31">
    <w:name w:val="List Bullet 31"/>
    <w:basedOn w:val="ListBullet21"/>
    <w:rsid w:val="00232D01"/>
    <w:pPr>
      <w:ind w:left="1135"/>
    </w:pPr>
  </w:style>
  <w:style w:type="paragraph" w:customStyle="1" w:styleId="ListBullet41">
    <w:name w:val="List Bullet 41"/>
    <w:basedOn w:val="ListBullet31"/>
    <w:rsid w:val="00232D01"/>
    <w:pPr>
      <w:ind w:left="1418"/>
    </w:pPr>
  </w:style>
  <w:style w:type="paragraph" w:customStyle="1" w:styleId="ListBullet51">
    <w:name w:val="List Bullet 51"/>
    <w:basedOn w:val="ListBullet41"/>
    <w:rsid w:val="00232D01"/>
    <w:pPr>
      <w:ind w:left="1702"/>
    </w:pPr>
  </w:style>
  <w:style w:type="paragraph" w:customStyle="1" w:styleId="DocumentMap1">
    <w:name w:val="Document Map1"/>
    <w:basedOn w:val="Normal"/>
    <w:rsid w:val="00232D01"/>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32D01"/>
    <w:pPr>
      <w:suppressAutoHyphens/>
      <w:autoSpaceDN w:val="0"/>
    </w:pPr>
    <w:rPr>
      <w:rFonts w:ascii="Courier New" w:eastAsia="MS Mincho" w:hAnsi="Courier New"/>
      <w:lang w:val="nb-NO" w:eastAsia="ar-SA"/>
    </w:rPr>
  </w:style>
  <w:style w:type="paragraph" w:customStyle="1" w:styleId="CommentText1">
    <w:name w:val="Comment Text1"/>
    <w:basedOn w:val="Normal"/>
    <w:rsid w:val="00232D01"/>
    <w:pPr>
      <w:suppressAutoHyphens/>
      <w:autoSpaceDN w:val="0"/>
    </w:pPr>
    <w:rPr>
      <w:rFonts w:eastAsia="MS Mincho"/>
      <w:lang w:eastAsia="ar-SA"/>
    </w:rPr>
  </w:style>
  <w:style w:type="paragraph" w:customStyle="1" w:styleId="List31">
    <w:name w:val="List 31"/>
    <w:basedOn w:val="Normal"/>
    <w:rsid w:val="00232D01"/>
    <w:pPr>
      <w:suppressAutoHyphens/>
      <w:autoSpaceDN w:val="0"/>
      <w:ind w:left="849" w:hanging="283"/>
    </w:pPr>
    <w:rPr>
      <w:rFonts w:eastAsia="MS Mincho"/>
      <w:lang w:eastAsia="ar-SA"/>
    </w:rPr>
  </w:style>
  <w:style w:type="paragraph" w:customStyle="1" w:styleId="List41">
    <w:name w:val="List 41"/>
    <w:basedOn w:val="List31"/>
    <w:rsid w:val="00232D01"/>
    <w:pPr>
      <w:ind w:left="1418" w:hanging="284"/>
    </w:pPr>
  </w:style>
  <w:style w:type="paragraph" w:customStyle="1" w:styleId="ListNumber1">
    <w:name w:val="List Number1"/>
    <w:basedOn w:val="List"/>
    <w:rsid w:val="00232D01"/>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232D01"/>
    <w:pPr>
      <w:ind w:left="851" w:hanging="284"/>
    </w:pPr>
  </w:style>
  <w:style w:type="paragraph" w:customStyle="1" w:styleId="List21">
    <w:name w:val="List 21"/>
    <w:basedOn w:val="List"/>
    <w:rsid w:val="00232D01"/>
    <w:pPr>
      <w:suppressAutoHyphens/>
      <w:autoSpaceDN w:val="0"/>
      <w:ind w:left="851"/>
    </w:pPr>
    <w:rPr>
      <w:rFonts w:ascii="MS Mincho" w:eastAsia="MS Mincho" w:hAnsi="MS Mincho"/>
      <w:lang w:val="fr-FR" w:eastAsia="ar-SA"/>
    </w:rPr>
  </w:style>
  <w:style w:type="paragraph" w:customStyle="1" w:styleId="List51">
    <w:name w:val="List 51"/>
    <w:basedOn w:val="List41"/>
    <w:rsid w:val="00232D01"/>
    <w:pPr>
      <w:ind w:left="1702"/>
    </w:pPr>
  </w:style>
  <w:style w:type="paragraph" w:customStyle="1" w:styleId="BodyText21">
    <w:name w:val="Body Text 21"/>
    <w:basedOn w:val="Normal"/>
    <w:rsid w:val="00232D01"/>
    <w:pPr>
      <w:suppressAutoHyphens/>
      <w:autoSpaceDN w:val="0"/>
      <w:spacing w:after="120"/>
    </w:pPr>
    <w:rPr>
      <w:rFonts w:eastAsia="MS Mincho"/>
      <w:lang w:eastAsia="ar-SA"/>
    </w:rPr>
  </w:style>
  <w:style w:type="paragraph" w:customStyle="1" w:styleId="BodyText31">
    <w:name w:val="Body Text 31"/>
    <w:basedOn w:val="Normal"/>
    <w:rsid w:val="00232D01"/>
    <w:pPr>
      <w:suppressAutoHyphens/>
      <w:autoSpaceDN w:val="0"/>
      <w:spacing w:after="120"/>
    </w:pPr>
    <w:rPr>
      <w:rFonts w:eastAsia="MS Mincho"/>
      <w:lang w:eastAsia="ar-SA"/>
    </w:rPr>
  </w:style>
  <w:style w:type="paragraph" w:customStyle="1" w:styleId="BodyTextIndent21">
    <w:name w:val="Body Text Indent 21"/>
    <w:basedOn w:val="Normal"/>
    <w:rsid w:val="00232D01"/>
    <w:pPr>
      <w:suppressAutoHyphens/>
      <w:autoSpaceDN w:val="0"/>
      <w:ind w:left="567"/>
    </w:pPr>
    <w:rPr>
      <w:rFonts w:ascii="Arial" w:eastAsia="MS Mincho" w:hAnsi="Arial" w:cs="Arial"/>
      <w:lang w:eastAsia="ar-SA"/>
    </w:rPr>
  </w:style>
  <w:style w:type="paragraph" w:customStyle="1" w:styleId="NormalIndent1">
    <w:name w:val="Normal Indent1"/>
    <w:basedOn w:val="Normal"/>
    <w:rsid w:val="00232D01"/>
    <w:pPr>
      <w:suppressAutoHyphens/>
      <w:autoSpaceDN w:val="0"/>
      <w:ind w:left="708"/>
    </w:pPr>
    <w:rPr>
      <w:rFonts w:eastAsia="MS Mincho"/>
      <w:lang w:eastAsia="ar-SA"/>
    </w:rPr>
  </w:style>
  <w:style w:type="paragraph" w:customStyle="1" w:styleId="NoteHeading1">
    <w:name w:val="Note Heading1"/>
    <w:basedOn w:val="Normal"/>
    <w:next w:val="Normal"/>
    <w:rsid w:val="00232D01"/>
    <w:pPr>
      <w:suppressAutoHyphens/>
      <w:autoSpaceDN w:val="0"/>
    </w:pPr>
    <w:rPr>
      <w:rFonts w:eastAsia="MS Mincho"/>
      <w:lang w:eastAsia="ar-SA"/>
    </w:rPr>
  </w:style>
  <w:style w:type="paragraph" w:customStyle="1" w:styleId="af5">
    <w:name w:val="枠の内容"/>
    <w:basedOn w:val="BodyText"/>
    <w:rsid w:val="00232D01"/>
    <w:rPr>
      <w:rFonts w:ascii="CG Times (WN)" w:eastAsia="SimSun" w:hAnsi="CG Times (WN)"/>
      <w:lang w:eastAsia="ja-JP"/>
    </w:rPr>
  </w:style>
  <w:style w:type="paragraph" w:customStyle="1" w:styleId="numberedlist">
    <w:name w:val="numbered list"/>
    <w:basedOn w:val="ListBullet"/>
    <w:rsid w:val="00232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232D0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232D01"/>
    <w:pPr>
      <w:autoSpaceDN w:val="0"/>
      <w:spacing w:after="0" w:line="240" w:lineRule="exact"/>
      <w:jc w:val="center"/>
    </w:pPr>
    <w:rPr>
      <w:rFonts w:eastAsia="SimSun"/>
      <w:sz w:val="16"/>
      <w:lang w:val="en-US" w:eastAsia="en-GB"/>
    </w:rPr>
  </w:style>
  <w:style w:type="paragraph" w:customStyle="1" w:styleId="h61">
    <w:name w:val="h6"/>
    <w:basedOn w:val="Normal"/>
    <w:rsid w:val="00232D01"/>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32D01"/>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32D01"/>
    <w:pPr>
      <w:tabs>
        <w:tab w:val="num" w:pos="2560"/>
      </w:tabs>
      <w:autoSpaceDN w:val="0"/>
      <w:ind w:left="2560" w:hanging="357"/>
    </w:pPr>
    <w:rPr>
      <w:rFonts w:eastAsia="SimSun"/>
      <w:lang w:val="en-AU" w:eastAsia="ko-KR"/>
    </w:rPr>
  </w:style>
  <w:style w:type="paragraph" w:customStyle="1" w:styleId="Revision2">
    <w:name w:val="Revision2"/>
    <w:semiHidden/>
    <w:rsid w:val="00232D01"/>
    <w:pPr>
      <w:autoSpaceDN w:val="0"/>
    </w:pPr>
    <w:rPr>
      <w:rFonts w:ascii="Times New Roman" w:eastAsia="MS Mincho" w:hAnsi="Times New Roman"/>
      <w:lang w:val="en-GB" w:eastAsia="en-US"/>
    </w:rPr>
  </w:style>
  <w:style w:type="paragraph" w:customStyle="1" w:styleId="ListParagraph1">
    <w:name w:val="List Paragraph1"/>
    <w:basedOn w:val="Normal"/>
    <w:qFormat/>
    <w:rsid w:val="00232D01"/>
    <w:pPr>
      <w:autoSpaceDN w:val="0"/>
      <w:ind w:left="720"/>
      <w:contextualSpacing/>
    </w:pPr>
    <w:rPr>
      <w:rFonts w:eastAsia="SimSun"/>
      <w:lang w:eastAsia="en-GB"/>
    </w:rPr>
  </w:style>
  <w:style w:type="paragraph" w:customStyle="1" w:styleId="19">
    <w:name w:val="図表番号1"/>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232D01"/>
    <w:pPr>
      <w:ind w:left="851" w:hanging="284"/>
    </w:pPr>
  </w:style>
  <w:style w:type="paragraph" w:customStyle="1" w:styleId="1b">
    <w:name w:val="箇条書き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232D01"/>
    <w:pPr>
      <w:tabs>
        <w:tab w:val="clear" w:pos="644"/>
        <w:tab w:val="num" w:pos="1494"/>
      </w:tabs>
      <w:ind w:left="851" w:hanging="284"/>
    </w:pPr>
  </w:style>
  <w:style w:type="paragraph" w:customStyle="1" w:styleId="310">
    <w:name w:val="箇条書き 31"/>
    <w:basedOn w:val="211"/>
    <w:rsid w:val="00232D01"/>
    <w:pPr>
      <w:ind w:left="1135"/>
    </w:pPr>
  </w:style>
  <w:style w:type="paragraph" w:customStyle="1" w:styleId="212">
    <w:name w:val="一覧 21"/>
    <w:basedOn w:val="List"/>
    <w:rsid w:val="00232D01"/>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232D01"/>
    <w:pPr>
      <w:ind w:left="1135"/>
    </w:pPr>
  </w:style>
  <w:style w:type="paragraph" w:customStyle="1" w:styleId="410">
    <w:name w:val="一覧 41"/>
    <w:basedOn w:val="311"/>
    <w:rsid w:val="00232D01"/>
    <w:pPr>
      <w:ind w:left="1418"/>
    </w:pPr>
  </w:style>
  <w:style w:type="paragraph" w:customStyle="1" w:styleId="51">
    <w:name w:val="一覧 51"/>
    <w:basedOn w:val="410"/>
    <w:rsid w:val="00232D01"/>
    <w:pPr>
      <w:ind w:left="1702"/>
    </w:pPr>
  </w:style>
  <w:style w:type="paragraph" w:customStyle="1" w:styleId="411">
    <w:name w:val="箇条書き 41"/>
    <w:basedOn w:val="310"/>
    <w:rsid w:val="00232D01"/>
    <w:pPr>
      <w:ind w:left="1418"/>
    </w:pPr>
  </w:style>
  <w:style w:type="paragraph" w:customStyle="1" w:styleId="510">
    <w:name w:val="箇条書き 51"/>
    <w:basedOn w:val="411"/>
    <w:rsid w:val="00232D01"/>
    <w:pPr>
      <w:ind w:left="1702"/>
    </w:pPr>
  </w:style>
  <w:style w:type="paragraph" w:customStyle="1" w:styleId="1c">
    <w:name w:val="コメント文字列1"/>
    <w:basedOn w:val="Normal"/>
    <w:rsid w:val="00232D01"/>
    <w:pPr>
      <w:suppressAutoHyphens/>
      <w:autoSpaceDN w:val="0"/>
    </w:pPr>
    <w:rPr>
      <w:rFonts w:eastAsia="MS Mincho" w:cs="CG Times (WN)"/>
      <w:lang w:eastAsia="ar-SA"/>
    </w:rPr>
  </w:style>
  <w:style w:type="paragraph" w:customStyle="1" w:styleId="1d">
    <w:name w:val="コメント内容1"/>
    <w:basedOn w:val="1c"/>
    <w:next w:val="1c"/>
    <w:rsid w:val="00232D01"/>
    <w:rPr>
      <w:b/>
      <w:bCs/>
    </w:rPr>
  </w:style>
  <w:style w:type="paragraph" w:customStyle="1" w:styleId="1e">
    <w:name w:val="見出しマップ1"/>
    <w:basedOn w:val="Normal"/>
    <w:rsid w:val="00232D01"/>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232D01"/>
    <w:pPr>
      <w:suppressAutoHyphens/>
      <w:autoSpaceDN w:val="0"/>
    </w:pPr>
    <w:rPr>
      <w:rFonts w:ascii="Courier New" w:eastAsia="MS Mincho" w:hAnsi="Courier New" w:cs="CG Times (WN)"/>
      <w:lang w:val="nb-NO" w:eastAsia="ar-SA"/>
    </w:rPr>
  </w:style>
  <w:style w:type="paragraph" w:customStyle="1" w:styleId="213">
    <w:name w:val="本文 21"/>
    <w:basedOn w:val="Normal"/>
    <w:rsid w:val="00232D01"/>
    <w:pPr>
      <w:suppressAutoHyphens/>
      <w:autoSpaceDN w:val="0"/>
      <w:spacing w:after="120"/>
    </w:pPr>
    <w:rPr>
      <w:rFonts w:eastAsia="MS Mincho" w:cs="CG Times (WN)"/>
      <w:lang w:eastAsia="ar-SA"/>
    </w:rPr>
  </w:style>
  <w:style w:type="paragraph" w:customStyle="1" w:styleId="312">
    <w:name w:val="本文 31"/>
    <w:basedOn w:val="Normal"/>
    <w:rsid w:val="00232D01"/>
    <w:pPr>
      <w:suppressAutoHyphens/>
      <w:autoSpaceDN w:val="0"/>
      <w:spacing w:after="120"/>
    </w:pPr>
    <w:rPr>
      <w:rFonts w:eastAsia="MS Mincho" w:cs="CG Times (WN)"/>
      <w:lang w:eastAsia="ar-SA"/>
    </w:rPr>
  </w:style>
  <w:style w:type="paragraph" w:customStyle="1" w:styleId="Web1">
    <w:name w:val="標準 (Web)1"/>
    <w:basedOn w:val="Normal"/>
    <w:rsid w:val="00232D01"/>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232D01"/>
    <w:pPr>
      <w:suppressAutoHyphens/>
      <w:autoSpaceDN w:val="0"/>
      <w:ind w:left="567"/>
    </w:pPr>
    <w:rPr>
      <w:rFonts w:ascii="Arial" w:eastAsia="MS Mincho" w:hAnsi="Arial" w:cs="Arial"/>
      <w:lang w:eastAsia="ar-SA"/>
    </w:rPr>
  </w:style>
  <w:style w:type="paragraph" w:customStyle="1" w:styleId="1f0">
    <w:name w:val="標準インデント1"/>
    <w:basedOn w:val="Normal"/>
    <w:rsid w:val="00232D01"/>
    <w:pPr>
      <w:suppressAutoHyphens/>
      <w:autoSpaceDN w:val="0"/>
      <w:ind w:left="708"/>
    </w:pPr>
    <w:rPr>
      <w:rFonts w:eastAsia="MS Mincho" w:cs="CG Times (WN)"/>
      <w:lang w:eastAsia="ar-SA"/>
    </w:rPr>
  </w:style>
  <w:style w:type="paragraph" w:customStyle="1" w:styleId="1f1">
    <w:name w:val="記1"/>
    <w:basedOn w:val="Normal"/>
    <w:next w:val="Normal"/>
    <w:rsid w:val="00232D01"/>
    <w:pPr>
      <w:suppressAutoHyphens/>
      <w:autoSpaceDN w:val="0"/>
    </w:pPr>
    <w:rPr>
      <w:rFonts w:eastAsia="MS Mincho" w:cs="CG Times (WN)"/>
      <w:lang w:eastAsia="ar-SA"/>
    </w:rPr>
  </w:style>
  <w:style w:type="paragraph" w:customStyle="1" w:styleId="HTML1">
    <w:name w:val="HTML 書式付き1"/>
    <w:basedOn w:val="Normal"/>
    <w:rsid w:val="00232D01"/>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232D01"/>
    <w:rPr>
      <w:szCs w:val="24"/>
      <w:lang w:val="de-DE" w:eastAsia="de-DE"/>
    </w:rPr>
  </w:style>
  <w:style w:type="paragraph" w:customStyle="1" w:styleId="DAText">
    <w:name w:val="DA_Text"/>
    <w:basedOn w:val="Normal"/>
    <w:link w:val="DATextZchn"/>
    <w:rsid w:val="00232D01"/>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32D01"/>
    <w:pPr>
      <w:autoSpaceDN w:val="0"/>
    </w:pPr>
    <w:rPr>
      <w:rFonts w:ascii="Times New Roman" w:eastAsia="SimSun" w:hAnsi="Times New Roman"/>
      <w:lang w:val="en-GB" w:eastAsia="en-US"/>
    </w:rPr>
  </w:style>
  <w:style w:type="paragraph" w:customStyle="1" w:styleId="Normal1">
    <w:name w:val="Normal 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232D01"/>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32D01"/>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32D01"/>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2D0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32D0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232D0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232D01"/>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232D0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232D0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232D0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32D0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32D01"/>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32D0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32D0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32D0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32D0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32D0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32D0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32D01"/>
    <w:pPr>
      <w:autoSpaceDN w:val="0"/>
      <w:spacing w:after="0"/>
    </w:pPr>
    <w:rPr>
      <w:rFonts w:eastAsia="Calibri"/>
      <w:sz w:val="24"/>
      <w:szCs w:val="24"/>
      <w:lang w:val="sv-SE" w:eastAsia="sv-SE"/>
    </w:rPr>
  </w:style>
  <w:style w:type="paragraph" w:customStyle="1" w:styleId="34">
    <w:name w:val="修订3"/>
    <w:semiHidden/>
    <w:rsid w:val="00232D01"/>
    <w:pPr>
      <w:autoSpaceDN w:val="0"/>
    </w:pPr>
    <w:rPr>
      <w:rFonts w:ascii="Times New Roman" w:eastAsia="Batang" w:hAnsi="Times New Roman"/>
      <w:lang w:val="en-GB" w:eastAsia="en-US"/>
    </w:rPr>
  </w:style>
  <w:style w:type="paragraph" w:customStyle="1" w:styleId="1f2">
    <w:name w:val="変更箇所1"/>
    <w:semiHidden/>
    <w:rsid w:val="00232D01"/>
    <w:pPr>
      <w:autoSpaceDN w:val="0"/>
    </w:pPr>
    <w:rPr>
      <w:rFonts w:ascii="Times New Roman" w:eastAsia="MS Mincho" w:hAnsi="Times New Roman"/>
      <w:lang w:val="en-GB" w:eastAsia="en-US"/>
    </w:rPr>
  </w:style>
  <w:style w:type="character" w:customStyle="1" w:styleId="B7Char">
    <w:name w:val="B7 Char"/>
    <w:link w:val="B7"/>
    <w:locked/>
    <w:rsid w:val="00232D01"/>
    <w:rPr>
      <w:rFonts w:ascii="SimSun" w:eastAsia="SimSun" w:hAnsi="SimSun"/>
      <w:lang w:eastAsia="x-none"/>
    </w:rPr>
  </w:style>
  <w:style w:type="paragraph" w:customStyle="1" w:styleId="B7">
    <w:name w:val="B7"/>
    <w:basedOn w:val="B6"/>
    <w:link w:val="B7Char"/>
    <w:rsid w:val="00232D01"/>
  </w:style>
  <w:style w:type="paragraph" w:customStyle="1" w:styleId="TTan">
    <w:name w:val="TTan"/>
    <w:basedOn w:val="FP"/>
    <w:qFormat/>
    <w:rsid w:val="00232D01"/>
    <w:pPr>
      <w:overflowPunct w:val="0"/>
      <w:autoSpaceDE w:val="0"/>
      <w:autoSpaceDN w:val="0"/>
      <w:adjustRightInd w:val="0"/>
    </w:pPr>
    <w:rPr>
      <w:rFonts w:ascii="Arial" w:hAnsi="Arial"/>
      <w:sz w:val="18"/>
    </w:rPr>
  </w:style>
  <w:style w:type="paragraph" w:customStyle="1" w:styleId="52">
    <w:name w:val="修订5"/>
    <w:semiHidden/>
    <w:rsid w:val="00232D01"/>
    <w:pPr>
      <w:autoSpaceDN w:val="0"/>
    </w:pPr>
    <w:rPr>
      <w:rFonts w:ascii="Times New Roman" w:eastAsia="Batang" w:hAnsi="Times New Roman"/>
      <w:lang w:val="en-GB" w:eastAsia="en-US"/>
    </w:rPr>
  </w:style>
  <w:style w:type="paragraph" w:customStyle="1" w:styleId="35">
    <w:name w:val="変更箇所3"/>
    <w:semiHidden/>
    <w:rsid w:val="00232D01"/>
    <w:pPr>
      <w:autoSpaceDN w:val="0"/>
    </w:pPr>
    <w:rPr>
      <w:rFonts w:ascii="Times New Roman" w:eastAsia="MS Mincho" w:hAnsi="Times New Roman"/>
      <w:lang w:val="en-GB" w:eastAsia="en-US"/>
    </w:rPr>
  </w:style>
  <w:style w:type="paragraph" w:customStyle="1" w:styleId="2a">
    <w:name w:val="変更箇所2"/>
    <w:semiHidden/>
    <w:rsid w:val="00232D01"/>
    <w:pPr>
      <w:autoSpaceDN w:val="0"/>
    </w:pPr>
    <w:rPr>
      <w:rFonts w:ascii="Times New Roman" w:eastAsia="MS Mincho" w:hAnsi="Times New Roman"/>
      <w:lang w:val="en-GB" w:eastAsia="en-US"/>
    </w:rPr>
  </w:style>
  <w:style w:type="paragraph" w:customStyle="1" w:styleId="2b">
    <w:name w:val="수정2"/>
    <w:semiHidden/>
    <w:rsid w:val="00232D01"/>
    <w:pPr>
      <w:autoSpaceDN w:val="0"/>
    </w:pPr>
    <w:rPr>
      <w:rFonts w:ascii="Times New Roman" w:eastAsia="Batang" w:hAnsi="Times New Roman"/>
      <w:lang w:val="en-GB" w:eastAsia="en-US"/>
    </w:rPr>
  </w:style>
  <w:style w:type="paragraph" w:customStyle="1" w:styleId="42">
    <w:name w:val="修订4"/>
    <w:semiHidden/>
    <w:rsid w:val="00232D01"/>
    <w:pPr>
      <w:autoSpaceDN w:val="0"/>
    </w:pPr>
    <w:rPr>
      <w:rFonts w:ascii="Times New Roman" w:eastAsia="Batang" w:hAnsi="Times New Roman"/>
      <w:lang w:val="en-GB" w:eastAsia="en-US"/>
    </w:rPr>
  </w:style>
  <w:style w:type="paragraph" w:customStyle="1" w:styleId="910">
    <w:name w:val="目錄 91"/>
    <w:basedOn w:val="TOC8"/>
    <w:rsid w:val="00232D0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232D0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232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32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32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32D0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232D01"/>
    <w:pPr>
      <w:autoSpaceDN w:val="0"/>
    </w:pPr>
    <w:rPr>
      <w:rFonts w:ascii="Times New Roman" w:eastAsia="Batang" w:hAnsi="Times New Roman"/>
      <w:lang w:val="en-GB" w:eastAsia="en-US"/>
    </w:rPr>
  </w:style>
  <w:style w:type="paragraph" w:customStyle="1" w:styleId="36">
    <w:name w:val="无间隔3"/>
    <w:qFormat/>
    <w:rsid w:val="00232D01"/>
    <w:pPr>
      <w:autoSpaceDN w:val="0"/>
    </w:pPr>
    <w:rPr>
      <w:rFonts w:ascii="Times New Roman" w:eastAsia="SimSun" w:hAnsi="Times New Roman"/>
      <w:lang w:val="en-GB" w:eastAsia="en-US"/>
    </w:rPr>
  </w:style>
  <w:style w:type="paragraph" w:customStyle="1" w:styleId="37">
    <w:name w:val="수정3"/>
    <w:semiHidden/>
    <w:rsid w:val="00232D01"/>
    <w:pPr>
      <w:autoSpaceDN w:val="0"/>
    </w:pPr>
    <w:rPr>
      <w:rFonts w:ascii="Times New Roman" w:eastAsia="Batang" w:hAnsi="Times New Roman"/>
      <w:lang w:val="en-GB" w:eastAsia="en-US"/>
    </w:rPr>
  </w:style>
  <w:style w:type="paragraph" w:customStyle="1" w:styleId="43">
    <w:name w:val="수정4"/>
    <w:semiHidden/>
    <w:rsid w:val="00232D01"/>
    <w:pPr>
      <w:autoSpaceDN w:val="0"/>
    </w:pPr>
    <w:rPr>
      <w:rFonts w:ascii="Times New Roman" w:eastAsia="Batang" w:hAnsi="Times New Roman"/>
      <w:lang w:val="en-GB" w:eastAsia="en-US"/>
    </w:rPr>
  </w:style>
  <w:style w:type="paragraph" w:customStyle="1" w:styleId="TableContent-Bulleted">
    <w:name w:val="Table Content - Bulleted"/>
    <w:basedOn w:val="Normal"/>
    <w:rsid w:val="00232D01"/>
    <w:pPr>
      <w:numPr>
        <w:numId w:val="17"/>
      </w:numPr>
      <w:overflowPunct w:val="0"/>
      <w:autoSpaceDE w:val="0"/>
      <w:autoSpaceDN w:val="0"/>
      <w:adjustRightInd w:val="0"/>
    </w:pPr>
  </w:style>
  <w:style w:type="paragraph" w:customStyle="1" w:styleId="Tadc">
    <w:name w:val="Tadc"/>
    <w:basedOn w:val="Normal"/>
    <w:rsid w:val="00232D01"/>
    <w:pPr>
      <w:overflowPunct w:val="0"/>
      <w:autoSpaceDE w:val="0"/>
      <w:autoSpaceDN w:val="0"/>
      <w:adjustRightInd w:val="0"/>
    </w:pPr>
    <w:rPr>
      <w:rFonts w:eastAsia="SimSun" w:cs="v4.2.0"/>
    </w:rPr>
  </w:style>
  <w:style w:type="paragraph" w:customStyle="1" w:styleId="Es">
    <w:name w:val="Es"/>
    <w:basedOn w:val="B10"/>
    <w:rsid w:val="00232D01"/>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232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32D01"/>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232D01"/>
    <w:pPr>
      <w:tabs>
        <w:tab w:val="left" w:pos="432"/>
      </w:tabs>
      <w:autoSpaceDN w:val="0"/>
      <w:ind w:left="0" w:firstLine="0"/>
      <w:outlineLvl w:val="9"/>
    </w:pPr>
    <w:rPr>
      <w:rFonts w:eastAsia="SimSun"/>
      <w:lang w:eastAsia="zh-CN"/>
    </w:rPr>
  </w:style>
  <w:style w:type="paragraph" w:customStyle="1" w:styleId="21">
    <w:name w:val="21"/>
    <w:basedOn w:val="Normal"/>
    <w:rsid w:val="00232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32D01"/>
    <w:rPr>
      <w:spacing w:val="-4"/>
      <w:kern w:val="2"/>
      <w:sz w:val="21"/>
      <w:szCs w:val="21"/>
    </w:rPr>
  </w:style>
  <w:style w:type="paragraph" w:customStyle="1" w:styleId="TableDescription">
    <w:name w:val="Table Description"/>
    <w:basedOn w:val="Normal"/>
    <w:next w:val="Normal"/>
    <w:link w:val="TableDescriptionChar"/>
    <w:rsid w:val="00232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32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32D01"/>
    <w:rPr>
      <w:sz w:val="24"/>
    </w:rPr>
  </w:style>
  <w:style w:type="paragraph" w:customStyle="1" w:styleId="220">
    <w:name w:val="本文 22"/>
    <w:basedOn w:val="Normal"/>
    <w:rsid w:val="00232D01"/>
    <w:pPr>
      <w:suppressAutoHyphens/>
      <w:autoSpaceDN w:val="0"/>
      <w:spacing w:after="120"/>
    </w:pPr>
    <w:rPr>
      <w:rFonts w:eastAsia="MS Mincho" w:cs="CG Times (WN)"/>
      <w:lang w:eastAsia="ar-SA"/>
    </w:rPr>
  </w:style>
  <w:style w:type="paragraph" w:customStyle="1" w:styleId="320">
    <w:name w:val="本文 32"/>
    <w:basedOn w:val="Normal"/>
    <w:rsid w:val="00232D01"/>
    <w:pPr>
      <w:suppressAutoHyphens/>
      <w:autoSpaceDN w:val="0"/>
      <w:spacing w:after="120"/>
    </w:pPr>
    <w:rPr>
      <w:rFonts w:eastAsia="MS Mincho" w:cs="CG Times (WN)"/>
      <w:lang w:eastAsia="ar-SA"/>
    </w:rPr>
  </w:style>
  <w:style w:type="paragraph" w:customStyle="1" w:styleId="44">
    <w:name w:val="吹き出し4"/>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232D01"/>
    <w:pPr>
      <w:ind w:left="851" w:hanging="284"/>
    </w:pPr>
  </w:style>
  <w:style w:type="paragraph" w:customStyle="1" w:styleId="2e">
    <w:name w:val="箇条書き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232D01"/>
    <w:pPr>
      <w:tabs>
        <w:tab w:val="clear" w:pos="644"/>
        <w:tab w:val="num" w:pos="1494"/>
      </w:tabs>
      <w:ind w:left="851" w:hanging="284"/>
    </w:pPr>
  </w:style>
  <w:style w:type="paragraph" w:customStyle="1" w:styleId="321">
    <w:name w:val="箇条書き 32"/>
    <w:basedOn w:val="222"/>
    <w:rsid w:val="00232D01"/>
    <w:pPr>
      <w:ind w:left="1135"/>
    </w:pPr>
  </w:style>
  <w:style w:type="paragraph" w:customStyle="1" w:styleId="223">
    <w:name w:val="一覧 22"/>
    <w:basedOn w:val="List"/>
    <w:rsid w:val="00232D01"/>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232D01"/>
    <w:pPr>
      <w:ind w:left="1135"/>
    </w:pPr>
  </w:style>
  <w:style w:type="paragraph" w:customStyle="1" w:styleId="420">
    <w:name w:val="一覧 42"/>
    <w:basedOn w:val="322"/>
    <w:rsid w:val="00232D01"/>
    <w:pPr>
      <w:ind w:left="1418"/>
    </w:pPr>
  </w:style>
  <w:style w:type="paragraph" w:customStyle="1" w:styleId="520">
    <w:name w:val="一覧 52"/>
    <w:basedOn w:val="420"/>
    <w:rsid w:val="00232D01"/>
    <w:pPr>
      <w:ind w:left="1702"/>
    </w:pPr>
  </w:style>
  <w:style w:type="paragraph" w:customStyle="1" w:styleId="421">
    <w:name w:val="箇条書き 42"/>
    <w:basedOn w:val="321"/>
    <w:rsid w:val="00232D01"/>
    <w:pPr>
      <w:ind w:left="1418"/>
    </w:pPr>
  </w:style>
  <w:style w:type="paragraph" w:customStyle="1" w:styleId="521">
    <w:name w:val="箇条書き 52"/>
    <w:basedOn w:val="421"/>
    <w:rsid w:val="00232D01"/>
    <w:pPr>
      <w:ind w:left="1702"/>
    </w:pPr>
  </w:style>
  <w:style w:type="paragraph" w:customStyle="1" w:styleId="2f">
    <w:name w:val="コメント文字列2"/>
    <w:basedOn w:val="Normal"/>
    <w:rsid w:val="00232D01"/>
    <w:pPr>
      <w:suppressAutoHyphens/>
      <w:autoSpaceDN w:val="0"/>
    </w:pPr>
    <w:rPr>
      <w:rFonts w:eastAsia="MS Mincho" w:cs="CG Times (WN)"/>
      <w:lang w:eastAsia="ar-SA"/>
    </w:rPr>
  </w:style>
  <w:style w:type="paragraph" w:customStyle="1" w:styleId="2f0">
    <w:name w:val="コメント内容2"/>
    <w:basedOn w:val="2f"/>
    <w:next w:val="2f"/>
    <w:rsid w:val="00232D01"/>
    <w:rPr>
      <w:b/>
      <w:bCs/>
    </w:rPr>
  </w:style>
  <w:style w:type="paragraph" w:customStyle="1" w:styleId="2f1">
    <w:name w:val="見出しマップ2"/>
    <w:basedOn w:val="Normal"/>
    <w:rsid w:val="00232D01"/>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232D01"/>
    <w:pPr>
      <w:suppressAutoHyphens/>
      <w:autoSpaceDN w:val="0"/>
    </w:pPr>
    <w:rPr>
      <w:rFonts w:ascii="Courier New" w:eastAsia="MS Mincho" w:hAnsi="Courier New" w:cs="CG Times (WN)"/>
      <w:lang w:val="nb-NO" w:eastAsia="ar-SA"/>
    </w:rPr>
  </w:style>
  <w:style w:type="paragraph" w:customStyle="1" w:styleId="Web2">
    <w:name w:val="標準 (Web)2"/>
    <w:basedOn w:val="Normal"/>
    <w:rsid w:val="00232D01"/>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32D01"/>
    <w:pPr>
      <w:suppressAutoHyphens/>
      <w:autoSpaceDN w:val="0"/>
      <w:ind w:left="567"/>
    </w:pPr>
    <w:rPr>
      <w:rFonts w:ascii="Arial" w:eastAsia="MS Mincho" w:hAnsi="Arial" w:cs="Arial"/>
      <w:lang w:eastAsia="ar-SA"/>
    </w:rPr>
  </w:style>
  <w:style w:type="paragraph" w:customStyle="1" w:styleId="2f3">
    <w:name w:val="標準インデント2"/>
    <w:basedOn w:val="Normal"/>
    <w:rsid w:val="00232D01"/>
    <w:pPr>
      <w:suppressAutoHyphens/>
      <w:autoSpaceDN w:val="0"/>
      <w:ind w:left="708"/>
    </w:pPr>
    <w:rPr>
      <w:rFonts w:eastAsia="MS Mincho" w:cs="CG Times (WN)"/>
      <w:lang w:eastAsia="ar-SA"/>
    </w:rPr>
  </w:style>
  <w:style w:type="paragraph" w:customStyle="1" w:styleId="2f4">
    <w:name w:val="記2"/>
    <w:basedOn w:val="Normal"/>
    <w:next w:val="Normal"/>
    <w:rsid w:val="00232D01"/>
    <w:pPr>
      <w:suppressAutoHyphens/>
      <w:autoSpaceDN w:val="0"/>
    </w:pPr>
    <w:rPr>
      <w:rFonts w:eastAsia="MS Mincho" w:cs="CG Times (WN)"/>
      <w:lang w:eastAsia="ar-SA"/>
    </w:rPr>
  </w:style>
  <w:style w:type="paragraph" w:customStyle="1" w:styleId="HTML2">
    <w:name w:val="HTML 書式付き2"/>
    <w:basedOn w:val="Normal"/>
    <w:rsid w:val="00232D01"/>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232D01"/>
    <w:rPr>
      <w:rFonts w:eastAsia="PMingLiU"/>
      <w:lang w:val="x-none" w:eastAsia="x-none" w:bidi="en-US"/>
    </w:rPr>
  </w:style>
  <w:style w:type="paragraph" w:customStyle="1" w:styleId="List1">
    <w:name w:val="List 1"/>
    <w:basedOn w:val="Normal"/>
    <w:link w:val="List1Char"/>
    <w:uiPriority w:val="99"/>
    <w:qFormat/>
    <w:rsid w:val="00232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32D01"/>
    <w:pPr>
      <w:overflowPunct w:val="0"/>
      <w:autoSpaceDE w:val="0"/>
      <w:autoSpaceDN w:val="0"/>
      <w:adjustRightInd w:val="0"/>
    </w:pPr>
    <w:rPr>
      <w:color w:val="E36C0A"/>
    </w:rPr>
  </w:style>
  <w:style w:type="paragraph" w:customStyle="1" w:styleId="Numbered1">
    <w:name w:val="Numbered 1"/>
    <w:basedOn w:val="Normal"/>
    <w:rsid w:val="00232D01"/>
    <w:pPr>
      <w:numPr>
        <w:numId w:val="20"/>
      </w:numPr>
      <w:overflowPunct w:val="0"/>
      <w:autoSpaceDE w:val="0"/>
      <w:autoSpaceDN w:val="0"/>
      <w:adjustRightInd w:val="0"/>
      <w:spacing w:before="60"/>
    </w:pPr>
  </w:style>
  <w:style w:type="paragraph" w:customStyle="1" w:styleId="List20">
    <w:name w:val="List2"/>
    <w:basedOn w:val="List1"/>
    <w:uiPriority w:val="99"/>
    <w:qFormat/>
    <w:rsid w:val="00232D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32D01"/>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32D01"/>
    <w:rPr>
      <w:rFonts w:ascii="Times New Roman" w:hAnsi="Times New Roman"/>
      <w:sz w:val="16"/>
      <w:szCs w:val="16"/>
    </w:rPr>
  </w:style>
  <w:style w:type="paragraph" w:customStyle="1" w:styleId="Glossary">
    <w:name w:val="Glossary"/>
    <w:basedOn w:val="Normal"/>
    <w:link w:val="GlossaryChar"/>
    <w:uiPriority w:val="99"/>
    <w:qFormat/>
    <w:rsid w:val="00232D01"/>
    <w:pPr>
      <w:overflowPunct w:val="0"/>
      <w:autoSpaceDE w:val="0"/>
      <w:autoSpaceDN w:val="0"/>
      <w:adjustRightInd w:val="0"/>
      <w:spacing w:before="40"/>
    </w:pPr>
    <w:rPr>
      <w:sz w:val="16"/>
      <w:szCs w:val="16"/>
      <w:lang w:val="fr-FR" w:eastAsia="fr-FR"/>
    </w:rPr>
  </w:style>
  <w:style w:type="paragraph" w:customStyle="1" w:styleId="53">
    <w:name w:val="吹き出し5"/>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232D01"/>
    <w:pPr>
      <w:ind w:left="851" w:hanging="284"/>
    </w:pPr>
  </w:style>
  <w:style w:type="paragraph" w:customStyle="1" w:styleId="3a">
    <w:name w:val="箇条書き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232D01"/>
    <w:pPr>
      <w:tabs>
        <w:tab w:val="clear" w:pos="644"/>
        <w:tab w:val="num" w:pos="1494"/>
      </w:tabs>
      <w:ind w:left="851" w:hanging="284"/>
    </w:pPr>
  </w:style>
  <w:style w:type="paragraph" w:customStyle="1" w:styleId="330">
    <w:name w:val="箇条書き 33"/>
    <w:basedOn w:val="231"/>
    <w:rsid w:val="00232D01"/>
    <w:pPr>
      <w:ind w:left="1135"/>
    </w:pPr>
  </w:style>
  <w:style w:type="paragraph" w:customStyle="1" w:styleId="232">
    <w:name w:val="一覧 23"/>
    <w:basedOn w:val="List"/>
    <w:rsid w:val="00232D01"/>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232D01"/>
    <w:pPr>
      <w:ind w:left="1135"/>
    </w:pPr>
  </w:style>
  <w:style w:type="paragraph" w:customStyle="1" w:styleId="430">
    <w:name w:val="一覧 43"/>
    <w:basedOn w:val="331"/>
    <w:rsid w:val="00232D01"/>
    <w:pPr>
      <w:ind w:left="1418"/>
    </w:pPr>
  </w:style>
  <w:style w:type="paragraph" w:customStyle="1" w:styleId="530">
    <w:name w:val="一覧 53"/>
    <w:basedOn w:val="430"/>
    <w:rsid w:val="00232D01"/>
    <w:pPr>
      <w:ind w:left="1702"/>
    </w:pPr>
  </w:style>
  <w:style w:type="paragraph" w:customStyle="1" w:styleId="431">
    <w:name w:val="箇条書き 43"/>
    <w:basedOn w:val="330"/>
    <w:rsid w:val="00232D01"/>
    <w:pPr>
      <w:ind w:left="1418"/>
    </w:pPr>
  </w:style>
  <w:style w:type="paragraph" w:customStyle="1" w:styleId="531">
    <w:name w:val="箇条書き 53"/>
    <w:basedOn w:val="431"/>
    <w:rsid w:val="00232D01"/>
    <w:pPr>
      <w:ind w:left="1702"/>
    </w:pPr>
  </w:style>
  <w:style w:type="paragraph" w:customStyle="1" w:styleId="3b">
    <w:name w:val="コメント文字列3"/>
    <w:basedOn w:val="Normal"/>
    <w:rsid w:val="00232D01"/>
    <w:pPr>
      <w:suppressAutoHyphens/>
      <w:autoSpaceDN w:val="0"/>
    </w:pPr>
    <w:rPr>
      <w:rFonts w:eastAsia="MS Mincho" w:cs="CG Times (WN)"/>
      <w:lang w:eastAsia="ar-SA"/>
    </w:rPr>
  </w:style>
  <w:style w:type="paragraph" w:customStyle="1" w:styleId="3c">
    <w:name w:val="コメント内容3"/>
    <w:basedOn w:val="3b"/>
    <w:next w:val="3b"/>
    <w:rsid w:val="00232D01"/>
    <w:rPr>
      <w:b/>
      <w:bCs/>
    </w:rPr>
  </w:style>
  <w:style w:type="paragraph" w:customStyle="1" w:styleId="3d">
    <w:name w:val="見出しマップ3"/>
    <w:basedOn w:val="Normal"/>
    <w:rsid w:val="00232D01"/>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232D01"/>
    <w:pPr>
      <w:suppressAutoHyphens/>
      <w:autoSpaceDN w:val="0"/>
    </w:pPr>
    <w:rPr>
      <w:rFonts w:ascii="Courier New" w:eastAsia="MS Mincho" w:hAnsi="Courier New" w:cs="CG Times (WN)"/>
      <w:lang w:val="nb-NO" w:eastAsia="ar-SA"/>
    </w:rPr>
  </w:style>
  <w:style w:type="paragraph" w:customStyle="1" w:styleId="Web3">
    <w:name w:val="標準 (Web)3"/>
    <w:basedOn w:val="Normal"/>
    <w:rsid w:val="00232D01"/>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32D01"/>
    <w:pPr>
      <w:suppressAutoHyphens/>
      <w:autoSpaceDN w:val="0"/>
      <w:ind w:left="567"/>
    </w:pPr>
    <w:rPr>
      <w:rFonts w:ascii="Arial" w:eastAsia="MS Mincho" w:hAnsi="Arial" w:cs="Arial"/>
      <w:lang w:eastAsia="ar-SA"/>
    </w:rPr>
  </w:style>
  <w:style w:type="paragraph" w:customStyle="1" w:styleId="3f">
    <w:name w:val="標準インデント3"/>
    <w:basedOn w:val="Normal"/>
    <w:rsid w:val="00232D01"/>
    <w:pPr>
      <w:suppressAutoHyphens/>
      <w:autoSpaceDN w:val="0"/>
      <w:ind w:left="708"/>
    </w:pPr>
    <w:rPr>
      <w:rFonts w:eastAsia="MS Mincho" w:cs="CG Times (WN)"/>
      <w:lang w:eastAsia="ar-SA"/>
    </w:rPr>
  </w:style>
  <w:style w:type="paragraph" w:customStyle="1" w:styleId="3f0">
    <w:name w:val="記3"/>
    <w:basedOn w:val="Normal"/>
    <w:next w:val="Normal"/>
    <w:rsid w:val="00232D01"/>
    <w:pPr>
      <w:suppressAutoHyphens/>
      <w:autoSpaceDN w:val="0"/>
    </w:pPr>
    <w:rPr>
      <w:rFonts w:eastAsia="MS Mincho" w:cs="CG Times (WN)"/>
      <w:lang w:eastAsia="ar-SA"/>
    </w:rPr>
  </w:style>
  <w:style w:type="paragraph" w:customStyle="1" w:styleId="HTML3">
    <w:name w:val="HTML 書式付き3"/>
    <w:basedOn w:val="Normal"/>
    <w:rsid w:val="00232D0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32D01"/>
    <w:rPr>
      <w:rFonts w:ascii="Arial" w:eastAsia="PMingLiU" w:hAnsi="Arial" w:cs="Arial"/>
    </w:rPr>
  </w:style>
  <w:style w:type="paragraph" w:customStyle="1" w:styleId="MediumGrid21">
    <w:name w:val="Medium Grid 21"/>
    <w:basedOn w:val="Normal"/>
    <w:link w:val="MediumGrid2Char"/>
    <w:uiPriority w:val="1"/>
    <w:qFormat/>
    <w:rsid w:val="00232D01"/>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232D01"/>
    <w:pPr>
      <w:autoSpaceDN w:val="0"/>
    </w:pPr>
    <w:rPr>
      <w:rFonts w:ascii="Times New Roman" w:eastAsia="SimSun" w:hAnsi="Times New Roman"/>
      <w:lang w:val="en-GB" w:eastAsia="en-US"/>
    </w:rPr>
  </w:style>
  <w:style w:type="paragraph" w:customStyle="1" w:styleId="xl63">
    <w:name w:val="xl63"/>
    <w:basedOn w:val="Normal"/>
    <w:rsid w:val="00232D0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32D01"/>
    <w:pPr>
      <w:autoSpaceDN w:val="0"/>
    </w:pPr>
    <w:rPr>
      <w:rFonts w:ascii="Times New Roman" w:eastAsia="SimSun" w:hAnsi="Times New Roman"/>
      <w:lang w:val="en-GB" w:eastAsia="en-US"/>
    </w:rPr>
  </w:style>
  <w:style w:type="paragraph" w:customStyle="1" w:styleId="61">
    <w:name w:val="吹き出し6"/>
    <w:basedOn w:val="Normal"/>
    <w:rsid w:val="00232D01"/>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232D01"/>
    <w:pPr>
      <w:autoSpaceDN w:val="0"/>
    </w:pPr>
    <w:rPr>
      <w:rFonts w:ascii="Times New Roman" w:eastAsia="MS Mincho" w:hAnsi="Times New Roman"/>
      <w:lang w:val="en-GB" w:eastAsia="en-US"/>
    </w:rPr>
  </w:style>
  <w:style w:type="paragraph" w:customStyle="1" w:styleId="47">
    <w:name w:val="図表番号4"/>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232D01"/>
    <w:pPr>
      <w:ind w:left="851" w:hanging="284"/>
    </w:pPr>
  </w:style>
  <w:style w:type="paragraph" w:customStyle="1" w:styleId="49">
    <w:name w:val="箇条書き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232D01"/>
    <w:pPr>
      <w:tabs>
        <w:tab w:val="clear" w:pos="644"/>
        <w:tab w:val="num" w:pos="1494"/>
      </w:tabs>
      <w:ind w:left="851" w:hanging="284"/>
    </w:pPr>
  </w:style>
  <w:style w:type="paragraph" w:customStyle="1" w:styleId="340">
    <w:name w:val="箇条書き 34"/>
    <w:basedOn w:val="241"/>
    <w:rsid w:val="00232D01"/>
    <w:pPr>
      <w:ind w:left="1135"/>
    </w:pPr>
  </w:style>
  <w:style w:type="paragraph" w:customStyle="1" w:styleId="242">
    <w:name w:val="一覧 24"/>
    <w:basedOn w:val="List"/>
    <w:rsid w:val="00232D01"/>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232D01"/>
    <w:pPr>
      <w:ind w:left="1135"/>
    </w:pPr>
  </w:style>
  <w:style w:type="paragraph" w:customStyle="1" w:styleId="440">
    <w:name w:val="一覧 44"/>
    <w:basedOn w:val="341"/>
    <w:rsid w:val="00232D01"/>
    <w:pPr>
      <w:ind w:left="1418"/>
    </w:pPr>
  </w:style>
  <w:style w:type="paragraph" w:customStyle="1" w:styleId="540">
    <w:name w:val="一覧 54"/>
    <w:basedOn w:val="440"/>
    <w:rsid w:val="00232D01"/>
    <w:pPr>
      <w:ind w:left="1702"/>
    </w:pPr>
  </w:style>
  <w:style w:type="paragraph" w:customStyle="1" w:styleId="441">
    <w:name w:val="箇条書き 44"/>
    <w:basedOn w:val="340"/>
    <w:rsid w:val="00232D01"/>
    <w:pPr>
      <w:ind w:left="1418"/>
    </w:pPr>
  </w:style>
  <w:style w:type="paragraph" w:customStyle="1" w:styleId="541">
    <w:name w:val="箇条書き 54"/>
    <w:basedOn w:val="441"/>
    <w:rsid w:val="00232D01"/>
    <w:pPr>
      <w:ind w:left="1702"/>
    </w:pPr>
  </w:style>
  <w:style w:type="paragraph" w:customStyle="1" w:styleId="4a">
    <w:name w:val="コメント文字列4"/>
    <w:basedOn w:val="Normal"/>
    <w:rsid w:val="00232D01"/>
    <w:pPr>
      <w:suppressAutoHyphens/>
      <w:autoSpaceDN w:val="0"/>
    </w:pPr>
    <w:rPr>
      <w:rFonts w:eastAsia="MS Mincho" w:cs="CG Times (WN)"/>
      <w:lang w:eastAsia="ar-SA"/>
    </w:rPr>
  </w:style>
  <w:style w:type="paragraph" w:customStyle="1" w:styleId="4b">
    <w:name w:val="コメント内容4"/>
    <w:basedOn w:val="4a"/>
    <w:next w:val="4a"/>
    <w:rsid w:val="00232D01"/>
    <w:rPr>
      <w:b/>
      <w:bCs/>
    </w:rPr>
  </w:style>
  <w:style w:type="paragraph" w:customStyle="1" w:styleId="4c">
    <w:name w:val="見出しマップ4"/>
    <w:basedOn w:val="Normal"/>
    <w:rsid w:val="00232D01"/>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232D01"/>
    <w:pPr>
      <w:suppressAutoHyphens/>
      <w:autoSpaceDN w:val="0"/>
    </w:pPr>
    <w:rPr>
      <w:rFonts w:ascii="Courier New" w:eastAsia="MS Mincho" w:hAnsi="Courier New" w:cs="CG Times (WN)"/>
      <w:lang w:val="nb-NO" w:eastAsia="ar-SA"/>
    </w:rPr>
  </w:style>
  <w:style w:type="paragraph" w:customStyle="1" w:styleId="Web4">
    <w:name w:val="標準 (Web)4"/>
    <w:basedOn w:val="Normal"/>
    <w:rsid w:val="00232D01"/>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232D01"/>
    <w:pPr>
      <w:suppressAutoHyphens/>
      <w:autoSpaceDN w:val="0"/>
      <w:ind w:left="567"/>
    </w:pPr>
    <w:rPr>
      <w:rFonts w:ascii="Arial" w:eastAsia="MS Mincho" w:hAnsi="Arial" w:cs="Arial"/>
      <w:lang w:eastAsia="ar-SA"/>
    </w:rPr>
  </w:style>
  <w:style w:type="paragraph" w:customStyle="1" w:styleId="4e">
    <w:name w:val="標準インデント4"/>
    <w:basedOn w:val="Normal"/>
    <w:rsid w:val="00232D01"/>
    <w:pPr>
      <w:suppressAutoHyphens/>
      <w:autoSpaceDN w:val="0"/>
      <w:ind w:left="708"/>
    </w:pPr>
    <w:rPr>
      <w:rFonts w:eastAsia="MS Mincho" w:cs="CG Times (WN)"/>
      <w:lang w:eastAsia="ar-SA"/>
    </w:rPr>
  </w:style>
  <w:style w:type="paragraph" w:customStyle="1" w:styleId="4f">
    <w:name w:val="記4"/>
    <w:basedOn w:val="Normal"/>
    <w:next w:val="Normal"/>
    <w:rsid w:val="00232D01"/>
    <w:pPr>
      <w:suppressAutoHyphens/>
      <w:autoSpaceDN w:val="0"/>
    </w:pPr>
    <w:rPr>
      <w:rFonts w:eastAsia="MS Mincho" w:cs="CG Times (WN)"/>
      <w:lang w:eastAsia="ar-SA"/>
    </w:rPr>
  </w:style>
  <w:style w:type="paragraph" w:customStyle="1" w:styleId="HTML4">
    <w:name w:val="HTML 書式付き4"/>
    <w:basedOn w:val="Normal"/>
    <w:rsid w:val="00232D01"/>
    <w:pPr>
      <w:suppressAutoHyphens/>
      <w:autoSpaceDN w:val="0"/>
    </w:pPr>
    <w:rPr>
      <w:rFonts w:ascii="Courier New" w:eastAsia="MS Mincho" w:hAnsi="Courier New" w:cs="Courier New"/>
      <w:lang w:eastAsia="ar-SA"/>
    </w:rPr>
  </w:style>
  <w:style w:type="paragraph" w:customStyle="1" w:styleId="234">
    <w:name w:val="本文 23"/>
    <w:basedOn w:val="Normal"/>
    <w:rsid w:val="00232D01"/>
    <w:pPr>
      <w:suppressAutoHyphens/>
      <w:autoSpaceDN w:val="0"/>
      <w:spacing w:after="120"/>
    </w:pPr>
    <w:rPr>
      <w:rFonts w:eastAsia="MS Mincho" w:cs="CG Times (WN)"/>
      <w:lang w:eastAsia="ar-SA"/>
    </w:rPr>
  </w:style>
  <w:style w:type="paragraph" w:customStyle="1" w:styleId="332">
    <w:name w:val="本文 33"/>
    <w:basedOn w:val="Normal"/>
    <w:rsid w:val="00232D01"/>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32D01"/>
    <w:pPr>
      <w:suppressAutoHyphens/>
      <w:autoSpaceDN w:val="0"/>
      <w:spacing w:after="120"/>
    </w:pPr>
    <w:rPr>
      <w:rFonts w:eastAsia="MS Mincho" w:cs="CG Times (WN)"/>
      <w:lang w:eastAsia="ar-SA"/>
    </w:rPr>
  </w:style>
  <w:style w:type="paragraph" w:customStyle="1" w:styleId="342">
    <w:name w:val="本文 34"/>
    <w:basedOn w:val="Normal"/>
    <w:rsid w:val="00232D01"/>
    <w:pPr>
      <w:suppressAutoHyphens/>
      <w:autoSpaceDN w:val="0"/>
      <w:spacing w:after="120"/>
    </w:pPr>
    <w:rPr>
      <w:rFonts w:eastAsia="MS Mincho" w:cs="CG Times (WN)"/>
      <w:lang w:eastAsia="ar-SA"/>
    </w:rPr>
  </w:style>
  <w:style w:type="paragraph" w:customStyle="1" w:styleId="tac1">
    <w:name w:val="tac"/>
    <w:basedOn w:val="Normal"/>
    <w:uiPriority w:val="99"/>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232D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232D01"/>
    <w:pPr>
      <w:autoSpaceDN w:val="0"/>
    </w:pPr>
    <w:rPr>
      <w:rFonts w:ascii="Times New Roman" w:eastAsia="Batang" w:hAnsi="Times New Roman"/>
      <w:lang w:val="en-GB" w:eastAsia="en-US"/>
    </w:rPr>
  </w:style>
  <w:style w:type="paragraph" w:customStyle="1" w:styleId="70">
    <w:name w:val="无间隔7"/>
    <w:qFormat/>
    <w:rsid w:val="00232D01"/>
    <w:pPr>
      <w:autoSpaceDN w:val="0"/>
    </w:pPr>
    <w:rPr>
      <w:rFonts w:ascii="Times New Roman" w:eastAsia="SimSun" w:hAnsi="Times New Roman"/>
      <w:lang w:val="en-GB" w:eastAsia="en-US"/>
    </w:rPr>
  </w:style>
  <w:style w:type="paragraph" w:customStyle="1" w:styleId="af6">
    <w:name w:val="无间隔"/>
    <w:qFormat/>
    <w:rsid w:val="00232D01"/>
    <w:pPr>
      <w:autoSpaceDN w:val="0"/>
    </w:pPr>
    <w:rPr>
      <w:rFonts w:ascii="Times New Roman" w:eastAsia="SimSun" w:hAnsi="Times New Roman"/>
      <w:lang w:val="en-GB" w:eastAsia="en-US"/>
    </w:rPr>
  </w:style>
  <w:style w:type="paragraph" w:customStyle="1" w:styleId="71">
    <w:name w:val="吹き出し7"/>
    <w:basedOn w:val="Normal"/>
    <w:rsid w:val="00232D01"/>
    <w:pPr>
      <w:autoSpaceDN w:val="0"/>
    </w:pPr>
    <w:rPr>
      <w:rFonts w:ascii="Tahoma" w:eastAsia="MS Mincho" w:hAnsi="Tahoma" w:cs="Tahoma"/>
      <w:sz w:val="16"/>
      <w:szCs w:val="16"/>
      <w:lang w:eastAsia="en-GB"/>
    </w:rPr>
  </w:style>
  <w:style w:type="paragraph" w:customStyle="1" w:styleId="55">
    <w:name w:val="変更箇所5"/>
    <w:semiHidden/>
    <w:rsid w:val="00232D01"/>
    <w:pPr>
      <w:autoSpaceDN w:val="0"/>
    </w:pPr>
    <w:rPr>
      <w:rFonts w:ascii="Times New Roman" w:eastAsia="MS Mincho" w:hAnsi="Times New Roman"/>
      <w:lang w:val="en-GB" w:eastAsia="en-US"/>
    </w:rPr>
  </w:style>
  <w:style w:type="paragraph" w:customStyle="1" w:styleId="56">
    <w:name w:val="図表番号5"/>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232D01"/>
    <w:pPr>
      <w:ind w:left="851" w:hanging="284"/>
    </w:pPr>
  </w:style>
  <w:style w:type="paragraph" w:customStyle="1" w:styleId="58">
    <w:name w:val="箇条書き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232D01"/>
    <w:pPr>
      <w:tabs>
        <w:tab w:val="clear" w:pos="644"/>
        <w:tab w:val="num" w:pos="1494"/>
      </w:tabs>
      <w:ind w:left="851" w:hanging="284"/>
    </w:pPr>
  </w:style>
  <w:style w:type="paragraph" w:customStyle="1" w:styleId="350">
    <w:name w:val="箇条書き 35"/>
    <w:basedOn w:val="251"/>
    <w:rsid w:val="00232D01"/>
    <w:pPr>
      <w:ind w:left="1135"/>
    </w:pPr>
  </w:style>
  <w:style w:type="paragraph" w:customStyle="1" w:styleId="252">
    <w:name w:val="一覧 25"/>
    <w:basedOn w:val="List"/>
    <w:rsid w:val="00232D01"/>
    <w:pPr>
      <w:suppressAutoHyphens/>
      <w:autoSpaceDN w:val="0"/>
      <w:ind w:left="851"/>
    </w:pPr>
    <w:rPr>
      <w:rFonts w:eastAsia="MS Mincho" w:cs="CG Times (WN)"/>
      <w:lang w:val="fr-FR" w:eastAsia="ar-SA"/>
    </w:rPr>
  </w:style>
  <w:style w:type="paragraph" w:customStyle="1" w:styleId="351">
    <w:name w:val="一覧 35"/>
    <w:basedOn w:val="252"/>
    <w:rsid w:val="00232D01"/>
    <w:pPr>
      <w:ind w:left="1135"/>
    </w:pPr>
  </w:style>
  <w:style w:type="paragraph" w:customStyle="1" w:styleId="450">
    <w:name w:val="一覧 45"/>
    <w:basedOn w:val="351"/>
    <w:rsid w:val="00232D01"/>
    <w:pPr>
      <w:ind w:left="1418"/>
    </w:pPr>
  </w:style>
  <w:style w:type="paragraph" w:customStyle="1" w:styleId="550">
    <w:name w:val="一覧 55"/>
    <w:basedOn w:val="450"/>
    <w:rsid w:val="00232D01"/>
    <w:pPr>
      <w:ind w:left="1702"/>
    </w:pPr>
  </w:style>
  <w:style w:type="paragraph" w:customStyle="1" w:styleId="451">
    <w:name w:val="箇条書き 45"/>
    <w:basedOn w:val="350"/>
    <w:rsid w:val="00232D01"/>
    <w:pPr>
      <w:ind w:left="1418"/>
    </w:pPr>
  </w:style>
  <w:style w:type="paragraph" w:customStyle="1" w:styleId="551">
    <w:name w:val="箇条書き 55"/>
    <w:basedOn w:val="451"/>
    <w:rsid w:val="00232D01"/>
    <w:pPr>
      <w:ind w:left="1702"/>
    </w:pPr>
  </w:style>
  <w:style w:type="paragraph" w:customStyle="1" w:styleId="59">
    <w:name w:val="コメント文字列5"/>
    <w:basedOn w:val="Normal"/>
    <w:rsid w:val="00232D01"/>
    <w:pPr>
      <w:suppressAutoHyphens/>
      <w:autoSpaceDN w:val="0"/>
    </w:pPr>
    <w:rPr>
      <w:rFonts w:eastAsia="MS Mincho" w:cs="CG Times (WN)"/>
      <w:lang w:eastAsia="ar-SA"/>
    </w:rPr>
  </w:style>
  <w:style w:type="paragraph" w:customStyle="1" w:styleId="5a">
    <w:name w:val="コメント内容5"/>
    <w:basedOn w:val="59"/>
    <w:next w:val="59"/>
    <w:rsid w:val="00232D01"/>
    <w:rPr>
      <w:b/>
      <w:bCs/>
    </w:rPr>
  </w:style>
  <w:style w:type="paragraph" w:customStyle="1" w:styleId="5b">
    <w:name w:val="見出しマップ5"/>
    <w:basedOn w:val="Normal"/>
    <w:rsid w:val="00232D0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232D01"/>
    <w:pPr>
      <w:suppressAutoHyphens/>
      <w:autoSpaceDN w:val="0"/>
    </w:pPr>
    <w:rPr>
      <w:rFonts w:ascii="Courier New" w:eastAsia="MS Mincho" w:hAnsi="Courier New" w:cs="CG Times (WN)"/>
      <w:lang w:val="nb-NO" w:eastAsia="ar-SA"/>
    </w:rPr>
  </w:style>
  <w:style w:type="paragraph" w:customStyle="1" w:styleId="Web5">
    <w:name w:val="標準 (Web)5"/>
    <w:basedOn w:val="Normal"/>
    <w:rsid w:val="00232D01"/>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232D01"/>
    <w:pPr>
      <w:suppressAutoHyphens/>
      <w:autoSpaceDN w:val="0"/>
      <w:ind w:left="567"/>
    </w:pPr>
    <w:rPr>
      <w:rFonts w:ascii="Arial" w:eastAsia="MS Mincho" w:hAnsi="Arial" w:cs="Arial"/>
      <w:lang w:eastAsia="ar-SA"/>
    </w:rPr>
  </w:style>
  <w:style w:type="paragraph" w:customStyle="1" w:styleId="5d">
    <w:name w:val="標準インデント5"/>
    <w:basedOn w:val="Normal"/>
    <w:rsid w:val="00232D01"/>
    <w:pPr>
      <w:suppressAutoHyphens/>
      <w:autoSpaceDN w:val="0"/>
      <w:ind w:left="708"/>
    </w:pPr>
    <w:rPr>
      <w:rFonts w:eastAsia="MS Mincho" w:cs="CG Times (WN)"/>
      <w:lang w:eastAsia="ar-SA"/>
    </w:rPr>
  </w:style>
  <w:style w:type="paragraph" w:customStyle="1" w:styleId="5e">
    <w:name w:val="記5"/>
    <w:basedOn w:val="Normal"/>
    <w:next w:val="Normal"/>
    <w:rsid w:val="00232D01"/>
    <w:pPr>
      <w:suppressAutoHyphens/>
      <w:autoSpaceDN w:val="0"/>
    </w:pPr>
    <w:rPr>
      <w:rFonts w:eastAsia="MS Mincho" w:cs="CG Times (WN)"/>
      <w:lang w:eastAsia="ar-SA"/>
    </w:rPr>
  </w:style>
  <w:style w:type="paragraph" w:customStyle="1" w:styleId="HTML5">
    <w:name w:val="HTML 書式付き5"/>
    <w:basedOn w:val="Normal"/>
    <w:rsid w:val="00232D01"/>
    <w:pPr>
      <w:suppressAutoHyphens/>
      <w:autoSpaceDN w:val="0"/>
    </w:pPr>
    <w:rPr>
      <w:rFonts w:ascii="Courier New" w:eastAsia="MS Mincho" w:hAnsi="Courier New" w:cs="Courier New"/>
      <w:lang w:eastAsia="ar-SA"/>
    </w:rPr>
  </w:style>
  <w:style w:type="paragraph" w:customStyle="1" w:styleId="254">
    <w:name w:val="本文 25"/>
    <w:basedOn w:val="Normal"/>
    <w:rsid w:val="00232D01"/>
    <w:pPr>
      <w:suppressAutoHyphens/>
      <w:autoSpaceDN w:val="0"/>
      <w:spacing w:after="120"/>
    </w:pPr>
    <w:rPr>
      <w:rFonts w:eastAsia="MS Mincho" w:cs="CG Times (WN)"/>
      <w:lang w:eastAsia="ar-SA"/>
    </w:rPr>
  </w:style>
  <w:style w:type="paragraph" w:customStyle="1" w:styleId="352">
    <w:name w:val="本文 35"/>
    <w:basedOn w:val="Normal"/>
    <w:rsid w:val="00232D01"/>
    <w:pPr>
      <w:suppressAutoHyphens/>
      <w:autoSpaceDN w:val="0"/>
      <w:spacing w:after="120"/>
    </w:pPr>
    <w:rPr>
      <w:rFonts w:eastAsia="MS Mincho" w:cs="CG Times (WN)"/>
      <w:lang w:eastAsia="ar-SA"/>
    </w:rPr>
  </w:style>
  <w:style w:type="paragraph" w:customStyle="1" w:styleId="93">
    <w:name w:val="目录 93"/>
    <w:basedOn w:val="TOC8"/>
    <w:rsid w:val="00232D01"/>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232D0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232D01"/>
    <w:rPr>
      <w:rFonts w:ascii="Arial" w:hAnsi="Arial" w:cs="Arial"/>
      <w:sz w:val="22"/>
    </w:rPr>
  </w:style>
  <w:style w:type="paragraph" w:customStyle="1" w:styleId="qqq">
    <w:name w:val="qqq"/>
    <w:basedOn w:val="Heading5"/>
    <w:link w:val="qqqChar"/>
    <w:qFormat/>
    <w:rsid w:val="00232D01"/>
    <w:pPr>
      <w:overflowPunct w:val="0"/>
      <w:autoSpaceDE w:val="0"/>
      <w:autoSpaceDN w:val="0"/>
      <w:adjustRightInd w:val="0"/>
    </w:pPr>
    <w:rPr>
      <w:rFonts w:cs="Arial"/>
      <w:lang w:val="fr-FR" w:eastAsia="fr-FR"/>
    </w:rPr>
  </w:style>
  <w:style w:type="paragraph" w:customStyle="1" w:styleId="ZchnZchn3">
    <w:name w:val="Zchn Zchn3"/>
    <w:uiPriority w:val="99"/>
    <w:semiHidden/>
    <w:rsid w:val="00232D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232D0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232D01"/>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232D0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232D0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232D01"/>
    <w:pPr>
      <w:keepNext/>
      <w:keepLines/>
      <w:autoSpaceDN w:val="0"/>
      <w:spacing w:after="0"/>
      <w:jc w:val="both"/>
    </w:pPr>
    <w:rPr>
      <w:rFonts w:ascii="Arial" w:eastAsia="SimSun" w:hAnsi="Arial"/>
      <w:sz w:val="18"/>
      <w:szCs w:val="18"/>
    </w:rPr>
  </w:style>
  <w:style w:type="paragraph" w:customStyle="1" w:styleId="90">
    <w:name w:val="修订9"/>
    <w:semiHidden/>
    <w:rsid w:val="00232D01"/>
    <w:pPr>
      <w:autoSpaceDN w:val="0"/>
    </w:pPr>
    <w:rPr>
      <w:rFonts w:ascii="Times New Roman" w:eastAsia="Batang" w:hAnsi="Times New Roman"/>
      <w:lang w:val="en-GB" w:eastAsia="en-US"/>
    </w:rPr>
  </w:style>
  <w:style w:type="paragraph" w:customStyle="1" w:styleId="tah00">
    <w:name w:val="tah0"/>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32D01"/>
    <w:pPr>
      <w:overflowPunct w:val="0"/>
      <w:autoSpaceDE w:val="0"/>
      <w:autoSpaceDN w:val="0"/>
      <w:adjustRightInd w:val="0"/>
    </w:pPr>
    <w:rPr>
      <w:lang w:val="fr-FR" w:eastAsia="fr-FR"/>
    </w:rPr>
  </w:style>
  <w:style w:type="paragraph" w:customStyle="1" w:styleId="100">
    <w:name w:val="修订10"/>
    <w:semiHidden/>
    <w:rsid w:val="00232D01"/>
    <w:pPr>
      <w:autoSpaceDN w:val="0"/>
    </w:pPr>
    <w:rPr>
      <w:rFonts w:ascii="Times New Roman" w:eastAsia="Batang" w:hAnsi="Times New Roman"/>
      <w:lang w:val="en-GB" w:eastAsia="en-US"/>
    </w:rPr>
  </w:style>
  <w:style w:type="paragraph" w:customStyle="1" w:styleId="80">
    <w:name w:val="无间隔8"/>
    <w:qFormat/>
    <w:rsid w:val="00232D01"/>
    <w:pPr>
      <w:autoSpaceDN w:val="0"/>
    </w:pPr>
    <w:rPr>
      <w:rFonts w:ascii="Times New Roman" w:eastAsia="SimSun" w:hAnsi="Times New Roman"/>
      <w:lang w:val="en-GB" w:eastAsia="en-US"/>
    </w:rPr>
  </w:style>
  <w:style w:type="character" w:styleId="EndnoteReference">
    <w:name w:val="endnote reference"/>
    <w:semiHidden/>
    <w:unhideWhenUsed/>
    <w:rsid w:val="00232D01"/>
    <w:rPr>
      <w:vertAlign w:val="superscript"/>
    </w:rPr>
  </w:style>
  <w:style w:type="character" w:styleId="PlaceholderText">
    <w:name w:val="Placeholder Text"/>
    <w:uiPriority w:val="99"/>
    <w:semiHidden/>
    <w:rsid w:val="00232D01"/>
    <w:rPr>
      <w:color w:val="808080"/>
    </w:rPr>
  </w:style>
  <w:style w:type="character" w:styleId="SubtleEmphasis">
    <w:name w:val="Subtle Emphasis"/>
    <w:uiPriority w:val="19"/>
    <w:qFormat/>
    <w:rsid w:val="00232D01"/>
    <w:rPr>
      <w:i/>
      <w:iCs/>
      <w:color w:val="808080"/>
    </w:rPr>
  </w:style>
  <w:style w:type="character" w:styleId="IntenseEmphasis">
    <w:name w:val="Intense Emphasis"/>
    <w:uiPriority w:val="21"/>
    <w:qFormat/>
    <w:rsid w:val="00232D01"/>
    <w:rPr>
      <w:b/>
      <w:bCs/>
      <w:i/>
      <w:iCs/>
      <w:color w:val="4F81BD"/>
    </w:rPr>
  </w:style>
  <w:style w:type="character" w:styleId="SubtleReference">
    <w:name w:val="Subtle Reference"/>
    <w:uiPriority w:val="31"/>
    <w:qFormat/>
    <w:rsid w:val="00232D01"/>
    <w:rPr>
      <w:smallCaps/>
      <w:color w:val="5A5A5A"/>
    </w:rPr>
  </w:style>
  <w:style w:type="character" w:styleId="IntenseReference">
    <w:name w:val="Intense Reference"/>
    <w:uiPriority w:val="32"/>
    <w:qFormat/>
    <w:rsid w:val="00232D01"/>
    <w:rPr>
      <w:b/>
      <w:bCs/>
      <w:smallCaps/>
      <w:color w:val="C0504D"/>
      <w:spacing w:val="5"/>
      <w:u w:val="single"/>
    </w:rPr>
  </w:style>
  <w:style w:type="character" w:styleId="BookTitle">
    <w:name w:val="Book Title"/>
    <w:uiPriority w:val="33"/>
    <w:qFormat/>
    <w:rsid w:val="00232D01"/>
    <w:rPr>
      <w:b/>
      <w:bCs/>
      <w:smallCaps/>
      <w:spacing w:val="5"/>
    </w:rPr>
  </w:style>
  <w:style w:type="character" w:customStyle="1" w:styleId="B2Car">
    <w:name w:val="B2 Car"/>
    <w:rsid w:val="00232D01"/>
    <w:rPr>
      <w:lang w:val="en-GB" w:eastAsia="en-US"/>
    </w:rPr>
  </w:style>
  <w:style w:type="character" w:customStyle="1" w:styleId="B1Char">
    <w:name w:val="B1 Char"/>
    <w:qFormat/>
    <w:rsid w:val="00232D01"/>
    <w:rPr>
      <w:lang w:val="en-GB" w:eastAsia="en-US" w:bidi="ar-SA"/>
    </w:rPr>
  </w:style>
  <w:style w:type="character" w:customStyle="1" w:styleId="TAHCar">
    <w:name w:val="TAH Car"/>
    <w:link w:val="TAH"/>
    <w:uiPriority w:val="99"/>
    <w:qFormat/>
    <w:locked/>
    <w:rsid w:val="00232D01"/>
    <w:rPr>
      <w:rFonts w:ascii="Arial" w:hAnsi="Arial"/>
      <w:b/>
      <w:sz w:val="18"/>
      <w:lang w:val="en-GB" w:eastAsia="en-US"/>
    </w:rPr>
  </w:style>
  <w:style w:type="character" w:customStyle="1" w:styleId="TALCar">
    <w:name w:val="TAL Car"/>
    <w:qFormat/>
    <w:rsid w:val="00232D01"/>
    <w:rPr>
      <w:rFonts w:ascii="Arial" w:hAnsi="Arial" w:cs="Arial" w:hint="default"/>
      <w:sz w:val="18"/>
      <w:lang w:val="en-GB" w:eastAsia="en-US"/>
    </w:rPr>
  </w:style>
  <w:style w:type="character" w:customStyle="1" w:styleId="TACCar">
    <w:name w:val="TAC Car"/>
    <w:qFormat/>
    <w:rsid w:val="00232D01"/>
    <w:rPr>
      <w:rFonts w:ascii="Arial" w:hAnsi="Arial" w:cs="Arial" w:hint="default"/>
      <w:sz w:val="18"/>
      <w:lang w:val="en-GB" w:eastAsia="en-US"/>
    </w:rPr>
  </w:style>
  <w:style w:type="character" w:customStyle="1" w:styleId="TAL2">
    <w:name w:val="TAL (文字)"/>
    <w:rsid w:val="00232D01"/>
    <w:rPr>
      <w:rFonts w:ascii="Arial" w:hAnsi="Arial" w:cs="Arial" w:hint="default"/>
      <w:sz w:val="18"/>
      <w:lang w:val="en-GB" w:eastAsia="en-US"/>
    </w:rPr>
  </w:style>
  <w:style w:type="character" w:customStyle="1" w:styleId="B2Char1">
    <w:name w:val="B2 Char1"/>
    <w:rsid w:val="00232D01"/>
    <w:rPr>
      <w:rFonts w:ascii="Times New Roman" w:hAnsi="Times New Roman" w:cs="Times New Roman" w:hint="default"/>
      <w:lang w:val="en-GB" w:eastAsia="en-US"/>
    </w:rPr>
  </w:style>
  <w:style w:type="character" w:customStyle="1" w:styleId="EditorsNoteCarCar">
    <w:name w:val="Editor's Note Car Car"/>
    <w:rsid w:val="00232D01"/>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232D01"/>
  </w:style>
  <w:style w:type="character" w:customStyle="1" w:styleId="fontstyle01">
    <w:name w:val="fontstyle01"/>
    <w:rsid w:val="00232D01"/>
    <w:rPr>
      <w:rFonts w:ascii="TimesNewRomanPSMT" w:hAnsi="TimesNewRomanPSMT" w:hint="default"/>
      <w:b w:val="0"/>
      <w:bCs w:val="0"/>
      <w:i w:val="0"/>
      <w:iCs w:val="0"/>
      <w:color w:val="000000"/>
      <w:sz w:val="20"/>
      <w:szCs w:val="20"/>
    </w:rPr>
  </w:style>
  <w:style w:type="character" w:customStyle="1" w:styleId="CharChar4">
    <w:name w:val="Char Char4"/>
    <w:rsid w:val="00232D01"/>
    <w:rPr>
      <w:rFonts w:ascii="Arial" w:hAnsi="Arial" w:cs="Arial" w:hint="default"/>
      <w:sz w:val="24"/>
      <w:lang w:val="en-GB" w:eastAsia="en-US" w:bidi="ar-SA"/>
    </w:rPr>
  </w:style>
  <w:style w:type="character" w:customStyle="1" w:styleId="CharChar3">
    <w:name w:val="Char Char3"/>
    <w:rsid w:val="00232D01"/>
    <w:rPr>
      <w:rFonts w:ascii="Arial" w:hAnsi="Arial" w:cs="Arial" w:hint="default"/>
      <w:sz w:val="22"/>
      <w:lang w:val="en-GB" w:eastAsia="en-US" w:bidi="ar-SA"/>
    </w:rPr>
  </w:style>
  <w:style w:type="character" w:customStyle="1" w:styleId="CharChar2">
    <w:name w:val="Char Char2"/>
    <w:rsid w:val="00232D01"/>
    <w:rPr>
      <w:rFonts w:ascii="Arial" w:hAnsi="Arial" w:cs="Arial" w:hint="default"/>
      <w:lang w:val="en-GB" w:eastAsia="en-US" w:bidi="ar-SA"/>
    </w:rPr>
  </w:style>
  <w:style w:type="character" w:customStyle="1" w:styleId="CharChar5">
    <w:name w:val="Char Char5"/>
    <w:rsid w:val="00232D01"/>
    <w:rPr>
      <w:rFonts w:ascii="Arial" w:hAnsi="Arial" w:cs="Arial" w:hint="default"/>
      <w:sz w:val="28"/>
      <w:lang w:val="en-GB" w:eastAsia="en-US" w:bidi="ar-SA"/>
    </w:rPr>
  </w:style>
  <w:style w:type="character" w:customStyle="1" w:styleId="B1Char1">
    <w:name w:val="B1 Char1"/>
    <w:qFormat/>
    <w:rsid w:val="00232D0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D0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D01"/>
    <w:rPr>
      <w:rFonts w:ascii="Arial" w:hAnsi="Arial" w:cs="Arial" w:hint="default"/>
      <w:sz w:val="32"/>
      <w:lang w:val="en-GB"/>
    </w:rPr>
  </w:style>
  <w:style w:type="character" w:customStyle="1" w:styleId="msoins0">
    <w:name w:val="msoins"/>
    <w:basedOn w:val="DefaultParagraphFont"/>
    <w:rsid w:val="00232D01"/>
  </w:style>
  <w:style w:type="character" w:customStyle="1" w:styleId="CharChar1">
    <w:name w:val="Char Char1"/>
    <w:rsid w:val="00232D0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2D0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D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D01"/>
    <w:rPr>
      <w:rFonts w:ascii="Arial" w:hAnsi="Arial" w:cs="Arial" w:hint="default"/>
      <w:sz w:val="32"/>
      <w:lang w:val="en-GB" w:eastAsia="ja-JP" w:bidi="ar-SA"/>
    </w:rPr>
  </w:style>
  <w:style w:type="character" w:customStyle="1" w:styleId="AndreaLeonardi">
    <w:name w:val="Andrea Leonardi"/>
    <w:semiHidden/>
    <w:rsid w:val="00232D01"/>
    <w:rPr>
      <w:rFonts w:ascii="Arial" w:hAnsi="Arial" w:cs="Arial" w:hint="default"/>
      <w:color w:val="auto"/>
      <w:sz w:val="20"/>
      <w:szCs w:val="20"/>
    </w:rPr>
  </w:style>
  <w:style w:type="character" w:customStyle="1" w:styleId="NOCharChar">
    <w:name w:val="NO Char Char"/>
    <w:rsid w:val="00232D01"/>
    <w:rPr>
      <w:lang w:val="en-GB" w:eastAsia="en-US" w:bidi="ar-SA"/>
    </w:rPr>
  </w:style>
  <w:style w:type="character" w:customStyle="1" w:styleId="NOZchn">
    <w:name w:val="NO Zchn"/>
    <w:rsid w:val="00232D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D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D01"/>
    <w:rPr>
      <w:rFonts w:ascii="Arial" w:hAnsi="Arial" w:cs="Arial" w:hint="default"/>
      <w:sz w:val="32"/>
      <w:lang w:val="en-GB" w:eastAsia="en-US" w:bidi="ar-SA"/>
    </w:rPr>
  </w:style>
  <w:style w:type="character" w:customStyle="1" w:styleId="T1Char2">
    <w:name w:val="T1 Char2"/>
    <w:aliases w:val="Header 6 Char Char2"/>
    <w:rsid w:val="00232D01"/>
    <w:rPr>
      <w:rFonts w:ascii="Arial" w:hAnsi="Arial" w:cs="Arial" w:hint="default"/>
      <w:lang w:val="en-GB" w:eastAsia="en-US" w:bidi="ar-SA"/>
    </w:rPr>
  </w:style>
  <w:style w:type="character" w:customStyle="1" w:styleId="CharChar7">
    <w:name w:val="Char Char7"/>
    <w:rsid w:val="00232D01"/>
    <w:rPr>
      <w:rFonts w:ascii="Tahoma" w:hAnsi="Tahoma" w:cs="Tahoma" w:hint="default"/>
      <w:shd w:val="clear" w:color="auto" w:fill="000080"/>
      <w:lang w:val="en-GB" w:eastAsia="en-US"/>
    </w:rPr>
  </w:style>
  <w:style w:type="character" w:customStyle="1" w:styleId="ZchnZchn5">
    <w:name w:val="Zchn Zchn5"/>
    <w:rsid w:val="00232D01"/>
    <w:rPr>
      <w:rFonts w:ascii="Courier New" w:eastAsia="Batang" w:hAnsi="Courier New" w:cs="Courier New" w:hint="default"/>
      <w:lang w:val="nb-NO" w:eastAsia="en-US" w:bidi="ar-SA"/>
    </w:rPr>
  </w:style>
  <w:style w:type="character" w:customStyle="1" w:styleId="CharChar10">
    <w:name w:val="Char Char10"/>
    <w:semiHidden/>
    <w:rsid w:val="00232D01"/>
    <w:rPr>
      <w:rFonts w:ascii="Times New Roman" w:hAnsi="Times New Roman" w:cs="Times New Roman" w:hint="default"/>
      <w:lang w:val="en-GB" w:eastAsia="en-US"/>
    </w:rPr>
  </w:style>
  <w:style w:type="character" w:customStyle="1" w:styleId="CharChar9">
    <w:name w:val="Char Char9"/>
    <w:rsid w:val="00232D01"/>
    <w:rPr>
      <w:rFonts w:ascii="Tahoma" w:hAnsi="Tahoma" w:cs="Tahoma" w:hint="default"/>
      <w:sz w:val="16"/>
      <w:szCs w:val="16"/>
      <w:lang w:val="en-GB" w:eastAsia="en-US"/>
    </w:rPr>
  </w:style>
  <w:style w:type="character" w:customStyle="1" w:styleId="CharChar8">
    <w:name w:val="Char Char8"/>
    <w:semiHidden/>
    <w:rsid w:val="00232D01"/>
    <w:rPr>
      <w:rFonts w:ascii="Times New Roman" w:hAnsi="Times New Roman" w:cs="Times New Roman" w:hint="default"/>
      <w:b/>
      <w:bCs/>
      <w:lang w:val="en-GB" w:eastAsia="en-US"/>
    </w:rPr>
  </w:style>
  <w:style w:type="character" w:customStyle="1" w:styleId="btChar3">
    <w:name w:val="bt Char3"/>
    <w:aliases w:val="bt Car Char Char3"/>
    <w:rsid w:val="00232D0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D0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D01"/>
    <w:rPr>
      <w:rFonts w:ascii="Arial" w:hAnsi="Arial" w:cs="Arial" w:hint="default"/>
      <w:sz w:val="28"/>
      <w:lang w:val="en-GB" w:eastAsia="en-US" w:bidi="ar-SA"/>
    </w:rPr>
  </w:style>
  <w:style w:type="character" w:customStyle="1" w:styleId="T1Char3">
    <w:name w:val="T1 Char3"/>
    <w:aliases w:val="Header 6 Char Char3"/>
    <w:rsid w:val="00232D01"/>
    <w:rPr>
      <w:rFonts w:ascii="Arial" w:hAnsi="Arial" w:cs="Arial" w:hint="default"/>
      <w:lang w:val="en-GB" w:eastAsia="en-US" w:bidi="ar-SA"/>
    </w:rPr>
  </w:style>
  <w:style w:type="character" w:customStyle="1" w:styleId="CharChar29">
    <w:name w:val="Char Char29"/>
    <w:rsid w:val="00232D01"/>
    <w:rPr>
      <w:rFonts w:ascii="Arial" w:hAnsi="Arial" w:cs="Arial" w:hint="default"/>
      <w:sz w:val="36"/>
      <w:lang w:val="en-GB" w:eastAsia="en-US" w:bidi="ar-SA"/>
    </w:rPr>
  </w:style>
  <w:style w:type="character" w:customStyle="1" w:styleId="CharChar28">
    <w:name w:val="Char Char28"/>
    <w:rsid w:val="00232D01"/>
    <w:rPr>
      <w:rFonts w:ascii="Arial" w:hAnsi="Arial" w:cs="Arial" w:hint="default"/>
      <w:sz w:val="32"/>
      <w:lang w:val="en-GB"/>
    </w:rPr>
  </w:style>
  <w:style w:type="character" w:customStyle="1" w:styleId="msoins00">
    <w:name w:val="msoins0"/>
    <w:rsid w:val="00232D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D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32D01"/>
    <w:rPr>
      <w:rFonts w:ascii="Arial" w:hAnsi="Arial" w:cs="Arial" w:hint="default"/>
      <w:sz w:val="22"/>
      <w:lang w:val="en-GB" w:eastAsia="en-GB" w:bidi="ar-SA"/>
    </w:rPr>
  </w:style>
  <w:style w:type="character" w:customStyle="1" w:styleId="CharChar21">
    <w:name w:val="Char Char21"/>
    <w:rsid w:val="00232D01"/>
    <w:rPr>
      <w:rFonts w:ascii="Times New Roman" w:hAnsi="Times New Roman" w:cs="Times New Roman" w:hint="default"/>
      <w:lang w:val="en-GB" w:eastAsia="en-US"/>
    </w:rPr>
  </w:style>
  <w:style w:type="character" w:customStyle="1" w:styleId="CharChar6">
    <w:name w:val="Char Char6"/>
    <w:rsid w:val="00232D01"/>
    <w:rPr>
      <w:rFonts w:ascii="Arial" w:eastAsia="SimSun" w:hAnsi="Arial" w:cs="Arial" w:hint="default"/>
      <w:sz w:val="32"/>
      <w:lang w:val="en-GB" w:eastAsia="en-US" w:bidi="ar-SA"/>
    </w:rPr>
  </w:style>
  <w:style w:type="character" w:customStyle="1" w:styleId="CharChar16">
    <w:name w:val="Char Char16"/>
    <w:rsid w:val="00232D01"/>
    <w:rPr>
      <w:rFonts w:ascii="Arial" w:eastAsia="SimSun" w:hAnsi="Arial" w:cs="Arial" w:hint="default"/>
      <w:lang w:val="en-GB" w:eastAsia="en-US" w:bidi="ar-SA"/>
    </w:rPr>
  </w:style>
  <w:style w:type="character" w:customStyle="1" w:styleId="CharChar14">
    <w:name w:val="Char Char14"/>
    <w:rsid w:val="00232D01"/>
    <w:rPr>
      <w:rFonts w:ascii="Arial" w:eastAsia="SimSun" w:hAnsi="Arial" w:cs="Arial" w:hint="default"/>
      <w:sz w:val="36"/>
      <w:lang w:val="en-GB" w:eastAsia="en-US" w:bidi="ar-SA"/>
    </w:rPr>
  </w:style>
  <w:style w:type="character" w:customStyle="1" w:styleId="CharChar25">
    <w:name w:val="Char Char25"/>
    <w:rsid w:val="00232D01"/>
    <w:rPr>
      <w:rFonts w:ascii="Arial" w:hAnsi="Arial" w:cs="Arial" w:hint="default"/>
      <w:lang w:val="en-GB" w:eastAsia="en-US"/>
    </w:rPr>
  </w:style>
  <w:style w:type="character" w:customStyle="1" w:styleId="CharChar24">
    <w:name w:val="Char Char24"/>
    <w:rsid w:val="00232D01"/>
    <w:rPr>
      <w:rFonts w:ascii="Arial" w:hAnsi="Arial" w:cs="Arial" w:hint="default"/>
      <w:sz w:val="36"/>
      <w:lang w:val="en-GB" w:eastAsia="en-US"/>
    </w:rPr>
  </w:style>
  <w:style w:type="character" w:customStyle="1" w:styleId="CharChar17">
    <w:name w:val="Char Char17"/>
    <w:rsid w:val="00232D01"/>
    <w:rPr>
      <w:rFonts w:ascii="Tahoma" w:hAnsi="Tahoma" w:cs="Tahoma" w:hint="default"/>
      <w:shd w:val="clear" w:color="auto" w:fill="000080"/>
      <w:lang w:val="en-GB" w:eastAsia="en-US"/>
    </w:rPr>
  </w:style>
  <w:style w:type="character" w:customStyle="1" w:styleId="CharChar19">
    <w:name w:val="Char Char19"/>
    <w:rsid w:val="00232D01"/>
    <w:rPr>
      <w:rFonts w:ascii="Times New Roman" w:hAnsi="Times New Roman" w:cs="Times New Roman" w:hint="default"/>
      <w:lang w:val="en-GB"/>
    </w:rPr>
  </w:style>
  <w:style w:type="character" w:customStyle="1" w:styleId="CharChar20">
    <w:name w:val="Char Char20"/>
    <w:rsid w:val="00232D01"/>
    <w:rPr>
      <w:rFonts w:ascii="Tahoma" w:hAnsi="Tahoma" w:cs="Tahoma" w:hint="default"/>
      <w:sz w:val="16"/>
      <w:szCs w:val="16"/>
      <w:lang w:val="en-GB" w:eastAsia="en-US"/>
    </w:rPr>
  </w:style>
  <w:style w:type="character" w:customStyle="1" w:styleId="CharChar30">
    <w:name w:val="Char Char30"/>
    <w:rsid w:val="00232D01"/>
    <w:rPr>
      <w:rFonts w:ascii="Arial" w:hAnsi="Arial" w:cs="Arial" w:hint="default"/>
      <w:lang w:val="en-GB" w:eastAsia="en-US"/>
    </w:rPr>
  </w:style>
  <w:style w:type="character" w:customStyle="1" w:styleId="CharChar26">
    <w:name w:val="Char Char26"/>
    <w:rsid w:val="00232D01"/>
    <w:rPr>
      <w:rFonts w:ascii="Times New Roman" w:hAnsi="Times New Roman" w:cs="Times New Roman" w:hint="default"/>
      <w:lang w:val="en-GB" w:eastAsia="en-US"/>
    </w:rPr>
  </w:style>
  <w:style w:type="character" w:customStyle="1" w:styleId="CharChar27">
    <w:name w:val="Char Char27"/>
    <w:rsid w:val="00232D01"/>
    <w:rPr>
      <w:rFonts w:ascii="Arial" w:hAnsi="Arial" w:cs="Arial" w:hint="default"/>
      <w:b/>
      <w:bCs w:val="0"/>
      <w:i/>
      <w:iCs w:val="0"/>
      <w:noProof/>
      <w:sz w:val="18"/>
      <w:lang w:val="en-GB" w:eastAsia="en-US"/>
    </w:rPr>
  </w:style>
  <w:style w:type="character" w:customStyle="1" w:styleId="salin1c">
    <w:name w:val="salin1c"/>
    <w:semiHidden/>
    <w:rsid w:val="00232D01"/>
    <w:rPr>
      <w:rFonts w:ascii="Arial" w:hAnsi="Arial" w:cs="Arial" w:hint="default"/>
      <w:color w:val="auto"/>
      <w:sz w:val="20"/>
      <w:szCs w:val="20"/>
    </w:rPr>
  </w:style>
  <w:style w:type="character" w:customStyle="1" w:styleId="EXCar">
    <w:name w:val="EX Car"/>
    <w:rsid w:val="00232D01"/>
    <w:rPr>
      <w:lang w:val="en-GB"/>
    </w:rPr>
  </w:style>
  <w:style w:type="character" w:customStyle="1" w:styleId="TF0">
    <w:name w:val="TF字符"/>
    <w:aliases w:val="left字符"/>
    <w:rsid w:val="00232D01"/>
    <w:rPr>
      <w:rFonts w:ascii="Arial" w:hAnsi="Arial" w:cs="Arial" w:hint="default"/>
      <w:b/>
      <w:bCs w:val="0"/>
      <w:lang w:val="en-GB" w:eastAsia="en-US"/>
    </w:rPr>
  </w:style>
  <w:style w:type="character" w:customStyle="1" w:styleId="Heading6Char3">
    <w:name w:val="Heading 6 Char3"/>
    <w:aliases w:val="T1 Char10,Header 6 Char1"/>
    <w:rsid w:val="00232D01"/>
    <w:rPr>
      <w:rFonts w:ascii="Arial" w:hAnsi="Arial" w:cs="Arial" w:hint="default"/>
      <w:lang w:val="en-GB"/>
    </w:rPr>
  </w:style>
  <w:style w:type="character" w:customStyle="1" w:styleId="1-11">
    <w:name w:val="网格表 1 浅色 - 着色 11"/>
    <w:uiPriority w:val="31"/>
    <w:qFormat/>
    <w:rsid w:val="00232D01"/>
    <w:rPr>
      <w:smallCaps/>
      <w:color w:val="5A5A5A"/>
    </w:rPr>
  </w:style>
  <w:style w:type="character" w:customStyle="1" w:styleId="T1Char1">
    <w:name w:val="T1 Char1"/>
    <w:aliases w:val="Header 6 Char Char1,Heading 6 Char1"/>
    <w:rsid w:val="00232D01"/>
    <w:rPr>
      <w:rFonts w:ascii="Arial" w:hAnsi="Arial" w:cs="Arial" w:hint="default"/>
      <w:lang w:val="en-GB" w:eastAsia="en-US"/>
    </w:rPr>
  </w:style>
  <w:style w:type="character" w:customStyle="1" w:styleId="textbodybold1">
    <w:name w:val="textbodybold1"/>
    <w:rsid w:val="00232D01"/>
    <w:rPr>
      <w:rFonts w:ascii="Arial" w:hAnsi="Arial" w:cs="Arial" w:hint="default"/>
      <w:b/>
      <w:bCs/>
      <w:color w:val="902630"/>
      <w:sz w:val="18"/>
      <w:szCs w:val="18"/>
      <w:bdr w:val="none" w:sz="0" w:space="0" w:color="auto" w:frame="1"/>
    </w:rPr>
  </w:style>
  <w:style w:type="character" w:customStyle="1" w:styleId="MTEquationSection">
    <w:name w:val="MTEquationSection"/>
    <w:rsid w:val="00232D01"/>
    <w:rPr>
      <w:vanish w:val="0"/>
      <w:webHidden w:val="0"/>
      <w:color w:val="FF0000"/>
      <w:lang w:eastAsia="en-US"/>
      <w:specVanish w:val="0"/>
    </w:rPr>
  </w:style>
  <w:style w:type="character" w:customStyle="1" w:styleId="superscript">
    <w:name w:val="superscript"/>
    <w:aliases w:val="+"/>
    <w:rsid w:val="00232D01"/>
    <w:rPr>
      <w:rFonts w:ascii="Bookman" w:hAnsi="Bookman" w:hint="default"/>
      <w:position w:val="6"/>
      <w:sz w:val="18"/>
    </w:rPr>
  </w:style>
  <w:style w:type="character" w:customStyle="1" w:styleId="NOChar1">
    <w:name w:val="NO Char1"/>
    <w:rsid w:val="00232D01"/>
    <w:rPr>
      <w:rFonts w:ascii="MS Mincho" w:eastAsia="MS Mincho" w:hAnsi="MS Mincho" w:hint="eastAsia"/>
      <w:lang w:val="en-GB" w:eastAsia="en-US" w:bidi="ar-SA"/>
    </w:rPr>
  </w:style>
  <w:style w:type="character" w:customStyle="1" w:styleId="BodyText2Char1">
    <w:name w:val="Body Text 2 Char1"/>
    <w:rsid w:val="00232D01"/>
    <w:rPr>
      <w:lang w:val="en-GB"/>
    </w:rPr>
  </w:style>
  <w:style w:type="character" w:customStyle="1" w:styleId="EndnoteTextChar1">
    <w:name w:val="Endnote Text Char1"/>
    <w:rsid w:val="00232D01"/>
    <w:rPr>
      <w:lang w:val="en-GB"/>
    </w:rPr>
  </w:style>
  <w:style w:type="character" w:customStyle="1" w:styleId="BodyTextIndent2Char1">
    <w:name w:val="Body Text Indent 2 Char1"/>
    <w:rsid w:val="00232D01"/>
    <w:rPr>
      <w:lang w:val="en-GB"/>
    </w:rPr>
  </w:style>
  <w:style w:type="character" w:customStyle="1" w:styleId="BodyTextIndentChar1">
    <w:name w:val="Body Text Indent Char1"/>
    <w:rsid w:val="00232D01"/>
    <w:rPr>
      <w:lang w:val="en-GB"/>
    </w:rPr>
  </w:style>
  <w:style w:type="character" w:customStyle="1" w:styleId="BodyText3Char1">
    <w:name w:val="Body Text 3 Char1"/>
    <w:rsid w:val="00232D01"/>
    <w:rPr>
      <w:sz w:val="16"/>
      <w:szCs w:val="16"/>
      <w:lang w:val="en-GB"/>
    </w:rPr>
  </w:style>
  <w:style w:type="character" w:customStyle="1" w:styleId="-21">
    <w:name w:val="浅色网格 - 着色 21"/>
    <w:uiPriority w:val="99"/>
    <w:rsid w:val="00232D01"/>
    <w:rPr>
      <w:color w:val="808080"/>
    </w:rPr>
  </w:style>
  <w:style w:type="character" w:customStyle="1" w:styleId="nowrap1">
    <w:name w:val="nowrap1"/>
    <w:rsid w:val="00232D01"/>
  </w:style>
  <w:style w:type="character" w:customStyle="1" w:styleId="im-content1">
    <w:name w:val="im-content1"/>
    <w:rsid w:val="00232D01"/>
    <w:rPr>
      <w:vanish/>
      <w:webHidden w:val="0"/>
      <w:color w:val="000000"/>
      <w:specVanish/>
    </w:rPr>
  </w:style>
  <w:style w:type="character" w:customStyle="1" w:styleId="shorttext">
    <w:name w:val="short_text"/>
    <w:rsid w:val="00232D01"/>
  </w:style>
  <w:style w:type="character" w:customStyle="1" w:styleId="UnresolvedMention1">
    <w:name w:val="Unresolved Mention1"/>
    <w:uiPriority w:val="99"/>
    <w:rsid w:val="00232D01"/>
    <w:rPr>
      <w:color w:val="808080"/>
      <w:shd w:val="clear" w:color="auto" w:fill="E6E6E6"/>
    </w:rPr>
  </w:style>
  <w:style w:type="character" w:customStyle="1" w:styleId="-110">
    <w:name w:val="浅色网格 - 着色 11"/>
    <w:uiPriority w:val="99"/>
    <w:rsid w:val="00232D01"/>
    <w:rPr>
      <w:color w:val="808080"/>
    </w:rPr>
  </w:style>
  <w:style w:type="character" w:customStyle="1" w:styleId="UnresolvedMention2">
    <w:name w:val="Unresolved Mention2"/>
    <w:uiPriority w:val="99"/>
    <w:semiHidden/>
    <w:rsid w:val="00232D01"/>
    <w:rPr>
      <w:color w:val="808080"/>
      <w:shd w:val="clear" w:color="auto" w:fill="E6E6E6"/>
    </w:rPr>
  </w:style>
  <w:style w:type="character" w:customStyle="1" w:styleId="UnresolvedMention3">
    <w:name w:val="Unresolved Mention3"/>
    <w:uiPriority w:val="99"/>
    <w:semiHidden/>
    <w:rsid w:val="00232D01"/>
    <w:rPr>
      <w:color w:val="808080"/>
      <w:shd w:val="clear" w:color="auto" w:fill="E6E6E6"/>
    </w:rPr>
  </w:style>
  <w:style w:type="character" w:customStyle="1" w:styleId="af7">
    <w:name w:val="未处理的提及"/>
    <w:uiPriority w:val="52"/>
    <w:rsid w:val="00232D01"/>
    <w:rPr>
      <w:color w:val="808080"/>
      <w:shd w:val="clear" w:color="auto" w:fill="E6E6E6"/>
    </w:rPr>
  </w:style>
  <w:style w:type="character" w:customStyle="1" w:styleId="Char3">
    <w:name w:val="批注主题 Char3"/>
    <w:locked/>
    <w:rsid w:val="00232D01"/>
    <w:rPr>
      <w:rFonts w:ascii="Times New Roman" w:eastAsia="MS Mincho" w:hAnsi="Times New Roman" w:cs="Times New Roman" w:hint="default"/>
      <w:b/>
      <w:bCs/>
      <w:lang w:eastAsia="en-US"/>
    </w:rPr>
  </w:style>
  <w:style w:type="character" w:customStyle="1" w:styleId="CharChar11">
    <w:name w:val="Char Char11"/>
    <w:rsid w:val="00232D01"/>
    <w:rPr>
      <w:rFonts w:ascii="Tahoma" w:eastAsia="SimSun" w:hAnsi="Tahoma" w:cs="Tahoma" w:hint="default"/>
      <w:lang w:val="en-GB" w:eastAsia="en-US" w:bidi="ar-SA"/>
    </w:rPr>
  </w:style>
  <w:style w:type="character" w:customStyle="1" w:styleId="CharChar12">
    <w:name w:val="Char Char12"/>
    <w:rsid w:val="00232D01"/>
    <w:rPr>
      <w:lang w:val="en-GB" w:eastAsia="ja-JP" w:bidi="ar-SA"/>
    </w:rPr>
  </w:style>
  <w:style w:type="character" w:customStyle="1" w:styleId="CharChar241">
    <w:name w:val="Char Char241"/>
    <w:rsid w:val="00232D01"/>
    <w:rPr>
      <w:rFonts w:ascii="Arial" w:hAnsi="Arial" w:cs="Arial" w:hint="default"/>
      <w:sz w:val="36"/>
      <w:lang w:val="en-GB" w:eastAsia="en-US"/>
    </w:rPr>
  </w:style>
  <w:style w:type="character" w:customStyle="1" w:styleId="ENChar">
    <w:name w:val="EN Char"/>
    <w:rsid w:val="00232D01"/>
    <w:rPr>
      <w:rFonts w:ascii="Times New Roman" w:hAnsi="Times New Roman" w:cs="Times New Roman" w:hint="default"/>
      <w:color w:val="FF0000"/>
      <w:lang w:val="en-US" w:eastAsia="en-US"/>
    </w:rPr>
  </w:style>
  <w:style w:type="character" w:customStyle="1" w:styleId="ListChar3">
    <w:name w:val="List Char3"/>
    <w:rsid w:val="00232D01"/>
    <w:rPr>
      <w:rFonts w:ascii="Times New Roman" w:hAnsi="Times New Roman" w:cs="Times New Roman" w:hint="default"/>
      <w:lang w:val="en-GB" w:eastAsia="en-US"/>
    </w:rPr>
  </w:style>
  <w:style w:type="character" w:customStyle="1" w:styleId="Heading1Char2">
    <w:name w:val="Heading 1 Char2"/>
    <w:rsid w:val="00232D01"/>
    <w:rPr>
      <w:rFonts w:ascii="Arial" w:hAnsi="Arial" w:cs="Arial" w:hint="default"/>
      <w:sz w:val="36"/>
      <w:lang w:val="en-GB" w:eastAsia="en-US"/>
    </w:rPr>
  </w:style>
  <w:style w:type="character" w:customStyle="1" w:styleId="Char10">
    <w:name w:val="批注主题 Char1"/>
    <w:rsid w:val="00232D01"/>
    <w:rPr>
      <w:rFonts w:ascii="MS Mincho" w:eastAsia="MS Mincho" w:hAnsi="MS Mincho" w:hint="eastAsia"/>
      <w:b/>
      <w:bCs/>
      <w:lang w:val="en-GB"/>
    </w:rPr>
  </w:style>
  <w:style w:type="character" w:customStyle="1" w:styleId="EditorsNoteChar1">
    <w:name w:val="Editor's Note Char1"/>
    <w:rsid w:val="00232D01"/>
    <w:rPr>
      <w:rFonts w:ascii="Times New Roman" w:hAnsi="Times New Roman" w:cs="Times New Roman" w:hint="default"/>
      <w:color w:val="FF0000"/>
      <w:lang w:val="en-GB" w:eastAsia="en-US"/>
    </w:rPr>
  </w:style>
  <w:style w:type="character" w:customStyle="1" w:styleId="Char11">
    <w:name w:val="日期 Char1"/>
    <w:rsid w:val="00232D01"/>
    <w:rPr>
      <w:rFonts w:ascii="MS Mincho" w:eastAsia="MS Mincho" w:hAnsi="MS Mincho" w:hint="eastAsia"/>
      <w:lang w:val="en-GB"/>
    </w:rPr>
  </w:style>
  <w:style w:type="character" w:customStyle="1" w:styleId="FooterChar2">
    <w:name w:val="Footer Char2"/>
    <w:rsid w:val="00232D01"/>
    <w:rPr>
      <w:sz w:val="18"/>
      <w:szCs w:val="18"/>
    </w:rPr>
  </w:style>
  <w:style w:type="character" w:customStyle="1" w:styleId="Heading7Char3">
    <w:name w:val="Heading 7 Char3"/>
    <w:rsid w:val="00232D01"/>
    <w:rPr>
      <w:rFonts w:ascii="Arial" w:eastAsia="SimSun" w:hAnsi="Arial" w:cs="Times New Roman" w:hint="default"/>
      <w:kern w:val="0"/>
      <w:sz w:val="20"/>
      <w:szCs w:val="20"/>
      <w:lang w:val="en-GB" w:eastAsia="en-US"/>
    </w:rPr>
  </w:style>
  <w:style w:type="character" w:customStyle="1" w:styleId="Heading8Char3">
    <w:name w:val="Heading 8 Char3"/>
    <w:rsid w:val="00232D01"/>
    <w:rPr>
      <w:rFonts w:ascii="Arial" w:eastAsia="SimSun" w:hAnsi="Arial" w:cs="Times New Roman" w:hint="default"/>
      <w:kern w:val="0"/>
      <w:sz w:val="36"/>
      <w:szCs w:val="20"/>
      <w:lang w:val="en-GB" w:eastAsia="en-US"/>
    </w:rPr>
  </w:style>
  <w:style w:type="character" w:customStyle="1" w:styleId="Heading9Char2">
    <w:name w:val="Heading 9 Char2"/>
    <w:rsid w:val="00232D0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32D0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32D0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32D0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32D01"/>
    <w:rPr>
      <w:rFonts w:ascii="Courier New" w:eastAsia="SimSun" w:hAnsi="Courier New" w:cs="Times New Roman" w:hint="default"/>
      <w:kern w:val="0"/>
      <w:sz w:val="20"/>
      <w:szCs w:val="20"/>
      <w:lang w:val="nb-NO" w:eastAsia="ja-JP"/>
    </w:rPr>
  </w:style>
  <w:style w:type="character" w:customStyle="1" w:styleId="Titre3Car">
    <w:name w:val="Titre 3 Car"/>
    <w:rsid w:val="00232D01"/>
    <w:rPr>
      <w:rFonts w:ascii="Arial" w:hAnsi="Arial" w:cs="Arial" w:hint="default"/>
      <w:sz w:val="28"/>
      <w:szCs w:val="28"/>
      <w:lang w:val="en-GB" w:eastAsia="en-GB"/>
    </w:rPr>
  </w:style>
  <w:style w:type="character" w:customStyle="1" w:styleId="B3Char2">
    <w:name w:val="B3 Char2"/>
    <w:rsid w:val="00232D01"/>
    <w:rPr>
      <w:lang w:val="en-GB" w:eastAsia="en-GB"/>
    </w:rPr>
  </w:style>
  <w:style w:type="character" w:customStyle="1" w:styleId="H6Car">
    <w:name w:val="H6 Car"/>
    <w:rsid w:val="00232D01"/>
    <w:rPr>
      <w:rFonts w:ascii="Arial" w:hAnsi="Arial" w:cs="Arial" w:hint="default"/>
      <w:sz w:val="22"/>
      <w:lang w:val="en-GB"/>
    </w:rPr>
  </w:style>
  <w:style w:type="character" w:customStyle="1" w:styleId="TALZchn">
    <w:name w:val="TAL Zchn"/>
    <w:rsid w:val="00232D0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D01"/>
    <w:rPr>
      <w:rFonts w:ascii="Arial" w:eastAsia="SimSun" w:hAnsi="Arial" w:cs="Arial" w:hint="default"/>
      <w:color w:val="0000FF"/>
      <w:kern w:val="2"/>
      <w:sz w:val="24"/>
      <w:szCs w:val="28"/>
      <w:lang w:val="en-GB" w:eastAsia="en-GB"/>
    </w:rPr>
  </w:style>
  <w:style w:type="character" w:customStyle="1" w:styleId="BodyText2Char3">
    <w:name w:val="Body Text 2 Char3"/>
    <w:rsid w:val="00232D0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32D0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D0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D01"/>
    <w:rPr>
      <w:rFonts w:ascii="Arial" w:hAnsi="Arial" w:cs="Arial" w:hint="default"/>
      <w:sz w:val="28"/>
      <w:lang w:val="en-GB" w:eastAsia="en-US" w:bidi="ar-SA"/>
    </w:rPr>
  </w:style>
  <w:style w:type="character" w:customStyle="1" w:styleId="TFZchn">
    <w:name w:val="TF Zchn"/>
    <w:rsid w:val="00232D0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D01"/>
    <w:rPr>
      <w:sz w:val="28"/>
      <w:lang w:val="en-GB" w:eastAsia="en-US"/>
    </w:rPr>
  </w:style>
  <w:style w:type="character" w:customStyle="1" w:styleId="apple-style-span">
    <w:name w:val="apple-style-span"/>
    <w:basedOn w:val="DefaultParagraphFont"/>
    <w:rsid w:val="00232D01"/>
  </w:style>
  <w:style w:type="character" w:customStyle="1" w:styleId="BodyTextIndentChar3">
    <w:name w:val="Body Text Indent Char3"/>
    <w:rsid w:val="00232D0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32D0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32D0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D01"/>
    <w:rPr>
      <w:rFonts w:ascii="Arial" w:hAnsi="Arial" w:cs="Arial" w:hint="default"/>
      <w:sz w:val="24"/>
      <w:lang w:val="en-GB" w:eastAsia="en-US" w:bidi="ar-SA"/>
    </w:rPr>
  </w:style>
  <w:style w:type="character" w:customStyle="1" w:styleId="CharChar15">
    <w:name w:val="Char Char15"/>
    <w:rsid w:val="00232D01"/>
    <w:rPr>
      <w:rFonts w:ascii="Arial" w:hAnsi="Arial" w:cs="Arial" w:hint="default"/>
      <w:sz w:val="36"/>
      <w:lang w:val="en-GB"/>
    </w:rPr>
  </w:style>
  <w:style w:type="character" w:customStyle="1" w:styleId="mediumtext1">
    <w:name w:val="medium_text1"/>
    <w:rsid w:val="00232D01"/>
    <w:rPr>
      <w:sz w:val="18"/>
      <w:szCs w:val="18"/>
    </w:rPr>
  </w:style>
  <w:style w:type="character" w:customStyle="1" w:styleId="shorttext1">
    <w:name w:val="short_text1"/>
    <w:rsid w:val="00232D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D0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D01"/>
    <w:rPr>
      <w:rFonts w:ascii="Arial" w:hAnsi="Arial" w:cs="Arial" w:hint="default"/>
      <w:sz w:val="24"/>
      <w:szCs w:val="28"/>
      <w:lang w:val="en-GB" w:eastAsia="en-US"/>
    </w:rPr>
  </w:style>
  <w:style w:type="character" w:customStyle="1" w:styleId="CharChar18">
    <w:name w:val="Char Char18"/>
    <w:rsid w:val="00232D0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D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2D0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2D01"/>
    <w:rPr>
      <w:rFonts w:ascii="Arial" w:hAnsi="Arial" w:cs="Arial" w:hint="default"/>
      <w:sz w:val="24"/>
      <w:szCs w:val="28"/>
      <w:lang w:val="en-GB" w:eastAsia="en-GB" w:bidi="ar-SA"/>
    </w:rPr>
  </w:style>
  <w:style w:type="character" w:customStyle="1" w:styleId="Heading7Char2">
    <w:name w:val="Heading 7 Char2"/>
    <w:rsid w:val="00232D01"/>
    <w:rPr>
      <w:rFonts w:ascii="Arial" w:hAnsi="Arial" w:cs="Arial" w:hint="default"/>
      <w:lang w:val="en-GB" w:eastAsia="en-GB" w:bidi="ar-SA"/>
    </w:rPr>
  </w:style>
  <w:style w:type="character" w:customStyle="1" w:styleId="Heading8Char2">
    <w:name w:val="Heading 8 Char2"/>
    <w:rsid w:val="00232D01"/>
    <w:rPr>
      <w:rFonts w:ascii="Arial" w:hAnsi="Arial" w:cs="Arial" w:hint="default"/>
      <w:sz w:val="36"/>
      <w:lang w:val="en-GB" w:eastAsia="en-GB" w:bidi="ar-SA"/>
    </w:rPr>
  </w:style>
  <w:style w:type="character" w:customStyle="1" w:styleId="ListChar2">
    <w:name w:val="List Char2"/>
    <w:rsid w:val="00232D01"/>
    <w:rPr>
      <w:lang w:val="en-GB" w:eastAsia="en-GB" w:bidi="ar-SA"/>
    </w:rPr>
  </w:style>
  <w:style w:type="character" w:customStyle="1" w:styleId="PlainTextChar2">
    <w:name w:val="Plain Text Char2"/>
    <w:rsid w:val="00232D01"/>
    <w:rPr>
      <w:rFonts w:ascii="Courier New" w:hAnsi="Courier New" w:cs="Courier New" w:hint="default"/>
      <w:lang w:val="nb-NO" w:eastAsia="en-US" w:bidi="ar-SA"/>
    </w:rPr>
  </w:style>
  <w:style w:type="character" w:customStyle="1" w:styleId="CommentTextChar2">
    <w:name w:val="Comment Text Char2"/>
    <w:semiHidden/>
    <w:rsid w:val="00232D01"/>
    <w:rPr>
      <w:lang w:val="en-GB" w:eastAsia="en-US" w:bidi="ar-SA"/>
    </w:rPr>
  </w:style>
  <w:style w:type="character" w:customStyle="1" w:styleId="BodyText2Char2">
    <w:name w:val="Body Text 2 Char2"/>
    <w:rsid w:val="00232D01"/>
    <w:rPr>
      <w:lang w:val="en-GB" w:eastAsia="ja-JP" w:bidi="ar-SA"/>
    </w:rPr>
  </w:style>
  <w:style w:type="character" w:customStyle="1" w:styleId="BodyText3Char2">
    <w:name w:val="Body Text 3 Char2"/>
    <w:rsid w:val="00232D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D01"/>
    <w:rPr>
      <w:rFonts w:ascii="Arial" w:eastAsia="SimSun" w:hAnsi="Arial" w:cs="Arial" w:hint="default"/>
      <w:sz w:val="32"/>
      <w:lang w:val="en-GB" w:eastAsia="en-US" w:bidi="ar-SA"/>
    </w:rPr>
  </w:style>
  <w:style w:type="character" w:customStyle="1" w:styleId="BodyTextIndentChar2">
    <w:name w:val="Body Text Indent Char2"/>
    <w:rsid w:val="00232D01"/>
    <w:rPr>
      <w:lang w:val="en-GB" w:eastAsia="en-US" w:bidi="ar-SA"/>
    </w:rPr>
  </w:style>
  <w:style w:type="character" w:customStyle="1" w:styleId="BodyTextIndent2Char2">
    <w:name w:val="Body Text Indent 2 Char2"/>
    <w:rsid w:val="00232D0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D0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2D01"/>
    <w:rPr>
      <w:rFonts w:ascii="Arial" w:hAnsi="Arial" w:cs="Arial" w:hint="default"/>
      <w:sz w:val="28"/>
      <w:lang w:val="en-GB" w:eastAsia="en-GB" w:bidi="ar-SA"/>
    </w:rPr>
  </w:style>
  <w:style w:type="character" w:customStyle="1" w:styleId="CarCar9">
    <w:name w:val="Car Car9"/>
    <w:rsid w:val="00232D01"/>
    <w:rPr>
      <w:rFonts w:ascii="Arial" w:hAnsi="Arial" w:cs="Arial" w:hint="default"/>
      <w:lang w:val="en-GB" w:eastAsia="ja-JP" w:bidi="ar-SA"/>
    </w:rPr>
  </w:style>
  <w:style w:type="character" w:customStyle="1" w:styleId="Heading9Char1">
    <w:name w:val="Heading 9 Char1"/>
    <w:rsid w:val="00232D0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32D0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32D01"/>
    <w:rPr>
      <w:rFonts w:ascii="Arial" w:hAnsi="Arial" w:cs="Arial" w:hint="default"/>
      <w:sz w:val="28"/>
      <w:lang w:val="en-GB" w:eastAsia="ja-JP" w:bidi="ar-SA"/>
    </w:rPr>
  </w:style>
  <w:style w:type="character" w:customStyle="1" w:styleId="Heading7Char1">
    <w:name w:val="Heading 7 Char1"/>
    <w:rsid w:val="00232D01"/>
    <w:rPr>
      <w:rFonts w:ascii="Arial" w:hAnsi="Arial" w:cs="Arial" w:hint="default"/>
      <w:lang w:val="en-GB" w:eastAsia="ja-JP" w:bidi="ar-SA"/>
    </w:rPr>
  </w:style>
  <w:style w:type="character" w:customStyle="1" w:styleId="Heading8Char1">
    <w:name w:val="Heading 8 Char1"/>
    <w:rsid w:val="00232D01"/>
    <w:rPr>
      <w:rFonts w:ascii="Arial" w:hAnsi="Arial" w:cs="Arial" w:hint="default"/>
      <w:sz w:val="36"/>
      <w:lang w:val="en-GB" w:eastAsia="ja-JP" w:bidi="ar-SA"/>
    </w:rPr>
  </w:style>
  <w:style w:type="character" w:customStyle="1" w:styleId="ListChar1">
    <w:name w:val="List Char1"/>
    <w:rsid w:val="00232D01"/>
    <w:rPr>
      <w:lang w:val="en-GB" w:eastAsia="ja-JP" w:bidi="ar-SA"/>
    </w:rPr>
  </w:style>
  <w:style w:type="character" w:customStyle="1" w:styleId="PlainTextChar1">
    <w:name w:val="Plain Text Char1"/>
    <w:rsid w:val="00232D01"/>
    <w:rPr>
      <w:rFonts w:ascii="Courier New" w:hAnsi="Courier New" w:cs="Courier New" w:hint="default"/>
      <w:lang w:val="nb-NO" w:eastAsia="en-US" w:bidi="ar-SA"/>
    </w:rPr>
  </w:style>
  <w:style w:type="character" w:customStyle="1" w:styleId="CommentTextChar1">
    <w:name w:val="Comment Text Char1"/>
    <w:semiHidden/>
    <w:rsid w:val="00232D01"/>
    <w:rPr>
      <w:lang w:val="en-GB" w:eastAsia="en-US" w:bidi="ar-SA"/>
    </w:rPr>
  </w:style>
  <w:style w:type="character" w:customStyle="1" w:styleId="Absatz-Standardschriftart">
    <w:name w:val="Absatz-Standardschriftart"/>
    <w:rsid w:val="00232D01"/>
  </w:style>
  <w:style w:type="character" w:customStyle="1" w:styleId="WW-Absatz-Standardschriftart">
    <w:name w:val="WW-Absatz-Standardschriftart"/>
    <w:rsid w:val="00232D01"/>
  </w:style>
  <w:style w:type="character" w:customStyle="1" w:styleId="WW8Num1z0">
    <w:name w:val="WW8Num1z0"/>
    <w:rsid w:val="00232D01"/>
    <w:rPr>
      <w:rFonts w:ascii="Symbol" w:hAnsi="Symbol" w:hint="default"/>
    </w:rPr>
  </w:style>
  <w:style w:type="character" w:customStyle="1" w:styleId="WW8Num5z0">
    <w:name w:val="WW8Num5z0"/>
    <w:rsid w:val="00232D01"/>
    <w:rPr>
      <w:rFonts w:ascii="Times New Roman" w:eastAsia="MS Mincho" w:hAnsi="Times New Roman" w:cs="Times New Roman" w:hint="default"/>
    </w:rPr>
  </w:style>
  <w:style w:type="character" w:customStyle="1" w:styleId="WW8Num5z1">
    <w:name w:val="WW8Num5z1"/>
    <w:rsid w:val="00232D01"/>
    <w:rPr>
      <w:rFonts w:ascii="Courier New" w:hAnsi="Courier New" w:cs="Courier New" w:hint="default"/>
    </w:rPr>
  </w:style>
  <w:style w:type="character" w:customStyle="1" w:styleId="WW8Num5z2">
    <w:name w:val="WW8Num5z2"/>
    <w:rsid w:val="00232D01"/>
    <w:rPr>
      <w:rFonts w:ascii="Wingdings" w:hAnsi="Wingdings" w:hint="default"/>
    </w:rPr>
  </w:style>
  <w:style w:type="character" w:customStyle="1" w:styleId="WW8Num5z3">
    <w:name w:val="WW8Num5z3"/>
    <w:rsid w:val="00232D01"/>
    <w:rPr>
      <w:rFonts w:ascii="Symbol" w:hAnsi="Symbol" w:hint="default"/>
    </w:rPr>
  </w:style>
  <w:style w:type="character" w:customStyle="1" w:styleId="WW8Num6z0">
    <w:name w:val="WW8Num6z0"/>
    <w:rsid w:val="00232D01"/>
    <w:rPr>
      <w:rFonts w:ascii="Arial" w:eastAsia="MS Mincho" w:hAnsi="Arial" w:cs="Arial" w:hint="default"/>
    </w:rPr>
  </w:style>
  <w:style w:type="character" w:customStyle="1" w:styleId="WW8Num6z1">
    <w:name w:val="WW8Num6z1"/>
    <w:rsid w:val="00232D01"/>
    <w:rPr>
      <w:rFonts w:ascii="Courier New" w:hAnsi="Courier New" w:cs="Courier New" w:hint="default"/>
    </w:rPr>
  </w:style>
  <w:style w:type="character" w:customStyle="1" w:styleId="WW8Num6z2">
    <w:name w:val="WW8Num6z2"/>
    <w:rsid w:val="00232D01"/>
    <w:rPr>
      <w:rFonts w:ascii="Wingdings" w:hAnsi="Wingdings" w:hint="default"/>
    </w:rPr>
  </w:style>
  <w:style w:type="character" w:customStyle="1" w:styleId="WW8Num6z3">
    <w:name w:val="WW8Num6z3"/>
    <w:rsid w:val="00232D01"/>
    <w:rPr>
      <w:rFonts w:ascii="Symbol" w:hAnsi="Symbol" w:hint="default"/>
    </w:rPr>
  </w:style>
  <w:style w:type="character" w:customStyle="1" w:styleId="WW8Num9z0">
    <w:name w:val="WW8Num9z0"/>
    <w:rsid w:val="00232D01"/>
    <w:rPr>
      <w:rFonts w:ascii="Times New Roman" w:eastAsia="MS Mincho" w:hAnsi="Times New Roman" w:cs="Times New Roman" w:hint="default"/>
    </w:rPr>
  </w:style>
  <w:style w:type="character" w:customStyle="1" w:styleId="WW8Num9z1">
    <w:name w:val="WW8Num9z1"/>
    <w:rsid w:val="00232D01"/>
    <w:rPr>
      <w:rFonts w:ascii="Courier New" w:hAnsi="Courier New" w:cs="Courier New" w:hint="default"/>
    </w:rPr>
  </w:style>
  <w:style w:type="character" w:customStyle="1" w:styleId="WW8Num9z2">
    <w:name w:val="WW8Num9z2"/>
    <w:rsid w:val="00232D01"/>
    <w:rPr>
      <w:rFonts w:ascii="Wingdings" w:hAnsi="Wingdings" w:hint="default"/>
    </w:rPr>
  </w:style>
  <w:style w:type="character" w:customStyle="1" w:styleId="WW8Num9z3">
    <w:name w:val="WW8Num9z3"/>
    <w:rsid w:val="00232D01"/>
    <w:rPr>
      <w:rFonts w:ascii="Symbol" w:hAnsi="Symbol" w:hint="default"/>
    </w:rPr>
  </w:style>
  <w:style w:type="character" w:customStyle="1" w:styleId="WW8Num11z0">
    <w:name w:val="WW8Num11z0"/>
    <w:rsid w:val="00232D01"/>
    <w:rPr>
      <w:rFonts w:ascii="Times New Roman" w:eastAsia="MS Mincho" w:hAnsi="Times New Roman" w:cs="Times New Roman" w:hint="default"/>
    </w:rPr>
  </w:style>
  <w:style w:type="character" w:customStyle="1" w:styleId="WW8Num11z1">
    <w:name w:val="WW8Num11z1"/>
    <w:rsid w:val="00232D01"/>
    <w:rPr>
      <w:rFonts w:ascii="Courier New" w:hAnsi="Courier New" w:cs="Courier New" w:hint="default"/>
    </w:rPr>
  </w:style>
  <w:style w:type="character" w:customStyle="1" w:styleId="WW8Num11z2">
    <w:name w:val="WW8Num11z2"/>
    <w:rsid w:val="00232D01"/>
    <w:rPr>
      <w:rFonts w:ascii="Wingdings" w:hAnsi="Wingdings" w:hint="default"/>
    </w:rPr>
  </w:style>
  <w:style w:type="character" w:customStyle="1" w:styleId="WW8Num11z3">
    <w:name w:val="WW8Num11z3"/>
    <w:rsid w:val="00232D01"/>
    <w:rPr>
      <w:rFonts w:ascii="Symbol" w:hAnsi="Symbol" w:hint="default"/>
    </w:rPr>
  </w:style>
  <w:style w:type="character" w:customStyle="1" w:styleId="WW8Num15z0">
    <w:name w:val="WW8Num15z0"/>
    <w:rsid w:val="00232D01"/>
    <w:rPr>
      <w:rFonts w:ascii="Times New Roman" w:eastAsia="Times New Roman" w:hAnsi="Times New Roman" w:cs="Times New Roman" w:hint="default"/>
    </w:rPr>
  </w:style>
  <w:style w:type="character" w:customStyle="1" w:styleId="WW8Num15z1">
    <w:name w:val="WW8Num15z1"/>
    <w:rsid w:val="00232D01"/>
    <w:rPr>
      <w:rFonts w:ascii="Courier New" w:hAnsi="Courier New" w:cs="Courier New" w:hint="default"/>
    </w:rPr>
  </w:style>
  <w:style w:type="character" w:customStyle="1" w:styleId="WW8Num15z2">
    <w:name w:val="WW8Num15z2"/>
    <w:rsid w:val="00232D01"/>
    <w:rPr>
      <w:rFonts w:ascii="Wingdings" w:hAnsi="Wingdings" w:hint="default"/>
    </w:rPr>
  </w:style>
  <w:style w:type="character" w:customStyle="1" w:styleId="WW8Num15z3">
    <w:name w:val="WW8Num15z3"/>
    <w:rsid w:val="00232D01"/>
    <w:rPr>
      <w:rFonts w:ascii="Symbol" w:hAnsi="Symbol" w:hint="default"/>
    </w:rPr>
  </w:style>
  <w:style w:type="character" w:customStyle="1" w:styleId="WW8Num16z0">
    <w:name w:val="WW8Num16z0"/>
    <w:rsid w:val="00232D01"/>
    <w:rPr>
      <w:rFonts w:ascii="Times New Roman" w:eastAsia="MS Mincho" w:hAnsi="Times New Roman" w:cs="Times New Roman" w:hint="default"/>
    </w:rPr>
  </w:style>
  <w:style w:type="character" w:customStyle="1" w:styleId="WW8Num16z1">
    <w:name w:val="WW8Num16z1"/>
    <w:rsid w:val="00232D01"/>
    <w:rPr>
      <w:rFonts w:ascii="Courier New" w:hAnsi="Courier New" w:cs="Courier New" w:hint="default"/>
    </w:rPr>
  </w:style>
  <w:style w:type="character" w:customStyle="1" w:styleId="WW8Num16z2">
    <w:name w:val="WW8Num16z2"/>
    <w:rsid w:val="00232D01"/>
    <w:rPr>
      <w:rFonts w:ascii="Wingdings" w:hAnsi="Wingdings" w:hint="default"/>
    </w:rPr>
  </w:style>
  <w:style w:type="character" w:customStyle="1" w:styleId="WW8Num16z3">
    <w:name w:val="WW8Num16z3"/>
    <w:rsid w:val="00232D01"/>
    <w:rPr>
      <w:rFonts w:ascii="Symbol" w:hAnsi="Symbol" w:hint="default"/>
    </w:rPr>
  </w:style>
  <w:style w:type="character" w:customStyle="1" w:styleId="WW8Num18z0">
    <w:name w:val="WW8Num18z0"/>
    <w:rsid w:val="00232D01"/>
    <w:rPr>
      <w:rFonts w:ascii="Times New Roman" w:eastAsia="Times New Roman" w:hAnsi="Times New Roman" w:cs="Times New Roman" w:hint="default"/>
    </w:rPr>
  </w:style>
  <w:style w:type="character" w:customStyle="1" w:styleId="WW8Num18z1">
    <w:name w:val="WW8Num18z1"/>
    <w:rsid w:val="00232D01"/>
    <w:rPr>
      <w:rFonts w:ascii="Courier New" w:hAnsi="Courier New" w:cs="Courier New" w:hint="default"/>
    </w:rPr>
  </w:style>
  <w:style w:type="character" w:customStyle="1" w:styleId="WW8Num18z2">
    <w:name w:val="WW8Num18z2"/>
    <w:rsid w:val="00232D01"/>
    <w:rPr>
      <w:rFonts w:ascii="Wingdings" w:hAnsi="Wingdings" w:hint="default"/>
    </w:rPr>
  </w:style>
  <w:style w:type="character" w:customStyle="1" w:styleId="WW8Num18z3">
    <w:name w:val="WW8Num18z3"/>
    <w:rsid w:val="00232D01"/>
    <w:rPr>
      <w:rFonts w:ascii="Symbol" w:hAnsi="Symbol" w:hint="default"/>
    </w:rPr>
  </w:style>
  <w:style w:type="character" w:customStyle="1" w:styleId="WW8Num19z0">
    <w:name w:val="WW8Num19z0"/>
    <w:rsid w:val="00232D01"/>
    <w:rPr>
      <w:rFonts w:ascii="Times New Roman" w:eastAsia="MS Mincho" w:hAnsi="Times New Roman" w:cs="Times New Roman" w:hint="default"/>
    </w:rPr>
  </w:style>
  <w:style w:type="character" w:customStyle="1" w:styleId="WW8Num19z1">
    <w:name w:val="WW8Num19z1"/>
    <w:rsid w:val="00232D01"/>
    <w:rPr>
      <w:rFonts w:ascii="Wingdings" w:hAnsi="Wingdings" w:hint="default"/>
    </w:rPr>
  </w:style>
  <w:style w:type="character" w:customStyle="1" w:styleId="WW8Num25z0">
    <w:name w:val="WW8Num25z0"/>
    <w:rsid w:val="00232D01"/>
    <w:rPr>
      <w:rFonts w:ascii="Arial" w:eastAsia="SimSun" w:hAnsi="Arial" w:cs="Arial" w:hint="default"/>
    </w:rPr>
  </w:style>
  <w:style w:type="character" w:customStyle="1" w:styleId="WW8Num25z1">
    <w:name w:val="WW8Num25z1"/>
    <w:rsid w:val="00232D01"/>
    <w:rPr>
      <w:rFonts w:ascii="Wingdings" w:hAnsi="Wingdings" w:hint="default"/>
    </w:rPr>
  </w:style>
  <w:style w:type="character" w:customStyle="1" w:styleId="WW8Num28z0">
    <w:name w:val="WW8Num28z0"/>
    <w:rsid w:val="00232D01"/>
    <w:rPr>
      <w:rFonts w:ascii="Times New Roman" w:eastAsia="MS Mincho" w:hAnsi="Times New Roman" w:cs="Times New Roman" w:hint="default"/>
    </w:rPr>
  </w:style>
  <w:style w:type="character" w:customStyle="1" w:styleId="WW8Num28z1">
    <w:name w:val="WW8Num28z1"/>
    <w:rsid w:val="00232D01"/>
    <w:rPr>
      <w:rFonts w:ascii="Courier New" w:hAnsi="Courier New" w:cs="Courier New" w:hint="default"/>
    </w:rPr>
  </w:style>
  <w:style w:type="character" w:customStyle="1" w:styleId="WW8Num28z2">
    <w:name w:val="WW8Num28z2"/>
    <w:rsid w:val="00232D01"/>
    <w:rPr>
      <w:rFonts w:ascii="Wingdings" w:hAnsi="Wingdings" w:hint="default"/>
    </w:rPr>
  </w:style>
  <w:style w:type="character" w:customStyle="1" w:styleId="WW8Num28z3">
    <w:name w:val="WW8Num28z3"/>
    <w:rsid w:val="00232D01"/>
    <w:rPr>
      <w:rFonts w:ascii="Symbol" w:hAnsi="Symbol" w:hint="default"/>
    </w:rPr>
  </w:style>
  <w:style w:type="character" w:customStyle="1" w:styleId="WW8Num32z0">
    <w:name w:val="WW8Num32z0"/>
    <w:rsid w:val="00232D01"/>
    <w:rPr>
      <w:rFonts w:ascii="Times New Roman" w:eastAsia="Times New Roman" w:hAnsi="Times New Roman" w:cs="Times New Roman" w:hint="default"/>
    </w:rPr>
  </w:style>
  <w:style w:type="character" w:customStyle="1" w:styleId="WW8Num32z1">
    <w:name w:val="WW8Num32z1"/>
    <w:rsid w:val="00232D01"/>
    <w:rPr>
      <w:rFonts w:ascii="Courier New" w:hAnsi="Courier New" w:cs="Courier New" w:hint="default"/>
    </w:rPr>
  </w:style>
  <w:style w:type="character" w:customStyle="1" w:styleId="WW8Num32z2">
    <w:name w:val="WW8Num32z2"/>
    <w:rsid w:val="00232D01"/>
    <w:rPr>
      <w:rFonts w:ascii="Wingdings" w:hAnsi="Wingdings" w:hint="default"/>
    </w:rPr>
  </w:style>
  <w:style w:type="character" w:customStyle="1" w:styleId="WW8Num32z3">
    <w:name w:val="WW8Num32z3"/>
    <w:rsid w:val="00232D01"/>
    <w:rPr>
      <w:rFonts w:ascii="Symbol" w:hAnsi="Symbol" w:hint="default"/>
    </w:rPr>
  </w:style>
  <w:style w:type="character" w:customStyle="1" w:styleId="WW8Num34z0">
    <w:name w:val="WW8Num34z0"/>
    <w:rsid w:val="00232D01"/>
    <w:rPr>
      <w:rFonts w:ascii="Times New Roman" w:eastAsia="SimSun" w:hAnsi="Times New Roman" w:cs="Times New Roman" w:hint="default"/>
    </w:rPr>
  </w:style>
  <w:style w:type="character" w:customStyle="1" w:styleId="WW8Num34z1">
    <w:name w:val="WW8Num34z1"/>
    <w:rsid w:val="00232D01"/>
    <w:rPr>
      <w:rFonts w:ascii="Wingdings" w:hAnsi="Wingdings" w:hint="default"/>
    </w:rPr>
  </w:style>
  <w:style w:type="character" w:customStyle="1" w:styleId="WW8Num35z0">
    <w:name w:val="WW8Num35z0"/>
    <w:rsid w:val="00232D01"/>
    <w:rPr>
      <w:rFonts w:ascii="Times New Roman" w:eastAsia="SimSun" w:hAnsi="Times New Roman" w:cs="Times New Roman" w:hint="default"/>
    </w:rPr>
  </w:style>
  <w:style w:type="character" w:customStyle="1" w:styleId="WW8Num35z1">
    <w:name w:val="WW8Num35z1"/>
    <w:rsid w:val="00232D01"/>
    <w:rPr>
      <w:rFonts w:ascii="Wingdings" w:hAnsi="Wingdings" w:hint="default"/>
    </w:rPr>
  </w:style>
  <w:style w:type="character" w:customStyle="1" w:styleId="WW8Num36z0">
    <w:name w:val="WW8Num36z0"/>
    <w:rsid w:val="00232D01"/>
    <w:rPr>
      <w:rFonts w:ascii="Times New Roman" w:eastAsia="SimSun" w:hAnsi="Times New Roman" w:cs="Times New Roman" w:hint="default"/>
    </w:rPr>
  </w:style>
  <w:style w:type="character" w:customStyle="1" w:styleId="WW8Num36z1">
    <w:name w:val="WW8Num36z1"/>
    <w:rsid w:val="00232D01"/>
    <w:rPr>
      <w:rFonts w:ascii="Wingdings" w:hAnsi="Wingdings" w:hint="default"/>
    </w:rPr>
  </w:style>
  <w:style w:type="character" w:customStyle="1" w:styleId="WW8Num39z0">
    <w:name w:val="WW8Num39z0"/>
    <w:rsid w:val="00232D01"/>
    <w:rPr>
      <w:rFonts w:ascii="Times New Roman" w:eastAsia="SimSun" w:hAnsi="Times New Roman" w:cs="Times New Roman" w:hint="default"/>
    </w:rPr>
  </w:style>
  <w:style w:type="character" w:customStyle="1" w:styleId="WW8Num39z1">
    <w:name w:val="WW8Num39z1"/>
    <w:rsid w:val="00232D01"/>
    <w:rPr>
      <w:rFonts w:ascii="Wingdings" w:hAnsi="Wingdings" w:hint="default"/>
    </w:rPr>
  </w:style>
  <w:style w:type="character" w:customStyle="1" w:styleId="WW8NumSt1z0">
    <w:name w:val="WW8NumSt1z0"/>
    <w:rsid w:val="00232D01"/>
    <w:rPr>
      <w:rFonts w:ascii="Symbol" w:hAnsi="Symbol" w:hint="default"/>
    </w:rPr>
  </w:style>
  <w:style w:type="character" w:customStyle="1" w:styleId="WW8NumSt18z0">
    <w:name w:val="WW8NumSt18z0"/>
    <w:rsid w:val="00232D01"/>
    <w:rPr>
      <w:rFonts w:ascii="Geneva" w:hAnsi="Geneva" w:hint="default"/>
    </w:rPr>
  </w:style>
  <w:style w:type="character" w:customStyle="1" w:styleId="af8">
    <w:name w:val="段落フォント"/>
    <w:rsid w:val="00232D01"/>
  </w:style>
  <w:style w:type="character" w:customStyle="1" w:styleId="af9">
    <w:name w:val="脚注番号"/>
    <w:rsid w:val="00232D01"/>
    <w:rPr>
      <w:b/>
      <w:bCs w:val="0"/>
      <w:position w:val="3"/>
      <w:sz w:val="16"/>
    </w:rPr>
  </w:style>
  <w:style w:type="character" w:customStyle="1" w:styleId="afa">
    <w:name w:val="コメント参照"/>
    <w:rsid w:val="00232D01"/>
    <w:rPr>
      <w:sz w:val="16"/>
    </w:rPr>
  </w:style>
  <w:style w:type="character" w:customStyle="1" w:styleId="H1">
    <w:name w:val="H1 (文字)"/>
    <w:rsid w:val="00232D01"/>
    <w:rPr>
      <w:rFonts w:ascii="Arial" w:eastAsia="MS Mincho" w:hAnsi="Arial" w:cs="Arial" w:hint="default"/>
      <w:sz w:val="36"/>
      <w:lang w:val="en-GB" w:eastAsia="ar-SA" w:bidi="ar-SA"/>
    </w:rPr>
  </w:style>
  <w:style w:type="character" w:customStyle="1" w:styleId="Head2A">
    <w:name w:val="Head2A (文字)"/>
    <w:rsid w:val="00232D01"/>
    <w:rPr>
      <w:rFonts w:ascii="Arial" w:eastAsia="MS Mincho" w:hAnsi="Arial" w:cs="Arial" w:hint="default"/>
      <w:sz w:val="32"/>
      <w:lang w:val="en-GB" w:eastAsia="ar-SA" w:bidi="ar-SA"/>
    </w:rPr>
  </w:style>
  <w:style w:type="character" w:customStyle="1" w:styleId="Underrubrik2">
    <w:name w:val="Underrubrik2 (文字)"/>
    <w:rsid w:val="00232D01"/>
    <w:rPr>
      <w:rFonts w:ascii="Arial" w:eastAsia="MS Mincho" w:hAnsi="Arial" w:cs="Arial" w:hint="default"/>
      <w:sz w:val="28"/>
      <w:lang w:val="en-GB" w:eastAsia="ar-SA" w:bidi="ar-SA"/>
    </w:rPr>
  </w:style>
  <w:style w:type="character" w:customStyle="1" w:styleId="h4">
    <w:name w:val="h4 (文字)"/>
    <w:rsid w:val="00232D01"/>
    <w:rPr>
      <w:rFonts w:ascii="Arial" w:eastAsia="MS Mincho" w:hAnsi="Arial" w:cs="Arial" w:hint="default"/>
      <w:color w:val="0000FF"/>
      <w:kern w:val="2"/>
      <w:sz w:val="24"/>
      <w:szCs w:val="28"/>
      <w:lang w:val="en-GB" w:eastAsia="ar-SA" w:bidi="ar-SA"/>
    </w:rPr>
  </w:style>
  <w:style w:type="character" w:customStyle="1" w:styleId="M5">
    <w:name w:val="M5 (文字)"/>
    <w:rsid w:val="00232D01"/>
    <w:rPr>
      <w:rFonts w:ascii="Arial" w:eastAsia="MS Mincho" w:hAnsi="Arial" w:cs="Arial" w:hint="default"/>
      <w:sz w:val="22"/>
      <w:lang w:val="en-GB" w:eastAsia="ar-SA" w:bidi="ar-SA"/>
    </w:rPr>
  </w:style>
  <w:style w:type="character" w:customStyle="1" w:styleId="T1">
    <w:name w:val="T1 (文字)"/>
    <w:rsid w:val="00232D01"/>
    <w:rPr>
      <w:rFonts w:ascii="Arial" w:eastAsia="MS Mincho" w:hAnsi="Arial" w:cs="Arial" w:hint="default"/>
      <w:lang w:val="en-GB" w:eastAsia="ar-SA" w:bidi="ar-SA"/>
    </w:rPr>
  </w:style>
  <w:style w:type="character" w:customStyle="1" w:styleId="82">
    <w:name w:val="(文字) (文字)8"/>
    <w:rsid w:val="00232D01"/>
    <w:rPr>
      <w:rFonts w:ascii="Arial" w:eastAsia="MS Mincho" w:hAnsi="Arial" w:cs="Arial" w:hint="default"/>
      <w:lang w:val="en-GB" w:eastAsia="ar-SA" w:bidi="ar-SA"/>
    </w:rPr>
  </w:style>
  <w:style w:type="character" w:customStyle="1" w:styleId="72">
    <w:name w:val="(文字) (文字)7"/>
    <w:rsid w:val="00232D01"/>
    <w:rPr>
      <w:rFonts w:ascii="Arial" w:eastAsia="MS Mincho" w:hAnsi="Arial" w:cs="Arial" w:hint="default"/>
      <w:sz w:val="36"/>
      <w:lang w:val="en-GB" w:eastAsia="ar-SA" w:bidi="ar-SA"/>
    </w:rPr>
  </w:style>
  <w:style w:type="character" w:customStyle="1" w:styleId="headerodd">
    <w:name w:val="header odd (文字)"/>
    <w:rsid w:val="00232D01"/>
    <w:rPr>
      <w:rFonts w:ascii="Arial" w:eastAsia="MS Mincho" w:hAnsi="Arial" w:cs="Arial" w:hint="default"/>
      <w:b/>
      <w:bCs w:val="0"/>
      <w:sz w:val="18"/>
      <w:lang w:val="en-GB" w:eastAsia="ar-SA" w:bidi="ar-SA"/>
    </w:rPr>
  </w:style>
  <w:style w:type="character" w:customStyle="1" w:styleId="footnotetext1">
    <w:name w:val="footnote text1 (文字)"/>
    <w:rsid w:val="00232D01"/>
    <w:rPr>
      <w:rFonts w:ascii="MS Mincho" w:eastAsia="MS Mincho" w:hAnsi="MS Mincho" w:hint="eastAsia"/>
      <w:sz w:val="16"/>
      <w:lang w:val="en-GB" w:eastAsia="ar-SA" w:bidi="ar-SA"/>
    </w:rPr>
  </w:style>
  <w:style w:type="character" w:customStyle="1" w:styleId="62">
    <w:name w:val="(文字) (文字)6"/>
    <w:rsid w:val="00232D01"/>
    <w:rPr>
      <w:rFonts w:ascii="MS Mincho" w:eastAsia="MS Mincho" w:hAnsi="MS Mincho" w:hint="eastAsia"/>
      <w:lang w:val="en-GB" w:eastAsia="ar-SA" w:bidi="ar-SA"/>
    </w:rPr>
  </w:style>
  <w:style w:type="character" w:customStyle="1" w:styleId="cap">
    <w:name w:val="cap (文字)"/>
    <w:rsid w:val="00232D01"/>
    <w:rPr>
      <w:rFonts w:ascii="MS Mincho" w:eastAsia="MS Mincho" w:hAnsi="MS Mincho" w:hint="eastAsia"/>
      <w:b/>
      <w:bCs w:val="0"/>
      <w:lang w:val="en-GB" w:eastAsia="ar-SA" w:bidi="ar-SA"/>
    </w:rPr>
  </w:style>
  <w:style w:type="character" w:customStyle="1" w:styleId="5f">
    <w:name w:val="(文字) (文字)5"/>
    <w:rsid w:val="00232D01"/>
    <w:rPr>
      <w:rFonts w:ascii="Courier New" w:eastAsia="MS Mincho" w:hAnsi="Courier New" w:cs="Courier New" w:hint="default"/>
      <w:lang w:val="nb-NO" w:eastAsia="ar-SA" w:bidi="ar-SA"/>
    </w:rPr>
  </w:style>
  <w:style w:type="character" w:customStyle="1" w:styleId="bt">
    <w:name w:val="bt (文字)"/>
    <w:rsid w:val="00232D01"/>
    <w:rPr>
      <w:rFonts w:ascii="MS Mincho" w:eastAsia="MS Mincho" w:hAnsi="MS Mincho" w:hint="eastAsia"/>
      <w:lang w:val="en-GB" w:eastAsia="ar-SA" w:bidi="ar-SA"/>
    </w:rPr>
  </w:style>
  <w:style w:type="character" w:customStyle="1" w:styleId="afb">
    <w:name w:val="番号付け記号"/>
    <w:rsid w:val="00232D01"/>
  </w:style>
  <w:style w:type="character" w:customStyle="1" w:styleId="WW8Num27z0">
    <w:name w:val="WW8Num27z0"/>
    <w:rsid w:val="00232D01"/>
    <w:rPr>
      <w:rFonts w:ascii="Arial" w:eastAsia="Times New Roman" w:hAnsi="Arial" w:cs="Arial" w:hint="default"/>
    </w:rPr>
  </w:style>
  <w:style w:type="character" w:customStyle="1" w:styleId="WW8Num27z1">
    <w:name w:val="WW8Num27z1"/>
    <w:rsid w:val="00232D01"/>
    <w:rPr>
      <w:rFonts w:ascii="Courier New" w:hAnsi="Courier New" w:cs="Courier New" w:hint="default"/>
    </w:rPr>
  </w:style>
  <w:style w:type="character" w:customStyle="1" w:styleId="WW8Num27z2">
    <w:name w:val="WW8Num27z2"/>
    <w:rsid w:val="00232D01"/>
    <w:rPr>
      <w:rFonts w:ascii="Wingdings" w:hAnsi="Wingdings" w:hint="default"/>
    </w:rPr>
  </w:style>
  <w:style w:type="character" w:customStyle="1" w:styleId="WW8Num27z3">
    <w:name w:val="WW8Num27z3"/>
    <w:rsid w:val="00232D01"/>
    <w:rPr>
      <w:rFonts w:ascii="Symbol" w:hAnsi="Symbol" w:hint="default"/>
    </w:rPr>
  </w:style>
  <w:style w:type="character" w:customStyle="1" w:styleId="WW8Num29z0">
    <w:name w:val="WW8Num29z0"/>
    <w:rsid w:val="00232D01"/>
    <w:rPr>
      <w:rFonts w:ascii="Times New Roman" w:eastAsia="MS Mincho" w:hAnsi="Times New Roman" w:cs="Times New Roman" w:hint="default"/>
    </w:rPr>
  </w:style>
  <w:style w:type="character" w:customStyle="1" w:styleId="WW8Num29z1">
    <w:name w:val="WW8Num29z1"/>
    <w:rsid w:val="00232D01"/>
    <w:rPr>
      <w:rFonts w:ascii="Courier New" w:hAnsi="Courier New" w:cs="Courier New" w:hint="default"/>
    </w:rPr>
  </w:style>
  <w:style w:type="character" w:customStyle="1" w:styleId="WW8Num29z2">
    <w:name w:val="WW8Num29z2"/>
    <w:rsid w:val="00232D01"/>
    <w:rPr>
      <w:rFonts w:ascii="Wingdings" w:hAnsi="Wingdings" w:hint="default"/>
    </w:rPr>
  </w:style>
  <w:style w:type="character" w:customStyle="1" w:styleId="WW8Num29z3">
    <w:name w:val="WW8Num29z3"/>
    <w:rsid w:val="00232D01"/>
    <w:rPr>
      <w:rFonts w:ascii="Symbol" w:hAnsi="Symbol" w:hint="default"/>
    </w:rPr>
  </w:style>
  <w:style w:type="character" w:customStyle="1" w:styleId="WW8Num31z0">
    <w:name w:val="WW8Num31z0"/>
    <w:rsid w:val="00232D01"/>
    <w:rPr>
      <w:rFonts w:ascii="Symbol" w:hAnsi="Symbol" w:hint="default"/>
    </w:rPr>
  </w:style>
  <w:style w:type="character" w:customStyle="1" w:styleId="WW8Num31z1">
    <w:name w:val="WW8Num31z1"/>
    <w:rsid w:val="00232D01"/>
    <w:rPr>
      <w:rFonts w:ascii="Courier New" w:hAnsi="Courier New" w:cs="Courier New" w:hint="default"/>
    </w:rPr>
  </w:style>
  <w:style w:type="character" w:customStyle="1" w:styleId="WW8Num31z2">
    <w:name w:val="WW8Num31z2"/>
    <w:rsid w:val="00232D01"/>
    <w:rPr>
      <w:rFonts w:ascii="Wingdings" w:hAnsi="Wingdings" w:hint="default"/>
    </w:rPr>
  </w:style>
  <w:style w:type="character" w:customStyle="1" w:styleId="WW8Num34z2">
    <w:name w:val="WW8Num34z2"/>
    <w:rsid w:val="00232D01"/>
    <w:rPr>
      <w:rFonts w:ascii="Wingdings" w:hAnsi="Wingdings" w:hint="default"/>
    </w:rPr>
  </w:style>
  <w:style w:type="character" w:customStyle="1" w:styleId="WW8Num34z3">
    <w:name w:val="WW8Num34z3"/>
    <w:rsid w:val="00232D01"/>
    <w:rPr>
      <w:rFonts w:ascii="Symbol" w:hAnsi="Symbol" w:hint="default"/>
    </w:rPr>
  </w:style>
  <w:style w:type="character" w:customStyle="1" w:styleId="WW8Num37z0">
    <w:name w:val="WW8Num37z0"/>
    <w:rsid w:val="00232D01"/>
    <w:rPr>
      <w:rFonts w:ascii="Times New Roman" w:eastAsia="SimSun" w:hAnsi="Times New Roman" w:cs="Times New Roman" w:hint="default"/>
    </w:rPr>
  </w:style>
  <w:style w:type="character" w:customStyle="1" w:styleId="WW8Num37z1">
    <w:name w:val="WW8Num37z1"/>
    <w:rsid w:val="00232D01"/>
    <w:rPr>
      <w:rFonts w:ascii="Wingdings" w:hAnsi="Wingdings" w:hint="default"/>
    </w:rPr>
  </w:style>
  <w:style w:type="character" w:customStyle="1" w:styleId="WW8Num38z0">
    <w:name w:val="WW8Num38z0"/>
    <w:rsid w:val="00232D01"/>
    <w:rPr>
      <w:rFonts w:ascii="Times New Roman" w:eastAsia="SimSun" w:hAnsi="Times New Roman" w:cs="Times New Roman" w:hint="default"/>
    </w:rPr>
  </w:style>
  <w:style w:type="character" w:customStyle="1" w:styleId="WW8Num38z1">
    <w:name w:val="WW8Num38z1"/>
    <w:rsid w:val="00232D01"/>
    <w:rPr>
      <w:rFonts w:ascii="Wingdings" w:hAnsi="Wingdings" w:hint="default"/>
    </w:rPr>
  </w:style>
  <w:style w:type="character" w:customStyle="1" w:styleId="WW8Num41z0">
    <w:name w:val="WW8Num41z0"/>
    <w:rsid w:val="00232D01"/>
    <w:rPr>
      <w:rFonts w:ascii="Times New Roman" w:eastAsia="SimSun" w:hAnsi="Times New Roman" w:cs="Times New Roman" w:hint="default"/>
    </w:rPr>
  </w:style>
  <w:style w:type="character" w:customStyle="1" w:styleId="WW8Num41z1">
    <w:name w:val="WW8Num41z1"/>
    <w:rsid w:val="00232D01"/>
    <w:rPr>
      <w:rFonts w:ascii="Wingdings" w:hAnsi="Wingdings" w:hint="default"/>
    </w:rPr>
  </w:style>
  <w:style w:type="character" w:customStyle="1" w:styleId="WW8NumSt20z0">
    <w:name w:val="WW8NumSt20z0"/>
    <w:rsid w:val="00232D01"/>
    <w:rPr>
      <w:rFonts w:ascii="Geneva" w:hAnsi="Geneva" w:hint="default"/>
    </w:rPr>
  </w:style>
  <w:style w:type="character" w:customStyle="1" w:styleId="DefaultParagraphFont1">
    <w:name w:val="Default Paragraph Font1"/>
    <w:rsid w:val="00232D01"/>
  </w:style>
  <w:style w:type="character" w:customStyle="1" w:styleId="CommentReference1">
    <w:name w:val="Comment Reference1"/>
    <w:rsid w:val="00232D01"/>
    <w:rPr>
      <w:sz w:val="16"/>
    </w:rPr>
  </w:style>
  <w:style w:type="character" w:customStyle="1" w:styleId="CharChar22">
    <w:name w:val="Char Char22"/>
    <w:rsid w:val="00232D01"/>
    <w:rPr>
      <w:rFonts w:ascii="Arial" w:hAnsi="Arial" w:cs="Arial" w:hint="default"/>
      <w:lang w:val="en-GB"/>
    </w:rPr>
  </w:style>
  <w:style w:type="character" w:customStyle="1" w:styleId="h4CharChar">
    <w:name w:val="h4 Char Char"/>
    <w:rsid w:val="00232D01"/>
    <w:rPr>
      <w:rFonts w:ascii="Arial" w:hAnsi="Arial" w:cs="Arial" w:hint="default"/>
      <w:sz w:val="24"/>
      <w:lang w:val="en-GB" w:eastAsia="ja-JP" w:bidi="ar-SA"/>
    </w:rPr>
  </w:style>
  <w:style w:type="character" w:customStyle="1" w:styleId="FigureCaption1">
    <w:name w:val="Figure Caption1"/>
    <w:aliases w:val="fc Char1,Figure Caption Char Char"/>
    <w:rsid w:val="00232D0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D0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2D0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D01"/>
    <w:rPr>
      <w:lang w:val="en-GB" w:eastAsia="ja-JP" w:bidi="ar-SA"/>
    </w:rPr>
  </w:style>
  <w:style w:type="character" w:customStyle="1" w:styleId="CarCar10">
    <w:name w:val="Car Car10"/>
    <w:rsid w:val="00232D01"/>
    <w:rPr>
      <w:rFonts w:ascii="Arial" w:hAnsi="Arial" w:cs="Arial" w:hint="default"/>
      <w:lang w:val="en-GB" w:eastAsia="ja-JP" w:bidi="ar-SA"/>
    </w:rPr>
  </w:style>
  <w:style w:type="character" w:customStyle="1" w:styleId="1f5">
    <w:name w:val="段落フォント1"/>
    <w:rsid w:val="00232D01"/>
  </w:style>
  <w:style w:type="character" w:customStyle="1" w:styleId="1f6">
    <w:name w:val="コメント参照1"/>
    <w:rsid w:val="00232D01"/>
    <w:rPr>
      <w:sz w:val="16"/>
    </w:rPr>
  </w:style>
  <w:style w:type="character" w:customStyle="1" w:styleId="CharChar23">
    <w:name w:val="Char Char23"/>
    <w:rsid w:val="00232D01"/>
    <w:rPr>
      <w:rFonts w:ascii="Arial" w:hAnsi="Arial" w:cs="Arial" w:hint="default"/>
      <w:lang w:val="en-GB" w:eastAsia="en-US"/>
    </w:rPr>
  </w:style>
  <w:style w:type="character" w:customStyle="1" w:styleId="EmailStyle97">
    <w:name w:val="EmailStyle97"/>
    <w:semiHidden/>
    <w:rsid w:val="00232D01"/>
    <w:rPr>
      <w:rFonts w:ascii="Arial" w:hAnsi="Arial" w:cs="Arial" w:hint="default"/>
      <w:color w:val="auto"/>
      <w:sz w:val="20"/>
      <w:szCs w:val="20"/>
    </w:rPr>
  </w:style>
  <w:style w:type="character" w:customStyle="1" w:styleId="THC">
    <w:name w:val="TH C"/>
    <w:rsid w:val="00232D01"/>
    <w:rPr>
      <w:rFonts w:ascii="Arial" w:eastAsia="MS Mincho" w:hAnsi="Arial" w:cs="Arial" w:hint="default"/>
      <w:b/>
      <w:bCs/>
      <w:lang w:val="en-GB" w:eastAsia="ja-JP"/>
    </w:rPr>
  </w:style>
  <w:style w:type="character" w:customStyle="1" w:styleId="B1C">
    <w:name w:val="B1 C"/>
    <w:rsid w:val="00232D01"/>
    <w:rPr>
      <w:lang w:val="en-GB" w:eastAsia="en-US" w:bidi="ar-SA"/>
    </w:rPr>
  </w:style>
  <w:style w:type="character" w:customStyle="1" w:styleId="Heading4C">
    <w:name w:val="Heading 4 C"/>
    <w:rsid w:val="00232D01"/>
    <w:rPr>
      <w:rFonts w:ascii="Arial" w:hAnsi="Arial" w:cs="Arial" w:hint="default"/>
      <w:sz w:val="24"/>
      <w:szCs w:val="28"/>
      <w:lang w:val="en-GB" w:eastAsia="en-US" w:bidi="ar-SA"/>
    </w:rPr>
  </w:style>
  <w:style w:type="character" w:customStyle="1" w:styleId="Titre3">
    <w:name w:val="Titre 3"/>
    <w:rsid w:val="00232D01"/>
    <w:rPr>
      <w:rFonts w:ascii="Arial" w:hAnsi="Arial" w:cs="Arial" w:hint="default"/>
      <w:sz w:val="28"/>
      <w:szCs w:val="28"/>
      <w:lang w:val="en-GB" w:eastAsia="en-GB"/>
    </w:rPr>
  </w:style>
  <w:style w:type="character" w:customStyle="1" w:styleId="B3c">
    <w:name w:val="B3 c"/>
    <w:rsid w:val="00232D01"/>
    <w:rPr>
      <w:lang w:val="en-GB" w:eastAsia="en-GB"/>
    </w:rPr>
  </w:style>
  <w:style w:type="character" w:customStyle="1" w:styleId="B2C">
    <w:name w:val="B2 C"/>
    <w:rsid w:val="00232D01"/>
    <w:rPr>
      <w:lang w:val="en-GB" w:eastAsia="en-GB"/>
    </w:rPr>
  </w:style>
  <w:style w:type="character" w:customStyle="1" w:styleId="H6C">
    <w:name w:val="H6 C"/>
    <w:rsid w:val="00232D01"/>
    <w:rPr>
      <w:rFonts w:ascii="Arial" w:eastAsia="Times New Roman" w:hAnsi="Arial" w:cs="Arial" w:hint="default"/>
      <w:sz w:val="22"/>
      <w:lang w:eastAsia="en-US"/>
    </w:rPr>
  </w:style>
  <w:style w:type="character" w:customStyle="1" w:styleId="h51">
    <w:name w:val="h5 1"/>
    <w:rsid w:val="00232D01"/>
    <w:rPr>
      <w:rFonts w:ascii="Arial" w:eastAsia="MS Mincho" w:hAnsi="Arial" w:cs="Arial" w:hint="default"/>
      <w:sz w:val="22"/>
      <w:lang w:val="en-GB" w:eastAsia="en-US" w:bidi="ar-SA"/>
    </w:rPr>
  </w:style>
  <w:style w:type="character" w:customStyle="1" w:styleId="st1">
    <w:name w:val="st1"/>
    <w:rsid w:val="00232D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D01"/>
    <w:rPr>
      <w:rFonts w:ascii="Arial" w:hAnsi="Arial" w:cs="Arial" w:hint="default"/>
      <w:sz w:val="24"/>
      <w:szCs w:val="28"/>
      <w:lang w:val="en-GB" w:eastAsia="en-US"/>
    </w:rPr>
  </w:style>
  <w:style w:type="character" w:customStyle="1" w:styleId="T1Char5">
    <w:name w:val="T1 Char5"/>
    <w:aliases w:val="Header 6 Char Char5"/>
    <w:rsid w:val="00232D0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D0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D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D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D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D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D01"/>
    <w:rPr>
      <w:rFonts w:ascii="Arial" w:eastAsia="MS Mincho" w:hAnsi="Arial" w:cs="Arial" w:hint="default"/>
      <w:sz w:val="22"/>
      <w:lang w:val="en-GB" w:eastAsia="en-US" w:bidi="ar-SA"/>
    </w:rPr>
  </w:style>
  <w:style w:type="character" w:customStyle="1" w:styleId="T1Car">
    <w:name w:val="T1 Car"/>
    <w:aliases w:val="Header 6 Car Car"/>
    <w:rsid w:val="00232D01"/>
    <w:rPr>
      <w:rFonts w:ascii="Arial" w:eastAsia="MS Mincho" w:hAnsi="Arial" w:cs="Arial" w:hint="default"/>
      <w:lang w:val="en-GB" w:eastAsia="en-US" w:bidi="ar-SA"/>
    </w:rPr>
  </w:style>
  <w:style w:type="character" w:customStyle="1" w:styleId="CarCar4">
    <w:name w:val="Car Car4"/>
    <w:rsid w:val="00232D01"/>
    <w:rPr>
      <w:rFonts w:ascii="Arial" w:eastAsia="MS Mincho" w:hAnsi="Arial" w:cs="Arial" w:hint="default"/>
      <w:lang w:val="en-GB" w:eastAsia="en-US" w:bidi="ar-SA"/>
    </w:rPr>
  </w:style>
  <w:style w:type="character" w:customStyle="1" w:styleId="CarCar8">
    <w:name w:val="Car Car8"/>
    <w:rsid w:val="00232D01"/>
    <w:rPr>
      <w:rFonts w:ascii="Arial" w:eastAsia="MS Mincho" w:hAnsi="Arial" w:cs="Arial" w:hint="default"/>
      <w:sz w:val="36"/>
      <w:lang w:val="en-GB" w:eastAsia="en-US" w:bidi="ar-SA"/>
    </w:rPr>
  </w:style>
  <w:style w:type="character" w:customStyle="1" w:styleId="CarCar3">
    <w:name w:val="Car Car3"/>
    <w:rsid w:val="00232D01"/>
    <w:rPr>
      <w:rFonts w:ascii="Arial" w:eastAsia="MS Mincho" w:hAnsi="Arial" w:cs="Arial" w:hint="default"/>
      <w:sz w:val="36"/>
      <w:lang w:val="en-GB" w:eastAsia="en-US" w:bidi="ar-SA"/>
    </w:rPr>
  </w:style>
  <w:style w:type="character" w:customStyle="1" w:styleId="CarCar7">
    <w:name w:val="Car Car7"/>
    <w:rsid w:val="00232D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D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D01"/>
    <w:rPr>
      <w:b/>
      <w:bCs w:val="0"/>
      <w:lang w:val="en-GB" w:eastAsia="ja-JP" w:bidi="ar-SA"/>
    </w:rPr>
  </w:style>
  <w:style w:type="character" w:customStyle="1" w:styleId="CarCar6">
    <w:name w:val="Car Car6"/>
    <w:rsid w:val="00232D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D01"/>
    <w:rPr>
      <w:lang w:val="en-GB" w:eastAsia="ja-JP" w:bidi="ar-SA"/>
    </w:rPr>
  </w:style>
  <w:style w:type="character" w:customStyle="1" w:styleId="T1Char6">
    <w:name w:val="T1 Char6"/>
    <w:aliases w:val="Header 6 Char Char6"/>
    <w:rsid w:val="00232D01"/>
  </w:style>
  <w:style w:type="character" w:customStyle="1" w:styleId="capChar5">
    <w:name w:val="cap Char5"/>
    <w:aliases w:val="cap Char Char5,Caption Char Char4,Caption Char1 Char Char4,cap Char Char1 Char4,Caption Char Char1 Char Char4,cap Char2 Char Char Char4"/>
    <w:rsid w:val="00232D01"/>
    <w:rPr>
      <w:b/>
      <w:bCs w:val="0"/>
      <w:lang w:val="en-GB" w:eastAsia="en-US" w:bidi="ar-SA"/>
    </w:rPr>
  </w:style>
  <w:style w:type="character" w:customStyle="1" w:styleId="Head2AZchn">
    <w:name w:val="Head2A Zchn"/>
    <w:aliases w:val="2 Zchn,H2 Zchn,h2 Zchn,DO NOT USE_h2 Zchn,h21 Zchn,UNDERRUBRIK 1-2 Zchn Zchn"/>
    <w:rsid w:val="00232D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D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D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32D01"/>
    <w:rPr>
      <w:rFonts w:ascii="Arial" w:hAnsi="Arial" w:cs="Arial" w:hint="default"/>
      <w:sz w:val="22"/>
      <w:lang w:val="en-GB" w:eastAsia="en-GB" w:bidi="ar-SA"/>
    </w:rPr>
  </w:style>
  <w:style w:type="character" w:customStyle="1" w:styleId="T1Zchn">
    <w:name w:val="T1 Zchn"/>
    <w:aliases w:val="Header 6 Zchn Zchn"/>
    <w:rsid w:val="00232D01"/>
  </w:style>
  <w:style w:type="character" w:customStyle="1" w:styleId="capChar3">
    <w:name w:val="cap Char3"/>
    <w:aliases w:val="cap Char Char3,Caption Char Char2,Caption Char1 Char Char2,cap Char Char1 Char2,Caption Char Char1 Char Char2,cap Char2 Char Char Char2"/>
    <w:rsid w:val="00232D01"/>
    <w:rPr>
      <w:rFonts w:ascii="Times New Roman" w:eastAsia="Batang" w:hAnsi="Times New Roman" w:cs="Times New Roman" w:hint="default"/>
      <w:b/>
      <w:bCs w:val="0"/>
      <w:lang w:val="en-GB"/>
    </w:rPr>
  </w:style>
  <w:style w:type="character" w:customStyle="1" w:styleId="Heading6Char2">
    <w:name w:val="Heading 6 Char2"/>
    <w:rsid w:val="00232D01"/>
  </w:style>
  <w:style w:type="character" w:customStyle="1" w:styleId="capChar4">
    <w:name w:val="cap Char4"/>
    <w:aliases w:val="cap Char Char4,Caption Char Char3,Caption Char1 Char Char3,cap Char Char1 Char3,Caption Char Char1 Char Char3,cap Char2 Char Char Char3"/>
    <w:rsid w:val="00232D01"/>
    <w:rPr>
      <w:rFonts w:ascii="Times New Roman" w:eastAsia="MS Mincho" w:hAnsi="Times New Roman" w:cs="Times New Roman" w:hint="default"/>
      <w:b/>
      <w:bCs w:val="0"/>
      <w:lang w:val="en-GB"/>
    </w:rPr>
  </w:style>
  <w:style w:type="character" w:customStyle="1" w:styleId="T1Char8">
    <w:name w:val="T1 Char8"/>
    <w:aliases w:val="Header 6 Char Char7"/>
    <w:rsid w:val="00232D0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2D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D01"/>
    <w:rPr>
      <w:rFonts w:ascii="Arial" w:hAnsi="Arial" w:cs="Arial" w:hint="default"/>
      <w:sz w:val="24"/>
      <w:szCs w:val="28"/>
      <w:lang w:val="en-GB" w:eastAsia="en-US"/>
    </w:rPr>
  </w:style>
  <w:style w:type="character" w:customStyle="1" w:styleId="T1Char7">
    <w:name w:val="T1 Char7"/>
    <w:aliases w:val="Header 6 Char Char8"/>
    <w:rsid w:val="00232D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D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D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2D01"/>
    <w:rPr>
      <w:rFonts w:ascii="Arial" w:hAnsi="Arial" w:cs="Arial" w:hint="default"/>
      <w:sz w:val="24"/>
      <w:szCs w:val="24"/>
      <w:lang w:val="en-GB" w:eastAsia="en-US" w:bidi="he-IL"/>
    </w:rPr>
  </w:style>
  <w:style w:type="character" w:customStyle="1" w:styleId="T1Char9">
    <w:name w:val="T1 Char9"/>
    <w:aliases w:val="Header 6 Char Char9"/>
    <w:rsid w:val="00232D01"/>
    <w:rPr>
      <w:rFonts w:ascii="Arial" w:hAnsi="Arial" w:cs="Arial" w:hint="default"/>
      <w:lang w:val="en-GB" w:eastAsia="en-US" w:bidi="he-IL"/>
    </w:rPr>
  </w:style>
  <w:style w:type="character" w:customStyle="1" w:styleId="CharChar210">
    <w:name w:val="Char Char210"/>
    <w:rsid w:val="00232D0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2D01"/>
    <w:rPr>
      <w:b/>
      <w:bCs w:val="0"/>
      <w:lang w:val="en-GB" w:eastAsia="en-US" w:bidi="ar-SA"/>
    </w:rPr>
  </w:style>
  <w:style w:type="character" w:customStyle="1" w:styleId="CharChar13">
    <w:name w:val="Char Char13"/>
    <w:semiHidden/>
    <w:rsid w:val="00232D01"/>
    <w:rPr>
      <w:rFonts w:ascii="SimSun" w:eastAsia="SimSun" w:hAnsi="SimSun" w:hint="eastAsia"/>
      <w:lang w:val="en-GB" w:eastAsia="en-US" w:bidi="ar-SA"/>
    </w:rPr>
  </w:style>
  <w:style w:type="character" w:customStyle="1" w:styleId="Absatz-Standardschriftart1">
    <w:name w:val="Absatz-Standardschriftart1"/>
    <w:rsid w:val="00232D01"/>
  </w:style>
  <w:style w:type="character" w:customStyle="1" w:styleId="Absatz-Standardschriftart2">
    <w:name w:val="Absatz-Standardschriftart2"/>
    <w:rsid w:val="00232D01"/>
  </w:style>
  <w:style w:type="character" w:customStyle="1" w:styleId="313">
    <w:name w:val="(文字) (文字)31"/>
    <w:rsid w:val="00232D01"/>
    <w:rPr>
      <w:rFonts w:ascii="MS Mincho" w:eastAsia="MS Mincho" w:hAnsi="MS Mincho" w:hint="eastAsia"/>
      <w:lang w:val="en-GB" w:eastAsia="ar-SA" w:bidi="ar-SA"/>
    </w:rPr>
  </w:style>
  <w:style w:type="character" w:customStyle="1" w:styleId="110">
    <w:name w:val="(文字) (文字)11"/>
    <w:rsid w:val="00232D01"/>
    <w:rPr>
      <w:rFonts w:ascii="MS Mincho" w:eastAsia="MS Mincho" w:hAnsi="MS Mincho" w:hint="eastAsia"/>
      <w:lang w:val="en-GB" w:eastAsia="ar-SA" w:bidi="ar-SA"/>
    </w:rPr>
  </w:style>
  <w:style w:type="character" w:customStyle="1" w:styleId="Absatz-Standardschriftart3">
    <w:name w:val="Absatz-Standardschriftart3"/>
    <w:rsid w:val="00232D01"/>
  </w:style>
  <w:style w:type="character" w:customStyle="1" w:styleId="hps">
    <w:name w:val="hps"/>
    <w:rsid w:val="00232D01"/>
  </w:style>
  <w:style w:type="character" w:customStyle="1" w:styleId="1f7">
    <w:name w:val="書式なし (文字)1"/>
    <w:rsid w:val="00232D01"/>
    <w:rPr>
      <w:rFonts w:ascii="MS Mincho" w:eastAsia="MS Mincho" w:hAnsi="Courier New" w:cs="Courier New" w:hint="eastAsia"/>
      <w:sz w:val="21"/>
      <w:szCs w:val="21"/>
      <w:lang w:val="en-GB" w:eastAsia="en-US"/>
    </w:rPr>
  </w:style>
  <w:style w:type="character" w:customStyle="1" w:styleId="1f8">
    <w:name w:val="文末脚注文字列 (文字)1"/>
    <w:rsid w:val="00232D01"/>
    <w:rPr>
      <w:rFonts w:ascii="Times New Roman" w:hAnsi="Times New Roman" w:cs="Times New Roman" w:hint="default"/>
      <w:lang w:val="en-GB" w:eastAsia="en-US"/>
    </w:rPr>
  </w:style>
  <w:style w:type="character" w:customStyle="1" w:styleId="8Char1">
    <w:name w:val="标题 8 Char1"/>
    <w:rsid w:val="00232D01"/>
    <w:rPr>
      <w:rFonts w:ascii="Arial" w:hAnsi="Arial" w:cs="Arial" w:hint="default"/>
      <w:sz w:val="36"/>
      <w:lang w:val="en-GB" w:eastAsia="en-US" w:bidi="ar-SA"/>
    </w:rPr>
  </w:style>
  <w:style w:type="character" w:customStyle="1" w:styleId="Char12">
    <w:name w:val="批注文字 Char1"/>
    <w:rsid w:val="00232D01"/>
    <w:rPr>
      <w:rFonts w:ascii="SimSun" w:eastAsia="SimSun" w:hAnsi="SimSun" w:hint="eastAsia"/>
      <w:lang w:eastAsia="en-US"/>
    </w:rPr>
  </w:style>
  <w:style w:type="character" w:customStyle="1" w:styleId="Char20">
    <w:name w:val="批注主题 Char2"/>
    <w:rsid w:val="00232D01"/>
    <w:rPr>
      <w:rFonts w:ascii="SimSun" w:eastAsia="SimSun" w:hAnsi="SimSun" w:hint="eastAsia"/>
      <w:b/>
      <w:bCs/>
      <w:lang w:eastAsia="en-US"/>
    </w:rPr>
  </w:style>
  <w:style w:type="character" w:customStyle="1" w:styleId="Char13">
    <w:name w:val="注释标题 Char1"/>
    <w:rsid w:val="00232D01"/>
    <w:rPr>
      <w:rFonts w:ascii="MS Mincho" w:eastAsia="MS Mincho" w:hAnsi="MS Mincho" w:hint="eastAsia"/>
      <w:lang w:eastAsia="en-US"/>
    </w:rPr>
  </w:style>
  <w:style w:type="character" w:customStyle="1" w:styleId="9Char1">
    <w:name w:val="标题 9 Char1"/>
    <w:rsid w:val="00232D01"/>
    <w:rPr>
      <w:rFonts w:ascii="Arial" w:hAnsi="Arial" w:cs="Arial" w:hint="default"/>
      <w:sz w:val="36"/>
      <w:lang w:val="en-GB"/>
    </w:rPr>
  </w:style>
  <w:style w:type="character" w:customStyle="1" w:styleId="Char14">
    <w:name w:val="文档结构图 Char1"/>
    <w:semiHidden/>
    <w:rsid w:val="00232D01"/>
    <w:rPr>
      <w:rFonts w:ascii="Tahoma" w:hAnsi="Tahoma" w:cs="Tahoma" w:hint="default"/>
      <w:shd w:val="clear" w:color="auto" w:fill="000080"/>
      <w:lang w:val="en-GB"/>
    </w:rPr>
  </w:style>
  <w:style w:type="character" w:customStyle="1" w:styleId="Char15">
    <w:name w:val="纯文本 Char1"/>
    <w:rsid w:val="00232D01"/>
    <w:rPr>
      <w:rFonts w:ascii="Courier New" w:eastAsia="SimSun" w:hAnsi="Courier New" w:cs="Courier New" w:hint="default"/>
      <w:lang w:val="nb-NO"/>
    </w:rPr>
  </w:style>
  <w:style w:type="character" w:customStyle="1" w:styleId="Char16">
    <w:name w:val="批注框文本 Char1"/>
    <w:uiPriority w:val="99"/>
    <w:rsid w:val="00232D01"/>
    <w:rPr>
      <w:rFonts w:ascii="Tahoma" w:hAnsi="Tahoma" w:cs="Tahoma" w:hint="default"/>
      <w:sz w:val="16"/>
      <w:szCs w:val="16"/>
      <w:lang w:val="en-GB"/>
    </w:rPr>
  </w:style>
  <w:style w:type="character" w:customStyle="1" w:styleId="Char17">
    <w:name w:val="尾注文本 Char1"/>
    <w:rsid w:val="00232D01"/>
    <w:rPr>
      <w:rFonts w:ascii="SimSun" w:eastAsia="SimSun" w:hAnsi="SimSun" w:hint="eastAsia"/>
      <w:lang w:val="en-GB"/>
    </w:rPr>
  </w:style>
  <w:style w:type="character" w:customStyle="1" w:styleId="Char18">
    <w:name w:val="正文文本缩进 Char1"/>
    <w:rsid w:val="00232D01"/>
    <w:rPr>
      <w:rFonts w:ascii="Batang" w:eastAsia="Batang" w:hAnsi="Batang" w:hint="eastAsia"/>
      <w:lang w:val="en-GB"/>
    </w:rPr>
  </w:style>
  <w:style w:type="character" w:customStyle="1" w:styleId="2Char1">
    <w:name w:val="正文文本 2 Char1"/>
    <w:rsid w:val="00232D01"/>
    <w:rPr>
      <w:rFonts w:ascii="CG Times (WN)" w:eastAsia="Malgun Gothic" w:hAnsi="CG Times (WN)" w:hint="default"/>
      <w:i/>
      <w:iCs w:val="0"/>
      <w:lang w:val="en-GB" w:eastAsia="ko-KR"/>
    </w:rPr>
  </w:style>
  <w:style w:type="character" w:customStyle="1" w:styleId="3Char1">
    <w:name w:val="正文文本 3 Char1"/>
    <w:rsid w:val="00232D01"/>
    <w:rPr>
      <w:rFonts w:ascii="CG Times (WN)" w:eastAsia="Osaka" w:hAnsi="CG Times (WN)" w:hint="default"/>
      <w:color w:val="000000"/>
      <w:lang w:val="en-GB" w:eastAsia="ko-KR"/>
    </w:rPr>
  </w:style>
  <w:style w:type="character" w:customStyle="1" w:styleId="2Char10">
    <w:name w:val="正文文本缩进 2 Char1"/>
    <w:rsid w:val="00232D01"/>
    <w:rPr>
      <w:rFonts w:ascii="CG Times (WN)" w:eastAsia="MS Mincho" w:hAnsi="CG Times (WN)" w:hint="default"/>
      <w:lang w:val="en-GB"/>
    </w:rPr>
  </w:style>
  <w:style w:type="character" w:customStyle="1" w:styleId="HTMLChar1">
    <w:name w:val="HTML 预设格式 Char1"/>
    <w:rsid w:val="00232D01"/>
    <w:rPr>
      <w:rFonts w:ascii="Courier New" w:eastAsia="MS Mincho" w:hAnsi="Courier New" w:cs="Courier New" w:hint="default"/>
      <w:lang w:val="en-GB"/>
    </w:rPr>
  </w:style>
  <w:style w:type="character" w:customStyle="1" w:styleId="h48">
    <w:name w:val="h48"/>
    <w:rsid w:val="00232D01"/>
    <w:rPr>
      <w:rFonts w:ascii="Arial" w:hAnsi="Arial" w:cs="Arial" w:hint="default"/>
      <w:sz w:val="24"/>
      <w:lang w:val="en-GB"/>
    </w:rPr>
  </w:style>
  <w:style w:type="character" w:customStyle="1" w:styleId="h510">
    <w:name w:val="h51"/>
    <w:rsid w:val="00232D01"/>
    <w:rPr>
      <w:rFonts w:ascii="Arial" w:eastAsia="SimSun" w:hAnsi="Arial" w:cs="Arial" w:hint="default"/>
      <w:sz w:val="22"/>
      <w:lang w:val="en-GB" w:eastAsia="en-US" w:bidi="ar-SA"/>
    </w:rPr>
  </w:style>
  <w:style w:type="character" w:customStyle="1" w:styleId="gt-baf-word-clickable1">
    <w:name w:val="gt-baf-word-clickable1"/>
    <w:rsid w:val="00232D0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32D01"/>
    <w:rPr>
      <w:rFonts w:ascii="Arial" w:hAnsi="Arial" w:cs="Arial" w:hint="default"/>
      <w:b/>
      <w:bCs w:val="0"/>
      <w:sz w:val="18"/>
      <w:lang w:val="en-GB" w:eastAsia="en-US"/>
    </w:rPr>
  </w:style>
  <w:style w:type="character" w:customStyle="1" w:styleId="Char21">
    <w:name w:val="메모 주제 Char2"/>
    <w:rsid w:val="00232D01"/>
    <w:rPr>
      <w:rFonts w:ascii="Times New Roman" w:eastAsia="Times New Roman" w:hAnsi="Times New Roman" w:cs="Times New Roman" w:hint="default"/>
      <w:b/>
      <w:bCs/>
      <w:lang w:val="en-GB" w:eastAsia="en-US"/>
    </w:rPr>
  </w:style>
  <w:style w:type="character" w:customStyle="1" w:styleId="searchcontent1">
    <w:name w:val="search_content1"/>
    <w:rsid w:val="00232D01"/>
    <w:rPr>
      <w:sz w:val="13"/>
      <w:szCs w:val="13"/>
    </w:rPr>
  </w:style>
  <w:style w:type="character" w:customStyle="1" w:styleId="1f9">
    <w:name w:val="純文字 字元1"/>
    <w:rsid w:val="00232D01"/>
    <w:rPr>
      <w:rFonts w:ascii="MingLiU" w:eastAsia="MingLiU" w:hAnsi="Courier New" w:cs="Courier New" w:hint="eastAsia"/>
      <w:sz w:val="24"/>
      <w:szCs w:val="24"/>
      <w:lang w:val="en-GB" w:eastAsia="en-US"/>
    </w:rPr>
  </w:style>
  <w:style w:type="character" w:customStyle="1" w:styleId="1fa">
    <w:name w:val="章節附註文字 字元1"/>
    <w:rsid w:val="00232D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2D01"/>
    <w:rPr>
      <w:rFonts w:ascii="Arial" w:eastAsia="Times New Roman" w:hAnsi="Arial" w:cs="Arial" w:hint="default"/>
      <w:sz w:val="36"/>
      <w:lang w:val="en-GB" w:eastAsia="ja-JP" w:bidi="ar-SA"/>
    </w:rPr>
  </w:style>
  <w:style w:type="character" w:customStyle="1" w:styleId="CommentSubjectChar2">
    <w:name w:val="Comment Subject Char2"/>
    <w:rsid w:val="00232D01"/>
    <w:rPr>
      <w:rFonts w:ascii="Times New Roman" w:eastAsia="Times New Roman" w:hAnsi="Times New Roman" w:cs="Times New Roman" w:hint="default"/>
      <w:b/>
      <w:bCs/>
      <w:lang w:val="en-GB"/>
    </w:rPr>
  </w:style>
  <w:style w:type="character" w:customStyle="1" w:styleId="2f7">
    <w:name w:val="段落フォント2"/>
    <w:rsid w:val="00232D01"/>
  </w:style>
  <w:style w:type="character" w:customStyle="1" w:styleId="2f8">
    <w:name w:val="コメント参照2"/>
    <w:rsid w:val="00232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2D01"/>
    <w:rPr>
      <w:rFonts w:ascii="Arial" w:hAnsi="Arial" w:cs="Arial" w:hint="default"/>
      <w:sz w:val="36"/>
      <w:lang w:val="en-GB" w:eastAsia="en-US"/>
    </w:rPr>
  </w:style>
  <w:style w:type="character" w:customStyle="1" w:styleId="3f3">
    <w:name w:val="段落フォント3"/>
    <w:rsid w:val="00232D01"/>
  </w:style>
  <w:style w:type="character" w:customStyle="1" w:styleId="3f4">
    <w:name w:val="コメント参照3"/>
    <w:rsid w:val="00232D01"/>
    <w:rPr>
      <w:sz w:val="16"/>
    </w:rPr>
  </w:style>
  <w:style w:type="character" w:customStyle="1" w:styleId="CommentSubjectChar3">
    <w:name w:val="Comment Subject Char3"/>
    <w:rsid w:val="00232D01"/>
    <w:rPr>
      <w:rFonts w:ascii="Times New Roman" w:hAnsi="Times New Roman" w:cs="Times New Roman" w:hint="default"/>
      <w:b/>
      <w:bCs/>
      <w:lang w:val="en-GB" w:eastAsia="en-US"/>
    </w:rPr>
  </w:style>
  <w:style w:type="character" w:customStyle="1" w:styleId="1fb">
    <w:name w:val="吹き出し (文字)1"/>
    <w:uiPriority w:val="99"/>
    <w:semiHidden/>
    <w:rsid w:val="00232D01"/>
    <w:rPr>
      <w:rFonts w:ascii="MS Mincho" w:eastAsia="MS Mincho" w:hAnsi="Times New Roman" w:hint="eastAsia"/>
      <w:sz w:val="18"/>
      <w:szCs w:val="18"/>
      <w:lang w:val="en-GB" w:eastAsia="en-US"/>
    </w:rPr>
  </w:style>
  <w:style w:type="character" w:customStyle="1" w:styleId="1fc">
    <w:name w:val="見出しマップ (文字)1"/>
    <w:uiPriority w:val="99"/>
    <w:semiHidden/>
    <w:rsid w:val="00232D0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32D0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32D0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32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32D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32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32D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32D01"/>
    <w:rPr>
      <w:rFonts w:ascii="Arial" w:eastAsia="PMingLiU" w:hAnsi="Arial" w:cs="Arial" w:hint="default"/>
      <w:b/>
      <w:bCs/>
      <w:i/>
      <w:iCs/>
      <w:color w:val="4F81BD"/>
      <w:lang w:val="en-GB" w:eastAsia="en-US"/>
    </w:rPr>
  </w:style>
  <w:style w:type="character" w:customStyle="1" w:styleId="PlainTable35">
    <w:name w:val="Plain Table 35"/>
    <w:uiPriority w:val="19"/>
    <w:qFormat/>
    <w:rsid w:val="00232D01"/>
    <w:rPr>
      <w:i/>
      <w:iCs/>
      <w:color w:val="808080"/>
    </w:rPr>
  </w:style>
  <w:style w:type="character" w:customStyle="1" w:styleId="PlainTable45">
    <w:name w:val="Plain Table 45"/>
    <w:uiPriority w:val="21"/>
    <w:qFormat/>
    <w:rsid w:val="00232D01"/>
    <w:rPr>
      <w:b/>
      <w:bCs/>
      <w:i/>
      <w:iCs/>
      <w:color w:val="4F81BD"/>
    </w:rPr>
  </w:style>
  <w:style w:type="character" w:customStyle="1" w:styleId="PlainTable55">
    <w:name w:val="Plain Table 55"/>
    <w:uiPriority w:val="31"/>
    <w:qFormat/>
    <w:rsid w:val="00232D01"/>
    <w:rPr>
      <w:smallCaps/>
      <w:color w:val="C0504D"/>
      <w:u w:val="single"/>
    </w:rPr>
  </w:style>
  <w:style w:type="character" w:customStyle="1" w:styleId="TableGridLight5">
    <w:name w:val="Table Grid Light5"/>
    <w:uiPriority w:val="32"/>
    <w:qFormat/>
    <w:rsid w:val="00232D01"/>
    <w:rPr>
      <w:b/>
      <w:bCs/>
      <w:smallCaps/>
      <w:color w:val="C0504D"/>
      <w:spacing w:val="5"/>
      <w:u w:val="single"/>
    </w:rPr>
  </w:style>
  <w:style w:type="character" w:customStyle="1" w:styleId="GridTable1Light5">
    <w:name w:val="Grid Table 1 Light5"/>
    <w:uiPriority w:val="33"/>
    <w:qFormat/>
    <w:rsid w:val="00232D01"/>
    <w:rPr>
      <w:b/>
      <w:bCs/>
      <w:smallCaps/>
      <w:spacing w:val="5"/>
    </w:rPr>
  </w:style>
  <w:style w:type="character" w:customStyle="1" w:styleId="afd">
    <w:name w:val="註解文字 字元"/>
    <w:rsid w:val="00232D01"/>
    <w:rPr>
      <w:rFonts w:ascii="Times New Roman" w:eastAsia="Times New Roman" w:hAnsi="Times New Roman" w:cs="Times New Roman" w:hint="default"/>
      <w:lang w:val="en-GB"/>
    </w:rPr>
  </w:style>
  <w:style w:type="character" w:customStyle="1" w:styleId="1ff0">
    <w:name w:val="註解主旨 字元1"/>
    <w:rsid w:val="00232D01"/>
    <w:rPr>
      <w:b/>
      <w:bCs/>
      <w:lang w:val="en-GB" w:eastAsia="sv-SE"/>
    </w:rPr>
  </w:style>
  <w:style w:type="character" w:customStyle="1" w:styleId="NurTextZchn1">
    <w:name w:val="Nur Text Zchn1"/>
    <w:rsid w:val="00232D01"/>
    <w:rPr>
      <w:rFonts w:ascii="Courier New" w:hAnsi="Courier New" w:cs="Courier New" w:hint="default"/>
      <w:lang w:val="en-GB" w:eastAsia="en-US"/>
    </w:rPr>
  </w:style>
  <w:style w:type="character" w:customStyle="1" w:styleId="EndnotentextZchn1">
    <w:name w:val="Endnotentext Zchn1"/>
    <w:rsid w:val="00232D01"/>
    <w:rPr>
      <w:rFonts w:ascii="Times New Roman" w:hAnsi="Times New Roman" w:cs="Times New Roman" w:hint="default"/>
      <w:lang w:val="en-GB" w:eastAsia="en-US"/>
    </w:rPr>
  </w:style>
  <w:style w:type="character" w:customStyle="1" w:styleId="4f0">
    <w:name w:val="段落フォント4"/>
    <w:rsid w:val="00232D01"/>
  </w:style>
  <w:style w:type="character" w:customStyle="1" w:styleId="4f1">
    <w:name w:val="コメント参照4"/>
    <w:rsid w:val="00232D01"/>
    <w:rPr>
      <w:sz w:val="16"/>
    </w:rPr>
  </w:style>
  <w:style w:type="character" w:customStyle="1" w:styleId="Char19">
    <w:name w:val="글자만 Char1"/>
    <w:uiPriority w:val="99"/>
    <w:semiHidden/>
    <w:rsid w:val="00232D01"/>
    <w:rPr>
      <w:rFonts w:ascii="Malgun Gothic" w:eastAsia="Malgun Gothic" w:hAnsi="Courier New" w:cs="Courier New" w:hint="eastAsia"/>
      <w:lang w:val="en-GB" w:eastAsia="en-US"/>
    </w:rPr>
  </w:style>
  <w:style w:type="character" w:customStyle="1" w:styleId="Char1a">
    <w:name w:val="미주 텍스트 Char1"/>
    <w:uiPriority w:val="99"/>
    <w:semiHidden/>
    <w:rsid w:val="00232D01"/>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232D01"/>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232D01"/>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232D01"/>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232D01"/>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232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32D01"/>
  </w:style>
  <w:style w:type="character" w:customStyle="1" w:styleId="CommentSubjectChar4">
    <w:name w:val="Comment Subject Char4"/>
    <w:rsid w:val="00232D01"/>
    <w:rPr>
      <w:rFonts w:ascii="Times New Roman" w:hAnsi="Times New Roman" w:cs="Times New Roman" w:hint="default"/>
      <w:b/>
      <w:bCs/>
      <w:lang w:val="en-GB" w:eastAsia="en-US"/>
    </w:rPr>
  </w:style>
  <w:style w:type="character" w:customStyle="1" w:styleId="Char4">
    <w:name w:val="메모 주제 Char"/>
    <w:rsid w:val="00232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32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32D01"/>
    <w:rPr>
      <w:rFonts w:ascii="Times New Roman" w:hAnsi="Times New Roman" w:cs="Times New Roman" w:hint="default"/>
      <w:b/>
      <w:bCs w:val="0"/>
      <w:lang w:val="en-GB"/>
    </w:rPr>
  </w:style>
  <w:style w:type="character" w:customStyle="1" w:styleId="Absatz-Standardschriftart5">
    <w:name w:val="Absatz-Standardschriftart5"/>
    <w:rsid w:val="00232D01"/>
  </w:style>
  <w:style w:type="character" w:customStyle="1" w:styleId="PlainTable31">
    <w:name w:val="Plain Table 31"/>
    <w:uiPriority w:val="19"/>
    <w:qFormat/>
    <w:rsid w:val="00232D01"/>
    <w:rPr>
      <w:i/>
      <w:iCs/>
      <w:color w:val="808080"/>
    </w:rPr>
  </w:style>
  <w:style w:type="character" w:customStyle="1" w:styleId="PlainTable41">
    <w:name w:val="Plain Table 41"/>
    <w:uiPriority w:val="21"/>
    <w:qFormat/>
    <w:rsid w:val="00232D01"/>
    <w:rPr>
      <w:b/>
      <w:bCs/>
      <w:i/>
      <w:iCs/>
      <w:color w:val="4F81BD"/>
    </w:rPr>
  </w:style>
  <w:style w:type="character" w:customStyle="1" w:styleId="PlainTable51">
    <w:name w:val="Plain Table 51"/>
    <w:uiPriority w:val="31"/>
    <w:qFormat/>
    <w:rsid w:val="00232D01"/>
    <w:rPr>
      <w:smallCaps/>
      <w:color w:val="C0504D"/>
      <w:u w:val="single"/>
    </w:rPr>
  </w:style>
  <w:style w:type="character" w:customStyle="1" w:styleId="TableGridLight1">
    <w:name w:val="Table Grid Light1"/>
    <w:uiPriority w:val="32"/>
    <w:qFormat/>
    <w:rsid w:val="00232D01"/>
    <w:rPr>
      <w:b/>
      <w:bCs/>
      <w:smallCaps/>
      <w:color w:val="C0504D"/>
      <w:spacing w:val="5"/>
      <w:u w:val="single"/>
    </w:rPr>
  </w:style>
  <w:style w:type="character" w:customStyle="1" w:styleId="GridTable1Light1">
    <w:name w:val="Grid Table 1 Light1"/>
    <w:uiPriority w:val="33"/>
    <w:qFormat/>
    <w:rsid w:val="00232D0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2D01"/>
    <w:rPr>
      <w:rFonts w:ascii="Arial" w:eastAsia="MS Gothic" w:hAnsi="Arial" w:cs="Times New Roman" w:hint="default"/>
      <w:lang w:val="en-GB" w:eastAsia="en-US"/>
    </w:rPr>
  </w:style>
  <w:style w:type="character" w:customStyle="1" w:styleId="PlainTable32">
    <w:name w:val="Plain Table 32"/>
    <w:uiPriority w:val="19"/>
    <w:qFormat/>
    <w:rsid w:val="00232D01"/>
    <w:rPr>
      <w:i/>
      <w:iCs/>
      <w:color w:val="808080"/>
    </w:rPr>
  </w:style>
  <w:style w:type="character" w:customStyle="1" w:styleId="PlainTable42">
    <w:name w:val="Plain Table 42"/>
    <w:uiPriority w:val="21"/>
    <w:qFormat/>
    <w:rsid w:val="00232D01"/>
    <w:rPr>
      <w:b/>
      <w:bCs/>
      <w:i/>
      <w:iCs/>
      <w:color w:val="4F81BD"/>
    </w:rPr>
  </w:style>
  <w:style w:type="character" w:customStyle="1" w:styleId="PlainTable52">
    <w:name w:val="Plain Table 52"/>
    <w:uiPriority w:val="31"/>
    <w:qFormat/>
    <w:rsid w:val="00232D01"/>
    <w:rPr>
      <w:smallCaps/>
      <w:color w:val="C0504D"/>
      <w:u w:val="single"/>
    </w:rPr>
  </w:style>
  <w:style w:type="character" w:customStyle="1" w:styleId="TableGridLight2">
    <w:name w:val="Table Grid Light2"/>
    <w:uiPriority w:val="32"/>
    <w:qFormat/>
    <w:rsid w:val="00232D01"/>
    <w:rPr>
      <w:b/>
      <w:bCs/>
      <w:smallCaps/>
      <w:color w:val="C0504D"/>
      <w:spacing w:val="5"/>
      <w:u w:val="single"/>
    </w:rPr>
  </w:style>
  <w:style w:type="character" w:customStyle="1" w:styleId="GridTable1Light2">
    <w:name w:val="Grid Table 1 Light2"/>
    <w:uiPriority w:val="33"/>
    <w:qFormat/>
    <w:rsid w:val="00232D01"/>
    <w:rPr>
      <w:b/>
      <w:bCs/>
      <w:smallCaps/>
      <w:spacing w:val="5"/>
    </w:rPr>
  </w:style>
  <w:style w:type="character" w:customStyle="1" w:styleId="Absatz-Standardschriftart6">
    <w:name w:val="Absatz-Standardschriftart6"/>
    <w:rsid w:val="00232D01"/>
  </w:style>
  <w:style w:type="character" w:customStyle="1" w:styleId="PlainTable33">
    <w:name w:val="Plain Table 33"/>
    <w:uiPriority w:val="19"/>
    <w:qFormat/>
    <w:rsid w:val="00232D01"/>
    <w:rPr>
      <w:i/>
      <w:iCs/>
      <w:color w:val="808080"/>
    </w:rPr>
  </w:style>
  <w:style w:type="character" w:customStyle="1" w:styleId="PlainTable43">
    <w:name w:val="Plain Table 43"/>
    <w:uiPriority w:val="21"/>
    <w:qFormat/>
    <w:rsid w:val="00232D01"/>
    <w:rPr>
      <w:b/>
      <w:bCs/>
      <w:i/>
      <w:iCs/>
      <w:color w:val="4F81BD"/>
    </w:rPr>
  </w:style>
  <w:style w:type="character" w:customStyle="1" w:styleId="PlainTable53">
    <w:name w:val="Plain Table 53"/>
    <w:uiPriority w:val="31"/>
    <w:qFormat/>
    <w:rsid w:val="00232D01"/>
    <w:rPr>
      <w:smallCaps/>
      <w:color w:val="C0504D"/>
      <w:u w:val="single"/>
    </w:rPr>
  </w:style>
  <w:style w:type="character" w:customStyle="1" w:styleId="TableGridLight3">
    <w:name w:val="Table Grid Light3"/>
    <w:uiPriority w:val="32"/>
    <w:qFormat/>
    <w:rsid w:val="00232D01"/>
    <w:rPr>
      <w:b/>
      <w:bCs/>
      <w:smallCaps/>
      <w:color w:val="C0504D"/>
      <w:spacing w:val="5"/>
      <w:u w:val="single"/>
    </w:rPr>
  </w:style>
  <w:style w:type="character" w:customStyle="1" w:styleId="GridTable1Light3">
    <w:name w:val="Grid Table 1 Light3"/>
    <w:uiPriority w:val="33"/>
    <w:qFormat/>
    <w:rsid w:val="00232D01"/>
    <w:rPr>
      <w:b/>
      <w:bCs/>
      <w:smallCaps/>
      <w:spacing w:val="5"/>
    </w:rPr>
  </w:style>
  <w:style w:type="character" w:customStyle="1" w:styleId="Absatz-Standardschriftart7">
    <w:name w:val="Absatz-Standardschriftart7"/>
    <w:rsid w:val="00232D01"/>
  </w:style>
  <w:style w:type="character" w:customStyle="1" w:styleId="KommentarthemaZchn">
    <w:name w:val="Kommentarthema Zchn"/>
    <w:rsid w:val="00232D01"/>
    <w:rPr>
      <w:b/>
      <w:bCs/>
      <w:lang w:val="en-GB" w:eastAsia="en-US" w:bidi="ar-SA"/>
    </w:rPr>
  </w:style>
  <w:style w:type="character" w:customStyle="1" w:styleId="PlainTable34">
    <w:name w:val="Plain Table 34"/>
    <w:uiPriority w:val="19"/>
    <w:qFormat/>
    <w:rsid w:val="00232D01"/>
    <w:rPr>
      <w:i/>
      <w:iCs/>
      <w:color w:val="808080"/>
    </w:rPr>
  </w:style>
  <w:style w:type="character" w:customStyle="1" w:styleId="PlainTable44">
    <w:name w:val="Plain Table 44"/>
    <w:uiPriority w:val="21"/>
    <w:qFormat/>
    <w:rsid w:val="00232D01"/>
    <w:rPr>
      <w:b/>
      <w:bCs/>
      <w:i/>
      <w:iCs/>
      <w:color w:val="4F81BD"/>
    </w:rPr>
  </w:style>
  <w:style w:type="character" w:customStyle="1" w:styleId="PlainTable54">
    <w:name w:val="Plain Table 54"/>
    <w:uiPriority w:val="31"/>
    <w:qFormat/>
    <w:rsid w:val="00232D01"/>
    <w:rPr>
      <w:smallCaps/>
      <w:color w:val="C0504D"/>
      <w:u w:val="single"/>
    </w:rPr>
  </w:style>
  <w:style w:type="character" w:customStyle="1" w:styleId="TableGridLight4">
    <w:name w:val="Table Grid Light4"/>
    <w:uiPriority w:val="32"/>
    <w:qFormat/>
    <w:rsid w:val="00232D01"/>
    <w:rPr>
      <w:b/>
      <w:bCs/>
      <w:smallCaps/>
      <w:color w:val="C0504D"/>
      <w:spacing w:val="5"/>
      <w:u w:val="single"/>
    </w:rPr>
  </w:style>
  <w:style w:type="character" w:customStyle="1" w:styleId="GridTable1Light4">
    <w:name w:val="Grid Table 1 Light4"/>
    <w:uiPriority w:val="33"/>
    <w:qFormat/>
    <w:rsid w:val="00232D01"/>
    <w:rPr>
      <w:b/>
      <w:bCs/>
      <w:smallCaps/>
      <w:spacing w:val="5"/>
    </w:rPr>
  </w:style>
  <w:style w:type="character" w:customStyle="1" w:styleId="afe">
    <w:name w:val="コメント内容 (文字)"/>
    <w:rsid w:val="00232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2D01"/>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2D0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2D0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2D0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2D01"/>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2D01"/>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2D01"/>
    <w:rPr>
      <w:rFonts w:ascii="Times New Roman" w:eastAsia="Yu Mincho" w:hAnsi="Times New Roman" w:cs="Times New Roman" w:hint="default"/>
      <w:lang w:val="en-GB" w:eastAsia="en-US"/>
    </w:rPr>
  </w:style>
  <w:style w:type="character" w:customStyle="1" w:styleId="Char5">
    <w:name w:val="批注主题 Char"/>
    <w:rsid w:val="00232D01"/>
    <w:rPr>
      <w:b/>
      <w:bCs/>
      <w:lang w:val="en-GB" w:eastAsia="en-US" w:bidi="ar-SA"/>
    </w:rPr>
  </w:style>
  <w:style w:type="character" w:customStyle="1" w:styleId="1ff3">
    <w:name w:val="註解文字 字元1"/>
    <w:uiPriority w:val="99"/>
    <w:rsid w:val="00232D01"/>
    <w:rPr>
      <w:lang w:eastAsia="en-US"/>
    </w:rPr>
  </w:style>
  <w:style w:type="character" w:customStyle="1" w:styleId="5f0">
    <w:name w:val="段落フォント5"/>
    <w:rsid w:val="00232D01"/>
  </w:style>
  <w:style w:type="character" w:customStyle="1" w:styleId="5f1">
    <w:name w:val="コメント参照5"/>
    <w:rsid w:val="00232D01"/>
    <w:rPr>
      <w:sz w:val="16"/>
    </w:rPr>
  </w:style>
  <w:style w:type="character" w:customStyle="1" w:styleId="CharChar41">
    <w:name w:val="Char Char41"/>
    <w:rsid w:val="00232D01"/>
    <w:rPr>
      <w:rFonts w:ascii="Courier New" w:hAnsi="Courier New" w:cs="Courier New" w:hint="default"/>
      <w:lang w:val="nb-NO" w:eastAsia="ja-JP"/>
    </w:rPr>
  </w:style>
  <w:style w:type="character" w:customStyle="1" w:styleId="CharChar71">
    <w:name w:val="Char Char71"/>
    <w:rsid w:val="00232D01"/>
    <w:rPr>
      <w:rFonts w:ascii="Tahoma" w:hAnsi="Tahoma" w:cs="Tahoma" w:hint="default"/>
      <w:shd w:val="clear" w:color="auto" w:fill="000080"/>
      <w:lang w:val="en-GB" w:eastAsia="en-US"/>
    </w:rPr>
  </w:style>
  <w:style w:type="character" w:customStyle="1" w:styleId="CharChar101">
    <w:name w:val="Char Char101"/>
    <w:semiHidden/>
    <w:rsid w:val="00232D01"/>
    <w:rPr>
      <w:rFonts w:ascii="Times New Roman" w:hAnsi="Times New Roman" w:cs="Times New Roman" w:hint="default"/>
      <w:lang w:val="en-GB" w:eastAsia="en-US"/>
    </w:rPr>
  </w:style>
  <w:style w:type="character" w:customStyle="1" w:styleId="CharChar91">
    <w:name w:val="Char Char91"/>
    <w:rsid w:val="00232D01"/>
    <w:rPr>
      <w:rFonts w:ascii="Tahoma" w:hAnsi="Tahoma" w:cs="Tahoma" w:hint="default"/>
      <w:sz w:val="16"/>
      <w:lang w:val="en-GB" w:eastAsia="en-US"/>
    </w:rPr>
  </w:style>
  <w:style w:type="character" w:customStyle="1" w:styleId="CharChar81">
    <w:name w:val="Char Char81"/>
    <w:semiHidden/>
    <w:rsid w:val="00232D01"/>
    <w:rPr>
      <w:rFonts w:ascii="Times New Roman" w:hAnsi="Times New Roman" w:cs="Times New Roman" w:hint="default"/>
      <w:b/>
      <w:bCs w:val="0"/>
      <w:lang w:val="en-GB" w:eastAsia="en-US"/>
    </w:rPr>
  </w:style>
  <w:style w:type="character" w:customStyle="1" w:styleId="CharChar31">
    <w:name w:val="Char Char31"/>
    <w:rsid w:val="00232D01"/>
    <w:rPr>
      <w:rFonts w:ascii="Arial" w:hAnsi="Arial" w:cs="Arial" w:hint="default"/>
      <w:sz w:val="22"/>
      <w:lang w:val="en-GB" w:eastAsia="en-US" w:bidi="ar-SA"/>
    </w:rPr>
  </w:style>
  <w:style w:type="character" w:customStyle="1" w:styleId="CharChar51">
    <w:name w:val="Char Char51"/>
    <w:rsid w:val="00232D01"/>
    <w:rPr>
      <w:rFonts w:ascii="Arial" w:hAnsi="Arial" w:cs="Arial" w:hint="default"/>
      <w:sz w:val="28"/>
      <w:lang w:val="en-GB" w:eastAsia="en-US" w:bidi="ar-SA"/>
    </w:rPr>
  </w:style>
  <w:style w:type="character" w:customStyle="1" w:styleId="CharChar211">
    <w:name w:val="Char Char211"/>
    <w:rsid w:val="00232D01"/>
    <w:rPr>
      <w:rFonts w:ascii="Times New Roman" w:hAnsi="Times New Roman" w:cs="Times New Roman" w:hint="default"/>
      <w:lang w:val="en-GB" w:eastAsia="en-US"/>
    </w:rPr>
  </w:style>
  <w:style w:type="character" w:customStyle="1" w:styleId="CharChar61">
    <w:name w:val="Char Char61"/>
    <w:rsid w:val="00232D01"/>
    <w:rPr>
      <w:rFonts w:ascii="Arial" w:eastAsia="SimSun" w:hAnsi="Arial" w:cs="Arial" w:hint="default"/>
      <w:sz w:val="32"/>
      <w:lang w:val="en-GB" w:eastAsia="en-US" w:bidi="ar-SA"/>
    </w:rPr>
  </w:style>
  <w:style w:type="character" w:customStyle="1" w:styleId="CharChar161">
    <w:name w:val="Char Char161"/>
    <w:rsid w:val="00232D01"/>
    <w:rPr>
      <w:rFonts w:ascii="Arial" w:eastAsia="SimSun" w:hAnsi="Arial" w:cs="Arial" w:hint="default"/>
      <w:lang w:val="en-GB" w:eastAsia="en-US" w:bidi="ar-SA"/>
    </w:rPr>
  </w:style>
  <w:style w:type="character" w:customStyle="1" w:styleId="CharChar141">
    <w:name w:val="Char Char141"/>
    <w:rsid w:val="00232D01"/>
    <w:rPr>
      <w:rFonts w:ascii="Arial" w:eastAsia="SimSun" w:hAnsi="Arial" w:cs="Arial" w:hint="default"/>
      <w:sz w:val="36"/>
      <w:lang w:val="en-GB" w:eastAsia="en-US" w:bidi="ar-SA"/>
    </w:rPr>
  </w:style>
  <w:style w:type="character" w:customStyle="1" w:styleId="CharChar251">
    <w:name w:val="Char Char251"/>
    <w:rsid w:val="00232D01"/>
    <w:rPr>
      <w:rFonts w:ascii="Arial" w:hAnsi="Arial" w:cs="Arial" w:hint="default"/>
      <w:lang w:val="en-GB" w:eastAsia="en-US"/>
    </w:rPr>
  </w:style>
  <w:style w:type="character" w:customStyle="1" w:styleId="CharChar171">
    <w:name w:val="Char Char171"/>
    <w:rsid w:val="00232D01"/>
    <w:rPr>
      <w:rFonts w:ascii="Tahoma" w:hAnsi="Tahoma" w:cs="Tahoma" w:hint="default"/>
      <w:shd w:val="clear" w:color="auto" w:fill="000080"/>
      <w:lang w:val="en-GB" w:eastAsia="en-US"/>
    </w:rPr>
  </w:style>
  <w:style w:type="character" w:customStyle="1" w:styleId="CharChar191">
    <w:name w:val="Char Char191"/>
    <w:rsid w:val="00232D01"/>
    <w:rPr>
      <w:rFonts w:ascii="Times New Roman" w:hAnsi="Times New Roman" w:cs="Times New Roman" w:hint="default"/>
      <w:lang w:val="en-GB"/>
    </w:rPr>
  </w:style>
  <w:style w:type="character" w:customStyle="1" w:styleId="CharChar201">
    <w:name w:val="Char Char201"/>
    <w:rsid w:val="00232D01"/>
    <w:rPr>
      <w:rFonts w:ascii="Tahoma" w:hAnsi="Tahoma" w:cs="Tahoma" w:hint="default"/>
      <w:sz w:val="16"/>
      <w:szCs w:val="16"/>
      <w:lang w:val="en-GB" w:eastAsia="en-US"/>
    </w:rPr>
  </w:style>
  <w:style w:type="character" w:customStyle="1" w:styleId="CharChar301">
    <w:name w:val="Char Char301"/>
    <w:rsid w:val="00232D01"/>
    <w:rPr>
      <w:rFonts w:ascii="Arial" w:hAnsi="Arial" w:cs="Arial" w:hint="default"/>
      <w:lang w:val="en-GB" w:eastAsia="en-US"/>
    </w:rPr>
  </w:style>
  <w:style w:type="character" w:customStyle="1" w:styleId="CharChar291">
    <w:name w:val="Char Char291"/>
    <w:rsid w:val="00232D01"/>
    <w:rPr>
      <w:rFonts w:ascii="Arial" w:hAnsi="Arial" w:cs="Arial" w:hint="default"/>
      <w:sz w:val="36"/>
      <w:lang w:val="en-GB" w:eastAsia="en-US"/>
    </w:rPr>
  </w:style>
  <w:style w:type="character" w:customStyle="1" w:styleId="CharChar261">
    <w:name w:val="Char Char261"/>
    <w:rsid w:val="00232D01"/>
    <w:rPr>
      <w:rFonts w:ascii="Times New Roman" w:hAnsi="Times New Roman" w:cs="Times New Roman" w:hint="default"/>
      <w:lang w:val="en-GB" w:eastAsia="en-US"/>
    </w:rPr>
  </w:style>
  <w:style w:type="character" w:customStyle="1" w:styleId="CharChar281">
    <w:name w:val="Char Char281"/>
    <w:rsid w:val="00232D01"/>
    <w:rPr>
      <w:rFonts w:ascii="Arial" w:hAnsi="Arial" w:cs="Arial" w:hint="default"/>
      <w:sz w:val="36"/>
      <w:lang w:val="en-GB" w:eastAsia="en-US"/>
    </w:rPr>
  </w:style>
  <w:style w:type="character" w:customStyle="1" w:styleId="CharChar271">
    <w:name w:val="Char Char271"/>
    <w:rsid w:val="00232D01"/>
    <w:rPr>
      <w:rFonts w:ascii="Arial" w:hAnsi="Arial" w:cs="Arial" w:hint="default"/>
      <w:b/>
      <w:bCs w:val="0"/>
      <w:i/>
      <w:iCs w:val="0"/>
      <w:noProof/>
      <w:sz w:val="18"/>
      <w:lang w:val="en-GB" w:eastAsia="en-US"/>
    </w:rPr>
  </w:style>
  <w:style w:type="character" w:customStyle="1" w:styleId="CharChar111">
    <w:name w:val="Char Char111"/>
    <w:rsid w:val="00232D01"/>
    <w:rPr>
      <w:lang w:val="en-GB" w:eastAsia="en-US" w:bidi="ar-SA"/>
    </w:rPr>
  </w:style>
  <w:style w:type="character" w:customStyle="1" w:styleId="ZchnZchn51">
    <w:name w:val="Zchn Zchn51"/>
    <w:rsid w:val="00232D01"/>
    <w:rPr>
      <w:rFonts w:ascii="Courier New" w:eastAsia="Batang" w:hAnsi="Courier New" w:cs="Courier New" w:hint="default"/>
      <w:lang w:val="nb-NO" w:eastAsia="en-US" w:bidi="ar-SA"/>
    </w:rPr>
  </w:style>
  <w:style w:type="character" w:customStyle="1" w:styleId="CharChar151">
    <w:name w:val="Char Char151"/>
    <w:rsid w:val="00232D01"/>
    <w:rPr>
      <w:rFonts w:ascii="Arial" w:hAnsi="Arial" w:cs="Arial" w:hint="default"/>
      <w:sz w:val="36"/>
      <w:lang w:val="en-GB"/>
    </w:rPr>
  </w:style>
  <w:style w:type="character" w:customStyle="1" w:styleId="CharChar131">
    <w:name w:val="Char Char131"/>
    <w:semiHidden/>
    <w:rsid w:val="00232D01"/>
    <w:rPr>
      <w:rFonts w:ascii="SimSun" w:eastAsia="SimSun" w:hAnsi="SimSun" w:hint="eastAsia"/>
      <w:lang w:val="en-GB" w:eastAsia="en-US" w:bidi="ar-SA"/>
    </w:rPr>
  </w:style>
  <w:style w:type="character" w:customStyle="1" w:styleId="Char6">
    <w:name w:val="日期 Char"/>
    <w:rsid w:val="00232D01"/>
    <w:rPr>
      <w:lang w:val="en-GB" w:eastAsia="en-US"/>
    </w:rPr>
  </w:style>
  <w:style w:type="character" w:customStyle="1" w:styleId="Char40">
    <w:name w:val="批注主题 Char4"/>
    <w:rsid w:val="00232D01"/>
    <w:rPr>
      <w:b/>
      <w:bCs/>
      <w:lang w:eastAsia="en-US"/>
    </w:rPr>
  </w:style>
  <w:style w:type="character" w:customStyle="1" w:styleId="Char22">
    <w:name w:val="日期 Char2"/>
    <w:rsid w:val="00232D01"/>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32D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32D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32D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232D01"/>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232D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32D01"/>
    <w:rPr>
      <w:rFonts w:ascii="Times New Roman" w:eastAsia="PMingLiU" w:hAnsi="Times New Roman"/>
      <w:lang w:val="en-GB" w:eastAsia="en-GB"/>
    </w:rPr>
    <w:tblPr>
      <w:tblInd w:w="0" w:type="nil"/>
    </w:tblPr>
  </w:style>
  <w:style w:type="table" w:customStyle="1" w:styleId="TableGrid11">
    <w:name w:val="Table Grid1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32D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232D01"/>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232D01"/>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32D01"/>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232D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uiPriority w:val="99"/>
    <w:rsid w:val="00232D01"/>
    <w:pPr>
      <w:tabs>
        <w:tab w:val="left" w:pos="360"/>
      </w:tabs>
      <w:ind w:left="360" w:hanging="360"/>
    </w:pPr>
  </w:style>
  <w:style w:type="paragraph" w:customStyle="1" w:styleId="Heading3Underrubrik2H3">
    <w:name w:val="Heading 3.Underrubrik2.H3"/>
    <w:basedOn w:val="Heading2Head2A2"/>
    <w:next w:val="Normal"/>
    <w:rsid w:val="00232D01"/>
    <w:pPr>
      <w:spacing w:before="120"/>
      <w:outlineLvl w:val="2"/>
    </w:pPr>
    <w:rPr>
      <w:sz w:val="28"/>
    </w:rPr>
  </w:style>
  <w:style w:type="paragraph" w:customStyle="1" w:styleId="textintend1">
    <w:name w:val="text intend 1"/>
    <w:basedOn w:val="text"/>
    <w:rsid w:val="00232D01"/>
    <w:pPr>
      <w:widowControl/>
      <w:tabs>
        <w:tab w:val="left" w:pos="992"/>
      </w:tabs>
      <w:spacing w:after="120"/>
      <w:ind w:left="992" w:hanging="425"/>
    </w:pPr>
    <w:rPr>
      <w:rFonts w:eastAsia="MS Mincho"/>
      <w:lang w:val="en-US"/>
    </w:rPr>
  </w:style>
  <w:style w:type="paragraph" w:customStyle="1" w:styleId="textintend2">
    <w:name w:val="text intend 2"/>
    <w:basedOn w:val="text"/>
    <w:rsid w:val="00232D01"/>
    <w:pPr>
      <w:widowControl/>
      <w:tabs>
        <w:tab w:val="left" w:pos="1418"/>
      </w:tabs>
      <w:spacing w:after="120"/>
      <w:ind w:left="1418" w:hanging="426"/>
    </w:pPr>
    <w:rPr>
      <w:rFonts w:eastAsia="MS Mincho"/>
      <w:lang w:val="en-US"/>
    </w:rPr>
  </w:style>
  <w:style w:type="paragraph" w:customStyle="1" w:styleId="TAH8pt">
    <w:name w:val="TAH + 8 pt"/>
    <w:basedOn w:val="TAH"/>
    <w:rsid w:val="00232D01"/>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232D01"/>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232D01"/>
    <w:pPr>
      <w:numPr>
        <w:numId w:val="21"/>
      </w:numPr>
    </w:pPr>
  </w:style>
  <w:style w:type="numbering" w:customStyle="1" w:styleId="SGS">
    <w:name w:val="SGS"/>
    <w:uiPriority w:val="99"/>
    <w:rsid w:val="00232D01"/>
    <w:pPr>
      <w:numPr>
        <w:numId w:val="22"/>
      </w:numPr>
    </w:pPr>
  </w:style>
  <w:style w:type="numbering" w:customStyle="1" w:styleId="Style1">
    <w:name w:val="Style1"/>
    <w:uiPriority w:val="99"/>
    <w:rsid w:val="00232D01"/>
    <w:pPr>
      <w:numPr>
        <w:numId w:val="23"/>
      </w:numPr>
    </w:pPr>
  </w:style>
  <w:style w:type="numbering" w:customStyle="1" w:styleId="Style11">
    <w:name w:val="Style11"/>
    <w:uiPriority w:val="99"/>
    <w:rsid w:val="00232D01"/>
    <w:pPr>
      <w:numPr>
        <w:numId w:val="24"/>
      </w:numPr>
    </w:pPr>
  </w:style>
  <w:style w:type="paragraph" w:customStyle="1" w:styleId="CharCharCharCharChar2">
    <w:name w:val="Char Char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053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0">
    <w:name w:val="(文字) (文字)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05365"/>
    <w:rPr>
      <w:rFonts w:ascii="Courier New" w:hAnsi="Courier New" w:cs="Courier New" w:hint="default"/>
      <w:lang w:val="nb-NO" w:eastAsia="ja-JP" w:bidi="ar-SA"/>
    </w:rPr>
  </w:style>
  <w:style w:type="character" w:customStyle="1" w:styleId="CharChar72">
    <w:name w:val="Char Char72"/>
    <w:semiHidden/>
    <w:rsid w:val="00905365"/>
    <w:rPr>
      <w:rFonts w:ascii="Tahoma" w:hAnsi="Tahoma" w:cs="Tahoma" w:hint="default"/>
      <w:shd w:val="clear" w:color="auto" w:fill="000080"/>
      <w:lang w:val="en-GB" w:eastAsia="en-US"/>
    </w:rPr>
  </w:style>
  <w:style w:type="character" w:customStyle="1" w:styleId="CharChar102">
    <w:name w:val="Char Char102"/>
    <w:semiHidden/>
    <w:rsid w:val="00905365"/>
    <w:rPr>
      <w:rFonts w:ascii="Times New Roman" w:hAnsi="Times New Roman" w:cs="Times New Roman" w:hint="default"/>
      <w:lang w:val="en-GB" w:eastAsia="en-US"/>
    </w:rPr>
  </w:style>
  <w:style w:type="character" w:customStyle="1" w:styleId="CharChar92">
    <w:name w:val="Char Char92"/>
    <w:semiHidden/>
    <w:rsid w:val="00905365"/>
    <w:rPr>
      <w:rFonts w:ascii="Tahoma" w:hAnsi="Tahoma" w:cs="Tahoma" w:hint="default"/>
      <w:sz w:val="16"/>
      <w:szCs w:val="16"/>
      <w:lang w:val="en-GB" w:eastAsia="en-US"/>
    </w:rPr>
  </w:style>
  <w:style w:type="character" w:customStyle="1" w:styleId="CharChar82">
    <w:name w:val="Char Char82"/>
    <w:semiHidden/>
    <w:rsid w:val="00905365"/>
    <w:rPr>
      <w:rFonts w:ascii="Times New Roman" w:hAnsi="Times New Roman" w:cs="Times New Roman" w:hint="default"/>
      <w:b/>
      <w:bCs/>
      <w:lang w:val="en-GB" w:eastAsia="en-US"/>
    </w:rPr>
  </w:style>
  <w:style w:type="character" w:customStyle="1" w:styleId="CharChar292">
    <w:name w:val="Char Char292"/>
    <w:rsid w:val="00905365"/>
    <w:rPr>
      <w:rFonts w:ascii="Arial" w:hAnsi="Arial" w:cs="Arial" w:hint="default"/>
      <w:sz w:val="36"/>
      <w:lang w:val="en-GB" w:eastAsia="en-US" w:bidi="ar-SA"/>
    </w:rPr>
  </w:style>
  <w:style w:type="character" w:customStyle="1" w:styleId="CharChar282">
    <w:name w:val="Char Char282"/>
    <w:rsid w:val="00905365"/>
    <w:rPr>
      <w:rFonts w:ascii="Arial" w:hAnsi="Arial" w:cs="Arial" w:hint="default"/>
      <w:sz w:val="32"/>
      <w:lang w:val="en-GB"/>
    </w:rPr>
  </w:style>
  <w:style w:type="character" w:customStyle="1" w:styleId="ZchnZchn52">
    <w:name w:val="Zchn Zchn52"/>
    <w:rsid w:val="00905365"/>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905365"/>
    <w:rPr>
      <w:color w:val="808080"/>
      <w:shd w:val="clear" w:color="auto" w:fill="E6E6E6"/>
    </w:rPr>
  </w:style>
  <w:style w:type="table" w:customStyle="1" w:styleId="315">
    <w:name w:val="网格型31"/>
    <w:basedOn w:val="TableNormal"/>
    <w:rsid w:val="00905365"/>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5365"/>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906381">
      <w:bodyDiv w:val="1"/>
      <w:marLeft w:val="0"/>
      <w:marRight w:val="0"/>
      <w:marTop w:val="0"/>
      <w:marBottom w:val="0"/>
      <w:divBdr>
        <w:top w:val="none" w:sz="0" w:space="0" w:color="auto"/>
        <w:left w:val="none" w:sz="0" w:space="0" w:color="auto"/>
        <w:bottom w:val="none" w:sz="0" w:space="0" w:color="auto"/>
        <w:right w:val="none" w:sz="0" w:space="0" w:color="auto"/>
      </w:divBdr>
    </w:div>
    <w:div w:id="1303999439">
      <w:bodyDiv w:val="1"/>
      <w:marLeft w:val="0"/>
      <w:marRight w:val="0"/>
      <w:marTop w:val="0"/>
      <w:marBottom w:val="0"/>
      <w:divBdr>
        <w:top w:val="none" w:sz="0" w:space="0" w:color="auto"/>
        <w:left w:val="none" w:sz="0" w:space="0" w:color="auto"/>
        <w:bottom w:val="none" w:sz="0" w:space="0" w:color="auto"/>
        <w:right w:val="none" w:sz="0" w:space="0" w:color="auto"/>
      </w:divBdr>
    </w:div>
    <w:div w:id="1726567934">
      <w:bodyDiv w:val="1"/>
      <w:marLeft w:val="0"/>
      <w:marRight w:val="0"/>
      <w:marTop w:val="0"/>
      <w:marBottom w:val="0"/>
      <w:divBdr>
        <w:top w:val="none" w:sz="0" w:space="0" w:color="auto"/>
        <w:left w:val="none" w:sz="0" w:space="0" w:color="auto"/>
        <w:bottom w:val="none" w:sz="0" w:space="0" w:color="auto"/>
        <w:right w:val="none" w:sz="0" w:space="0" w:color="auto"/>
      </w:divBdr>
    </w:div>
    <w:div w:id="213490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4" ma:contentTypeDescription="Create a new document." ma:contentTypeScope="" ma:versionID="3b93e421fe2b85b2f4179c205f6718f5">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907ac781fdfdde497b6e56e3958db4e4"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1B468-E3F2-4BB7-B106-3FD946EA78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E6C9875-2EF6-4BDB-834E-FE7602E9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70226-CFE6-48C0-B06C-98EFAC9B7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2180</Words>
  <Characters>12429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2021-08-06T18:18:00Z</dcterms:created>
  <dcterms:modified xsi:type="dcterms:W3CDTF">2021-08-06T18:24:00Z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0x010100D93683DAB0E5524080C652E420CC2934</vt:lpwstr>
  </property>
</Properties>
</file>