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99159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90275">
        <w:rPr>
          <w:b/>
          <w:sz w:val="24"/>
          <w:szCs w:val="24"/>
        </w:rPr>
        <w:t>100</w:t>
      </w:r>
      <w:r w:rsidR="008E40B8">
        <w:rPr>
          <w:b/>
          <w:sz w:val="24"/>
          <w:szCs w:val="24"/>
        </w:rPr>
        <w:t>-</w:t>
      </w:r>
      <w:r w:rsidR="00A34930" w:rsidRPr="00A34930">
        <w:rPr>
          <w:b/>
          <w:sz w:val="24"/>
          <w:szCs w:val="24"/>
        </w:rPr>
        <w:t>e</w:t>
      </w:r>
      <w:r>
        <w:rPr>
          <w:b/>
          <w:i/>
          <w:noProof/>
          <w:sz w:val="28"/>
        </w:rPr>
        <w:tab/>
      </w:r>
      <w:r w:rsidR="00F30A54" w:rsidRPr="00F30A54">
        <w:rPr>
          <w:b/>
          <w:i/>
          <w:noProof/>
          <w:sz w:val="28"/>
        </w:rPr>
        <w:t>R4-2114292</w:t>
      </w:r>
      <w:bookmarkStart w:id="0" w:name="_GoBack"/>
      <w:bookmarkEnd w:id="0"/>
    </w:p>
    <w:p w14:paraId="0D8631E8" w14:textId="0AA11618" w:rsidR="00805A69" w:rsidRDefault="0079027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0E814" w:rsidR="001E41F3" w:rsidRDefault="007042F9" w:rsidP="008E40B8">
            <w:pPr>
              <w:pStyle w:val="CRCoverPage"/>
              <w:spacing w:after="0"/>
              <w:ind w:left="100"/>
              <w:jc w:val="both"/>
              <w:rPr>
                <w:noProof/>
              </w:rPr>
            </w:pPr>
            <w:r w:rsidRPr="007042F9">
              <w:t>CR to update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2D1336F"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3B52D9">
              <w:rPr>
                <w:rFonts w:cs="Arial"/>
                <w:noProof/>
                <w:lang w:eastAsia="zh-CN"/>
              </w:rPr>
              <w:t xml:space="preserve">TC for </w:t>
            </w:r>
            <w:r w:rsidR="00951CD5">
              <w:t xml:space="preserve">RSTD accuracy </w:t>
            </w:r>
            <w:r w:rsidR="003B52D9" w:rsidRPr="00790275">
              <w:t>requirements for FR1</w:t>
            </w:r>
            <w:r w:rsidR="00951CD5">
              <w:t xml:space="preserve"> and FR2</w:t>
            </w:r>
            <w:r w:rsidR="00C33052">
              <w:rPr>
                <w:rFonts w:cs="Arial"/>
                <w:noProof/>
                <w:lang w:eastAsia="zh-CN"/>
              </w:rPr>
              <w:t>:</w:t>
            </w:r>
          </w:p>
          <w:p w14:paraId="1963F34F" w14:textId="12B1F4EC" w:rsidR="003609BF" w:rsidRDefault="00951CD5" w:rsidP="008563E1">
            <w:pPr>
              <w:pStyle w:val="CRCoverPage"/>
              <w:numPr>
                <w:ilvl w:val="0"/>
                <w:numId w:val="8"/>
              </w:numPr>
              <w:spacing w:after="0"/>
              <w:rPr>
                <w:rFonts w:cs="Arial"/>
                <w:noProof/>
                <w:lang w:eastAsia="zh-CN"/>
              </w:rPr>
            </w:pPr>
            <w:r>
              <w:rPr>
                <w:rFonts w:cs="Arial"/>
                <w:noProof/>
                <w:lang w:eastAsia="zh-CN"/>
              </w:rPr>
              <w:t xml:space="preserve">The provision of assistance data and location info request as well as the test duration are not defined. </w:t>
            </w:r>
          </w:p>
          <w:p w14:paraId="63E6F839" w14:textId="320806EF" w:rsidR="00091DAA" w:rsidRDefault="003B52D9" w:rsidP="008563E1">
            <w:pPr>
              <w:pStyle w:val="CRCoverPage"/>
              <w:numPr>
                <w:ilvl w:val="0"/>
                <w:numId w:val="8"/>
              </w:numPr>
              <w:spacing w:after="0"/>
              <w:rPr>
                <w:rFonts w:cs="Arial"/>
                <w:noProof/>
                <w:lang w:eastAsia="zh-CN"/>
              </w:rPr>
            </w:pPr>
            <w:r>
              <w:rPr>
                <w:rFonts w:cs="Arial"/>
                <w:noProof/>
                <w:lang w:eastAsia="zh-CN"/>
              </w:rPr>
              <w:t>PRS muting info is missed</w:t>
            </w:r>
            <w:r w:rsidR="00951CD5">
              <w:rPr>
                <w:rFonts w:cs="Arial"/>
                <w:noProof/>
                <w:lang w:eastAsia="zh-CN"/>
              </w:rPr>
              <w:t xml:space="preserve"> and as such the PRS resource from two TRPs are not orthogonal.</w:t>
            </w:r>
          </w:p>
          <w:p w14:paraId="59B8D7AB" w14:textId="77777777" w:rsidR="00951CD5" w:rsidRDefault="00951CD5" w:rsidP="008563E1">
            <w:pPr>
              <w:pStyle w:val="CRCoverPage"/>
              <w:numPr>
                <w:ilvl w:val="0"/>
                <w:numId w:val="8"/>
              </w:numPr>
              <w:spacing w:after="0"/>
              <w:rPr>
                <w:rFonts w:cs="Arial"/>
                <w:noProof/>
                <w:lang w:eastAsia="zh-CN"/>
              </w:rPr>
            </w:pPr>
            <w:r>
              <w:rPr>
                <w:rFonts w:cs="Arial" w:hint="eastAsia"/>
                <w:noProof/>
                <w:lang w:eastAsia="zh-CN"/>
              </w:rPr>
              <w:t>P</w:t>
            </w:r>
            <w:r>
              <w:rPr>
                <w:rFonts w:cs="Arial"/>
                <w:noProof/>
                <w:lang w:eastAsia="zh-CN"/>
              </w:rPr>
              <w:t>RS configuration in FR2 test case is wrong (same configuration used in two sub-tests)</w:t>
            </w:r>
          </w:p>
          <w:p w14:paraId="708AA7DE" w14:textId="7092B4C7" w:rsidR="00951CD5" w:rsidRPr="003B52D9" w:rsidRDefault="00951CD5" w:rsidP="00951CD5">
            <w:pPr>
              <w:pStyle w:val="CRCoverPage"/>
              <w:numPr>
                <w:ilvl w:val="0"/>
                <w:numId w:val="8"/>
              </w:numPr>
              <w:spacing w:after="0"/>
              <w:rPr>
                <w:rFonts w:cs="Arial"/>
                <w:noProof/>
                <w:lang w:eastAsia="zh-CN"/>
              </w:rPr>
            </w:pPr>
            <w:r>
              <w:rPr>
                <w:rFonts w:cs="Arial"/>
                <w:noProof/>
                <w:lang w:eastAsia="zh-CN"/>
              </w:rPr>
              <w:t>There is no applicable accuracy requirements for dual PFL case.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54AD2D5C" w:rsidR="00244103" w:rsidRDefault="00091DAA" w:rsidP="00814719">
            <w:pPr>
              <w:pStyle w:val="CRCoverPage"/>
              <w:spacing w:after="0"/>
              <w:rPr>
                <w:noProof/>
                <w:lang w:eastAsia="zh-CN"/>
              </w:rPr>
            </w:pPr>
            <w:r>
              <w:rPr>
                <w:noProof/>
                <w:lang w:eastAsia="zh-CN"/>
              </w:rPr>
              <w:t>Update</w:t>
            </w:r>
            <w:r w:rsidR="00951CD5">
              <w:rPr>
                <w:rFonts w:cs="Arial"/>
                <w:noProof/>
                <w:lang w:eastAsia="zh-CN"/>
              </w:rPr>
              <w:t xml:space="preserve"> TC for </w:t>
            </w:r>
            <w:r w:rsidR="00951CD5">
              <w:t xml:space="preserve">RSTD accuracy </w:t>
            </w:r>
            <w:r w:rsidR="00951CD5" w:rsidRPr="00790275">
              <w:t>requirements for FR1</w:t>
            </w:r>
            <w:r w:rsidR="00951CD5">
              <w:t xml:space="preserve"> and FR2</w:t>
            </w:r>
            <w:r w:rsidR="003609BF">
              <w:rPr>
                <w:noProof/>
                <w:lang w:eastAsia="zh-CN"/>
              </w:rPr>
              <w:t>:</w:t>
            </w:r>
          </w:p>
          <w:p w14:paraId="44A0ABE1" w14:textId="77777777" w:rsidR="00951CD5" w:rsidRDefault="00951CD5" w:rsidP="008563E1">
            <w:pPr>
              <w:pStyle w:val="CRCoverPage"/>
              <w:numPr>
                <w:ilvl w:val="0"/>
                <w:numId w:val="9"/>
              </w:numPr>
              <w:spacing w:after="0"/>
              <w:rPr>
                <w:noProof/>
                <w:lang w:eastAsia="zh-CN"/>
              </w:rPr>
            </w:pPr>
            <w:r>
              <w:rPr>
                <w:rFonts w:cs="Arial"/>
                <w:noProof/>
                <w:lang w:eastAsia="zh-CN"/>
              </w:rPr>
              <w:t>Define provision of assistance data and location info request as well as the test duration</w:t>
            </w:r>
            <w:r>
              <w:rPr>
                <w:noProof/>
                <w:lang w:eastAsia="zh-CN"/>
              </w:rPr>
              <w:t xml:space="preserve"> </w:t>
            </w:r>
          </w:p>
          <w:p w14:paraId="7807A5CF" w14:textId="77777777" w:rsidR="00091DAA" w:rsidRDefault="003B52D9" w:rsidP="008563E1">
            <w:pPr>
              <w:pStyle w:val="CRCoverPage"/>
              <w:numPr>
                <w:ilvl w:val="0"/>
                <w:numId w:val="9"/>
              </w:numPr>
              <w:spacing w:after="0"/>
              <w:rPr>
                <w:noProof/>
                <w:lang w:eastAsia="zh-CN"/>
              </w:rPr>
            </w:pPr>
            <w:r>
              <w:rPr>
                <w:noProof/>
                <w:lang w:eastAsia="zh-CN"/>
              </w:rPr>
              <w:t>Add PRS muting info</w:t>
            </w:r>
          </w:p>
          <w:p w14:paraId="51507B88" w14:textId="77777777" w:rsidR="00951CD5" w:rsidRPr="00951CD5" w:rsidRDefault="00951CD5" w:rsidP="008563E1">
            <w:pPr>
              <w:pStyle w:val="CRCoverPage"/>
              <w:numPr>
                <w:ilvl w:val="0"/>
                <w:numId w:val="9"/>
              </w:numPr>
              <w:spacing w:after="0"/>
              <w:rPr>
                <w:noProof/>
                <w:lang w:eastAsia="zh-CN"/>
              </w:rPr>
            </w:pPr>
            <w:r>
              <w:rPr>
                <w:noProof/>
                <w:lang w:eastAsia="zh-CN"/>
              </w:rPr>
              <w:t xml:space="preserve">Correct PRS </w:t>
            </w:r>
            <w:r>
              <w:rPr>
                <w:rFonts w:cs="Arial"/>
                <w:noProof/>
                <w:lang w:eastAsia="zh-CN"/>
              </w:rPr>
              <w:t>configuration in FR2 test case</w:t>
            </w:r>
          </w:p>
          <w:p w14:paraId="31C656EC" w14:textId="07946451" w:rsidR="00951CD5" w:rsidRDefault="00951CD5" w:rsidP="008563E1">
            <w:pPr>
              <w:pStyle w:val="CRCoverPage"/>
              <w:numPr>
                <w:ilvl w:val="0"/>
                <w:numId w:val="9"/>
              </w:numPr>
              <w:spacing w:after="0"/>
              <w:rPr>
                <w:noProof/>
                <w:lang w:eastAsia="zh-CN"/>
              </w:rPr>
            </w:pPr>
            <w:r>
              <w:rPr>
                <w:rFonts w:cs="Arial"/>
                <w:noProof/>
                <w:lang w:eastAsia="zh-CN"/>
              </w:rPr>
              <w:t>Remove the TC for dual PFL</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6C132" w:rsidR="00D4201B" w:rsidRDefault="00951CD5" w:rsidP="00085AAF">
            <w:pPr>
              <w:pStyle w:val="CRCoverPage"/>
              <w:spacing w:after="0"/>
              <w:rPr>
                <w:noProof/>
              </w:rPr>
            </w:pPr>
            <w:r>
              <w:rPr>
                <w:rFonts w:cs="Arial"/>
                <w:noProof/>
                <w:lang w:eastAsia="zh-CN"/>
              </w:rPr>
              <w:t xml:space="preserve">TC for </w:t>
            </w:r>
            <w:r>
              <w:t xml:space="preserve">RSTD accuracy </w:t>
            </w:r>
            <w:r w:rsidRPr="00790275">
              <w:t>requirements for FR1</w:t>
            </w:r>
            <w:r>
              <w:t xml:space="preserve"> and FR2</w:t>
            </w:r>
            <w:r w:rsidR="003B52D9">
              <w:t xml:space="preserve">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7C1C7" w:rsidR="00D4201B" w:rsidRDefault="00951CD5" w:rsidP="00814719">
            <w:pPr>
              <w:pStyle w:val="CRCoverPage"/>
              <w:spacing w:after="0"/>
              <w:ind w:left="100"/>
              <w:rPr>
                <w:noProof/>
                <w:lang w:eastAsia="zh-CN"/>
              </w:rPr>
            </w:pPr>
            <w:r w:rsidRPr="004816CA">
              <w:t>A.6.7.13</w:t>
            </w:r>
            <w:r>
              <w:t xml:space="preserve">, </w:t>
            </w:r>
            <w:r w:rsidRPr="007A7800">
              <w:t>A.7.7.10</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8D5433D" w14:textId="77777777" w:rsidR="00423C74" w:rsidRPr="004816CA" w:rsidRDefault="00423C74" w:rsidP="00423C74">
      <w:pPr>
        <w:pStyle w:val="30"/>
      </w:pPr>
      <w:r w:rsidRPr="004816CA">
        <w:t>A.6.7.13</w:t>
      </w:r>
      <w:r w:rsidRPr="004816CA">
        <w:tab/>
        <w:t>RSTD measurements</w:t>
      </w:r>
    </w:p>
    <w:p w14:paraId="03B2F195" w14:textId="77777777" w:rsidR="00423C74" w:rsidRPr="00D17AFD" w:rsidRDefault="00423C74" w:rsidP="00423C74">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02EA8061" w14:textId="77777777" w:rsidR="00423C74" w:rsidRPr="00D17AFD" w:rsidRDefault="00423C74" w:rsidP="00423C74">
      <w:pPr>
        <w:pStyle w:val="5"/>
      </w:pPr>
      <w:r>
        <w:t>A.6.7.13</w:t>
      </w:r>
      <w:r w:rsidRPr="00D17AFD">
        <w:t>.1.1</w:t>
      </w:r>
      <w:r w:rsidRPr="00D17AFD">
        <w:tab/>
        <w:t>Test purpose and Environment</w:t>
      </w:r>
    </w:p>
    <w:p w14:paraId="794BB2E5" w14:textId="77777777" w:rsidR="00423C74" w:rsidRPr="00D17AFD" w:rsidRDefault="00423C74" w:rsidP="00423C74">
      <w:r w:rsidRPr="00D17AFD">
        <w:t>The purpose of the test is to verify that the RSTD measurement meets the accuracy requirements specified in clause 10.1.23.2 in an environment with AWGN propagation conditions.</w:t>
      </w:r>
    </w:p>
    <w:p w14:paraId="681AFB18" w14:textId="77777777" w:rsidR="00423C74" w:rsidRPr="00D17AFD" w:rsidRDefault="00423C74" w:rsidP="00423C74">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6E1FBAE2" w14:textId="77777777" w:rsidR="00423C74" w:rsidRPr="00D17AFD" w:rsidRDefault="00423C74" w:rsidP="00423C74">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C74" w:rsidRPr="00D17AFD" w14:paraId="6AA1FFED"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525150E8" w14:textId="77777777" w:rsidR="00423C74" w:rsidRPr="00D17AFD" w:rsidRDefault="00423C74" w:rsidP="00423C7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499C833" w14:textId="77777777" w:rsidR="00423C74" w:rsidRPr="00D17AFD" w:rsidRDefault="00423C74" w:rsidP="00423C74">
            <w:pPr>
              <w:pStyle w:val="TAH"/>
            </w:pPr>
            <w:r w:rsidRPr="00D17AFD">
              <w:t>Description</w:t>
            </w:r>
          </w:p>
        </w:tc>
      </w:tr>
      <w:tr w:rsidR="00423C74" w:rsidRPr="00D17AFD" w14:paraId="04DEB36C"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63E4182A" w14:textId="77777777" w:rsidR="00423C74" w:rsidRPr="00D17AFD" w:rsidRDefault="00423C74" w:rsidP="00423C7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407FE0C5" w14:textId="77777777" w:rsidR="00423C74" w:rsidRPr="00D17AFD" w:rsidRDefault="00423C74" w:rsidP="00423C74">
            <w:pPr>
              <w:pStyle w:val="TAL"/>
            </w:pPr>
            <w:r w:rsidRPr="00D17AFD">
              <w:t>15 kHz SSB SCS, FDD duplex mode</w:t>
            </w:r>
          </w:p>
        </w:tc>
      </w:tr>
      <w:tr w:rsidR="00423C74" w:rsidRPr="00D17AFD" w14:paraId="07161844"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6E95DF25" w14:textId="77777777" w:rsidR="00423C74" w:rsidRPr="00D17AFD" w:rsidRDefault="00423C74" w:rsidP="00423C7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069E6F07" w14:textId="77777777" w:rsidR="00423C74" w:rsidRPr="00D17AFD" w:rsidRDefault="00423C74" w:rsidP="00423C74">
            <w:pPr>
              <w:pStyle w:val="TAL"/>
            </w:pPr>
            <w:r w:rsidRPr="00D17AFD">
              <w:t>15 kHz SSB SCS, TDD duplex mode</w:t>
            </w:r>
          </w:p>
        </w:tc>
      </w:tr>
      <w:tr w:rsidR="00423C74" w:rsidRPr="00D17AFD" w14:paraId="087470F8"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75ADAF6F" w14:textId="77777777" w:rsidR="00423C74" w:rsidRPr="00D17AFD" w:rsidRDefault="00423C74" w:rsidP="00423C7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3302126" w14:textId="77777777" w:rsidR="00423C74" w:rsidRPr="00D17AFD" w:rsidRDefault="00423C74" w:rsidP="00423C74">
            <w:pPr>
              <w:pStyle w:val="TAL"/>
            </w:pPr>
            <w:r w:rsidRPr="00D17AFD">
              <w:t>30 kHz SSB SCS, TDD duplex mode</w:t>
            </w:r>
          </w:p>
        </w:tc>
      </w:tr>
      <w:tr w:rsidR="00423C74" w:rsidRPr="00D17AFD" w14:paraId="0F65F1FA" w14:textId="77777777" w:rsidTr="00423C74">
        <w:tc>
          <w:tcPr>
            <w:tcW w:w="9606" w:type="dxa"/>
            <w:gridSpan w:val="2"/>
            <w:tcBorders>
              <w:top w:val="single" w:sz="4" w:space="0" w:color="auto"/>
              <w:left w:val="single" w:sz="4" w:space="0" w:color="auto"/>
              <w:bottom w:val="single" w:sz="4" w:space="0" w:color="auto"/>
              <w:right w:val="single" w:sz="4" w:space="0" w:color="auto"/>
            </w:tcBorders>
            <w:hideMark/>
          </w:tcPr>
          <w:p w14:paraId="761E9C7A" w14:textId="77777777" w:rsidR="00423C74" w:rsidRPr="00D17AFD" w:rsidRDefault="00423C74" w:rsidP="00423C7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500CED3" w14:textId="77777777" w:rsidR="00423C74" w:rsidRPr="00D17AFD" w:rsidRDefault="00423C74" w:rsidP="00423C74">
      <w:pPr>
        <w:rPr>
          <w:lang w:eastAsia="ko-KR"/>
        </w:rPr>
      </w:pPr>
    </w:p>
    <w:p w14:paraId="170067CF" w14:textId="019654A2" w:rsidR="00423C74" w:rsidRPr="00C02FD3" w:rsidRDefault="00423C74" w:rsidP="00423C74">
      <w:pPr>
        <w:rPr>
          <w:ins w:id="6" w:author="Huawei" w:date="2021-07-29T09:36:00Z"/>
        </w:rPr>
      </w:pPr>
      <w:r w:rsidRPr="00D17AFD">
        <w:t>In the test there are two synchronous cells: Cell 1 and Cell 2. Cell 1 is the reference as well as the PCell. Cell 2 is a neighbour cells. Both cells are on the same NR RF channel in FR1. GP#24 is configured if UE supports MG#24, otherwise GP#0 is configured.</w:t>
      </w:r>
      <w:ins w:id="7" w:author="Huawei" w:date="2021-07-29T09:36:00Z">
        <w:r>
          <w:t xml:space="preserve"> </w:t>
        </w:r>
        <w:r w:rsidRPr="00C02FD3">
          <w:t xml:space="preserve">The </w:t>
        </w:r>
      </w:ins>
      <w:ins w:id="8" w:author="Huawei" w:date="2021-07-29T09:39:00Z">
        <w:r w:rsidRPr="00F64187">
          <w:rPr>
            <w:i/>
          </w:rPr>
          <w:t>NR-TDOA-Provide</w:t>
        </w:r>
        <w:r w:rsidRPr="00F64187">
          <w:rPr>
            <w:i/>
            <w:noProof/>
          </w:rPr>
          <w:t>AssistanceData</w:t>
        </w:r>
        <w:r w:rsidRPr="00F64187">
          <w:t xml:space="preserve"> and </w:t>
        </w:r>
        <w:r w:rsidRPr="00F64187">
          <w:rPr>
            <w:i/>
          </w:rPr>
          <w:t>NR-TDOA-Request</w:t>
        </w:r>
        <w:r w:rsidRPr="00F64187">
          <w:rPr>
            <w:i/>
            <w:noProof/>
          </w:rPr>
          <w:t>LocationInformation</w:t>
        </w:r>
      </w:ins>
      <w:ins w:id="9" w:author="Huawei" w:date="2021-07-29T09:36:00Z">
        <w:r w:rsidRPr="00C02FD3">
          <w:t xml:space="preserve"> </w:t>
        </w:r>
      </w:ins>
      <w:ins w:id="10" w:author="Huawei" w:date="2021-07-29T09:39:00Z">
        <w:r>
          <w:t xml:space="preserve">message </w:t>
        </w:r>
      </w:ins>
      <w:ins w:id="11" w:author="Huawei" w:date="2021-07-29T09:36:00Z">
        <w:r w:rsidRPr="00C02FD3">
          <w:t xml:space="preserve">as defined in TS 37.355 shall be provided to the UE before the start of the test. </w:t>
        </w:r>
      </w:ins>
      <w:ins w:id="12" w:author="Huawei" w:date="2021-07-29T09:42:00Z">
        <w:r w:rsidR="007042F9">
          <w:t xml:space="preserve">The test duration should be larger than the UE measurement period as defined in clause </w:t>
        </w:r>
      </w:ins>
      <w:ins w:id="13" w:author="Huawei" w:date="2021-07-29T09:43:00Z">
        <w:r w:rsidR="007042F9">
          <w:t xml:space="preserve">9.9.2. </w:t>
        </w:r>
      </w:ins>
    </w:p>
    <w:p w14:paraId="1B0B47AD" w14:textId="2E448DCB" w:rsidR="00423C74" w:rsidRPr="00423C74" w:rsidRDefault="00423C74" w:rsidP="00423C74"/>
    <w:p w14:paraId="1AC97537" w14:textId="77777777" w:rsidR="00423C74" w:rsidRPr="00D17AFD" w:rsidRDefault="00423C74" w:rsidP="00423C74">
      <w:pPr>
        <w:pStyle w:val="TH"/>
        <w:rPr>
          <w:lang w:eastAsia="ko-KR"/>
        </w:rPr>
      </w:pPr>
      <w:r w:rsidRPr="00D17AFD">
        <w:lastRenderedPageBreak/>
        <w:t xml:space="preserve">Table </w:t>
      </w:r>
      <w:r>
        <w:t>A.6.7.13</w:t>
      </w:r>
      <w:r w:rsidRPr="00D17AFD">
        <w:t>.1.1-2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23C74" w:rsidRPr="00D17AFD" w14:paraId="4D8407BD" w14:textId="77777777" w:rsidTr="00423C74">
        <w:trPr>
          <w:trHeight w:val="187"/>
          <w:jc w:val="center"/>
        </w:trPr>
        <w:tc>
          <w:tcPr>
            <w:tcW w:w="2689" w:type="dxa"/>
            <w:vMerge w:val="restart"/>
            <w:shd w:val="clear" w:color="auto" w:fill="auto"/>
            <w:vAlign w:val="center"/>
            <w:hideMark/>
          </w:tcPr>
          <w:p w14:paraId="3DA28FC1" w14:textId="77777777" w:rsidR="00423C74" w:rsidRPr="00D17AFD" w:rsidRDefault="00423C74" w:rsidP="00423C74">
            <w:pPr>
              <w:pStyle w:val="TAH"/>
            </w:pPr>
            <w:r w:rsidRPr="00D17AFD">
              <w:lastRenderedPageBreak/>
              <w:t>Parameter</w:t>
            </w:r>
          </w:p>
        </w:tc>
        <w:tc>
          <w:tcPr>
            <w:tcW w:w="850" w:type="dxa"/>
            <w:vMerge w:val="restart"/>
            <w:shd w:val="clear" w:color="auto" w:fill="auto"/>
            <w:vAlign w:val="center"/>
          </w:tcPr>
          <w:p w14:paraId="2071B19D" w14:textId="77777777" w:rsidR="00423C74" w:rsidRPr="00D17AFD" w:rsidRDefault="00423C74" w:rsidP="00423C74">
            <w:pPr>
              <w:pStyle w:val="TAH"/>
            </w:pPr>
            <w:r w:rsidRPr="00D17AFD">
              <w:t>Config</w:t>
            </w:r>
          </w:p>
        </w:tc>
        <w:tc>
          <w:tcPr>
            <w:tcW w:w="893" w:type="dxa"/>
            <w:vMerge w:val="restart"/>
            <w:shd w:val="clear" w:color="auto" w:fill="auto"/>
            <w:vAlign w:val="center"/>
            <w:hideMark/>
          </w:tcPr>
          <w:p w14:paraId="44B786FD" w14:textId="77777777" w:rsidR="00423C74" w:rsidRPr="00D17AFD" w:rsidRDefault="00423C74" w:rsidP="00423C74">
            <w:pPr>
              <w:pStyle w:val="TAH"/>
            </w:pPr>
            <w:r w:rsidRPr="00D17AFD">
              <w:t>Unit</w:t>
            </w:r>
          </w:p>
        </w:tc>
        <w:tc>
          <w:tcPr>
            <w:tcW w:w="1943" w:type="dxa"/>
            <w:gridSpan w:val="4"/>
            <w:vAlign w:val="center"/>
            <w:hideMark/>
          </w:tcPr>
          <w:p w14:paraId="4FC25F2B" w14:textId="77777777" w:rsidR="00423C74" w:rsidRPr="00D17AFD" w:rsidRDefault="00423C74" w:rsidP="00423C74">
            <w:pPr>
              <w:pStyle w:val="TAH"/>
            </w:pPr>
            <w:r w:rsidRPr="00D17AFD">
              <w:t>Test 1</w:t>
            </w:r>
          </w:p>
        </w:tc>
        <w:tc>
          <w:tcPr>
            <w:tcW w:w="1922" w:type="dxa"/>
            <w:gridSpan w:val="3"/>
            <w:vAlign w:val="center"/>
            <w:hideMark/>
          </w:tcPr>
          <w:p w14:paraId="6EC9C47E" w14:textId="77777777" w:rsidR="00423C74" w:rsidRPr="00D17AFD" w:rsidRDefault="00423C74" w:rsidP="00423C74">
            <w:pPr>
              <w:pStyle w:val="TAH"/>
            </w:pPr>
            <w:r w:rsidRPr="00D17AFD">
              <w:t>Test 2</w:t>
            </w:r>
          </w:p>
        </w:tc>
      </w:tr>
      <w:tr w:rsidR="00423C74" w:rsidRPr="00D17AFD" w14:paraId="40AEA5FD" w14:textId="77777777" w:rsidTr="00423C74">
        <w:trPr>
          <w:trHeight w:val="187"/>
          <w:jc w:val="center"/>
        </w:trPr>
        <w:tc>
          <w:tcPr>
            <w:tcW w:w="2689" w:type="dxa"/>
            <w:vMerge/>
            <w:shd w:val="clear" w:color="auto" w:fill="auto"/>
            <w:vAlign w:val="center"/>
            <w:hideMark/>
          </w:tcPr>
          <w:p w14:paraId="5D29C223" w14:textId="77777777" w:rsidR="00423C74" w:rsidRPr="00D17AFD" w:rsidRDefault="00423C74" w:rsidP="00423C74">
            <w:pPr>
              <w:pStyle w:val="TAH"/>
              <w:rPr>
                <w:rFonts w:eastAsia="Calibri"/>
                <w:szCs w:val="22"/>
              </w:rPr>
            </w:pPr>
          </w:p>
        </w:tc>
        <w:tc>
          <w:tcPr>
            <w:tcW w:w="850" w:type="dxa"/>
            <w:vMerge/>
            <w:shd w:val="clear" w:color="auto" w:fill="auto"/>
            <w:vAlign w:val="center"/>
          </w:tcPr>
          <w:p w14:paraId="2609A8CF" w14:textId="77777777" w:rsidR="00423C74" w:rsidRPr="00D17AFD" w:rsidRDefault="00423C74" w:rsidP="00423C74">
            <w:pPr>
              <w:pStyle w:val="TAH"/>
              <w:rPr>
                <w:rFonts w:eastAsia="Calibri"/>
                <w:szCs w:val="22"/>
              </w:rPr>
            </w:pPr>
          </w:p>
        </w:tc>
        <w:tc>
          <w:tcPr>
            <w:tcW w:w="893" w:type="dxa"/>
            <w:vMerge/>
            <w:shd w:val="clear" w:color="auto" w:fill="auto"/>
            <w:vAlign w:val="center"/>
            <w:hideMark/>
          </w:tcPr>
          <w:p w14:paraId="5B9DDCD9" w14:textId="77777777" w:rsidR="00423C74" w:rsidRPr="00D17AFD" w:rsidRDefault="00423C74" w:rsidP="00423C74">
            <w:pPr>
              <w:pStyle w:val="TAH"/>
              <w:rPr>
                <w:rFonts w:eastAsia="Calibri"/>
                <w:szCs w:val="22"/>
              </w:rPr>
            </w:pPr>
          </w:p>
        </w:tc>
        <w:tc>
          <w:tcPr>
            <w:tcW w:w="1233" w:type="dxa"/>
            <w:gridSpan w:val="3"/>
            <w:vAlign w:val="center"/>
            <w:hideMark/>
          </w:tcPr>
          <w:p w14:paraId="522E4DE4" w14:textId="77777777" w:rsidR="00423C74" w:rsidRPr="00D17AFD" w:rsidRDefault="00423C74" w:rsidP="00423C74">
            <w:pPr>
              <w:pStyle w:val="TAH"/>
            </w:pPr>
            <w:r w:rsidRPr="00D17AFD">
              <w:t>Cell 1</w:t>
            </w:r>
          </w:p>
        </w:tc>
        <w:tc>
          <w:tcPr>
            <w:tcW w:w="710" w:type="dxa"/>
            <w:vAlign w:val="center"/>
            <w:hideMark/>
          </w:tcPr>
          <w:p w14:paraId="556F1498" w14:textId="77777777" w:rsidR="00423C74" w:rsidRPr="00D17AFD" w:rsidRDefault="00423C74" w:rsidP="00423C74">
            <w:pPr>
              <w:pStyle w:val="TAH"/>
            </w:pPr>
            <w:r w:rsidRPr="00D17AFD">
              <w:t>Cell 2</w:t>
            </w:r>
          </w:p>
        </w:tc>
        <w:tc>
          <w:tcPr>
            <w:tcW w:w="1091" w:type="dxa"/>
            <w:gridSpan w:val="2"/>
            <w:vAlign w:val="center"/>
            <w:hideMark/>
          </w:tcPr>
          <w:p w14:paraId="2175F339" w14:textId="77777777" w:rsidR="00423C74" w:rsidRPr="00D17AFD" w:rsidRDefault="00423C74" w:rsidP="00423C74">
            <w:pPr>
              <w:pStyle w:val="TAH"/>
            </w:pPr>
            <w:r w:rsidRPr="00D17AFD">
              <w:t>Cell 1</w:t>
            </w:r>
          </w:p>
        </w:tc>
        <w:tc>
          <w:tcPr>
            <w:tcW w:w="831" w:type="dxa"/>
            <w:vAlign w:val="center"/>
            <w:hideMark/>
          </w:tcPr>
          <w:p w14:paraId="450089AE" w14:textId="77777777" w:rsidR="00423C74" w:rsidRPr="00D17AFD" w:rsidRDefault="00423C74" w:rsidP="00423C74">
            <w:pPr>
              <w:pStyle w:val="TAH"/>
            </w:pPr>
            <w:r w:rsidRPr="00D17AFD">
              <w:t>Cell 2</w:t>
            </w:r>
          </w:p>
        </w:tc>
      </w:tr>
      <w:tr w:rsidR="00423C74" w:rsidRPr="00D17AFD" w14:paraId="293C3127" w14:textId="77777777" w:rsidTr="00423C74">
        <w:trPr>
          <w:trHeight w:val="187"/>
          <w:jc w:val="center"/>
        </w:trPr>
        <w:tc>
          <w:tcPr>
            <w:tcW w:w="2689" w:type="dxa"/>
            <w:hideMark/>
          </w:tcPr>
          <w:p w14:paraId="0722A338" w14:textId="77777777" w:rsidR="00423C74" w:rsidRPr="00D17AFD" w:rsidRDefault="00423C74" w:rsidP="00423C74">
            <w:pPr>
              <w:pStyle w:val="TAL"/>
            </w:pPr>
            <w:r w:rsidRPr="00D17AFD">
              <w:t>PRS ARFCN</w:t>
            </w:r>
          </w:p>
        </w:tc>
        <w:tc>
          <w:tcPr>
            <w:tcW w:w="850" w:type="dxa"/>
          </w:tcPr>
          <w:p w14:paraId="56DC59AF" w14:textId="77777777" w:rsidR="00423C74" w:rsidRPr="00D17AFD" w:rsidRDefault="00423C74" w:rsidP="00423C74">
            <w:pPr>
              <w:pStyle w:val="TAC"/>
            </w:pPr>
            <w:r w:rsidRPr="00D17AFD">
              <w:t>1~3</w:t>
            </w:r>
          </w:p>
        </w:tc>
        <w:tc>
          <w:tcPr>
            <w:tcW w:w="893" w:type="dxa"/>
          </w:tcPr>
          <w:p w14:paraId="5E696D35" w14:textId="77777777" w:rsidR="00423C74" w:rsidRPr="00D17AFD" w:rsidRDefault="00423C74" w:rsidP="00423C74">
            <w:pPr>
              <w:pStyle w:val="TAC"/>
            </w:pPr>
          </w:p>
        </w:tc>
        <w:tc>
          <w:tcPr>
            <w:tcW w:w="1233" w:type="dxa"/>
            <w:gridSpan w:val="3"/>
            <w:hideMark/>
          </w:tcPr>
          <w:p w14:paraId="0D8F73E8" w14:textId="77777777" w:rsidR="00423C74" w:rsidRPr="00D17AFD" w:rsidRDefault="00423C74" w:rsidP="00423C74">
            <w:pPr>
              <w:pStyle w:val="TAC"/>
            </w:pPr>
            <w:r w:rsidRPr="00D17AFD">
              <w:t>freq1</w:t>
            </w:r>
          </w:p>
        </w:tc>
        <w:tc>
          <w:tcPr>
            <w:tcW w:w="710" w:type="dxa"/>
          </w:tcPr>
          <w:p w14:paraId="535E431A" w14:textId="77777777" w:rsidR="00423C74" w:rsidRPr="00D17AFD" w:rsidRDefault="00423C74" w:rsidP="00423C74">
            <w:pPr>
              <w:pStyle w:val="TAC"/>
            </w:pPr>
            <w:r w:rsidRPr="00D17AFD">
              <w:t>Freq1</w:t>
            </w:r>
          </w:p>
        </w:tc>
        <w:tc>
          <w:tcPr>
            <w:tcW w:w="1091" w:type="dxa"/>
            <w:gridSpan w:val="2"/>
            <w:hideMark/>
          </w:tcPr>
          <w:p w14:paraId="624122A5" w14:textId="77777777" w:rsidR="00423C74" w:rsidRPr="00D17AFD" w:rsidRDefault="00423C74" w:rsidP="00423C74">
            <w:pPr>
              <w:pStyle w:val="TAC"/>
            </w:pPr>
            <w:r w:rsidRPr="00D17AFD">
              <w:t>freq1</w:t>
            </w:r>
          </w:p>
        </w:tc>
        <w:tc>
          <w:tcPr>
            <w:tcW w:w="831" w:type="dxa"/>
          </w:tcPr>
          <w:p w14:paraId="77DB0AD9" w14:textId="77777777" w:rsidR="00423C74" w:rsidRPr="00D17AFD" w:rsidRDefault="00423C74" w:rsidP="00423C74">
            <w:pPr>
              <w:pStyle w:val="TAC"/>
            </w:pPr>
            <w:r w:rsidRPr="00D17AFD">
              <w:t>Freq1</w:t>
            </w:r>
          </w:p>
        </w:tc>
      </w:tr>
      <w:tr w:rsidR="00423C74" w:rsidRPr="00D17AFD" w14:paraId="7ED502C9" w14:textId="77777777" w:rsidTr="00423C74">
        <w:trPr>
          <w:trHeight w:val="187"/>
          <w:jc w:val="center"/>
        </w:trPr>
        <w:tc>
          <w:tcPr>
            <w:tcW w:w="2689" w:type="dxa"/>
            <w:vMerge w:val="restart"/>
            <w:shd w:val="clear" w:color="auto" w:fill="auto"/>
            <w:hideMark/>
          </w:tcPr>
          <w:p w14:paraId="053664A3" w14:textId="77777777" w:rsidR="00423C74" w:rsidRPr="00D17AFD" w:rsidRDefault="00423C74" w:rsidP="00423C74">
            <w:pPr>
              <w:pStyle w:val="TAL"/>
            </w:pPr>
            <w:r w:rsidRPr="00D17AFD">
              <w:t>BW</w:t>
            </w:r>
            <w:r w:rsidRPr="00D17AFD">
              <w:rPr>
                <w:vertAlign w:val="subscript"/>
              </w:rPr>
              <w:t>channel</w:t>
            </w:r>
          </w:p>
        </w:tc>
        <w:tc>
          <w:tcPr>
            <w:tcW w:w="850" w:type="dxa"/>
          </w:tcPr>
          <w:p w14:paraId="12BF6EED" w14:textId="77777777" w:rsidR="00423C74" w:rsidRPr="00D17AFD" w:rsidRDefault="00423C74" w:rsidP="00423C74">
            <w:pPr>
              <w:pStyle w:val="TAC"/>
            </w:pPr>
            <w:r w:rsidRPr="00D17AFD">
              <w:t>1</w:t>
            </w:r>
          </w:p>
        </w:tc>
        <w:tc>
          <w:tcPr>
            <w:tcW w:w="893" w:type="dxa"/>
            <w:vMerge w:val="restart"/>
            <w:shd w:val="clear" w:color="auto" w:fill="auto"/>
            <w:hideMark/>
          </w:tcPr>
          <w:p w14:paraId="550F25EE" w14:textId="77777777" w:rsidR="00423C74" w:rsidRPr="00D17AFD" w:rsidRDefault="00423C74" w:rsidP="00423C74">
            <w:pPr>
              <w:pStyle w:val="TAC"/>
            </w:pPr>
            <w:r w:rsidRPr="00D17AFD">
              <w:t>MHz</w:t>
            </w:r>
          </w:p>
        </w:tc>
        <w:tc>
          <w:tcPr>
            <w:tcW w:w="1943" w:type="dxa"/>
            <w:gridSpan w:val="4"/>
          </w:tcPr>
          <w:p w14:paraId="412EFF44" w14:textId="77777777" w:rsidR="00423C74" w:rsidRPr="00D17AFD" w:rsidRDefault="00423C74" w:rsidP="00423C74">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4303AB72" w14:textId="77777777" w:rsidR="00423C74" w:rsidRPr="00D17AFD" w:rsidRDefault="00423C74" w:rsidP="00423C74">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23C74" w:rsidRPr="00D17AFD" w14:paraId="55353C54" w14:textId="77777777" w:rsidTr="00423C74">
        <w:trPr>
          <w:trHeight w:val="187"/>
          <w:jc w:val="center"/>
        </w:trPr>
        <w:tc>
          <w:tcPr>
            <w:tcW w:w="2689" w:type="dxa"/>
            <w:vMerge/>
            <w:shd w:val="clear" w:color="auto" w:fill="auto"/>
          </w:tcPr>
          <w:p w14:paraId="4CD8D912" w14:textId="77777777" w:rsidR="00423C74" w:rsidRPr="00D17AFD" w:rsidRDefault="00423C74" w:rsidP="00423C74">
            <w:pPr>
              <w:pStyle w:val="TAL"/>
            </w:pPr>
          </w:p>
        </w:tc>
        <w:tc>
          <w:tcPr>
            <w:tcW w:w="850" w:type="dxa"/>
          </w:tcPr>
          <w:p w14:paraId="360C71B7" w14:textId="77777777" w:rsidR="00423C74" w:rsidRPr="00D17AFD" w:rsidRDefault="00423C74" w:rsidP="00423C74">
            <w:pPr>
              <w:pStyle w:val="TAC"/>
            </w:pPr>
            <w:r w:rsidRPr="00D17AFD">
              <w:t>2</w:t>
            </w:r>
          </w:p>
        </w:tc>
        <w:tc>
          <w:tcPr>
            <w:tcW w:w="893" w:type="dxa"/>
            <w:vMerge/>
            <w:shd w:val="clear" w:color="auto" w:fill="auto"/>
          </w:tcPr>
          <w:p w14:paraId="16733BB8" w14:textId="77777777" w:rsidR="00423C74" w:rsidRPr="00D17AFD" w:rsidRDefault="00423C74" w:rsidP="00423C74">
            <w:pPr>
              <w:pStyle w:val="TAC"/>
            </w:pPr>
          </w:p>
        </w:tc>
        <w:tc>
          <w:tcPr>
            <w:tcW w:w="1943" w:type="dxa"/>
            <w:gridSpan w:val="4"/>
          </w:tcPr>
          <w:p w14:paraId="5DC6CB32" w14:textId="77777777" w:rsidR="00423C74" w:rsidRPr="00D17AFD" w:rsidRDefault="00423C74" w:rsidP="00423C74">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2E6E36B3" w14:textId="77777777" w:rsidR="00423C74" w:rsidRPr="00D17AFD" w:rsidRDefault="00423C74" w:rsidP="00423C74">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23C74" w:rsidRPr="00D17AFD" w14:paraId="55C46A2A" w14:textId="77777777" w:rsidTr="00423C74">
        <w:trPr>
          <w:trHeight w:val="187"/>
          <w:jc w:val="center"/>
        </w:trPr>
        <w:tc>
          <w:tcPr>
            <w:tcW w:w="2689" w:type="dxa"/>
            <w:vMerge/>
            <w:shd w:val="clear" w:color="auto" w:fill="auto"/>
          </w:tcPr>
          <w:p w14:paraId="76585168" w14:textId="77777777" w:rsidR="00423C74" w:rsidRPr="00D17AFD" w:rsidRDefault="00423C74" w:rsidP="00423C74">
            <w:pPr>
              <w:pStyle w:val="TAL"/>
            </w:pPr>
          </w:p>
        </w:tc>
        <w:tc>
          <w:tcPr>
            <w:tcW w:w="850" w:type="dxa"/>
          </w:tcPr>
          <w:p w14:paraId="3537FC64" w14:textId="77777777" w:rsidR="00423C74" w:rsidRPr="00D17AFD" w:rsidRDefault="00423C74" w:rsidP="00423C74">
            <w:pPr>
              <w:pStyle w:val="TAC"/>
            </w:pPr>
            <w:r w:rsidRPr="00D17AFD">
              <w:t>3</w:t>
            </w:r>
          </w:p>
        </w:tc>
        <w:tc>
          <w:tcPr>
            <w:tcW w:w="893" w:type="dxa"/>
            <w:vMerge/>
            <w:shd w:val="clear" w:color="auto" w:fill="auto"/>
          </w:tcPr>
          <w:p w14:paraId="3FDA5AAD" w14:textId="77777777" w:rsidR="00423C74" w:rsidRPr="00D17AFD" w:rsidRDefault="00423C74" w:rsidP="00423C74">
            <w:pPr>
              <w:pStyle w:val="TAC"/>
            </w:pPr>
          </w:p>
        </w:tc>
        <w:tc>
          <w:tcPr>
            <w:tcW w:w="1943" w:type="dxa"/>
            <w:gridSpan w:val="4"/>
          </w:tcPr>
          <w:p w14:paraId="36D56A3A" w14:textId="77777777" w:rsidR="00423C74" w:rsidRPr="00D17AFD" w:rsidRDefault="00423C74" w:rsidP="00423C74">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2" w:type="dxa"/>
            <w:gridSpan w:val="3"/>
          </w:tcPr>
          <w:p w14:paraId="34590292" w14:textId="77777777" w:rsidR="00423C74" w:rsidRPr="00D17AFD" w:rsidRDefault="00423C74" w:rsidP="00423C74">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23C74" w:rsidRPr="00D17AFD" w14:paraId="75DF8C89" w14:textId="77777777" w:rsidTr="00423C74">
        <w:trPr>
          <w:trHeight w:val="187"/>
          <w:jc w:val="center"/>
        </w:trPr>
        <w:tc>
          <w:tcPr>
            <w:tcW w:w="2689" w:type="dxa"/>
            <w:vMerge w:val="restart"/>
            <w:shd w:val="clear" w:color="auto" w:fill="auto"/>
          </w:tcPr>
          <w:p w14:paraId="6B299FE7" w14:textId="77777777" w:rsidR="00423C74" w:rsidRPr="00D17AFD" w:rsidRDefault="00423C74" w:rsidP="00423C74">
            <w:pPr>
              <w:pStyle w:val="TAL"/>
            </w:pPr>
            <w:r w:rsidRPr="00D17AFD">
              <w:t>Duplex mode</w:t>
            </w:r>
          </w:p>
        </w:tc>
        <w:tc>
          <w:tcPr>
            <w:tcW w:w="850" w:type="dxa"/>
          </w:tcPr>
          <w:p w14:paraId="36E8482C" w14:textId="77777777" w:rsidR="00423C74" w:rsidRPr="00D17AFD" w:rsidRDefault="00423C74" w:rsidP="00423C74">
            <w:pPr>
              <w:pStyle w:val="TAC"/>
            </w:pPr>
            <w:r w:rsidRPr="00D17AFD">
              <w:t>1</w:t>
            </w:r>
          </w:p>
        </w:tc>
        <w:tc>
          <w:tcPr>
            <w:tcW w:w="893" w:type="dxa"/>
            <w:vMerge w:val="restart"/>
            <w:shd w:val="clear" w:color="auto" w:fill="auto"/>
          </w:tcPr>
          <w:p w14:paraId="08257F27" w14:textId="77777777" w:rsidR="00423C74" w:rsidRPr="00D17AFD" w:rsidRDefault="00423C74" w:rsidP="00423C74">
            <w:pPr>
              <w:pStyle w:val="TAC"/>
            </w:pPr>
          </w:p>
        </w:tc>
        <w:tc>
          <w:tcPr>
            <w:tcW w:w="1943" w:type="dxa"/>
            <w:gridSpan w:val="4"/>
          </w:tcPr>
          <w:p w14:paraId="218BB35E" w14:textId="77777777" w:rsidR="00423C74" w:rsidRPr="00D17AFD" w:rsidRDefault="00423C74" w:rsidP="00423C74">
            <w:pPr>
              <w:pStyle w:val="TAC"/>
              <w:rPr>
                <w:szCs w:val="18"/>
              </w:rPr>
            </w:pPr>
            <w:r w:rsidRPr="00D17AFD">
              <w:rPr>
                <w:szCs w:val="18"/>
              </w:rPr>
              <w:t>FDD</w:t>
            </w:r>
          </w:p>
        </w:tc>
        <w:tc>
          <w:tcPr>
            <w:tcW w:w="1922" w:type="dxa"/>
            <w:gridSpan w:val="3"/>
          </w:tcPr>
          <w:p w14:paraId="076CD978" w14:textId="77777777" w:rsidR="00423C74" w:rsidRPr="00D17AFD" w:rsidRDefault="00423C74" w:rsidP="00423C74">
            <w:pPr>
              <w:pStyle w:val="TAC"/>
              <w:rPr>
                <w:szCs w:val="18"/>
              </w:rPr>
            </w:pPr>
            <w:r w:rsidRPr="00D17AFD">
              <w:rPr>
                <w:szCs w:val="18"/>
              </w:rPr>
              <w:t>FDD</w:t>
            </w:r>
          </w:p>
        </w:tc>
      </w:tr>
      <w:tr w:rsidR="00423C74" w:rsidRPr="00D17AFD" w14:paraId="76A60A9B" w14:textId="77777777" w:rsidTr="00423C74">
        <w:trPr>
          <w:trHeight w:val="187"/>
          <w:jc w:val="center"/>
        </w:trPr>
        <w:tc>
          <w:tcPr>
            <w:tcW w:w="2689" w:type="dxa"/>
            <w:vMerge/>
            <w:shd w:val="clear" w:color="auto" w:fill="auto"/>
          </w:tcPr>
          <w:p w14:paraId="1C1F4999" w14:textId="77777777" w:rsidR="00423C74" w:rsidRPr="00D17AFD" w:rsidRDefault="00423C74" w:rsidP="00423C74">
            <w:pPr>
              <w:pStyle w:val="TAL"/>
            </w:pPr>
          </w:p>
        </w:tc>
        <w:tc>
          <w:tcPr>
            <w:tcW w:w="850" w:type="dxa"/>
          </w:tcPr>
          <w:p w14:paraId="775746B9" w14:textId="77777777" w:rsidR="00423C74" w:rsidRPr="00D17AFD" w:rsidRDefault="00423C74" w:rsidP="00423C74">
            <w:pPr>
              <w:pStyle w:val="TAC"/>
            </w:pPr>
            <w:r w:rsidRPr="00D17AFD">
              <w:t>2</w:t>
            </w:r>
          </w:p>
        </w:tc>
        <w:tc>
          <w:tcPr>
            <w:tcW w:w="893" w:type="dxa"/>
            <w:vMerge/>
            <w:shd w:val="clear" w:color="auto" w:fill="auto"/>
          </w:tcPr>
          <w:p w14:paraId="6A4126BC" w14:textId="77777777" w:rsidR="00423C74" w:rsidRPr="00D17AFD" w:rsidRDefault="00423C74" w:rsidP="00423C74">
            <w:pPr>
              <w:pStyle w:val="TAC"/>
            </w:pPr>
          </w:p>
        </w:tc>
        <w:tc>
          <w:tcPr>
            <w:tcW w:w="1943" w:type="dxa"/>
            <w:gridSpan w:val="4"/>
          </w:tcPr>
          <w:p w14:paraId="6077DA21" w14:textId="77777777" w:rsidR="00423C74" w:rsidRPr="00D17AFD" w:rsidRDefault="00423C74" w:rsidP="00423C74">
            <w:pPr>
              <w:pStyle w:val="TAC"/>
            </w:pPr>
            <w:r w:rsidRPr="00D17AFD">
              <w:t>TDD</w:t>
            </w:r>
          </w:p>
        </w:tc>
        <w:tc>
          <w:tcPr>
            <w:tcW w:w="1922" w:type="dxa"/>
            <w:gridSpan w:val="3"/>
          </w:tcPr>
          <w:p w14:paraId="70F80A0A" w14:textId="77777777" w:rsidR="00423C74" w:rsidRPr="00D17AFD" w:rsidRDefault="00423C74" w:rsidP="00423C74">
            <w:pPr>
              <w:pStyle w:val="TAC"/>
            </w:pPr>
            <w:r w:rsidRPr="00D17AFD">
              <w:t>TDD</w:t>
            </w:r>
          </w:p>
        </w:tc>
      </w:tr>
      <w:tr w:rsidR="00423C74" w:rsidRPr="00D17AFD" w14:paraId="1D9EA0B1" w14:textId="77777777" w:rsidTr="00423C74">
        <w:trPr>
          <w:trHeight w:val="187"/>
          <w:jc w:val="center"/>
        </w:trPr>
        <w:tc>
          <w:tcPr>
            <w:tcW w:w="2689" w:type="dxa"/>
            <w:vMerge/>
            <w:shd w:val="clear" w:color="auto" w:fill="auto"/>
          </w:tcPr>
          <w:p w14:paraId="5AF1C894" w14:textId="77777777" w:rsidR="00423C74" w:rsidRPr="00D17AFD" w:rsidRDefault="00423C74" w:rsidP="00423C74">
            <w:pPr>
              <w:pStyle w:val="TAL"/>
            </w:pPr>
          </w:p>
        </w:tc>
        <w:tc>
          <w:tcPr>
            <w:tcW w:w="850" w:type="dxa"/>
          </w:tcPr>
          <w:p w14:paraId="08A8C1BE" w14:textId="77777777" w:rsidR="00423C74" w:rsidRPr="00D17AFD" w:rsidRDefault="00423C74" w:rsidP="00423C74">
            <w:pPr>
              <w:pStyle w:val="TAC"/>
            </w:pPr>
            <w:r w:rsidRPr="00D17AFD">
              <w:t>3</w:t>
            </w:r>
          </w:p>
        </w:tc>
        <w:tc>
          <w:tcPr>
            <w:tcW w:w="893" w:type="dxa"/>
            <w:vMerge/>
            <w:shd w:val="clear" w:color="auto" w:fill="auto"/>
          </w:tcPr>
          <w:p w14:paraId="4D1D3FAF" w14:textId="77777777" w:rsidR="00423C74" w:rsidRPr="00D17AFD" w:rsidRDefault="00423C74" w:rsidP="00423C74">
            <w:pPr>
              <w:pStyle w:val="TAC"/>
            </w:pPr>
          </w:p>
        </w:tc>
        <w:tc>
          <w:tcPr>
            <w:tcW w:w="1943" w:type="dxa"/>
            <w:gridSpan w:val="4"/>
          </w:tcPr>
          <w:p w14:paraId="7620F61C" w14:textId="77777777" w:rsidR="00423C74" w:rsidRPr="00D17AFD" w:rsidRDefault="00423C74" w:rsidP="00423C74">
            <w:pPr>
              <w:pStyle w:val="TAC"/>
            </w:pPr>
            <w:r w:rsidRPr="00D17AFD">
              <w:t>TDD</w:t>
            </w:r>
          </w:p>
        </w:tc>
        <w:tc>
          <w:tcPr>
            <w:tcW w:w="1922" w:type="dxa"/>
            <w:gridSpan w:val="3"/>
          </w:tcPr>
          <w:p w14:paraId="698E92B2" w14:textId="77777777" w:rsidR="00423C74" w:rsidRPr="00D17AFD" w:rsidRDefault="00423C74" w:rsidP="00423C74">
            <w:pPr>
              <w:pStyle w:val="TAC"/>
            </w:pPr>
            <w:r w:rsidRPr="00D17AFD">
              <w:t>TDD</w:t>
            </w:r>
          </w:p>
        </w:tc>
      </w:tr>
      <w:tr w:rsidR="00423C74" w:rsidRPr="00D17AFD" w14:paraId="1E3F1635" w14:textId="77777777" w:rsidTr="00423C74">
        <w:trPr>
          <w:trHeight w:val="187"/>
          <w:jc w:val="center"/>
        </w:trPr>
        <w:tc>
          <w:tcPr>
            <w:tcW w:w="2689" w:type="dxa"/>
            <w:vMerge w:val="restart"/>
            <w:shd w:val="clear" w:color="auto" w:fill="auto"/>
          </w:tcPr>
          <w:p w14:paraId="69875A99" w14:textId="77777777" w:rsidR="00423C74" w:rsidRPr="00D17AFD" w:rsidRDefault="00423C74" w:rsidP="00423C74">
            <w:pPr>
              <w:pStyle w:val="TAL"/>
            </w:pPr>
            <w:r w:rsidRPr="00D17AFD">
              <w:t>TDD configuration</w:t>
            </w:r>
          </w:p>
        </w:tc>
        <w:tc>
          <w:tcPr>
            <w:tcW w:w="850" w:type="dxa"/>
          </w:tcPr>
          <w:p w14:paraId="08AB978C" w14:textId="77777777" w:rsidR="00423C74" w:rsidRPr="00D17AFD" w:rsidRDefault="00423C74" w:rsidP="00423C74">
            <w:pPr>
              <w:pStyle w:val="TAC"/>
            </w:pPr>
            <w:r w:rsidRPr="00D17AFD">
              <w:t>1</w:t>
            </w:r>
          </w:p>
        </w:tc>
        <w:tc>
          <w:tcPr>
            <w:tcW w:w="893" w:type="dxa"/>
            <w:vMerge w:val="restart"/>
            <w:shd w:val="clear" w:color="auto" w:fill="auto"/>
          </w:tcPr>
          <w:p w14:paraId="39E181EB" w14:textId="77777777" w:rsidR="00423C74" w:rsidRPr="00D17AFD" w:rsidRDefault="00423C74" w:rsidP="00423C74">
            <w:pPr>
              <w:pStyle w:val="TAC"/>
            </w:pPr>
          </w:p>
        </w:tc>
        <w:tc>
          <w:tcPr>
            <w:tcW w:w="1943" w:type="dxa"/>
            <w:gridSpan w:val="4"/>
          </w:tcPr>
          <w:p w14:paraId="1B41E6B8" w14:textId="77777777" w:rsidR="00423C74" w:rsidRPr="00D17AFD" w:rsidRDefault="00423C74" w:rsidP="00423C74">
            <w:pPr>
              <w:pStyle w:val="TAC"/>
              <w:rPr>
                <w:szCs w:val="18"/>
              </w:rPr>
            </w:pPr>
            <w:r w:rsidRPr="00D17AFD">
              <w:rPr>
                <w:szCs w:val="18"/>
              </w:rPr>
              <w:t>N/A</w:t>
            </w:r>
          </w:p>
        </w:tc>
        <w:tc>
          <w:tcPr>
            <w:tcW w:w="1922" w:type="dxa"/>
            <w:gridSpan w:val="3"/>
          </w:tcPr>
          <w:p w14:paraId="4A3CEC39" w14:textId="77777777" w:rsidR="00423C74" w:rsidRPr="00D17AFD" w:rsidRDefault="00423C74" w:rsidP="00423C74">
            <w:pPr>
              <w:pStyle w:val="TAC"/>
              <w:rPr>
                <w:szCs w:val="18"/>
              </w:rPr>
            </w:pPr>
            <w:r w:rsidRPr="00D17AFD">
              <w:rPr>
                <w:szCs w:val="18"/>
              </w:rPr>
              <w:t>N/A</w:t>
            </w:r>
          </w:p>
        </w:tc>
      </w:tr>
      <w:tr w:rsidR="00423C74" w:rsidRPr="00D17AFD" w14:paraId="0D47B0CF" w14:textId="77777777" w:rsidTr="00423C74">
        <w:trPr>
          <w:trHeight w:val="187"/>
          <w:jc w:val="center"/>
        </w:trPr>
        <w:tc>
          <w:tcPr>
            <w:tcW w:w="2689" w:type="dxa"/>
            <w:vMerge/>
            <w:shd w:val="clear" w:color="auto" w:fill="auto"/>
          </w:tcPr>
          <w:p w14:paraId="7543BE60" w14:textId="77777777" w:rsidR="00423C74" w:rsidRPr="00D17AFD" w:rsidRDefault="00423C74" w:rsidP="00423C74">
            <w:pPr>
              <w:pStyle w:val="TAL"/>
            </w:pPr>
          </w:p>
        </w:tc>
        <w:tc>
          <w:tcPr>
            <w:tcW w:w="850" w:type="dxa"/>
          </w:tcPr>
          <w:p w14:paraId="42EB61E2" w14:textId="77777777" w:rsidR="00423C74" w:rsidRPr="00D17AFD" w:rsidRDefault="00423C74" w:rsidP="00423C74">
            <w:pPr>
              <w:pStyle w:val="TAC"/>
            </w:pPr>
            <w:r w:rsidRPr="00D17AFD">
              <w:t>2</w:t>
            </w:r>
          </w:p>
        </w:tc>
        <w:tc>
          <w:tcPr>
            <w:tcW w:w="893" w:type="dxa"/>
            <w:vMerge/>
            <w:shd w:val="clear" w:color="auto" w:fill="auto"/>
          </w:tcPr>
          <w:p w14:paraId="5B17026D" w14:textId="77777777" w:rsidR="00423C74" w:rsidRPr="00D17AFD" w:rsidRDefault="00423C74" w:rsidP="00423C74">
            <w:pPr>
              <w:pStyle w:val="TAC"/>
            </w:pPr>
          </w:p>
        </w:tc>
        <w:tc>
          <w:tcPr>
            <w:tcW w:w="1943" w:type="dxa"/>
            <w:gridSpan w:val="4"/>
          </w:tcPr>
          <w:p w14:paraId="1CC4FBF2" w14:textId="77777777" w:rsidR="00423C74" w:rsidRPr="00D17AFD" w:rsidRDefault="00423C74" w:rsidP="00423C74">
            <w:pPr>
              <w:pStyle w:val="TAC"/>
            </w:pPr>
            <w:r w:rsidRPr="00D17AFD">
              <w:t>TDDConf.1.1</w:t>
            </w:r>
          </w:p>
        </w:tc>
        <w:tc>
          <w:tcPr>
            <w:tcW w:w="1922" w:type="dxa"/>
            <w:gridSpan w:val="3"/>
          </w:tcPr>
          <w:p w14:paraId="4C023F6A" w14:textId="77777777" w:rsidR="00423C74" w:rsidRPr="00D17AFD" w:rsidRDefault="00423C74" w:rsidP="00423C74">
            <w:pPr>
              <w:pStyle w:val="TAC"/>
            </w:pPr>
            <w:r w:rsidRPr="00D17AFD">
              <w:t>TDDConf.1.1</w:t>
            </w:r>
          </w:p>
        </w:tc>
      </w:tr>
      <w:tr w:rsidR="00423C74" w:rsidRPr="00D17AFD" w14:paraId="6469CBEC" w14:textId="77777777" w:rsidTr="00423C74">
        <w:trPr>
          <w:trHeight w:val="187"/>
          <w:jc w:val="center"/>
        </w:trPr>
        <w:tc>
          <w:tcPr>
            <w:tcW w:w="2689" w:type="dxa"/>
            <w:vMerge/>
            <w:shd w:val="clear" w:color="auto" w:fill="auto"/>
          </w:tcPr>
          <w:p w14:paraId="1256ACE0" w14:textId="77777777" w:rsidR="00423C74" w:rsidRPr="00D17AFD" w:rsidRDefault="00423C74" w:rsidP="00423C74">
            <w:pPr>
              <w:pStyle w:val="TAL"/>
            </w:pPr>
          </w:p>
        </w:tc>
        <w:tc>
          <w:tcPr>
            <w:tcW w:w="850" w:type="dxa"/>
          </w:tcPr>
          <w:p w14:paraId="2232BF48" w14:textId="77777777" w:rsidR="00423C74" w:rsidRPr="00D17AFD" w:rsidRDefault="00423C74" w:rsidP="00423C74">
            <w:pPr>
              <w:pStyle w:val="TAC"/>
            </w:pPr>
            <w:r w:rsidRPr="00D17AFD">
              <w:t>3</w:t>
            </w:r>
          </w:p>
        </w:tc>
        <w:tc>
          <w:tcPr>
            <w:tcW w:w="893" w:type="dxa"/>
            <w:vMerge/>
            <w:shd w:val="clear" w:color="auto" w:fill="auto"/>
          </w:tcPr>
          <w:p w14:paraId="0FE0DF96" w14:textId="77777777" w:rsidR="00423C74" w:rsidRPr="00D17AFD" w:rsidRDefault="00423C74" w:rsidP="00423C74">
            <w:pPr>
              <w:pStyle w:val="TAC"/>
            </w:pPr>
          </w:p>
        </w:tc>
        <w:tc>
          <w:tcPr>
            <w:tcW w:w="1943" w:type="dxa"/>
            <w:gridSpan w:val="4"/>
          </w:tcPr>
          <w:p w14:paraId="40EE3A56" w14:textId="77777777" w:rsidR="00423C74" w:rsidRPr="00D17AFD" w:rsidRDefault="00423C74" w:rsidP="00423C74">
            <w:pPr>
              <w:pStyle w:val="TAC"/>
            </w:pPr>
            <w:r w:rsidRPr="00D17AFD">
              <w:t>TDDConf.2.1</w:t>
            </w:r>
          </w:p>
        </w:tc>
        <w:tc>
          <w:tcPr>
            <w:tcW w:w="1922" w:type="dxa"/>
            <w:gridSpan w:val="3"/>
          </w:tcPr>
          <w:p w14:paraId="0E40BB9A" w14:textId="77777777" w:rsidR="00423C74" w:rsidRPr="00D17AFD" w:rsidRDefault="00423C74" w:rsidP="00423C74">
            <w:pPr>
              <w:pStyle w:val="TAC"/>
            </w:pPr>
            <w:r w:rsidRPr="00D17AFD">
              <w:t>TDDConf.2.1</w:t>
            </w:r>
          </w:p>
        </w:tc>
      </w:tr>
      <w:tr w:rsidR="00423C74" w:rsidRPr="00D17AFD" w14:paraId="4AF2A954" w14:textId="77777777" w:rsidTr="00423C74">
        <w:trPr>
          <w:trHeight w:val="187"/>
          <w:jc w:val="center"/>
        </w:trPr>
        <w:tc>
          <w:tcPr>
            <w:tcW w:w="2689" w:type="dxa"/>
            <w:vMerge w:val="restart"/>
            <w:shd w:val="clear" w:color="auto" w:fill="auto"/>
            <w:hideMark/>
          </w:tcPr>
          <w:p w14:paraId="49C119CA" w14:textId="77777777" w:rsidR="00423C74" w:rsidRPr="00D17AFD" w:rsidRDefault="00423C74" w:rsidP="00423C74">
            <w:pPr>
              <w:pStyle w:val="TAL"/>
            </w:pPr>
            <w:r w:rsidRPr="00D17AFD">
              <w:t>PDSCH Reference measurement channel</w:t>
            </w:r>
          </w:p>
        </w:tc>
        <w:tc>
          <w:tcPr>
            <w:tcW w:w="850" w:type="dxa"/>
          </w:tcPr>
          <w:p w14:paraId="10073A4B" w14:textId="77777777" w:rsidR="00423C74" w:rsidRPr="00D17AFD" w:rsidRDefault="00423C74" w:rsidP="00423C74">
            <w:pPr>
              <w:pStyle w:val="TAC"/>
            </w:pPr>
            <w:r w:rsidRPr="00D17AFD">
              <w:t>1</w:t>
            </w:r>
          </w:p>
        </w:tc>
        <w:tc>
          <w:tcPr>
            <w:tcW w:w="893" w:type="dxa"/>
            <w:vMerge w:val="restart"/>
            <w:shd w:val="clear" w:color="auto" w:fill="auto"/>
          </w:tcPr>
          <w:p w14:paraId="005415E8" w14:textId="77777777" w:rsidR="00423C74" w:rsidRPr="00D17AFD" w:rsidRDefault="00423C74" w:rsidP="00423C74">
            <w:pPr>
              <w:pStyle w:val="TAC"/>
            </w:pPr>
          </w:p>
        </w:tc>
        <w:tc>
          <w:tcPr>
            <w:tcW w:w="1233" w:type="dxa"/>
            <w:gridSpan w:val="3"/>
            <w:hideMark/>
          </w:tcPr>
          <w:p w14:paraId="34D923C6" w14:textId="77777777" w:rsidR="00423C74" w:rsidRPr="00D17AFD" w:rsidRDefault="00423C74" w:rsidP="00423C74">
            <w:pPr>
              <w:pStyle w:val="TAC"/>
              <w:rPr>
                <w:sz w:val="16"/>
                <w:szCs w:val="16"/>
              </w:rPr>
            </w:pPr>
            <w:r w:rsidRPr="00D17AFD">
              <w:rPr>
                <w:sz w:val="16"/>
                <w:szCs w:val="16"/>
              </w:rPr>
              <w:t>SR.1.1 FDD</w:t>
            </w:r>
          </w:p>
        </w:tc>
        <w:tc>
          <w:tcPr>
            <w:tcW w:w="710" w:type="dxa"/>
            <w:shd w:val="clear" w:color="auto" w:fill="auto"/>
            <w:hideMark/>
          </w:tcPr>
          <w:p w14:paraId="093E2925" w14:textId="77777777" w:rsidR="00423C74" w:rsidRPr="00D17AFD" w:rsidRDefault="00423C74" w:rsidP="00423C74">
            <w:pPr>
              <w:pStyle w:val="TAC"/>
            </w:pPr>
            <w:r w:rsidRPr="00D17AFD">
              <w:t>-</w:t>
            </w:r>
          </w:p>
        </w:tc>
        <w:tc>
          <w:tcPr>
            <w:tcW w:w="1091" w:type="dxa"/>
            <w:gridSpan w:val="2"/>
            <w:hideMark/>
          </w:tcPr>
          <w:p w14:paraId="30BD1382" w14:textId="77777777" w:rsidR="00423C74" w:rsidRPr="00D17AFD" w:rsidRDefault="00423C74" w:rsidP="00423C74">
            <w:pPr>
              <w:pStyle w:val="TAC"/>
            </w:pPr>
            <w:r w:rsidRPr="00D17AFD">
              <w:rPr>
                <w:sz w:val="16"/>
                <w:szCs w:val="16"/>
              </w:rPr>
              <w:t>SR.1.1 FDD</w:t>
            </w:r>
          </w:p>
        </w:tc>
        <w:tc>
          <w:tcPr>
            <w:tcW w:w="831" w:type="dxa"/>
            <w:shd w:val="clear" w:color="auto" w:fill="auto"/>
            <w:hideMark/>
          </w:tcPr>
          <w:p w14:paraId="60A23C5D" w14:textId="77777777" w:rsidR="00423C74" w:rsidRPr="00D17AFD" w:rsidRDefault="00423C74" w:rsidP="00423C74">
            <w:pPr>
              <w:pStyle w:val="TAC"/>
            </w:pPr>
            <w:r w:rsidRPr="00D17AFD">
              <w:t>-</w:t>
            </w:r>
          </w:p>
        </w:tc>
      </w:tr>
      <w:tr w:rsidR="00423C74" w:rsidRPr="00D17AFD" w14:paraId="2AE9F2E1" w14:textId="77777777" w:rsidTr="00423C74">
        <w:trPr>
          <w:trHeight w:val="187"/>
          <w:jc w:val="center"/>
        </w:trPr>
        <w:tc>
          <w:tcPr>
            <w:tcW w:w="2689" w:type="dxa"/>
            <w:vMerge/>
            <w:shd w:val="clear" w:color="auto" w:fill="auto"/>
          </w:tcPr>
          <w:p w14:paraId="5A56EAC8" w14:textId="77777777" w:rsidR="00423C74" w:rsidRPr="00D17AFD" w:rsidRDefault="00423C74" w:rsidP="00423C74">
            <w:pPr>
              <w:pStyle w:val="TAL"/>
            </w:pPr>
          </w:p>
        </w:tc>
        <w:tc>
          <w:tcPr>
            <w:tcW w:w="850" w:type="dxa"/>
          </w:tcPr>
          <w:p w14:paraId="5379F0BE" w14:textId="77777777" w:rsidR="00423C74" w:rsidRPr="00D17AFD" w:rsidRDefault="00423C74" w:rsidP="00423C74">
            <w:pPr>
              <w:pStyle w:val="TAC"/>
            </w:pPr>
            <w:r w:rsidRPr="00D17AFD">
              <w:t>2</w:t>
            </w:r>
          </w:p>
        </w:tc>
        <w:tc>
          <w:tcPr>
            <w:tcW w:w="893" w:type="dxa"/>
            <w:vMerge/>
            <w:shd w:val="clear" w:color="auto" w:fill="auto"/>
          </w:tcPr>
          <w:p w14:paraId="08158D0E" w14:textId="77777777" w:rsidR="00423C74" w:rsidRPr="00D17AFD" w:rsidRDefault="00423C74" w:rsidP="00423C74">
            <w:pPr>
              <w:pStyle w:val="TAC"/>
            </w:pPr>
          </w:p>
        </w:tc>
        <w:tc>
          <w:tcPr>
            <w:tcW w:w="1233" w:type="dxa"/>
            <w:gridSpan w:val="3"/>
          </w:tcPr>
          <w:p w14:paraId="3DD1185E" w14:textId="77777777" w:rsidR="00423C74" w:rsidRPr="00D17AFD" w:rsidRDefault="00423C74" w:rsidP="00423C74">
            <w:pPr>
              <w:pStyle w:val="TAC"/>
            </w:pPr>
            <w:r w:rsidRPr="00D17AFD">
              <w:rPr>
                <w:sz w:val="16"/>
                <w:szCs w:val="16"/>
              </w:rPr>
              <w:t>SR.1.1 TDD</w:t>
            </w:r>
          </w:p>
        </w:tc>
        <w:tc>
          <w:tcPr>
            <w:tcW w:w="710" w:type="dxa"/>
            <w:shd w:val="clear" w:color="auto" w:fill="auto"/>
          </w:tcPr>
          <w:p w14:paraId="19A0B687" w14:textId="77777777" w:rsidR="00423C74" w:rsidRPr="00D17AFD" w:rsidRDefault="00423C74" w:rsidP="00423C74">
            <w:pPr>
              <w:pStyle w:val="TAC"/>
            </w:pPr>
          </w:p>
        </w:tc>
        <w:tc>
          <w:tcPr>
            <w:tcW w:w="1091" w:type="dxa"/>
            <w:gridSpan w:val="2"/>
          </w:tcPr>
          <w:p w14:paraId="45870D7E" w14:textId="77777777" w:rsidR="00423C74" w:rsidRPr="00D17AFD" w:rsidRDefault="00423C74" w:rsidP="00423C74">
            <w:pPr>
              <w:pStyle w:val="TAC"/>
            </w:pPr>
            <w:r w:rsidRPr="00D17AFD">
              <w:rPr>
                <w:sz w:val="16"/>
                <w:szCs w:val="16"/>
              </w:rPr>
              <w:t>SR.1.1 TDD</w:t>
            </w:r>
          </w:p>
        </w:tc>
        <w:tc>
          <w:tcPr>
            <w:tcW w:w="831" w:type="dxa"/>
            <w:shd w:val="clear" w:color="auto" w:fill="auto"/>
          </w:tcPr>
          <w:p w14:paraId="691D7A4E" w14:textId="77777777" w:rsidR="00423C74" w:rsidRPr="00D17AFD" w:rsidRDefault="00423C74" w:rsidP="00423C74">
            <w:pPr>
              <w:pStyle w:val="TAC"/>
            </w:pPr>
          </w:p>
        </w:tc>
      </w:tr>
      <w:tr w:rsidR="00423C74" w:rsidRPr="00D17AFD" w14:paraId="7FC39B5B" w14:textId="77777777" w:rsidTr="00423C74">
        <w:trPr>
          <w:trHeight w:val="187"/>
          <w:jc w:val="center"/>
        </w:trPr>
        <w:tc>
          <w:tcPr>
            <w:tcW w:w="2689" w:type="dxa"/>
            <w:vMerge/>
            <w:shd w:val="clear" w:color="auto" w:fill="auto"/>
          </w:tcPr>
          <w:p w14:paraId="6C1774D5" w14:textId="77777777" w:rsidR="00423C74" w:rsidRPr="00D17AFD" w:rsidRDefault="00423C74" w:rsidP="00423C74">
            <w:pPr>
              <w:pStyle w:val="TAL"/>
            </w:pPr>
          </w:p>
        </w:tc>
        <w:tc>
          <w:tcPr>
            <w:tcW w:w="850" w:type="dxa"/>
          </w:tcPr>
          <w:p w14:paraId="5AE9FA13" w14:textId="77777777" w:rsidR="00423C74" w:rsidRPr="00D17AFD" w:rsidRDefault="00423C74" w:rsidP="00423C74">
            <w:pPr>
              <w:pStyle w:val="TAC"/>
            </w:pPr>
            <w:r w:rsidRPr="00D17AFD">
              <w:t>3</w:t>
            </w:r>
          </w:p>
        </w:tc>
        <w:tc>
          <w:tcPr>
            <w:tcW w:w="893" w:type="dxa"/>
            <w:vMerge/>
            <w:shd w:val="clear" w:color="auto" w:fill="auto"/>
          </w:tcPr>
          <w:p w14:paraId="5D2B9DEA" w14:textId="77777777" w:rsidR="00423C74" w:rsidRPr="00D17AFD" w:rsidRDefault="00423C74" w:rsidP="00423C74">
            <w:pPr>
              <w:pStyle w:val="TAC"/>
            </w:pPr>
          </w:p>
        </w:tc>
        <w:tc>
          <w:tcPr>
            <w:tcW w:w="1233" w:type="dxa"/>
            <w:gridSpan w:val="3"/>
          </w:tcPr>
          <w:p w14:paraId="6D56133D" w14:textId="77777777" w:rsidR="00423C74" w:rsidRPr="00D17AFD" w:rsidRDefault="00423C74" w:rsidP="00423C74">
            <w:pPr>
              <w:pStyle w:val="TAC"/>
            </w:pPr>
            <w:r w:rsidRPr="00D17AFD">
              <w:rPr>
                <w:sz w:val="16"/>
                <w:szCs w:val="16"/>
              </w:rPr>
              <w:t>SR.2.1 FDD</w:t>
            </w:r>
          </w:p>
        </w:tc>
        <w:tc>
          <w:tcPr>
            <w:tcW w:w="710" w:type="dxa"/>
            <w:shd w:val="clear" w:color="auto" w:fill="auto"/>
          </w:tcPr>
          <w:p w14:paraId="1A2D0752" w14:textId="77777777" w:rsidR="00423C74" w:rsidRPr="00D17AFD" w:rsidRDefault="00423C74" w:rsidP="00423C74">
            <w:pPr>
              <w:pStyle w:val="TAC"/>
            </w:pPr>
          </w:p>
        </w:tc>
        <w:tc>
          <w:tcPr>
            <w:tcW w:w="1091" w:type="dxa"/>
            <w:gridSpan w:val="2"/>
          </w:tcPr>
          <w:p w14:paraId="4C7E8784" w14:textId="77777777" w:rsidR="00423C74" w:rsidRPr="00D17AFD" w:rsidRDefault="00423C74" w:rsidP="00423C74">
            <w:pPr>
              <w:pStyle w:val="TAC"/>
            </w:pPr>
            <w:r w:rsidRPr="00D17AFD">
              <w:rPr>
                <w:sz w:val="16"/>
                <w:szCs w:val="16"/>
              </w:rPr>
              <w:t>SR.2.1 FDD</w:t>
            </w:r>
          </w:p>
        </w:tc>
        <w:tc>
          <w:tcPr>
            <w:tcW w:w="831" w:type="dxa"/>
            <w:shd w:val="clear" w:color="auto" w:fill="auto"/>
          </w:tcPr>
          <w:p w14:paraId="2D21ABAB" w14:textId="77777777" w:rsidR="00423C74" w:rsidRPr="00D17AFD" w:rsidRDefault="00423C74" w:rsidP="00423C74">
            <w:pPr>
              <w:pStyle w:val="TAC"/>
            </w:pPr>
          </w:p>
        </w:tc>
      </w:tr>
      <w:tr w:rsidR="00423C74" w:rsidRPr="00D17AFD" w14:paraId="4A69C0FA" w14:textId="77777777" w:rsidTr="00423C74">
        <w:trPr>
          <w:trHeight w:val="187"/>
          <w:jc w:val="center"/>
        </w:trPr>
        <w:tc>
          <w:tcPr>
            <w:tcW w:w="2689" w:type="dxa"/>
            <w:vMerge w:val="restart"/>
            <w:shd w:val="clear" w:color="auto" w:fill="auto"/>
          </w:tcPr>
          <w:p w14:paraId="0E2BE2E7" w14:textId="77777777" w:rsidR="00423C74" w:rsidRPr="00D17AFD" w:rsidRDefault="00423C74" w:rsidP="00423C74">
            <w:pPr>
              <w:pStyle w:val="TAL"/>
            </w:pPr>
            <w:r w:rsidRPr="00D17AFD">
              <w:t>RMSI CORESET Reference Channel</w:t>
            </w:r>
          </w:p>
        </w:tc>
        <w:tc>
          <w:tcPr>
            <w:tcW w:w="850" w:type="dxa"/>
          </w:tcPr>
          <w:p w14:paraId="44AC80AC" w14:textId="77777777" w:rsidR="00423C74" w:rsidRPr="00D17AFD" w:rsidRDefault="00423C74" w:rsidP="00423C74">
            <w:pPr>
              <w:pStyle w:val="TAC"/>
            </w:pPr>
            <w:r w:rsidRPr="00D17AFD">
              <w:t>1</w:t>
            </w:r>
          </w:p>
        </w:tc>
        <w:tc>
          <w:tcPr>
            <w:tcW w:w="893" w:type="dxa"/>
            <w:vMerge w:val="restart"/>
            <w:shd w:val="clear" w:color="auto" w:fill="auto"/>
          </w:tcPr>
          <w:p w14:paraId="28D12EA3" w14:textId="77777777" w:rsidR="00423C74" w:rsidRPr="00D17AFD" w:rsidRDefault="00423C74" w:rsidP="00423C74">
            <w:pPr>
              <w:pStyle w:val="TAC"/>
            </w:pPr>
          </w:p>
        </w:tc>
        <w:tc>
          <w:tcPr>
            <w:tcW w:w="1233" w:type="dxa"/>
            <w:gridSpan w:val="3"/>
          </w:tcPr>
          <w:p w14:paraId="7BF6E91F" w14:textId="77777777" w:rsidR="00423C74" w:rsidRPr="00D17AFD" w:rsidRDefault="00423C74" w:rsidP="00423C74">
            <w:pPr>
              <w:pStyle w:val="TAC"/>
            </w:pPr>
            <w:r w:rsidRPr="00D17AFD">
              <w:rPr>
                <w:sz w:val="16"/>
                <w:szCs w:val="16"/>
              </w:rPr>
              <w:t>CR.1.1 FDD</w:t>
            </w:r>
          </w:p>
        </w:tc>
        <w:tc>
          <w:tcPr>
            <w:tcW w:w="710" w:type="dxa"/>
          </w:tcPr>
          <w:p w14:paraId="4A5A3628" w14:textId="77777777" w:rsidR="00423C74" w:rsidRPr="00D17AFD" w:rsidRDefault="00423C74" w:rsidP="00423C74">
            <w:pPr>
              <w:pStyle w:val="TAC"/>
            </w:pPr>
            <w:r w:rsidRPr="00D17AFD">
              <w:t>-</w:t>
            </w:r>
          </w:p>
        </w:tc>
        <w:tc>
          <w:tcPr>
            <w:tcW w:w="1091" w:type="dxa"/>
            <w:gridSpan w:val="2"/>
          </w:tcPr>
          <w:p w14:paraId="01DC8BF4" w14:textId="77777777" w:rsidR="00423C74" w:rsidRPr="00D17AFD" w:rsidRDefault="00423C74" w:rsidP="00423C74">
            <w:pPr>
              <w:pStyle w:val="TAC"/>
            </w:pPr>
            <w:r w:rsidRPr="00D17AFD">
              <w:rPr>
                <w:sz w:val="16"/>
                <w:szCs w:val="16"/>
              </w:rPr>
              <w:t>CR.1.1 FDD</w:t>
            </w:r>
          </w:p>
        </w:tc>
        <w:tc>
          <w:tcPr>
            <w:tcW w:w="831" w:type="dxa"/>
          </w:tcPr>
          <w:p w14:paraId="04F1C6F1" w14:textId="77777777" w:rsidR="00423C74" w:rsidRPr="00D17AFD" w:rsidRDefault="00423C74" w:rsidP="00423C74">
            <w:pPr>
              <w:pStyle w:val="TAC"/>
            </w:pPr>
            <w:r w:rsidRPr="00D17AFD">
              <w:t>-</w:t>
            </w:r>
          </w:p>
        </w:tc>
      </w:tr>
      <w:tr w:rsidR="00423C74" w:rsidRPr="00D17AFD" w14:paraId="4BDADF4B" w14:textId="77777777" w:rsidTr="00423C74">
        <w:trPr>
          <w:trHeight w:val="187"/>
          <w:jc w:val="center"/>
        </w:trPr>
        <w:tc>
          <w:tcPr>
            <w:tcW w:w="2689" w:type="dxa"/>
            <w:vMerge/>
            <w:shd w:val="clear" w:color="auto" w:fill="auto"/>
          </w:tcPr>
          <w:p w14:paraId="561D14D8" w14:textId="77777777" w:rsidR="00423C74" w:rsidRPr="00D17AFD" w:rsidRDefault="00423C74" w:rsidP="00423C74">
            <w:pPr>
              <w:pStyle w:val="TAL"/>
            </w:pPr>
          </w:p>
        </w:tc>
        <w:tc>
          <w:tcPr>
            <w:tcW w:w="850" w:type="dxa"/>
          </w:tcPr>
          <w:p w14:paraId="34B591D0" w14:textId="77777777" w:rsidR="00423C74" w:rsidRPr="00D17AFD" w:rsidRDefault="00423C74" w:rsidP="00423C74">
            <w:pPr>
              <w:pStyle w:val="TAC"/>
            </w:pPr>
            <w:r w:rsidRPr="00D17AFD">
              <w:t>2</w:t>
            </w:r>
          </w:p>
        </w:tc>
        <w:tc>
          <w:tcPr>
            <w:tcW w:w="893" w:type="dxa"/>
            <w:vMerge/>
            <w:shd w:val="clear" w:color="auto" w:fill="auto"/>
          </w:tcPr>
          <w:p w14:paraId="34A7AF41" w14:textId="77777777" w:rsidR="00423C74" w:rsidRPr="00D17AFD" w:rsidRDefault="00423C74" w:rsidP="00423C74">
            <w:pPr>
              <w:pStyle w:val="TAC"/>
            </w:pPr>
          </w:p>
        </w:tc>
        <w:tc>
          <w:tcPr>
            <w:tcW w:w="1233" w:type="dxa"/>
            <w:gridSpan w:val="3"/>
          </w:tcPr>
          <w:p w14:paraId="1FFB3086" w14:textId="77777777" w:rsidR="00423C74" w:rsidRPr="00D17AFD" w:rsidRDefault="00423C74" w:rsidP="00423C74">
            <w:pPr>
              <w:pStyle w:val="TAC"/>
            </w:pPr>
            <w:r w:rsidRPr="00D17AFD">
              <w:rPr>
                <w:sz w:val="16"/>
                <w:szCs w:val="16"/>
              </w:rPr>
              <w:t>CR.1.1 TDD</w:t>
            </w:r>
          </w:p>
        </w:tc>
        <w:tc>
          <w:tcPr>
            <w:tcW w:w="710" w:type="dxa"/>
          </w:tcPr>
          <w:p w14:paraId="02814B57" w14:textId="77777777" w:rsidR="00423C74" w:rsidRPr="00D17AFD" w:rsidRDefault="00423C74" w:rsidP="00423C74">
            <w:pPr>
              <w:pStyle w:val="TAC"/>
            </w:pPr>
            <w:r w:rsidRPr="00D17AFD">
              <w:t>-</w:t>
            </w:r>
          </w:p>
        </w:tc>
        <w:tc>
          <w:tcPr>
            <w:tcW w:w="1091" w:type="dxa"/>
            <w:gridSpan w:val="2"/>
          </w:tcPr>
          <w:p w14:paraId="35340719" w14:textId="77777777" w:rsidR="00423C74" w:rsidRPr="00D17AFD" w:rsidRDefault="00423C74" w:rsidP="00423C74">
            <w:pPr>
              <w:pStyle w:val="TAC"/>
            </w:pPr>
            <w:r w:rsidRPr="00D17AFD">
              <w:rPr>
                <w:sz w:val="16"/>
                <w:szCs w:val="16"/>
              </w:rPr>
              <w:t>CR.1.1 TDD</w:t>
            </w:r>
          </w:p>
        </w:tc>
        <w:tc>
          <w:tcPr>
            <w:tcW w:w="831" w:type="dxa"/>
          </w:tcPr>
          <w:p w14:paraId="2801104B" w14:textId="77777777" w:rsidR="00423C74" w:rsidRPr="00D17AFD" w:rsidRDefault="00423C74" w:rsidP="00423C74">
            <w:pPr>
              <w:pStyle w:val="TAC"/>
            </w:pPr>
            <w:r w:rsidRPr="00D17AFD">
              <w:t>-</w:t>
            </w:r>
          </w:p>
        </w:tc>
      </w:tr>
      <w:tr w:rsidR="00423C74" w:rsidRPr="00D17AFD" w14:paraId="622C0861" w14:textId="77777777" w:rsidTr="00423C74">
        <w:trPr>
          <w:trHeight w:val="187"/>
          <w:jc w:val="center"/>
        </w:trPr>
        <w:tc>
          <w:tcPr>
            <w:tcW w:w="2689" w:type="dxa"/>
            <w:vMerge/>
            <w:shd w:val="clear" w:color="auto" w:fill="auto"/>
          </w:tcPr>
          <w:p w14:paraId="26B5161E" w14:textId="77777777" w:rsidR="00423C74" w:rsidRPr="00D17AFD" w:rsidRDefault="00423C74" w:rsidP="00423C74">
            <w:pPr>
              <w:pStyle w:val="TAL"/>
            </w:pPr>
          </w:p>
        </w:tc>
        <w:tc>
          <w:tcPr>
            <w:tcW w:w="850" w:type="dxa"/>
          </w:tcPr>
          <w:p w14:paraId="0C1E3686" w14:textId="77777777" w:rsidR="00423C74" w:rsidRPr="00D17AFD" w:rsidRDefault="00423C74" w:rsidP="00423C74">
            <w:pPr>
              <w:pStyle w:val="TAC"/>
            </w:pPr>
            <w:r w:rsidRPr="00D17AFD">
              <w:t>3</w:t>
            </w:r>
          </w:p>
        </w:tc>
        <w:tc>
          <w:tcPr>
            <w:tcW w:w="893" w:type="dxa"/>
            <w:vMerge/>
            <w:shd w:val="clear" w:color="auto" w:fill="auto"/>
          </w:tcPr>
          <w:p w14:paraId="7E1E59F0" w14:textId="77777777" w:rsidR="00423C74" w:rsidRPr="00D17AFD" w:rsidRDefault="00423C74" w:rsidP="00423C74">
            <w:pPr>
              <w:pStyle w:val="TAC"/>
            </w:pPr>
          </w:p>
        </w:tc>
        <w:tc>
          <w:tcPr>
            <w:tcW w:w="1233" w:type="dxa"/>
            <w:gridSpan w:val="3"/>
          </w:tcPr>
          <w:p w14:paraId="6D6D5348" w14:textId="77777777" w:rsidR="00423C74" w:rsidRPr="00D17AFD" w:rsidRDefault="00423C74" w:rsidP="00423C74">
            <w:pPr>
              <w:pStyle w:val="TAC"/>
            </w:pPr>
            <w:r w:rsidRPr="00D17AFD">
              <w:rPr>
                <w:sz w:val="16"/>
                <w:szCs w:val="16"/>
              </w:rPr>
              <w:t>CR.2.1 FDD</w:t>
            </w:r>
          </w:p>
        </w:tc>
        <w:tc>
          <w:tcPr>
            <w:tcW w:w="710" w:type="dxa"/>
          </w:tcPr>
          <w:p w14:paraId="1620DE2E" w14:textId="77777777" w:rsidR="00423C74" w:rsidRPr="00D17AFD" w:rsidRDefault="00423C74" w:rsidP="00423C74">
            <w:pPr>
              <w:pStyle w:val="TAC"/>
            </w:pPr>
            <w:r w:rsidRPr="00D17AFD">
              <w:t>-</w:t>
            </w:r>
          </w:p>
        </w:tc>
        <w:tc>
          <w:tcPr>
            <w:tcW w:w="1091" w:type="dxa"/>
            <w:gridSpan w:val="2"/>
          </w:tcPr>
          <w:p w14:paraId="05F84948" w14:textId="77777777" w:rsidR="00423C74" w:rsidRPr="00D17AFD" w:rsidRDefault="00423C74" w:rsidP="00423C74">
            <w:pPr>
              <w:pStyle w:val="TAC"/>
            </w:pPr>
            <w:r w:rsidRPr="00D17AFD">
              <w:rPr>
                <w:sz w:val="16"/>
                <w:szCs w:val="16"/>
              </w:rPr>
              <w:t>CR.2.1 FDD</w:t>
            </w:r>
          </w:p>
        </w:tc>
        <w:tc>
          <w:tcPr>
            <w:tcW w:w="831" w:type="dxa"/>
          </w:tcPr>
          <w:p w14:paraId="211FF5F9" w14:textId="77777777" w:rsidR="00423C74" w:rsidRPr="00D17AFD" w:rsidRDefault="00423C74" w:rsidP="00423C74">
            <w:pPr>
              <w:pStyle w:val="TAC"/>
            </w:pPr>
            <w:r w:rsidRPr="00D17AFD">
              <w:t>-</w:t>
            </w:r>
          </w:p>
        </w:tc>
      </w:tr>
      <w:tr w:rsidR="00423C74" w:rsidRPr="00D17AFD" w14:paraId="77E44FA6" w14:textId="77777777" w:rsidTr="00423C74">
        <w:trPr>
          <w:trHeight w:val="187"/>
          <w:jc w:val="center"/>
        </w:trPr>
        <w:tc>
          <w:tcPr>
            <w:tcW w:w="2689" w:type="dxa"/>
            <w:vMerge w:val="restart"/>
            <w:shd w:val="clear" w:color="auto" w:fill="auto"/>
          </w:tcPr>
          <w:p w14:paraId="4E4A508C" w14:textId="77777777" w:rsidR="00423C74" w:rsidRPr="00D17AFD" w:rsidRDefault="00423C74" w:rsidP="00423C74">
            <w:pPr>
              <w:pStyle w:val="TAL"/>
            </w:pPr>
            <w:r w:rsidRPr="00D17AFD">
              <w:t>Dedicated CORESET Reference Channel</w:t>
            </w:r>
          </w:p>
        </w:tc>
        <w:tc>
          <w:tcPr>
            <w:tcW w:w="850" w:type="dxa"/>
          </w:tcPr>
          <w:p w14:paraId="1400E680" w14:textId="77777777" w:rsidR="00423C74" w:rsidRPr="00D17AFD" w:rsidRDefault="00423C74" w:rsidP="00423C74">
            <w:pPr>
              <w:pStyle w:val="TAC"/>
            </w:pPr>
            <w:r w:rsidRPr="00D17AFD">
              <w:t>1</w:t>
            </w:r>
          </w:p>
        </w:tc>
        <w:tc>
          <w:tcPr>
            <w:tcW w:w="893" w:type="dxa"/>
            <w:vMerge w:val="restart"/>
          </w:tcPr>
          <w:p w14:paraId="01977599" w14:textId="77777777" w:rsidR="00423C74" w:rsidRPr="00D17AFD" w:rsidRDefault="00423C74" w:rsidP="00423C74">
            <w:pPr>
              <w:pStyle w:val="TAC"/>
            </w:pPr>
          </w:p>
        </w:tc>
        <w:tc>
          <w:tcPr>
            <w:tcW w:w="1233" w:type="dxa"/>
            <w:gridSpan w:val="3"/>
          </w:tcPr>
          <w:p w14:paraId="2A8731CB" w14:textId="77777777" w:rsidR="00423C74" w:rsidRPr="00D17AFD" w:rsidRDefault="00423C74" w:rsidP="00423C74">
            <w:pPr>
              <w:pStyle w:val="TAC"/>
              <w:rPr>
                <w:sz w:val="14"/>
                <w:szCs w:val="14"/>
              </w:rPr>
            </w:pPr>
            <w:r w:rsidRPr="00D17AFD">
              <w:rPr>
                <w:sz w:val="14"/>
                <w:szCs w:val="14"/>
              </w:rPr>
              <w:t>CCR.1.1 FDD</w:t>
            </w:r>
          </w:p>
        </w:tc>
        <w:tc>
          <w:tcPr>
            <w:tcW w:w="710" w:type="dxa"/>
          </w:tcPr>
          <w:p w14:paraId="1F8E0FF7" w14:textId="77777777" w:rsidR="00423C74" w:rsidRPr="00D17AFD" w:rsidRDefault="00423C74" w:rsidP="00423C74">
            <w:pPr>
              <w:pStyle w:val="TAC"/>
            </w:pPr>
            <w:r w:rsidRPr="00D17AFD">
              <w:t>-</w:t>
            </w:r>
          </w:p>
        </w:tc>
        <w:tc>
          <w:tcPr>
            <w:tcW w:w="1091" w:type="dxa"/>
            <w:gridSpan w:val="2"/>
          </w:tcPr>
          <w:p w14:paraId="28074632" w14:textId="77777777" w:rsidR="00423C74" w:rsidRPr="00D17AFD" w:rsidRDefault="00423C74" w:rsidP="00423C74">
            <w:pPr>
              <w:pStyle w:val="TAC"/>
              <w:rPr>
                <w:sz w:val="14"/>
                <w:szCs w:val="14"/>
              </w:rPr>
            </w:pPr>
            <w:r w:rsidRPr="00D17AFD">
              <w:rPr>
                <w:sz w:val="14"/>
                <w:szCs w:val="14"/>
              </w:rPr>
              <w:t>CCR.1.1 FDD</w:t>
            </w:r>
          </w:p>
        </w:tc>
        <w:tc>
          <w:tcPr>
            <w:tcW w:w="831" w:type="dxa"/>
          </w:tcPr>
          <w:p w14:paraId="3A1CA4A0" w14:textId="77777777" w:rsidR="00423C74" w:rsidRPr="00D17AFD" w:rsidRDefault="00423C74" w:rsidP="00423C74">
            <w:pPr>
              <w:pStyle w:val="TAC"/>
            </w:pPr>
            <w:r w:rsidRPr="00D17AFD">
              <w:t>-</w:t>
            </w:r>
          </w:p>
        </w:tc>
      </w:tr>
      <w:tr w:rsidR="00423C74" w:rsidRPr="00D17AFD" w14:paraId="1E0E1BFC" w14:textId="77777777" w:rsidTr="00423C74">
        <w:trPr>
          <w:trHeight w:val="187"/>
          <w:jc w:val="center"/>
        </w:trPr>
        <w:tc>
          <w:tcPr>
            <w:tcW w:w="2689" w:type="dxa"/>
            <w:vMerge/>
            <w:shd w:val="clear" w:color="auto" w:fill="auto"/>
          </w:tcPr>
          <w:p w14:paraId="0CD07A69" w14:textId="77777777" w:rsidR="00423C74" w:rsidRPr="00D17AFD" w:rsidRDefault="00423C74" w:rsidP="00423C74">
            <w:pPr>
              <w:pStyle w:val="TAL"/>
            </w:pPr>
          </w:p>
        </w:tc>
        <w:tc>
          <w:tcPr>
            <w:tcW w:w="850" w:type="dxa"/>
          </w:tcPr>
          <w:p w14:paraId="34F4BF39" w14:textId="77777777" w:rsidR="00423C74" w:rsidRPr="00D17AFD" w:rsidRDefault="00423C74" w:rsidP="00423C74">
            <w:pPr>
              <w:pStyle w:val="TAC"/>
            </w:pPr>
            <w:r w:rsidRPr="00D17AFD">
              <w:t>2</w:t>
            </w:r>
          </w:p>
        </w:tc>
        <w:tc>
          <w:tcPr>
            <w:tcW w:w="893" w:type="dxa"/>
            <w:vMerge/>
          </w:tcPr>
          <w:p w14:paraId="2C58C693" w14:textId="77777777" w:rsidR="00423C74" w:rsidRPr="00D17AFD" w:rsidRDefault="00423C74" w:rsidP="00423C74">
            <w:pPr>
              <w:pStyle w:val="TAC"/>
            </w:pPr>
          </w:p>
        </w:tc>
        <w:tc>
          <w:tcPr>
            <w:tcW w:w="1233" w:type="dxa"/>
            <w:gridSpan w:val="3"/>
          </w:tcPr>
          <w:p w14:paraId="64C6B936" w14:textId="77777777" w:rsidR="00423C74" w:rsidRPr="00D17AFD" w:rsidRDefault="00423C74" w:rsidP="00423C74">
            <w:pPr>
              <w:pStyle w:val="TAC"/>
              <w:rPr>
                <w:sz w:val="14"/>
                <w:szCs w:val="14"/>
              </w:rPr>
            </w:pPr>
            <w:r w:rsidRPr="00D17AFD">
              <w:rPr>
                <w:sz w:val="14"/>
                <w:szCs w:val="14"/>
              </w:rPr>
              <w:t>CCR.1.1 TDD</w:t>
            </w:r>
          </w:p>
        </w:tc>
        <w:tc>
          <w:tcPr>
            <w:tcW w:w="710" w:type="dxa"/>
          </w:tcPr>
          <w:p w14:paraId="36BC3538" w14:textId="77777777" w:rsidR="00423C74" w:rsidRPr="00D17AFD" w:rsidRDefault="00423C74" w:rsidP="00423C74">
            <w:pPr>
              <w:pStyle w:val="TAC"/>
            </w:pPr>
            <w:r w:rsidRPr="00D17AFD">
              <w:t>-</w:t>
            </w:r>
          </w:p>
        </w:tc>
        <w:tc>
          <w:tcPr>
            <w:tcW w:w="1091" w:type="dxa"/>
            <w:gridSpan w:val="2"/>
          </w:tcPr>
          <w:p w14:paraId="6D526EB2" w14:textId="77777777" w:rsidR="00423C74" w:rsidRPr="00D17AFD" w:rsidRDefault="00423C74" w:rsidP="00423C74">
            <w:pPr>
              <w:pStyle w:val="TAC"/>
              <w:rPr>
                <w:sz w:val="14"/>
                <w:szCs w:val="14"/>
              </w:rPr>
            </w:pPr>
            <w:r w:rsidRPr="00D17AFD">
              <w:rPr>
                <w:sz w:val="14"/>
                <w:szCs w:val="14"/>
              </w:rPr>
              <w:t>CCR.1.1 TDD</w:t>
            </w:r>
          </w:p>
        </w:tc>
        <w:tc>
          <w:tcPr>
            <w:tcW w:w="831" w:type="dxa"/>
          </w:tcPr>
          <w:p w14:paraId="0E6D9C33" w14:textId="77777777" w:rsidR="00423C74" w:rsidRPr="00D17AFD" w:rsidRDefault="00423C74" w:rsidP="00423C74">
            <w:pPr>
              <w:pStyle w:val="TAC"/>
            </w:pPr>
            <w:r w:rsidRPr="00D17AFD">
              <w:t>-</w:t>
            </w:r>
          </w:p>
        </w:tc>
      </w:tr>
      <w:tr w:rsidR="00423C74" w:rsidRPr="00D17AFD" w14:paraId="1FB7403B" w14:textId="77777777" w:rsidTr="00423C74">
        <w:trPr>
          <w:trHeight w:val="187"/>
          <w:jc w:val="center"/>
        </w:trPr>
        <w:tc>
          <w:tcPr>
            <w:tcW w:w="2689" w:type="dxa"/>
            <w:vMerge/>
            <w:shd w:val="clear" w:color="auto" w:fill="auto"/>
          </w:tcPr>
          <w:p w14:paraId="1E5442A7" w14:textId="77777777" w:rsidR="00423C74" w:rsidRPr="00D17AFD" w:rsidRDefault="00423C74" w:rsidP="00423C74">
            <w:pPr>
              <w:pStyle w:val="TAL"/>
            </w:pPr>
          </w:p>
        </w:tc>
        <w:tc>
          <w:tcPr>
            <w:tcW w:w="850" w:type="dxa"/>
          </w:tcPr>
          <w:p w14:paraId="218DCBAC" w14:textId="77777777" w:rsidR="00423C74" w:rsidRPr="00D17AFD" w:rsidRDefault="00423C74" w:rsidP="00423C74">
            <w:pPr>
              <w:pStyle w:val="TAC"/>
            </w:pPr>
            <w:r w:rsidRPr="00D17AFD">
              <w:t>3</w:t>
            </w:r>
          </w:p>
        </w:tc>
        <w:tc>
          <w:tcPr>
            <w:tcW w:w="893" w:type="dxa"/>
            <w:vMerge/>
          </w:tcPr>
          <w:p w14:paraId="57CB5881" w14:textId="77777777" w:rsidR="00423C74" w:rsidRPr="00D17AFD" w:rsidRDefault="00423C74" w:rsidP="00423C74">
            <w:pPr>
              <w:pStyle w:val="TAC"/>
            </w:pPr>
          </w:p>
        </w:tc>
        <w:tc>
          <w:tcPr>
            <w:tcW w:w="1233" w:type="dxa"/>
            <w:gridSpan w:val="3"/>
          </w:tcPr>
          <w:p w14:paraId="2F0F3098" w14:textId="77777777" w:rsidR="00423C74" w:rsidRPr="00D17AFD" w:rsidRDefault="00423C74" w:rsidP="00423C74">
            <w:pPr>
              <w:pStyle w:val="TAC"/>
              <w:rPr>
                <w:sz w:val="14"/>
                <w:szCs w:val="14"/>
              </w:rPr>
            </w:pPr>
            <w:r w:rsidRPr="00D17AFD">
              <w:rPr>
                <w:sz w:val="14"/>
                <w:szCs w:val="14"/>
              </w:rPr>
              <w:t>CCR.2.1 TDD</w:t>
            </w:r>
          </w:p>
        </w:tc>
        <w:tc>
          <w:tcPr>
            <w:tcW w:w="710" w:type="dxa"/>
          </w:tcPr>
          <w:p w14:paraId="74C807FD" w14:textId="77777777" w:rsidR="00423C74" w:rsidRPr="00D17AFD" w:rsidRDefault="00423C74" w:rsidP="00423C74">
            <w:pPr>
              <w:pStyle w:val="TAC"/>
            </w:pPr>
            <w:r w:rsidRPr="00D17AFD">
              <w:t>-</w:t>
            </w:r>
          </w:p>
        </w:tc>
        <w:tc>
          <w:tcPr>
            <w:tcW w:w="1091" w:type="dxa"/>
            <w:gridSpan w:val="2"/>
          </w:tcPr>
          <w:p w14:paraId="38E76DC5" w14:textId="77777777" w:rsidR="00423C74" w:rsidRPr="00D17AFD" w:rsidRDefault="00423C74" w:rsidP="00423C74">
            <w:pPr>
              <w:pStyle w:val="TAC"/>
              <w:rPr>
                <w:sz w:val="14"/>
                <w:szCs w:val="14"/>
              </w:rPr>
            </w:pPr>
            <w:r w:rsidRPr="00D17AFD">
              <w:rPr>
                <w:sz w:val="14"/>
                <w:szCs w:val="14"/>
              </w:rPr>
              <w:t>CCR.2.1 TDD</w:t>
            </w:r>
          </w:p>
        </w:tc>
        <w:tc>
          <w:tcPr>
            <w:tcW w:w="831" w:type="dxa"/>
          </w:tcPr>
          <w:p w14:paraId="216AF7F5" w14:textId="77777777" w:rsidR="00423C74" w:rsidRPr="00D17AFD" w:rsidRDefault="00423C74" w:rsidP="00423C74">
            <w:pPr>
              <w:pStyle w:val="TAC"/>
            </w:pPr>
            <w:r w:rsidRPr="00D17AFD">
              <w:t>-</w:t>
            </w:r>
          </w:p>
        </w:tc>
      </w:tr>
      <w:tr w:rsidR="00423C74" w:rsidRPr="00D17AFD" w14:paraId="34009866" w14:textId="77777777" w:rsidTr="00423C74">
        <w:trPr>
          <w:trHeight w:val="187"/>
          <w:jc w:val="center"/>
        </w:trPr>
        <w:tc>
          <w:tcPr>
            <w:tcW w:w="2689" w:type="dxa"/>
            <w:vMerge w:val="restart"/>
            <w:shd w:val="clear" w:color="auto" w:fill="auto"/>
          </w:tcPr>
          <w:p w14:paraId="5427E32F" w14:textId="77777777" w:rsidR="00423C74" w:rsidRPr="00D17AFD" w:rsidRDefault="00423C74" w:rsidP="00423C74">
            <w:pPr>
              <w:pStyle w:val="TAL"/>
            </w:pPr>
            <w:r w:rsidRPr="00D17AFD">
              <w:t>SSB configuration</w:t>
            </w:r>
          </w:p>
        </w:tc>
        <w:tc>
          <w:tcPr>
            <w:tcW w:w="850" w:type="dxa"/>
          </w:tcPr>
          <w:p w14:paraId="1943746B" w14:textId="77777777" w:rsidR="00423C74" w:rsidRPr="00D17AFD" w:rsidRDefault="00423C74" w:rsidP="00423C74">
            <w:pPr>
              <w:pStyle w:val="TAC"/>
            </w:pPr>
            <w:r w:rsidRPr="00D17AFD">
              <w:t>1</w:t>
            </w:r>
          </w:p>
        </w:tc>
        <w:tc>
          <w:tcPr>
            <w:tcW w:w="893" w:type="dxa"/>
            <w:vMerge w:val="restart"/>
            <w:shd w:val="clear" w:color="auto" w:fill="auto"/>
          </w:tcPr>
          <w:p w14:paraId="4BD5E764" w14:textId="77777777" w:rsidR="00423C74" w:rsidRPr="00D17AFD" w:rsidRDefault="00423C74" w:rsidP="00423C74">
            <w:pPr>
              <w:pStyle w:val="TAC"/>
            </w:pPr>
          </w:p>
        </w:tc>
        <w:tc>
          <w:tcPr>
            <w:tcW w:w="1943" w:type="dxa"/>
            <w:gridSpan w:val="4"/>
          </w:tcPr>
          <w:p w14:paraId="681ABBD8" w14:textId="77777777" w:rsidR="00423C74" w:rsidRPr="00D17AFD" w:rsidRDefault="00423C74" w:rsidP="00423C74">
            <w:pPr>
              <w:pStyle w:val="TAC"/>
            </w:pPr>
            <w:r w:rsidRPr="00D17AFD">
              <w:t>SSB.1 FR1</w:t>
            </w:r>
          </w:p>
        </w:tc>
        <w:tc>
          <w:tcPr>
            <w:tcW w:w="1922" w:type="dxa"/>
            <w:gridSpan w:val="3"/>
          </w:tcPr>
          <w:p w14:paraId="64A54979" w14:textId="77777777" w:rsidR="00423C74" w:rsidRPr="00D17AFD" w:rsidRDefault="00423C74" w:rsidP="00423C74">
            <w:pPr>
              <w:pStyle w:val="TAC"/>
            </w:pPr>
            <w:r w:rsidRPr="00D17AFD">
              <w:t>SSB.1 FR1</w:t>
            </w:r>
          </w:p>
        </w:tc>
      </w:tr>
      <w:tr w:rsidR="00423C74" w:rsidRPr="00D17AFD" w14:paraId="1509CCD3" w14:textId="77777777" w:rsidTr="00423C74">
        <w:trPr>
          <w:trHeight w:val="187"/>
          <w:jc w:val="center"/>
        </w:trPr>
        <w:tc>
          <w:tcPr>
            <w:tcW w:w="2689" w:type="dxa"/>
            <w:vMerge/>
            <w:shd w:val="clear" w:color="auto" w:fill="auto"/>
          </w:tcPr>
          <w:p w14:paraId="15E35B0C" w14:textId="77777777" w:rsidR="00423C74" w:rsidRPr="00D17AFD" w:rsidRDefault="00423C74" w:rsidP="00423C74">
            <w:pPr>
              <w:pStyle w:val="TAL"/>
            </w:pPr>
          </w:p>
        </w:tc>
        <w:tc>
          <w:tcPr>
            <w:tcW w:w="850" w:type="dxa"/>
          </w:tcPr>
          <w:p w14:paraId="4E28949B" w14:textId="77777777" w:rsidR="00423C74" w:rsidRPr="00D17AFD" w:rsidRDefault="00423C74" w:rsidP="00423C74">
            <w:pPr>
              <w:pStyle w:val="TAC"/>
            </w:pPr>
            <w:r w:rsidRPr="00D17AFD">
              <w:t>2</w:t>
            </w:r>
          </w:p>
        </w:tc>
        <w:tc>
          <w:tcPr>
            <w:tcW w:w="893" w:type="dxa"/>
            <w:vMerge/>
            <w:shd w:val="clear" w:color="auto" w:fill="auto"/>
          </w:tcPr>
          <w:p w14:paraId="05D9CF76" w14:textId="77777777" w:rsidR="00423C74" w:rsidRPr="00D17AFD" w:rsidRDefault="00423C74" w:rsidP="00423C74">
            <w:pPr>
              <w:pStyle w:val="TAC"/>
            </w:pPr>
          </w:p>
        </w:tc>
        <w:tc>
          <w:tcPr>
            <w:tcW w:w="1943" w:type="dxa"/>
            <w:gridSpan w:val="4"/>
          </w:tcPr>
          <w:p w14:paraId="0FF88A7B" w14:textId="77777777" w:rsidR="00423C74" w:rsidRPr="00D17AFD" w:rsidRDefault="00423C74" w:rsidP="00423C74">
            <w:pPr>
              <w:pStyle w:val="TAC"/>
            </w:pPr>
            <w:r w:rsidRPr="00D17AFD">
              <w:t>SSB.1 FR1</w:t>
            </w:r>
          </w:p>
        </w:tc>
        <w:tc>
          <w:tcPr>
            <w:tcW w:w="1922" w:type="dxa"/>
            <w:gridSpan w:val="3"/>
          </w:tcPr>
          <w:p w14:paraId="4CE55564" w14:textId="77777777" w:rsidR="00423C74" w:rsidRPr="00D17AFD" w:rsidRDefault="00423C74" w:rsidP="00423C74">
            <w:pPr>
              <w:pStyle w:val="TAC"/>
            </w:pPr>
            <w:r w:rsidRPr="00D17AFD">
              <w:t>SSB.1 FR1</w:t>
            </w:r>
          </w:p>
        </w:tc>
      </w:tr>
      <w:tr w:rsidR="00423C74" w:rsidRPr="00D17AFD" w14:paraId="7E5CC814" w14:textId="77777777" w:rsidTr="00423C74">
        <w:trPr>
          <w:trHeight w:val="187"/>
          <w:jc w:val="center"/>
        </w:trPr>
        <w:tc>
          <w:tcPr>
            <w:tcW w:w="2689" w:type="dxa"/>
            <w:vMerge/>
            <w:shd w:val="clear" w:color="auto" w:fill="auto"/>
          </w:tcPr>
          <w:p w14:paraId="340378EB" w14:textId="77777777" w:rsidR="00423C74" w:rsidRPr="00D17AFD" w:rsidRDefault="00423C74" w:rsidP="00423C74">
            <w:pPr>
              <w:pStyle w:val="TAL"/>
            </w:pPr>
          </w:p>
        </w:tc>
        <w:tc>
          <w:tcPr>
            <w:tcW w:w="850" w:type="dxa"/>
          </w:tcPr>
          <w:p w14:paraId="0442A70B" w14:textId="77777777" w:rsidR="00423C74" w:rsidRPr="00D17AFD" w:rsidRDefault="00423C74" w:rsidP="00423C74">
            <w:pPr>
              <w:pStyle w:val="TAC"/>
            </w:pPr>
            <w:r w:rsidRPr="00D17AFD">
              <w:t>3</w:t>
            </w:r>
          </w:p>
        </w:tc>
        <w:tc>
          <w:tcPr>
            <w:tcW w:w="893" w:type="dxa"/>
            <w:vMerge/>
            <w:shd w:val="clear" w:color="auto" w:fill="auto"/>
          </w:tcPr>
          <w:p w14:paraId="0C0EF20B" w14:textId="77777777" w:rsidR="00423C74" w:rsidRPr="00D17AFD" w:rsidRDefault="00423C74" w:rsidP="00423C74">
            <w:pPr>
              <w:pStyle w:val="TAC"/>
            </w:pPr>
          </w:p>
        </w:tc>
        <w:tc>
          <w:tcPr>
            <w:tcW w:w="1943" w:type="dxa"/>
            <w:gridSpan w:val="4"/>
          </w:tcPr>
          <w:p w14:paraId="34684772" w14:textId="77777777" w:rsidR="00423C74" w:rsidRPr="00D17AFD" w:rsidRDefault="00423C74" w:rsidP="00423C74">
            <w:pPr>
              <w:pStyle w:val="TAC"/>
            </w:pPr>
            <w:r w:rsidRPr="00D17AFD">
              <w:t>SSB.2 FR1</w:t>
            </w:r>
          </w:p>
        </w:tc>
        <w:tc>
          <w:tcPr>
            <w:tcW w:w="1922" w:type="dxa"/>
            <w:gridSpan w:val="3"/>
          </w:tcPr>
          <w:p w14:paraId="1F89A3C7" w14:textId="77777777" w:rsidR="00423C74" w:rsidRPr="00D17AFD" w:rsidRDefault="00423C74" w:rsidP="00423C74">
            <w:pPr>
              <w:pStyle w:val="TAC"/>
            </w:pPr>
            <w:r w:rsidRPr="00D17AFD">
              <w:t>SSB.2 FR1</w:t>
            </w:r>
          </w:p>
        </w:tc>
      </w:tr>
      <w:tr w:rsidR="00423C74" w:rsidRPr="00D17AFD" w14:paraId="0A78B62E" w14:textId="77777777" w:rsidTr="00423C74">
        <w:trPr>
          <w:trHeight w:val="187"/>
          <w:jc w:val="center"/>
        </w:trPr>
        <w:tc>
          <w:tcPr>
            <w:tcW w:w="2689" w:type="dxa"/>
            <w:hideMark/>
          </w:tcPr>
          <w:p w14:paraId="4874AFB6" w14:textId="77777777" w:rsidR="00423C74" w:rsidRPr="00D17AFD" w:rsidRDefault="00423C74" w:rsidP="00423C74">
            <w:pPr>
              <w:pStyle w:val="TAL"/>
            </w:pPr>
            <w:r w:rsidRPr="00D17AFD">
              <w:t>OCNG Patterns</w:t>
            </w:r>
          </w:p>
        </w:tc>
        <w:tc>
          <w:tcPr>
            <w:tcW w:w="850" w:type="dxa"/>
          </w:tcPr>
          <w:p w14:paraId="3F85AA1D" w14:textId="77777777" w:rsidR="00423C74" w:rsidRPr="00D17AFD" w:rsidRDefault="00423C74" w:rsidP="00423C74">
            <w:pPr>
              <w:pStyle w:val="TAC"/>
            </w:pPr>
            <w:r w:rsidRPr="00D17AFD">
              <w:t>1~3</w:t>
            </w:r>
          </w:p>
        </w:tc>
        <w:tc>
          <w:tcPr>
            <w:tcW w:w="893" w:type="dxa"/>
          </w:tcPr>
          <w:p w14:paraId="05DC01F1" w14:textId="77777777" w:rsidR="00423C74" w:rsidRPr="00D17AFD" w:rsidRDefault="00423C74" w:rsidP="00423C74">
            <w:pPr>
              <w:pStyle w:val="TAC"/>
            </w:pPr>
          </w:p>
        </w:tc>
        <w:tc>
          <w:tcPr>
            <w:tcW w:w="1943" w:type="dxa"/>
            <w:gridSpan w:val="4"/>
            <w:hideMark/>
          </w:tcPr>
          <w:p w14:paraId="64432123" w14:textId="77777777" w:rsidR="00423C74" w:rsidRPr="00D17AFD" w:rsidRDefault="00423C74" w:rsidP="00423C74">
            <w:pPr>
              <w:pStyle w:val="TAC"/>
            </w:pPr>
            <w:r w:rsidRPr="00D17AFD">
              <w:t>OP.1</w:t>
            </w:r>
          </w:p>
        </w:tc>
        <w:tc>
          <w:tcPr>
            <w:tcW w:w="1922" w:type="dxa"/>
            <w:gridSpan w:val="3"/>
            <w:hideMark/>
          </w:tcPr>
          <w:p w14:paraId="7E5B2A75" w14:textId="77777777" w:rsidR="00423C74" w:rsidRPr="00D17AFD" w:rsidRDefault="00423C74" w:rsidP="00423C74">
            <w:pPr>
              <w:pStyle w:val="TAC"/>
            </w:pPr>
            <w:r w:rsidRPr="00D17AFD">
              <w:t>OP.1</w:t>
            </w:r>
          </w:p>
        </w:tc>
      </w:tr>
      <w:tr w:rsidR="00423C74" w:rsidRPr="00D17AFD" w14:paraId="113A87F2" w14:textId="77777777" w:rsidTr="00423C74">
        <w:trPr>
          <w:trHeight w:val="187"/>
          <w:jc w:val="center"/>
        </w:trPr>
        <w:tc>
          <w:tcPr>
            <w:tcW w:w="2689" w:type="dxa"/>
            <w:vMerge w:val="restart"/>
            <w:shd w:val="clear" w:color="auto" w:fill="auto"/>
          </w:tcPr>
          <w:p w14:paraId="53F1B6EF" w14:textId="77777777" w:rsidR="00423C74" w:rsidRPr="00D17AFD" w:rsidRDefault="00423C74" w:rsidP="00423C74">
            <w:pPr>
              <w:pStyle w:val="TAL"/>
            </w:pPr>
            <w:r w:rsidRPr="00D17AFD">
              <w:t>TRS configuration</w:t>
            </w:r>
          </w:p>
        </w:tc>
        <w:tc>
          <w:tcPr>
            <w:tcW w:w="850" w:type="dxa"/>
          </w:tcPr>
          <w:p w14:paraId="7B03DFD0" w14:textId="77777777" w:rsidR="00423C74" w:rsidRPr="00D17AFD" w:rsidRDefault="00423C74" w:rsidP="00423C74">
            <w:pPr>
              <w:pStyle w:val="TAC"/>
            </w:pPr>
            <w:r w:rsidRPr="00D17AFD">
              <w:t>1</w:t>
            </w:r>
          </w:p>
        </w:tc>
        <w:tc>
          <w:tcPr>
            <w:tcW w:w="893" w:type="dxa"/>
            <w:vMerge w:val="restart"/>
          </w:tcPr>
          <w:p w14:paraId="5EAE2B77" w14:textId="77777777" w:rsidR="00423C74" w:rsidRPr="00D17AFD" w:rsidRDefault="00423C74" w:rsidP="00423C74">
            <w:pPr>
              <w:pStyle w:val="TAC"/>
            </w:pPr>
          </w:p>
        </w:tc>
        <w:tc>
          <w:tcPr>
            <w:tcW w:w="1190" w:type="dxa"/>
            <w:gridSpan w:val="2"/>
          </w:tcPr>
          <w:p w14:paraId="5AC66CA4" w14:textId="77777777" w:rsidR="00423C74" w:rsidRPr="00D17AFD" w:rsidRDefault="00423C74" w:rsidP="00423C74">
            <w:pPr>
              <w:pStyle w:val="TAC"/>
            </w:pPr>
            <w:r w:rsidRPr="00D17AFD">
              <w:rPr>
                <w:sz w:val="16"/>
                <w:szCs w:val="16"/>
              </w:rPr>
              <w:t>TRS.1.1 FDD</w:t>
            </w:r>
          </w:p>
        </w:tc>
        <w:tc>
          <w:tcPr>
            <w:tcW w:w="753" w:type="dxa"/>
            <w:gridSpan w:val="2"/>
            <w:shd w:val="clear" w:color="auto" w:fill="auto"/>
          </w:tcPr>
          <w:p w14:paraId="0942A573" w14:textId="77777777" w:rsidR="00423C74" w:rsidRPr="00D17AFD" w:rsidRDefault="00423C74" w:rsidP="00423C74">
            <w:pPr>
              <w:pStyle w:val="TAC"/>
            </w:pPr>
            <w:r w:rsidRPr="00D17AFD">
              <w:rPr>
                <w:lang w:eastAsia="zh-CN"/>
              </w:rPr>
              <w:t>-</w:t>
            </w:r>
          </w:p>
        </w:tc>
        <w:tc>
          <w:tcPr>
            <w:tcW w:w="1091" w:type="dxa"/>
            <w:gridSpan w:val="2"/>
          </w:tcPr>
          <w:p w14:paraId="5CD1E665" w14:textId="77777777" w:rsidR="00423C74" w:rsidRPr="00D17AFD" w:rsidRDefault="00423C74" w:rsidP="00423C74">
            <w:pPr>
              <w:pStyle w:val="TAC"/>
            </w:pPr>
            <w:r w:rsidRPr="00D17AFD">
              <w:rPr>
                <w:sz w:val="16"/>
                <w:szCs w:val="16"/>
              </w:rPr>
              <w:t>TRS.1.1 FDD</w:t>
            </w:r>
          </w:p>
        </w:tc>
        <w:tc>
          <w:tcPr>
            <w:tcW w:w="831" w:type="dxa"/>
            <w:shd w:val="clear" w:color="auto" w:fill="auto"/>
          </w:tcPr>
          <w:p w14:paraId="7B80A4AD" w14:textId="77777777" w:rsidR="00423C74" w:rsidRPr="00D17AFD" w:rsidRDefault="00423C74" w:rsidP="00423C74">
            <w:pPr>
              <w:pStyle w:val="TAC"/>
            </w:pPr>
          </w:p>
        </w:tc>
      </w:tr>
      <w:tr w:rsidR="00423C74" w:rsidRPr="00D17AFD" w14:paraId="1FD80F18" w14:textId="77777777" w:rsidTr="00423C74">
        <w:trPr>
          <w:trHeight w:val="187"/>
          <w:jc w:val="center"/>
        </w:trPr>
        <w:tc>
          <w:tcPr>
            <w:tcW w:w="2689" w:type="dxa"/>
            <w:vMerge/>
            <w:shd w:val="clear" w:color="auto" w:fill="auto"/>
          </w:tcPr>
          <w:p w14:paraId="0D7E1593" w14:textId="77777777" w:rsidR="00423C74" w:rsidRPr="00D17AFD" w:rsidRDefault="00423C74" w:rsidP="00423C74">
            <w:pPr>
              <w:pStyle w:val="TAL"/>
            </w:pPr>
          </w:p>
        </w:tc>
        <w:tc>
          <w:tcPr>
            <w:tcW w:w="850" w:type="dxa"/>
          </w:tcPr>
          <w:p w14:paraId="390E66E5" w14:textId="77777777" w:rsidR="00423C74" w:rsidRPr="00D17AFD" w:rsidRDefault="00423C74" w:rsidP="00423C74">
            <w:pPr>
              <w:pStyle w:val="TAC"/>
            </w:pPr>
            <w:r w:rsidRPr="00D17AFD">
              <w:t>2</w:t>
            </w:r>
          </w:p>
        </w:tc>
        <w:tc>
          <w:tcPr>
            <w:tcW w:w="893" w:type="dxa"/>
            <w:vMerge/>
          </w:tcPr>
          <w:p w14:paraId="788E2565" w14:textId="77777777" w:rsidR="00423C74" w:rsidRPr="00D17AFD" w:rsidRDefault="00423C74" w:rsidP="00423C74">
            <w:pPr>
              <w:pStyle w:val="TAC"/>
            </w:pPr>
          </w:p>
        </w:tc>
        <w:tc>
          <w:tcPr>
            <w:tcW w:w="1190" w:type="dxa"/>
            <w:gridSpan w:val="2"/>
          </w:tcPr>
          <w:p w14:paraId="003D9B77" w14:textId="77777777" w:rsidR="00423C74" w:rsidRPr="00D17AFD" w:rsidRDefault="00423C74" w:rsidP="00423C74">
            <w:pPr>
              <w:pStyle w:val="TAC"/>
            </w:pPr>
            <w:r w:rsidRPr="00D17AFD">
              <w:rPr>
                <w:sz w:val="16"/>
                <w:szCs w:val="16"/>
              </w:rPr>
              <w:t>TRS.1.1 TDD</w:t>
            </w:r>
          </w:p>
        </w:tc>
        <w:tc>
          <w:tcPr>
            <w:tcW w:w="753" w:type="dxa"/>
            <w:gridSpan w:val="2"/>
            <w:shd w:val="clear" w:color="auto" w:fill="auto"/>
          </w:tcPr>
          <w:p w14:paraId="5681DCCD" w14:textId="77777777" w:rsidR="00423C74" w:rsidRPr="00D17AFD" w:rsidRDefault="00423C74" w:rsidP="00423C74">
            <w:pPr>
              <w:pStyle w:val="TAC"/>
            </w:pPr>
          </w:p>
        </w:tc>
        <w:tc>
          <w:tcPr>
            <w:tcW w:w="1091" w:type="dxa"/>
            <w:gridSpan w:val="2"/>
          </w:tcPr>
          <w:p w14:paraId="4F0083A2" w14:textId="77777777" w:rsidR="00423C74" w:rsidRPr="00D17AFD" w:rsidRDefault="00423C74" w:rsidP="00423C74">
            <w:pPr>
              <w:pStyle w:val="TAC"/>
            </w:pPr>
            <w:r w:rsidRPr="00D17AFD">
              <w:rPr>
                <w:sz w:val="16"/>
                <w:szCs w:val="16"/>
              </w:rPr>
              <w:t>TRS.1.1 TDD</w:t>
            </w:r>
          </w:p>
        </w:tc>
        <w:tc>
          <w:tcPr>
            <w:tcW w:w="831" w:type="dxa"/>
            <w:shd w:val="clear" w:color="auto" w:fill="auto"/>
          </w:tcPr>
          <w:p w14:paraId="61C6B9F0" w14:textId="77777777" w:rsidR="00423C74" w:rsidRPr="00D17AFD" w:rsidRDefault="00423C74" w:rsidP="00423C74">
            <w:pPr>
              <w:pStyle w:val="TAC"/>
            </w:pPr>
          </w:p>
        </w:tc>
      </w:tr>
      <w:tr w:rsidR="00423C74" w:rsidRPr="00D17AFD" w14:paraId="2F54145E" w14:textId="77777777" w:rsidTr="00423C74">
        <w:trPr>
          <w:trHeight w:val="187"/>
          <w:jc w:val="center"/>
        </w:trPr>
        <w:tc>
          <w:tcPr>
            <w:tcW w:w="2689" w:type="dxa"/>
            <w:vMerge/>
            <w:shd w:val="clear" w:color="auto" w:fill="auto"/>
          </w:tcPr>
          <w:p w14:paraId="3EC7DC91" w14:textId="77777777" w:rsidR="00423C74" w:rsidRPr="00D17AFD" w:rsidRDefault="00423C74" w:rsidP="00423C74">
            <w:pPr>
              <w:pStyle w:val="TAL"/>
            </w:pPr>
          </w:p>
        </w:tc>
        <w:tc>
          <w:tcPr>
            <w:tcW w:w="850" w:type="dxa"/>
          </w:tcPr>
          <w:p w14:paraId="14658025" w14:textId="77777777" w:rsidR="00423C74" w:rsidRPr="00D17AFD" w:rsidRDefault="00423C74" w:rsidP="00423C74">
            <w:pPr>
              <w:pStyle w:val="TAC"/>
            </w:pPr>
            <w:r w:rsidRPr="00D17AFD">
              <w:t>3</w:t>
            </w:r>
          </w:p>
        </w:tc>
        <w:tc>
          <w:tcPr>
            <w:tcW w:w="893" w:type="dxa"/>
            <w:vMerge/>
          </w:tcPr>
          <w:p w14:paraId="14F1BA46" w14:textId="77777777" w:rsidR="00423C74" w:rsidRPr="00D17AFD" w:rsidRDefault="00423C74" w:rsidP="00423C74">
            <w:pPr>
              <w:pStyle w:val="TAC"/>
            </w:pPr>
          </w:p>
        </w:tc>
        <w:tc>
          <w:tcPr>
            <w:tcW w:w="1190" w:type="dxa"/>
            <w:gridSpan w:val="2"/>
          </w:tcPr>
          <w:p w14:paraId="1883D710" w14:textId="77777777" w:rsidR="00423C74" w:rsidRPr="00D17AFD" w:rsidRDefault="00423C74" w:rsidP="00423C74">
            <w:pPr>
              <w:pStyle w:val="TAC"/>
            </w:pPr>
            <w:r w:rsidRPr="00D17AFD">
              <w:rPr>
                <w:sz w:val="16"/>
                <w:szCs w:val="16"/>
              </w:rPr>
              <w:t>TRS.1.2 TDD</w:t>
            </w:r>
          </w:p>
        </w:tc>
        <w:tc>
          <w:tcPr>
            <w:tcW w:w="753" w:type="dxa"/>
            <w:gridSpan w:val="2"/>
            <w:shd w:val="clear" w:color="auto" w:fill="auto"/>
          </w:tcPr>
          <w:p w14:paraId="14DE4D2B" w14:textId="77777777" w:rsidR="00423C74" w:rsidRPr="00D17AFD" w:rsidRDefault="00423C74" w:rsidP="00423C74">
            <w:pPr>
              <w:pStyle w:val="TAC"/>
            </w:pPr>
          </w:p>
        </w:tc>
        <w:tc>
          <w:tcPr>
            <w:tcW w:w="1091" w:type="dxa"/>
            <w:gridSpan w:val="2"/>
          </w:tcPr>
          <w:p w14:paraId="2F43219F" w14:textId="77777777" w:rsidR="00423C74" w:rsidRPr="00D17AFD" w:rsidRDefault="00423C74" w:rsidP="00423C74">
            <w:pPr>
              <w:pStyle w:val="TAC"/>
            </w:pPr>
            <w:r w:rsidRPr="00D17AFD">
              <w:rPr>
                <w:sz w:val="16"/>
                <w:szCs w:val="16"/>
              </w:rPr>
              <w:t>TRS.1.2 TDD</w:t>
            </w:r>
          </w:p>
        </w:tc>
        <w:tc>
          <w:tcPr>
            <w:tcW w:w="831" w:type="dxa"/>
            <w:shd w:val="clear" w:color="auto" w:fill="auto"/>
          </w:tcPr>
          <w:p w14:paraId="3D6D90AD" w14:textId="77777777" w:rsidR="00423C74" w:rsidRPr="00D17AFD" w:rsidRDefault="00423C74" w:rsidP="00423C74">
            <w:pPr>
              <w:pStyle w:val="TAC"/>
            </w:pPr>
          </w:p>
        </w:tc>
      </w:tr>
      <w:tr w:rsidR="00423C74" w:rsidRPr="00D17AFD" w14:paraId="29A3D26F" w14:textId="77777777" w:rsidTr="00423C74">
        <w:trPr>
          <w:trHeight w:val="187"/>
          <w:jc w:val="center"/>
        </w:trPr>
        <w:tc>
          <w:tcPr>
            <w:tcW w:w="2689" w:type="dxa"/>
          </w:tcPr>
          <w:p w14:paraId="479E139E" w14:textId="77777777" w:rsidR="00423C74" w:rsidRPr="00D17AFD" w:rsidRDefault="00423C74" w:rsidP="00423C74">
            <w:pPr>
              <w:pStyle w:val="TAL"/>
            </w:pPr>
            <w:r w:rsidRPr="00D17AFD">
              <w:t>Initial BWP Configuration</w:t>
            </w:r>
          </w:p>
        </w:tc>
        <w:tc>
          <w:tcPr>
            <w:tcW w:w="850" w:type="dxa"/>
          </w:tcPr>
          <w:p w14:paraId="16637A74" w14:textId="77777777" w:rsidR="00423C74" w:rsidRPr="00D17AFD" w:rsidRDefault="00423C74" w:rsidP="00423C74">
            <w:pPr>
              <w:pStyle w:val="TAC"/>
            </w:pPr>
            <w:r w:rsidRPr="00D17AFD">
              <w:t>1~3</w:t>
            </w:r>
          </w:p>
        </w:tc>
        <w:tc>
          <w:tcPr>
            <w:tcW w:w="893" w:type="dxa"/>
          </w:tcPr>
          <w:p w14:paraId="015D76C2" w14:textId="77777777" w:rsidR="00423C74" w:rsidRPr="00D17AFD" w:rsidRDefault="00423C74" w:rsidP="00423C74">
            <w:pPr>
              <w:pStyle w:val="TAC"/>
            </w:pPr>
          </w:p>
        </w:tc>
        <w:tc>
          <w:tcPr>
            <w:tcW w:w="1943" w:type="dxa"/>
            <w:gridSpan w:val="4"/>
          </w:tcPr>
          <w:p w14:paraId="79A18FF1" w14:textId="77777777" w:rsidR="00423C74" w:rsidRPr="00D17AFD" w:rsidRDefault="00423C74" w:rsidP="00423C74">
            <w:pPr>
              <w:pStyle w:val="TAC"/>
            </w:pPr>
            <w:r w:rsidRPr="00D17AFD">
              <w:t>DLBWP.0.1</w:t>
            </w:r>
          </w:p>
          <w:p w14:paraId="461C1BD8" w14:textId="77777777" w:rsidR="00423C74" w:rsidRPr="00D17AFD" w:rsidRDefault="00423C74" w:rsidP="00423C74">
            <w:pPr>
              <w:pStyle w:val="TAC"/>
              <w:rPr>
                <w:lang w:eastAsia="zh-CN"/>
              </w:rPr>
            </w:pPr>
            <w:r w:rsidRPr="00D17AFD">
              <w:t>ULBWP.0.1</w:t>
            </w:r>
          </w:p>
        </w:tc>
        <w:tc>
          <w:tcPr>
            <w:tcW w:w="1922" w:type="dxa"/>
            <w:gridSpan w:val="3"/>
          </w:tcPr>
          <w:p w14:paraId="3F650642" w14:textId="77777777" w:rsidR="00423C74" w:rsidRPr="00D17AFD" w:rsidRDefault="00423C74" w:rsidP="00423C74">
            <w:pPr>
              <w:pStyle w:val="TAC"/>
            </w:pPr>
            <w:r w:rsidRPr="00D17AFD">
              <w:t>DLBWP.0.1</w:t>
            </w:r>
          </w:p>
          <w:p w14:paraId="21ADF52F" w14:textId="77777777" w:rsidR="00423C74" w:rsidRPr="00D17AFD" w:rsidRDefault="00423C74" w:rsidP="00423C74">
            <w:pPr>
              <w:pStyle w:val="TAC"/>
            </w:pPr>
            <w:r w:rsidRPr="00D17AFD">
              <w:t>ULBWP.0.1</w:t>
            </w:r>
          </w:p>
        </w:tc>
      </w:tr>
      <w:tr w:rsidR="00423C74" w:rsidRPr="00D17AFD" w14:paraId="4AAC1CCE" w14:textId="77777777" w:rsidTr="00423C74">
        <w:trPr>
          <w:trHeight w:val="187"/>
          <w:jc w:val="center"/>
        </w:trPr>
        <w:tc>
          <w:tcPr>
            <w:tcW w:w="2689" w:type="dxa"/>
          </w:tcPr>
          <w:p w14:paraId="0CCCB54F" w14:textId="77777777" w:rsidR="00423C74" w:rsidRPr="00D17AFD" w:rsidRDefault="00423C74" w:rsidP="00423C74">
            <w:pPr>
              <w:pStyle w:val="TAL"/>
              <w:rPr>
                <w:lang w:eastAsia="zh-CN"/>
              </w:rPr>
            </w:pPr>
            <w:r w:rsidRPr="00D17AFD">
              <w:t>Dedicated BWP configuration</w:t>
            </w:r>
          </w:p>
        </w:tc>
        <w:tc>
          <w:tcPr>
            <w:tcW w:w="850" w:type="dxa"/>
          </w:tcPr>
          <w:p w14:paraId="24544808" w14:textId="77777777" w:rsidR="00423C74" w:rsidRPr="00D17AFD" w:rsidRDefault="00423C74" w:rsidP="00423C74">
            <w:pPr>
              <w:pStyle w:val="TAC"/>
              <w:rPr>
                <w:lang w:eastAsia="zh-CN"/>
              </w:rPr>
            </w:pPr>
            <w:r w:rsidRPr="00D17AFD">
              <w:t>1~3</w:t>
            </w:r>
          </w:p>
        </w:tc>
        <w:tc>
          <w:tcPr>
            <w:tcW w:w="893" w:type="dxa"/>
          </w:tcPr>
          <w:p w14:paraId="505C1473" w14:textId="77777777" w:rsidR="00423C74" w:rsidRPr="00D17AFD" w:rsidRDefault="00423C74" w:rsidP="00423C74">
            <w:pPr>
              <w:pStyle w:val="TAC"/>
            </w:pPr>
          </w:p>
        </w:tc>
        <w:tc>
          <w:tcPr>
            <w:tcW w:w="1943" w:type="dxa"/>
            <w:gridSpan w:val="4"/>
          </w:tcPr>
          <w:p w14:paraId="77896CCC" w14:textId="77777777" w:rsidR="00423C74" w:rsidRPr="00D17AFD" w:rsidRDefault="00423C74" w:rsidP="00423C74">
            <w:pPr>
              <w:pStyle w:val="TAC"/>
            </w:pPr>
            <w:r w:rsidRPr="00D17AFD">
              <w:t>DLBWP.1.1</w:t>
            </w:r>
          </w:p>
          <w:p w14:paraId="6E1FB2F6" w14:textId="77777777" w:rsidR="00423C74" w:rsidRPr="00D17AFD" w:rsidRDefault="00423C74" w:rsidP="00423C74">
            <w:pPr>
              <w:pStyle w:val="TAC"/>
            </w:pPr>
            <w:r w:rsidRPr="00D17AFD">
              <w:t>ULBWP.1.1</w:t>
            </w:r>
          </w:p>
        </w:tc>
        <w:tc>
          <w:tcPr>
            <w:tcW w:w="1922" w:type="dxa"/>
            <w:gridSpan w:val="3"/>
          </w:tcPr>
          <w:p w14:paraId="51217416" w14:textId="77777777" w:rsidR="00423C74" w:rsidRPr="00D17AFD" w:rsidRDefault="00423C74" w:rsidP="00423C74">
            <w:pPr>
              <w:pStyle w:val="TAC"/>
            </w:pPr>
            <w:r w:rsidRPr="00D17AFD">
              <w:t>DLBWP.1.1</w:t>
            </w:r>
          </w:p>
          <w:p w14:paraId="0B6F5F6A" w14:textId="77777777" w:rsidR="00423C74" w:rsidRPr="00D17AFD" w:rsidRDefault="00423C74" w:rsidP="00423C74">
            <w:pPr>
              <w:pStyle w:val="TAC"/>
            </w:pPr>
            <w:r w:rsidRPr="00D17AFD">
              <w:t>ULBWP.1.1</w:t>
            </w:r>
          </w:p>
        </w:tc>
      </w:tr>
      <w:tr w:rsidR="00423C74" w:rsidRPr="00D17AFD" w14:paraId="2778E29A" w14:textId="77777777" w:rsidTr="00423C74">
        <w:trPr>
          <w:trHeight w:val="187"/>
          <w:jc w:val="center"/>
        </w:trPr>
        <w:tc>
          <w:tcPr>
            <w:tcW w:w="2689" w:type="dxa"/>
            <w:vMerge w:val="restart"/>
            <w:shd w:val="clear" w:color="auto" w:fill="auto"/>
          </w:tcPr>
          <w:p w14:paraId="47D9E69F" w14:textId="77777777" w:rsidR="00423C74" w:rsidRPr="00D17AFD" w:rsidRDefault="00423C74" w:rsidP="00423C74">
            <w:pPr>
              <w:pStyle w:val="TAL"/>
            </w:pPr>
            <w:r w:rsidRPr="00D17AFD">
              <w:rPr>
                <w:rFonts w:cs="Arial"/>
              </w:rPr>
              <w:t>Time offset with Cell 1</w:t>
            </w:r>
          </w:p>
        </w:tc>
        <w:tc>
          <w:tcPr>
            <w:tcW w:w="850" w:type="dxa"/>
          </w:tcPr>
          <w:p w14:paraId="0D714F29" w14:textId="77777777" w:rsidR="00423C74" w:rsidRPr="00D17AFD" w:rsidRDefault="00423C74" w:rsidP="00423C74">
            <w:pPr>
              <w:pStyle w:val="TAC"/>
            </w:pPr>
            <w:r w:rsidRPr="00D17AFD">
              <w:rPr>
                <w:rFonts w:cs="Arial"/>
              </w:rPr>
              <w:t>1</w:t>
            </w:r>
          </w:p>
        </w:tc>
        <w:tc>
          <w:tcPr>
            <w:tcW w:w="893" w:type="dxa"/>
            <w:vMerge w:val="restart"/>
          </w:tcPr>
          <w:p w14:paraId="4EF692DD" w14:textId="77777777" w:rsidR="00423C74" w:rsidRPr="00D17AFD" w:rsidRDefault="00423C74" w:rsidP="00423C74">
            <w:pPr>
              <w:pStyle w:val="TAC"/>
            </w:pPr>
            <w:r w:rsidRPr="00D17AFD">
              <w:rPr>
                <w:rFonts w:cs="Arial"/>
                <w:szCs w:val="18"/>
              </w:rPr>
              <w:sym w:font="Symbol" w:char="F06D"/>
            </w:r>
            <w:r w:rsidRPr="00D17AFD">
              <w:rPr>
                <w:rFonts w:cs="Arial"/>
                <w:szCs w:val="18"/>
              </w:rPr>
              <w:t>s</w:t>
            </w:r>
          </w:p>
        </w:tc>
        <w:tc>
          <w:tcPr>
            <w:tcW w:w="971" w:type="dxa"/>
          </w:tcPr>
          <w:p w14:paraId="646D0040" w14:textId="77777777" w:rsidR="00423C74" w:rsidRPr="00D17AFD" w:rsidRDefault="00423C74" w:rsidP="00423C74">
            <w:pPr>
              <w:pStyle w:val="TAC"/>
            </w:pPr>
            <w:r w:rsidRPr="00D17AFD">
              <w:rPr>
                <w:rFonts w:cs="Arial"/>
              </w:rPr>
              <w:t>-</w:t>
            </w:r>
          </w:p>
        </w:tc>
        <w:tc>
          <w:tcPr>
            <w:tcW w:w="972" w:type="dxa"/>
            <w:gridSpan w:val="3"/>
          </w:tcPr>
          <w:p w14:paraId="44AF7A88" w14:textId="77777777" w:rsidR="00423C74" w:rsidRPr="00D17AFD" w:rsidRDefault="00423C74" w:rsidP="00423C74">
            <w:pPr>
              <w:pStyle w:val="TAC"/>
            </w:pPr>
            <w:r w:rsidRPr="00D17AFD">
              <w:rPr>
                <w:rFonts w:cs="Arial"/>
              </w:rPr>
              <w:t>3</w:t>
            </w:r>
          </w:p>
        </w:tc>
        <w:tc>
          <w:tcPr>
            <w:tcW w:w="961" w:type="dxa"/>
          </w:tcPr>
          <w:p w14:paraId="1AFC80BC" w14:textId="77777777" w:rsidR="00423C74" w:rsidRPr="00D17AFD" w:rsidRDefault="00423C74" w:rsidP="00423C74">
            <w:pPr>
              <w:pStyle w:val="TAC"/>
            </w:pPr>
            <w:r w:rsidRPr="00D17AFD">
              <w:rPr>
                <w:rFonts w:cs="Arial"/>
              </w:rPr>
              <w:t>-</w:t>
            </w:r>
          </w:p>
        </w:tc>
        <w:tc>
          <w:tcPr>
            <w:tcW w:w="961" w:type="dxa"/>
            <w:gridSpan w:val="2"/>
          </w:tcPr>
          <w:p w14:paraId="63E37127" w14:textId="77777777" w:rsidR="00423C74" w:rsidRPr="00D17AFD" w:rsidRDefault="00423C74" w:rsidP="00423C74">
            <w:pPr>
              <w:pStyle w:val="TAC"/>
            </w:pPr>
            <w:r w:rsidRPr="00D17AFD">
              <w:rPr>
                <w:rFonts w:cs="Arial"/>
              </w:rPr>
              <w:t>3</w:t>
            </w:r>
          </w:p>
        </w:tc>
      </w:tr>
      <w:tr w:rsidR="00423C74" w:rsidRPr="00D17AFD" w14:paraId="7C34F6A6" w14:textId="77777777" w:rsidTr="00423C74">
        <w:trPr>
          <w:trHeight w:val="187"/>
          <w:jc w:val="center"/>
        </w:trPr>
        <w:tc>
          <w:tcPr>
            <w:tcW w:w="2689" w:type="dxa"/>
            <w:vMerge/>
            <w:shd w:val="clear" w:color="auto" w:fill="auto"/>
          </w:tcPr>
          <w:p w14:paraId="6399E3F7" w14:textId="77777777" w:rsidR="00423C74" w:rsidRPr="00D17AFD" w:rsidRDefault="00423C74" w:rsidP="00423C74">
            <w:pPr>
              <w:pStyle w:val="TAL"/>
            </w:pPr>
          </w:p>
        </w:tc>
        <w:tc>
          <w:tcPr>
            <w:tcW w:w="850" w:type="dxa"/>
          </w:tcPr>
          <w:p w14:paraId="21CB7983" w14:textId="77777777" w:rsidR="00423C74" w:rsidRPr="00D17AFD" w:rsidRDefault="00423C74" w:rsidP="00423C74">
            <w:pPr>
              <w:pStyle w:val="TAC"/>
            </w:pPr>
            <w:r w:rsidRPr="00D17AFD">
              <w:rPr>
                <w:rFonts w:cs="Arial"/>
              </w:rPr>
              <w:t>2,3</w:t>
            </w:r>
          </w:p>
        </w:tc>
        <w:tc>
          <w:tcPr>
            <w:tcW w:w="893" w:type="dxa"/>
            <w:vMerge/>
          </w:tcPr>
          <w:p w14:paraId="160156F5" w14:textId="77777777" w:rsidR="00423C74" w:rsidRPr="00D17AFD" w:rsidRDefault="00423C74" w:rsidP="00423C74">
            <w:pPr>
              <w:pStyle w:val="TAC"/>
            </w:pPr>
          </w:p>
        </w:tc>
        <w:tc>
          <w:tcPr>
            <w:tcW w:w="971" w:type="dxa"/>
          </w:tcPr>
          <w:p w14:paraId="4C71A99A" w14:textId="77777777" w:rsidR="00423C74" w:rsidRPr="00D17AFD" w:rsidRDefault="00423C74" w:rsidP="00423C74">
            <w:pPr>
              <w:pStyle w:val="TAC"/>
            </w:pPr>
            <w:r w:rsidRPr="00D17AFD">
              <w:rPr>
                <w:rFonts w:cs="Arial"/>
              </w:rPr>
              <w:t>-</w:t>
            </w:r>
          </w:p>
        </w:tc>
        <w:tc>
          <w:tcPr>
            <w:tcW w:w="972" w:type="dxa"/>
            <w:gridSpan w:val="3"/>
          </w:tcPr>
          <w:p w14:paraId="3F84666A" w14:textId="77777777" w:rsidR="00423C74" w:rsidRPr="00D17AFD" w:rsidRDefault="00423C74" w:rsidP="00423C74">
            <w:pPr>
              <w:pStyle w:val="TAC"/>
            </w:pPr>
            <w:r w:rsidRPr="00D17AFD">
              <w:rPr>
                <w:rFonts w:cs="Arial"/>
              </w:rPr>
              <w:t>3</w:t>
            </w:r>
          </w:p>
        </w:tc>
        <w:tc>
          <w:tcPr>
            <w:tcW w:w="961" w:type="dxa"/>
          </w:tcPr>
          <w:p w14:paraId="5559D8CF" w14:textId="77777777" w:rsidR="00423C74" w:rsidRPr="00D17AFD" w:rsidRDefault="00423C74" w:rsidP="00423C74">
            <w:pPr>
              <w:pStyle w:val="TAC"/>
            </w:pPr>
            <w:r w:rsidRPr="00D17AFD">
              <w:rPr>
                <w:rFonts w:cs="Arial"/>
              </w:rPr>
              <w:t>-</w:t>
            </w:r>
          </w:p>
        </w:tc>
        <w:tc>
          <w:tcPr>
            <w:tcW w:w="961" w:type="dxa"/>
            <w:gridSpan w:val="2"/>
          </w:tcPr>
          <w:p w14:paraId="72DF510B" w14:textId="77777777" w:rsidR="00423C74" w:rsidRPr="00D17AFD" w:rsidRDefault="00423C74" w:rsidP="00423C74">
            <w:pPr>
              <w:pStyle w:val="TAC"/>
            </w:pPr>
            <w:r w:rsidRPr="00D17AFD">
              <w:rPr>
                <w:rFonts w:cs="Arial"/>
              </w:rPr>
              <w:t>3</w:t>
            </w:r>
          </w:p>
        </w:tc>
      </w:tr>
      <w:tr w:rsidR="00423C74" w:rsidRPr="00D17AFD" w14:paraId="73A5BA8F" w14:textId="77777777" w:rsidTr="00423C74">
        <w:trPr>
          <w:trHeight w:val="187"/>
          <w:jc w:val="center"/>
        </w:trPr>
        <w:tc>
          <w:tcPr>
            <w:tcW w:w="2689" w:type="dxa"/>
            <w:vMerge w:val="restart"/>
            <w:shd w:val="clear" w:color="auto" w:fill="auto"/>
          </w:tcPr>
          <w:p w14:paraId="16E72EA0" w14:textId="77777777" w:rsidR="00423C74" w:rsidRPr="00D17AFD" w:rsidRDefault="00423C74" w:rsidP="00423C74">
            <w:pPr>
              <w:pStyle w:val="TAL"/>
            </w:pPr>
            <w:r w:rsidRPr="00D17AFD">
              <w:rPr>
                <w:rFonts w:cs="Arial"/>
              </w:rPr>
              <w:t>SMTC configuration</w:t>
            </w:r>
          </w:p>
        </w:tc>
        <w:tc>
          <w:tcPr>
            <w:tcW w:w="850" w:type="dxa"/>
          </w:tcPr>
          <w:p w14:paraId="3DF46E64" w14:textId="77777777" w:rsidR="00423C74" w:rsidRPr="00D17AFD" w:rsidRDefault="00423C74" w:rsidP="00423C74">
            <w:pPr>
              <w:pStyle w:val="TAC"/>
            </w:pPr>
            <w:r w:rsidRPr="00D17AFD">
              <w:rPr>
                <w:rFonts w:cs="Arial"/>
              </w:rPr>
              <w:t>1</w:t>
            </w:r>
          </w:p>
        </w:tc>
        <w:tc>
          <w:tcPr>
            <w:tcW w:w="893" w:type="dxa"/>
            <w:vMerge w:val="restart"/>
          </w:tcPr>
          <w:p w14:paraId="653BC9FE" w14:textId="77777777" w:rsidR="00423C74" w:rsidRPr="00D17AFD" w:rsidRDefault="00423C74" w:rsidP="00423C74">
            <w:pPr>
              <w:pStyle w:val="TAC"/>
            </w:pPr>
          </w:p>
        </w:tc>
        <w:tc>
          <w:tcPr>
            <w:tcW w:w="1943" w:type="dxa"/>
            <w:gridSpan w:val="4"/>
          </w:tcPr>
          <w:p w14:paraId="41C1030B" w14:textId="77777777" w:rsidR="00423C74" w:rsidRPr="00D17AFD" w:rsidRDefault="00423C74" w:rsidP="00423C74">
            <w:pPr>
              <w:pStyle w:val="TAC"/>
            </w:pPr>
            <w:r w:rsidRPr="00D17AFD">
              <w:rPr>
                <w:rFonts w:cs="Arial"/>
              </w:rPr>
              <w:t>SMTC.2</w:t>
            </w:r>
          </w:p>
        </w:tc>
        <w:tc>
          <w:tcPr>
            <w:tcW w:w="1922" w:type="dxa"/>
            <w:gridSpan w:val="3"/>
          </w:tcPr>
          <w:p w14:paraId="249E9ACF" w14:textId="77777777" w:rsidR="00423C74" w:rsidRPr="00D17AFD" w:rsidRDefault="00423C74" w:rsidP="00423C74">
            <w:pPr>
              <w:pStyle w:val="TAC"/>
            </w:pPr>
            <w:r w:rsidRPr="00D17AFD">
              <w:rPr>
                <w:rFonts w:cs="Arial"/>
              </w:rPr>
              <w:t>SMTC.2</w:t>
            </w:r>
          </w:p>
        </w:tc>
      </w:tr>
      <w:tr w:rsidR="00423C74" w:rsidRPr="00D17AFD" w14:paraId="708BE68D" w14:textId="77777777" w:rsidTr="00423C74">
        <w:trPr>
          <w:trHeight w:val="187"/>
          <w:jc w:val="center"/>
        </w:trPr>
        <w:tc>
          <w:tcPr>
            <w:tcW w:w="2689" w:type="dxa"/>
            <w:vMerge/>
            <w:shd w:val="clear" w:color="auto" w:fill="auto"/>
          </w:tcPr>
          <w:p w14:paraId="37F2E51A" w14:textId="77777777" w:rsidR="00423C74" w:rsidRPr="00D17AFD" w:rsidRDefault="00423C74" w:rsidP="00423C74">
            <w:pPr>
              <w:pStyle w:val="TAL"/>
            </w:pPr>
          </w:p>
        </w:tc>
        <w:tc>
          <w:tcPr>
            <w:tcW w:w="850" w:type="dxa"/>
          </w:tcPr>
          <w:p w14:paraId="7C4BF8AC" w14:textId="77777777" w:rsidR="00423C74" w:rsidRPr="00D17AFD" w:rsidRDefault="00423C74" w:rsidP="00423C74">
            <w:pPr>
              <w:pStyle w:val="TAC"/>
            </w:pPr>
            <w:r w:rsidRPr="00D17AFD">
              <w:rPr>
                <w:rFonts w:cs="Arial"/>
              </w:rPr>
              <w:t>2,3</w:t>
            </w:r>
          </w:p>
        </w:tc>
        <w:tc>
          <w:tcPr>
            <w:tcW w:w="893" w:type="dxa"/>
            <w:vMerge/>
          </w:tcPr>
          <w:p w14:paraId="098FE3B6" w14:textId="77777777" w:rsidR="00423C74" w:rsidRPr="00D17AFD" w:rsidRDefault="00423C74" w:rsidP="00423C74">
            <w:pPr>
              <w:pStyle w:val="TAC"/>
            </w:pPr>
          </w:p>
        </w:tc>
        <w:tc>
          <w:tcPr>
            <w:tcW w:w="1943" w:type="dxa"/>
            <w:gridSpan w:val="4"/>
          </w:tcPr>
          <w:p w14:paraId="701F6F17" w14:textId="77777777" w:rsidR="00423C74" w:rsidRPr="00D17AFD" w:rsidRDefault="00423C74" w:rsidP="00423C74">
            <w:pPr>
              <w:pStyle w:val="TAC"/>
            </w:pPr>
            <w:r w:rsidRPr="00D17AFD">
              <w:rPr>
                <w:rFonts w:cs="Arial"/>
              </w:rPr>
              <w:t>SMTC.1</w:t>
            </w:r>
          </w:p>
        </w:tc>
        <w:tc>
          <w:tcPr>
            <w:tcW w:w="1922" w:type="dxa"/>
            <w:gridSpan w:val="3"/>
          </w:tcPr>
          <w:p w14:paraId="00F5CB7B" w14:textId="77777777" w:rsidR="00423C74" w:rsidRPr="00D17AFD" w:rsidRDefault="00423C74" w:rsidP="00423C74">
            <w:pPr>
              <w:pStyle w:val="TAC"/>
            </w:pPr>
            <w:r w:rsidRPr="00D17AFD">
              <w:rPr>
                <w:rFonts w:cs="Arial"/>
              </w:rPr>
              <w:t>SMTC.1</w:t>
            </w:r>
          </w:p>
        </w:tc>
      </w:tr>
      <w:tr w:rsidR="00423C74" w:rsidRPr="00D17AFD" w14:paraId="1151EF33" w14:textId="77777777" w:rsidTr="00423C74">
        <w:trPr>
          <w:trHeight w:val="187"/>
          <w:jc w:val="center"/>
        </w:trPr>
        <w:tc>
          <w:tcPr>
            <w:tcW w:w="2689" w:type="dxa"/>
            <w:vMerge w:val="restart"/>
            <w:shd w:val="clear" w:color="auto" w:fill="auto"/>
          </w:tcPr>
          <w:p w14:paraId="4218AA42" w14:textId="77777777" w:rsidR="00423C74" w:rsidRPr="00D17AFD" w:rsidRDefault="00423C74" w:rsidP="00423C74">
            <w:pPr>
              <w:pStyle w:val="TAL"/>
              <w:rPr>
                <w:lang w:eastAsia="zh-CN"/>
              </w:rPr>
            </w:pPr>
            <w:r w:rsidRPr="00D17AFD">
              <w:rPr>
                <w:rFonts w:hint="eastAsia"/>
                <w:lang w:eastAsia="zh-CN"/>
              </w:rPr>
              <w:t>PR</w:t>
            </w:r>
            <w:r w:rsidRPr="00D17AFD">
              <w:rPr>
                <w:lang w:eastAsia="zh-CN"/>
              </w:rPr>
              <w:t>S configuration</w:t>
            </w:r>
          </w:p>
        </w:tc>
        <w:tc>
          <w:tcPr>
            <w:tcW w:w="850" w:type="dxa"/>
          </w:tcPr>
          <w:p w14:paraId="47486EBB" w14:textId="77777777" w:rsidR="00423C74" w:rsidRPr="00D17AFD" w:rsidRDefault="00423C74" w:rsidP="00423C74">
            <w:pPr>
              <w:pStyle w:val="TAC"/>
              <w:rPr>
                <w:rFonts w:cs="Arial"/>
                <w:lang w:eastAsia="zh-CN"/>
              </w:rPr>
            </w:pPr>
            <w:r w:rsidRPr="00D17AFD">
              <w:rPr>
                <w:rFonts w:cs="Arial" w:hint="eastAsia"/>
                <w:lang w:eastAsia="zh-CN"/>
              </w:rPr>
              <w:t>1</w:t>
            </w:r>
          </w:p>
        </w:tc>
        <w:tc>
          <w:tcPr>
            <w:tcW w:w="893" w:type="dxa"/>
            <w:vMerge w:val="restart"/>
          </w:tcPr>
          <w:p w14:paraId="40CCE416" w14:textId="77777777" w:rsidR="00423C74" w:rsidRPr="00D17AFD" w:rsidRDefault="00423C74" w:rsidP="00423C74">
            <w:pPr>
              <w:pStyle w:val="TAC"/>
            </w:pPr>
          </w:p>
        </w:tc>
        <w:tc>
          <w:tcPr>
            <w:tcW w:w="1943" w:type="dxa"/>
            <w:gridSpan w:val="4"/>
          </w:tcPr>
          <w:p w14:paraId="0F56E5E7" w14:textId="77777777" w:rsidR="00423C74" w:rsidRPr="00D17AFD" w:rsidRDefault="00423C74" w:rsidP="00423C74">
            <w:pPr>
              <w:pStyle w:val="TAC"/>
              <w:rPr>
                <w:rFonts w:cs="Arial"/>
              </w:rPr>
            </w:pPr>
            <w:r w:rsidRPr="00D17AFD">
              <w:rPr>
                <w:rFonts w:cs="v4.2.0"/>
                <w:lang w:eastAsia="zh-CN"/>
              </w:rPr>
              <w:t>PRS.1.1 FR1</w:t>
            </w:r>
          </w:p>
        </w:tc>
        <w:tc>
          <w:tcPr>
            <w:tcW w:w="1922" w:type="dxa"/>
            <w:gridSpan w:val="3"/>
          </w:tcPr>
          <w:p w14:paraId="13BE9474" w14:textId="77777777" w:rsidR="00423C74" w:rsidRPr="00D17AFD" w:rsidRDefault="00423C74" w:rsidP="00423C74">
            <w:pPr>
              <w:pStyle w:val="TAC"/>
              <w:rPr>
                <w:rFonts w:cs="Arial"/>
              </w:rPr>
            </w:pPr>
            <w:r w:rsidRPr="00D17AFD">
              <w:rPr>
                <w:rFonts w:cs="v4.2.0"/>
                <w:lang w:eastAsia="zh-CN"/>
              </w:rPr>
              <w:t>PRS.1.2 FR1</w:t>
            </w:r>
          </w:p>
        </w:tc>
      </w:tr>
      <w:tr w:rsidR="00423C74" w:rsidRPr="00D17AFD" w14:paraId="4C0FD54F" w14:textId="77777777" w:rsidTr="00423C74">
        <w:trPr>
          <w:trHeight w:val="187"/>
          <w:jc w:val="center"/>
        </w:trPr>
        <w:tc>
          <w:tcPr>
            <w:tcW w:w="2689" w:type="dxa"/>
            <w:vMerge/>
            <w:shd w:val="clear" w:color="auto" w:fill="auto"/>
          </w:tcPr>
          <w:p w14:paraId="0F522ED4" w14:textId="77777777" w:rsidR="00423C74" w:rsidRPr="00D17AFD" w:rsidRDefault="00423C74" w:rsidP="00423C74">
            <w:pPr>
              <w:pStyle w:val="TAL"/>
            </w:pPr>
          </w:p>
        </w:tc>
        <w:tc>
          <w:tcPr>
            <w:tcW w:w="850" w:type="dxa"/>
          </w:tcPr>
          <w:p w14:paraId="5EDB3070" w14:textId="77777777" w:rsidR="00423C74" w:rsidRPr="00D17AFD" w:rsidRDefault="00423C74" w:rsidP="00423C74">
            <w:pPr>
              <w:pStyle w:val="TAC"/>
              <w:rPr>
                <w:rFonts w:cs="Arial"/>
                <w:lang w:eastAsia="zh-CN"/>
              </w:rPr>
            </w:pPr>
            <w:r w:rsidRPr="00D17AFD">
              <w:rPr>
                <w:rFonts w:cs="Arial" w:hint="eastAsia"/>
                <w:lang w:eastAsia="zh-CN"/>
              </w:rPr>
              <w:t>2</w:t>
            </w:r>
          </w:p>
        </w:tc>
        <w:tc>
          <w:tcPr>
            <w:tcW w:w="893" w:type="dxa"/>
            <w:vMerge/>
          </w:tcPr>
          <w:p w14:paraId="19DE2616" w14:textId="77777777" w:rsidR="00423C74" w:rsidRPr="00D17AFD" w:rsidRDefault="00423C74" w:rsidP="00423C74">
            <w:pPr>
              <w:pStyle w:val="TAC"/>
            </w:pPr>
          </w:p>
        </w:tc>
        <w:tc>
          <w:tcPr>
            <w:tcW w:w="1943" w:type="dxa"/>
            <w:gridSpan w:val="4"/>
          </w:tcPr>
          <w:p w14:paraId="7A67D4F5" w14:textId="77777777" w:rsidR="00423C74" w:rsidRPr="00D17AFD" w:rsidRDefault="00423C74" w:rsidP="00423C74">
            <w:pPr>
              <w:pStyle w:val="TAC"/>
              <w:rPr>
                <w:rFonts w:cs="Arial"/>
              </w:rPr>
            </w:pPr>
            <w:r w:rsidRPr="00D17AFD">
              <w:rPr>
                <w:rFonts w:cs="v4.2.0"/>
                <w:lang w:eastAsia="zh-CN"/>
              </w:rPr>
              <w:t>PRS.1.1 FR1</w:t>
            </w:r>
          </w:p>
        </w:tc>
        <w:tc>
          <w:tcPr>
            <w:tcW w:w="1922" w:type="dxa"/>
            <w:gridSpan w:val="3"/>
          </w:tcPr>
          <w:p w14:paraId="7C61B954" w14:textId="77777777" w:rsidR="00423C74" w:rsidRPr="00D17AFD" w:rsidRDefault="00423C74" w:rsidP="00423C74">
            <w:pPr>
              <w:pStyle w:val="TAC"/>
              <w:rPr>
                <w:rFonts w:cs="Arial"/>
              </w:rPr>
            </w:pPr>
            <w:r w:rsidRPr="00D17AFD">
              <w:rPr>
                <w:rFonts w:cs="v4.2.0"/>
                <w:lang w:eastAsia="zh-CN"/>
              </w:rPr>
              <w:t>PRS.1.2 FR1</w:t>
            </w:r>
          </w:p>
        </w:tc>
      </w:tr>
      <w:tr w:rsidR="00423C74" w:rsidRPr="00D17AFD" w14:paraId="26882DC9" w14:textId="77777777" w:rsidTr="00423C74">
        <w:trPr>
          <w:trHeight w:val="187"/>
          <w:jc w:val="center"/>
        </w:trPr>
        <w:tc>
          <w:tcPr>
            <w:tcW w:w="2689" w:type="dxa"/>
            <w:vMerge/>
            <w:shd w:val="clear" w:color="auto" w:fill="auto"/>
          </w:tcPr>
          <w:p w14:paraId="1677130A" w14:textId="77777777" w:rsidR="00423C74" w:rsidRPr="00D17AFD" w:rsidRDefault="00423C74" w:rsidP="00423C74">
            <w:pPr>
              <w:pStyle w:val="TAL"/>
            </w:pPr>
          </w:p>
        </w:tc>
        <w:tc>
          <w:tcPr>
            <w:tcW w:w="850" w:type="dxa"/>
          </w:tcPr>
          <w:p w14:paraId="71222A37" w14:textId="77777777" w:rsidR="00423C74" w:rsidRPr="00D17AFD" w:rsidRDefault="00423C74" w:rsidP="00423C74">
            <w:pPr>
              <w:pStyle w:val="TAC"/>
              <w:rPr>
                <w:rFonts w:cs="Arial"/>
                <w:lang w:eastAsia="zh-CN"/>
              </w:rPr>
            </w:pPr>
            <w:r w:rsidRPr="00D17AFD">
              <w:rPr>
                <w:rFonts w:cs="Arial" w:hint="eastAsia"/>
                <w:lang w:eastAsia="zh-CN"/>
              </w:rPr>
              <w:t>3</w:t>
            </w:r>
          </w:p>
        </w:tc>
        <w:tc>
          <w:tcPr>
            <w:tcW w:w="893" w:type="dxa"/>
            <w:vMerge/>
          </w:tcPr>
          <w:p w14:paraId="46BA7A0A" w14:textId="77777777" w:rsidR="00423C74" w:rsidRPr="00D17AFD" w:rsidRDefault="00423C74" w:rsidP="00423C74">
            <w:pPr>
              <w:pStyle w:val="TAC"/>
            </w:pPr>
          </w:p>
        </w:tc>
        <w:tc>
          <w:tcPr>
            <w:tcW w:w="1943" w:type="dxa"/>
            <w:gridSpan w:val="4"/>
          </w:tcPr>
          <w:p w14:paraId="7AE8A76C" w14:textId="77777777" w:rsidR="00423C74" w:rsidRPr="00D17AFD" w:rsidRDefault="00423C74" w:rsidP="00423C74">
            <w:pPr>
              <w:pStyle w:val="TAC"/>
              <w:rPr>
                <w:rFonts w:cs="Arial"/>
              </w:rPr>
            </w:pPr>
            <w:r w:rsidRPr="00D17AFD">
              <w:rPr>
                <w:rFonts w:cs="v4.2.0"/>
                <w:lang w:eastAsia="zh-CN"/>
              </w:rPr>
              <w:t>PRS.2.1 FR1</w:t>
            </w:r>
          </w:p>
        </w:tc>
        <w:tc>
          <w:tcPr>
            <w:tcW w:w="1922" w:type="dxa"/>
            <w:gridSpan w:val="3"/>
          </w:tcPr>
          <w:p w14:paraId="4A6BD99D" w14:textId="77777777" w:rsidR="00423C74" w:rsidRPr="00D17AFD" w:rsidRDefault="00423C74" w:rsidP="00423C74">
            <w:pPr>
              <w:pStyle w:val="TAC"/>
              <w:rPr>
                <w:rFonts w:cs="Arial"/>
              </w:rPr>
            </w:pPr>
            <w:r w:rsidRPr="00D17AFD">
              <w:rPr>
                <w:rFonts w:cs="v4.2.0"/>
                <w:lang w:eastAsia="zh-CN"/>
              </w:rPr>
              <w:t>PRS.2.2 FR1</w:t>
            </w:r>
          </w:p>
        </w:tc>
      </w:tr>
      <w:tr w:rsidR="007042F9" w:rsidRPr="00D17AFD" w14:paraId="40EAE633" w14:textId="77777777" w:rsidTr="00EF31A6">
        <w:trPr>
          <w:trHeight w:val="187"/>
          <w:jc w:val="center"/>
          <w:ins w:id="14" w:author="Huawei" w:date="2021-07-29T09:40:00Z"/>
        </w:trPr>
        <w:tc>
          <w:tcPr>
            <w:tcW w:w="2689" w:type="dxa"/>
            <w:shd w:val="clear" w:color="auto" w:fill="auto"/>
          </w:tcPr>
          <w:p w14:paraId="0C00AA56" w14:textId="056F0F16" w:rsidR="007042F9" w:rsidRPr="00D17AFD" w:rsidRDefault="007042F9" w:rsidP="007042F9">
            <w:pPr>
              <w:pStyle w:val="TAL"/>
              <w:rPr>
                <w:ins w:id="15" w:author="Huawei" w:date="2021-07-29T09:40:00Z"/>
                <w:rFonts w:cs="Arial"/>
              </w:rPr>
            </w:pPr>
            <w:ins w:id="16" w:author="Huawei" w:date="2021-07-29T09:41:00Z">
              <w:r>
                <w:rPr>
                  <w:rFonts w:hint="eastAsia"/>
                  <w:bCs/>
                  <w:lang w:eastAsia="zh-CN"/>
                </w:rPr>
                <w:t>P</w:t>
              </w:r>
              <w:r>
                <w:rPr>
                  <w:bCs/>
                  <w:lang w:eastAsia="zh-CN"/>
                </w:rPr>
                <w:t>RS muting info</w:t>
              </w:r>
            </w:ins>
          </w:p>
        </w:tc>
        <w:tc>
          <w:tcPr>
            <w:tcW w:w="850" w:type="dxa"/>
          </w:tcPr>
          <w:p w14:paraId="10935799" w14:textId="622B27FF" w:rsidR="007042F9" w:rsidRPr="00D17AFD" w:rsidRDefault="007042F9" w:rsidP="007042F9">
            <w:pPr>
              <w:pStyle w:val="TAC"/>
              <w:rPr>
                <w:ins w:id="17" w:author="Huawei" w:date="2021-07-29T09:40:00Z"/>
                <w:lang w:eastAsia="zh-CN"/>
              </w:rPr>
            </w:pPr>
            <w:ins w:id="18" w:author="Huawei" w:date="2021-07-29T09:41:00Z">
              <w:r w:rsidRPr="00D17AFD">
                <w:t>1~3</w:t>
              </w:r>
            </w:ins>
          </w:p>
        </w:tc>
        <w:tc>
          <w:tcPr>
            <w:tcW w:w="893" w:type="dxa"/>
          </w:tcPr>
          <w:p w14:paraId="7F943E74" w14:textId="77777777" w:rsidR="007042F9" w:rsidRPr="00D17AFD" w:rsidRDefault="007042F9" w:rsidP="007042F9">
            <w:pPr>
              <w:pStyle w:val="TAC"/>
              <w:rPr>
                <w:ins w:id="19" w:author="Huawei" w:date="2021-07-29T09:40:00Z"/>
              </w:rPr>
            </w:pPr>
          </w:p>
        </w:tc>
        <w:tc>
          <w:tcPr>
            <w:tcW w:w="971" w:type="dxa"/>
          </w:tcPr>
          <w:p w14:paraId="3CED960F" w14:textId="217F3E95" w:rsidR="007042F9" w:rsidRPr="00D17AFD" w:rsidDel="00423C74" w:rsidRDefault="007042F9" w:rsidP="007042F9">
            <w:pPr>
              <w:pStyle w:val="TAC"/>
              <w:rPr>
                <w:ins w:id="20" w:author="Huawei" w:date="2021-07-29T09:40:00Z"/>
                <w:lang w:eastAsia="zh-CN"/>
              </w:rPr>
            </w:pPr>
            <w:ins w:id="21" w:author="Huawei" w:date="2021-07-29T09:41:00Z">
              <w:r>
                <w:rPr>
                  <w:rFonts w:cs="v4.2.0"/>
                  <w:lang w:eastAsia="zh-CN"/>
                </w:rPr>
                <w:t>‘10’</w:t>
              </w:r>
            </w:ins>
          </w:p>
        </w:tc>
        <w:tc>
          <w:tcPr>
            <w:tcW w:w="972" w:type="dxa"/>
            <w:gridSpan w:val="3"/>
          </w:tcPr>
          <w:p w14:paraId="752CD8FB" w14:textId="2990A97B" w:rsidR="007042F9" w:rsidRPr="00D17AFD" w:rsidDel="00423C74" w:rsidRDefault="007042F9" w:rsidP="007042F9">
            <w:pPr>
              <w:pStyle w:val="TAC"/>
              <w:rPr>
                <w:ins w:id="22" w:author="Huawei" w:date="2021-07-29T09:40:00Z"/>
                <w:lang w:eastAsia="zh-CN"/>
              </w:rPr>
            </w:pPr>
            <w:ins w:id="23" w:author="Huawei" w:date="2021-07-29T09:41:00Z">
              <w:r>
                <w:rPr>
                  <w:rFonts w:cs="v4.2.0"/>
                  <w:lang w:eastAsia="zh-CN"/>
                </w:rPr>
                <w:t>‘01’</w:t>
              </w:r>
            </w:ins>
          </w:p>
        </w:tc>
        <w:tc>
          <w:tcPr>
            <w:tcW w:w="961" w:type="dxa"/>
          </w:tcPr>
          <w:p w14:paraId="5B63576C" w14:textId="4F201AB2" w:rsidR="007042F9" w:rsidRPr="00D17AFD" w:rsidRDefault="007042F9" w:rsidP="007042F9">
            <w:pPr>
              <w:pStyle w:val="TAC"/>
              <w:rPr>
                <w:ins w:id="24" w:author="Huawei" w:date="2021-07-29T09:40:00Z"/>
                <w:lang w:eastAsia="zh-CN"/>
              </w:rPr>
            </w:pPr>
            <w:ins w:id="25" w:author="Huawei" w:date="2021-07-29T09:41:00Z">
              <w:r>
                <w:rPr>
                  <w:rFonts w:cs="v4.2.0"/>
                  <w:lang w:eastAsia="zh-CN"/>
                </w:rPr>
                <w:t>‘10’</w:t>
              </w:r>
            </w:ins>
          </w:p>
        </w:tc>
        <w:tc>
          <w:tcPr>
            <w:tcW w:w="961" w:type="dxa"/>
            <w:gridSpan w:val="2"/>
          </w:tcPr>
          <w:p w14:paraId="548D044D" w14:textId="1DAD05D8" w:rsidR="007042F9" w:rsidRPr="00D17AFD" w:rsidRDefault="007042F9" w:rsidP="007042F9">
            <w:pPr>
              <w:pStyle w:val="TAC"/>
              <w:rPr>
                <w:ins w:id="26" w:author="Huawei" w:date="2021-07-29T09:40:00Z"/>
                <w:lang w:eastAsia="zh-CN"/>
              </w:rPr>
            </w:pPr>
            <w:ins w:id="27" w:author="Huawei" w:date="2021-07-29T09:41:00Z">
              <w:r>
                <w:rPr>
                  <w:rFonts w:cs="v4.2.0"/>
                  <w:lang w:eastAsia="zh-CN"/>
                </w:rPr>
                <w:t>‘01’</w:t>
              </w:r>
            </w:ins>
          </w:p>
        </w:tc>
      </w:tr>
      <w:tr w:rsidR="007042F9" w:rsidRPr="00D17AFD" w14:paraId="2B853A71" w14:textId="77777777" w:rsidTr="00423C74">
        <w:trPr>
          <w:trHeight w:val="187"/>
          <w:jc w:val="center"/>
        </w:trPr>
        <w:tc>
          <w:tcPr>
            <w:tcW w:w="2689" w:type="dxa"/>
            <w:shd w:val="clear" w:color="auto" w:fill="auto"/>
          </w:tcPr>
          <w:p w14:paraId="51513203" w14:textId="77777777" w:rsidR="007042F9" w:rsidRPr="00D17AFD" w:rsidRDefault="007042F9" w:rsidP="007042F9">
            <w:pPr>
              <w:pStyle w:val="TAL"/>
            </w:pPr>
            <w:r w:rsidRPr="00D17AFD">
              <w:rPr>
                <w:rFonts w:cs="Arial"/>
              </w:rPr>
              <w:t>Expected RSTD</w:t>
            </w:r>
          </w:p>
        </w:tc>
        <w:tc>
          <w:tcPr>
            <w:tcW w:w="850" w:type="dxa"/>
          </w:tcPr>
          <w:p w14:paraId="32F88D8F" w14:textId="77777777" w:rsidR="007042F9" w:rsidRPr="00D17AFD" w:rsidRDefault="007042F9" w:rsidP="007042F9">
            <w:pPr>
              <w:pStyle w:val="TAC"/>
              <w:rPr>
                <w:rFonts w:cs="Arial"/>
                <w:lang w:eastAsia="zh-CN"/>
              </w:rPr>
            </w:pPr>
            <w:r w:rsidRPr="00D17AFD">
              <w:rPr>
                <w:lang w:eastAsia="zh-CN"/>
              </w:rPr>
              <w:t>1, 2, 3</w:t>
            </w:r>
          </w:p>
        </w:tc>
        <w:tc>
          <w:tcPr>
            <w:tcW w:w="893" w:type="dxa"/>
          </w:tcPr>
          <w:p w14:paraId="045B7315" w14:textId="77777777" w:rsidR="007042F9" w:rsidRPr="00D17AFD" w:rsidRDefault="007042F9" w:rsidP="007042F9">
            <w:pPr>
              <w:pStyle w:val="TAC"/>
            </w:pPr>
            <w:r w:rsidRPr="00D17AFD">
              <w:sym w:font="Symbol" w:char="F06D"/>
            </w:r>
            <w:r w:rsidRPr="00D17AFD">
              <w:t>s</w:t>
            </w:r>
          </w:p>
        </w:tc>
        <w:tc>
          <w:tcPr>
            <w:tcW w:w="1943" w:type="dxa"/>
            <w:gridSpan w:val="4"/>
          </w:tcPr>
          <w:p w14:paraId="435A8EB9" w14:textId="3C549900" w:rsidR="007042F9" w:rsidRPr="00D17AFD" w:rsidRDefault="007042F9" w:rsidP="007042F9">
            <w:pPr>
              <w:pStyle w:val="TAC"/>
              <w:rPr>
                <w:lang w:eastAsia="zh-CN"/>
              </w:rPr>
            </w:pPr>
            <w:del w:id="28" w:author="Huawei" w:date="2021-07-29T09:34:00Z">
              <w:r w:rsidRPr="00D17AFD" w:rsidDel="00423C74">
                <w:rPr>
                  <w:rFonts w:hint="eastAsia"/>
                  <w:lang w:eastAsia="zh-CN"/>
                </w:rPr>
                <w:delText>N</w:delText>
              </w:r>
              <w:r w:rsidRPr="00D17AFD" w:rsidDel="00423C74">
                <w:rPr>
                  <w:lang w:eastAsia="zh-CN"/>
                </w:rPr>
                <w:delText>/A</w:delText>
              </w:r>
            </w:del>
            <w:ins w:id="29" w:author="Huawei" w:date="2021-07-29T09:34:00Z">
              <w:r>
                <w:rPr>
                  <w:lang w:eastAsia="zh-CN"/>
                </w:rPr>
                <w:t>3</w:t>
              </w:r>
            </w:ins>
          </w:p>
        </w:tc>
        <w:tc>
          <w:tcPr>
            <w:tcW w:w="1922" w:type="dxa"/>
            <w:gridSpan w:val="3"/>
          </w:tcPr>
          <w:p w14:paraId="04221B7D" w14:textId="77777777" w:rsidR="007042F9" w:rsidRPr="00D17AFD" w:rsidRDefault="007042F9" w:rsidP="007042F9">
            <w:pPr>
              <w:pStyle w:val="TAC"/>
              <w:rPr>
                <w:lang w:eastAsia="zh-CN"/>
              </w:rPr>
            </w:pPr>
            <w:r w:rsidRPr="00D17AFD">
              <w:rPr>
                <w:rFonts w:hint="eastAsia"/>
                <w:lang w:eastAsia="zh-CN"/>
              </w:rPr>
              <w:t>3</w:t>
            </w:r>
          </w:p>
        </w:tc>
      </w:tr>
      <w:tr w:rsidR="007042F9" w:rsidRPr="00D17AFD" w14:paraId="1B52FC50" w14:textId="77777777" w:rsidTr="00423C74">
        <w:trPr>
          <w:trHeight w:val="187"/>
          <w:jc w:val="center"/>
        </w:trPr>
        <w:tc>
          <w:tcPr>
            <w:tcW w:w="2689" w:type="dxa"/>
            <w:shd w:val="clear" w:color="auto" w:fill="auto"/>
          </w:tcPr>
          <w:p w14:paraId="311FC516" w14:textId="77777777" w:rsidR="007042F9" w:rsidRPr="00D17AFD" w:rsidRDefault="007042F9" w:rsidP="007042F9">
            <w:pPr>
              <w:pStyle w:val="TAL"/>
              <w:rPr>
                <w:rFonts w:cs="Arial"/>
              </w:rPr>
            </w:pPr>
            <w:r w:rsidRPr="00D17AFD">
              <w:rPr>
                <w:rFonts w:cs="Arial"/>
              </w:rPr>
              <w:t>Expected RSTD uncertainty</w:t>
            </w:r>
          </w:p>
        </w:tc>
        <w:tc>
          <w:tcPr>
            <w:tcW w:w="850" w:type="dxa"/>
          </w:tcPr>
          <w:p w14:paraId="2AD8B423" w14:textId="77777777" w:rsidR="007042F9" w:rsidRPr="00D17AFD" w:rsidRDefault="007042F9" w:rsidP="007042F9">
            <w:pPr>
              <w:pStyle w:val="TAC"/>
              <w:rPr>
                <w:lang w:eastAsia="zh-CN"/>
              </w:rPr>
            </w:pPr>
            <w:r w:rsidRPr="00D17AFD">
              <w:rPr>
                <w:lang w:eastAsia="zh-CN"/>
              </w:rPr>
              <w:t>1, 2, 3</w:t>
            </w:r>
          </w:p>
        </w:tc>
        <w:tc>
          <w:tcPr>
            <w:tcW w:w="893" w:type="dxa"/>
          </w:tcPr>
          <w:p w14:paraId="56835FB5" w14:textId="77777777" w:rsidR="007042F9" w:rsidRPr="00D17AFD" w:rsidRDefault="007042F9" w:rsidP="007042F9">
            <w:pPr>
              <w:pStyle w:val="TAC"/>
            </w:pPr>
            <w:r w:rsidRPr="00D17AFD">
              <w:sym w:font="Symbol" w:char="F06D"/>
            </w:r>
            <w:r w:rsidRPr="00D17AFD">
              <w:t>s</w:t>
            </w:r>
          </w:p>
        </w:tc>
        <w:tc>
          <w:tcPr>
            <w:tcW w:w="1943" w:type="dxa"/>
            <w:gridSpan w:val="4"/>
          </w:tcPr>
          <w:p w14:paraId="08FB770D" w14:textId="20B5BD42" w:rsidR="007042F9" w:rsidRPr="00D17AFD" w:rsidRDefault="007042F9" w:rsidP="007042F9">
            <w:pPr>
              <w:pStyle w:val="TAC"/>
              <w:rPr>
                <w:lang w:eastAsia="zh-CN"/>
              </w:rPr>
            </w:pPr>
            <w:del w:id="30" w:author="Huawei" w:date="2021-07-29T09:34:00Z">
              <w:r w:rsidRPr="00D17AFD" w:rsidDel="00423C74">
                <w:rPr>
                  <w:rFonts w:hint="eastAsia"/>
                  <w:lang w:eastAsia="zh-CN"/>
                </w:rPr>
                <w:delText>N</w:delText>
              </w:r>
              <w:r w:rsidRPr="00D17AFD" w:rsidDel="00423C74">
                <w:rPr>
                  <w:lang w:eastAsia="zh-CN"/>
                </w:rPr>
                <w:delText>/A</w:delText>
              </w:r>
            </w:del>
            <w:ins w:id="31" w:author="Huawei" w:date="2021-07-29T09:34:00Z">
              <w:r>
                <w:rPr>
                  <w:lang w:eastAsia="zh-CN"/>
                </w:rPr>
                <w:t>5</w:t>
              </w:r>
            </w:ins>
          </w:p>
        </w:tc>
        <w:tc>
          <w:tcPr>
            <w:tcW w:w="1922" w:type="dxa"/>
            <w:gridSpan w:val="3"/>
          </w:tcPr>
          <w:p w14:paraId="3212EE76" w14:textId="77777777" w:rsidR="007042F9" w:rsidRPr="00D17AFD" w:rsidRDefault="007042F9" w:rsidP="007042F9">
            <w:pPr>
              <w:pStyle w:val="TAC"/>
              <w:rPr>
                <w:lang w:eastAsia="zh-CN"/>
              </w:rPr>
            </w:pPr>
            <w:r w:rsidRPr="00D17AFD">
              <w:rPr>
                <w:rFonts w:hint="eastAsia"/>
                <w:lang w:eastAsia="zh-CN"/>
              </w:rPr>
              <w:t>5</w:t>
            </w:r>
          </w:p>
        </w:tc>
      </w:tr>
      <w:tr w:rsidR="007042F9" w:rsidRPr="00D17AFD" w14:paraId="1075F2BB" w14:textId="77777777" w:rsidTr="00423C74">
        <w:trPr>
          <w:trHeight w:val="187"/>
          <w:jc w:val="center"/>
        </w:trPr>
        <w:tc>
          <w:tcPr>
            <w:tcW w:w="2689" w:type="dxa"/>
          </w:tcPr>
          <w:p w14:paraId="59A63B90" w14:textId="77777777" w:rsidR="007042F9" w:rsidRPr="00D17AFD" w:rsidRDefault="007042F9" w:rsidP="007042F9">
            <w:pPr>
              <w:pStyle w:val="TAL"/>
              <w:rPr>
                <w:szCs w:val="18"/>
              </w:rPr>
            </w:pPr>
            <w:r w:rsidRPr="00D17AFD">
              <w:rPr>
                <w:szCs w:val="18"/>
              </w:rPr>
              <w:t>EPRE ratio of PSS to SSS</w:t>
            </w:r>
          </w:p>
        </w:tc>
        <w:tc>
          <w:tcPr>
            <w:tcW w:w="850" w:type="dxa"/>
            <w:vMerge w:val="restart"/>
            <w:shd w:val="clear" w:color="auto" w:fill="auto"/>
          </w:tcPr>
          <w:p w14:paraId="5947ED7C" w14:textId="77777777" w:rsidR="007042F9" w:rsidRPr="00D17AFD" w:rsidRDefault="007042F9" w:rsidP="007042F9">
            <w:pPr>
              <w:pStyle w:val="TAC"/>
            </w:pPr>
            <w:r w:rsidRPr="00D17AFD">
              <w:t>1~3</w:t>
            </w:r>
          </w:p>
        </w:tc>
        <w:tc>
          <w:tcPr>
            <w:tcW w:w="893" w:type="dxa"/>
            <w:vMerge w:val="restart"/>
            <w:shd w:val="clear" w:color="auto" w:fill="auto"/>
            <w:hideMark/>
          </w:tcPr>
          <w:p w14:paraId="376E96A6" w14:textId="77777777" w:rsidR="007042F9" w:rsidRPr="00D17AFD" w:rsidRDefault="007042F9" w:rsidP="007042F9">
            <w:pPr>
              <w:pStyle w:val="TAC"/>
            </w:pPr>
            <w:r w:rsidRPr="00D17AFD">
              <w:t>dB</w:t>
            </w:r>
          </w:p>
        </w:tc>
        <w:tc>
          <w:tcPr>
            <w:tcW w:w="1233" w:type="dxa"/>
            <w:gridSpan w:val="3"/>
            <w:vMerge w:val="restart"/>
            <w:shd w:val="clear" w:color="auto" w:fill="auto"/>
            <w:hideMark/>
          </w:tcPr>
          <w:p w14:paraId="289627A9" w14:textId="77777777" w:rsidR="007042F9" w:rsidRPr="00D17AFD" w:rsidRDefault="007042F9" w:rsidP="007042F9">
            <w:pPr>
              <w:pStyle w:val="TAC"/>
            </w:pPr>
            <w:r w:rsidRPr="00D17AFD">
              <w:t>0</w:t>
            </w:r>
          </w:p>
        </w:tc>
        <w:tc>
          <w:tcPr>
            <w:tcW w:w="710" w:type="dxa"/>
            <w:vMerge w:val="restart"/>
            <w:shd w:val="clear" w:color="auto" w:fill="auto"/>
            <w:hideMark/>
          </w:tcPr>
          <w:p w14:paraId="237C5191" w14:textId="77777777" w:rsidR="007042F9" w:rsidRPr="00D17AFD" w:rsidRDefault="007042F9" w:rsidP="007042F9">
            <w:pPr>
              <w:pStyle w:val="TAC"/>
            </w:pPr>
            <w:r w:rsidRPr="00D17AFD">
              <w:t>0</w:t>
            </w:r>
          </w:p>
        </w:tc>
        <w:tc>
          <w:tcPr>
            <w:tcW w:w="1091" w:type="dxa"/>
            <w:gridSpan w:val="2"/>
            <w:vMerge w:val="restart"/>
            <w:shd w:val="clear" w:color="auto" w:fill="auto"/>
            <w:hideMark/>
          </w:tcPr>
          <w:p w14:paraId="7351F2FA" w14:textId="77777777" w:rsidR="007042F9" w:rsidRPr="00D17AFD" w:rsidRDefault="007042F9" w:rsidP="007042F9">
            <w:pPr>
              <w:pStyle w:val="TAC"/>
            </w:pPr>
            <w:r w:rsidRPr="00D17AFD">
              <w:t>0</w:t>
            </w:r>
          </w:p>
        </w:tc>
        <w:tc>
          <w:tcPr>
            <w:tcW w:w="831" w:type="dxa"/>
            <w:vMerge w:val="restart"/>
            <w:shd w:val="clear" w:color="auto" w:fill="auto"/>
            <w:hideMark/>
          </w:tcPr>
          <w:p w14:paraId="29E34FB7" w14:textId="77777777" w:rsidR="007042F9" w:rsidRPr="00D17AFD" w:rsidRDefault="007042F9" w:rsidP="007042F9">
            <w:pPr>
              <w:pStyle w:val="TAC"/>
            </w:pPr>
            <w:r w:rsidRPr="00D17AFD">
              <w:t>0</w:t>
            </w:r>
          </w:p>
        </w:tc>
      </w:tr>
      <w:tr w:rsidR="007042F9" w:rsidRPr="00D17AFD" w14:paraId="0E2CC2CA" w14:textId="77777777" w:rsidTr="00423C74">
        <w:trPr>
          <w:trHeight w:val="187"/>
          <w:jc w:val="center"/>
        </w:trPr>
        <w:tc>
          <w:tcPr>
            <w:tcW w:w="2689" w:type="dxa"/>
          </w:tcPr>
          <w:p w14:paraId="17ED9BD8" w14:textId="77777777" w:rsidR="007042F9" w:rsidRPr="00D17AFD" w:rsidRDefault="007042F9" w:rsidP="007042F9">
            <w:pPr>
              <w:pStyle w:val="TAL"/>
              <w:rPr>
                <w:szCs w:val="18"/>
              </w:rPr>
            </w:pPr>
            <w:r w:rsidRPr="00D17AFD">
              <w:rPr>
                <w:szCs w:val="18"/>
              </w:rPr>
              <w:t>EPRE ratio of PBCH DMRS to SSS</w:t>
            </w:r>
          </w:p>
        </w:tc>
        <w:tc>
          <w:tcPr>
            <w:tcW w:w="850" w:type="dxa"/>
            <w:vMerge/>
            <w:shd w:val="clear" w:color="auto" w:fill="auto"/>
          </w:tcPr>
          <w:p w14:paraId="118071E2" w14:textId="77777777" w:rsidR="007042F9" w:rsidRPr="00D17AFD" w:rsidRDefault="007042F9" w:rsidP="007042F9">
            <w:pPr>
              <w:pStyle w:val="TAC"/>
            </w:pPr>
          </w:p>
        </w:tc>
        <w:tc>
          <w:tcPr>
            <w:tcW w:w="893" w:type="dxa"/>
            <w:vMerge/>
            <w:shd w:val="clear" w:color="auto" w:fill="auto"/>
          </w:tcPr>
          <w:p w14:paraId="079D985D" w14:textId="77777777" w:rsidR="007042F9" w:rsidRPr="00D17AFD" w:rsidRDefault="007042F9" w:rsidP="007042F9">
            <w:pPr>
              <w:pStyle w:val="TAC"/>
            </w:pPr>
          </w:p>
        </w:tc>
        <w:tc>
          <w:tcPr>
            <w:tcW w:w="1233" w:type="dxa"/>
            <w:gridSpan w:val="3"/>
            <w:vMerge/>
            <w:shd w:val="clear" w:color="auto" w:fill="auto"/>
          </w:tcPr>
          <w:p w14:paraId="43EAD02C" w14:textId="77777777" w:rsidR="007042F9" w:rsidRPr="00D17AFD" w:rsidRDefault="007042F9" w:rsidP="007042F9">
            <w:pPr>
              <w:pStyle w:val="TAC"/>
            </w:pPr>
          </w:p>
        </w:tc>
        <w:tc>
          <w:tcPr>
            <w:tcW w:w="710" w:type="dxa"/>
            <w:vMerge/>
            <w:shd w:val="clear" w:color="auto" w:fill="auto"/>
          </w:tcPr>
          <w:p w14:paraId="2240FE27" w14:textId="77777777" w:rsidR="007042F9" w:rsidRPr="00D17AFD" w:rsidRDefault="007042F9" w:rsidP="007042F9">
            <w:pPr>
              <w:pStyle w:val="TAC"/>
            </w:pPr>
          </w:p>
        </w:tc>
        <w:tc>
          <w:tcPr>
            <w:tcW w:w="1091" w:type="dxa"/>
            <w:gridSpan w:val="2"/>
            <w:vMerge/>
            <w:shd w:val="clear" w:color="auto" w:fill="auto"/>
          </w:tcPr>
          <w:p w14:paraId="3262F3AA" w14:textId="77777777" w:rsidR="007042F9" w:rsidRPr="00D17AFD" w:rsidRDefault="007042F9" w:rsidP="007042F9">
            <w:pPr>
              <w:pStyle w:val="TAC"/>
            </w:pPr>
          </w:p>
        </w:tc>
        <w:tc>
          <w:tcPr>
            <w:tcW w:w="831" w:type="dxa"/>
            <w:vMerge/>
            <w:shd w:val="clear" w:color="auto" w:fill="auto"/>
          </w:tcPr>
          <w:p w14:paraId="192A7DE7" w14:textId="77777777" w:rsidR="007042F9" w:rsidRPr="00D17AFD" w:rsidRDefault="007042F9" w:rsidP="007042F9">
            <w:pPr>
              <w:pStyle w:val="TAC"/>
            </w:pPr>
          </w:p>
        </w:tc>
      </w:tr>
      <w:tr w:rsidR="007042F9" w:rsidRPr="00D17AFD" w14:paraId="4632BF4D" w14:textId="77777777" w:rsidTr="00423C74">
        <w:trPr>
          <w:trHeight w:val="187"/>
          <w:jc w:val="center"/>
        </w:trPr>
        <w:tc>
          <w:tcPr>
            <w:tcW w:w="2689" w:type="dxa"/>
          </w:tcPr>
          <w:p w14:paraId="663977E0" w14:textId="77777777" w:rsidR="007042F9" w:rsidRPr="00D17AFD" w:rsidRDefault="007042F9" w:rsidP="007042F9">
            <w:pPr>
              <w:pStyle w:val="TAL"/>
              <w:rPr>
                <w:szCs w:val="18"/>
              </w:rPr>
            </w:pPr>
            <w:r w:rsidRPr="00D17AFD">
              <w:rPr>
                <w:szCs w:val="18"/>
              </w:rPr>
              <w:t>EPRE ratio of PBCH to PBCH DMRS</w:t>
            </w:r>
          </w:p>
        </w:tc>
        <w:tc>
          <w:tcPr>
            <w:tcW w:w="850" w:type="dxa"/>
            <w:vMerge/>
            <w:shd w:val="clear" w:color="auto" w:fill="auto"/>
          </w:tcPr>
          <w:p w14:paraId="45B8CAEE" w14:textId="77777777" w:rsidR="007042F9" w:rsidRPr="00D17AFD" w:rsidRDefault="007042F9" w:rsidP="007042F9">
            <w:pPr>
              <w:pStyle w:val="TAC"/>
            </w:pPr>
          </w:p>
        </w:tc>
        <w:tc>
          <w:tcPr>
            <w:tcW w:w="893" w:type="dxa"/>
            <w:vMerge/>
            <w:shd w:val="clear" w:color="auto" w:fill="auto"/>
          </w:tcPr>
          <w:p w14:paraId="5D4DDE48" w14:textId="77777777" w:rsidR="007042F9" w:rsidRPr="00D17AFD" w:rsidRDefault="007042F9" w:rsidP="007042F9">
            <w:pPr>
              <w:pStyle w:val="TAC"/>
            </w:pPr>
          </w:p>
        </w:tc>
        <w:tc>
          <w:tcPr>
            <w:tcW w:w="1233" w:type="dxa"/>
            <w:gridSpan w:val="3"/>
            <w:vMerge/>
            <w:shd w:val="clear" w:color="auto" w:fill="auto"/>
          </w:tcPr>
          <w:p w14:paraId="0F55577C" w14:textId="77777777" w:rsidR="007042F9" w:rsidRPr="00D17AFD" w:rsidRDefault="007042F9" w:rsidP="007042F9">
            <w:pPr>
              <w:pStyle w:val="TAC"/>
            </w:pPr>
          </w:p>
        </w:tc>
        <w:tc>
          <w:tcPr>
            <w:tcW w:w="710" w:type="dxa"/>
            <w:vMerge/>
            <w:shd w:val="clear" w:color="auto" w:fill="auto"/>
          </w:tcPr>
          <w:p w14:paraId="5809F607" w14:textId="77777777" w:rsidR="007042F9" w:rsidRPr="00D17AFD" w:rsidRDefault="007042F9" w:rsidP="007042F9">
            <w:pPr>
              <w:pStyle w:val="TAC"/>
            </w:pPr>
          </w:p>
        </w:tc>
        <w:tc>
          <w:tcPr>
            <w:tcW w:w="1091" w:type="dxa"/>
            <w:gridSpan w:val="2"/>
            <w:vMerge/>
            <w:shd w:val="clear" w:color="auto" w:fill="auto"/>
          </w:tcPr>
          <w:p w14:paraId="11305D69" w14:textId="77777777" w:rsidR="007042F9" w:rsidRPr="00D17AFD" w:rsidRDefault="007042F9" w:rsidP="007042F9">
            <w:pPr>
              <w:pStyle w:val="TAC"/>
            </w:pPr>
          </w:p>
        </w:tc>
        <w:tc>
          <w:tcPr>
            <w:tcW w:w="831" w:type="dxa"/>
            <w:vMerge/>
            <w:shd w:val="clear" w:color="auto" w:fill="auto"/>
          </w:tcPr>
          <w:p w14:paraId="077C4A15" w14:textId="77777777" w:rsidR="007042F9" w:rsidRPr="00D17AFD" w:rsidRDefault="007042F9" w:rsidP="007042F9">
            <w:pPr>
              <w:pStyle w:val="TAC"/>
            </w:pPr>
          </w:p>
        </w:tc>
      </w:tr>
      <w:tr w:rsidR="007042F9" w:rsidRPr="00D17AFD" w14:paraId="07895CF5" w14:textId="77777777" w:rsidTr="00423C74">
        <w:trPr>
          <w:trHeight w:val="187"/>
          <w:jc w:val="center"/>
        </w:trPr>
        <w:tc>
          <w:tcPr>
            <w:tcW w:w="2689" w:type="dxa"/>
          </w:tcPr>
          <w:p w14:paraId="23E1C53D" w14:textId="77777777" w:rsidR="007042F9" w:rsidRPr="00D17AFD" w:rsidRDefault="007042F9" w:rsidP="007042F9">
            <w:pPr>
              <w:pStyle w:val="TAL"/>
              <w:rPr>
                <w:szCs w:val="18"/>
              </w:rPr>
            </w:pPr>
            <w:r w:rsidRPr="00D17AFD">
              <w:rPr>
                <w:szCs w:val="18"/>
              </w:rPr>
              <w:t>EPRE ratio of PDCCH DMRS to SSS</w:t>
            </w:r>
          </w:p>
        </w:tc>
        <w:tc>
          <w:tcPr>
            <w:tcW w:w="850" w:type="dxa"/>
            <w:vMerge/>
            <w:shd w:val="clear" w:color="auto" w:fill="auto"/>
          </w:tcPr>
          <w:p w14:paraId="27588DF4" w14:textId="77777777" w:rsidR="007042F9" w:rsidRPr="00D17AFD" w:rsidRDefault="007042F9" w:rsidP="007042F9">
            <w:pPr>
              <w:pStyle w:val="TAC"/>
            </w:pPr>
          </w:p>
        </w:tc>
        <w:tc>
          <w:tcPr>
            <w:tcW w:w="893" w:type="dxa"/>
            <w:vMerge/>
            <w:shd w:val="clear" w:color="auto" w:fill="auto"/>
          </w:tcPr>
          <w:p w14:paraId="0B4A867C" w14:textId="77777777" w:rsidR="007042F9" w:rsidRPr="00D17AFD" w:rsidRDefault="007042F9" w:rsidP="007042F9">
            <w:pPr>
              <w:pStyle w:val="TAC"/>
            </w:pPr>
          </w:p>
        </w:tc>
        <w:tc>
          <w:tcPr>
            <w:tcW w:w="1233" w:type="dxa"/>
            <w:gridSpan w:val="3"/>
            <w:vMerge/>
            <w:shd w:val="clear" w:color="auto" w:fill="auto"/>
          </w:tcPr>
          <w:p w14:paraId="45160968" w14:textId="77777777" w:rsidR="007042F9" w:rsidRPr="00D17AFD" w:rsidRDefault="007042F9" w:rsidP="007042F9">
            <w:pPr>
              <w:pStyle w:val="TAC"/>
            </w:pPr>
          </w:p>
        </w:tc>
        <w:tc>
          <w:tcPr>
            <w:tcW w:w="710" w:type="dxa"/>
            <w:vMerge/>
            <w:shd w:val="clear" w:color="auto" w:fill="auto"/>
          </w:tcPr>
          <w:p w14:paraId="7973A3C2" w14:textId="77777777" w:rsidR="007042F9" w:rsidRPr="00D17AFD" w:rsidRDefault="007042F9" w:rsidP="007042F9">
            <w:pPr>
              <w:pStyle w:val="TAC"/>
            </w:pPr>
          </w:p>
        </w:tc>
        <w:tc>
          <w:tcPr>
            <w:tcW w:w="1091" w:type="dxa"/>
            <w:gridSpan w:val="2"/>
            <w:vMerge/>
            <w:shd w:val="clear" w:color="auto" w:fill="auto"/>
          </w:tcPr>
          <w:p w14:paraId="645E4688" w14:textId="77777777" w:rsidR="007042F9" w:rsidRPr="00D17AFD" w:rsidRDefault="007042F9" w:rsidP="007042F9">
            <w:pPr>
              <w:pStyle w:val="TAC"/>
            </w:pPr>
          </w:p>
        </w:tc>
        <w:tc>
          <w:tcPr>
            <w:tcW w:w="831" w:type="dxa"/>
            <w:vMerge/>
            <w:shd w:val="clear" w:color="auto" w:fill="auto"/>
          </w:tcPr>
          <w:p w14:paraId="0FC4AF65" w14:textId="77777777" w:rsidR="007042F9" w:rsidRPr="00D17AFD" w:rsidRDefault="007042F9" w:rsidP="007042F9">
            <w:pPr>
              <w:pStyle w:val="TAC"/>
            </w:pPr>
          </w:p>
        </w:tc>
      </w:tr>
      <w:tr w:rsidR="007042F9" w:rsidRPr="00D17AFD" w14:paraId="5DFEDF6B" w14:textId="77777777" w:rsidTr="00423C74">
        <w:trPr>
          <w:trHeight w:val="187"/>
          <w:jc w:val="center"/>
        </w:trPr>
        <w:tc>
          <w:tcPr>
            <w:tcW w:w="2689" w:type="dxa"/>
          </w:tcPr>
          <w:p w14:paraId="3BBFDD60" w14:textId="77777777" w:rsidR="007042F9" w:rsidRPr="00D17AFD" w:rsidRDefault="007042F9" w:rsidP="007042F9">
            <w:pPr>
              <w:pStyle w:val="TAL"/>
              <w:rPr>
                <w:szCs w:val="18"/>
              </w:rPr>
            </w:pPr>
            <w:r w:rsidRPr="00D17AFD">
              <w:rPr>
                <w:szCs w:val="18"/>
              </w:rPr>
              <w:t>EPRE ratio of PDCCH to PDCCH DMRS</w:t>
            </w:r>
          </w:p>
        </w:tc>
        <w:tc>
          <w:tcPr>
            <w:tcW w:w="850" w:type="dxa"/>
            <w:vMerge/>
            <w:shd w:val="clear" w:color="auto" w:fill="auto"/>
          </w:tcPr>
          <w:p w14:paraId="4A9C7275" w14:textId="77777777" w:rsidR="007042F9" w:rsidRPr="00D17AFD" w:rsidRDefault="007042F9" w:rsidP="007042F9">
            <w:pPr>
              <w:pStyle w:val="TAC"/>
            </w:pPr>
          </w:p>
        </w:tc>
        <w:tc>
          <w:tcPr>
            <w:tcW w:w="893" w:type="dxa"/>
            <w:vMerge/>
            <w:shd w:val="clear" w:color="auto" w:fill="auto"/>
          </w:tcPr>
          <w:p w14:paraId="6EDFD063" w14:textId="77777777" w:rsidR="007042F9" w:rsidRPr="00D17AFD" w:rsidRDefault="007042F9" w:rsidP="007042F9">
            <w:pPr>
              <w:pStyle w:val="TAC"/>
            </w:pPr>
          </w:p>
        </w:tc>
        <w:tc>
          <w:tcPr>
            <w:tcW w:w="1233" w:type="dxa"/>
            <w:gridSpan w:val="3"/>
            <w:vMerge/>
            <w:shd w:val="clear" w:color="auto" w:fill="auto"/>
          </w:tcPr>
          <w:p w14:paraId="1B4A56A9" w14:textId="77777777" w:rsidR="007042F9" w:rsidRPr="00D17AFD" w:rsidRDefault="007042F9" w:rsidP="007042F9">
            <w:pPr>
              <w:pStyle w:val="TAC"/>
            </w:pPr>
          </w:p>
        </w:tc>
        <w:tc>
          <w:tcPr>
            <w:tcW w:w="710" w:type="dxa"/>
            <w:vMerge/>
            <w:shd w:val="clear" w:color="auto" w:fill="auto"/>
          </w:tcPr>
          <w:p w14:paraId="0DEB4C11" w14:textId="77777777" w:rsidR="007042F9" w:rsidRPr="00D17AFD" w:rsidRDefault="007042F9" w:rsidP="007042F9">
            <w:pPr>
              <w:pStyle w:val="TAC"/>
            </w:pPr>
          </w:p>
        </w:tc>
        <w:tc>
          <w:tcPr>
            <w:tcW w:w="1091" w:type="dxa"/>
            <w:gridSpan w:val="2"/>
            <w:vMerge/>
            <w:shd w:val="clear" w:color="auto" w:fill="auto"/>
          </w:tcPr>
          <w:p w14:paraId="16D1E445" w14:textId="77777777" w:rsidR="007042F9" w:rsidRPr="00D17AFD" w:rsidRDefault="007042F9" w:rsidP="007042F9">
            <w:pPr>
              <w:pStyle w:val="TAC"/>
            </w:pPr>
          </w:p>
        </w:tc>
        <w:tc>
          <w:tcPr>
            <w:tcW w:w="831" w:type="dxa"/>
            <w:vMerge/>
            <w:shd w:val="clear" w:color="auto" w:fill="auto"/>
          </w:tcPr>
          <w:p w14:paraId="0D2EF879" w14:textId="77777777" w:rsidR="007042F9" w:rsidRPr="00D17AFD" w:rsidRDefault="007042F9" w:rsidP="007042F9">
            <w:pPr>
              <w:pStyle w:val="TAC"/>
            </w:pPr>
          </w:p>
        </w:tc>
      </w:tr>
      <w:tr w:rsidR="007042F9" w:rsidRPr="00D17AFD" w14:paraId="546EE30A" w14:textId="77777777" w:rsidTr="00423C74">
        <w:trPr>
          <w:trHeight w:val="187"/>
          <w:jc w:val="center"/>
        </w:trPr>
        <w:tc>
          <w:tcPr>
            <w:tcW w:w="2689" w:type="dxa"/>
          </w:tcPr>
          <w:p w14:paraId="15CE052F" w14:textId="77777777" w:rsidR="007042F9" w:rsidRPr="00D17AFD" w:rsidRDefault="007042F9" w:rsidP="007042F9">
            <w:pPr>
              <w:pStyle w:val="TAL"/>
              <w:rPr>
                <w:szCs w:val="18"/>
              </w:rPr>
            </w:pPr>
            <w:r w:rsidRPr="00D17AFD">
              <w:rPr>
                <w:szCs w:val="18"/>
              </w:rPr>
              <w:t>EPRE ratio of PDSCH DMRS to SSS</w:t>
            </w:r>
          </w:p>
        </w:tc>
        <w:tc>
          <w:tcPr>
            <w:tcW w:w="850" w:type="dxa"/>
            <w:vMerge/>
            <w:shd w:val="clear" w:color="auto" w:fill="auto"/>
          </w:tcPr>
          <w:p w14:paraId="1BA9927A" w14:textId="77777777" w:rsidR="007042F9" w:rsidRPr="00D17AFD" w:rsidRDefault="007042F9" w:rsidP="007042F9">
            <w:pPr>
              <w:pStyle w:val="TAC"/>
            </w:pPr>
          </w:p>
        </w:tc>
        <w:tc>
          <w:tcPr>
            <w:tcW w:w="893" w:type="dxa"/>
            <w:vMerge/>
            <w:shd w:val="clear" w:color="auto" w:fill="auto"/>
          </w:tcPr>
          <w:p w14:paraId="536500DA" w14:textId="77777777" w:rsidR="007042F9" w:rsidRPr="00D17AFD" w:rsidRDefault="007042F9" w:rsidP="007042F9">
            <w:pPr>
              <w:pStyle w:val="TAC"/>
            </w:pPr>
          </w:p>
        </w:tc>
        <w:tc>
          <w:tcPr>
            <w:tcW w:w="1233" w:type="dxa"/>
            <w:gridSpan w:val="3"/>
            <w:vMerge/>
            <w:shd w:val="clear" w:color="auto" w:fill="auto"/>
          </w:tcPr>
          <w:p w14:paraId="64DE7D51" w14:textId="77777777" w:rsidR="007042F9" w:rsidRPr="00D17AFD" w:rsidRDefault="007042F9" w:rsidP="007042F9">
            <w:pPr>
              <w:pStyle w:val="TAC"/>
            </w:pPr>
          </w:p>
        </w:tc>
        <w:tc>
          <w:tcPr>
            <w:tcW w:w="710" w:type="dxa"/>
            <w:vMerge/>
            <w:shd w:val="clear" w:color="auto" w:fill="auto"/>
          </w:tcPr>
          <w:p w14:paraId="467A6943" w14:textId="77777777" w:rsidR="007042F9" w:rsidRPr="00D17AFD" w:rsidRDefault="007042F9" w:rsidP="007042F9">
            <w:pPr>
              <w:pStyle w:val="TAC"/>
            </w:pPr>
          </w:p>
        </w:tc>
        <w:tc>
          <w:tcPr>
            <w:tcW w:w="1091" w:type="dxa"/>
            <w:gridSpan w:val="2"/>
            <w:vMerge/>
            <w:shd w:val="clear" w:color="auto" w:fill="auto"/>
          </w:tcPr>
          <w:p w14:paraId="61250B33" w14:textId="77777777" w:rsidR="007042F9" w:rsidRPr="00D17AFD" w:rsidRDefault="007042F9" w:rsidP="007042F9">
            <w:pPr>
              <w:pStyle w:val="TAC"/>
            </w:pPr>
          </w:p>
        </w:tc>
        <w:tc>
          <w:tcPr>
            <w:tcW w:w="831" w:type="dxa"/>
            <w:vMerge/>
            <w:shd w:val="clear" w:color="auto" w:fill="auto"/>
          </w:tcPr>
          <w:p w14:paraId="652B97E4" w14:textId="77777777" w:rsidR="007042F9" w:rsidRPr="00D17AFD" w:rsidRDefault="007042F9" w:rsidP="007042F9">
            <w:pPr>
              <w:pStyle w:val="TAC"/>
            </w:pPr>
          </w:p>
        </w:tc>
      </w:tr>
      <w:tr w:rsidR="007042F9" w:rsidRPr="00D17AFD" w14:paraId="54451BDE" w14:textId="77777777" w:rsidTr="00423C74">
        <w:trPr>
          <w:trHeight w:val="187"/>
          <w:jc w:val="center"/>
        </w:trPr>
        <w:tc>
          <w:tcPr>
            <w:tcW w:w="2689" w:type="dxa"/>
          </w:tcPr>
          <w:p w14:paraId="3D08CEF9" w14:textId="77777777" w:rsidR="007042F9" w:rsidRPr="00D17AFD" w:rsidRDefault="007042F9" w:rsidP="007042F9">
            <w:pPr>
              <w:pStyle w:val="TAL"/>
              <w:rPr>
                <w:szCs w:val="18"/>
              </w:rPr>
            </w:pPr>
            <w:r w:rsidRPr="00D17AFD">
              <w:rPr>
                <w:szCs w:val="18"/>
              </w:rPr>
              <w:t>EPRE ratio of PDSCH to PDSCH DMRS</w:t>
            </w:r>
          </w:p>
        </w:tc>
        <w:tc>
          <w:tcPr>
            <w:tcW w:w="850" w:type="dxa"/>
            <w:vMerge/>
            <w:shd w:val="clear" w:color="auto" w:fill="auto"/>
          </w:tcPr>
          <w:p w14:paraId="15F90638" w14:textId="77777777" w:rsidR="007042F9" w:rsidRPr="00D17AFD" w:rsidRDefault="007042F9" w:rsidP="007042F9">
            <w:pPr>
              <w:pStyle w:val="TAC"/>
            </w:pPr>
          </w:p>
        </w:tc>
        <w:tc>
          <w:tcPr>
            <w:tcW w:w="893" w:type="dxa"/>
            <w:vMerge/>
            <w:shd w:val="clear" w:color="auto" w:fill="auto"/>
          </w:tcPr>
          <w:p w14:paraId="0D704B11" w14:textId="77777777" w:rsidR="007042F9" w:rsidRPr="00D17AFD" w:rsidRDefault="007042F9" w:rsidP="007042F9">
            <w:pPr>
              <w:pStyle w:val="TAC"/>
            </w:pPr>
          </w:p>
        </w:tc>
        <w:tc>
          <w:tcPr>
            <w:tcW w:w="1233" w:type="dxa"/>
            <w:gridSpan w:val="3"/>
            <w:vMerge/>
            <w:shd w:val="clear" w:color="auto" w:fill="auto"/>
          </w:tcPr>
          <w:p w14:paraId="27FC91E9" w14:textId="77777777" w:rsidR="007042F9" w:rsidRPr="00D17AFD" w:rsidRDefault="007042F9" w:rsidP="007042F9">
            <w:pPr>
              <w:pStyle w:val="TAC"/>
            </w:pPr>
          </w:p>
        </w:tc>
        <w:tc>
          <w:tcPr>
            <w:tcW w:w="710" w:type="dxa"/>
            <w:vMerge/>
            <w:shd w:val="clear" w:color="auto" w:fill="auto"/>
          </w:tcPr>
          <w:p w14:paraId="1F765D1B" w14:textId="77777777" w:rsidR="007042F9" w:rsidRPr="00D17AFD" w:rsidRDefault="007042F9" w:rsidP="007042F9">
            <w:pPr>
              <w:pStyle w:val="TAC"/>
            </w:pPr>
          </w:p>
        </w:tc>
        <w:tc>
          <w:tcPr>
            <w:tcW w:w="1091" w:type="dxa"/>
            <w:gridSpan w:val="2"/>
            <w:vMerge/>
            <w:shd w:val="clear" w:color="auto" w:fill="auto"/>
          </w:tcPr>
          <w:p w14:paraId="1ADE96E6" w14:textId="77777777" w:rsidR="007042F9" w:rsidRPr="00D17AFD" w:rsidRDefault="007042F9" w:rsidP="007042F9">
            <w:pPr>
              <w:pStyle w:val="TAC"/>
            </w:pPr>
          </w:p>
        </w:tc>
        <w:tc>
          <w:tcPr>
            <w:tcW w:w="831" w:type="dxa"/>
            <w:vMerge/>
            <w:shd w:val="clear" w:color="auto" w:fill="auto"/>
          </w:tcPr>
          <w:p w14:paraId="684FB0F8" w14:textId="77777777" w:rsidR="007042F9" w:rsidRPr="00D17AFD" w:rsidRDefault="007042F9" w:rsidP="007042F9">
            <w:pPr>
              <w:pStyle w:val="TAC"/>
            </w:pPr>
          </w:p>
        </w:tc>
      </w:tr>
      <w:tr w:rsidR="007042F9" w:rsidRPr="00D17AFD" w14:paraId="2B206E32" w14:textId="77777777" w:rsidTr="00423C74">
        <w:trPr>
          <w:trHeight w:val="187"/>
          <w:jc w:val="center"/>
        </w:trPr>
        <w:tc>
          <w:tcPr>
            <w:tcW w:w="2689" w:type="dxa"/>
          </w:tcPr>
          <w:p w14:paraId="7A4B0490" w14:textId="77777777" w:rsidR="007042F9" w:rsidRPr="00D17AFD" w:rsidRDefault="007042F9" w:rsidP="007042F9">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2AFAFE40" w14:textId="77777777" w:rsidR="007042F9" w:rsidRPr="00D17AFD" w:rsidRDefault="007042F9" w:rsidP="007042F9">
            <w:pPr>
              <w:pStyle w:val="TAC"/>
            </w:pPr>
          </w:p>
        </w:tc>
        <w:tc>
          <w:tcPr>
            <w:tcW w:w="893" w:type="dxa"/>
            <w:vMerge/>
            <w:shd w:val="clear" w:color="auto" w:fill="auto"/>
          </w:tcPr>
          <w:p w14:paraId="79F8B37D" w14:textId="77777777" w:rsidR="007042F9" w:rsidRPr="00D17AFD" w:rsidRDefault="007042F9" w:rsidP="007042F9">
            <w:pPr>
              <w:pStyle w:val="TAC"/>
            </w:pPr>
          </w:p>
        </w:tc>
        <w:tc>
          <w:tcPr>
            <w:tcW w:w="1233" w:type="dxa"/>
            <w:gridSpan w:val="3"/>
            <w:vMerge/>
            <w:shd w:val="clear" w:color="auto" w:fill="auto"/>
          </w:tcPr>
          <w:p w14:paraId="550AC53C" w14:textId="77777777" w:rsidR="007042F9" w:rsidRPr="00D17AFD" w:rsidRDefault="007042F9" w:rsidP="007042F9">
            <w:pPr>
              <w:pStyle w:val="TAC"/>
            </w:pPr>
          </w:p>
        </w:tc>
        <w:tc>
          <w:tcPr>
            <w:tcW w:w="710" w:type="dxa"/>
            <w:vMerge/>
            <w:shd w:val="clear" w:color="auto" w:fill="auto"/>
          </w:tcPr>
          <w:p w14:paraId="193D6E55" w14:textId="77777777" w:rsidR="007042F9" w:rsidRPr="00D17AFD" w:rsidRDefault="007042F9" w:rsidP="007042F9">
            <w:pPr>
              <w:pStyle w:val="TAC"/>
            </w:pPr>
          </w:p>
        </w:tc>
        <w:tc>
          <w:tcPr>
            <w:tcW w:w="1091" w:type="dxa"/>
            <w:gridSpan w:val="2"/>
            <w:vMerge/>
            <w:shd w:val="clear" w:color="auto" w:fill="auto"/>
          </w:tcPr>
          <w:p w14:paraId="64BE7D0E" w14:textId="77777777" w:rsidR="007042F9" w:rsidRPr="00D17AFD" w:rsidRDefault="007042F9" w:rsidP="007042F9">
            <w:pPr>
              <w:pStyle w:val="TAC"/>
            </w:pPr>
          </w:p>
        </w:tc>
        <w:tc>
          <w:tcPr>
            <w:tcW w:w="831" w:type="dxa"/>
            <w:vMerge/>
            <w:shd w:val="clear" w:color="auto" w:fill="auto"/>
          </w:tcPr>
          <w:p w14:paraId="7AD07B8B" w14:textId="77777777" w:rsidR="007042F9" w:rsidRPr="00D17AFD" w:rsidRDefault="007042F9" w:rsidP="007042F9">
            <w:pPr>
              <w:pStyle w:val="TAC"/>
            </w:pPr>
          </w:p>
        </w:tc>
      </w:tr>
      <w:tr w:rsidR="007042F9" w:rsidRPr="00D17AFD" w14:paraId="22B7BFC4" w14:textId="77777777" w:rsidTr="00423C74">
        <w:trPr>
          <w:trHeight w:val="187"/>
          <w:jc w:val="center"/>
        </w:trPr>
        <w:tc>
          <w:tcPr>
            <w:tcW w:w="2689" w:type="dxa"/>
          </w:tcPr>
          <w:p w14:paraId="163040D2" w14:textId="77777777" w:rsidR="007042F9" w:rsidRPr="00D17AFD" w:rsidRDefault="007042F9" w:rsidP="007042F9">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543364CC" w14:textId="77777777" w:rsidR="007042F9" w:rsidRPr="00D17AFD" w:rsidRDefault="007042F9" w:rsidP="007042F9">
            <w:pPr>
              <w:pStyle w:val="TAC"/>
            </w:pPr>
          </w:p>
        </w:tc>
        <w:tc>
          <w:tcPr>
            <w:tcW w:w="893" w:type="dxa"/>
            <w:vMerge/>
            <w:shd w:val="clear" w:color="auto" w:fill="auto"/>
          </w:tcPr>
          <w:p w14:paraId="52AEBBE7" w14:textId="77777777" w:rsidR="007042F9" w:rsidRPr="00D17AFD" w:rsidRDefault="007042F9" w:rsidP="007042F9">
            <w:pPr>
              <w:pStyle w:val="TAC"/>
            </w:pPr>
          </w:p>
        </w:tc>
        <w:tc>
          <w:tcPr>
            <w:tcW w:w="1233" w:type="dxa"/>
            <w:gridSpan w:val="3"/>
            <w:vMerge/>
            <w:shd w:val="clear" w:color="auto" w:fill="auto"/>
          </w:tcPr>
          <w:p w14:paraId="146B65F0" w14:textId="77777777" w:rsidR="007042F9" w:rsidRPr="00D17AFD" w:rsidRDefault="007042F9" w:rsidP="007042F9">
            <w:pPr>
              <w:pStyle w:val="TAC"/>
            </w:pPr>
          </w:p>
        </w:tc>
        <w:tc>
          <w:tcPr>
            <w:tcW w:w="710" w:type="dxa"/>
            <w:vMerge/>
            <w:shd w:val="clear" w:color="auto" w:fill="auto"/>
          </w:tcPr>
          <w:p w14:paraId="77325391" w14:textId="77777777" w:rsidR="007042F9" w:rsidRPr="00D17AFD" w:rsidRDefault="007042F9" w:rsidP="007042F9">
            <w:pPr>
              <w:pStyle w:val="TAC"/>
            </w:pPr>
          </w:p>
        </w:tc>
        <w:tc>
          <w:tcPr>
            <w:tcW w:w="1091" w:type="dxa"/>
            <w:gridSpan w:val="2"/>
            <w:vMerge/>
            <w:shd w:val="clear" w:color="auto" w:fill="auto"/>
          </w:tcPr>
          <w:p w14:paraId="60BCE865" w14:textId="77777777" w:rsidR="007042F9" w:rsidRPr="00D17AFD" w:rsidRDefault="007042F9" w:rsidP="007042F9">
            <w:pPr>
              <w:pStyle w:val="TAC"/>
            </w:pPr>
          </w:p>
        </w:tc>
        <w:tc>
          <w:tcPr>
            <w:tcW w:w="831" w:type="dxa"/>
            <w:vMerge/>
            <w:shd w:val="clear" w:color="auto" w:fill="auto"/>
          </w:tcPr>
          <w:p w14:paraId="4A2C5B4F" w14:textId="77777777" w:rsidR="007042F9" w:rsidRPr="00D17AFD" w:rsidRDefault="007042F9" w:rsidP="007042F9">
            <w:pPr>
              <w:pStyle w:val="TAC"/>
            </w:pPr>
          </w:p>
        </w:tc>
      </w:tr>
      <w:tr w:rsidR="007042F9" w:rsidRPr="00D17AFD" w14:paraId="475ADCED" w14:textId="77777777" w:rsidTr="00423C74">
        <w:trPr>
          <w:trHeight w:val="187"/>
          <w:jc w:val="center"/>
        </w:trPr>
        <w:tc>
          <w:tcPr>
            <w:tcW w:w="2689" w:type="dxa"/>
            <w:vMerge w:val="restart"/>
            <w:shd w:val="clear" w:color="auto" w:fill="auto"/>
          </w:tcPr>
          <w:p w14:paraId="7E44826A" w14:textId="77777777" w:rsidR="007042F9" w:rsidRPr="00D17AFD" w:rsidRDefault="007042F9" w:rsidP="007042F9">
            <w:pPr>
              <w:pStyle w:val="TAL"/>
              <w:rPr>
                <w:sz w:val="15"/>
                <w:szCs w:val="15"/>
              </w:rPr>
            </w:pPr>
            <w:r w:rsidRPr="00D17AFD">
              <w:rPr>
                <w:rFonts w:eastAsia="Calibri"/>
                <w:noProof/>
                <w:position w:val="-12"/>
                <w:szCs w:val="22"/>
                <w:lang w:val="en-US" w:eastAsia="zh-CN"/>
              </w:rPr>
              <w:drawing>
                <wp:inline distT="0" distB="0" distL="0" distR="0" wp14:anchorId="0FB48C58" wp14:editId="1C78D5DA">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254C0FE6" w14:textId="77777777" w:rsidR="007042F9" w:rsidRPr="00D17AFD" w:rsidRDefault="007042F9" w:rsidP="007042F9">
            <w:pPr>
              <w:pStyle w:val="TAC"/>
            </w:pPr>
            <w:r w:rsidRPr="00D17AFD">
              <w:t>1,2</w:t>
            </w:r>
          </w:p>
        </w:tc>
        <w:tc>
          <w:tcPr>
            <w:tcW w:w="893" w:type="dxa"/>
            <w:vMerge w:val="restart"/>
            <w:shd w:val="clear" w:color="auto" w:fill="auto"/>
          </w:tcPr>
          <w:p w14:paraId="720AB9E7" w14:textId="77777777" w:rsidR="007042F9" w:rsidRPr="00D17AFD" w:rsidRDefault="007042F9" w:rsidP="007042F9">
            <w:pPr>
              <w:pStyle w:val="TAC"/>
            </w:pPr>
            <w:r w:rsidRPr="00D17AFD">
              <w:t>dBm/ SCS</w:t>
            </w:r>
          </w:p>
        </w:tc>
        <w:tc>
          <w:tcPr>
            <w:tcW w:w="1943" w:type="dxa"/>
            <w:gridSpan w:val="4"/>
            <w:shd w:val="clear" w:color="auto" w:fill="auto"/>
          </w:tcPr>
          <w:p w14:paraId="208ABA79" w14:textId="77777777" w:rsidR="007042F9" w:rsidRPr="00D17AFD" w:rsidRDefault="007042F9" w:rsidP="007042F9">
            <w:pPr>
              <w:pStyle w:val="TAC"/>
              <w:rPr>
                <w:rFonts w:eastAsia="Calibri"/>
                <w:szCs w:val="22"/>
              </w:rPr>
            </w:pPr>
            <w:r w:rsidRPr="00D17AFD">
              <w:t>-98</w:t>
            </w:r>
          </w:p>
        </w:tc>
        <w:tc>
          <w:tcPr>
            <w:tcW w:w="1922" w:type="dxa"/>
            <w:gridSpan w:val="3"/>
            <w:shd w:val="clear" w:color="auto" w:fill="auto"/>
          </w:tcPr>
          <w:p w14:paraId="052068A3" w14:textId="77777777" w:rsidR="007042F9" w:rsidRPr="00D17AFD" w:rsidRDefault="007042F9" w:rsidP="007042F9">
            <w:pPr>
              <w:pStyle w:val="TAC"/>
              <w:rPr>
                <w:szCs w:val="18"/>
              </w:rPr>
            </w:pPr>
            <w:r w:rsidRPr="00D17AFD">
              <w:t>-98</w:t>
            </w:r>
          </w:p>
        </w:tc>
      </w:tr>
      <w:tr w:rsidR="007042F9" w:rsidRPr="00D17AFD" w14:paraId="74FEB95A" w14:textId="77777777" w:rsidTr="00423C74">
        <w:trPr>
          <w:trHeight w:val="187"/>
          <w:jc w:val="center"/>
        </w:trPr>
        <w:tc>
          <w:tcPr>
            <w:tcW w:w="2689" w:type="dxa"/>
            <w:vMerge/>
            <w:shd w:val="clear" w:color="auto" w:fill="auto"/>
          </w:tcPr>
          <w:p w14:paraId="03DA5448" w14:textId="77777777" w:rsidR="007042F9" w:rsidRPr="00D17AFD" w:rsidRDefault="007042F9" w:rsidP="007042F9">
            <w:pPr>
              <w:pStyle w:val="TAL"/>
              <w:rPr>
                <w:sz w:val="15"/>
                <w:szCs w:val="15"/>
              </w:rPr>
            </w:pPr>
          </w:p>
        </w:tc>
        <w:tc>
          <w:tcPr>
            <w:tcW w:w="850" w:type="dxa"/>
            <w:shd w:val="clear" w:color="auto" w:fill="auto"/>
          </w:tcPr>
          <w:p w14:paraId="69DFFC03" w14:textId="77777777" w:rsidR="007042F9" w:rsidRPr="00D17AFD" w:rsidRDefault="007042F9" w:rsidP="007042F9">
            <w:pPr>
              <w:pStyle w:val="TAC"/>
            </w:pPr>
            <w:r w:rsidRPr="00D17AFD">
              <w:t>3</w:t>
            </w:r>
          </w:p>
        </w:tc>
        <w:tc>
          <w:tcPr>
            <w:tcW w:w="893" w:type="dxa"/>
            <w:vMerge/>
            <w:shd w:val="clear" w:color="auto" w:fill="auto"/>
          </w:tcPr>
          <w:p w14:paraId="50D3DF39" w14:textId="77777777" w:rsidR="007042F9" w:rsidRPr="00D17AFD" w:rsidRDefault="007042F9" w:rsidP="007042F9">
            <w:pPr>
              <w:pStyle w:val="TAC"/>
              <w:rPr>
                <w:rFonts w:eastAsia="Calibri"/>
                <w:szCs w:val="22"/>
              </w:rPr>
            </w:pPr>
          </w:p>
        </w:tc>
        <w:tc>
          <w:tcPr>
            <w:tcW w:w="1943" w:type="dxa"/>
            <w:gridSpan w:val="4"/>
            <w:shd w:val="clear" w:color="auto" w:fill="auto"/>
          </w:tcPr>
          <w:p w14:paraId="6B276944" w14:textId="77777777" w:rsidR="007042F9" w:rsidRPr="00D17AFD" w:rsidRDefault="007042F9" w:rsidP="007042F9">
            <w:pPr>
              <w:pStyle w:val="TAC"/>
              <w:rPr>
                <w:rFonts w:eastAsia="Calibri"/>
                <w:szCs w:val="22"/>
              </w:rPr>
            </w:pPr>
            <w:r w:rsidRPr="00D17AFD">
              <w:t>-95</w:t>
            </w:r>
          </w:p>
        </w:tc>
        <w:tc>
          <w:tcPr>
            <w:tcW w:w="1922" w:type="dxa"/>
            <w:gridSpan w:val="3"/>
            <w:shd w:val="clear" w:color="auto" w:fill="auto"/>
          </w:tcPr>
          <w:p w14:paraId="61FE548E" w14:textId="77777777" w:rsidR="007042F9" w:rsidRPr="00D17AFD" w:rsidRDefault="007042F9" w:rsidP="007042F9">
            <w:pPr>
              <w:pStyle w:val="TAC"/>
              <w:rPr>
                <w:szCs w:val="18"/>
              </w:rPr>
            </w:pPr>
            <w:r w:rsidRPr="00D17AFD">
              <w:t>-95</w:t>
            </w:r>
          </w:p>
        </w:tc>
      </w:tr>
      <w:tr w:rsidR="007042F9" w:rsidRPr="00D17AFD" w14:paraId="33352F40" w14:textId="77777777" w:rsidTr="00423C74">
        <w:trPr>
          <w:trHeight w:val="187"/>
          <w:jc w:val="center"/>
        </w:trPr>
        <w:tc>
          <w:tcPr>
            <w:tcW w:w="2689" w:type="dxa"/>
          </w:tcPr>
          <w:p w14:paraId="6B19B5DE" w14:textId="77777777" w:rsidR="007042F9" w:rsidRPr="00D17AFD" w:rsidRDefault="007042F9" w:rsidP="007042F9">
            <w:pPr>
              <w:pStyle w:val="TAL"/>
            </w:pPr>
            <w:r w:rsidRPr="00D17AFD">
              <w:rPr>
                <w:rFonts w:eastAsia="Calibri"/>
                <w:noProof/>
                <w:position w:val="-12"/>
                <w:szCs w:val="22"/>
                <w:lang w:val="en-US" w:eastAsia="zh-CN"/>
              </w:rPr>
              <w:drawing>
                <wp:inline distT="0" distB="0" distL="0" distR="0" wp14:anchorId="62B0C36A" wp14:editId="3245B4B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462EF5F" w14:textId="77777777" w:rsidR="007042F9" w:rsidRPr="00D17AFD" w:rsidRDefault="007042F9" w:rsidP="007042F9">
            <w:pPr>
              <w:pStyle w:val="TAC"/>
            </w:pPr>
            <w:r w:rsidRPr="00D17AFD">
              <w:t>1~3</w:t>
            </w:r>
          </w:p>
        </w:tc>
        <w:tc>
          <w:tcPr>
            <w:tcW w:w="893" w:type="dxa"/>
            <w:hideMark/>
          </w:tcPr>
          <w:p w14:paraId="7285F4BD" w14:textId="77777777" w:rsidR="007042F9" w:rsidRPr="00D17AFD" w:rsidRDefault="007042F9" w:rsidP="007042F9">
            <w:pPr>
              <w:pStyle w:val="TAC"/>
            </w:pPr>
            <w:r w:rsidRPr="00D17AFD">
              <w:t>dB</w:t>
            </w:r>
          </w:p>
        </w:tc>
        <w:tc>
          <w:tcPr>
            <w:tcW w:w="1233" w:type="dxa"/>
            <w:gridSpan w:val="3"/>
          </w:tcPr>
          <w:p w14:paraId="180ADFB6" w14:textId="77777777" w:rsidR="007042F9" w:rsidRPr="00D17AFD" w:rsidRDefault="007042F9" w:rsidP="007042F9">
            <w:pPr>
              <w:pStyle w:val="TAC"/>
            </w:pPr>
            <w:r w:rsidRPr="00D17AFD">
              <w:t>-6</w:t>
            </w:r>
          </w:p>
        </w:tc>
        <w:tc>
          <w:tcPr>
            <w:tcW w:w="710" w:type="dxa"/>
          </w:tcPr>
          <w:p w14:paraId="74351611" w14:textId="77777777" w:rsidR="007042F9" w:rsidRPr="00D17AFD" w:rsidRDefault="007042F9" w:rsidP="007042F9">
            <w:pPr>
              <w:pStyle w:val="TAC"/>
            </w:pPr>
            <w:r w:rsidRPr="00D17AFD">
              <w:t>-13</w:t>
            </w:r>
          </w:p>
        </w:tc>
        <w:tc>
          <w:tcPr>
            <w:tcW w:w="1091" w:type="dxa"/>
            <w:gridSpan w:val="2"/>
          </w:tcPr>
          <w:p w14:paraId="339C78EC" w14:textId="77777777" w:rsidR="007042F9" w:rsidRPr="00D17AFD" w:rsidRDefault="007042F9" w:rsidP="007042F9">
            <w:pPr>
              <w:pStyle w:val="TAC"/>
            </w:pPr>
            <w:r w:rsidRPr="00D17AFD">
              <w:t>-6</w:t>
            </w:r>
          </w:p>
        </w:tc>
        <w:tc>
          <w:tcPr>
            <w:tcW w:w="831" w:type="dxa"/>
          </w:tcPr>
          <w:p w14:paraId="14D7BB32" w14:textId="77777777" w:rsidR="007042F9" w:rsidRPr="00D17AFD" w:rsidRDefault="007042F9" w:rsidP="007042F9">
            <w:pPr>
              <w:pStyle w:val="TAC"/>
              <w:rPr>
                <w:szCs w:val="18"/>
              </w:rPr>
            </w:pPr>
            <w:r w:rsidRPr="00D17AFD">
              <w:t>-13</w:t>
            </w:r>
          </w:p>
        </w:tc>
      </w:tr>
      <w:tr w:rsidR="007042F9" w:rsidRPr="00D17AFD" w14:paraId="405E568C" w14:textId="77777777" w:rsidTr="00423C74">
        <w:trPr>
          <w:trHeight w:val="187"/>
          <w:jc w:val="center"/>
        </w:trPr>
        <w:tc>
          <w:tcPr>
            <w:tcW w:w="2689" w:type="dxa"/>
            <w:vMerge w:val="restart"/>
            <w:shd w:val="clear" w:color="auto" w:fill="auto"/>
          </w:tcPr>
          <w:p w14:paraId="1A628C09" w14:textId="77777777" w:rsidR="007042F9" w:rsidRPr="00D17AFD" w:rsidRDefault="007042F9" w:rsidP="007042F9">
            <w:pPr>
              <w:pStyle w:val="TAL"/>
              <w:rPr>
                <w:sz w:val="15"/>
                <w:szCs w:val="15"/>
              </w:rPr>
            </w:pPr>
            <w:r w:rsidRPr="00D17AFD">
              <w:t>PRS-RSRP</w:t>
            </w:r>
            <w:r w:rsidRPr="00D17AFD">
              <w:rPr>
                <w:vertAlign w:val="superscript"/>
              </w:rPr>
              <w:t>Note3</w:t>
            </w:r>
          </w:p>
        </w:tc>
        <w:tc>
          <w:tcPr>
            <w:tcW w:w="850" w:type="dxa"/>
            <w:shd w:val="clear" w:color="auto" w:fill="auto"/>
          </w:tcPr>
          <w:p w14:paraId="51A2EA51" w14:textId="77777777" w:rsidR="007042F9" w:rsidRPr="00D17AFD" w:rsidRDefault="007042F9" w:rsidP="007042F9">
            <w:pPr>
              <w:pStyle w:val="TAC"/>
            </w:pPr>
            <w:r w:rsidRPr="00D17AFD">
              <w:t>1,2</w:t>
            </w:r>
          </w:p>
        </w:tc>
        <w:tc>
          <w:tcPr>
            <w:tcW w:w="893" w:type="dxa"/>
            <w:vMerge w:val="restart"/>
            <w:shd w:val="clear" w:color="auto" w:fill="auto"/>
          </w:tcPr>
          <w:p w14:paraId="72041657" w14:textId="77777777" w:rsidR="007042F9" w:rsidRPr="00D17AFD" w:rsidRDefault="007042F9" w:rsidP="007042F9">
            <w:pPr>
              <w:pStyle w:val="TAC"/>
            </w:pPr>
            <w:r w:rsidRPr="00D17AFD">
              <w:t>dBm/SCS</w:t>
            </w:r>
          </w:p>
        </w:tc>
        <w:tc>
          <w:tcPr>
            <w:tcW w:w="1233" w:type="dxa"/>
            <w:gridSpan w:val="3"/>
            <w:shd w:val="clear" w:color="auto" w:fill="auto"/>
          </w:tcPr>
          <w:p w14:paraId="21D9FD8B" w14:textId="77777777" w:rsidR="007042F9" w:rsidRPr="00D17AFD" w:rsidRDefault="007042F9" w:rsidP="007042F9">
            <w:pPr>
              <w:pStyle w:val="TAC"/>
            </w:pPr>
            <w:r w:rsidRPr="00D17AFD">
              <w:t>-104</w:t>
            </w:r>
          </w:p>
        </w:tc>
        <w:tc>
          <w:tcPr>
            <w:tcW w:w="710" w:type="dxa"/>
            <w:shd w:val="clear" w:color="auto" w:fill="auto"/>
          </w:tcPr>
          <w:p w14:paraId="42E093BD" w14:textId="77777777" w:rsidR="007042F9" w:rsidRPr="00D17AFD" w:rsidRDefault="007042F9" w:rsidP="007042F9">
            <w:pPr>
              <w:pStyle w:val="TAC"/>
            </w:pPr>
            <w:r w:rsidRPr="00D17AFD">
              <w:t>-111</w:t>
            </w:r>
          </w:p>
        </w:tc>
        <w:tc>
          <w:tcPr>
            <w:tcW w:w="1091" w:type="dxa"/>
            <w:gridSpan w:val="2"/>
            <w:shd w:val="clear" w:color="auto" w:fill="auto"/>
          </w:tcPr>
          <w:p w14:paraId="3C90961F" w14:textId="77777777" w:rsidR="007042F9" w:rsidRPr="00D17AFD" w:rsidRDefault="007042F9" w:rsidP="007042F9">
            <w:pPr>
              <w:pStyle w:val="TAC"/>
            </w:pPr>
            <w:r w:rsidRPr="00D17AFD">
              <w:t>-104</w:t>
            </w:r>
          </w:p>
        </w:tc>
        <w:tc>
          <w:tcPr>
            <w:tcW w:w="831" w:type="dxa"/>
          </w:tcPr>
          <w:p w14:paraId="11DC02A6" w14:textId="77777777" w:rsidR="007042F9" w:rsidRPr="00D17AFD" w:rsidRDefault="007042F9" w:rsidP="007042F9">
            <w:pPr>
              <w:pStyle w:val="TAC"/>
              <w:rPr>
                <w:szCs w:val="18"/>
              </w:rPr>
            </w:pPr>
            <w:r w:rsidRPr="00D17AFD">
              <w:t>-111</w:t>
            </w:r>
          </w:p>
        </w:tc>
      </w:tr>
      <w:tr w:rsidR="007042F9" w:rsidRPr="00D17AFD" w14:paraId="743673A9" w14:textId="77777777" w:rsidTr="00423C74">
        <w:trPr>
          <w:trHeight w:val="187"/>
          <w:jc w:val="center"/>
        </w:trPr>
        <w:tc>
          <w:tcPr>
            <w:tcW w:w="2689" w:type="dxa"/>
            <w:vMerge/>
            <w:shd w:val="clear" w:color="auto" w:fill="auto"/>
          </w:tcPr>
          <w:p w14:paraId="7E2B1432" w14:textId="77777777" w:rsidR="007042F9" w:rsidRPr="00D17AFD" w:rsidRDefault="007042F9" w:rsidP="007042F9">
            <w:pPr>
              <w:pStyle w:val="TAL"/>
              <w:rPr>
                <w:sz w:val="15"/>
                <w:szCs w:val="15"/>
              </w:rPr>
            </w:pPr>
          </w:p>
        </w:tc>
        <w:tc>
          <w:tcPr>
            <w:tcW w:w="850" w:type="dxa"/>
            <w:shd w:val="clear" w:color="auto" w:fill="auto"/>
          </w:tcPr>
          <w:p w14:paraId="55B2AC1D" w14:textId="77777777" w:rsidR="007042F9" w:rsidRPr="00D17AFD" w:rsidRDefault="007042F9" w:rsidP="007042F9">
            <w:pPr>
              <w:pStyle w:val="TAC"/>
            </w:pPr>
            <w:r w:rsidRPr="00D17AFD">
              <w:t>3</w:t>
            </w:r>
          </w:p>
        </w:tc>
        <w:tc>
          <w:tcPr>
            <w:tcW w:w="893" w:type="dxa"/>
            <w:vMerge/>
            <w:shd w:val="clear" w:color="auto" w:fill="auto"/>
            <w:hideMark/>
          </w:tcPr>
          <w:p w14:paraId="4281A861" w14:textId="77777777" w:rsidR="007042F9" w:rsidRPr="00D17AFD" w:rsidRDefault="007042F9" w:rsidP="007042F9">
            <w:pPr>
              <w:pStyle w:val="TAC"/>
            </w:pPr>
          </w:p>
        </w:tc>
        <w:tc>
          <w:tcPr>
            <w:tcW w:w="1233" w:type="dxa"/>
            <w:gridSpan w:val="3"/>
            <w:shd w:val="clear" w:color="auto" w:fill="auto"/>
          </w:tcPr>
          <w:p w14:paraId="032574E6" w14:textId="77777777" w:rsidR="007042F9" w:rsidRPr="00D17AFD" w:rsidRDefault="007042F9" w:rsidP="007042F9">
            <w:pPr>
              <w:pStyle w:val="TAC"/>
            </w:pPr>
            <w:r w:rsidRPr="00D17AFD">
              <w:t>-101</w:t>
            </w:r>
          </w:p>
        </w:tc>
        <w:tc>
          <w:tcPr>
            <w:tcW w:w="710" w:type="dxa"/>
            <w:shd w:val="clear" w:color="auto" w:fill="auto"/>
          </w:tcPr>
          <w:p w14:paraId="4F023EFF" w14:textId="77777777" w:rsidR="007042F9" w:rsidRPr="00D17AFD" w:rsidRDefault="007042F9" w:rsidP="007042F9">
            <w:pPr>
              <w:pStyle w:val="TAC"/>
            </w:pPr>
            <w:r w:rsidRPr="00D17AFD">
              <w:t>-108</w:t>
            </w:r>
          </w:p>
        </w:tc>
        <w:tc>
          <w:tcPr>
            <w:tcW w:w="1091" w:type="dxa"/>
            <w:gridSpan w:val="2"/>
            <w:shd w:val="clear" w:color="auto" w:fill="auto"/>
          </w:tcPr>
          <w:p w14:paraId="24379342" w14:textId="77777777" w:rsidR="007042F9" w:rsidRPr="00D17AFD" w:rsidRDefault="007042F9" w:rsidP="007042F9">
            <w:pPr>
              <w:pStyle w:val="TAC"/>
            </w:pPr>
            <w:r w:rsidRPr="00D17AFD">
              <w:t>-101</w:t>
            </w:r>
          </w:p>
        </w:tc>
        <w:tc>
          <w:tcPr>
            <w:tcW w:w="831" w:type="dxa"/>
          </w:tcPr>
          <w:p w14:paraId="0319148F" w14:textId="77777777" w:rsidR="007042F9" w:rsidRPr="00D17AFD" w:rsidRDefault="007042F9" w:rsidP="007042F9">
            <w:pPr>
              <w:pStyle w:val="TAC"/>
              <w:rPr>
                <w:szCs w:val="18"/>
              </w:rPr>
            </w:pPr>
            <w:r w:rsidRPr="00D17AFD">
              <w:t>-108</w:t>
            </w:r>
          </w:p>
        </w:tc>
      </w:tr>
      <w:tr w:rsidR="007042F9" w:rsidRPr="00D17AFD" w14:paraId="34D1E471" w14:textId="77777777" w:rsidTr="00423C74">
        <w:trPr>
          <w:trHeight w:val="187"/>
          <w:jc w:val="center"/>
        </w:trPr>
        <w:tc>
          <w:tcPr>
            <w:tcW w:w="2689" w:type="dxa"/>
            <w:vMerge w:val="restart"/>
            <w:shd w:val="clear" w:color="auto" w:fill="auto"/>
          </w:tcPr>
          <w:p w14:paraId="67FFFFB3" w14:textId="77777777" w:rsidR="007042F9" w:rsidRPr="00D17AFD" w:rsidRDefault="007042F9" w:rsidP="007042F9">
            <w:pPr>
              <w:pStyle w:val="TAL"/>
              <w:rPr>
                <w:vertAlign w:val="superscript"/>
              </w:rPr>
            </w:pPr>
            <w:r w:rsidRPr="00D17AFD">
              <w:t>Io</w:t>
            </w:r>
            <w:r w:rsidRPr="00D17AFD">
              <w:rPr>
                <w:vertAlign w:val="superscript"/>
              </w:rPr>
              <w:t>Note3</w:t>
            </w:r>
          </w:p>
          <w:p w14:paraId="630156C2" w14:textId="77777777" w:rsidR="007042F9" w:rsidRPr="00D17AFD" w:rsidRDefault="007042F9" w:rsidP="007042F9">
            <w:pPr>
              <w:pStyle w:val="TAL"/>
              <w:rPr>
                <w:sz w:val="15"/>
                <w:szCs w:val="15"/>
              </w:rPr>
            </w:pPr>
          </w:p>
        </w:tc>
        <w:tc>
          <w:tcPr>
            <w:tcW w:w="850" w:type="dxa"/>
            <w:shd w:val="clear" w:color="auto" w:fill="auto"/>
          </w:tcPr>
          <w:p w14:paraId="456A3D6C" w14:textId="77777777" w:rsidR="007042F9" w:rsidRPr="00D17AFD" w:rsidRDefault="007042F9" w:rsidP="007042F9">
            <w:pPr>
              <w:pStyle w:val="TAC"/>
            </w:pPr>
            <w:r w:rsidRPr="00D17AFD">
              <w:t>1,2</w:t>
            </w:r>
          </w:p>
        </w:tc>
        <w:tc>
          <w:tcPr>
            <w:tcW w:w="893" w:type="dxa"/>
            <w:shd w:val="clear" w:color="auto" w:fill="auto"/>
          </w:tcPr>
          <w:p w14:paraId="17C3361F" w14:textId="77777777" w:rsidR="007042F9" w:rsidRPr="00D17AFD" w:rsidRDefault="007042F9" w:rsidP="007042F9">
            <w:pPr>
              <w:pStyle w:val="TAC"/>
            </w:pPr>
            <w:r w:rsidRPr="00D17AFD">
              <w:t>dBm/</w:t>
            </w:r>
          </w:p>
          <w:p w14:paraId="37000D97" w14:textId="77777777" w:rsidR="007042F9" w:rsidRPr="00D17AFD" w:rsidRDefault="007042F9" w:rsidP="007042F9">
            <w:pPr>
              <w:pStyle w:val="TAC"/>
            </w:pPr>
            <w:r w:rsidRPr="00D17AFD">
              <w:t>9.36MHz</w:t>
            </w:r>
          </w:p>
        </w:tc>
        <w:tc>
          <w:tcPr>
            <w:tcW w:w="1233" w:type="dxa"/>
            <w:gridSpan w:val="3"/>
            <w:shd w:val="clear" w:color="auto" w:fill="auto"/>
          </w:tcPr>
          <w:p w14:paraId="18163AE4" w14:textId="77777777" w:rsidR="007042F9" w:rsidRPr="00D17AFD" w:rsidRDefault="007042F9" w:rsidP="007042F9">
            <w:pPr>
              <w:pStyle w:val="TAC"/>
            </w:pPr>
            <w:r w:rsidRPr="00D17AFD">
              <w:rPr>
                <w:rFonts w:cs="v4.2.0"/>
                <w:lang w:eastAsia="zh-CN"/>
              </w:rPr>
              <w:t>-69.07</w:t>
            </w:r>
          </w:p>
        </w:tc>
        <w:tc>
          <w:tcPr>
            <w:tcW w:w="710" w:type="dxa"/>
            <w:shd w:val="clear" w:color="auto" w:fill="auto"/>
          </w:tcPr>
          <w:p w14:paraId="27DDF8EC" w14:textId="77777777" w:rsidR="007042F9" w:rsidRPr="00D17AFD" w:rsidRDefault="007042F9" w:rsidP="007042F9">
            <w:pPr>
              <w:pStyle w:val="TAC"/>
            </w:pPr>
            <w:r w:rsidRPr="00D17AFD">
              <w:t>-69.83</w:t>
            </w:r>
          </w:p>
        </w:tc>
        <w:tc>
          <w:tcPr>
            <w:tcW w:w="1091" w:type="dxa"/>
            <w:gridSpan w:val="2"/>
            <w:shd w:val="clear" w:color="auto" w:fill="auto"/>
          </w:tcPr>
          <w:p w14:paraId="09A34324" w14:textId="77777777" w:rsidR="007042F9" w:rsidRPr="00D17AFD" w:rsidRDefault="007042F9" w:rsidP="007042F9">
            <w:pPr>
              <w:pStyle w:val="TAC"/>
            </w:pPr>
            <w:r w:rsidRPr="00D17AFD">
              <w:rPr>
                <w:rFonts w:cs="v4.2.0"/>
                <w:lang w:eastAsia="zh-CN"/>
              </w:rPr>
              <w:t>-69.07</w:t>
            </w:r>
          </w:p>
        </w:tc>
        <w:tc>
          <w:tcPr>
            <w:tcW w:w="831" w:type="dxa"/>
          </w:tcPr>
          <w:p w14:paraId="5753618B" w14:textId="77777777" w:rsidR="007042F9" w:rsidRPr="00D17AFD" w:rsidRDefault="007042F9" w:rsidP="007042F9">
            <w:pPr>
              <w:pStyle w:val="TAC"/>
            </w:pPr>
            <w:r w:rsidRPr="00D17AFD">
              <w:t>-69.83</w:t>
            </w:r>
          </w:p>
        </w:tc>
      </w:tr>
      <w:tr w:rsidR="007042F9" w:rsidRPr="00D17AFD" w14:paraId="4008D511" w14:textId="77777777" w:rsidTr="00423C74">
        <w:trPr>
          <w:trHeight w:val="187"/>
          <w:jc w:val="center"/>
        </w:trPr>
        <w:tc>
          <w:tcPr>
            <w:tcW w:w="2689" w:type="dxa"/>
            <w:vMerge/>
            <w:shd w:val="clear" w:color="auto" w:fill="auto"/>
            <w:hideMark/>
          </w:tcPr>
          <w:p w14:paraId="73359FCF" w14:textId="77777777" w:rsidR="007042F9" w:rsidRPr="00D17AFD" w:rsidRDefault="007042F9" w:rsidP="007042F9">
            <w:pPr>
              <w:pStyle w:val="TAL"/>
              <w:rPr>
                <w:sz w:val="15"/>
                <w:szCs w:val="15"/>
              </w:rPr>
            </w:pPr>
          </w:p>
        </w:tc>
        <w:tc>
          <w:tcPr>
            <w:tcW w:w="850" w:type="dxa"/>
            <w:shd w:val="clear" w:color="auto" w:fill="auto"/>
          </w:tcPr>
          <w:p w14:paraId="6B40C374" w14:textId="77777777" w:rsidR="007042F9" w:rsidRPr="00D17AFD" w:rsidRDefault="007042F9" w:rsidP="007042F9">
            <w:pPr>
              <w:pStyle w:val="TAC"/>
            </w:pPr>
            <w:r w:rsidRPr="00D17AFD">
              <w:t>3</w:t>
            </w:r>
          </w:p>
        </w:tc>
        <w:tc>
          <w:tcPr>
            <w:tcW w:w="893" w:type="dxa"/>
            <w:shd w:val="clear" w:color="auto" w:fill="auto"/>
            <w:hideMark/>
          </w:tcPr>
          <w:p w14:paraId="2E9731B4" w14:textId="77777777" w:rsidR="007042F9" w:rsidRPr="00D17AFD" w:rsidRDefault="007042F9" w:rsidP="007042F9">
            <w:pPr>
              <w:pStyle w:val="TAC"/>
            </w:pPr>
            <w:r w:rsidRPr="00D17AFD">
              <w:t>dBm/</w:t>
            </w:r>
          </w:p>
          <w:p w14:paraId="795A83E7" w14:textId="77777777" w:rsidR="007042F9" w:rsidRPr="00D17AFD" w:rsidRDefault="007042F9" w:rsidP="007042F9">
            <w:pPr>
              <w:pStyle w:val="TAC"/>
            </w:pPr>
            <w:r w:rsidRPr="00D17AFD">
              <w:t>38.16MHz</w:t>
            </w:r>
          </w:p>
        </w:tc>
        <w:tc>
          <w:tcPr>
            <w:tcW w:w="1233" w:type="dxa"/>
            <w:gridSpan w:val="3"/>
            <w:shd w:val="clear" w:color="auto" w:fill="auto"/>
          </w:tcPr>
          <w:p w14:paraId="208339FE" w14:textId="77777777" w:rsidR="007042F9" w:rsidRPr="00D17AFD" w:rsidRDefault="007042F9" w:rsidP="007042F9">
            <w:pPr>
              <w:pStyle w:val="TAC"/>
            </w:pPr>
            <w:r w:rsidRPr="00D17AFD">
              <w:rPr>
                <w:rFonts w:cs="v4.2.0"/>
                <w:lang w:eastAsia="zh-CN"/>
              </w:rPr>
              <w:t>-62.98</w:t>
            </w:r>
          </w:p>
        </w:tc>
        <w:tc>
          <w:tcPr>
            <w:tcW w:w="710" w:type="dxa"/>
            <w:shd w:val="clear" w:color="auto" w:fill="auto"/>
          </w:tcPr>
          <w:p w14:paraId="65548F87" w14:textId="77777777" w:rsidR="007042F9" w:rsidRPr="00D17AFD" w:rsidRDefault="007042F9" w:rsidP="007042F9">
            <w:pPr>
              <w:pStyle w:val="TAC"/>
            </w:pPr>
            <w:r w:rsidRPr="00D17AFD">
              <w:t>-63.74</w:t>
            </w:r>
          </w:p>
        </w:tc>
        <w:tc>
          <w:tcPr>
            <w:tcW w:w="1091" w:type="dxa"/>
            <w:gridSpan w:val="2"/>
            <w:shd w:val="clear" w:color="auto" w:fill="auto"/>
          </w:tcPr>
          <w:p w14:paraId="7813081B" w14:textId="77777777" w:rsidR="007042F9" w:rsidRPr="00D17AFD" w:rsidRDefault="007042F9" w:rsidP="007042F9">
            <w:pPr>
              <w:pStyle w:val="TAC"/>
            </w:pPr>
            <w:r w:rsidRPr="00D17AFD">
              <w:rPr>
                <w:rFonts w:cs="v4.2.0"/>
                <w:lang w:eastAsia="zh-CN"/>
              </w:rPr>
              <w:t>-62.98</w:t>
            </w:r>
          </w:p>
        </w:tc>
        <w:tc>
          <w:tcPr>
            <w:tcW w:w="831" w:type="dxa"/>
          </w:tcPr>
          <w:p w14:paraId="0D2ADA64" w14:textId="77777777" w:rsidR="007042F9" w:rsidRPr="00D17AFD" w:rsidRDefault="007042F9" w:rsidP="007042F9">
            <w:pPr>
              <w:pStyle w:val="TAC"/>
            </w:pPr>
            <w:r w:rsidRPr="00D17AFD">
              <w:t>-63.74</w:t>
            </w:r>
          </w:p>
        </w:tc>
      </w:tr>
      <w:tr w:rsidR="007042F9" w:rsidRPr="00D17AFD" w14:paraId="0455AC17" w14:textId="77777777" w:rsidTr="00423C74">
        <w:trPr>
          <w:trHeight w:val="187"/>
          <w:jc w:val="center"/>
        </w:trPr>
        <w:tc>
          <w:tcPr>
            <w:tcW w:w="2689" w:type="dxa"/>
            <w:hideMark/>
          </w:tcPr>
          <w:p w14:paraId="2DE2C37F" w14:textId="77777777" w:rsidR="007042F9" w:rsidRPr="00D17AFD" w:rsidRDefault="007042F9" w:rsidP="007042F9">
            <w:pPr>
              <w:pStyle w:val="TAL"/>
            </w:pPr>
            <w:r w:rsidRPr="00D17AFD">
              <w:rPr>
                <w:rFonts w:eastAsia="Calibri"/>
                <w:noProof/>
                <w:position w:val="-12"/>
                <w:szCs w:val="22"/>
                <w:lang w:val="en-US" w:eastAsia="zh-CN"/>
              </w:rPr>
              <w:drawing>
                <wp:inline distT="0" distB="0" distL="0" distR="0" wp14:anchorId="3731B574" wp14:editId="090B041A">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F729C33" w14:textId="77777777" w:rsidR="007042F9" w:rsidRPr="00D17AFD" w:rsidRDefault="007042F9" w:rsidP="007042F9">
            <w:pPr>
              <w:pStyle w:val="TAC"/>
            </w:pPr>
            <w:r w:rsidRPr="00D17AFD">
              <w:t>1~3</w:t>
            </w:r>
          </w:p>
        </w:tc>
        <w:tc>
          <w:tcPr>
            <w:tcW w:w="893" w:type="dxa"/>
            <w:hideMark/>
          </w:tcPr>
          <w:p w14:paraId="1ADF5228" w14:textId="77777777" w:rsidR="007042F9" w:rsidRPr="00D17AFD" w:rsidRDefault="007042F9" w:rsidP="007042F9">
            <w:pPr>
              <w:pStyle w:val="TAC"/>
            </w:pPr>
            <w:r w:rsidRPr="00D17AFD">
              <w:t>dB</w:t>
            </w:r>
          </w:p>
        </w:tc>
        <w:tc>
          <w:tcPr>
            <w:tcW w:w="1233" w:type="dxa"/>
            <w:gridSpan w:val="3"/>
          </w:tcPr>
          <w:p w14:paraId="045F854D" w14:textId="77777777" w:rsidR="007042F9" w:rsidRPr="00D17AFD" w:rsidRDefault="007042F9" w:rsidP="007042F9">
            <w:pPr>
              <w:pStyle w:val="TAC"/>
            </w:pPr>
            <w:r w:rsidRPr="00D17AFD">
              <w:t>-6</w:t>
            </w:r>
          </w:p>
        </w:tc>
        <w:tc>
          <w:tcPr>
            <w:tcW w:w="710" w:type="dxa"/>
          </w:tcPr>
          <w:p w14:paraId="5F899A5C" w14:textId="77777777" w:rsidR="007042F9" w:rsidRPr="00D17AFD" w:rsidRDefault="007042F9" w:rsidP="007042F9">
            <w:pPr>
              <w:pStyle w:val="TAC"/>
            </w:pPr>
            <w:r w:rsidRPr="00D17AFD">
              <w:t>-13</w:t>
            </w:r>
          </w:p>
        </w:tc>
        <w:tc>
          <w:tcPr>
            <w:tcW w:w="1091" w:type="dxa"/>
            <w:gridSpan w:val="2"/>
          </w:tcPr>
          <w:p w14:paraId="3CF3AEE3" w14:textId="77777777" w:rsidR="007042F9" w:rsidRPr="00D17AFD" w:rsidRDefault="007042F9" w:rsidP="007042F9">
            <w:pPr>
              <w:pStyle w:val="TAC"/>
            </w:pPr>
            <w:r w:rsidRPr="00D17AFD">
              <w:t>-6</w:t>
            </w:r>
          </w:p>
        </w:tc>
        <w:tc>
          <w:tcPr>
            <w:tcW w:w="831" w:type="dxa"/>
          </w:tcPr>
          <w:p w14:paraId="6B8910C8" w14:textId="77777777" w:rsidR="007042F9" w:rsidRPr="00D17AFD" w:rsidRDefault="007042F9" w:rsidP="007042F9">
            <w:pPr>
              <w:pStyle w:val="TAC"/>
            </w:pPr>
            <w:r w:rsidRPr="00D17AFD">
              <w:t>-13</w:t>
            </w:r>
          </w:p>
        </w:tc>
      </w:tr>
      <w:tr w:rsidR="007042F9" w:rsidRPr="00D17AFD" w14:paraId="1EF86D54" w14:textId="77777777" w:rsidTr="00423C74">
        <w:trPr>
          <w:trHeight w:val="187"/>
          <w:jc w:val="center"/>
        </w:trPr>
        <w:tc>
          <w:tcPr>
            <w:tcW w:w="2689" w:type="dxa"/>
            <w:hideMark/>
          </w:tcPr>
          <w:p w14:paraId="65B7A354" w14:textId="77777777" w:rsidR="007042F9" w:rsidRPr="00D17AFD" w:rsidRDefault="007042F9" w:rsidP="007042F9">
            <w:pPr>
              <w:pStyle w:val="TAL"/>
            </w:pPr>
            <w:r w:rsidRPr="00D17AFD">
              <w:t>Propagation condition</w:t>
            </w:r>
          </w:p>
        </w:tc>
        <w:tc>
          <w:tcPr>
            <w:tcW w:w="850" w:type="dxa"/>
          </w:tcPr>
          <w:p w14:paraId="5101B777" w14:textId="77777777" w:rsidR="007042F9" w:rsidRPr="00D17AFD" w:rsidRDefault="007042F9" w:rsidP="007042F9">
            <w:pPr>
              <w:pStyle w:val="TAC"/>
            </w:pPr>
            <w:r w:rsidRPr="00D17AFD">
              <w:t>1~3</w:t>
            </w:r>
          </w:p>
        </w:tc>
        <w:tc>
          <w:tcPr>
            <w:tcW w:w="893" w:type="dxa"/>
            <w:hideMark/>
          </w:tcPr>
          <w:p w14:paraId="49E823ED" w14:textId="77777777" w:rsidR="007042F9" w:rsidRPr="00D17AFD" w:rsidRDefault="007042F9" w:rsidP="007042F9">
            <w:pPr>
              <w:pStyle w:val="TAC"/>
            </w:pPr>
            <w:r w:rsidRPr="00D17AFD">
              <w:t>-</w:t>
            </w:r>
          </w:p>
        </w:tc>
        <w:tc>
          <w:tcPr>
            <w:tcW w:w="1943" w:type="dxa"/>
            <w:gridSpan w:val="4"/>
            <w:hideMark/>
          </w:tcPr>
          <w:p w14:paraId="69B710D0" w14:textId="77777777" w:rsidR="007042F9" w:rsidRPr="00D17AFD" w:rsidRDefault="007042F9" w:rsidP="007042F9">
            <w:pPr>
              <w:pStyle w:val="TAC"/>
            </w:pPr>
            <w:r w:rsidRPr="00D17AFD">
              <w:t>AWGN</w:t>
            </w:r>
          </w:p>
        </w:tc>
        <w:tc>
          <w:tcPr>
            <w:tcW w:w="1922" w:type="dxa"/>
            <w:gridSpan w:val="3"/>
            <w:hideMark/>
          </w:tcPr>
          <w:p w14:paraId="2F0CF3F9" w14:textId="77777777" w:rsidR="007042F9" w:rsidRPr="00D17AFD" w:rsidRDefault="007042F9" w:rsidP="007042F9">
            <w:pPr>
              <w:pStyle w:val="TAC"/>
            </w:pPr>
            <w:r w:rsidRPr="00D17AFD">
              <w:t>AWGN</w:t>
            </w:r>
          </w:p>
        </w:tc>
      </w:tr>
      <w:tr w:rsidR="007042F9" w:rsidRPr="00D17AFD" w14:paraId="7F54108D" w14:textId="77777777" w:rsidTr="00423C74">
        <w:trPr>
          <w:trHeight w:val="187"/>
          <w:jc w:val="center"/>
        </w:trPr>
        <w:tc>
          <w:tcPr>
            <w:tcW w:w="2689" w:type="dxa"/>
          </w:tcPr>
          <w:p w14:paraId="3B86E923" w14:textId="77777777" w:rsidR="007042F9" w:rsidRPr="00D17AFD" w:rsidRDefault="007042F9" w:rsidP="007042F9">
            <w:pPr>
              <w:pStyle w:val="TAL"/>
            </w:pPr>
            <w:r w:rsidRPr="00D17AFD">
              <w:t>Antenna configuration</w:t>
            </w:r>
          </w:p>
        </w:tc>
        <w:tc>
          <w:tcPr>
            <w:tcW w:w="850" w:type="dxa"/>
          </w:tcPr>
          <w:p w14:paraId="41AAB157" w14:textId="77777777" w:rsidR="007042F9" w:rsidRPr="00D17AFD" w:rsidRDefault="007042F9" w:rsidP="007042F9">
            <w:pPr>
              <w:pStyle w:val="TAC"/>
            </w:pPr>
            <w:r w:rsidRPr="00D17AFD">
              <w:t>1~3</w:t>
            </w:r>
          </w:p>
        </w:tc>
        <w:tc>
          <w:tcPr>
            <w:tcW w:w="893" w:type="dxa"/>
          </w:tcPr>
          <w:p w14:paraId="4C623756" w14:textId="77777777" w:rsidR="007042F9" w:rsidRPr="00D17AFD" w:rsidRDefault="007042F9" w:rsidP="007042F9">
            <w:pPr>
              <w:pStyle w:val="TAC"/>
            </w:pPr>
          </w:p>
        </w:tc>
        <w:tc>
          <w:tcPr>
            <w:tcW w:w="1943" w:type="dxa"/>
            <w:gridSpan w:val="4"/>
          </w:tcPr>
          <w:p w14:paraId="6EF1CB2F" w14:textId="77777777" w:rsidR="007042F9" w:rsidRPr="00D17AFD" w:rsidRDefault="007042F9" w:rsidP="007042F9">
            <w:pPr>
              <w:pStyle w:val="TAC"/>
            </w:pPr>
            <w:r w:rsidRPr="00D17AFD">
              <w:t>1x2</w:t>
            </w:r>
          </w:p>
        </w:tc>
        <w:tc>
          <w:tcPr>
            <w:tcW w:w="1922" w:type="dxa"/>
            <w:gridSpan w:val="3"/>
          </w:tcPr>
          <w:p w14:paraId="4D0CCE52" w14:textId="77777777" w:rsidR="007042F9" w:rsidRPr="00D17AFD" w:rsidRDefault="007042F9" w:rsidP="007042F9">
            <w:pPr>
              <w:pStyle w:val="TAC"/>
            </w:pPr>
            <w:r w:rsidRPr="00D17AFD">
              <w:t>1x2</w:t>
            </w:r>
          </w:p>
        </w:tc>
      </w:tr>
      <w:tr w:rsidR="007042F9" w:rsidRPr="00D17AFD" w14:paraId="74BE6087" w14:textId="77777777" w:rsidTr="00423C74">
        <w:trPr>
          <w:jc w:val="center"/>
        </w:trPr>
        <w:tc>
          <w:tcPr>
            <w:tcW w:w="8297" w:type="dxa"/>
            <w:gridSpan w:val="10"/>
            <w:vAlign w:val="center"/>
          </w:tcPr>
          <w:p w14:paraId="570BFF96" w14:textId="77777777" w:rsidR="007042F9" w:rsidRPr="00D17AFD" w:rsidRDefault="007042F9" w:rsidP="007042F9">
            <w:pPr>
              <w:pStyle w:val="TAN"/>
            </w:pPr>
            <w:r w:rsidRPr="00D17AFD">
              <w:t>Note 1:</w:t>
            </w:r>
            <w:r w:rsidRPr="00D17AFD">
              <w:tab/>
              <w:t>OCNG shall be used such that both cells are fully allocated and a constant total transmitted power spectral density is achieved for all OFDM symbols.</w:t>
            </w:r>
          </w:p>
          <w:p w14:paraId="0258FBD5" w14:textId="77777777" w:rsidR="007042F9" w:rsidRPr="00D17AFD" w:rsidRDefault="007042F9" w:rsidP="007042F9">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06A90E93" wp14:editId="1EA0C890">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2AC1C1CB" w14:textId="77777777" w:rsidR="007042F9" w:rsidRPr="00D17AFD" w:rsidRDefault="007042F9" w:rsidP="007042F9">
            <w:pPr>
              <w:pStyle w:val="TAN"/>
            </w:pPr>
            <w:r w:rsidRPr="00D17AFD">
              <w:t>Note 3:</w:t>
            </w:r>
            <w:r w:rsidRPr="00D17AFD">
              <w:tab/>
              <w:t>RSRP and Io levels have been derived from other parameters for information purposes. They are not settable parameters themselves.</w:t>
            </w:r>
          </w:p>
          <w:p w14:paraId="6634510D" w14:textId="77777777" w:rsidR="007042F9" w:rsidRPr="00D17AFD" w:rsidRDefault="007042F9" w:rsidP="007042F9">
            <w:pPr>
              <w:pStyle w:val="TAN"/>
            </w:pPr>
            <w:r w:rsidRPr="00D17AFD">
              <w:t>Note 4:</w:t>
            </w:r>
            <w:r w:rsidRPr="00D17AFD">
              <w:tab/>
              <w:t>RSRP minimum requirements are specified assuming independent interference and noise at each receiver antenna port.</w:t>
            </w:r>
          </w:p>
          <w:p w14:paraId="00165B6F" w14:textId="77777777" w:rsidR="007042F9" w:rsidRPr="00D17AFD" w:rsidRDefault="007042F9" w:rsidP="007042F9">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68A0584" w14:textId="77777777" w:rsidR="00423C74" w:rsidRPr="00D17AFD" w:rsidRDefault="00423C74" w:rsidP="00423C74">
      <w:pPr>
        <w:rPr>
          <w:lang w:eastAsia="ko-KR"/>
        </w:rPr>
      </w:pPr>
    </w:p>
    <w:p w14:paraId="380284C7" w14:textId="77777777" w:rsidR="00423C74" w:rsidRPr="00D17AFD" w:rsidRDefault="00423C74" w:rsidP="00423C74">
      <w:pPr>
        <w:pStyle w:val="5"/>
        <w:rPr>
          <w:lang w:eastAsia="ko-KR"/>
        </w:rPr>
      </w:pPr>
      <w:r>
        <w:rPr>
          <w:lang w:eastAsia="ko-KR"/>
        </w:rPr>
        <w:t>A.6.7.13</w:t>
      </w:r>
      <w:r w:rsidRPr="00D17AFD">
        <w:rPr>
          <w:lang w:eastAsia="ko-KR"/>
        </w:rPr>
        <w:t>.1.2</w:t>
      </w:r>
      <w:r w:rsidRPr="00D17AFD">
        <w:rPr>
          <w:lang w:eastAsia="ko-KR"/>
        </w:rPr>
        <w:tab/>
        <w:t>Test Requirements</w:t>
      </w:r>
    </w:p>
    <w:p w14:paraId="53AC8861" w14:textId="77777777" w:rsidR="00423C74" w:rsidRPr="00D17AFD" w:rsidRDefault="00423C74" w:rsidP="00423C74">
      <w:pPr>
        <w:rPr>
          <w:lang w:eastAsia="ko-KR"/>
        </w:rPr>
      </w:pPr>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1CF8D306" w14:textId="77777777" w:rsidR="00423C74" w:rsidRPr="00D17AFD" w:rsidRDefault="00423C74" w:rsidP="00423C74"/>
    <w:p w14:paraId="10C4423B" w14:textId="7F7E6AC7" w:rsidR="00423C74" w:rsidRPr="00D17AFD" w:rsidRDefault="00423C74" w:rsidP="00423C74">
      <w:pPr>
        <w:pStyle w:val="40"/>
        <w:rPr>
          <w:snapToGrid w:val="0"/>
        </w:rPr>
      </w:pPr>
      <w:r>
        <w:rPr>
          <w:snapToGrid w:val="0"/>
        </w:rPr>
        <w:t>A.6.7.13</w:t>
      </w:r>
      <w:r w:rsidRPr="00D17AFD">
        <w:rPr>
          <w:snapToGrid w:val="0"/>
        </w:rPr>
        <w:t>.2</w:t>
      </w:r>
      <w:r w:rsidRPr="00D17AFD">
        <w:rPr>
          <w:snapToGrid w:val="0"/>
        </w:rPr>
        <w:tab/>
      </w:r>
      <w:del w:id="32" w:author="Huawei" w:date="2021-07-29T09:45:00Z">
        <w:r w:rsidRPr="00D17AFD" w:rsidDel="007042F9">
          <w:rPr>
            <w:snapToGrid w:val="0"/>
          </w:rPr>
          <w:delText>RSTD measurement accuracy test case for dual positioning frequency layer</w:delText>
        </w:r>
      </w:del>
      <w:ins w:id="33" w:author="Huawei" w:date="2021-07-29T09:45:00Z">
        <w:r w:rsidR="007042F9">
          <w:rPr>
            <w:snapToGrid w:val="0"/>
          </w:rPr>
          <w:t>Void</w:t>
        </w:r>
      </w:ins>
    </w:p>
    <w:p w14:paraId="542D9BFD" w14:textId="64DDBBA7" w:rsidR="00423C74" w:rsidRPr="00D17AFD" w:rsidDel="007042F9" w:rsidRDefault="00423C74" w:rsidP="00423C74">
      <w:pPr>
        <w:pStyle w:val="5"/>
        <w:rPr>
          <w:del w:id="34" w:author="Huawei" w:date="2021-07-29T09:45:00Z"/>
        </w:rPr>
      </w:pPr>
      <w:del w:id="35" w:author="Huawei" w:date="2021-07-29T09:45:00Z">
        <w:r w:rsidDel="007042F9">
          <w:delText>A.6.7.13</w:delText>
        </w:r>
        <w:r w:rsidRPr="00D17AFD" w:rsidDel="007042F9">
          <w:delText>.2.1</w:delText>
        </w:r>
        <w:r w:rsidRPr="00D17AFD" w:rsidDel="007042F9">
          <w:tab/>
          <w:delText>Test purpose and Environment</w:delText>
        </w:r>
      </w:del>
    </w:p>
    <w:p w14:paraId="74C6087B" w14:textId="01ED5888" w:rsidR="00423C74" w:rsidRPr="00D17AFD" w:rsidDel="007042F9" w:rsidRDefault="00423C74" w:rsidP="00423C74">
      <w:pPr>
        <w:rPr>
          <w:del w:id="36" w:author="Huawei" w:date="2021-07-29T09:45:00Z"/>
        </w:rPr>
      </w:pPr>
      <w:del w:id="37" w:author="Huawei" w:date="2021-07-29T09:45:00Z">
        <w:r w:rsidRPr="00D17AFD" w:rsidDel="007042F9">
          <w:delText>The purpose of the test is to verify that the RSTD measurement meets the accuracy requirements specified in clause 10.1.23.2 in an environment with AWGN propagation conditions.</w:delText>
        </w:r>
      </w:del>
    </w:p>
    <w:p w14:paraId="6C405323" w14:textId="1FA4CFFE" w:rsidR="00423C74" w:rsidRPr="00D17AFD" w:rsidDel="007042F9" w:rsidRDefault="00423C74" w:rsidP="00423C74">
      <w:pPr>
        <w:rPr>
          <w:del w:id="38" w:author="Huawei" w:date="2021-07-29T09:45:00Z"/>
        </w:rPr>
      </w:pPr>
      <w:del w:id="39" w:author="Huawei" w:date="2021-07-29T09:45:00Z">
        <w:r w:rsidRPr="00D17AFD" w:rsidDel="007042F9">
          <w:rPr>
            <w:rFonts w:hint="eastAsia"/>
            <w:lang w:eastAsia="zh-CN"/>
          </w:rPr>
          <w:delText>T</w:delText>
        </w:r>
        <w:r w:rsidRPr="00D17AFD" w:rsidDel="007042F9">
          <w:rPr>
            <w:lang w:eastAsia="zh-CN"/>
          </w:rPr>
          <w:delText xml:space="preserve">he supported test configurations are specified in </w:delText>
        </w:r>
        <w:r w:rsidRPr="00D17AFD" w:rsidDel="007042F9">
          <w:delText xml:space="preserve">Table </w:delText>
        </w:r>
        <w:r w:rsidDel="007042F9">
          <w:delText>A.6.7.13</w:delText>
        </w:r>
        <w:r w:rsidRPr="00D17AFD" w:rsidDel="007042F9">
          <w:delText>.2.1-1.</w:delText>
        </w:r>
      </w:del>
    </w:p>
    <w:p w14:paraId="7AC25AAD" w14:textId="487C8167" w:rsidR="00423C74" w:rsidRPr="00D17AFD" w:rsidDel="007042F9" w:rsidRDefault="00423C74" w:rsidP="00423C74">
      <w:pPr>
        <w:pStyle w:val="TH"/>
        <w:rPr>
          <w:del w:id="40" w:author="Huawei" w:date="2021-07-29T09:45:00Z"/>
        </w:rPr>
      </w:pPr>
      <w:del w:id="41" w:author="Huawei" w:date="2021-07-29T09:45:00Z">
        <w:r w:rsidRPr="00D17AFD" w:rsidDel="007042F9">
          <w:delText xml:space="preserve">Table </w:delText>
        </w:r>
        <w:r w:rsidDel="007042F9">
          <w:delText>A.6.7.13</w:delText>
        </w:r>
        <w:r w:rsidRPr="00D17AFD" w:rsidDel="007042F9">
          <w:delText>.2.1-1: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C74" w:rsidRPr="00D17AFD" w:rsidDel="007042F9" w14:paraId="1FDC1C8A" w14:textId="3CF7717D" w:rsidTr="00423C74">
        <w:trPr>
          <w:del w:id="42" w:author="Huawei" w:date="2021-07-29T09:45:00Z"/>
        </w:trPr>
        <w:tc>
          <w:tcPr>
            <w:tcW w:w="2376" w:type="dxa"/>
            <w:tcBorders>
              <w:top w:val="single" w:sz="4" w:space="0" w:color="auto"/>
              <w:left w:val="single" w:sz="4" w:space="0" w:color="auto"/>
              <w:bottom w:val="single" w:sz="4" w:space="0" w:color="auto"/>
              <w:right w:val="single" w:sz="4" w:space="0" w:color="auto"/>
            </w:tcBorders>
            <w:hideMark/>
          </w:tcPr>
          <w:p w14:paraId="0D1D8D85" w14:textId="39CD13AF" w:rsidR="00423C74" w:rsidRPr="00D17AFD" w:rsidDel="007042F9" w:rsidRDefault="00423C74" w:rsidP="00423C74">
            <w:pPr>
              <w:pStyle w:val="TAH"/>
              <w:rPr>
                <w:del w:id="43" w:author="Huawei" w:date="2021-07-29T09:45:00Z"/>
              </w:rPr>
            </w:pPr>
            <w:del w:id="44" w:author="Huawei" w:date="2021-07-29T09:45:00Z">
              <w:r w:rsidRPr="00D17AFD" w:rsidDel="007042F9">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41CAE5BB" w14:textId="0B790668" w:rsidR="00423C74" w:rsidRPr="00D17AFD" w:rsidDel="007042F9" w:rsidRDefault="00423C74" w:rsidP="00423C74">
            <w:pPr>
              <w:pStyle w:val="TAH"/>
              <w:rPr>
                <w:del w:id="45" w:author="Huawei" w:date="2021-07-29T09:45:00Z"/>
              </w:rPr>
            </w:pPr>
            <w:del w:id="46" w:author="Huawei" w:date="2021-07-29T09:45:00Z">
              <w:r w:rsidRPr="00D17AFD" w:rsidDel="007042F9">
                <w:delText>Description</w:delText>
              </w:r>
            </w:del>
          </w:p>
        </w:tc>
      </w:tr>
      <w:tr w:rsidR="00423C74" w:rsidRPr="00D17AFD" w:rsidDel="007042F9" w14:paraId="03936F4E" w14:textId="41A00047" w:rsidTr="00423C74">
        <w:trPr>
          <w:del w:id="47" w:author="Huawei" w:date="2021-07-29T09:45:00Z"/>
        </w:trPr>
        <w:tc>
          <w:tcPr>
            <w:tcW w:w="2376" w:type="dxa"/>
            <w:tcBorders>
              <w:top w:val="single" w:sz="4" w:space="0" w:color="auto"/>
              <w:left w:val="single" w:sz="4" w:space="0" w:color="auto"/>
              <w:bottom w:val="single" w:sz="4" w:space="0" w:color="auto"/>
              <w:right w:val="single" w:sz="4" w:space="0" w:color="auto"/>
            </w:tcBorders>
            <w:hideMark/>
          </w:tcPr>
          <w:p w14:paraId="5A3F994C" w14:textId="7BC99A9A" w:rsidR="00423C74" w:rsidRPr="00D17AFD" w:rsidDel="007042F9" w:rsidRDefault="00423C74" w:rsidP="00423C74">
            <w:pPr>
              <w:pStyle w:val="TAL"/>
              <w:rPr>
                <w:del w:id="48" w:author="Huawei" w:date="2021-07-29T09:45:00Z"/>
              </w:rPr>
            </w:pPr>
            <w:del w:id="49" w:author="Huawei" w:date="2021-07-29T09:45:00Z">
              <w:r w:rsidRPr="00D17AFD" w:rsidDel="007042F9">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54E8D72B" w14:textId="003D101E" w:rsidR="00423C74" w:rsidRPr="00D17AFD" w:rsidDel="007042F9" w:rsidRDefault="00423C74" w:rsidP="00423C74">
            <w:pPr>
              <w:pStyle w:val="TAL"/>
              <w:rPr>
                <w:del w:id="50" w:author="Huawei" w:date="2021-07-29T09:45:00Z"/>
              </w:rPr>
            </w:pPr>
            <w:del w:id="51" w:author="Huawei" w:date="2021-07-29T09:45:00Z">
              <w:r w:rsidRPr="00D17AFD" w:rsidDel="007042F9">
                <w:delText>15 kHz SSB SCS, FDD duplex mode</w:delText>
              </w:r>
            </w:del>
          </w:p>
        </w:tc>
      </w:tr>
      <w:tr w:rsidR="00423C74" w:rsidRPr="00D17AFD" w:rsidDel="007042F9" w14:paraId="108963D6" w14:textId="3B1768F8" w:rsidTr="00423C74">
        <w:trPr>
          <w:del w:id="52" w:author="Huawei" w:date="2021-07-29T09:45:00Z"/>
        </w:trPr>
        <w:tc>
          <w:tcPr>
            <w:tcW w:w="2376" w:type="dxa"/>
            <w:tcBorders>
              <w:top w:val="single" w:sz="4" w:space="0" w:color="auto"/>
              <w:left w:val="single" w:sz="4" w:space="0" w:color="auto"/>
              <w:bottom w:val="single" w:sz="4" w:space="0" w:color="auto"/>
              <w:right w:val="single" w:sz="4" w:space="0" w:color="auto"/>
            </w:tcBorders>
            <w:hideMark/>
          </w:tcPr>
          <w:p w14:paraId="4A21BF47" w14:textId="3237722C" w:rsidR="00423C74" w:rsidRPr="00D17AFD" w:rsidDel="007042F9" w:rsidRDefault="00423C74" w:rsidP="00423C74">
            <w:pPr>
              <w:pStyle w:val="TAL"/>
              <w:rPr>
                <w:del w:id="53" w:author="Huawei" w:date="2021-07-29T09:45:00Z"/>
              </w:rPr>
            </w:pPr>
            <w:del w:id="54" w:author="Huawei" w:date="2021-07-29T09:45:00Z">
              <w:r w:rsidRPr="00D17AFD" w:rsidDel="007042F9">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0BB3ECA0" w14:textId="1423C3B3" w:rsidR="00423C74" w:rsidRPr="00D17AFD" w:rsidDel="007042F9" w:rsidRDefault="00423C74" w:rsidP="00423C74">
            <w:pPr>
              <w:pStyle w:val="TAL"/>
              <w:rPr>
                <w:del w:id="55" w:author="Huawei" w:date="2021-07-29T09:45:00Z"/>
              </w:rPr>
            </w:pPr>
            <w:del w:id="56" w:author="Huawei" w:date="2021-07-29T09:45:00Z">
              <w:r w:rsidRPr="00D17AFD" w:rsidDel="007042F9">
                <w:delText>15 kHz SSB SCS, TDD duplex mode</w:delText>
              </w:r>
            </w:del>
          </w:p>
        </w:tc>
      </w:tr>
      <w:tr w:rsidR="00423C74" w:rsidRPr="00D17AFD" w:rsidDel="007042F9" w14:paraId="47567BFF" w14:textId="549DC624" w:rsidTr="00423C74">
        <w:trPr>
          <w:del w:id="57" w:author="Huawei" w:date="2021-07-29T09:45:00Z"/>
        </w:trPr>
        <w:tc>
          <w:tcPr>
            <w:tcW w:w="2376" w:type="dxa"/>
            <w:tcBorders>
              <w:top w:val="single" w:sz="4" w:space="0" w:color="auto"/>
              <w:left w:val="single" w:sz="4" w:space="0" w:color="auto"/>
              <w:bottom w:val="single" w:sz="4" w:space="0" w:color="auto"/>
              <w:right w:val="single" w:sz="4" w:space="0" w:color="auto"/>
            </w:tcBorders>
            <w:hideMark/>
          </w:tcPr>
          <w:p w14:paraId="01C7B494" w14:textId="0C22BBC0" w:rsidR="00423C74" w:rsidRPr="00D17AFD" w:rsidDel="007042F9" w:rsidRDefault="00423C74" w:rsidP="00423C74">
            <w:pPr>
              <w:pStyle w:val="TAL"/>
              <w:rPr>
                <w:del w:id="58" w:author="Huawei" w:date="2021-07-29T09:45:00Z"/>
              </w:rPr>
            </w:pPr>
            <w:del w:id="59" w:author="Huawei" w:date="2021-07-29T09:45:00Z">
              <w:r w:rsidRPr="00D17AFD" w:rsidDel="007042F9">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65674F34" w14:textId="2B897D6F" w:rsidR="00423C74" w:rsidRPr="00D17AFD" w:rsidDel="007042F9" w:rsidRDefault="00423C74" w:rsidP="00423C74">
            <w:pPr>
              <w:pStyle w:val="TAL"/>
              <w:rPr>
                <w:del w:id="60" w:author="Huawei" w:date="2021-07-29T09:45:00Z"/>
              </w:rPr>
            </w:pPr>
            <w:del w:id="61" w:author="Huawei" w:date="2021-07-29T09:45:00Z">
              <w:r w:rsidRPr="00D17AFD" w:rsidDel="007042F9">
                <w:delText>30 kHz SSB SCS, TDD duplex mode</w:delText>
              </w:r>
            </w:del>
          </w:p>
        </w:tc>
      </w:tr>
      <w:tr w:rsidR="00423C74" w:rsidRPr="00D17AFD" w:rsidDel="007042F9" w14:paraId="337C2914" w14:textId="5C7FD179" w:rsidTr="00423C74">
        <w:trPr>
          <w:del w:id="62" w:author="Huawei" w:date="2021-07-29T09:45:00Z"/>
        </w:trPr>
        <w:tc>
          <w:tcPr>
            <w:tcW w:w="9606" w:type="dxa"/>
            <w:gridSpan w:val="2"/>
            <w:tcBorders>
              <w:top w:val="single" w:sz="4" w:space="0" w:color="auto"/>
              <w:left w:val="single" w:sz="4" w:space="0" w:color="auto"/>
              <w:bottom w:val="single" w:sz="4" w:space="0" w:color="auto"/>
              <w:right w:val="single" w:sz="4" w:space="0" w:color="auto"/>
            </w:tcBorders>
            <w:hideMark/>
          </w:tcPr>
          <w:p w14:paraId="5BDFCB03" w14:textId="4E743E1E" w:rsidR="00423C74" w:rsidRPr="00D17AFD" w:rsidDel="007042F9" w:rsidRDefault="00423C74" w:rsidP="00423C74">
            <w:pPr>
              <w:pStyle w:val="TAN"/>
              <w:rPr>
                <w:del w:id="63" w:author="Huawei" w:date="2021-07-29T09:45:00Z"/>
              </w:rPr>
            </w:pPr>
            <w:del w:id="64" w:author="Huawei" w:date="2021-07-29T09:45:00Z">
              <w:r w:rsidRPr="00D17AFD" w:rsidDel="007042F9">
                <w:rPr>
                  <w:lang w:eastAsia="zh-CN"/>
                </w:rPr>
                <w:delText>Note:</w:delText>
              </w:r>
              <w:r w:rsidRPr="00D17AFD" w:rsidDel="007042F9">
                <w:rPr>
                  <w:lang w:eastAsia="zh-CN"/>
                </w:rPr>
                <w:tab/>
              </w:r>
              <w:r w:rsidRPr="00D17AFD" w:rsidDel="007042F9">
                <w:delText>The UE is only required to be tested in one of the supported test configurations.</w:delText>
              </w:r>
            </w:del>
          </w:p>
        </w:tc>
      </w:tr>
    </w:tbl>
    <w:p w14:paraId="3D40A8D3" w14:textId="2E940139" w:rsidR="00423C74" w:rsidRPr="00D17AFD" w:rsidDel="007042F9" w:rsidRDefault="00423C74" w:rsidP="00423C74">
      <w:pPr>
        <w:rPr>
          <w:del w:id="65" w:author="Huawei" w:date="2021-07-29T09:45:00Z"/>
          <w:lang w:eastAsia="ko-KR"/>
        </w:rPr>
      </w:pPr>
    </w:p>
    <w:p w14:paraId="74998835" w14:textId="34B3C967" w:rsidR="00423C74" w:rsidRPr="00D17AFD" w:rsidDel="007042F9" w:rsidRDefault="00423C74" w:rsidP="00423C74">
      <w:pPr>
        <w:rPr>
          <w:del w:id="66" w:author="Huawei" w:date="2021-07-29T09:45:00Z"/>
        </w:rPr>
      </w:pPr>
      <w:del w:id="67" w:author="Huawei" w:date="2021-07-29T09:45:00Z">
        <w:r w:rsidRPr="00D17AFD" w:rsidDel="007042F9">
          <w:delText>In the test there are two synchronous cells: Cell 1 and Cell 2. Cell 1 is the reference as well as the PCell on NR RF channel #1 in FR1. Cell 2 is a neighbour cell on a different NR RF channel #2 in FR1. GP#24 is configured if UE supports MG#24, otherwise GP#0 is configured.</w:delText>
        </w:r>
      </w:del>
    </w:p>
    <w:p w14:paraId="410B4620" w14:textId="5C0D1A39" w:rsidR="00423C74" w:rsidRPr="00D17AFD" w:rsidDel="007042F9" w:rsidRDefault="00423C74" w:rsidP="00423C74">
      <w:pPr>
        <w:pStyle w:val="TH"/>
        <w:rPr>
          <w:del w:id="68" w:author="Huawei" w:date="2021-07-29T09:45:00Z"/>
          <w:lang w:eastAsia="ko-KR"/>
        </w:rPr>
      </w:pPr>
      <w:del w:id="69" w:author="Huawei" w:date="2021-07-29T09:45:00Z">
        <w:r w:rsidRPr="00D17AFD" w:rsidDel="007042F9">
          <w:delText xml:space="preserve">Table </w:delText>
        </w:r>
        <w:r w:rsidDel="007042F9">
          <w:delText>A.6.7.13</w:delText>
        </w:r>
        <w:r w:rsidRPr="00D17AFD" w:rsidDel="007042F9">
          <w:delText>.2.1-2</w:delText>
        </w:r>
        <w:r w:rsidRPr="00D17AFD" w:rsidDel="007042F9">
          <w:rPr>
            <w:lang w:eastAsia="ko-KR"/>
          </w:rPr>
          <w:delText>: RSTD accuracy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423C74" w:rsidRPr="00D17AFD" w:rsidDel="007042F9" w14:paraId="31E36FBB" w14:textId="6F91B360" w:rsidTr="00423C74">
        <w:trPr>
          <w:trHeight w:val="187"/>
          <w:jc w:val="center"/>
          <w:del w:id="70" w:author="Huawei" w:date="2021-07-29T09:45:00Z"/>
        </w:trPr>
        <w:tc>
          <w:tcPr>
            <w:tcW w:w="3403" w:type="dxa"/>
            <w:vMerge w:val="restart"/>
            <w:shd w:val="clear" w:color="auto" w:fill="auto"/>
            <w:vAlign w:val="center"/>
            <w:hideMark/>
          </w:tcPr>
          <w:p w14:paraId="688E109D" w14:textId="7DB3D21F" w:rsidR="00423C74" w:rsidRPr="00D17AFD" w:rsidDel="007042F9" w:rsidRDefault="00423C74" w:rsidP="00423C74">
            <w:pPr>
              <w:pStyle w:val="TAH"/>
              <w:rPr>
                <w:del w:id="71" w:author="Huawei" w:date="2021-07-29T09:45:00Z"/>
              </w:rPr>
            </w:pPr>
            <w:del w:id="72" w:author="Huawei" w:date="2021-07-29T09:45:00Z">
              <w:r w:rsidRPr="00D17AFD" w:rsidDel="007042F9">
                <w:delText>Parameter</w:delText>
              </w:r>
            </w:del>
          </w:p>
        </w:tc>
        <w:tc>
          <w:tcPr>
            <w:tcW w:w="850" w:type="dxa"/>
            <w:vMerge w:val="restart"/>
            <w:shd w:val="clear" w:color="auto" w:fill="auto"/>
            <w:vAlign w:val="center"/>
          </w:tcPr>
          <w:p w14:paraId="2D2052D1" w14:textId="7690F229" w:rsidR="00423C74" w:rsidRPr="00D17AFD" w:rsidDel="007042F9" w:rsidRDefault="00423C74" w:rsidP="00423C74">
            <w:pPr>
              <w:pStyle w:val="TAH"/>
              <w:rPr>
                <w:del w:id="73" w:author="Huawei" w:date="2021-07-29T09:45:00Z"/>
              </w:rPr>
            </w:pPr>
            <w:del w:id="74" w:author="Huawei" w:date="2021-07-29T09:45:00Z">
              <w:r w:rsidRPr="00D17AFD" w:rsidDel="007042F9">
                <w:delText>Config</w:delText>
              </w:r>
            </w:del>
          </w:p>
        </w:tc>
        <w:tc>
          <w:tcPr>
            <w:tcW w:w="893" w:type="dxa"/>
            <w:vMerge w:val="restart"/>
            <w:shd w:val="clear" w:color="auto" w:fill="auto"/>
            <w:vAlign w:val="center"/>
            <w:hideMark/>
          </w:tcPr>
          <w:p w14:paraId="4C15F876" w14:textId="31A6F553" w:rsidR="00423C74" w:rsidRPr="00D17AFD" w:rsidDel="007042F9" w:rsidRDefault="00423C74" w:rsidP="00423C74">
            <w:pPr>
              <w:pStyle w:val="TAH"/>
              <w:rPr>
                <w:del w:id="75" w:author="Huawei" w:date="2021-07-29T09:45:00Z"/>
              </w:rPr>
            </w:pPr>
            <w:del w:id="76" w:author="Huawei" w:date="2021-07-29T09:45:00Z">
              <w:r w:rsidRPr="00D17AFD" w:rsidDel="007042F9">
                <w:delText>Unit</w:delText>
              </w:r>
            </w:del>
          </w:p>
        </w:tc>
        <w:tc>
          <w:tcPr>
            <w:tcW w:w="1943" w:type="dxa"/>
            <w:gridSpan w:val="4"/>
            <w:vAlign w:val="center"/>
            <w:hideMark/>
          </w:tcPr>
          <w:p w14:paraId="01E9AD39" w14:textId="6D1E3051" w:rsidR="00423C74" w:rsidRPr="00D17AFD" w:rsidDel="007042F9" w:rsidRDefault="00423C74" w:rsidP="00423C74">
            <w:pPr>
              <w:pStyle w:val="TAH"/>
              <w:rPr>
                <w:del w:id="77" w:author="Huawei" w:date="2021-07-29T09:45:00Z"/>
              </w:rPr>
            </w:pPr>
            <w:del w:id="78" w:author="Huawei" w:date="2021-07-29T09:45:00Z">
              <w:r w:rsidRPr="00D17AFD" w:rsidDel="007042F9">
                <w:delText>Test 1</w:delText>
              </w:r>
            </w:del>
          </w:p>
        </w:tc>
        <w:tc>
          <w:tcPr>
            <w:tcW w:w="1922" w:type="dxa"/>
            <w:gridSpan w:val="3"/>
            <w:vAlign w:val="center"/>
            <w:hideMark/>
          </w:tcPr>
          <w:p w14:paraId="7CA71BD3" w14:textId="3A3071FC" w:rsidR="00423C74" w:rsidRPr="00D17AFD" w:rsidDel="007042F9" w:rsidRDefault="00423C74" w:rsidP="00423C74">
            <w:pPr>
              <w:pStyle w:val="TAH"/>
              <w:rPr>
                <w:del w:id="79" w:author="Huawei" w:date="2021-07-29T09:45:00Z"/>
              </w:rPr>
            </w:pPr>
            <w:del w:id="80" w:author="Huawei" w:date="2021-07-29T09:45:00Z">
              <w:r w:rsidRPr="00D17AFD" w:rsidDel="007042F9">
                <w:delText>Test 2</w:delText>
              </w:r>
            </w:del>
          </w:p>
        </w:tc>
      </w:tr>
      <w:tr w:rsidR="00423C74" w:rsidRPr="00D17AFD" w:rsidDel="007042F9" w14:paraId="30427D99" w14:textId="1ED6FCF1" w:rsidTr="00423C74">
        <w:trPr>
          <w:trHeight w:val="187"/>
          <w:jc w:val="center"/>
          <w:del w:id="81" w:author="Huawei" w:date="2021-07-29T09:45:00Z"/>
        </w:trPr>
        <w:tc>
          <w:tcPr>
            <w:tcW w:w="3403" w:type="dxa"/>
            <w:vMerge/>
            <w:shd w:val="clear" w:color="auto" w:fill="auto"/>
            <w:vAlign w:val="center"/>
            <w:hideMark/>
          </w:tcPr>
          <w:p w14:paraId="7D423012" w14:textId="439B5A1E" w:rsidR="00423C74" w:rsidRPr="00D17AFD" w:rsidDel="007042F9" w:rsidRDefault="00423C74" w:rsidP="00423C74">
            <w:pPr>
              <w:pStyle w:val="TAH"/>
              <w:rPr>
                <w:del w:id="82" w:author="Huawei" w:date="2021-07-29T09:45:00Z"/>
                <w:rFonts w:eastAsia="Calibri"/>
                <w:szCs w:val="22"/>
              </w:rPr>
            </w:pPr>
          </w:p>
        </w:tc>
        <w:tc>
          <w:tcPr>
            <w:tcW w:w="850" w:type="dxa"/>
            <w:vMerge/>
            <w:shd w:val="clear" w:color="auto" w:fill="auto"/>
            <w:vAlign w:val="center"/>
          </w:tcPr>
          <w:p w14:paraId="6F3B2C41" w14:textId="39DD0EA2" w:rsidR="00423C74" w:rsidRPr="00D17AFD" w:rsidDel="007042F9" w:rsidRDefault="00423C74" w:rsidP="00423C74">
            <w:pPr>
              <w:pStyle w:val="TAH"/>
              <w:rPr>
                <w:del w:id="83" w:author="Huawei" w:date="2021-07-29T09:45:00Z"/>
                <w:rFonts w:eastAsia="Calibri"/>
                <w:szCs w:val="22"/>
              </w:rPr>
            </w:pPr>
          </w:p>
        </w:tc>
        <w:tc>
          <w:tcPr>
            <w:tcW w:w="893" w:type="dxa"/>
            <w:vMerge/>
            <w:shd w:val="clear" w:color="auto" w:fill="auto"/>
            <w:vAlign w:val="center"/>
            <w:hideMark/>
          </w:tcPr>
          <w:p w14:paraId="4C1DB46C" w14:textId="70873F9B" w:rsidR="00423C74" w:rsidRPr="00D17AFD" w:rsidDel="007042F9" w:rsidRDefault="00423C74" w:rsidP="00423C74">
            <w:pPr>
              <w:pStyle w:val="TAH"/>
              <w:rPr>
                <w:del w:id="84" w:author="Huawei" w:date="2021-07-29T09:45:00Z"/>
                <w:rFonts w:eastAsia="Calibri"/>
                <w:szCs w:val="22"/>
              </w:rPr>
            </w:pPr>
          </w:p>
        </w:tc>
        <w:tc>
          <w:tcPr>
            <w:tcW w:w="1233" w:type="dxa"/>
            <w:gridSpan w:val="3"/>
            <w:vAlign w:val="center"/>
            <w:hideMark/>
          </w:tcPr>
          <w:p w14:paraId="2A9F61FC" w14:textId="0FA00696" w:rsidR="00423C74" w:rsidRPr="00D17AFD" w:rsidDel="007042F9" w:rsidRDefault="00423C74" w:rsidP="00423C74">
            <w:pPr>
              <w:pStyle w:val="TAH"/>
              <w:rPr>
                <w:del w:id="85" w:author="Huawei" w:date="2021-07-29T09:45:00Z"/>
              </w:rPr>
            </w:pPr>
            <w:del w:id="86" w:author="Huawei" w:date="2021-07-29T09:45:00Z">
              <w:r w:rsidRPr="00D17AFD" w:rsidDel="007042F9">
                <w:delText>Cell 1</w:delText>
              </w:r>
            </w:del>
          </w:p>
        </w:tc>
        <w:tc>
          <w:tcPr>
            <w:tcW w:w="710" w:type="dxa"/>
            <w:vAlign w:val="center"/>
            <w:hideMark/>
          </w:tcPr>
          <w:p w14:paraId="3F7ED6B7" w14:textId="092963EA" w:rsidR="00423C74" w:rsidRPr="00D17AFD" w:rsidDel="007042F9" w:rsidRDefault="00423C74" w:rsidP="00423C74">
            <w:pPr>
              <w:pStyle w:val="TAH"/>
              <w:rPr>
                <w:del w:id="87" w:author="Huawei" w:date="2021-07-29T09:45:00Z"/>
              </w:rPr>
            </w:pPr>
            <w:del w:id="88" w:author="Huawei" w:date="2021-07-29T09:45:00Z">
              <w:r w:rsidRPr="00D17AFD" w:rsidDel="007042F9">
                <w:delText>Cell 2</w:delText>
              </w:r>
            </w:del>
          </w:p>
        </w:tc>
        <w:tc>
          <w:tcPr>
            <w:tcW w:w="1091" w:type="dxa"/>
            <w:gridSpan w:val="2"/>
            <w:vAlign w:val="center"/>
            <w:hideMark/>
          </w:tcPr>
          <w:p w14:paraId="7FFFFFF8" w14:textId="13EABD0F" w:rsidR="00423C74" w:rsidRPr="00D17AFD" w:rsidDel="007042F9" w:rsidRDefault="00423C74" w:rsidP="00423C74">
            <w:pPr>
              <w:pStyle w:val="TAH"/>
              <w:rPr>
                <w:del w:id="89" w:author="Huawei" w:date="2021-07-29T09:45:00Z"/>
              </w:rPr>
            </w:pPr>
            <w:del w:id="90" w:author="Huawei" w:date="2021-07-29T09:45:00Z">
              <w:r w:rsidRPr="00D17AFD" w:rsidDel="007042F9">
                <w:delText>Cell 1</w:delText>
              </w:r>
            </w:del>
          </w:p>
        </w:tc>
        <w:tc>
          <w:tcPr>
            <w:tcW w:w="831" w:type="dxa"/>
            <w:vAlign w:val="center"/>
            <w:hideMark/>
          </w:tcPr>
          <w:p w14:paraId="1B0BD6F7" w14:textId="2F63B301" w:rsidR="00423C74" w:rsidRPr="00D17AFD" w:rsidDel="007042F9" w:rsidRDefault="00423C74" w:rsidP="00423C74">
            <w:pPr>
              <w:pStyle w:val="TAH"/>
              <w:rPr>
                <w:del w:id="91" w:author="Huawei" w:date="2021-07-29T09:45:00Z"/>
              </w:rPr>
            </w:pPr>
            <w:del w:id="92" w:author="Huawei" w:date="2021-07-29T09:45:00Z">
              <w:r w:rsidRPr="00D17AFD" w:rsidDel="007042F9">
                <w:delText>Cell 2</w:delText>
              </w:r>
            </w:del>
          </w:p>
        </w:tc>
      </w:tr>
      <w:tr w:rsidR="00423C74" w:rsidRPr="00D17AFD" w:rsidDel="007042F9" w14:paraId="4E9E4966" w14:textId="04B731D4" w:rsidTr="00423C74">
        <w:trPr>
          <w:trHeight w:val="187"/>
          <w:jc w:val="center"/>
          <w:del w:id="93" w:author="Huawei" w:date="2021-07-29T09:45:00Z"/>
        </w:trPr>
        <w:tc>
          <w:tcPr>
            <w:tcW w:w="3403" w:type="dxa"/>
            <w:hideMark/>
          </w:tcPr>
          <w:p w14:paraId="01D93572" w14:textId="38B25948" w:rsidR="00423C74" w:rsidRPr="00D17AFD" w:rsidDel="007042F9" w:rsidRDefault="00423C74" w:rsidP="00423C74">
            <w:pPr>
              <w:pStyle w:val="TAL"/>
              <w:rPr>
                <w:del w:id="94" w:author="Huawei" w:date="2021-07-29T09:45:00Z"/>
              </w:rPr>
            </w:pPr>
            <w:del w:id="95" w:author="Huawei" w:date="2021-07-29T09:45:00Z">
              <w:r w:rsidRPr="00D17AFD" w:rsidDel="007042F9">
                <w:delText>PRS ARFCN</w:delText>
              </w:r>
            </w:del>
          </w:p>
        </w:tc>
        <w:tc>
          <w:tcPr>
            <w:tcW w:w="850" w:type="dxa"/>
          </w:tcPr>
          <w:p w14:paraId="04E4083F" w14:textId="2D17EDAF" w:rsidR="00423C74" w:rsidRPr="00D17AFD" w:rsidDel="007042F9" w:rsidRDefault="00423C74" w:rsidP="00423C74">
            <w:pPr>
              <w:pStyle w:val="TAC"/>
              <w:rPr>
                <w:del w:id="96" w:author="Huawei" w:date="2021-07-29T09:45:00Z"/>
              </w:rPr>
            </w:pPr>
            <w:del w:id="97" w:author="Huawei" w:date="2021-07-29T09:45:00Z">
              <w:r w:rsidRPr="00D17AFD" w:rsidDel="007042F9">
                <w:delText>1~3</w:delText>
              </w:r>
            </w:del>
          </w:p>
        </w:tc>
        <w:tc>
          <w:tcPr>
            <w:tcW w:w="893" w:type="dxa"/>
          </w:tcPr>
          <w:p w14:paraId="3B1D0459" w14:textId="0A0613D7" w:rsidR="00423C74" w:rsidRPr="00D17AFD" w:rsidDel="007042F9" w:rsidRDefault="00423C74" w:rsidP="00423C74">
            <w:pPr>
              <w:pStyle w:val="TAC"/>
              <w:rPr>
                <w:del w:id="98" w:author="Huawei" w:date="2021-07-29T09:45:00Z"/>
              </w:rPr>
            </w:pPr>
          </w:p>
        </w:tc>
        <w:tc>
          <w:tcPr>
            <w:tcW w:w="1233" w:type="dxa"/>
            <w:gridSpan w:val="3"/>
            <w:hideMark/>
          </w:tcPr>
          <w:p w14:paraId="633CA249" w14:textId="2633DA9A" w:rsidR="00423C74" w:rsidRPr="00D17AFD" w:rsidDel="007042F9" w:rsidRDefault="00423C74" w:rsidP="00423C74">
            <w:pPr>
              <w:pStyle w:val="TAC"/>
              <w:rPr>
                <w:del w:id="99" w:author="Huawei" w:date="2021-07-29T09:45:00Z"/>
              </w:rPr>
            </w:pPr>
            <w:del w:id="100" w:author="Huawei" w:date="2021-07-29T09:45:00Z">
              <w:r w:rsidRPr="00D17AFD" w:rsidDel="007042F9">
                <w:delText>freq1</w:delText>
              </w:r>
            </w:del>
          </w:p>
        </w:tc>
        <w:tc>
          <w:tcPr>
            <w:tcW w:w="710" w:type="dxa"/>
          </w:tcPr>
          <w:p w14:paraId="282AC4E1" w14:textId="2E5601F7" w:rsidR="00423C74" w:rsidRPr="00D17AFD" w:rsidDel="007042F9" w:rsidRDefault="00423C74" w:rsidP="00423C74">
            <w:pPr>
              <w:pStyle w:val="TAC"/>
              <w:rPr>
                <w:del w:id="101" w:author="Huawei" w:date="2021-07-29T09:45:00Z"/>
              </w:rPr>
            </w:pPr>
            <w:del w:id="102" w:author="Huawei" w:date="2021-07-29T09:45:00Z">
              <w:r w:rsidRPr="00D17AFD" w:rsidDel="007042F9">
                <w:delText>Freq1</w:delText>
              </w:r>
            </w:del>
          </w:p>
        </w:tc>
        <w:tc>
          <w:tcPr>
            <w:tcW w:w="1091" w:type="dxa"/>
            <w:gridSpan w:val="2"/>
            <w:hideMark/>
          </w:tcPr>
          <w:p w14:paraId="0BCFB6F8" w14:textId="3496272A" w:rsidR="00423C74" w:rsidRPr="00D17AFD" w:rsidDel="007042F9" w:rsidRDefault="00423C74" w:rsidP="00423C74">
            <w:pPr>
              <w:pStyle w:val="TAC"/>
              <w:rPr>
                <w:del w:id="103" w:author="Huawei" w:date="2021-07-29T09:45:00Z"/>
              </w:rPr>
            </w:pPr>
            <w:del w:id="104" w:author="Huawei" w:date="2021-07-29T09:45:00Z">
              <w:r w:rsidRPr="00D17AFD" w:rsidDel="007042F9">
                <w:delText>freq1</w:delText>
              </w:r>
            </w:del>
          </w:p>
        </w:tc>
        <w:tc>
          <w:tcPr>
            <w:tcW w:w="831" w:type="dxa"/>
          </w:tcPr>
          <w:p w14:paraId="3AAB09A8" w14:textId="7F694634" w:rsidR="00423C74" w:rsidRPr="00D17AFD" w:rsidDel="007042F9" w:rsidRDefault="00423C74" w:rsidP="00423C74">
            <w:pPr>
              <w:pStyle w:val="TAC"/>
              <w:rPr>
                <w:del w:id="105" w:author="Huawei" w:date="2021-07-29T09:45:00Z"/>
              </w:rPr>
            </w:pPr>
            <w:del w:id="106" w:author="Huawei" w:date="2021-07-29T09:45:00Z">
              <w:r w:rsidRPr="00D17AFD" w:rsidDel="007042F9">
                <w:delText>Freq1</w:delText>
              </w:r>
            </w:del>
          </w:p>
        </w:tc>
      </w:tr>
      <w:tr w:rsidR="00423C74" w:rsidRPr="00D17AFD" w:rsidDel="007042F9" w14:paraId="381BDC00" w14:textId="6E5EEA4D" w:rsidTr="00423C74">
        <w:trPr>
          <w:trHeight w:val="187"/>
          <w:jc w:val="center"/>
          <w:del w:id="107" w:author="Huawei" w:date="2021-07-29T09:45:00Z"/>
        </w:trPr>
        <w:tc>
          <w:tcPr>
            <w:tcW w:w="3403" w:type="dxa"/>
            <w:vMerge w:val="restart"/>
            <w:shd w:val="clear" w:color="auto" w:fill="auto"/>
            <w:hideMark/>
          </w:tcPr>
          <w:p w14:paraId="29729FF4" w14:textId="5DC6892F" w:rsidR="00423C74" w:rsidRPr="00D17AFD" w:rsidDel="007042F9" w:rsidRDefault="00423C74" w:rsidP="00423C74">
            <w:pPr>
              <w:pStyle w:val="TAL"/>
              <w:rPr>
                <w:del w:id="108" w:author="Huawei" w:date="2021-07-29T09:45:00Z"/>
              </w:rPr>
            </w:pPr>
            <w:del w:id="109" w:author="Huawei" w:date="2021-07-29T09:45:00Z">
              <w:r w:rsidRPr="00D17AFD" w:rsidDel="007042F9">
                <w:delText>BW</w:delText>
              </w:r>
              <w:r w:rsidRPr="00D17AFD" w:rsidDel="007042F9">
                <w:rPr>
                  <w:vertAlign w:val="subscript"/>
                </w:rPr>
                <w:delText>channel</w:delText>
              </w:r>
            </w:del>
          </w:p>
        </w:tc>
        <w:tc>
          <w:tcPr>
            <w:tcW w:w="850" w:type="dxa"/>
          </w:tcPr>
          <w:p w14:paraId="2D6F1B93" w14:textId="2489AFE9" w:rsidR="00423C74" w:rsidRPr="00D17AFD" w:rsidDel="007042F9" w:rsidRDefault="00423C74" w:rsidP="00423C74">
            <w:pPr>
              <w:pStyle w:val="TAC"/>
              <w:rPr>
                <w:del w:id="110" w:author="Huawei" w:date="2021-07-29T09:45:00Z"/>
              </w:rPr>
            </w:pPr>
            <w:del w:id="111" w:author="Huawei" w:date="2021-07-29T09:45:00Z">
              <w:r w:rsidRPr="00D17AFD" w:rsidDel="007042F9">
                <w:delText>1</w:delText>
              </w:r>
            </w:del>
          </w:p>
        </w:tc>
        <w:tc>
          <w:tcPr>
            <w:tcW w:w="893" w:type="dxa"/>
            <w:vMerge w:val="restart"/>
            <w:shd w:val="clear" w:color="auto" w:fill="auto"/>
            <w:hideMark/>
          </w:tcPr>
          <w:p w14:paraId="1A819844" w14:textId="512E3D55" w:rsidR="00423C74" w:rsidRPr="00D17AFD" w:rsidDel="007042F9" w:rsidRDefault="00423C74" w:rsidP="00423C74">
            <w:pPr>
              <w:pStyle w:val="TAC"/>
              <w:rPr>
                <w:del w:id="112" w:author="Huawei" w:date="2021-07-29T09:45:00Z"/>
              </w:rPr>
            </w:pPr>
            <w:del w:id="113" w:author="Huawei" w:date="2021-07-29T09:45:00Z">
              <w:r w:rsidRPr="00D17AFD" w:rsidDel="007042F9">
                <w:delText>MHz</w:delText>
              </w:r>
            </w:del>
          </w:p>
        </w:tc>
        <w:tc>
          <w:tcPr>
            <w:tcW w:w="1943" w:type="dxa"/>
            <w:gridSpan w:val="4"/>
          </w:tcPr>
          <w:p w14:paraId="78BB3594" w14:textId="50970327" w:rsidR="00423C74" w:rsidRPr="00D17AFD" w:rsidDel="007042F9" w:rsidRDefault="00423C74" w:rsidP="00423C74">
            <w:pPr>
              <w:pStyle w:val="TAC"/>
              <w:rPr>
                <w:del w:id="114" w:author="Huawei" w:date="2021-07-29T09:45:00Z"/>
                <w:lang w:eastAsia="zh-CN"/>
              </w:rPr>
            </w:pPr>
            <w:del w:id="115" w:author="Huawei" w:date="2021-07-29T09:45:00Z">
              <w:r w:rsidRPr="00D17AFD" w:rsidDel="007042F9">
                <w:rPr>
                  <w:rFonts w:cs="Arial"/>
                  <w:szCs w:val="16"/>
                </w:rPr>
                <w:delText>10: N</w:delText>
              </w:r>
              <w:r w:rsidRPr="00D17AFD" w:rsidDel="007042F9">
                <w:rPr>
                  <w:rFonts w:cs="Arial"/>
                  <w:szCs w:val="16"/>
                  <w:vertAlign w:val="subscript"/>
                </w:rPr>
                <w:delText>RB,c</w:delText>
              </w:r>
              <w:r w:rsidRPr="00D17AFD" w:rsidDel="007042F9">
                <w:rPr>
                  <w:rFonts w:cs="Arial"/>
                  <w:szCs w:val="16"/>
                </w:rPr>
                <w:delText xml:space="preserve"> = 52</w:delText>
              </w:r>
            </w:del>
          </w:p>
        </w:tc>
        <w:tc>
          <w:tcPr>
            <w:tcW w:w="1922" w:type="dxa"/>
            <w:gridSpan w:val="3"/>
          </w:tcPr>
          <w:p w14:paraId="4103568B" w14:textId="4D7721F7" w:rsidR="00423C74" w:rsidRPr="00D17AFD" w:rsidDel="007042F9" w:rsidRDefault="00423C74" w:rsidP="00423C74">
            <w:pPr>
              <w:pStyle w:val="TAC"/>
              <w:rPr>
                <w:del w:id="116" w:author="Huawei" w:date="2021-07-29T09:45:00Z"/>
                <w:lang w:eastAsia="zh-CN"/>
              </w:rPr>
            </w:pPr>
            <w:del w:id="117" w:author="Huawei" w:date="2021-07-29T09:45:00Z">
              <w:r w:rsidRPr="00D17AFD" w:rsidDel="007042F9">
                <w:rPr>
                  <w:rFonts w:cs="Arial"/>
                  <w:szCs w:val="16"/>
                </w:rPr>
                <w:delText>10: N</w:delText>
              </w:r>
              <w:r w:rsidRPr="00D17AFD" w:rsidDel="007042F9">
                <w:rPr>
                  <w:rFonts w:cs="Arial"/>
                  <w:szCs w:val="16"/>
                  <w:vertAlign w:val="subscript"/>
                </w:rPr>
                <w:delText>RB,c</w:delText>
              </w:r>
              <w:r w:rsidRPr="00D17AFD" w:rsidDel="007042F9">
                <w:rPr>
                  <w:rFonts w:cs="Arial"/>
                  <w:szCs w:val="16"/>
                </w:rPr>
                <w:delText xml:space="preserve"> = 52</w:delText>
              </w:r>
            </w:del>
          </w:p>
        </w:tc>
      </w:tr>
      <w:tr w:rsidR="00423C74" w:rsidRPr="00D17AFD" w:rsidDel="007042F9" w14:paraId="57955AF9" w14:textId="61EA0F07" w:rsidTr="00423C74">
        <w:trPr>
          <w:trHeight w:val="187"/>
          <w:jc w:val="center"/>
          <w:del w:id="118" w:author="Huawei" w:date="2021-07-29T09:45:00Z"/>
        </w:trPr>
        <w:tc>
          <w:tcPr>
            <w:tcW w:w="3403" w:type="dxa"/>
            <w:vMerge/>
            <w:shd w:val="clear" w:color="auto" w:fill="auto"/>
          </w:tcPr>
          <w:p w14:paraId="1FD3CD1C" w14:textId="4A4F898D" w:rsidR="00423C74" w:rsidRPr="00D17AFD" w:rsidDel="007042F9" w:rsidRDefault="00423C74" w:rsidP="00423C74">
            <w:pPr>
              <w:pStyle w:val="TAL"/>
              <w:rPr>
                <w:del w:id="119" w:author="Huawei" w:date="2021-07-29T09:45:00Z"/>
              </w:rPr>
            </w:pPr>
          </w:p>
        </w:tc>
        <w:tc>
          <w:tcPr>
            <w:tcW w:w="850" w:type="dxa"/>
          </w:tcPr>
          <w:p w14:paraId="1B706E3C" w14:textId="685CD08B" w:rsidR="00423C74" w:rsidRPr="00D17AFD" w:rsidDel="007042F9" w:rsidRDefault="00423C74" w:rsidP="00423C74">
            <w:pPr>
              <w:pStyle w:val="TAC"/>
              <w:rPr>
                <w:del w:id="120" w:author="Huawei" w:date="2021-07-29T09:45:00Z"/>
              </w:rPr>
            </w:pPr>
            <w:del w:id="121" w:author="Huawei" w:date="2021-07-29T09:45:00Z">
              <w:r w:rsidRPr="00D17AFD" w:rsidDel="007042F9">
                <w:delText>2</w:delText>
              </w:r>
            </w:del>
          </w:p>
        </w:tc>
        <w:tc>
          <w:tcPr>
            <w:tcW w:w="893" w:type="dxa"/>
            <w:vMerge/>
            <w:shd w:val="clear" w:color="auto" w:fill="auto"/>
          </w:tcPr>
          <w:p w14:paraId="4341BD14" w14:textId="4BB95B08" w:rsidR="00423C74" w:rsidRPr="00D17AFD" w:rsidDel="007042F9" w:rsidRDefault="00423C74" w:rsidP="00423C74">
            <w:pPr>
              <w:pStyle w:val="TAC"/>
              <w:rPr>
                <w:del w:id="122" w:author="Huawei" w:date="2021-07-29T09:45:00Z"/>
              </w:rPr>
            </w:pPr>
          </w:p>
        </w:tc>
        <w:tc>
          <w:tcPr>
            <w:tcW w:w="1943" w:type="dxa"/>
            <w:gridSpan w:val="4"/>
          </w:tcPr>
          <w:p w14:paraId="4BFF7478" w14:textId="6B07033B" w:rsidR="00423C74" w:rsidRPr="00D17AFD" w:rsidDel="007042F9" w:rsidRDefault="00423C74" w:rsidP="00423C74">
            <w:pPr>
              <w:pStyle w:val="TAC"/>
              <w:rPr>
                <w:del w:id="123" w:author="Huawei" w:date="2021-07-29T09:45:00Z"/>
                <w:szCs w:val="18"/>
              </w:rPr>
            </w:pPr>
            <w:del w:id="124" w:author="Huawei" w:date="2021-07-29T09:45:00Z">
              <w:r w:rsidRPr="00D17AFD" w:rsidDel="007042F9">
                <w:rPr>
                  <w:rFonts w:cs="Arial"/>
                  <w:szCs w:val="16"/>
                </w:rPr>
                <w:delText>10: N</w:delText>
              </w:r>
              <w:r w:rsidRPr="00D17AFD" w:rsidDel="007042F9">
                <w:rPr>
                  <w:rFonts w:cs="Arial"/>
                  <w:szCs w:val="16"/>
                  <w:vertAlign w:val="subscript"/>
                </w:rPr>
                <w:delText>RB,c</w:delText>
              </w:r>
              <w:r w:rsidRPr="00D17AFD" w:rsidDel="007042F9">
                <w:rPr>
                  <w:rFonts w:cs="Arial"/>
                  <w:szCs w:val="16"/>
                </w:rPr>
                <w:delText xml:space="preserve"> = 52</w:delText>
              </w:r>
            </w:del>
          </w:p>
        </w:tc>
        <w:tc>
          <w:tcPr>
            <w:tcW w:w="1922" w:type="dxa"/>
            <w:gridSpan w:val="3"/>
          </w:tcPr>
          <w:p w14:paraId="2223EF05" w14:textId="514BBEF8" w:rsidR="00423C74" w:rsidRPr="00D17AFD" w:rsidDel="007042F9" w:rsidRDefault="00423C74" w:rsidP="00423C74">
            <w:pPr>
              <w:pStyle w:val="TAC"/>
              <w:rPr>
                <w:del w:id="125" w:author="Huawei" w:date="2021-07-29T09:45:00Z"/>
                <w:szCs w:val="18"/>
              </w:rPr>
            </w:pPr>
            <w:del w:id="126" w:author="Huawei" w:date="2021-07-29T09:45:00Z">
              <w:r w:rsidRPr="00D17AFD" w:rsidDel="007042F9">
                <w:rPr>
                  <w:rFonts w:cs="Arial"/>
                  <w:szCs w:val="16"/>
                </w:rPr>
                <w:delText>10: N</w:delText>
              </w:r>
              <w:r w:rsidRPr="00D17AFD" w:rsidDel="007042F9">
                <w:rPr>
                  <w:rFonts w:cs="Arial"/>
                  <w:szCs w:val="16"/>
                  <w:vertAlign w:val="subscript"/>
                </w:rPr>
                <w:delText>RB,c</w:delText>
              </w:r>
              <w:r w:rsidRPr="00D17AFD" w:rsidDel="007042F9">
                <w:rPr>
                  <w:rFonts w:cs="Arial"/>
                  <w:szCs w:val="16"/>
                </w:rPr>
                <w:delText xml:space="preserve"> = 52</w:delText>
              </w:r>
            </w:del>
          </w:p>
        </w:tc>
      </w:tr>
      <w:tr w:rsidR="00423C74" w:rsidRPr="00D17AFD" w:rsidDel="007042F9" w14:paraId="7DDA0032" w14:textId="183E8455" w:rsidTr="00423C74">
        <w:trPr>
          <w:trHeight w:val="187"/>
          <w:jc w:val="center"/>
          <w:del w:id="127" w:author="Huawei" w:date="2021-07-29T09:45:00Z"/>
        </w:trPr>
        <w:tc>
          <w:tcPr>
            <w:tcW w:w="3403" w:type="dxa"/>
            <w:vMerge/>
            <w:shd w:val="clear" w:color="auto" w:fill="auto"/>
          </w:tcPr>
          <w:p w14:paraId="17CFD93A" w14:textId="6B4F5EB3" w:rsidR="00423C74" w:rsidRPr="00D17AFD" w:rsidDel="007042F9" w:rsidRDefault="00423C74" w:rsidP="00423C74">
            <w:pPr>
              <w:pStyle w:val="TAL"/>
              <w:rPr>
                <w:del w:id="128" w:author="Huawei" w:date="2021-07-29T09:45:00Z"/>
              </w:rPr>
            </w:pPr>
          </w:p>
        </w:tc>
        <w:tc>
          <w:tcPr>
            <w:tcW w:w="850" w:type="dxa"/>
          </w:tcPr>
          <w:p w14:paraId="1BCD4696" w14:textId="5EF0ED17" w:rsidR="00423C74" w:rsidRPr="00D17AFD" w:rsidDel="007042F9" w:rsidRDefault="00423C74" w:rsidP="00423C74">
            <w:pPr>
              <w:pStyle w:val="TAC"/>
              <w:rPr>
                <w:del w:id="129" w:author="Huawei" w:date="2021-07-29T09:45:00Z"/>
              </w:rPr>
            </w:pPr>
            <w:del w:id="130" w:author="Huawei" w:date="2021-07-29T09:45:00Z">
              <w:r w:rsidRPr="00D17AFD" w:rsidDel="007042F9">
                <w:delText>3</w:delText>
              </w:r>
            </w:del>
          </w:p>
        </w:tc>
        <w:tc>
          <w:tcPr>
            <w:tcW w:w="893" w:type="dxa"/>
            <w:vMerge/>
            <w:shd w:val="clear" w:color="auto" w:fill="auto"/>
          </w:tcPr>
          <w:p w14:paraId="2D19AB08" w14:textId="5BC47321" w:rsidR="00423C74" w:rsidRPr="00D17AFD" w:rsidDel="007042F9" w:rsidRDefault="00423C74" w:rsidP="00423C74">
            <w:pPr>
              <w:pStyle w:val="TAC"/>
              <w:rPr>
                <w:del w:id="131" w:author="Huawei" w:date="2021-07-29T09:45:00Z"/>
              </w:rPr>
            </w:pPr>
          </w:p>
        </w:tc>
        <w:tc>
          <w:tcPr>
            <w:tcW w:w="1943" w:type="dxa"/>
            <w:gridSpan w:val="4"/>
          </w:tcPr>
          <w:p w14:paraId="4CC310C5" w14:textId="507E854D" w:rsidR="00423C74" w:rsidRPr="00D17AFD" w:rsidDel="007042F9" w:rsidRDefault="00423C74" w:rsidP="00423C74">
            <w:pPr>
              <w:pStyle w:val="TAC"/>
              <w:rPr>
                <w:del w:id="132" w:author="Huawei" w:date="2021-07-29T09:45:00Z"/>
              </w:rPr>
            </w:pPr>
            <w:del w:id="133" w:author="Huawei" w:date="2021-07-29T09:45:00Z">
              <w:r w:rsidRPr="00D17AFD" w:rsidDel="007042F9">
                <w:rPr>
                  <w:rFonts w:cs="Arial"/>
                  <w:szCs w:val="16"/>
                </w:rPr>
                <w:delText>40: N</w:delText>
              </w:r>
              <w:r w:rsidRPr="00D17AFD" w:rsidDel="007042F9">
                <w:rPr>
                  <w:rFonts w:cs="Arial"/>
                  <w:szCs w:val="16"/>
                  <w:vertAlign w:val="subscript"/>
                </w:rPr>
                <w:delText>RB,c</w:delText>
              </w:r>
              <w:r w:rsidRPr="00D17AFD" w:rsidDel="007042F9">
                <w:rPr>
                  <w:rFonts w:cs="Arial"/>
                  <w:szCs w:val="16"/>
                </w:rPr>
                <w:delText xml:space="preserve"> = 106</w:delText>
              </w:r>
            </w:del>
          </w:p>
        </w:tc>
        <w:tc>
          <w:tcPr>
            <w:tcW w:w="1922" w:type="dxa"/>
            <w:gridSpan w:val="3"/>
          </w:tcPr>
          <w:p w14:paraId="72673E9D" w14:textId="57133E01" w:rsidR="00423C74" w:rsidRPr="00D17AFD" w:rsidDel="007042F9" w:rsidRDefault="00423C74" w:rsidP="00423C74">
            <w:pPr>
              <w:pStyle w:val="TAC"/>
              <w:rPr>
                <w:del w:id="134" w:author="Huawei" w:date="2021-07-29T09:45:00Z"/>
              </w:rPr>
            </w:pPr>
            <w:del w:id="135" w:author="Huawei" w:date="2021-07-29T09:45:00Z">
              <w:r w:rsidRPr="00D17AFD" w:rsidDel="007042F9">
                <w:rPr>
                  <w:rFonts w:cs="Arial"/>
                  <w:szCs w:val="16"/>
                </w:rPr>
                <w:delText>40: N</w:delText>
              </w:r>
              <w:r w:rsidRPr="00D17AFD" w:rsidDel="007042F9">
                <w:rPr>
                  <w:rFonts w:cs="Arial"/>
                  <w:szCs w:val="16"/>
                  <w:vertAlign w:val="subscript"/>
                </w:rPr>
                <w:delText>RB,c</w:delText>
              </w:r>
              <w:r w:rsidRPr="00D17AFD" w:rsidDel="007042F9">
                <w:rPr>
                  <w:rFonts w:cs="Arial"/>
                  <w:szCs w:val="16"/>
                </w:rPr>
                <w:delText xml:space="preserve"> = 106</w:delText>
              </w:r>
            </w:del>
          </w:p>
        </w:tc>
      </w:tr>
      <w:tr w:rsidR="00423C74" w:rsidRPr="00D17AFD" w:rsidDel="007042F9" w14:paraId="447D629A" w14:textId="7AF59F76" w:rsidTr="00423C74">
        <w:trPr>
          <w:trHeight w:val="187"/>
          <w:jc w:val="center"/>
          <w:del w:id="136" w:author="Huawei" w:date="2021-07-29T09:45:00Z"/>
        </w:trPr>
        <w:tc>
          <w:tcPr>
            <w:tcW w:w="3403" w:type="dxa"/>
            <w:vMerge w:val="restart"/>
            <w:shd w:val="clear" w:color="auto" w:fill="auto"/>
          </w:tcPr>
          <w:p w14:paraId="2F468569" w14:textId="31676DCC" w:rsidR="00423C74" w:rsidRPr="00D17AFD" w:rsidDel="007042F9" w:rsidRDefault="00423C74" w:rsidP="00423C74">
            <w:pPr>
              <w:pStyle w:val="TAL"/>
              <w:rPr>
                <w:del w:id="137" w:author="Huawei" w:date="2021-07-29T09:45:00Z"/>
              </w:rPr>
            </w:pPr>
            <w:del w:id="138" w:author="Huawei" w:date="2021-07-29T09:45:00Z">
              <w:r w:rsidRPr="00D17AFD" w:rsidDel="007042F9">
                <w:delText>Duplex mode</w:delText>
              </w:r>
            </w:del>
          </w:p>
        </w:tc>
        <w:tc>
          <w:tcPr>
            <w:tcW w:w="850" w:type="dxa"/>
          </w:tcPr>
          <w:p w14:paraId="3F78E1BD" w14:textId="67EBF86F" w:rsidR="00423C74" w:rsidRPr="00D17AFD" w:rsidDel="007042F9" w:rsidRDefault="00423C74" w:rsidP="00423C74">
            <w:pPr>
              <w:pStyle w:val="TAC"/>
              <w:rPr>
                <w:del w:id="139" w:author="Huawei" w:date="2021-07-29T09:45:00Z"/>
              </w:rPr>
            </w:pPr>
            <w:del w:id="140" w:author="Huawei" w:date="2021-07-29T09:45:00Z">
              <w:r w:rsidRPr="00D17AFD" w:rsidDel="007042F9">
                <w:delText>1</w:delText>
              </w:r>
            </w:del>
          </w:p>
        </w:tc>
        <w:tc>
          <w:tcPr>
            <w:tcW w:w="893" w:type="dxa"/>
            <w:vMerge w:val="restart"/>
            <w:shd w:val="clear" w:color="auto" w:fill="auto"/>
          </w:tcPr>
          <w:p w14:paraId="1B78EC46" w14:textId="62A6A58B" w:rsidR="00423C74" w:rsidRPr="00D17AFD" w:rsidDel="007042F9" w:rsidRDefault="00423C74" w:rsidP="00423C74">
            <w:pPr>
              <w:pStyle w:val="TAC"/>
              <w:rPr>
                <w:del w:id="141" w:author="Huawei" w:date="2021-07-29T09:45:00Z"/>
              </w:rPr>
            </w:pPr>
          </w:p>
        </w:tc>
        <w:tc>
          <w:tcPr>
            <w:tcW w:w="1943" w:type="dxa"/>
            <w:gridSpan w:val="4"/>
          </w:tcPr>
          <w:p w14:paraId="090D0064" w14:textId="2E29C2ED" w:rsidR="00423C74" w:rsidRPr="00D17AFD" w:rsidDel="007042F9" w:rsidRDefault="00423C74" w:rsidP="00423C74">
            <w:pPr>
              <w:pStyle w:val="TAC"/>
              <w:rPr>
                <w:del w:id="142" w:author="Huawei" w:date="2021-07-29T09:45:00Z"/>
                <w:szCs w:val="18"/>
              </w:rPr>
            </w:pPr>
            <w:del w:id="143" w:author="Huawei" w:date="2021-07-29T09:45:00Z">
              <w:r w:rsidRPr="00D17AFD" w:rsidDel="007042F9">
                <w:rPr>
                  <w:szCs w:val="18"/>
                </w:rPr>
                <w:delText>FDD</w:delText>
              </w:r>
            </w:del>
          </w:p>
        </w:tc>
        <w:tc>
          <w:tcPr>
            <w:tcW w:w="1922" w:type="dxa"/>
            <w:gridSpan w:val="3"/>
          </w:tcPr>
          <w:p w14:paraId="52D4B054" w14:textId="1327DA7D" w:rsidR="00423C74" w:rsidRPr="00D17AFD" w:rsidDel="007042F9" w:rsidRDefault="00423C74" w:rsidP="00423C74">
            <w:pPr>
              <w:pStyle w:val="TAC"/>
              <w:rPr>
                <w:del w:id="144" w:author="Huawei" w:date="2021-07-29T09:45:00Z"/>
                <w:szCs w:val="18"/>
              </w:rPr>
            </w:pPr>
            <w:del w:id="145" w:author="Huawei" w:date="2021-07-29T09:45:00Z">
              <w:r w:rsidRPr="00D17AFD" w:rsidDel="007042F9">
                <w:rPr>
                  <w:szCs w:val="18"/>
                </w:rPr>
                <w:delText>FDD</w:delText>
              </w:r>
            </w:del>
          </w:p>
        </w:tc>
      </w:tr>
      <w:tr w:rsidR="00423C74" w:rsidRPr="00D17AFD" w:rsidDel="007042F9" w14:paraId="3A10E5C4" w14:textId="2046FF00" w:rsidTr="00423C74">
        <w:trPr>
          <w:trHeight w:val="187"/>
          <w:jc w:val="center"/>
          <w:del w:id="146" w:author="Huawei" w:date="2021-07-29T09:45:00Z"/>
        </w:trPr>
        <w:tc>
          <w:tcPr>
            <w:tcW w:w="3403" w:type="dxa"/>
            <w:vMerge/>
            <w:shd w:val="clear" w:color="auto" w:fill="auto"/>
          </w:tcPr>
          <w:p w14:paraId="193C90DA" w14:textId="3BF35898" w:rsidR="00423C74" w:rsidRPr="00D17AFD" w:rsidDel="007042F9" w:rsidRDefault="00423C74" w:rsidP="00423C74">
            <w:pPr>
              <w:pStyle w:val="TAL"/>
              <w:rPr>
                <w:del w:id="147" w:author="Huawei" w:date="2021-07-29T09:45:00Z"/>
              </w:rPr>
            </w:pPr>
          </w:p>
        </w:tc>
        <w:tc>
          <w:tcPr>
            <w:tcW w:w="850" w:type="dxa"/>
          </w:tcPr>
          <w:p w14:paraId="438DCC0B" w14:textId="019A9A43" w:rsidR="00423C74" w:rsidRPr="00D17AFD" w:rsidDel="007042F9" w:rsidRDefault="00423C74" w:rsidP="00423C74">
            <w:pPr>
              <w:pStyle w:val="TAC"/>
              <w:rPr>
                <w:del w:id="148" w:author="Huawei" w:date="2021-07-29T09:45:00Z"/>
              </w:rPr>
            </w:pPr>
            <w:del w:id="149" w:author="Huawei" w:date="2021-07-29T09:45:00Z">
              <w:r w:rsidRPr="00D17AFD" w:rsidDel="007042F9">
                <w:delText>2</w:delText>
              </w:r>
            </w:del>
          </w:p>
        </w:tc>
        <w:tc>
          <w:tcPr>
            <w:tcW w:w="893" w:type="dxa"/>
            <w:vMerge/>
            <w:shd w:val="clear" w:color="auto" w:fill="auto"/>
          </w:tcPr>
          <w:p w14:paraId="31D99B76" w14:textId="231CA40E" w:rsidR="00423C74" w:rsidRPr="00D17AFD" w:rsidDel="007042F9" w:rsidRDefault="00423C74" w:rsidP="00423C74">
            <w:pPr>
              <w:pStyle w:val="TAC"/>
              <w:rPr>
                <w:del w:id="150" w:author="Huawei" w:date="2021-07-29T09:45:00Z"/>
              </w:rPr>
            </w:pPr>
          </w:p>
        </w:tc>
        <w:tc>
          <w:tcPr>
            <w:tcW w:w="1943" w:type="dxa"/>
            <w:gridSpan w:val="4"/>
          </w:tcPr>
          <w:p w14:paraId="042DD311" w14:textId="1CCE6AE8" w:rsidR="00423C74" w:rsidRPr="00D17AFD" w:rsidDel="007042F9" w:rsidRDefault="00423C74" w:rsidP="00423C74">
            <w:pPr>
              <w:pStyle w:val="TAC"/>
              <w:rPr>
                <w:del w:id="151" w:author="Huawei" w:date="2021-07-29T09:45:00Z"/>
              </w:rPr>
            </w:pPr>
            <w:del w:id="152" w:author="Huawei" w:date="2021-07-29T09:45:00Z">
              <w:r w:rsidRPr="00D17AFD" w:rsidDel="007042F9">
                <w:delText>TDD</w:delText>
              </w:r>
            </w:del>
          </w:p>
        </w:tc>
        <w:tc>
          <w:tcPr>
            <w:tcW w:w="1922" w:type="dxa"/>
            <w:gridSpan w:val="3"/>
          </w:tcPr>
          <w:p w14:paraId="6D06D471" w14:textId="35E7FFA4" w:rsidR="00423C74" w:rsidRPr="00D17AFD" w:rsidDel="007042F9" w:rsidRDefault="00423C74" w:rsidP="00423C74">
            <w:pPr>
              <w:pStyle w:val="TAC"/>
              <w:rPr>
                <w:del w:id="153" w:author="Huawei" w:date="2021-07-29T09:45:00Z"/>
              </w:rPr>
            </w:pPr>
            <w:del w:id="154" w:author="Huawei" w:date="2021-07-29T09:45:00Z">
              <w:r w:rsidRPr="00D17AFD" w:rsidDel="007042F9">
                <w:delText>TDD</w:delText>
              </w:r>
            </w:del>
          </w:p>
        </w:tc>
      </w:tr>
      <w:tr w:rsidR="00423C74" w:rsidRPr="00D17AFD" w:rsidDel="007042F9" w14:paraId="07B3C0B3" w14:textId="378C3BBD" w:rsidTr="00423C74">
        <w:trPr>
          <w:trHeight w:val="187"/>
          <w:jc w:val="center"/>
          <w:del w:id="155" w:author="Huawei" w:date="2021-07-29T09:45:00Z"/>
        </w:trPr>
        <w:tc>
          <w:tcPr>
            <w:tcW w:w="3403" w:type="dxa"/>
            <w:vMerge/>
            <w:shd w:val="clear" w:color="auto" w:fill="auto"/>
          </w:tcPr>
          <w:p w14:paraId="354B6DA4" w14:textId="5EB158A6" w:rsidR="00423C74" w:rsidRPr="00D17AFD" w:rsidDel="007042F9" w:rsidRDefault="00423C74" w:rsidP="00423C74">
            <w:pPr>
              <w:pStyle w:val="TAL"/>
              <w:rPr>
                <w:del w:id="156" w:author="Huawei" w:date="2021-07-29T09:45:00Z"/>
              </w:rPr>
            </w:pPr>
          </w:p>
        </w:tc>
        <w:tc>
          <w:tcPr>
            <w:tcW w:w="850" w:type="dxa"/>
          </w:tcPr>
          <w:p w14:paraId="29B9F376" w14:textId="54A2B43E" w:rsidR="00423C74" w:rsidRPr="00D17AFD" w:rsidDel="007042F9" w:rsidRDefault="00423C74" w:rsidP="00423C74">
            <w:pPr>
              <w:pStyle w:val="TAC"/>
              <w:rPr>
                <w:del w:id="157" w:author="Huawei" w:date="2021-07-29T09:45:00Z"/>
              </w:rPr>
            </w:pPr>
            <w:del w:id="158" w:author="Huawei" w:date="2021-07-29T09:45:00Z">
              <w:r w:rsidRPr="00D17AFD" w:rsidDel="007042F9">
                <w:delText>3</w:delText>
              </w:r>
            </w:del>
          </w:p>
        </w:tc>
        <w:tc>
          <w:tcPr>
            <w:tcW w:w="893" w:type="dxa"/>
            <w:vMerge/>
            <w:shd w:val="clear" w:color="auto" w:fill="auto"/>
          </w:tcPr>
          <w:p w14:paraId="5DBDC943" w14:textId="00E9837F" w:rsidR="00423C74" w:rsidRPr="00D17AFD" w:rsidDel="007042F9" w:rsidRDefault="00423C74" w:rsidP="00423C74">
            <w:pPr>
              <w:pStyle w:val="TAC"/>
              <w:rPr>
                <w:del w:id="159" w:author="Huawei" w:date="2021-07-29T09:45:00Z"/>
              </w:rPr>
            </w:pPr>
          </w:p>
        </w:tc>
        <w:tc>
          <w:tcPr>
            <w:tcW w:w="1943" w:type="dxa"/>
            <w:gridSpan w:val="4"/>
          </w:tcPr>
          <w:p w14:paraId="54DEEF8C" w14:textId="196651DE" w:rsidR="00423C74" w:rsidRPr="00D17AFD" w:rsidDel="007042F9" w:rsidRDefault="00423C74" w:rsidP="00423C74">
            <w:pPr>
              <w:pStyle w:val="TAC"/>
              <w:rPr>
                <w:del w:id="160" w:author="Huawei" w:date="2021-07-29T09:45:00Z"/>
              </w:rPr>
            </w:pPr>
            <w:del w:id="161" w:author="Huawei" w:date="2021-07-29T09:45:00Z">
              <w:r w:rsidRPr="00D17AFD" w:rsidDel="007042F9">
                <w:delText>TDD</w:delText>
              </w:r>
            </w:del>
          </w:p>
        </w:tc>
        <w:tc>
          <w:tcPr>
            <w:tcW w:w="1922" w:type="dxa"/>
            <w:gridSpan w:val="3"/>
          </w:tcPr>
          <w:p w14:paraId="0798B065" w14:textId="055F6401" w:rsidR="00423C74" w:rsidRPr="00D17AFD" w:rsidDel="007042F9" w:rsidRDefault="00423C74" w:rsidP="00423C74">
            <w:pPr>
              <w:pStyle w:val="TAC"/>
              <w:rPr>
                <w:del w:id="162" w:author="Huawei" w:date="2021-07-29T09:45:00Z"/>
              </w:rPr>
            </w:pPr>
            <w:del w:id="163" w:author="Huawei" w:date="2021-07-29T09:45:00Z">
              <w:r w:rsidRPr="00D17AFD" w:rsidDel="007042F9">
                <w:delText>TDD</w:delText>
              </w:r>
            </w:del>
          </w:p>
        </w:tc>
      </w:tr>
      <w:tr w:rsidR="00423C74" w:rsidRPr="00D17AFD" w:rsidDel="007042F9" w14:paraId="1CD0872C" w14:textId="4EAE0335" w:rsidTr="00423C74">
        <w:trPr>
          <w:trHeight w:val="187"/>
          <w:jc w:val="center"/>
          <w:del w:id="164" w:author="Huawei" w:date="2021-07-29T09:45:00Z"/>
        </w:trPr>
        <w:tc>
          <w:tcPr>
            <w:tcW w:w="3403" w:type="dxa"/>
            <w:vMerge w:val="restart"/>
            <w:shd w:val="clear" w:color="auto" w:fill="auto"/>
          </w:tcPr>
          <w:p w14:paraId="15F45ABD" w14:textId="19DC9ACA" w:rsidR="00423C74" w:rsidRPr="00D17AFD" w:rsidDel="007042F9" w:rsidRDefault="00423C74" w:rsidP="00423C74">
            <w:pPr>
              <w:pStyle w:val="TAL"/>
              <w:rPr>
                <w:del w:id="165" w:author="Huawei" w:date="2021-07-29T09:45:00Z"/>
              </w:rPr>
            </w:pPr>
            <w:del w:id="166" w:author="Huawei" w:date="2021-07-29T09:45:00Z">
              <w:r w:rsidRPr="00D17AFD" w:rsidDel="007042F9">
                <w:delText>TDD configuration</w:delText>
              </w:r>
            </w:del>
          </w:p>
        </w:tc>
        <w:tc>
          <w:tcPr>
            <w:tcW w:w="850" w:type="dxa"/>
          </w:tcPr>
          <w:p w14:paraId="5A49B19E" w14:textId="3F2B005D" w:rsidR="00423C74" w:rsidRPr="00D17AFD" w:rsidDel="007042F9" w:rsidRDefault="00423C74" w:rsidP="00423C74">
            <w:pPr>
              <w:pStyle w:val="TAC"/>
              <w:rPr>
                <w:del w:id="167" w:author="Huawei" w:date="2021-07-29T09:45:00Z"/>
              </w:rPr>
            </w:pPr>
            <w:del w:id="168" w:author="Huawei" w:date="2021-07-29T09:45:00Z">
              <w:r w:rsidRPr="00D17AFD" w:rsidDel="007042F9">
                <w:delText>1</w:delText>
              </w:r>
            </w:del>
          </w:p>
        </w:tc>
        <w:tc>
          <w:tcPr>
            <w:tcW w:w="893" w:type="dxa"/>
            <w:vMerge w:val="restart"/>
            <w:shd w:val="clear" w:color="auto" w:fill="auto"/>
          </w:tcPr>
          <w:p w14:paraId="582FD3A3" w14:textId="6FB9C679" w:rsidR="00423C74" w:rsidRPr="00D17AFD" w:rsidDel="007042F9" w:rsidRDefault="00423C74" w:rsidP="00423C74">
            <w:pPr>
              <w:pStyle w:val="TAC"/>
              <w:rPr>
                <w:del w:id="169" w:author="Huawei" w:date="2021-07-29T09:45:00Z"/>
              </w:rPr>
            </w:pPr>
          </w:p>
        </w:tc>
        <w:tc>
          <w:tcPr>
            <w:tcW w:w="1943" w:type="dxa"/>
            <w:gridSpan w:val="4"/>
          </w:tcPr>
          <w:p w14:paraId="3DD6FADE" w14:textId="4500163B" w:rsidR="00423C74" w:rsidRPr="00D17AFD" w:rsidDel="007042F9" w:rsidRDefault="00423C74" w:rsidP="00423C74">
            <w:pPr>
              <w:pStyle w:val="TAC"/>
              <w:rPr>
                <w:del w:id="170" w:author="Huawei" w:date="2021-07-29T09:45:00Z"/>
                <w:szCs w:val="18"/>
              </w:rPr>
            </w:pPr>
            <w:del w:id="171" w:author="Huawei" w:date="2021-07-29T09:45:00Z">
              <w:r w:rsidRPr="00D17AFD" w:rsidDel="007042F9">
                <w:rPr>
                  <w:szCs w:val="18"/>
                </w:rPr>
                <w:delText>N/A</w:delText>
              </w:r>
            </w:del>
          </w:p>
        </w:tc>
        <w:tc>
          <w:tcPr>
            <w:tcW w:w="1922" w:type="dxa"/>
            <w:gridSpan w:val="3"/>
          </w:tcPr>
          <w:p w14:paraId="7B62EAA4" w14:textId="2F619C18" w:rsidR="00423C74" w:rsidRPr="00D17AFD" w:rsidDel="007042F9" w:rsidRDefault="00423C74" w:rsidP="00423C74">
            <w:pPr>
              <w:pStyle w:val="TAC"/>
              <w:rPr>
                <w:del w:id="172" w:author="Huawei" w:date="2021-07-29T09:45:00Z"/>
                <w:szCs w:val="18"/>
              </w:rPr>
            </w:pPr>
            <w:del w:id="173" w:author="Huawei" w:date="2021-07-29T09:45:00Z">
              <w:r w:rsidRPr="00D17AFD" w:rsidDel="007042F9">
                <w:rPr>
                  <w:szCs w:val="18"/>
                </w:rPr>
                <w:delText>N/A</w:delText>
              </w:r>
            </w:del>
          </w:p>
        </w:tc>
      </w:tr>
      <w:tr w:rsidR="00423C74" w:rsidRPr="00D17AFD" w:rsidDel="007042F9" w14:paraId="65FDCAA8" w14:textId="2B5D3BE9" w:rsidTr="00423C74">
        <w:trPr>
          <w:trHeight w:val="187"/>
          <w:jc w:val="center"/>
          <w:del w:id="174" w:author="Huawei" w:date="2021-07-29T09:45:00Z"/>
        </w:trPr>
        <w:tc>
          <w:tcPr>
            <w:tcW w:w="3403" w:type="dxa"/>
            <w:vMerge/>
            <w:shd w:val="clear" w:color="auto" w:fill="auto"/>
          </w:tcPr>
          <w:p w14:paraId="06DE648D" w14:textId="04BDF4D4" w:rsidR="00423C74" w:rsidRPr="00D17AFD" w:rsidDel="007042F9" w:rsidRDefault="00423C74" w:rsidP="00423C74">
            <w:pPr>
              <w:pStyle w:val="TAL"/>
              <w:rPr>
                <w:del w:id="175" w:author="Huawei" w:date="2021-07-29T09:45:00Z"/>
              </w:rPr>
            </w:pPr>
          </w:p>
        </w:tc>
        <w:tc>
          <w:tcPr>
            <w:tcW w:w="850" w:type="dxa"/>
          </w:tcPr>
          <w:p w14:paraId="1CC4263A" w14:textId="06662410" w:rsidR="00423C74" w:rsidRPr="00D17AFD" w:rsidDel="007042F9" w:rsidRDefault="00423C74" w:rsidP="00423C74">
            <w:pPr>
              <w:pStyle w:val="TAC"/>
              <w:rPr>
                <w:del w:id="176" w:author="Huawei" w:date="2021-07-29T09:45:00Z"/>
              </w:rPr>
            </w:pPr>
            <w:del w:id="177" w:author="Huawei" w:date="2021-07-29T09:45:00Z">
              <w:r w:rsidRPr="00D17AFD" w:rsidDel="007042F9">
                <w:delText>2</w:delText>
              </w:r>
            </w:del>
          </w:p>
        </w:tc>
        <w:tc>
          <w:tcPr>
            <w:tcW w:w="893" w:type="dxa"/>
            <w:vMerge/>
            <w:shd w:val="clear" w:color="auto" w:fill="auto"/>
          </w:tcPr>
          <w:p w14:paraId="2BFB50F8" w14:textId="17823263" w:rsidR="00423C74" w:rsidRPr="00D17AFD" w:rsidDel="007042F9" w:rsidRDefault="00423C74" w:rsidP="00423C74">
            <w:pPr>
              <w:pStyle w:val="TAC"/>
              <w:rPr>
                <w:del w:id="178" w:author="Huawei" w:date="2021-07-29T09:45:00Z"/>
              </w:rPr>
            </w:pPr>
          </w:p>
        </w:tc>
        <w:tc>
          <w:tcPr>
            <w:tcW w:w="1943" w:type="dxa"/>
            <w:gridSpan w:val="4"/>
          </w:tcPr>
          <w:p w14:paraId="635E0206" w14:textId="78D3B8C2" w:rsidR="00423C74" w:rsidRPr="00D17AFD" w:rsidDel="007042F9" w:rsidRDefault="00423C74" w:rsidP="00423C74">
            <w:pPr>
              <w:pStyle w:val="TAC"/>
              <w:rPr>
                <w:del w:id="179" w:author="Huawei" w:date="2021-07-29T09:45:00Z"/>
              </w:rPr>
            </w:pPr>
            <w:del w:id="180" w:author="Huawei" w:date="2021-07-29T09:45:00Z">
              <w:r w:rsidRPr="00D17AFD" w:rsidDel="007042F9">
                <w:delText>TDDConf.1.1</w:delText>
              </w:r>
            </w:del>
          </w:p>
        </w:tc>
        <w:tc>
          <w:tcPr>
            <w:tcW w:w="1922" w:type="dxa"/>
            <w:gridSpan w:val="3"/>
          </w:tcPr>
          <w:p w14:paraId="28808868" w14:textId="6D63DE8A" w:rsidR="00423C74" w:rsidRPr="00D17AFD" w:rsidDel="007042F9" w:rsidRDefault="00423C74" w:rsidP="00423C74">
            <w:pPr>
              <w:pStyle w:val="TAC"/>
              <w:rPr>
                <w:del w:id="181" w:author="Huawei" w:date="2021-07-29T09:45:00Z"/>
              </w:rPr>
            </w:pPr>
            <w:del w:id="182" w:author="Huawei" w:date="2021-07-29T09:45:00Z">
              <w:r w:rsidRPr="00D17AFD" w:rsidDel="007042F9">
                <w:delText>TDDConf.1.1</w:delText>
              </w:r>
            </w:del>
          </w:p>
        </w:tc>
      </w:tr>
      <w:tr w:rsidR="00423C74" w:rsidRPr="00D17AFD" w:rsidDel="007042F9" w14:paraId="6D636C0D" w14:textId="0F641F3E" w:rsidTr="00423C74">
        <w:trPr>
          <w:trHeight w:val="187"/>
          <w:jc w:val="center"/>
          <w:del w:id="183" w:author="Huawei" w:date="2021-07-29T09:45:00Z"/>
        </w:trPr>
        <w:tc>
          <w:tcPr>
            <w:tcW w:w="3403" w:type="dxa"/>
            <w:vMerge/>
            <w:shd w:val="clear" w:color="auto" w:fill="auto"/>
          </w:tcPr>
          <w:p w14:paraId="545476CE" w14:textId="32D02326" w:rsidR="00423C74" w:rsidRPr="00D17AFD" w:rsidDel="007042F9" w:rsidRDefault="00423C74" w:rsidP="00423C74">
            <w:pPr>
              <w:pStyle w:val="TAL"/>
              <w:rPr>
                <w:del w:id="184" w:author="Huawei" w:date="2021-07-29T09:45:00Z"/>
              </w:rPr>
            </w:pPr>
          </w:p>
        </w:tc>
        <w:tc>
          <w:tcPr>
            <w:tcW w:w="850" w:type="dxa"/>
          </w:tcPr>
          <w:p w14:paraId="475EACA1" w14:textId="75E149E9" w:rsidR="00423C74" w:rsidRPr="00D17AFD" w:rsidDel="007042F9" w:rsidRDefault="00423C74" w:rsidP="00423C74">
            <w:pPr>
              <w:pStyle w:val="TAC"/>
              <w:rPr>
                <w:del w:id="185" w:author="Huawei" w:date="2021-07-29T09:45:00Z"/>
              </w:rPr>
            </w:pPr>
            <w:del w:id="186" w:author="Huawei" w:date="2021-07-29T09:45:00Z">
              <w:r w:rsidRPr="00D17AFD" w:rsidDel="007042F9">
                <w:delText>3</w:delText>
              </w:r>
            </w:del>
          </w:p>
        </w:tc>
        <w:tc>
          <w:tcPr>
            <w:tcW w:w="893" w:type="dxa"/>
            <w:vMerge/>
            <w:shd w:val="clear" w:color="auto" w:fill="auto"/>
          </w:tcPr>
          <w:p w14:paraId="161176A1" w14:textId="5EDD5911" w:rsidR="00423C74" w:rsidRPr="00D17AFD" w:rsidDel="007042F9" w:rsidRDefault="00423C74" w:rsidP="00423C74">
            <w:pPr>
              <w:pStyle w:val="TAC"/>
              <w:rPr>
                <w:del w:id="187" w:author="Huawei" w:date="2021-07-29T09:45:00Z"/>
              </w:rPr>
            </w:pPr>
          </w:p>
        </w:tc>
        <w:tc>
          <w:tcPr>
            <w:tcW w:w="1943" w:type="dxa"/>
            <w:gridSpan w:val="4"/>
          </w:tcPr>
          <w:p w14:paraId="3700C5AC" w14:textId="6CAED0E4" w:rsidR="00423C74" w:rsidRPr="00D17AFD" w:rsidDel="007042F9" w:rsidRDefault="00423C74" w:rsidP="00423C74">
            <w:pPr>
              <w:pStyle w:val="TAC"/>
              <w:rPr>
                <w:del w:id="188" w:author="Huawei" w:date="2021-07-29T09:45:00Z"/>
              </w:rPr>
            </w:pPr>
            <w:del w:id="189" w:author="Huawei" w:date="2021-07-29T09:45:00Z">
              <w:r w:rsidRPr="00D17AFD" w:rsidDel="007042F9">
                <w:delText>TDDConf.2.1</w:delText>
              </w:r>
            </w:del>
          </w:p>
        </w:tc>
        <w:tc>
          <w:tcPr>
            <w:tcW w:w="1922" w:type="dxa"/>
            <w:gridSpan w:val="3"/>
          </w:tcPr>
          <w:p w14:paraId="33AC2064" w14:textId="0990B45E" w:rsidR="00423C74" w:rsidRPr="00D17AFD" w:rsidDel="007042F9" w:rsidRDefault="00423C74" w:rsidP="00423C74">
            <w:pPr>
              <w:pStyle w:val="TAC"/>
              <w:rPr>
                <w:del w:id="190" w:author="Huawei" w:date="2021-07-29T09:45:00Z"/>
              </w:rPr>
            </w:pPr>
            <w:del w:id="191" w:author="Huawei" w:date="2021-07-29T09:45:00Z">
              <w:r w:rsidRPr="00D17AFD" w:rsidDel="007042F9">
                <w:delText>TDDConf.2.1</w:delText>
              </w:r>
            </w:del>
          </w:p>
        </w:tc>
      </w:tr>
      <w:tr w:rsidR="00423C74" w:rsidRPr="00D17AFD" w:rsidDel="007042F9" w14:paraId="09F2DE04" w14:textId="16264086" w:rsidTr="00423C74">
        <w:trPr>
          <w:trHeight w:val="187"/>
          <w:jc w:val="center"/>
          <w:del w:id="192" w:author="Huawei" w:date="2021-07-29T09:45:00Z"/>
        </w:trPr>
        <w:tc>
          <w:tcPr>
            <w:tcW w:w="3403" w:type="dxa"/>
            <w:vMerge w:val="restart"/>
            <w:shd w:val="clear" w:color="auto" w:fill="auto"/>
            <w:hideMark/>
          </w:tcPr>
          <w:p w14:paraId="1A3512C1" w14:textId="0F0F3DA1" w:rsidR="00423C74" w:rsidRPr="00D17AFD" w:rsidDel="007042F9" w:rsidRDefault="00423C74" w:rsidP="00423C74">
            <w:pPr>
              <w:pStyle w:val="TAL"/>
              <w:rPr>
                <w:del w:id="193" w:author="Huawei" w:date="2021-07-29T09:45:00Z"/>
              </w:rPr>
            </w:pPr>
            <w:del w:id="194" w:author="Huawei" w:date="2021-07-29T09:45:00Z">
              <w:r w:rsidRPr="00D17AFD" w:rsidDel="007042F9">
                <w:delText>PDSCH Reference measurement channel</w:delText>
              </w:r>
            </w:del>
          </w:p>
        </w:tc>
        <w:tc>
          <w:tcPr>
            <w:tcW w:w="850" w:type="dxa"/>
          </w:tcPr>
          <w:p w14:paraId="011D3C7A" w14:textId="56BC147E" w:rsidR="00423C74" w:rsidRPr="00D17AFD" w:rsidDel="007042F9" w:rsidRDefault="00423C74" w:rsidP="00423C74">
            <w:pPr>
              <w:pStyle w:val="TAC"/>
              <w:rPr>
                <w:del w:id="195" w:author="Huawei" w:date="2021-07-29T09:45:00Z"/>
              </w:rPr>
            </w:pPr>
            <w:del w:id="196" w:author="Huawei" w:date="2021-07-29T09:45:00Z">
              <w:r w:rsidRPr="00D17AFD" w:rsidDel="007042F9">
                <w:delText>1</w:delText>
              </w:r>
            </w:del>
          </w:p>
        </w:tc>
        <w:tc>
          <w:tcPr>
            <w:tcW w:w="893" w:type="dxa"/>
            <w:vMerge w:val="restart"/>
            <w:shd w:val="clear" w:color="auto" w:fill="auto"/>
          </w:tcPr>
          <w:p w14:paraId="59A5B6F0" w14:textId="086AF8CC" w:rsidR="00423C74" w:rsidRPr="00D17AFD" w:rsidDel="007042F9" w:rsidRDefault="00423C74" w:rsidP="00423C74">
            <w:pPr>
              <w:pStyle w:val="TAC"/>
              <w:rPr>
                <w:del w:id="197" w:author="Huawei" w:date="2021-07-29T09:45:00Z"/>
              </w:rPr>
            </w:pPr>
          </w:p>
        </w:tc>
        <w:tc>
          <w:tcPr>
            <w:tcW w:w="1233" w:type="dxa"/>
            <w:gridSpan w:val="3"/>
            <w:hideMark/>
          </w:tcPr>
          <w:p w14:paraId="4567EBE1" w14:textId="0AD7677B" w:rsidR="00423C74" w:rsidRPr="00D17AFD" w:rsidDel="007042F9" w:rsidRDefault="00423C74" w:rsidP="00423C74">
            <w:pPr>
              <w:pStyle w:val="TAC"/>
              <w:rPr>
                <w:del w:id="198" w:author="Huawei" w:date="2021-07-29T09:45:00Z"/>
                <w:sz w:val="16"/>
                <w:szCs w:val="16"/>
              </w:rPr>
            </w:pPr>
            <w:del w:id="199" w:author="Huawei" w:date="2021-07-29T09:45:00Z">
              <w:r w:rsidRPr="00D17AFD" w:rsidDel="007042F9">
                <w:rPr>
                  <w:sz w:val="16"/>
                  <w:szCs w:val="16"/>
                </w:rPr>
                <w:delText>SR.1.1 FDD</w:delText>
              </w:r>
            </w:del>
          </w:p>
        </w:tc>
        <w:tc>
          <w:tcPr>
            <w:tcW w:w="710" w:type="dxa"/>
            <w:shd w:val="clear" w:color="auto" w:fill="auto"/>
            <w:hideMark/>
          </w:tcPr>
          <w:p w14:paraId="3ED1021C" w14:textId="04A98419" w:rsidR="00423C74" w:rsidRPr="00D17AFD" w:rsidDel="007042F9" w:rsidRDefault="00423C74" w:rsidP="00423C74">
            <w:pPr>
              <w:pStyle w:val="TAC"/>
              <w:rPr>
                <w:del w:id="200" w:author="Huawei" w:date="2021-07-29T09:45:00Z"/>
              </w:rPr>
            </w:pPr>
            <w:del w:id="201" w:author="Huawei" w:date="2021-07-29T09:45:00Z">
              <w:r w:rsidRPr="00D17AFD" w:rsidDel="007042F9">
                <w:delText>-</w:delText>
              </w:r>
            </w:del>
          </w:p>
        </w:tc>
        <w:tc>
          <w:tcPr>
            <w:tcW w:w="1091" w:type="dxa"/>
            <w:gridSpan w:val="2"/>
            <w:hideMark/>
          </w:tcPr>
          <w:p w14:paraId="734AD12C" w14:textId="2B7A9A4C" w:rsidR="00423C74" w:rsidRPr="00D17AFD" w:rsidDel="007042F9" w:rsidRDefault="00423C74" w:rsidP="00423C74">
            <w:pPr>
              <w:pStyle w:val="TAC"/>
              <w:rPr>
                <w:del w:id="202" w:author="Huawei" w:date="2021-07-29T09:45:00Z"/>
              </w:rPr>
            </w:pPr>
            <w:del w:id="203" w:author="Huawei" w:date="2021-07-29T09:45:00Z">
              <w:r w:rsidRPr="00D17AFD" w:rsidDel="007042F9">
                <w:rPr>
                  <w:sz w:val="16"/>
                  <w:szCs w:val="16"/>
                </w:rPr>
                <w:delText>SR.1.1 FDD</w:delText>
              </w:r>
            </w:del>
          </w:p>
        </w:tc>
        <w:tc>
          <w:tcPr>
            <w:tcW w:w="831" w:type="dxa"/>
            <w:shd w:val="clear" w:color="auto" w:fill="auto"/>
            <w:hideMark/>
          </w:tcPr>
          <w:p w14:paraId="18477F7F" w14:textId="197E1CDE" w:rsidR="00423C74" w:rsidRPr="00D17AFD" w:rsidDel="007042F9" w:rsidRDefault="00423C74" w:rsidP="00423C74">
            <w:pPr>
              <w:pStyle w:val="TAC"/>
              <w:rPr>
                <w:del w:id="204" w:author="Huawei" w:date="2021-07-29T09:45:00Z"/>
              </w:rPr>
            </w:pPr>
            <w:del w:id="205" w:author="Huawei" w:date="2021-07-29T09:45:00Z">
              <w:r w:rsidRPr="00D17AFD" w:rsidDel="007042F9">
                <w:delText>-</w:delText>
              </w:r>
            </w:del>
          </w:p>
        </w:tc>
      </w:tr>
      <w:tr w:rsidR="00423C74" w:rsidRPr="00D17AFD" w:rsidDel="007042F9" w14:paraId="7EBC0B36" w14:textId="093818D0" w:rsidTr="00423C74">
        <w:trPr>
          <w:trHeight w:val="187"/>
          <w:jc w:val="center"/>
          <w:del w:id="206" w:author="Huawei" w:date="2021-07-29T09:45:00Z"/>
        </w:trPr>
        <w:tc>
          <w:tcPr>
            <w:tcW w:w="3403" w:type="dxa"/>
            <w:vMerge/>
            <w:shd w:val="clear" w:color="auto" w:fill="auto"/>
          </w:tcPr>
          <w:p w14:paraId="453BFFBE" w14:textId="54862048" w:rsidR="00423C74" w:rsidRPr="00D17AFD" w:rsidDel="007042F9" w:rsidRDefault="00423C74" w:rsidP="00423C74">
            <w:pPr>
              <w:pStyle w:val="TAL"/>
              <w:rPr>
                <w:del w:id="207" w:author="Huawei" w:date="2021-07-29T09:45:00Z"/>
              </w:rPr>
            </w:pPr>
          </w:p>
        </w:tc>
        <w:tc>
          <w:tcPr>
            <w:tcW w:w="850" w:type="dxa"/>
          </w:tcPr>
          <w:p w14:paraId="29CEF005" w14:textId="38914E90" w:rsidR="00423C74" w:rsidRPr="00D17AFD" w:rsidDel="007042F9" w:rsidRDefault="00423C74" w:rsidP="00423C74">
            <w:pPr>
              <w:pStyle w:val="TAC"/>
              <w:rPr>
                <w:del w:id="208" w:author="Huawei" w:date="2021-07-29T09:45:00Z"/>
              </w:rPr>
            </w:pPr>
            <w:del w:id="209" w:author="Huawei" w:date="2021-07-29T09:45:00Z">
              <w:r w:rsidRPr="00D17AFD" w:rsidDel="007042F9">
                <w:delText>2</w:delText>
              </w:r>
            </w:del>
          </w:p>
        </w:tc>
        <w:tc>
          <w:tcPr>
            <w:tcW w:w="893" w:type="dxa"/>
            <w:vMerge/>
            <w:shd w:val="clear" w:color="auto" w:fill="auto"/>
          </w:tcPr>
          <w:p w14:paraId="02DABB0C" w14:textId="397FAD13" w:rsidR="00423C74" w:rsidRPr="00D17AFD" w:rsidDel="007042F9" w:rsidRDefault="00423C74" w:rsidP="00423C74">
            <w:pPr>
              <w:pStyle w:val="TAC"/>
              <w:rPr>
                <w:del w:id="210" w:author="Huawei" w:date="2021-07-29T09:45:00Z"/>
              </w:rPr>
            </w:pPr>
          </w:p>
        </w:tc>
        <w:tc>
          <w:tcPr>
            <w:tcW w:w="1233" w:type="dxa"/>
            <w:gridSpan w:val="3"/>
          </w:tcPr>
          <w:p w14:paraId="1C467CED" w14:textId="3E57F42C" w:rsidR="00423C74" w:rsidRPr="00D17AFD" w:rsidDel="007042F9" w:rsidRDefault="00423C74" w:rsidP="00423C74">
            <w:pPr>
              <w:pStyle w:val="TAC"/>
              <w:rPr>
                <w:del w:id="211" w:author="Huawei" w:date="2021-07-29T09:45:00Z"/>
              </w:rPr>
            </w:pPr>
            <w:del w:id="212" w:author="Huawei" w:date="2021-07-29T09:45:00Z">
              <w:r w:rsidRPr="00D17AFD" w:rsidDel="007042F9">
                <w:rPr>
                  <w:sz w:val="16"/>
                  <w:szCs w:val="16"/>
                </w:rPr>
                <w:delText>SR.1.1 TDD</w:delText>
              </w:r>
            </w:del>
          </w:p>
        </w:tc>
        <w:tc>
          <w:tcPr>
            <w:tcW w:w="710" w:type="dxa"/>
            <w:shd w:val="clear" w:color="auto" w:fill="auto"/>
          </w:tcPr>
          <w:p w14:paraId="5733411A" w14:textId="4F3F09FC" w:rsidR="00423C74" w:rsidRPr="00D17AFD" w:rsidDel="007042F9" w:rsidRDefault="00423C74" w:rsidP="00423C74">
            <w:pPr>
              <w:pStyle w:val="TAC"/>
              <w:rPr>
                <w:del w:id="213" w:author="Huawei" w:date="2021-07-29T09:45:00Z"/>
              </w:rPr>
            </w:pPr>
          </w:p>
        </w:tc>
        <w:tc>
          <w:tcPr>
            <w:tcW w:w="1091" w:type="dxa"/>
            <w:gridSpan w:val="2"/>
          </w:tcPr>
          <w:p w14:paraId="64556B58" w14:textId="79711BD0" w:rsidR="00423C74" w:rsidRPr="00D17AFD" w:rsidDel="007042F9" w:rsidRDefault="00423C74" w:rsidP="00423C74">
            <w:pPr>
              <w:pStyle w:val="TAC"/>
              <w:rPr>
                <w:del w:id="214" w:author="Huawei" w:date="2021-07-29T09:45:00Z"/>
              </w:rPr>
            </w:pPr>
            <w:del w:id="215" w:author="Huawei" w:date="2021-07-29T09:45:00Z">
              <w:r w:rsidRPr="00D17AFD" w:rsidDel="007042F9">
                <w:rPr>
                  <w:sz w:val="16"/>
                  <w:szCs w:val="16"/>
                </w:rPr>
                <w:delText>SR.1.1 TDD</w:delText>
              </w:r>
            </w:del>
          </w:p>
        </w:tc>
        <w:tc>
          <w:tcPr>
            <w:tcW w:w="831" w:type="dxa"/>
            <w:shd w:val="clear" w:color="auto" w:fill="auto"/>
          </w:tcPr>
          <w:p w14:paraId="3C03F433" w14:textId="034500B0" w:rsidR="00423C74" w:rsidRPr="00D17AFD" w:rsidDel="007042F9" w:rsidRDefault="00423C74" w:rsidP="00423C74">
            <w:pPr>
              <w:pStyle w:val="TAC"/>
              <w:rPr>
                <w:del w:id="216" w:author="Huawei" w:date="2021-07-29T09:45:00Z"/>
              </w:rPr>
            </w:pPr>
          </w:p>
        </w:tc>
      </w:tr>
      <w:tr w:rsidR="00423C74" w:rsidRPr="00D17AFD" w:rsidDel="007042F9" w14:paraId="4A6F8A77" w14:textId="48EE6802" w:rsidTr="00423C74">
        <w:trPr>
          <w:trHeight w:val="187"/>
          <w:jc w:val="center"/>
          <w:del w:id="217" w:author="Huawei" w:date="2021-07-29T09:45:00Z"/>
        </w:trPr>
        <w:tc>
          <w:tcPr>
            <w:tcW w:w="3403" w:type="dxa"/>
            <w:vMerge/>
            <w:shd w:val="clear" w:color="auto" w:fill="auto"/>
          </w:tcPr>
          <w:p w14:paraId="0F0709C9" w14:textId="481C91DF" w:rsidR="00423C74" w:rsidRPr="00D17AFD" w:rsidDel="007042F9" w:rsidRDefault="00423C74" w:rsidP="00423C74">
            <w:pPr>
              <w:pStyle w:val="TAL"/>
              <w:rPr>
                <w:del w:id="218" w:author="Huawei" w:date="2021-07-29T09:45:00Z"/>
              </w:rPr>
            </w:pPr>
          </w:p>
        </w:tc>
        <w:tc>
          <w:tcPr>
            <w:tcW w:w="850" w:type="dxa"/>
          </w:tcPr>
          <w:p w14:paraId="1C0F1E8B" w14:textId="0B14EC3A" w:rsidR="00423C74" w:rsidRPr="00D17AFD" w:rsidDel="007042F9" w:rsidRDefault="00423C74" w:rsidP="00423C74">
            <w:pPr>
              <w:pStyle w:val="TAC"/>
              <w:rPr>
                <w:del w:id="219" w:author="Huawei" w:date="2021-07-29T09:45:00Z"/>
              </w:rPr>
            </w:pPr>
            <w:del w:id="220" w:author="Huawei" w:date="2021-07-29T09:45:00Z">
              <w:r w:rsidRPr="00D17AFD" w:rsidDel="007042F9">
                <w:delText>3</w:delText>
              </w:r>
            </w:del>
          </w:p>
        </w:tc>
        <w:tc>
          <w:tcPr>
            <w:tcW w:w="893" w:type="dxa"/>
            <w:vMerge/>
            <w:shd w:val="clear" w:color="auto" w:fill="auto"/>
          </w:tcPr>
          <w:p w14:paraId="0B1368A8" w14:textId="3CB7178E" w:rsidR="00423C74" w:rsidRPr="00D17AFD" w:rsidDel="007042F9" w:rsidRDefault="00423C74" w:rsidP="00423C74">
            <w:pPr>
              <w:pStyle w:val="TAC"/>
              <w:rPr>
                <w:del w:id="221" w:author="Huawei" w:date="2021-07-29T09:45:00Z"/>
              </w:rPr>
            </w:pPr>
          </w:p>
        </w:tc>
        <w:tc>
          <w:tcPr>
            <w:tcW w:w="1233" w:type="dxa"/>
            <w:gridSpan w:val="3"/>
          </w:tcPr>
          <w:p w14:paraId="02A2A451" w14:textId="0816D3EB" w:rsidR="00423C74" w:rsidRPr="00D17AFD" w:rsidDel="007042F9" w:rsidRDefault="00423C74" w:rsidP="00423C74">
            <w:pPr>
              <w:pStyle w:val="TAC"/>
              <w:rPr>
                <w:del w:id="222" w:author="Huawei" w:date="2021-07-29T09:45:00Z"/>
              </w:rPr>
            </w:pPr>
            <w:del w:id="223" w:author="Huawei" w:date="2021-07-29T09:45:00Z">
              <w:r w:rsidRPr="00D17AFD" w:rsidDel="007042F9">
                <w:rPr>
                  <w:sz w:val="16"/>
                  <w:szCs w:val="16"/>
                </w:rPr>
                <w:delText>SR.2.1 FDD</w:delText>
              </w:r>
            </w:del>
          </w:p>
        </w:tc>
        <w:tc>
          <w:tcPr>
            <w:tcW w:w="710" w:type="dxa"/>
            <w:shd w:val="clear" w:color="auto" w:fill="auto"/>
          </w:tcPr>
          <w:p w14:paraId="34865C24" w14:textId="6ECCA600" w:rsidR="00423C74" w:rsidRPr="00D17AFD" w:rsidDel="007042F9" w:rsidRDefault="00423C74" w:rsidP="00423C74">
            <w:pPr>
              <w:pStyle w:val="TAC"/>
              <w:rPr>
                <w:del w:id="224" w:author="Huawei" w:date="2021-07-29T09:45:00Z"/>
              </w:rPr>
            </w:pPr>
          </w:p>
        </w:tc>
        <w:tc>
          <w:tcPr>
            <w:tcW w:w="1091" w:type="dxa"/>
            <w:gridSpan w:val="2"/>
          </w:tcPr>
          <w:p w14:paraId="2189AB12" w14:textId="4A0489EA" w:rsidR="00423C74" w:rsidRPr="00D17AFD" w:rsidDel="007042F9" w:rsidRDefault="00423C74" w:rsidP="00423C74">
            <w:pPr>
              <w:pStyle w:val="TAC"/>
              <w:rPr>
                <w:del w:id="225" w:author="Huawei" w:date="2021-07-29T09:45:00Z"/>
              </w:rPr>
            </w:pPr>
            <w:del w:id="226" w:author="Huawei" w:date="2021-07-29T09:45:00Z">
              <w:r w:rsidRPr="00D17AFD" w:rsidDel="007042F9">
                <w:rPr>
                  <w:sz w:val="16"/>
                  <w:szCs w:val="16"/>
                </w:rPr>
                <w:delText>SR.2.1 FDD</w:delText>
              </w:r>
            </w:del>
          </w:p>
        </w:tc>
        <w:tc>
          <w:tcPr>
            <w:tcW w:w="831" w:type="dxa"/>
            <w:shd w:val="clear" w:color="auto" w:fill="auto"/>
          </w:tcPr>
          <w:p w14:paraId="3974A1CA" w14:textId="2B2BC341" w:rsidR="00423C74" w:rsidRPr="00D17AFD" w:rsidDel="007042F9" w:rsidRDefault="00423C74" w:rsidP="00423C74">
            <w:pPr>
              <w:pStyle w:val="TAC"/>
              <w:rPr>
                <w:del w:id="227" w:author="Huawei" w:date="2021-07-29T09:45:00Z"/>
              </w:rPr>
            </w:pPr>
          </w:p>
        </w:tc>
      </w:tr>
      <w:tr w:rsidR="00423C74" w:rsidRPr="00D17AFD" w:rsidDel="007042F9" w14:paraId="12DC5E31" w14:textId="3BAFB6F5" w:rsidTr="00423C74">
        <w:trPr>
          <w:trHeight w:val="187"/>
          <w:jc w:val="center"/>
          <w:del w:id="228" w:author="Huawei" w:date="2021-07-29T09:45:00Z"/>
        </w:trPr>
        <w:tc>
          <w:tcPr>
            <w:tcW w:w="3403" w:type="dxa"/>
            <w:vMerge w:val="restart"/>
            <w:shd w:val="clear" w:color="auto" w:fill="auto"/>
          </w:tcPr>
          <w:p w14:paraId="341FC708" w14:textId="7D18F4EE" w:rsidR="00423C74" w:rsidRPr="00D17AFD" w:rsidDel="007042F9" w:rsidRDefault="00423C74" w:rsidP="00423C74">
            <w:pPr>
              <w:pStyle w:val="TAL"/>
              <w:rPr>
                <w:del w:id="229" w:author="Huawei" w:date="2021-07-29T09:45:00Z"/>
              </w:rPr>
            </w:pPr>
            <w:del w:id="230" w:author="Huawei" w:date="2021-07-29T09:45:00Z">
              <w:r w:rsidRPr="00D17AFD" w:rsidDel="007042F9">
                <w:delText>RMSI CORESET Reference Channel</w:delText>
              </w:r>
            </w:del>
          </w:p>
        </w:tc>
        <w:tc>
          <w:tcPr>
            <w:tcW w:w="850" w:type="dxa"/>
          </w:tcPr>
          <w:p w14:paraId="4223428A" w14:textId="4179575B" w:rsidR="00423C74" w:rsidRPr="00D17AFD" w:rsidDel="007042F9" w:rsidRDefault="00423C74" w:rsidP="00423C74">
            <w:pPr>
              <w:pStyle w:val="TAC"/>
              <w:rPr>
                <w:del w:id="231" w:author="Huawei" w:date="2021-07-29T09:45:00Z"/>
              </w:rPr>
            </w:pPr>
            <w:del w:id="232" w:author="Huawei" w:date="2021-07-29T09:45:00Z">
              <w:r w:rsidRPr="00D17AFD" w:rsidDel="007042F9">
                <w:delText>1</w:delText>
              </w:r>
            </w:del>
          </w:p>
        </w:tc>
        <w:tc>
          <w:tcPr>
            <w:tcW w:w="893" w:type="dxa"/>
            <w:vMerge w:val="restart"/>
            <w:shd w:val="clear" w:color="auto" w:fill="auto"/>
          </w:tcPr>
          <w:p w14:paraId="5DBC90A8" w14:textId="67191280" w:rsidR="00423C74" w:rsidRPr="00D17AFD" w:rsidDel="007042F9" w:rsidRDefault="00423C74" w:rsidP="00423C74">
            <w:pPr>
              <w:pStyle w:val="TAC"/>
              <w:rPr>
                <w:del w:id="233" w:author="Huawei" w:date="2021-07-29T09:45:00Z"/>
              </w:rPr>
            </w:pPr>
          </w:p>
        </w:tc>
        <w:tc>
          <w:tcPr>
            <w:tcW w:w="1233" w:type="dxa"/>
            <w:gridSpan w:val="3"/>
          </w:tcPr>
          <w:p w14:paraId="260665C8" w14:textId="1DF95656" w:rsidR="00423C74" w:rsidRPr="00D17AFD" w:rsidDel="007042F9" w:rsidRDefault="00423C74" w:rsidP="00423C74">
            <w:pPr>
              <w:pStyle w:val="TAC"/>
              <w:rPr>
                <w:del w:id="234" w:author="Huawei" w:date="2021-07-29T09:45:00Z"/>
              </w:rPr>
            </w:pPr>
            <w:del w:id="235" w:author="Huawei" w:date="2021-07-29T09:45:00Z">
              <w:r w:rsidRPr="00D17AFD" w:rsidDel="007042F9">
                <w:rPr>
                  <w:sz w:val="16"/>
                  <w:szCs w:val="16"/>
                </w:rPr>
                <w:delText>CR.1.1 FDD</w:delText>
              </w:r>
            </w:del>
          </w:p>
        </w:tc>
        <w:tc>
          <w:tcPr>
            <w:tcW w:w="710" w:type="dxa"/>
          </w:tcPr>
          <w:p w14:paraId="5E7B80F2" w14:textId="0171D47F" w:rsidR="00423C74" w:rsidRPr="00D17AFD" w:rsidDel="007042F9" w:rsidRDefault="00423C74" w:rsidP="00423C74">
            <w:pPr>
              <w:pStyle w:val="TAC"/>
              <w:rPr>
                <w:del w:id="236" w:author="Huawei" w:date="2021-07-29T09:45:00Z"/>
              </w:rPr>
            </w:pPr>
            <w:del w:id="237" w:author="Huawei" w:date="2021-07-29T09:45:00Z">
              <w:r w:rsidRPr="00D17AFD" w:rsidDel="007042F9">
                <w:delText>-</w:delText>
              </w:r>
            </w:del>
          </w:p>
        </w:tc>
        <w:tc>
          <w:tcPr>
            <w:tcW w:w="1091" w:type="dxa"/>
            <w:gridSpan w:val="2"/>
          </w:tcPr>
          <w:p w14:paraId="430EB535" w14:textId="04B52BAD" w:rsidR="00423C74" w:rsidRPr="00D17AFD" w:rsidDel="007042F9" w:rsidRDefault="00423C74" w:rsidP="00423C74">
            <w:pPr>
              <w:pStyle w:val="TAC"/>
              <w:rPr>
                <w:del w:id="238" w:author="Huawei" w:date="2021-07-29T09:45:00Z"/>
              </w:rPr>
            </w:pPr>
            <w:del w:id="239" w:author="Huawei" w:date="2021-07-29T09:45:00Z">
              <w:r w:rsidRPr="00D17AFD" w:rsidDel="007042F9">
                <w:rPr>
                  <w:sz w:val="16"/>
                  <w:szCs w:val="16"/>
                </w:rPr>
                <w:delText>CR.1.1 FDD</w:delText>
              </w:r>
            </w:del>
          </w:p>
        </w:tc>
        <w:tc>
          <w:tcPr>
            <w:tcW w:w="831" w:type="dxa"/>
          </w:tcPr>
          <w:p w14:paraId="264A7E4F" w14:textId="35593E17" w:rsidR="00423C74" w:rsidRPr="00D17AFD" w:rsidDel="007042F9" w:rsidRDefault="00423C74" w:rsidP="00423C74">
            <w:pPr>
              <w:pStyle w:val="TAC"/>
              <w:rPr>
                <w:del w:id="240" w:author="Huawei" w:date="2021-07-29T09:45:00Z"/>
              </w:rPr>
            </w:pPr>
            <w:del w:id="241" w:author="Huawei" w:date="2021-07-29T09:45:00Z">
              <w:r w:rsidRPr="00D17AFD" w:rsidDel="007042F9">
                <w:delText>-</w:delText>
              </w:r>
            </w:del>
          </w:p>
        </w:tc>
      </w:tr>
      <w:tr w:rsidR="00423C74" w:rsidRPr="00D17AFD" w:rsidDel="007042F9" w14:paraId="535E6524" w14:textId="315F3FC0" w:rsidTr="00423C74">
        <w:trPr>
          <w:trHeight w:val="187"/>
          <w:jc w:val="center"/>
          <w:del w:id="242" w:author="Huawei" w:date="2021-07-29T09:45:00Z"/>
        </w:trPr>
        <w:tc>
          <w:tcPr>
            <w:tcW w:w="3403" w:type="dxa"/>
            <w:vMerge/>
            <w:shd w:val="clear" w:color="auto" w:fill="auto"/>
          </w:tcPr>
          <w:p w14:paraId="2B1627D6" w14:textId="5F0AB8D8" w:rsidR="00423C74" w:rsidRPr="00D17AFD" w:rsidDel="007042F9" w:rsidRDefault="00423C74" w:rsidP="00423C74">
            <w:pPr>
              <w:pStyle w:val="TAL"/>
              <w:rPr>
                <w:del w:id="243" w:author="Huawei" w:date="2021-07-29T09:45:00Z"/>
              </w:rPr>
            </w:pPr>
          </w:p>
        </w:tc>
        <w:tc>
          <w:tcPr>
            <w:tcW w:w="850" w:type="dxa"/>
          </w:tcPr>
          <w:p w14:paraId="0C0312C3" w14:textId="396224EA" w:rsidR="00423C74" w:rsidRPr="00D17AFD" w:rsidDel="007042F9" w:rsidRDefault="00423C74" w:rsidP="00423C74">
            <w:pPr>
              <w:pStyle w:val="TAC"/>
              <w:rPr>
                <w:del w:id="244" w:author="Huawei" w:date="2021-07-29T09:45:00Z"/>
              </w:rPr>
            </w:pPr>
            <w:del w:id="245" w:author="Huawei" w:date="2021-07-29T09:45:00Z">
              <w:r w:rsidRPr="00D17AFD" w:rsidDel="007042F9">
                <w:delText>2</w:delText>
              </w:r>
            </w:del>
          </w:p>
        </w:tc>
        <w:tc>
          <w:tcPr>
            <w:tcW w:w="893" w:type="dxa"/>
            <w:vMerge/>
            <w:shd w:val="clear" w:color="auto" w:fill="auto"/>
          </w:tcPr>
          <w:p w14:paraId="6CF38A65" w14:textId="052EF4CF" w:rsidR="00423C74" w:rsidRPr="00D17AFD" w:rsidDel="007042F9" w:rsidRDefault="00423C74" w:rsidP="00423C74">
            <w:pPr>
              <w:pStyle w:val="TAC"/>
              <w:rPr>
                <w:del w:id="246" w:author="Huawei" w:date="2021-07-29T09:45:00Z"/>
              </w:rPr>
            </w:pPr>
          </w:p>
        </w:tc>
        <w:tc>
          <w:tcPr>
            <w:tcW w:w="1233" w:type="dxa"/>
            <w:gridSpan w:val="3"/>
          </w:tcPr>
          <w:p w14:paraId="56113070" w14:textId="41EC6CE7" w:rsidR="00423C74" w:rsidRPr="00D17AFD" w:rsidDel="007042F9" w:rsidRDefault="00423C74" w:rsidP="00423C74">
            <w:pPr>
              <w:pStyle w:val="TAC"/>
              <w:rPr>
                <w:del w:id="247" w:author="Huawei" w:date="2021-07-29T09:45:00Z"/>
              </w:rPr>
            </w:pPr>
            <w:del w:id="248" w:author="Huawei" w:date="2021-07-29T09:45:00Z">
              <w:r w:rsidRPr="00D17AFD" w:rsidDel="007042F9">
                <w:rPr>
                  <w:sz w:val="16"/>
                  <w:szCs w:val="16"/>
                </w:rPr>
                <w:delText>CR.1.1 TDD</w:delText>
              </w:r>
            </w:del>
          </w:p>
        </w:tc>
        <w:tc>
          <w:tcPr>
            <w:tcW w:w="710" w:type="dxa"/>
          </w:tcPr>
          <w:p w14:paraId="6C7C1A51" w14:textId="261AC2BF" w:rsidR="00423C74" w:rsidRPr="00D17AFD" w:rsidDel="007042F9" w:rsidRDefault="00423C74" w:rsidP="00423C74">
            <w:pPr>
              <w:pStyle w:val="TAC"/>
              <w:rPr>
                <w:del w:id="249" w:author="Huawei" w:date="2021-07-29T09:45:00Z"/>
              </w:rPr>
            </w:pPr>
            <w:del w:id="250" w:author="Huawei" w:date="2021-07-29T09:45:00Z">
              <w:r w:rsidRPr="00D17AFD" w:rsidDel="007042F9">
                <w:delText>-</w:delText>
              </w:r>
            </w:del>
          </w:p>
        </w:tc>
        <w:tc>
          <w:tcPr>
            <w:tcW w:w="1091" w:type="dxa"/>
            <w:gridSpan w:val="2"/>
          </w:tcPr>
          <w:p w14:paraId="700A8943" w14:textId="0642A455" w:rsidR="00423C74" w:rsidRPr="00D17AFD" w:rsidDel="007042F9" w:rsidRDefault="00423C74" w:rsidP="00423C74">
            <w:pPr>
              <w:pStyle w:val="TAC"/>
              <w:rPr>
                <w:del w:id="251" w:author="Huawei" w:date="2021-07-29T09:45:00Z"/>
              </w:rPr>
            </w:pPr>
            <w:del w:id="252" w:author="Huawei" w:date="2021-07-29T09:45:00Z">
              <w:r w:rsidRPr="00D17AFD" w:rsidDel="007042F9">
                <w:rPr>
                  <w:sz w:val="16"/>
                  <w:szCs w:val="16"/>
                </w:rPr>
                <w:delText>CR.1.1 TDD</w:delText>
              </w:r>
            </w:del>
          </w:p>
        </w:tc>
        <w:tc>
          <w:tcPr>
            <w:tcW w:w="831" w:type="dxa"/>
          </w:tcPr>
          <w:p w14:paraId="5F40C8A6" w14:textId="45A6F704" w:rsidR="00423C74" w:rsidRPr="00D17AFD" w:rsidDel="007042F9" w:rsidRDefault="00423C74" w:rsidP="00423C74">
            <w:pPr>
              <w:pStyle w:val="TAC"/>
              <w:rPr>
                <w:del w:id="253" w:author="Huawei" w:date="2021-07-29T09:45:00Z"/>
              </w:rPr>
            </w:pPr>
            <w:del w:id="254" w:author="Huawei" w:date="2021-07-29T09:45:00Z">
              <w:r w:rsidRPr="00D17AFD" w:rsidDel="007042F9">
                <w:delText>-</w:delText>
              </w:r>
            </w:del>
          </w:p>
        </w:tc>
      </w:tr>
      <w:tr w:rsidR="00423C74" w:rsidRPr="00D17AFD" w:rsidDel="007042F9" w14:paraId="6B0915E7" w14:textId="3CE27B08" w:rsidTr="00423C74">
        <w:trPr>
          <w:trHeight w:val="187"/>
          <w:jc w:val="center"/>
          <w:del w:id="255" w:author="Huawei" w:date="2021-07-29T09:45:00Z"/>
        </w:trPr>
        <w:tc>
          <w:tcPr>
            <w:tcW w:w="3403" w:type="dxa"/>
            <w:vMerge/>
            <w:shd w:val="clear" w:color="auto" w:fill="auto"/>
          </w:tcPr>
          <w:p w14:paraId="675AF1F0" w14:textId="2E1D86C9" w:rsidR="00423C74" w:rsidRPr="00D17AFD" w:rsidDel="007042F9" w:rsidRDefault="00423C74" w:rsidP="00423C74">
            <w:pPr>
              <w:pStyle w:val="TAL"/>
              <w:rPr>
                <w:del w:id="256" w:author="Huawei" w:date="2021-07-29T09:45:00Z"/>
              </w:rPr>
            </w:pPr>
          </w:p>
        </w:tc>
        <w:tc>
          <w:tcPr>
            <w:tcW w:w="850" w:type="dxa"/>
          </w:tcPr>
          <w:p w14:paraId="2700788E" w14:textId="3DC8A549" w:rsidR="00423C74" w:rsidRPr="00D17AFD" w:rsidDel="007042F9" w:rsidRDefault="00423C74" w:rsidP="00423C74">
            <w:pPr>
              <w:pStyle w:val="TAC"/>
              <w:rPr>
                <w:del w:id="257" w:author="Huawei" w:date="2021-07-29T09:45:00Z"/>
              </w:rPr>
            </w:pPr>
            <w:del w:id="258" w:author="Huawei" w:date="2021-07-29T09:45:00Z">
              <w:r w:rsidRPr="00D17AFD" w:rsidDel="007042F9">
                <w:delText>3</w:delText>
              </w:r>
            </w:del>
          </w:p>
        </w:tc>
        <w:tc>
          <w:tcPr>
            <w:tcW w:w="893" w:type="dxa"/>
            <w:vMerge/>
            <w:shd w:val="clear" w:color="auto" w:fill="auto"/>
          </w:tcPr>
          <w:p w14:paraId="581D966F" w14:textId="5579BA4F" w:rsidR="00423C74" w:rsidRPr="00D17AFD" w:rsidDel="007042F9" w:rsidRDefault="00423C74" w:rsidP="00423C74">
            <w:pPr>
              <w:pStyle w:val="TAC"/>
              <w:rPr>
                <w:del w:id="259" w:author="Huawei" w:date="2021-07-29T09:45:00Z"/>
              </w:rPr>
            </w:pPr>
          </w:p>
        </w:tc>
        <w:tc>
          <w:tcPr>
            <w:tcW w:w="1233" w:type="dxa"/>
            <w:gridSpan w:val="3"/>
          </w:tcPr>
          <w:p w14:paraId="0220F8AB" w14:textId="5F85C9A3" w:rsidR="00423C74" w:rsidRPr="00D17AFD" w:rsidDel="007042F9" w:rsidRDefault="00423C74" w:rsidP="00423C74">
            <w:pPr>
              <w:pStyle w:val="TAC"/>
              <w:rPr>
                <w:del w:id="260" w:author="Huawei" w:date="2021-07-29T09:45:00Z"/>
              </w:rPr>
            </w:pPr>
            <w:del w:id="261" w:author="Huawei" w:date="2021-07-29T09:45:00Z">
              <w:r w:rsidRPr="00D17AFD" w:rsidDel="007042F9">
                <w:rPr>
                  <w:sz w:val="16"/>
                  <w:szCs w:val="16"/>
                </w:rPr>
                <w:delText>CR.2.1 FDD</w:delText>
              </w:r>
            </w:del>
          </w:p>
        </w:tc>
        <w:tc>
          <w:tcPr>
            <w:tcW w:w="710" w:type="dxa"/>
          </w:tcPr>
          <w:p w14:paraId="45F07184" w14:textId="2A95618F" w:rsidR="00423C74" w:rsidRPr="00D17AFD" w:rsidDel="007042F9" w:rsidRDefault="00423C74" w:rsidP="00423C74">
            <w:pPr>
              <w:pStyle w:val="TAC"/>
              <w:rPr>
                <w:del w:id="262" w:author="Huawei" w:date="2021-07-29T09:45:00Z"/>
              </w:rPr>
            </w:pPr>
            <w:del w:id="263" w:author="Huawei" w:date="2021-07-29T09:45:00Z">
              <w:r w:rsidRPr="00D17AFD" w:rsidDel="007042F9">
                <w:delText>-</w:delText>
              </w:r>
            </w:del>
          </w:p>
        </w:tc>
        <w:tc>
          <w:tcPr>
            <w:tcW w:w="1091" w:type="dxa"/>
            <w:gridSpan w:val="2"/>
          </w:tcPr>
          <w:p w14:paraId="343FB40A" w14:textId="2396507D" w:rsidR="00423C74" w:rsidRPr="00D17AFD" w:rsidDel="007042F9" w:rsidRDefault="00423C74" w:rsidP="00423C74">
            <w:pPr>
              <w:pStyle w:val="TAC"/>
              <w:rPr>
                <w:del w:id="264" w:author="Huawei" w:date="2021-07-29T09:45:00Z"/>
              </w:rPr>
            </w:pPr>
            <w:del w:id="265" w:author="Huawei" w:date="2021-07-29T09:45:00Z">
              <w:r w:rsidRPr="00D17AFD" w:rsidDel="007042F9">
                <w:rPr>
                  <w:sz w:val="16"/>
                  <w:szCs w:val="16"/>
                </w:rPr>
                <w:delText>CR.2.1 FDD</w:delText>
              </w:r>
            </w:del>
          </w:p>
        </w:tc>
        <w:tc>
          <w:tcPr>
            <w:tcW w:w="831" w:type="dxa"/>
          </w:tcPr>
          <w:p w14:paraId="0AEAC15F" w14:textId="589A9211" w:rsidR="00423C74" w:rsidRPr="00D17AFD" w:rsidDel="007042F9" w:rsidRDefault="00423C74" w:rsidP="00423C74">
            <w:pPr>
              <w:pStyle w:val="TAC"/>
              <w:rPr>
                <w:del w:id="266" w:author="Huawei" w:date="2021-07-29T09:45:00Z"/>
              </w:rPr>
            </w:pPr>
            <w:del w:id="267" w:author="Huawei" w:date="2021-07-29T09:45:00Z">
              <w:r w:rsidRPr="00D17AFD" w:rsidDel="007042F9">
                <w:delText>-</w:delText>
              </w:r>
            </w:del>
          </w:p>
        </w:tc>
      </w:tr>
      <w:tr w:rsidR="00423C74" w:rsidRPr="00D17AFD" w:rsidDel="007042F9" w14:paraId="5911E0CD" w14:textId="31B28B39" w:rsidTr="00423C74">
        <w:trPr>
          <w:trHeight w:val="187"/>
          <w:jc w:val="center"/>
          <w:del w:id="268" w:author="Huawei" w:date="2021-07-29T09:45:00Z"/>
        </w:trPr>
        <w:tc>
          <w:tcPr>
            <w:tcW w:w="3403" w:type="dxa"/>
            <w:vMerge w:val="restart"/>
            <w:shd w:val="clear" w:color="auto" w:fill="auto"/>
          </w:tcPr>
          <w:p w14:paraId="569A2831" w14:textId="5796A81D" w:rsidR="00423C74" w:rsidRPr="00D17AFD" w:rsidDel="007042F9" w:rsidRDefault="00423C74" w:rsidP="00423C74">
            <w:pPr>
              <w:pStyle w:val="TAL"/>
              <w:rPr>
                <w:del w:id="269" w:author="Huawei" w:date="2021-07-29T09:45:00Z"/>
              </w:rPr>
            </w:pPr>
            <w:del w:id="270" w:author="Huawei" w:date="2021-07-29T09:45:00Z">
              <w:r w:rsidRPr="00D17AFD" w:rsidDel="007042F9">
                <w:delText>Dedicated CORESET Reference Channel</w:delText>
              </w:r>
            </w:del>
          </w:p>
        </w:tc>
        <w:tc>
          <w:tcPr>
            <w:tcW w:w="850" w:type="dxa"/>
          </w:tcPr>
          <w:p w14:paraId="7304C194" w14:textId="49BC41F1" w:rsidR="00423C74" w:rsidRPr="00D17AFD" w:rsidDel="007042F9" w:rsidRDefault="00423C74" w:rsidP="00423C74">
            <w:pPr>
              <w:pStyle w:val="TAC"/>
              <w:rPr>
                <w:del w:id="271" w:author="Huawei" w:date="2021-07-29T09:45:00Z"/>
              </w:rPr>
            </w:pPr>
            <w:del w:id="272" w:author="Huawei" w:date="2021-07-29T09:45:00Z">
              <w:r w:rsidRPr="00D17AFD" w:rsidDel="007042F9">
                <w:delText>1</w:delText>
              </w:r>
            </w:del>
          </w:p>
        </w:tc>
        <w:tc>
          <w:tcPr>
            <w:tcW w:w="893" w:type="dxa"/>
            <w:vMerge w:val="restart"/>
          </w:tcPr>
          <w:p w14:paraId="18834C8B" w14:textId="563A997C" w:rsidR="00423C74" w:rsidRPr="00D17AFD" w:rsidDel="007042F9" w:rsidRDefault="00423C74" w:rsidP="00423C74">
            <w:pPr>
              <w:pStyle w:val="TAC"/>
              <w:rPr>
                <w:del w:id="273" w:author="Huawei" w:date="2021-07-29T09:45:00Z"/>
              </w:rPr>
            </w:pPr>
          </w:p>
        </w:tc>
        <w:tc>
          <w:tcPr>
            <w:tcW w:w="1233" w:type="dxa"/>
            <w:gridSpan w:val="3"/>
          </w:tcPr>
          <w:p w14:paraId="001C3B0E" w14:textId="211F0935" w:rsidR="00423C74" w:rsidRPr="00D17AFD" w:rsidDel="007042F9" w:rsidRDefault="00423C74" w:rsidP="00423C74">
            <w:pPr>
              <w:pStyle w:val="TAC"/>
              <w:rPr>
                <w:del w:id="274" w:author="Huawei" w:date="2021-07-29T09:45:00Z"/>
                <w:sz w:val="14"/>
                <w:szCs w:val="14"/>
              </w:rPr>
            </w:pPr>
            <w:del w:id="275" w:author="Huawei" w:date="2021-07-29T09:45:00Z">
              <w:r w:rsidRPr="00D17AFD" w:rsidDel="007042F9">
                <w:rPr>
                  <w:sz w:val="14"/>
                  <w:szCs w:val="14"/>
                </w:rPr>
                <w:delText>CCR.1.1 FDD</w:delText>
              </w:r>
            </w:del>
          </w:p>
        </w:tc>
        <w:tc>
          <w:tcPr>
            <w:tcW w:w="710" w:type="dxa"/>
          </w:tcPr>
          <w:p w14:paraId="5612314C" w14:textId="3EB103F4" w:rsidR="00423C74" w:rsidRPr="00D17AFD" w:rsidDel="007042F9" w:rsidRDefault="00423C74" w:rsidP="00423C74">
            <w:pPr>
              <w:pStyle w:val="TAC"/>
              <w:rPr>
                <w:del w:id="276" w:author="Huawei" w:date="2021-07-29T09:45:00Z"/>
              </w:rPr>
            </w:pPr>
            <w:del w:id="277" w:author="Huawei" w:date="2021-07-29T09:45:00Z">
              <w:r w:rsidRPr="00D17AFD" w:rsidDel="007042F9">
                <w:delText>-</w:delText>
              </w:r>
            </w:del>
          </w:p>
        </w:tc>
        <w:tc>
          <w:tcPr>
            <w:tcW w:w="1091" w:type="dxa"/>
            <w:gridSpan w:val="2"/>
          </w:tcPr>
          <w:p w14:paraId="12FA06B5" w14:textId="27F18F58" w:rsidR="00423C74" w:rsidRPr="00D17AFD" w:rsidDel="007042F9" w:rsidRDefault="00423C74" w:rsidP="00423C74">
            <w:pPr>
              <w:pStyle w:val="TAC"/>
              <w:rPr>
                <w:del w:id="278" w:author="Huawei" w:date="2021-07-29T09:45:00Z"/>
                <w:sz w:val="14"/>
                <w:szCs w:val="14"/>
              </w:rPr>
            </w:pPr>
            <w:del w:id="279" w:author="Huawei" w:date="2021-07-29T09:45:00Z">
              <w:r w:rsidRPr="00D17AFD" w:rsidDel="007042F9">
                <w:rPr>
                  <w:sz w:val="14"/>
                  <w:szCs w:val="14"/>
                </w:rPr>
                <w:delText>CCR.1.1 FDD</w:delText>
              </w:r>
            </w:del>
          </w:p>
        </w:tc>
        <w:tc>
          <w:tcPr>
            <w:tcW w:w="831" w:type="dxa"/>
          </w:tcPr>
          <w:p w14:paraId="1CE0044E" w14:textId="7914E56D" w:rsidR="00423C74" w:rsidRPr="00D17AFD" w:rsidDel="007042F9" w:rsidRDefault="00423C74" w:rsidP="00423C74">
            <w:pPr>
              <w:pStyle w:val="TAC"/>
              <w:rPr>
                <w:del w:id="280" w:author="Huawei" w:date="2021-07-29T09:45:00Z"/>
              </w:rPr>
            </w:pPr>
            <w:del w:id="281" w:author="Huawei" w:date="2021-07-29T09:45:00Z">
              <w:r w:rsidRPr="00D17AFD" w:rsidDel="007042F9">
                <w:delText>-</w:delText>
              </w:r>
            </w:del>
          </w:p>
        </w:tc>
      </w:tr>
      <w:tr w:rsidR="00423C74" w:rsidRPr="00D17AFD" w:rsidDel="007042F9" w14:paraId="26A92E5A" w14:textId="34DBD345" w:rsidTr="00423C74">
        <w:trPr>
          <w:trHeight w:val="187"/>
          <w:jc w:val="center"/>
          <w:del w:id="282" w:author="Huawei" w:date="2021-07-29T09:45:00Z"/>
        </w:trPr>
        <w:tc>
          <w:tcPr>
            <w:tcW w:w="3403" w:type="dxa"/>
            <w:vMerge/>
            <w:shd w:val="clear" w:color="auto" w:fill="auto"/>
          </w:tcPr>
          <w:p w14:paraId="1DEA08B8" w14:textId="2993D0AA" w:rsidR="00423C74" w:rsidRPr="00D17AFD" w:rsidDel="007042F9" w:rsidRDefault="00423C74" w:rsidP="00423C74">
            <w:pPr>
              <w:pStyle w:val="TAL"/>
              <w:rPr>
                <w:del w:id="283" w:author="Huawei" w:date="2021-07-29T09:45:00Z"/>
              </w:rPr>
            </w:pPr>
          </w:p>
        </w:tc>
        <w:tc>
          <w:tcPr>
            <w:tcW w:w="850" w:type="dxa"/>
          </w:tcPr>
          <w:p w14:paraId="365D3211" w14:textId="26B8E420" w:rsidR="00423C74" w:rsidRPr="00D17AFD" w:rsidDel="007042F9" w:rsidRDefault="00423C74" w:rsidP="00423C74">
            <w:pPr>
              <w:pStyle w:val="TAC"/>
              <w:rPr>
                <w:del w:id="284" w:author="Huawei" w:date="2021-07-29T09:45:00Z"/>
              </w:rPr>
            </w:pPr>
            <w:del w:id="285" w:author="Huawei" w:date="2021-07-29T09:45:00Z">
              <w:r w:rsidRPr="00D17AFD" w:rsidDel="007042F9">
                <w:delText>2</w:delText>
              </w:r>
            </w:del>
          </w:p>
        </w:tc>
        <w:tc>
          <w:tcPr>
            <w:tcW w:w="893" w:type="dxa"/>
            <w:vMerge/>
          </w:tcPr>
          <w:p w14:paraId="30568AFF" w14:textId="1E14555A" w:rsidR="00423C74" w:rsidRPr="00D17AFD" w:rsidDel="007042F9" w:rsidRDefault="00423C74" w:rsidP="00423C74">
            <w:pPr>
              <w:pStyle w:val="TAC"/>
              <w:rPr>
                <w:del w:id="286" w:author="Huawei" w:date="2021-07-29T09:45:00Z"/>
              </w:rPr>
            </w:pPr>
          </w:p>
        </w:tc>
        <w:tc>
          <w:tcPr>
            <w:tcW w:w="1233" w:type="dxa"/>
            <w:gridSpan w:val="3"/>
          </w:tcPr>
          <w:p w14:paraId="031F23CB" w14:textId="0D1B1A3E" w:rsidR="00423C74" w:rsidRPr="00D17AFD" w:rsidDel="007042F9" w:rsidRDefault="00423C74" w:rsidP="00423C74">
            <w:pPr>
              <w:pStyle w:val="TAC"/>
              <w:rPr>
                <w:del w:id="287" w:author="Huawei" w:date="2021-07-29T09:45:00Z"/>
                <w:sz w:val="14"/>
                <w:szCs w:val="14"/>
              </w:rPr>
            </w:pPr>
            <w:del w:id="288" w:author="Huawei" w:date="2021-07-29T09:45:00Z">
              <w:r w:rsidRPr="00D17AFD" w:rsidDel="007042F9">
                <w:rPr>
                  <w:sz w:val="14"/>
                  <w:szCs w:val="14"/>
                </w:rPr>
                <w:delText>CCR.1.1 TDD</w:delText>
              </w:r>
            </w:del>
          </w:p>
        </w:tc>
        <w:tc>
          <w:tcPr>
            <w:tcW w:w="710" w:type="dxa"/>
          </w:tcPr>
          <w:p w14:paraId="5CACDD57" w14:textId="63CA6702" w:rsidR="00423C74" w:rsidRPr="00D17AFD" w:rsidDel="007042F9" w:rsidRDefault="00423C74" w:rsidP="00423C74">
            <w:pPr>
              <w:pStyle w:val="TAC"/>
              <w:rPr>
                <w:del w:id="289" w:author="Huawei" w:date="2021-07-29T09:45:00Z"/>
              </w:rPr>
            </w:pPr>
            <w:del w:id="290" w:author="Huawei" w:date="2021-07-29T09:45:00Z">
              <w:r w:rsidRPr="00D17AFD" w:rsidDel="007042F9">
                <w:delText>-</w:delText>
              </w:r>
            </w:del>
          </w:p>
        </w:tc>
        <w:tc>
          <w:tcPr>
            <w:tcW w:w="1091" w:type="dxa"/>
            <w:gridSpan w:val="2"/>
          </w:tcPr>
          <w:p w14:paraId="6EB42E18" w14:textId="66DE9130" w:rsidR="00423C74" w:rsidRPr="00D17AFD" w:rsidDel="007042F9" w:rsidRDefault="00423C74" w:rsidP="00423C74">
            <w:pPr>
              <w:pStyle w:val="TAC"/>
              <w:rPr>
                <w:del w:id="291" w:author="Huawei" w:date="2021-07-29T09:45:00Z"/>
                <w:sz w:val="14"/>
                <w:szCs w:val="14"/>
              </w:rPr>
            </w:pPr>
            <w:del w:id="292" w:author="Huawei" w:date="2021-07-29T09:45:00Z">
              <w:r w:rsidRPr="00D17AFD" w:rsidDel="007042F9">
                <w:rPr>
                  <w:sz w:val="14"/>
                  <w:szCs w:val="14"/>
                </w:rPr>
                <w:delText>CCR.1.1 TDD</w:delText>
              </w:r>
            </w:del>
          </w:p>
        </w:tc>
        <w:tc>
          <w:tcPr>
            <w:tcW w:w="831" w:type="dxa"/>
          </w:tcPr>
          <w:p w14:paraId="1159373F" w14:textId="0374DA00" w:rsidR="00423C74" w:rsidRPr="00D17AFD" w:rsidDel="007042F9" w:rsidRDefault="00423C74" w:rsidP="00423C74">
            <w:pPr>
              <w:pStyle w:val="TAC"/>
              <w:rPr>
                <w:del w:id="293" w:author="Huawei" w:date="2021-07-29T09:45:00Z"/>
              </w:rPr>
            </w:pPr>
            <w:del w:id="294" w:author="Huawei" w:date="2021-07-29T09:45:00Z">
              <w:r w:rsidRPr="00D17AFD" w:rsidDel="007042F9">
                <w:delText>-</w:delText>
              </w:r>
            </w:del>
          </w:p>
        </w:tc>
      </w:tr>
      <w:tr w:rsidR="00423C74" w:rsidRPr="00D17AFD" w:rsidDel="007042F9" w14:paraId="0BDBC6D4" w14:textId="33FD6B18" w:rsidTr="00423C74">
        <w:trPr>
          <w:trHeight w:val="187"/>
          <w:jc w:val="center"/>
          <w:del w:id="295" w:author="Huawei" w:date="2021-07-29T09:45:00Z"/>
        </w:trPr>
        <w:tc>
          <w:tcPr>
            <w:tcW w:w="3403" w:type="dxa"/>
            <w:vMerge/>
            <w:shd w:val="clear" w:color="auto" w:fill="auto"/>
          </w:tcPr>
          <w:p w14:paraId="4363EA98" w14:textId="7044CA6A" w:rsidR="00423C74" w:rsidRPr="00D17AFD" w:rsidDel="007042F9" w:rsidRDefault="00423C74" w:rsidP="00423C74">
            <w:pPr>
              <w:pStyle w:val="TAL"/>
              <w:rPr>
                <w:del w:id="296" w:author="Huawei" w:date="2021-07-29T09:45:00Z"/>
              </w:rPr>
            </w:pPr>
          </w:p>
        </w:tc>
        <w:tc>
          <w:tcPr>
            <w:tcW w:w="850" w:type="dxa"/>
          </w:tcPr>
          <w:p w14:paraId="6B2B9006" w14:textId="1A16483C" w:rsidR="00423C74" w:rsidRPr="00D17AFD" w:rsidDel="007042F9" w:rsidRDefault="00423C74" w:rsidP="00423C74">
            <w:pPr>
              <w:pStyle w:val="TAC"/>
              <w:rPr>
                <w:del w:id="297" w:author="Huawei" w:date="2021-07-29T09:45:00Z"/>
              </w:rPr>
            </w:pPr>
            <w:del w:id="298" w:author="Huawei" w:date="2021-07-29T09:45:00Z">
              <w:r w:rsidRPr="00D17AFD" w:rsidDel="007042F9">
                <w:delText>3</w:delText>
              </w:r>
            </w:del>
          </w:p>
        </w:tc>
        <w:tc>
          <w:tcPr>
            <w:tcW w:w="893" w:type="dxa"/>
            <w:vMerge/>
          </w:tcPr>
          <w:p w14:paraId="014128F9" w14:textId="63DDE5DC" w:rsidR="00423C74" w:rsidRPr="00D17AFD" w:rsidDel="007042F9" w:rsidRDefault="00423C74" w:rsidP="00423C74">
            <w:pPr>
              <w:pStyle w:val="TAC"/>
              <w:rPr>
                <w:del w:id="299" w:author="Huawei" w:date="2021-07-29T09:45:00Z"/>
              </w:rPr>
            </w:pPr>
          </w:p>
        </w:tc>
        <w:tc>
          <w:tcPr>
            <w:tcW w:w="1233" w:type="dxa"/>
            <w:gridSpan w:val="3"/>
          </w:tcPr>
          <w:p w14:paraId="3BCD966C" w14:textId="52C80E60" w:rsidR="00423C74" w:rsidRPr="00D17AFD" w:rsidDel="007042F9" w:rsidRDefault="00423C74" w:rsidP="00423C74">
            <w:pPr>
              <w:pStyle w:val="TAC"/>
              <w:rPr>
                <w:del w:id="300" w:author="Huawei" w:date="2021-07-29T09:45:00Z"/>
                <w:sz w:val="14"/>
                <w:szCs w:val="14"/>
              </w:rPr>
            </w:pPr>
            <w:del w:id="301" w:author="Huawei" w:date="2021-07-29T09:45:00Z">
              <w:r w:rsidRPr="00D17AFD" w:rsidDel="007042F9">
                <w:rPr>
                  <w:sz w:val="14"/>
                  <w:szCs w:val="14"/>
                </w:rPr>
                <w:delText>CCR.2.1 TDD</w:delText>
              </w:r>
            </w:del>
          </w:p>
        </w:tc>
        <w:tc>
          <w:tcPr>
            <w:tcW w:w="710" w:type="dxa"/>
          </w:tcPr>
          <w:p w14:paraId="59108F64" w14:textId="5FDC5077" w:rsidR="00423C74" w:rsidRPr="00D17AFD" w:rsidDel="007042F9" w:rsidRDefault="00423C74" w:rsidP="00423C74">
            <w:pPr>
              <w:pStyle w:val="TAC"/>
              <w:rPr>
                <w:del w:id="302" w:author="Huawei" w:date="2021-07-29T09:45:00Z"/>
              </w:rPr>
            </w:pPr>
            <w:del w:id="303" w:author="Huawei" w:date="2021-07-29T09:45:00Z">
              <w:r w:rsidRPr="00D17AFD" w:rsidDel="007042F9">
                <w:delText>-</w:delText>
              </w:r>
            </w:del>
          </w:p>
        </w:tc>
        <w:tc>
          <w:tcPr>
            <w:tcW w:w="1091" w:type="dxa"/>
            <w:gridSpan w:val="2"/>
          </w:tcPr>
          <w:p w14:paraId="6B59D2AE" w14:textId="2207CC09" w:rsidR="00423C74" w:rsidRPr="00D17AFD" w:rsidDel="007042F9" w:rsidRDefault="00423C74" w:rsidP="00423C74">
            <w:pPr>
              <w:pStyle w:val="TAC"/>
              <w:rPr>
                <w:del w:id="304" w:author="Huawei" w:date="2021-07-29T09:45:00Z"/>
                <w:sz w:val="14"/>
                <w:szCs w:val="14"/>
              </w:rPr>
            </w:pPr>
            <w:del w:id="305" w:author="Huawei" w:date="2021-07-29T09:45:00Z">
              <w:r w:rsidRPr="00D17AFD" w:rsidDel="007042F9">
                <w:rPr>
                  <w:sz w:val="14"/>
                  <w:szCs w:val="14"/>
                </w:rPr>
                <w:delText>CCR.2.1 TDD</w:delText>
              </w:r>
            </w:del>
          </w:p>
        </w:tc>
        <w:tc>
          <w:tcPr>
            <w:tcW w:w="831" w:type="dxa"/>
          </w:tcPr>
          <w:p w14:paraId="6FF457DE" w14:textId="202B30D7" w:rsidR="00423C74" w:rsidRPr="00D17AFD" w:rsidDel="007042F9" w:rsidRDefault="00423C74" w:rsidP="00423C74">
            <w:pPr>
              <w:pStyle w:val="TAC"/>
              <w:rPr>
                <w:del w:id="306" w:author="Huawei" w:date="2021-07-29T09:45:00Z"/>
              </w:rPr>
            </w:pPr>
            <w:del w:id="307" w:author="Huawei" w:date="2021-07-29T09:45:00Z">
              <w:r w:rsidRPr="00D17AFD" w:rsidDel="007042F9">
                <w:delText>-</w:delText>
              </w:r>
            </w:del>
          </w:p>
        </w:tc>
      </w:tr>
      <w:tr w:rsidR="00423C74" w:rsidRPr="00D17AFD" w:rsidDel="007042F9" w14:paraId="31C293EE" w14:textId="70302982" w:rsidTr="00423C74">
        <w:trPr>
          <w:trHeight w:val="187"/>
          <w:jc w:val="center"/>
          <w:del w:id="308" w:author="Huawei" w:date="2021-07-29T09:45:00Z"/>
        </w:trPr>
        <w:tc>
          <w:tcPr>
            <w:tcW w:w="3403" w:type="dxa"/>
            <w:vMerge w:val="restart"/>
            <w:shd w:val="clear" w:color="auto" w:fill="auto"/>
          </w:tcPr>
          <w:p w14:paraId="09676B24" w14:textId="1C023A08" w:rsidR="00423C74" w:rsidRPr="00D17AFD" w:rsidDel="007042F9" w:rsidRDefault="00423C74" w:rsidP="00423C74">
            <w:pPr>
              <w:pStyle w:val="TAL"/>
              <w:rPr>
                <w:del w:id="309" w:author="Huawei" w:date="2021-07-29T09:45:00Z"/>
              </w:rPr>
            </w:pPr>
            <w:del w:id="310" w:author="Huawei" w:date="2021-07-29T09:45:00Z">
              <w:r w:rsidRPr="00D17AFD" w:rsidDel="007042F9">
                <w:delText>SSB configuration</w:delText>
              </w:r>
            </w:del>
          </w:p>
        </w:tc>
        <w:tc>
          <w:tcPr>
            <w:tcW w:w="850" w:type="dxa"/>
          </w:tcPr>
          <w:p w14:paraId="5F85F96D" w14:textId="1C79153B" w:rsidR="00423C74" w:rsidRPr="00D17AFD" w:rsidDel="007042F9" w:rsidRDefault="00423C74" w:rsidP="00423C74">
            <w:pPr>
              <w:pStyle w:val="TAC"/>
              <w:rPr>
                <w:del w:id="311" w:author="Huawei" w:date="2021-07-29T09:45:00Z"/>
              </w:rPr>
            </w:pPr>
            <w:del w:id="312" w:author="Huawei" w:date="2021-07-29T09:45:00Z">
              <w:r w:rsidRPr="00D17AFD" w:rsidDel="007042F9">
                <w:delText>1</w:delText>
              </w:r>
            </w:del>
          </w:p>
        </w:tc>
        <w:tc>
          <w:tcPr>
            <w:tcW w:w="893" w:type="dxa"/>
            <w:vMerge w:val="restart"/>
            <w:shd w:val="clear" w:color="auto" w:fill="auto"/>
          </w:tcPr>
          <w:p w14:paraId="31BEB107" w14:textId="6C30477B" w:rsidR="00423C74" w:rsidRPr="00D17AFD" w:rsidDel="007042F9" w:rsidRDefault="00423C74" w:rsidP="00423C74">
            <w:pPr>
              <w:pStyle w:val="TAC"/>
              <w:rPr>
                <w:del w:id="313" w:author="Huawei" w:date="2021-07-29T09:45:00Z"/>
              </w:rPr>
            </w:pPr>
          </w:p>
        </w:tc>
        <w:tc>
          <w:tcPr>
            <w:tcW w:w="1943" w:type="dxa"/>
            <w:gridSpan w:val="4"/>
          </w:tcPr>
          <w:p w14:paraId="7B9A18A1" w14:textId="13332BBA" w:rsidR="00423C74" w:rsidRPr="00D17AFD" w:rsidDel="007042F9" w:rsidRDefault="00423C74" w:rsidP="00423C74">
            <w:pPr>
              <w:pStyle w:val="TAC"/>
              <w:rPr>
                <w:del w:id="314" w:author="Huawei" w:date="2021-07-29T09:45:00Z"/>
              </w:rPr>
            </w:pPr>
            <w:del w:id="315" w:author="Huawei" w:date="2021-07-29T09:45:00Z">
              <w:r w:rsidRPr="00D17AFD" w:rsidDel="007042F9">
                <w:delText>SSB.1 FR1</w:delText>
              </w:r>
            </w:del>
          </w:p>
        </w:tc>
        <w:tc>
          <w:tcPr>
            <w:tcW w:w="1922" w:type="dxa"/>
            <w:gridSpan w:val="3"/>
          </w:tcPr>
          <w:p w14:paraId="61AFD671" w14:textId="2D2143BB" w:rsidR="00423C74" w:rsidRPr="00D17AFD" w:rsidDel="007042F9" w:rsidRDefault="00423C74" w:rsidP="00423C74">
            <w:pPr>
              <w:pStyle w:val="TAC"/>
              <w:rPr>
                <w:del w:id="316" w:author="Huawei" w:date="2021-07-29T09:45:00Z"/>
              </w:rPr>
            </w:pPr>
            <w:del w:id="317" w:author="Huawei" w:date="2021-07-29T09:45:00Z">
              <w:r w:rsidRPr="00D17AFD" w:rsidDel="007042F9">
                <w:delText>SSB.1 FR1</w:delText>
              </w:r>
            </w:del>
          </w:p>
        </w:tc>
      </w:tr>
      <w:tr w:rsidR="00423C74" w:rsidRPr="00D17AFD" w:rsidDel="007042F9" w14:paraId="01FA0F64" w14:textId="2D037D3D" w:rsidTr="00423C74">
        <w:trPr>
          <w:trHeight w:val="187"/>
          <w:jc w:val="center"/>
          <w:del w:id="318" w:author="Huawei" w:date="2021-07-29T09:45:00Z"/>
        </w:trPr>
        <w:tc>
          <w:tcPr>
            <w:tcW w:w="3403" w:type="dxa"/>
            <w:vMerge/>
            <w:shd w:val="clear" w:color="auto" w:fill="auto"/>
          </w:tcPr>
          <w:p w14:paraId="10B1D400" w14:textId="02B5527F" w:rsidR="00423C74" w:rsidRPr="00D17AFD" w:rsidDel="007042F9" w:rsidRDefault="00423C74" w:rsidP="00423C74">
            <w:pPr>
              <w:pStyle w:val="TAL"/>
              <w:rPr>
                <w:del w:id="319" w:author="Huawei" w:date="2021-07-29T09:45:00Z"/>
              </w:rPr>
            </w:pPr>
          </w:p>
        </w:tc>
        <w:tc>
          <w:tcPr>
            <w:tcW w:w="850" w:type="dxa"/>
          </w:tcPr>
          <w:p w14:paraId="111EC2DE" w14:textId="012A85C4" w:rsidR="00423C74" w:rsidRPr="00D17AFD" w:rsidDel="007042F9" w:rsidRDefault="00423C74" w:rsidP="00423C74">
            <w:pPr>
              <w:pStyle w:val="TAC"/>
              <w:rPr>
                <w:del w:id="320" w:author="Huawei" w:date="2021-07-29T09:45:00Z"/>
              </w:rPr>
            </w:pPr>
            <w:del w:id="321" w:author="Huawei" w:date="2021-07-29T09:45:00Z">
              <w:r w:rsidRPr="00D17AFD" w:rsidDel="007042F9">
                <w:delText>2</w:delText>
              </w:r>
            </w:del>
          </w:p>
        </w:tc>
        <w:tc>
          <w:tcPr>
            <w:tcW w:w="893" w:type="dxa"/>
            <w:vMerge/>
            <w:shd w:val="clear" w:color="auto" w:fill="auto"/>
          </w:tcPr>
          <w:p w14:paraId="64268155" w14:textId="575A6973" w:rsidR="00423C74" w:rsidRPr="00D17AFD" w:rsidDel="007042F9" w:rsidRDefault="00423C74" w:rsidP="00423C74">
            <w:pPr>
              <w:pStyle w:val="TAC"/>
              <w:rPr>
                <w:del w:id="322" w:author="Huawei" w:date="2021-07-29T09:45:00Z"/>
              </w:rPr>
            </w:pPr>
          </w:p>
        </w:tc>
        <w:tc>
          <w:tcPr>
            <w:tcW w:w="1943" w:type="dxa"/>
            <w:gridSpan w:val="4"/>
          </w:tcPr>
          <w:p w14:paraId="343C8D0B" w14:textId="428C48EC" w:rsidR="00423C74" w:rsidRPr="00D17AFD" w:rsidDel="007042F9" w:rsidRDefault="00423C74" w:rsidP="00423C74">
            <w:pPr>
              <w:pStyle w:val="TAC"/>
              <w:rPr>
                <w:del w:id="323" w:author="Huawei" w:date="2021-07-29T09:45:00Z"/>
              </w:rPr>
            </w:pPr>
            <w:del w:id="324" w:author="Huawei" w:date="2021-07-29T09:45:00Z">
              <w:r w:rsidRPr="00D17AFD" w:rsidDel="007042F9">
                <w:delText>SSB.1 FR1</w:delText>
              </w:r>
            </w:del>
          </w:p>
        </w:tc>
        <w:tc>
          <w:tcPr>
            <w:tcW w:w="1922" w:type="dxa"/>
            <w:gridSpan w:val="3"/>
          </w:tcPr>
          <w:p w14:paraId="11FBBFCE" w14:textId="1AD65EE7" w:rsidR="00423C74" w:rsidRPr="00D17AFD" w:rsidDel="007042F9" w:rsidRDefault="00423C74" w:rsidP="00423C74">
            <w:pPr>
              <w:pStyle w:val="TAC"/>
              <w:rPr>
                <w:del w:id="325" w:author="Huawei" w:date="2021-07-29T09:45:00Z"/>
              </w:rPr>
            </w:pPr>
            <w:del w:id="326" w:author="Huawei" w:date="2021-07-29T09:45:00Z">
              <w:r w:rsidRPr="00D17AFD" w:rsidDel="007042F9">
                <w:delText>SSB.1 FR1</w:delText>
              </w:r>
            </w:del>
          </w:p>
        </w:tc>
      </w:tr>
      <w:tr w:rsidR="00423C74" w:rsidRPr="00D17AFD" w:rsidDel="007042F9" w14:paraId="5A1CCAF3" w14:textId="69439D5B" w:rsidTr="00423C74">
        <w:trPr>
          <w:trHeight w:val="187"/>
          <w:jc w:val="center"/>
          <w:del w:id="327" w:author="Huawei" w:date="2021-07-29T09:45:00Z"/>
        </w:trPr>
        <w:tc>
          <w:tcPr>
            <w:tcW w:w="3403" w:type="dxa"/>
            <w:vMerge/>
            <w:shd w:val="clear" w:color="auto" w:fill="auto"/>
          </w:tcPr>
          <w:p w14:paraId="712D22BA" w14:textId="79E86546" w:rsidR="00423C74" w:rsidRPr="00D17AFD" w:rsidDel="007042F9" w:rsidRDefault="00423C74" w:rsidP="00423C74">
            <w:pPr>
              <w:pStyle w:val="TAL"/>
              <w:rPr>
                <w:del w:id="328" w:author="Huawei" w:date="2021-07-29T09:45:00Z"/>
              </w:rPr>
            </w:pPr>
          </w:p>
        </w:tc>
        <w:tc>
          <w:tcPr>
            <w:tcW w:w="850" w:type="dxa"/>
          </w:tcPr>
          <w:p w14:paraId="6B9A2AA3" w14:textId="63821FA5" w:rsidR="00423C74" w:rsidRPr="00D17AFD" w:rsidDel="007042F9" w:rsidRDefault="00423C74" w:rsidP="00423C74">
            <w:pPr>
              <w:pStyle w:val="TAC"/>
              <w:rPr>
                <w:del w:id="329" w:author="Huawei" w:date="2021-07-29T09:45:00Z"/>
              </w:rPr>
            </w:pPr>
            <w:del w:id="330" w:author="Huawei" w:date="2021-07-29T09:45:00Z">
              <w:r w:rsidRPr="00D17AFD" w:rsidDel="007042F9">
                <w:delText>3</w:delText>
              </w:r>
            </w:del>
          </w:p>
        </w:tc>
        <w:tc>
          <w:tcPr>
            <w:tcW w:w="893" w:type="dxa"/>
            <w:vMerge/>
            <w:shd w:val="clear" w:color="auto" w:fill="auto"/>
          </w:tcPr>
          <w:p w14:paraId="1462A3BB" w14:textId="1204E877" w:rsidR="00423C74" w:rsidRPr="00D17AFD" w:rsidDel="007042F9" w:rsidRDefault="00423C74" w:rsidP="00423C74">
            <w:pPr>
              <w:pStyle w:val="TAC"/>
              <w:rPr>
                <w:del w:id="331" w:author="Huawei" w:date="2021-07-29T09:45:00Z"/>
              </w:rPr>
            </w:pPr>
          </w:p>
        </w:tc>
        <w:tc>
          <w:tcPr>
            <w:tcW w:w="1943" w:type="dxa"/>
            <w:gridSpan w:val="4"/>
          </w:tcPr>
          <w:p w14:paraId="273001CB" w14:textId="6156E9CE" w:rsidR="00423C74" w:rsidRPr="00D17AFD" w:rsidDel="007042F9" w:rsidRDefault="00423C74" w:rsidP="00423C74">
            <w:pPr>
              <w:pStyle w:val="TAC"/>
              <w:rPr>
                <w:del w:id="332" w:author="Huawei" w:date="2021-07-29T09:45:00Z"/>
              </w:rPr>
            </w:pPr>
            <w:del w:id="333" w:author="Huawei" w:date="2021-07-29T09:45:00Z">
              <w:r w:rsidRPr="00D17AFD" w:rsidDel="007042F9">
                <w:delText>SSB.2 FR1</w:delText>
              </w:r>
            </w:del>
          </w:p>
        </w:tc>
        <w:tc>
          <w:tcPr>
            <w:tcW w:w="1922" w:type="dxa"/>
            <w:gridSpan w:val="3"/>
          </w:tcPr>
          <w:p w14:paraId="77C19FCF" w14:textId="5E54761A" w:rsidR="00423C74" w:rsidRPr="00D17AFD" w:rsidDel="007042F9" w:rsidRDefault="00423C74" w:rsidP="00423C74">
            <w:pPr>
              <w:pStyle w:val="TAC"/>
              <w:rPr>
                <w:del w:id="334" w:author="Huawei" w:date="2021-07-29T09:45:00Z"/>
              </w:rPr>
            </w:pPr>
            <w:del w:id="335" w:author="Huawei" w:date="2021-07-29T09:45:00Z">
              <w:r w:rsidRPr="00D17AFD" w:rsidDel="007042F9">
                <w:delText>SSB.2 FR1</w:delText>
              </w:r>
            </w:del>
          </w:p>
        </w:tc>
      </w:tr>
      <w:tr w:rsidR="00423C74" w:rsidRPr="00D17AFD" w:rsidDel="007042F9" w14:paraId="2E26D234" w14:textId="413A749B" w:rsidTr="00423C74">
        <w:trPr>
          <w:trHeight w:val="187"/>
          <w:jc w:val="center"/>
          <w:del w:id="336" w:author="Huawei" w:date="2021-07-29T09:45:00Z"/>
        </w:trPr>
        <w:tc>
          <w:tcPr>
            <w:tcW w:w="3403" w:type="dxa"/>
            <w:hideMark/>
          </w:tcPr>
          <w:p w14:paraId="1DA2A4C5" w14:textId="61F8AB0F" w:rsidR="00423C74" w:rsidRPr="00D17AFD" w:rsidDel="007042F9" w:rsidRDefault="00423C74" w:rsidP="00423C74">
            <w:pPr>
              <w:pStyle w:val="TAL"/>
              <w:rPr>
                <w:del w:id="337" w:author="Huawei" w:date="2021-07-29T09:45:00Z"/>
              </w:rPr>
            </w:pPr>
            <w:del w:id="338" w:author="Huawei" w:date="2021-07-29T09:45:00Z">
              <w:r w:rsidRPr="00D17AFD" w:rsidDel="007042F9">
                <w:delText>OCNG Patterns</w:delText>
              </w:r>
            </w:del>
          </w:p>
        </w:tc>
        <w:tc>
          <w:tcPr>
            <w:tcW w:w="850" w:type="dxa"/>
          </w:tcPr>
          <w:p w14:paraId="0397E0E7" w14:textId="1BC75A15" w:rsidR="00423C74" w:rsidRPr="00D17AFD" w:rsidDel="007042F9" w:rsidRDefault="00423C74" w:rsidP="00423C74">
            <w:pPr>
              <w:pStyle w:val="TAC"/>
              <w:rPr>
                <w:del w:id="339" w:author="Huawei" w:date="2021-07-29T09:45:00Z"/>
              </w:rPr>
            </w:pPr>
            <w:del w:id="340" w:author="Huawei" w:date="2021-07-29T09:45:00Z">
              <w:r w:rsidRPr="00D17AFD" w:rsidDel="007042F9">
                <w:delText>1~3</w:delText>
              </w:r>
            </w:del>
          </w:p>
        </w:tc>
        <w:tc>
          <w:tcPr>
            <w:tcW w:w="893" w:type="dxa"/>
          </w:tcPr>
          <w:p w14:paraId="749BAE65" w14:textId="49D7A63A" w:rsidR="00423C74" w:rsidRPr="00D17AFD" w:rsidDel="007042F9" w:rsidRDefault="00423C74" w:rsidP="00423C74">
            <w:pPr>
              <w:pStyle w:val="TAC"/>
              <w:rPr>
                <w:del w:id="341" w:author="Huawei" w:date="2021-07-29T09:45:00Z"/>
              </w:rPr>
            </w:pPr>
          </w:p>
        </w:tc>
        <w:tc>
          <w:tcPr>
            <w:tcW w:w="1943" w:type="dxa"/>
            <w:gridSpan w:val="4"/>
            <w:hideMark/>
          </w:tcPr>
          <w:p w14:paraId="137E468A" w14:textId="7110EDA9" w:rsidR="00423C74" w:rsidRPr="00D17AFD" w:rsidDel="007042F9" w:rsidRDefault="00423C74" w:rsidP="00423C74">
            <w:pPr>
              <w:pStyle w:val="TAC"/>
              <w:rPr>
                <w:del w:id="342" w:author="Huawei" w:date="2021-07-29T09:45:00Z"/>
              </w:rPr>
            </w:pPr>
            <w:del w:id="343" w:author="Huawei" w:date="2021-07-29T09:45:00Z">
              <w:r w:rsidRPr="00D17AFD" w:rsidDel="007042F9">
                <w:delText>OP.1</w:delText>
              </w:r>
            </w:del>
          </w:p>
        </w:tc>
        <w:tc>
          <w:tcPr>
            <w:tcW w:w="1922" w:type="dxa"/>
            <w:gridSpan w:val="3"/>
            <w:hideMark/>
          </w:tcPr>
          <w:p w14:paraId="6E64DAB2" w14:textId="317A707F" w:rsidR="00423C74" w:rsidRPr="00D17AFD" w:rsidDel="007042F9" w:rsidRDefault="00423C74" w:rsidP="00423C74">
            <w:pPr>
              <w:pStyle w:val="TAC"/>
              <w:rPr>
                <w:del w:id="344" w:author="Huawei" w:date="2021-07-29T09:45:00Z"/>
              </w:rPr>
            </w:pPr>
            <w:del w:id="345" w:author="Huawei" w:date="2021-07-29T09:45:00Z">
              <w:r w:rsidRPr="00D17AFD" w:rsidDel="007042F9">
                <w:delText>OP.1</w:delText>
              </w:r>
            </w:del>
          </w:p>
        </w:tc>
      </w:tr>
      <w:tr w:rsidR="00423C74" w:rsidRPr="00D17AFD" w:rsidDel="007042F9" w14:paraId="1E81E40F" w14:textId="65F87ED1" w:rsidTr="00423C74">
        <w:trPr>
          <w:trHeight w:val="187"/>
          <w:jc w:val="center"/>
          <w:del w:id="346" w:author="Huawei" w:date="2021-07-29T09:45:00Z"/>
        </w:trPr>
        <w:tc>
          <w:tcPr>
            <w:tcW w:w="3403" w:type="dxa"/>
            <w:vMerge w:val="restart"/>
            <w:shd w:val="clear" w:color="auto" w:fill="auto"/>
          </w:tcPr>
          <w:p w14:paraId="225AF254" w14:textId="7A98282F" w:rsidR="00423C74" w:rsidRPr="00D17AFD" w:rsidDel="007042F9" w:rsidRDefault="00423C74" w:rsidP="00423C74">
            <w:pPr>
              <w:pStyle w:val="TAL"/>
              <w:rPr>
                <w:del w:id="347" w:author="Huawei" w:date="2021-07-29T09:45:00Z"/>
              </w:rPr>
            </w:pPr>
            <w:del w:id="348" w:author="Huawei" w:date="2021-07-29T09:45:00Z">
              <w:r w:rsidRPr="00D17AFD" w:rsidDel="007042F9">
                <w:delText>TRS configuration</w:delText>
              </w:r>
            </w:del>
          </w:p>
        </w:tc>
        <w:tc>
          <w:tcPr>
            <w:tcW w:w="850" w:type="dxa"/>
          </w:tcPr>
          <w:p w14:paraId="160F4767" w14:textId="3A4A9706" w:rsidR="00423C74" w:rsidRPr="00D17AFD" w:rsidDel="007042F9" w:rsidRDefault="00423C74" w:rsidP="00423C74">
            <w:pPr>
              <w:pStyle w:val="TAC"/>
              <w:rPr>
                <w:del w:id="349" w:author="Huawei" w:date="2021-07-29T09:45:00Z"/>
              </w:rPr>
            </w:pPr>
            <w:del w:id="350" w:author="Huawei" w:date="2021-07-29T09:45:00Z">
              <w:r w:rsidRPr="00D17AFD" w:rsidDel="007042F9">
                <w:delText>1</w:delText>
              </w:r>
            </w:del>
          </w:p>
        </w:tc>
        <w:tc>
          <w:tcPr>
            <w:tcW w:w="893" w:type="dxa"/>
            <w:vMerge w:val="restart"/>
          </w:tcPr>
          <w:p w14:paraId="6332E773" w14:textId="5A909612" w:rsidR="00423C74" w:rsidRPr="00D17AFD" w:rsidDel="007042F9" w:rsidRDefault="00423C74" w:rsidP="00423C74">
            <w:pPr>
              <w:pStyle w:val="TAC"/>
              <w:rPr>
                <w:del w:id="351" w:author="Huawei" w:date="2021-07-29T09:45:00Z"/>
              </w:rPr>
            </w:pPr>
          </w:p>
        </w:tc>
        <w:tc>
          <w:tcPr>
            <w:tcW w:w="1190" w:type="dxa"/>
            <w:gridSpan w:val="2"/>
          </w:tcPr>
          <w:p w14:paraId="32E606FD" w14:textId="0764A805" w:rsidR="00423C74" w:rsidRPr="00D17AFD" w:rsidDel="007042F9" w:rsidRDefault="00423C74" w:rsidP="00423C74">
            <w:pPr>
              <w:pStyle w:val="TAC"/>
              <w:rPr>
                <w:del w:id="352" w:author="Huawei" w:date="2021-07-29T09:45:00Z"/>
              </w:rPr>
            </w:pPr>
            <w:del w:id="353" w:author="Huawei" w:date="2021-07-29T09:45:00Z">
              <w:r w:rsidRPr="00D17AFD" w:rsidDel="007042F9">
                <w:rPr>
                  <w:sz w:val="16"/>
                  <w:szCs w:val="16"/>
                </w:rPr>
                <w:delText>TRS.1.1 FDD</w:delText>
              </w:r>
            </w:del>
          </w:p>
        </w:tc>
        <w:tc>
          <w:tcPr>
            <w:tcW w:w="753" w:type="dxa"/>
            <w:gridSpan w:val="2"/>
            <w:shd w:val="clear" w:color="auto" w:fill="auto"/>
          </w:tcPr>
          <w:p w14:paraId="3DA6D414" w14:textId="646D3A4B" w:rsidR="00423C74" w:rsidRPr="00D17AFD" w:rsidDel="007042F9" w:rsidRDefault="00423C74" w:rsidP="00423C74">
            <w:pPr>
              <w:pStyle w:val="TAC"/>
              <w:rPr>
                <w:del w:id="354" w:author="Huawei" w:date="2021-07-29T09:45:00Z"/>
              </w:rPr>
            </w:pPr>
            <w:del w:id="355" w:author="Huawei" w:date="2021-07-29T09:45:00Z">
              <w:r w:rsidRPr="00D17AFD" w:rsidDel="007042F9">
                <w:rPr>
                  <w:lang w:eastAsia="zh-CN"/>
                </w:rPr>
                <w:delText>-</w:delText>
              </w:r>
            </w:del>
          </w:p>
        </w:tc>
        <w:tc>
          <w:tcPr>
            <w:tcW w:w="1091" w:type="dxa"/>
            <w:gridSpan w:val="2"/>
          </w:tcPr>
          <w:p w14:paraId="4422D7A3" w14:textId="4F7201BE" w:rsidR="00423C74" w:rsidRPr="00D17AFD" w:rsidDel="007042F9" w:rsidRDefault="00423C74" w:rsidP="00423C74">
            <w:pPr>
              <w:pStyle w:val="TAC"/>
              <w:rPr>
                <w:del w:id="356" w:author="Huawei" w:date="2021-07-29T09:45:00Z"/>
              </w:rPr>
            </w:pPr>
            <w:del w:id="357" w:author="Huawei" w:date="2021-07-29T09:45:00Z">
              <w:r w:rsidRPr="00D17AFD" w:rsidDel="007042F9">
                <w:rPr>
                  <w:sz w:val="16"/>
                  <w:szCs w:val="16"/>
                </w:rPr>
                <w:delText>TRS.1.1 FDD</w:delText>
              </w:r>
            </w:del>
          </w:p>
        </w:tc>
        <w:tc>
          <w:tcPr>
            <w:tcW w:w="831" w:type="dxa"/>
            <w:shd w:val="clear" w:color="auto" w:fill="auto"/>
          </w:tcPr>
          <w:p w14:paraId="07B74FED" w14:textId="63B9B242" w:rsidR="00423C74" w:rsidRPr="00D17AFD" w:rsidDel="007042F9" w:rsidRDefault="00423C74" w:rsidP="00423C74">
            <w:pPr>
              <w:pStyle w:val="TAC"/>
              <w:rPr>
                <w:del w:id="358" w:author="Huawei" w:date="2021-07-29T09:45:00Z"/>
              </w:rPr>
            </w:pPr>
          </w:p>
        </w:tc>
      </w:tr>
      <w:tr w:rsidR="00423C74" w:rsidRPr="00D17AFD" w:rsidDel="007042F9" w14:paraId="4D472A2A" w14:textId="07BCFF73" w:rsidTr="00423C74">
        <w:trPr>
          <w:trHeight w:val="187"/>
          <w:jc w:val="center"/>
          <w:del w:id="359" w:author="Huawei" w:date="2021-07-29T09:45:00Z"/>
        </w:trPr>
        <w:tc>
          <w:tcPr>
            <w:tcW w:w="3403" w:type="dxa"/>
            <w:vMerge/>
            <w:shd w:val="clear" w:color="auto" w:fill="auto"/>
          </w:tcPr>
          <w:p w14:paraId="7816C653" w14:textId="092606E6" w:rsidR="00423C74" w:rsidRPr="00D17AFD" w:rsidDel="007042F9" w:rsidRDefault="00423C74" w:rsidP="00423C74">
            <w:pPr>
              <w:pStyle w:val="TAL"/>
              <w:rPr>
                <w:del w:id="360" w:author="Huawei" w:date="2021-07-29T09:45:00Z"/>
              </w:rPr>
            </w:pPr>
          </w:p>
        </w:tc>
        <w:tc>
          <w:tcPr>
            <w:tcW w:w="850" w:type="dxa"/>
          </w:tcPr>
          <w:p w14:paraId="1CC344CE" w14:textId="12E35968" w:rsidR="00423C74" w:rsidRPr="00D17AFD" w:rsidDel="007042F9" w:rsidRDefault="00423C74" w:rsidP="00423C74">
            <w:pPr>
              <w:pStyle w:val="TAC"/>
              <w:rPr>
                <w:del w:id="361" w:author="Huawei" w:date="2021-07-29T09:45:00Z"/>
              </w:rPr>
            </w:pPr>
            <w:del w:id="362" w:author="Huawei" w:date="2021-07-29T09:45:00Z">
              <w:r w:rsidRPr="00D17AFD" w:rsidDel="007042F9">
                <w:delText>2</w:delText>
              </w:r>
            </w:del>
          </w:p>
        </w:tc>
        <w:tc>
          <w:tcPr>
            <w:tcW w:w="893" w:type="dxa"/>
            <w:vMerge/>
          </w:tcPr>
          <w:p w14:paraId="0A3366FC" w14:textId="36E9B8EF" w:rsidR="00423C74" w:rsidRPr="00D17AFD" w:rsidDel="007042F9" w:rsidRDefault="00423C74" w:rsidP="00423C74">
            <w:pPr>
              <w:pStyle w:val="TAC"/>
              <w:rPr>
                <w:del w:id="363" w:author="Huawei" w:date="2021-07-29T09:45:00Z"/>
              </w:rPr>
            </w:pPr>
          </w:p>
        </w:tc>
        <w:tc>
          <w:tcPr>
            <w:tcW w:w="1190" w:type="dxa"/>
            <w:gridSpan w:val="2"/>
          </w:tcPr>
          <w:p w14:paraId="71028458" w14:textId="2441C9C6" w:rsidR="00423C74" w:rsidRPr="00D17AFD" w:rsidDel="007042F9" w:rsidRDefault="00423C74" w:rsidP="00423C74">
            <w:pPr>
              <w:pStyle w:val="TAC"/>
              <w:rPr>
                <w:del w:id="364" w:author="Huawei" w:date="2021-07-29T09:45:00Z"/>
              </w:rPr>
            </w:pPr>
            <w:del w:id="365" w:author="Huawei" w:date="2021-07-29T09:45:00Z">
              <w:r w:rsidRPr="00D17AFD" w:rsidDel="007042F9">
                <w:rPr>
                  <w:sz w:val="16"/>
                  <w:szCs w:val="16"/>
                </w:rPr>
                <w:delText>TRS.1.1 TDD</w:delText>
              </w:r>
            </w:del>
          </w:p>
        </w:tc>
        <w:tc>
          <w:tcPr>
            <w:tcW w:w="753" w:type="dxa"/>
            <w:gridSpan w:val="2"/>
            <w:shd w:val="clear" w:color="auto" w:fill="auto"/>
          </w:tcPr>
          <w:p w14:paraId="089C2A05" w14:textId="0AE66B14" w:rsidR="00423C74" w:rsidRPr="00D17AFD" w:rsidDel="007042F9" w:rsidRDefault="00423C74" w:rsidP="00423C74">
            <w:pPr>
              <w:pStyle w:val="TAC"/>
              <w:rPr>
                <w:del w:id="366" w:author="Huawei" w:date="2021-07-29T09:45:00Z"/>
              </w:rPr>
            </w:pPr>
          </w:p>
        </w:tc>
        <w:tc>
          <w:tcPr>
            <w:tcW w:w="1091" w:type="dxa"/>
            <w:gridSpan w:val="2"/>
          </w:tcPr>
          <w:p w14:paraId="6A04B3A4" w14:textId="44ECFACD" w:rsidR="00423C74" w:rsidRPr="00D17AFD" w:rsidDel="007042F9" w:rsidRDefault="00423C74" w:rsidP="00423C74">
            <w:pPr>
              <w:pStyle w:val="TAC"/>
              <w:rPr>
                <w:del w:id="367" w:author="Huawei" w:date="2021-07-29T09:45:00Z"/>
              </w:rPr>
            </w:pPr>
            <w:del w:id="368" w:author="Huawei" w:date="2021-07-29T09:45:00Z">
              <w:r w:rsidRPr="00D17AFD" w:rsidDel="007042F9">
                <w:rPr>
                  <w:sz w:val="16"/>
                  <w:szCs w:val="16"/>
                </w:rPr>
                <w:delText>TRS.1.1 TDD</w:delText>
              </w:r>
            </w:del>
          </w:p>
        </w:tc>
        <w:tc>
          <w:tcPr>
            <w:tcW w:w="831" w:type="dxa"/>
            <w:shd w:val="clear" w:color="auto" w:fill="auto"/>
          </w:tcPr>
          <w:p w14:paraId="516C92C3" w14:textId="525E53AD" w:rsidR="00423C74" w:rsidRPr="00D17AFD" w:rsidDel="007042F9" w:rsidRDefault="00423C74" w:rsidP="00423C74">
            <w:pPr>
              <w:pStyle w:val="TAC"/>
              <w:rPr>
                <w:del w:id="369" w:author="Huawei" w:date="2021-07-29T09:45:00Z"/>
              </w:rPr>
            </w:pPr>
          </w:p>
        </w:tc>
      </w:tr>
      <w:tr w:rsidR="00423C74" w:rsidRPr="00D17AFD" w:rsidDel="007042F9" w14:paraId="33C63177" w14:textId="2FE79854" w:rsidTr="00423C74">
        <w:trPr>
          <w:trHeight w:val="187"/>
          <w:jc w:val="center"/>
          <w:del w:id="370" w:author="Huawei" w:date="2021-07-29T09:45:00Z"/>
        </w:trPr>
        <w:tc>
          <w:tcPr>
            <w:tcW w:w="3403" w:type="dxa"/>
            <w:vMerge/>
            <w:shd w:val="clear" w:color="auto" w:fill="auto"/>
          </w:tcPr>
          <w:p w14:paraId="3E29799B" w14:textId="78A08BF5" w:rsidR="00423C74" w:rsidRPr="00D17AFD" w:rsidDel="007042F9" w:rsidRDefault="00423C74" w:rsidP="00423C74">
            <w:pPr>
              <w:pStyle w:val="TAL"/>
              <w:rPr>
                <w:del w:id="371" w:author="Huawei" w:date="2021-07-29T09:45:00Z"/>
              </w:rPr>
            </w:pPr>
          </w:p>
        </w:tc>
        <w:tc>
          <w:tcPr>
            <w:tcW w:w="850" w:type="dxa"/>
          </w:tcPr>
          <w:p w14:paraId="582AFBCF" w14:textId="42262426" w:rsidR="00423C74" w:rsidRPr="00D17AFD" w:rsidDel="007042F9" w:rsidRDefault="00423C74" w:rsidP="00423C74">
            <w:pPr>
              <w:pStyle w:val="TAC"/>
              <w:rPr>
                <w:del w:id="372" w:author="Huawei" w:date="2021-07-29T09:45:00Z"/>
              </w:rPr>
            </w:pPr>
            <w:del w:id="373" w:author="Huawei" w:date="2021-07-29T09:45:00Z">
              <w:r w:rsidRPr="00D17AFD" w:rsidDel="007042F9">
                <w:delText>3</w:delText>
              </w:r>
            </w:del>
          </w:p>
        </w:tc>
        <w:tc>
          <w:tcPr>
            <w:tcW w:w="893" w:type="dxa"/>
            <w:vMerge/>
          </w:tcPr>
          <w:p w14:paraId="040B1F80" w14:textId="4C45A03E" w:rsidR="00423C74" w:rsidRPr="00D17AFD" w:rsidDel="007042F9" w:rsidRDefault="00423C74" w:rsidP="00423C74">
            <w:pPr>
              <w:pStyle w:val="TAC"/>
              <w:rPr>
                <w:del w:id="374" w:author="Huawei" w:date="2021-07-29T09:45:00Z"/>
              </w:rPr>
            </w:pPr>
          </w:p>
        </w:tc>
        <w:tc>
          <w:tcPr>
            <w:tcW w:w="1190" w:type="dxa"/>
            <w:gridSpan w:val="2"/>
          </w:tcPr>
          <w:p w14:paraId="39C4292C" w14:textId="66AA058C" w:rsidR="00423C74" w:rsidRPr="00D17AFD" w:rsidDel="007042F9" w:rsidRDefault="00423C74" w:rsidP="00423C74">
            <w:pPr>
              <w:pStyle w:val="TAC"/>
              <w:rPr>
                <w:del w:id="375" w:author="Huawei" w:date="2021-07-29T09:45:00Z"/>
              </w:rPr>
            </w:pPr>
            <w:del w:id="376" w:author="Huawei" w:date="2021-07-29T09:45:00Z">
              <w:r w:rsidRPr="00D17AFD" w:rsidDel="007042F9">
                <w:rPr>
                  <w:sz w:val="16"/>
                  <w:szCs w:val="16"/>
                </w:rPr>
                <w:delText>TRS.1.2 TDD</w:delText>
              </w:r>
            </w:del>
          </w:p>
        </w:tc>
        <w:tc>
          <w:tcPr>
            <w:tcW w:w="753" w:type="dxa"/>
            <w:gridSpan w:val="2"/>
            <w:shd w:val="clear" w:color="auto" w:fill="auto"/>
          </w:tcPr>
          <w:p w14:paraId="356C5540" w14:textId="23A3C372" w:rsidR="00423C74" w:rsidRPr="00D17AFD" w:rsidDel="007042F9" w:rsidRDefault="00423C74" w:rsidP="00423C74">
            <w:pPr>
              <w:pStyle w:val="TAC"/>
              <w:rPr>
                <w:del w:id="377" w:author="Huawei" w:date="2021-07-29T09:45:00Z"/>
              </w:rPr>
            </w:pPr>
          </w:p>
        </w:tc>
        <w:tc>
          <w:tcPr>
            <w:tcW w:w="1091" w:type="dxa"/>
            <w:gridSpan w:val="2"/>
          </w:tcPr>
          <w:p w14:paraId="180F510B" w14:textId="45660403" w:rsidR="00423C74" w:rsidRPr="00D17AFD" w:rsidDel="007042F9" w:rsidRDefault="00423C74" w:rsidP="00423C74">
            <w:pPr>
              <w:pStyle w:val="TAC"/>
              <w:rPr>
                <w:del w:id="378" w:author="Huawei" w:date="2021-07-29T09:45:00Z"/>
              </w:rPr>
            </w:pPr>
            <w:del w:id="379" w:author="Huawei" w:date="2021-07-29T09:45:00Z">
              <w:r w:rsidRPr="00D17AFD" w:rsidDel="007042F9">
                <w:rPr>
                  <w:sz w:val="16"/>
                  <w:szCs w:val="16"/>
                </w:rPr>
                <w:delText>TRS.1.2 TDD</w:delText>
              </w:r>
            </w:del>
          </w:p>
        </w:tc>
        <w:tc>
          <w:tcPr>
            <w:tcW w:w="831" w:type="dxa"/>
            <w:shd w:val="clear" w:color="auto" w:fill="auto"/>
          </w:tcPr>
          <w:p w14:paraId="1EA4CFD7" w14:textId="75B4B097" w:rsidR="00423C74" w:rsidRPr="00D17AFD" w:rsidDel="007042F9" w:rsidRDefault="00423C74" w:rsidP="00423C74">
            <w:pPr>
              <w:pStyle w:val="TAC"/>
              <w:rPr>
                <w:del w:id="380" w:author="Huawei" w:date="2021-07-29T09:45:00Z"/>
              </w:rPr>
            </w:pPr>
          </w:p>
        </w:tc>
      </w:tr>
      <w:tr w:rsidR="00423C74" w:rsidRPr="00D17AFD" w:rsidDel="007042F9" w14:paraId="4FB0ED2F" w14:textId="68D96BBC" w:rsidTr="00423C74">
        <w:trPr>
          <w:trHeight w:val="187"/>
          <w:jc w:val="center"/>
          <w:del w:id="381" w:author="Huawei" w:date="2021-07-29T09:45:00Z"/>
        </w:trPr>
        <w:tc>
          <w:tcPr>
            <w:tcW w:w="3403" w:type="dxa"/>
          </w:tcPr>
          <w:p w14:paraId="55646B36" w14:textId="369CA40C" w:rsidR="00423C74" w:rsidRPr="00D17AFD" w:rsidDel="007042F9" w:rsidRDefault="00423C74" w:rsidP="00423C74">
            <w:pPr>
              <w:pStyle w:val="TAL"/>
              <w:rPr>
                <w:del w:id="382" w:author="Huawei" w:date="2021-07-29T09:45:00Z"/>
              </w:rPr>
            </w:pPr>
            <w:del w:id="383" w:author="Huawei" w:date="2021-07-29T09:45:00Z">
              <w:r w:rsidRPr="00D17AFD" w:rsidDel="007042F9">
                <w:delText>Initial BWP Configuration</w:delText>
              </w:r>
            </w:del>
          </w:p>
        </w:tc>
        <w:tc>
          <w:tcPr>
            <w:tcW w:w="850" w:type="dxa"/>
          </w:tcPr>
          <w:p w14:paraId="0871CD50" w14:textId="324E2C90" w:rsidR="00423C74" w:rsidRPr="00D17AFD" w:rsidDel="007042F9" w:rsidRDefault="00423C74" w:rsidP="00423C74">
            <w:pPr>
              <w:pStyle w:val="TAC"/>
              <w:rPr>
                <w:del w:id="384" w:author="Huawei" w:date="2021-07-29T09:45:00Z"/>
              </w:rPr>
            </w:pPr>
            <w:del w:id="385" w:author="Huawei" w:date="2021-07-29T09:45:00Z">
              <w:r w:rsidRPr="00D17AFD" w:rsidDel="007042F9">
                <w:delText>1~3</w:delText>
              </w:r>
            </w:del>
          </w:p>
        </w:tc>
        <w:tc>
          <w:tcPr>
            <w:tcW w:w="893" w:type="dxa"/>
          </w:tcPr>
          <w:p w14:paraId="10DE2F9C" w14:textId="7C105FBC" w:rsidR="00423C74" w:rsidRPr="00D17AFD" w:rsidDel="007042F9" w:rsidRDefault="00423C74" w:rsidP="00423C74">
            <w:pPr>
              <w:pStyle w:val="TAC"/>
              <w:rPr>
                <w:del w:id="386" w:author="Huawei" w:date="2021-07-29T09:45:00Z"/>
              </w:rPr>
            </w:pPr>
          </w:p>
        </w:tc>
        <w:tc>
          <w:tcPr>
            <w:tcW w:w="1943" w:type="dxa"/>
            <w:gridSpan w:val="4"/>
          </w:tcPr>
          <w:p w14:paraId="36D53A55" w14:textId="1B359DD2" w:rsidR="00423C74" w:rsidRPr="00D17AFD" w:rsidDel="007042F9" w:rsidRDefault="00423C74" w:rsidP="00423C74">
            <w:pPr>
              <w:pStyle w:val="TAC"/>
              <w:rPr>
                <w:del w:id="387" w:author="Huawei" w:date="2021-07-29T09:45:00Z"/>
              </w:rPr>
            </w:pPr>
            <w:del w:id="388" w:author="Huawei" w:date="2021-07-29T09:45:00Z">
              <w:r w:rsidRPr="00D17AFD" w:rsidDel="007042F9">
                <w:delText>DLBWP.0.1</w:delText>
              </w:r>
            </w:del>
          </w:p>
          <w:p w14:paraId="2D2B8D5F" w14:textId="1D261A0D" w:rsidR="00423C74" w:rsidRPr="00D17AFD" w:rsidDel="007042F9" w:rsidRDefault="00423C74" w:rsidP="00423C74">
            <w:pPr>
              <w:pStyle w:val="TAC"/>
              <w:rPr>
                <w:del w:id="389" w:author="Huawei" w:date="2021-07-29T09:45:00Z"/>
                <w:lang w:eastAsia="zh-CN"/>
              </w:rPr>
            </w:pPr>
            <w:del w:id="390" w:author="Huawei" w:date="2021-07-29T09:45:00Z">
              <w:r w:rsidRPr="00D17AFD" w:rsidDel="007042F9">
                <w:delText>ULBWP.0.1</w:delText>
              </w:r>
            </w:del>
          </w:p>
        </w:tc>
        <w:tc>
          <w:tcPr>
            <w:tcW w:w="1922" w:type="dxa"/>
            <w:gridSpan w:val="3"/>
          </w:tcPr>
          <w:p w14:paraId="7ADB3BB7" w14:textId="59C22349" w:rsidR="00423C74" w:rsidRPr="00D17AFD" w:rsidDel="007042F9" w:rsidRDefault="00423C74" w:rsidP="00423C74">
            <w:pPr>
              <w:pStyle w:val="TAC"/>
              <w:rPr>
                <w:del w:id="391" w:author="Huawei" w:date="2021-07-29T09:45:00Z"/>
              </w:rPr>
            </w:pPr>
            <w:del w:id="392" w:author="Huawei" w:date="2021-07-29T09:45:00Z">
              <w:r w:rsidRPr="00D17AFD" w:rsidDel="007042F9">
                <w:delText>DLBWP.0.1</w:delText>
              </w:r>
            </w:del>
          </w:p>
          <w:p w14:paraId="478EE340" w14:textId="07D09B10" w:rsidR="00423C74" w:rsidRPr="00D17AFD" w:rsidDel="007042F9" w:rsidRDefault="00423C74" w:rsidP="00423C74">
            <w:pPr>
              <w:pStyle w:val="TAC"/>
              <w:rPr>
                <w:del w:id="393" w:author="Huawei" w:date="2021-07-29T09:45:00Z"/>
              </w:rPr>
            </w:pPr>
            <w:del w:id="394" w:author="Huawei" w:date="2021-07-29T09:45:00Z">
              <w:r w:rsidRPr="00D17AFD" w:rsidDel="007042F9">
                <w:delText>ULBWP.0.1</w:delText>
              </w:r>
            </w:del>
          </w:p>
        </w:tc>
      </w:tr>
      <w:tr w:rsidR="00423C74" w:rsidRPr="00D17AFD" w:rsidDel="007042F9" w14:paraId="41CC2D24" w14:textId="588B28A4" w:rsidTr="00423C74">
        <w:trPr>
          <w:trHeight w:val="187"/>
          <w:jc w:val="center"/>
          <w:del w:id="395" w:author="Huawei" w:date="2021-07-29T09:45:00Z"/>
        </w:trPr>
        <w:tc>
          <w:tcPr>
            <w:tcW w:w="3403" w:type="dxa"/>
          </w:tcPr>
          <w:p w14:paraId="5188033B" w14:textId="3C6317F2" w:rsidR="00423C74" w:rsidRPr="00D17AFD" w:rsidDel="007042F9" w:rsidRDefault="00423C74" w:rsidP="00423C74">
            <w:pPr>
              <w:pStyle w:val="TAL"/>
              <w:rPr>
                <w:del w:id="396" w:author="Huawei" w:date="2021-07-29T09:45:00Z"/>
                <w:lang w:eastAsia="zh-CN"/>
              </w:rPr>
            </w:pPr>
            <w:del w:id="397" w:author="Huawei" w:date="2021-07-29T09:45:00Z">
              <w:r w:rsidRPr="00D17AFD" w:rsidDel="007042F9">
                <w:delText>Dedicated BWP configuration</w:delText>
              </w:r>
            </w:del>
          </w:p>
        </w:tc>
        <w:tc>
          <w:tcPr>
            <w:tcW w:w="850" w:type="dxa"/>
          </w:tcPr>
          <w:p w14:paraId="69F0E27F" w14:textId="01F1CBF6" w:rsidR="00423C74" w:rsidRPr="00D17AFD" w:rsidDel="007042F9" w:rsidRDefault="00423C74" w:rsidP="00423C74">
            <w:pPr>
              <w:pStyle w:val="TAC"/>
              <w:rPr>
                <w:del w:id="398" w:author="Huawei" w:date="2021-07-29T09:45:00Z"/>
                <w:lang w:eastAsia="zh-CN"/>
              </w:rPr>
            </w:pPr>
            <w:del w:id="399" w:author="Huawei" w:date="2021-07-29T09:45:00Z">
              <w:r w:rsidRPr="00D17AFD" w:rsidDel="007042F9">
                <w:delText>1~3</w:delText>
              </w:r>
            </w:del>
          </w:p>
        </w:tc>
        <w:tc>
          <w:tcPr>
            <w:tcW w:w="893" w:type="dxa"/>
          </w:tcPr>
          <w:p w14:paraId="592E09D6" w14:textId="342A491A" w:rsidR="00423C74" w:rsidRPr="00D17AFD" w:rsidDel="007042F9" w:rsidRDefault="00423C74" w:rsidP="00423C74">
            <w:pPr>
              <w:pStyle w:val="TAC"/>
              <w:rPr>
                <w:del w:id="400" w:author="Huawei" w:date="2021-07-29T09:45:00Z"/>
              </w:rPr>
            </w:pPr>
          </w:p>
        </w:tc>
        <w:tc>
          <w:tcPr>
            <w:tcW w:w="1943" w:type="dxa"/>
            <w:gridSpan w:val="4"/>
          </w:tcPr>
          <w:p w14:paraId="563C3F91" w14:textId="55432EC8" w:rsidR="00423C74" w:rsidRPr="00D17AFD" w:rsidDel="007042F9" w:rsidRDefault="00423C74" w:rsidP="00423C74">
            <w:pPr>
              <w:pStyle w:val="TAC"/>
              <w:rPr>
                <w:del w:id="401" w:author="Huawei" w:date="2021-07-29T09:45:00Z"/>
              </w:rPr>
            </w:pPr>
            <w:del w:id="402" w:author="Huawei" w:date="2021-07-29T09:45:00Z">
              <w:r w:rsidRPr="00D17AFD" w:rsidDel="007042F9">
                <w:delText>DLBWP.1.1</w:delText>
              </w:r>
            </w:del>
          </w:p>
          <w:p w14:paraId="605F7BEF" w14:textId="0D669250" w:rsidR="00423C74" w:rsidRPr="00D17AFD" w:rsidDel="007042F9" w:rsidRDefault="00423C74" w:rsidP="00423C74">
            <w:pPr>
              <w:pStyle w:val="TAC"/>
              <w:rPr>
                <w:del w:id="403" w:author="Huawei" w:date="2021-07-29T09:45:00Z"/>
              </w:rPr>
            </w:pPr>
            <w:del w:id="404" w:author="Huawei" w:date="2021-07-29T09:45:00Z">
              <w:r w:rsidRPr="00D17AFD" w:rsidDel="007042F9">
                <w:delText>ULBWP.1.1</w:delText>
              </w:r>
            </w:del>
          </w:p>
        </w:tc>
        <w:tc>
          <w:tcPr>
            <w:tcW w:w="1922" w:type="dxa"/>
            <w:gridSpan w:val="3"/>
          </w:tcPr>
          <w:p w14:paraId="4A226CFF" w14:textId="3307D0DE" w:rsidR="00423C74" w:rsidRPr="00D17AFD" w:rsidDel="007042F9" w:rsidRDefault="00423C74" w:rsidP="00423C74">
            <w:pPr>
              <w:pStyle w:val="TAC"/>
              <w:rPr>
                <w:del w:id="405" w:author="Huawei" w:date="2021-07-29T09:45:00Z"/>
              </w:rPr>
            </w:pPr>
            <w:del w:id="406" w:author="Huawei" w:date="2021-07-29T09:45:00Z">
              <w:r w:rsidRPr="00D17AFD" w:rsidDel="007042F9">
                <w:delText>DLBWP.1.1</w:delText>
              </w:r>
            </w:del>
          </w:p>
          <w:p w14:paraId="25BC3F11" w14:textId="4DE4AB44" w:rsidR="00423C74" w:rsidRPr="00D17AFD" w:rsidDel="007042F9" w:rsidRDefault="00423C74" w:rsidP="00423C74">
            <w:pPr>
              <w:pStyle w:val="TAC"/>
              <w:rPr>
                <w:del w:id="407" w:author="Huawei" w:date="2021-07-29T09:45:00Z"/>
              </w:rPr>
            </w:pPr>
            <w:del w:id="408" w:author="Huawei" w:date="2021-07-29T09:45:00Z">
              <w:r w:rsidRPr="00D17AFD" w:rsidDel="007042F9">
                <w:delText>ULBWP.1.1</w:delText>
              </w:r>
            </w:del>
          </w:p>
        </w:tc>
      </w:tr>
      <w:tr w:rsidR="00423C74" w:rsidRPr="00D17AFD" w:rsidDel="007042F9" w14:paraId="24862326" w14:textId="6700343F" w:rsidTr="00423C74">
        <w:trPr>
          <w:trHeight w:val="187"/>
          <w:jc w:val="center"/>
          <w:del w:id="409" w:author="Huawei" w:date="2021-07-29T09:45:00Z"/>
        </w:trPr>
        <w:tc>
          <w:tcPr>
            <w:tcW w:w="3403" w:type="dxa"/>
            <w:vMerge w:val="restart"/>
            <w:shd w:val="clear" w:color="auto" w:fill="auto"/>
          </w:tcPr>
          <w:p w14:paraId="50ECA03C" w14:textId="232BD353" w:rsidR="00423C74" w:rsidRPr="00D17AFD" w:rsidDel="007042F9" w:rsidRDefault="00423C74" w:rsidP="00423C74">
            <w:pPr>
              <w:pStyle w:val="TAL"/>
              <w:rPr>
                <w:del w:id="410" w:author="Huawei" w:date="2021-07-29T09:45:00Z"/>
              </w:rPr>
            </w:pPr>
            <w:del w:id="411" w:author="Huawei" w:date="2021-07-29T09:45:00Z">
              <w:r w:rsidRPr="00D17AFD" w:rsidDel="007042F9">
                <w:rPr>
                  <w:rFonts w:cs="Arial"/>
                </w:rPr>
                <w:delText>Time offset with Cell 1</w:delText>
              </w:r>
            </w:del>
          </w:p>
        </w:tc>
        <w:tc>
          <w:tcPr>
            <w:tcW w:w="850" w:type="dxa"/>
          </w:tcPr>
          <w:p w14:paraId="20CBF5B1" w14:textId="1700EDA0" w:rsidR="00423C74" w:rsidRPr="00D17AFD" w:rsidDel="007042F9" w:rsidRDefault="00423C74" w:rsidP="00423C74">
            <w:pPr>
              <w:pStyle w:val="TAC"/>
              <w:rPr>
                <w:del w:id="412" w:author="Huawei" w:date="2021-07-29T09:45:00Z"/>
              </w:rPr>
            </w:pPr>
            <w:del w:id="413" w:author="Huawei" w:date="2021-07-29T09:45:00Z">
              <w:r w:rsidRPr="00D17AFD" w:rsidDel="007042F9">
                <w:rPr>
                  <w:rFonts w:cs="Arial"/>
                </w:rPr>
                <w:delText>1</w:delText>
              </w:r>
            </w:del>
          </w:p>
        </w:tc>
        <w:tc>
          <w:tcPr>
            <w:tcW w:w="893" w:type="dxa"/>
            <w:vMerge w:val="restart"/>
          </w:tcPr>
          <w:p w14:paraId="4B9D3D40" w14:textId="1991371A" w:rsidR="00423C74" w:rsidRPr="00D17AFD" w:rsidDel="007042F9" w:rsidRDefault="00423C74" w:rsidP="00423C74">
            <w:pPr>
              <w:pStyle w:val="TAC"/>
              <w:rPr>
                <w:del w:id="414" w:author="Huawei" w:date="2021-07-29T09:45:00Z"/>
              </w:rPr>
            </w:pPr>
            <w:del w:id="415" w:author="Huawei" w:date="2021-07-29T09:45:00Z">
              <w:r w:rsidRPr="00D17AFD" w:rsidDel="007042F9">
                <w:rPr>
                  <w:rFonts w:cs="Arial"/>
                  <w:szCs w:val="18"/>
                </w:rPr>
                <w:sym w:font="Symbol" w:char="F06D"/>
              </w:r>
              <w:r w:rsidRPr="00D17AFD" w:rsidDel="007042F9">
                <w:rPr>
                  <w:rFonts w:cs="Arial"/>
                  <w:szCs w:val="18"/>
                </w:rPr>
                <w:delText>s</w:delText>
              </w:r>
            </w:del>
          </w:p>
        </w:tc>
        <w:tc>
          <w:tcPr>
            <w:tcW w:w="971" w:type="dxa"/>
          </w:tcPr>
          <w:p w14:paraId="6A4391B2" w14:textId="3BBF2FDE" w:rsidR="00423C74" w:rsidRPr="00D17AFD" w:rsidDel="007042F9" w:rsidRDefault="00423C74" w:rsidP="00423C74">
            <w:pPr>
              <w:pStyle w:val="TAC"/>
              <w:rPr>
                <w:del w:id="416" w:author="Huawei" w:date="2021-07-29T09:45:00Z"/>
              </w:rPr>
            </w:pPr>
            <w:del w:id="417" w:author="Huawei" w:date="2021-07-29T09:45:00Z">
              <w:r w:rsidRPr="00D17AFD" w:rsidDel="007042F9">
                <w:rPr>
                  <w:rFonts w:cs="Arial"/>
                </w:rPr>
                <w:delText>-</w:delText>
              </w:r>
            </w:del>
          </w:p>
        </w:tc>
        <w:tc>
          <w:tcPr>
            <w:tcW w:w="972" w:type="dxa"/>
            <w:gridSpan w:val="3"/>
          </w:tcPr>
          <w:p w14:paraId="3D394483" w14:textId="7300DBA2" w:rsidR="00423C74" w:rsidRPr="00D17AFD" w:rsidDel="007042F9" w:rsidRDefault="00423C74" w:rsidP="00423C74">
            <w:pPr>
              <w:pStyle w:val="TAC"/>
              <w:rPr>
                <w:del w:id="418" w:author="Huawei" w:date="2021-07-29T09:45:00Z"/>
              </w:rPr>
            </w:pPr>
            <w:del w:id="419" w:author="Huawei" w:date="2021-07-29T09:45:00Z">
              <w:r w:rsidRPr="00D17AFD" w:rsidDel="007042F9">
                <w:rPr>
                  <w:rFonts w:cs="Arial"/>
                </w:rPr>
                <w:delText>3</w:delText>
              </w:r>
            </w:del>
          </w:p>
        </w:tc>
        <w:tc>
          <w:tcPr>
            <w:tcW w:w="961" w:type="dxa"/>
          </w:tcPr>
          <w:p w14:paraId="5906302D" w14:textId="4E5718AF" w:rsidR="00423C74" w:rsidRPr="00D17AFD" w:rsidDel="007042F9" w:rsidRDefault="00423C74" w:rsidP="00423C74">
            <w:pPr>
              <w:pStyle w:val="TAC"/>
              <w:rPr>
                <w:del w:id="420" w:author="Huawei" w:date="2021-07-29T09:45:00Z"/>
              </w:rPr>
            </w:pPr>
            <w:del w:id="421" w:author="Huawei" w:date="2021-07-29T09:45:00Z">
              <w:r w:rsidRPr="00D17AFD" w:rsidDel="007042F9">
                <w:rPr>
                  <w:rFonts w:cs="Arial"/>
                </w:rPr>
                <w:delText>-</w:delText>
              </w:r>
            </w:del>
          </w:p>
        </w:tc>
        <w:tc>
          <w:tcPr>
            <w:tcW w:w="961" w:type="dxa"/>
            <w:gridSpan w:val="2"/>
          </w:tcPr>
          <w:p w14:paraId="5D731F57" w14:textId="7BBEEFBE" w:rsidR="00423C74" w:rsidRPr="00D17AFD" w:rsidDel="007042F9" w:rsidRDefault="00423C74" w:rsidP="00423C74">
            <w:pPr>
              <w:pStyle w:val="TAC"/>
              <w:rPr>
                <w:del w:id="422" w:author="Huawei" w:date="2021-07-29T09:45:00Z"/>
              </w:rPr>
            </w:pPr>
            <w:del w:id="423" w:author="Huawei" w:date="2021-07-29T09:45:00Z">
              <w:r w:rsidRPr="00D17AFD" w:rsidDel="007042F9">
                <w:rPr>
                  <w:rFonts w:cs="Arial"/>
                </w:rPr>
                <w:delText>3</w:delText>
              </w:r>
            </w:del>
          </w:p>
        </w:tc>
      </w:tr>
      <w:tr w:rsidR="00423C74" w:rsidRPr="00D17AFD" w:rsidDel="007042F9" w14:paraId="754E3B27" w14:textId="39812CA9" w:rsidTr="00423C74">
        <w:trPr>
          <w:trHeight w:val="187"/>
          <w:jc w:val="center"/>
          <w:del w:id="424" w:author="Huawei" w:date="2021-07-29T09:45:00Z"/>
        </w:trPr>
        <w:tc>
          <w:tcPr>
            <w:tcW w:w="3403" w:type="dxa"/>
            <w:vMerge/>
            <w:shd w:val="clear" w:color="auto" w:fill="auto"/>
          </w:tcPr>
          <w:p w14:paraId="48FF3AC7" w14:textId="0DE14834" w:rsidR="00423C74" w:rsidRPr="00D17AFD" w:rsidDel="007042F9" w:rsidRDefault="00423C74" w:rsidP="00423C74">
            <w:pPr>
              <w:pStyle w:val="TAL"/>
              <w:rPr>
                <w:del w:id="425" w:author="Huawei" w:date="2021-07-29T09:45:00Z"/>
              </w:rPr>
            </w:pPr>
          </w:p>
        </w:tc>
        <w:tc>
          <w:tcPr>
            <w:tcW w:w="850" w:type="dxa"/>
          </w:tcPr>
          <w:p w14:paraId="027EB332" w14:textId="6F6C31BC" w:rsidR="00423C74" w:rsidRPr="00D17AFD" w:rsidDel="007042F9" w:rsidRDefault="00423C74" w:rsidP="00423C74">
            <w:pPr>
              <w:pStyle w:val="TAC"/>
              <w:rPr>
                <w:del w:id="426" w:author="Huawei" w:date="2021-07-29T09:45:00Z"/>
              </w:rPr>
            </w:pPr>
            <w:del w:id="427" w:author="Huawei" w:date="2021-07-29T09:45:00Z">
              <w:r w:rsidRPr="00D17AFD" w:rsidDel="007042F9">
                <w:rPr>
                  <w:rFonts w:cs="Arial"/>
                </w:rPr>
                <w:delText>2,3</w:delText>
              </w:r>
            </w:del>
          </w:p>
        </w:tc>
        <w:tc>
          <w:tcPr>
            <w:tcW w:w="893" w:type="dxa"/>
            <w:vMerge/>
          </w:tcPr>
          <w:p w14:paraId="51AD42E7" w14:textId="24BCFA2D" w:rsidR="00423C74" w:rsidRPr="00D17AFD" w:rsidDel="007042F9" w:rsidRDefault="00423C74" w:rsidP="00423C74">
            <w:pPr>
              <w:pStyle w:val="TAC"/>
              <w:rPr>
                <w:del w:id="428" w:author="Huawei" w:date="2021-07-29T09:45:00Z"/>
              </w:rPr>
            </w:pPr>
          </w:p>
        </w:tc>
        <w:tc>
          <w:tcPr>
            <w:tcW w:w="971" w:type="dxa"/>
          </w:tcPr>
          <w:p w14:paraId="7EEC8B88" w14:textId="3961AB64" w:rsidR="00423C74" w:rsidRPr="00D17AFD" w:rsidDel="007042F9" w:rsidRDefault="00423C74" w:rsidP="00423C74">
            <w:pPr>
              <w:pStyle w:val="TAC"/>
              <w:rPr>
                <w:del w:id="429" w:author="Huawei" w:date="2021-07-29T09:45:00Z"/>
              </w:rPr>
            </w:pPr>
            <w:del w:id="430" w:author="Huawei" w:date="2021-07-29T09:45:00Z">
              <w:r w:rsidRPr="00D17AFD" w:rsidDel="007042F9">
                <w:rPr>
                  <w:rFonts w:cs="Arial"/>
                </w:rPr>
                <w:delText>-</w:delText>
              </w:r>
            </w:del>
          </w:p>
        </w:tc>
        <w:tc>
          <w:tcPr>
            <w:tcW w:w="972" w:type="dxa"/>
            <w:gridSpan w:val="3"/>
          </w:tcPr>
          <w:p w14:paraId="53B1DBAA" w14:textId="52A61DFB" w:rsidR="00423C74" w:rsidRPr="00D17AFD" w:rsidDel="007042F9" w:rsidRDefault="00423C74" w:rsidP="00423C74">
            <w:pPr>
              <w:pStyle w:val="TAC"/>
              <w:rPr>
                <w:del w:id="431" w:author="Huawei" w:date="2021-07-29T09:45:00Z"/>
              </w:rPr>
            </w:pPr>
            <w:del w:id="432" w:author="Huawei" w:date="2021-07-29T09:45:00Z">
              <w:r w:rsidRPr="00D17AFD" w:rsidDel="007042F9">
                <w:rPr>
                  <w:rFonts w:cs="Arial"/>
                </w:rPr>
                <w:delText>3</w:delText>
              </w:r>
            </w:del>
          </w:p>
        </w:tc>
        <w:tc>
          <w:tcPr>
            <w:tcW w:w="961" w:type="dxa"/>
          </w:tcPr>
          <w:p w14:paraId="6944DAF4" w14:textId="28525048" w:rsidR="00423C74" w:rsidRPr="00D17AFD" w:rsidDel="007042F9" w:rsidRDefault="00423C74" w:rsidP="00423C74">
            <w:pPr>
              <w:pStyle w:val="TAC"/>
              <w:rPr>
                <w:del w:id="433" w:author="Huawei" w:date="2021-07-29T09:45:00Z"/>
              </w:rPr>
            </w:pPr>
            <w:del w:id="434" w:author="Huawei" w:date="2021-07-29T09:45:00Z">
              <w:r w:rsidRPr="00D17AFD" w:rsidDel="007042F9">
                <w:rPr>
                  <w:rFonts w:cs="Arial"/>
                </w:rPr>
                <w:delText>-</w:delText>
              </w:r>
            </w:del>
          </w:p>
        </w:tc>
        <w:tc>
          <w:tcPr>
            <w:tcW w:w="961" w:type="dxa"/>
            <w:gridSpan w:val="2"/>
          </w:tcPr>
          <w:p w14:paraId="1190A673" w14:textId="0D98C9C4" w:rsidR="00423C74" w:rsidRPr="00D17AFD" w:rsidDel="007042F9" w:rsidRDefault="00423C74" w:rsidP="00423C74">
            <w:pPr>
              <w:pStyle w:val="TAC"/>
              <w:rPr>
                <w:del w:id="435" w:author="Huawei" w:date="2021-07-29T09:45:00Z"/>
              </w:rPr>
            </w:pPr>
            <w:del w:id="436" w:author="Huawei" w:date="2021-07-29T09:45:00Z">
              <w:r w:rsidRPr="00D17AFD" w:rsidDel="007042F9">
                <w:rPr>
                  <w:rFonts w:cs="Arial"/>
                </w:rPr>
                <w:delText>3</w:delText>
              </w:r>
            </w:del>
          </w:p>
        </w:tc>
      </w:tr>
      <w:tr w:rsidR="00423C74" w:rsidRPr="00D17AFD" w:rsidDel="007042F9" w14:paraId="68005DE0" w14:textId="4D898513" w:rsidTr="00423C74">
        <w:trPr>
          <w:trHeight w:val="187"/>
          <w:jc w:val="center"/>
          <w:del w:id="437" w:author="Huawei" w:date="2021-07-29T09:45:00Z"/>
        </w:trPr>
        <w:tc>
          <w:tcPr>
            <w:tcW w:w="3403" w:type="dxa"/>
            <w:vMerge w:val="restart"/>
            <w:shd w:val="clear" w:color="auto" w:fill="auto"/>
          </w:tcPr>
          <w:p w14:paraId="55403BE8" w14:textId="78816BE0" w:rsidR="00423C74" w:rsidRPr="00D17AFD" w:rsidDel="007042F9" w:rsidRDefault="00423C74" w:rsidP="00423C74">
            <w:pPr>
              <w:pStyle w:val="TAL"/>
              <w:rPr>
                <w:del w:id="438" w:author="Huawei" w:date="2021-07-29T09:45:00Z"/>
              </w:rPr>
            </w:pPr>
            <w:del w:id="439" w:author="Huawei" w:date="2021-07-29T09:45:00Z">
              <w:r w:rsidRPr="00D17AFD" w:rsidDel="007042F9">
                <w:rPr>
                  <w:rFonts w:cs="Arial"/>
                </w:rPr>
                <w:delText>SMTC configuration</w:delText>
              </w:r>
            </w:del>
          </w:p>
        </w:tc>
        <w:tc>
          <w:tcPr>
            <w:tcW w:w="850" w:type="dxa"/>
          </w:tcPr>
          <w:p w14:paraId="1C470D1F" w14:textId="5FEB3512" w:rsidR="00423C74" w:rsidRPr="00D17AFD" w:rsidDel="007042F9" w:rsidRDefault="00423C74" w:rsidP="00423C74">
            <w:pPr>
              <w:pStyle w:val="TAC"/>
              <w:rPr>
                <w:del w:id="440" w:author="Huawei" w:date="2021-07-29T09:45:00Z"/>
              </w:rPr>
            </w:pPr>
            <w:del w:id="441" w:author="Huawei" w:date="2021-07-29T09:45:00Z">
              <w:r w:rsidRPr="00D17AFD" w:rsidDel="007042F9">
                <w:rPr>
                  <w:rFonts w:cs="Arial"/>
                </w:rPr>
                <w:delText>1</w:delText>
              </w:r>
            </w:del>
          </w:p>
        </w:tc>
        <w:tc>
          <w:tcPr>
            <w:tcW w:w="893" w:type="dxa"/>
            <w:vMerge w:val="restart"/>
          </w:tcPr>
          <w:p w14:paraId="6CCF2FEE" w14:textId="5D5FD6E4" w:rsidR="00423C74" w:rsidRPr="00D17AFD" w:rsidDel="007042F9" w:rsidRDefault="00423C74" w:rsidP="00423C74">
            <w:pPr>
              <w:pStyle w:val="TAC"/>
              <w:rPr>
                <w:del w:id="442" w:author="Huawei" w:date="2021-07-29T09:45:00Z"/>
              </w:rPr>
            </w:pPr>
          </w:p>
        </w:tc>
        <w:tc>
          <w:tcPr>
            <w:tcW w:w="1943" w:type="dxa"/>
            <w:gridSpan w:val="4"/>
          </w:tcPr>
          <w:p w14:paraId="636EBD36" w14:textId="35FAF326" w:rsidR="00423C74" w:rsidRPr="00D17AFD" w:rsidDel="007042F9" w:rsidRDefault="00423C74" w:rsidP="00423C74">
            <w:pPr>
              <w:pStyle w:val="TAC"/>
              <w:rPr>
                <w:del w:id="443" w:author="Huawei" w:date="2021-07-29T09:45:00Z"/>
              </w:rPr>
            </w:pPr>
            <w:del w:id="444" w:author="Huawei" w:date="2021-07-29T09:45:00Z">
              <w:r w:rsidRPr="00D17AFD" w:rsidDel="007042F9">
                <w:rPr>
                  <w:rFonts w:cs="Arial"/>
                </w:rPr>
                <w:delText>SMTC.2</w:delText>
              </w:r>
            </w:del>
          </w:p>
        </w:tc>
        <w:tc>
          <w:tcPr>
            <w:tcW w:w="1922" w:type="dxa"/>
            <w:gridSpan w:val="3"/>
          </w:tcPr>
          <w:p w14:paraId="2A5DB548" w14:textId="2597D9C1" w:rsidR="00423C74" w:rsidRPr="00D17AFD" w:rsidDel="007042F9" w:rsidRDefault="00423C74" w:rsidP="00423C74">
            <w:pPr>
              <w:pStyle w:val="TAC"/>
              <w:rPr>
                <w:del w:id="445" w:author="Huawei" w:date="2021-07-29T09:45:00Z"/>
              </w:rPr>
            </w:pPr>
            <w:del w:id="446" w:author="Huawei" w:date="2021-07-29T09:45:00Z">
              <w:r w:rsidRPr="00D17AFD" w:rsidDel="007042F9">
                <w:rPr>
                  <w:rFonts w:cs="Arial"/>
                </w:rPr>
                <w:delText>SMTC.2</w:delText>
              </w:r>
            </w:del>
          </w:p>
        </w:tc>
      </w:tr>
      <w:tr w:rsidR="00423C74" w:rsidRPr="00D17AFD" w:rsidDel="007042F9" w14:paraId="2C4C66E2" w14:textId="11AF4368" w:rsidTr="00423C74">
        <w:trPr>
          <w:trHeight w:val="187"/>
          <w:jc w:val="center"/>
          <w:del w:id="447" w:author="Huawei" w:date="2021-07-29T09:45:00Z"/>
        </w:trPr>
        <w:tc>
          <w:tcPr>
            <w:tcW w:w="3403" w:type="dxa"/>
            <w:vMerge/>
            <w:shd w:val="clear" w:color="auto" w:fill="auto"/>
          </w:tcPr>
          <w:p w14:paraId="711E4898" w14:textId="2FC2FA14" w:rsidR="00423C74" w:rsidRPr="00D17AFD" w:rsidDel="007042F9" w:rsidRDefault="00423C74" w:rsidP="00423C74">
            <w:pPr>
              <w:pStyle w:val="TAL"/>
              <w:rPr>
                <w:del w:id="448" w:author="Huawei" w:date="2021-07-29T09:45:00Z"/>
              </w:rPr>
            </w:pPr>
          </w:p>
        </w:tc>
        <w:tc>
          <w:tcPr>
            <w:tcW w:w="850" w:type="dxa"/>
          </w:tcPr>
          <w:p w14:paraId="31D3D07A" w14:textId="3EFC6729" w:rsidR="00423C74" w:rsidRPr="00D17AFD" w:rsidDel="007042F9" w:rsidRDefault="00423C74" w:rsidP="00423C74">
            <w:pPr>
              <w:pStyle w:val="TAC"/>
              <w:rPr>
                <w:del w:id="449" w:author="Huawei" w:date="2021-07-29T09:45:00Z"/>
              </w:rPr>
            </w:pPr>
            <w:del w:id="450" w:author="Huawei" w:date="2021-07-29T09:45:00Z">
              <w:r w:rsidRPr="00D17AFD" w:rsidDel="007042F9">
                <w:rPr>
                  <w:rFonts w:cs="Arial"/>
                </w:rPr>
                <w:delText>2,3</w:delText>
              </w:r>
            </w:del>
          </w:p>
        </w:tc>
        <w:tc>
          <w:tcPr>
            <w:tcW w:w="893" w:type="dxa"/>
            <w:vMerge/>
          </w:tcPr>
          <w:p w14:paraId="25F1A978" w14:textId="740E5427" w:rsidR="00423C74" w:rsidRPr="00D17AFD" w:rsidDel="007042F9" w:rsidRDefault="00423C74" w:rsidP="00423C74">
            <w:pPr>
              <w:pStyle w:val="TAC"/>
              <w:rPr>
                <w:del w:id="451" w:author="Huawei" w:date="2021-07-29T09:45:00Z"/>
              </w:rPr>
            </w:pPr>
          </w:p>
        </w:tc>
        <w:tc>
          <w:tcPr>
            <w:tcW w:w="1943" w:type="dxa"/>
            <w:gridSpan w:val="4"/>
          </w:tcPr>
          <w:p w14:paraId="42FF2F91" w14:textId="19423D20" w:rsidR="00423C74" w:rsidRPr="00D17AFD" w:rsidDel="007042F9" w:rsidRDefault="00423C74" w:rsidP="00423C74">
            <w:pPr>
              <w:pStyle w:val="TAC"/>
              <w:rPr>
                <w:del w:id="452" w:author="Huawei" w:date="2021-07-29T09:45:00Z"/>
              </w:rPr>
            </w:pPr>
            <w:del w:id="453" w:author="Huawei" w:date="2021-07-29T09:45:00Z">
              <w:r w:rsidRPr="00D17AFD" w:rsidDel="007042F9">
                <w:rPr>
                  <w:rFonts w:cs="Arial"/>
                </w:rPr>
                <w:delText>SMTC.1</w:delText>
              </w:r>
            </w:del>
          </w:p>
        </w:tc>
        <w:tc>
          <w:tcPr>
            <w:tcW w:w="1922" w:type="dxa"/>
            <w:gridSpan w:val="3"/>
          </w:tcPr>
          <w:p w14:paraId="52D0B8BF" w14:textId="49BDCEB1" w:rsidR="00423C74" w:rsidRPr="00D17AFD" w:rsidDel="007042F9" w:rsidRDefault="00423C74" w:rsidP="00423C74">
            <w:pPr>
              <w:pStyle w:val="TAC"/>
              <w:rPr>
                <w:del w:id="454" w:author="Huawei" w:date="2021-07-29T09:45:00Z"/>
              </w:rPr>
            </w:pPr>
            <w:del w:id="455" w:author="Huawei" w:date="2021-07-29T09:45:00Z">
              <w:r w:rsidRPr="00D17AFD" w:rsidDel="007042F9">
                <w:rPr>
                  <w:rFonts w:cs="Arial"/>
                </w:rPr>
                <w:delText>SMTC.1</w:delText>
              </w:r>
            </w:del>
          </w:p>
        </w:tc>
      </w:tr>
      <w:tr w:rsidR="00423C74" w:rsidRPr="00D17AFD" w:rsidDel="007042F9" w14:paraId="5ED5038C" w14:textId="18B938A3" w:rsidTr="00423C74">
        <w:trPr>
          <w:trHeight w:val="187"/>
          <w:jc w:val="center"/>
          <w:del w:id="456" w:author="Huawei" w:date="2021-07-29T09:45:00Z"/>
        </w:trPr>
        <w:tc>
          <w:tcPr>
            <w:tcW w:w="3403" w:type="dxa"/>
            <w:vMerge w:val="restart"/>
            <w:shd w:val="clear" w:color="auto" w:fill="auto"/>
          </w:tcPr>
          <w:p w14:paraId="0A13AA5F" w14:textId="2854DE32" w:rsidR="00423C74" w:rsidRPr="00D17AFD" w:rsidDel="007042F9" w:rsidRDefault="00423C74" w:rsidP="00423C74">
            <w:pPr>
              <w:pStyle w:val="TAL"/>
              <w:rPr>
                <w:del w:id="457" w:author="Huawei" w:date="2021-07-29T09:45:00Z"/>
                <w:lang w:eastAsia="zh-CN"/>
              </w:rPr>
            </w:pPr>
            <w:del w:id="458" w:author="Huawei" w:date="2021-07-29T09:45:00Z">
              <w:r w:rsidRPr="00D17AFD" w:rsidDel="007042F9">
                <w:rPr>
                  <w:rFonts w:hint="eastAsia"/>
                  <w:lang w:eastAsia="zh-CN"/>
                </w:rPr>
                <w:delText>PR</w:delText>
              </w:r>
              <w:r w:rsidRPr="00D17AFD" w:rsidDel="007042F9">
                <w:rPr>
                  <w:lang w:eastAsia="zh-CN"/>
                </w:rPr>
                <w:delText>S configuration</w:delText>
              </w:r>
            </w:del>
          </w:p>
        </w:tc>
        <w:tc>
          <w:tcPr>
            <w:tcW w:w="850" w:type="dxa"/>
          </w:tcPr>
          <w:p w14:paraId="2F7BAFD1" w14:textId="6782A6A4" w:rsidR="00423C74" w:rsidRPr="00D17AFD" w:rsidDel="007042F9" w:rsidRDefault="00423C74" w:rsidP="00423C74">
            <w:pPr>
              <w:pStyle w:val="TAC"/>
              <w:rPr>
                <w:del w:id="459" w:author="Huawei" w:date="2021-07-29T09:45:00Z"/>
                <w:rFonts w:cs="Arial"/>
                <w:lang w:eastAsia="zh-CN"/>
              </w:rPr>
            </w:pPr>
            <w:del w:id="460" w:author="Huawei" w:date="2021-07-29T09:45:00Z">
              <w:r w:rsidRPr="00D17AFD" w:rsidDel="007042F9">
                <w:rPr>
                  <w:rFonts w:cs="Arial" w:hint="eastAsia"/>
                  <w:lang w:eastAsia="zh-CN"/>
                </w:rPr>
                <w:delText>1</w:delText>
              </w:r>
            </w:del>
          </w:p>
        </w:tc>
        <w:tc>
          <w:tcPr>
            <w:tcW w:w="893" w:type="dxa"/>
            <w:vMerge w:val="restart"/>
          </w:tcPr>
          <w:p w14:paraId="3714AC55" w14:textId="1A3FD6FE" w:rsidR="00423C74" w:rsidRPr="00D17AFD" w:rsidDel="007042F9" w:rsidRDefault="00423C74" w:rsidP="00423C74">
            <w:pPr>
              <w:pStyle w:val="TAC"/>
              <w:rPr>
                <w:del w:id="461" w:author="Huawei" w:date="2021-07-29T09:45:00Z"/>
              </w:rPr>
            </w:pPr>
          </w:p>
        </w:tc>
        <w:tc>
          <w:tcPr>
            <w:tcW w:w="1943" w:type="dxa"/>
            <w:gridSpan w:val="4"/>
          </w:tcPr>
          <w:p w14:paraId="2F2416B1" w14:textId="7049EAA6" w:rsidR="00423C74" w:rsidRPr="00D17AFD" w:rsidDel="007042F9" w:rsidRDefault="00423C74" w:rsidP="00423C74">
            <w:pPr>
              <w:pStyle w:val="TAC"/>
              <w:rPr>
                <w:del w:id="462" w:author="Huawei" w:date="2021-07-29T09:45:00Z"/>
                <w:rFonts w:cs="Arial"/>
              </w:rPr>
            </w:pPr>
            <w:del w:id="463" w:author="Huawei" w:date="2021-07-29T09:45:00Z">
              <w:r w:rsidRPr="00D17AFD" w:rsidDel="007042F9">
                <w:rPr>
                  <w:rFonts w:cs="v4.2.0"/>
                  <w:lang w:eastAsia="zh-CN"/>
                </w:rPr>
                <w:delText>PRS.1.1 FR1</w:delText>
              </w:r>
            </w:del>
          </w:p>
        </w:tc>
        <w:tc>
          <w:tcPr>
            <w:tcW w:w="1922" w:type="dxa"/>
            <w:gridSpan w:val="3"/>
          </w:tcPr>
          <w:p w14:paraId="168747AA" w14:textId="64D9F5D7" w:rsidR="00423C74" w:rsidRPr="00D17AFD" w:rsidDel="007042F9" w:rsidRDefault="00423C74" w:rsidP="00423C74">
            <w:pPr>
              <w:pStyle w:val="TAC"/>
              <w:rPr>
                <w:del w:id="464" w:author="Huawei" w:date="2021-07-29T09:45:00Z"/>
                <w:rFonts w:cs="Arial"/>
              </w:rPr>
            </w:pPr>
            <w:del w:id="465" w:author="Huawei" w:date="2021-07-29T09:45:00Z">
              <w:r w:rsidRPr="00D17AFD" w:rsidDel="007042F9">
                <w:rPr>
                  <w:rFonts w:cs="v4.2.0"/>
                  <w:lang w:eastAsia="zh-CN"/>
                </w:rPr>
                <w:delText>PRS.1.2 FR1</w:delText>
              </w:r>
            </w:del>
          </w:p>
        </w:tc>
      </w:tr>
      <w:tr w:rsidR="00423C74" w:rsidRPr="00D17AFD" w:rsidDel="007042F9" w14:paraId="4702A730" w14:textId="48E74AE1" w:rsidTr="00423C74">
        <w:trPr>
          <w:trHeight w:val="187"/>
          <w:jc w:val="center"/>
          <w:del w:id="466" w:author="Huawei" w:date="2021-07-29T09:45:00Z"/>
        </w:trPr>
        <w:tc>
          <w:tcPr>
            <w:tcW w:w="3403" w:type="dxa"/>
            <w:vMerge/>
            <w:shd w:val="clear" w:color="auto" w:fill="auto"/>
          </w:tcPr>
          <w:p w14:paraId="2CF5F3F1" w14:textId="14BE7E8A" w:rsidR="00423C74" w:rsidRPr="00D17AFD" w:rsidDel="007042F9" w:rsidRDefault="00423C74" w:rsidP="00423C74">
            <w:pPr>
              <w:pStyle w:val="TAL"/>
              <w:rPr>
                <w:del w:id="467" w:author="Huawei" w:date="2021-07-29T09:45:00Z"/>
              </w:rPr>
            </w:pPr>
          </w:p>
        </w:tc>
        <w:tc>
          <w:tcPr>
            <w:tcW w:w="850" w:type="dxa"/>
          </w:tcPr>
          <w:p w14:paraId="729C3578" w14:textId="58FF4051" w:rsidR="00423C74" w:rsidRPr="00D17AFD" w:rsidDel="007042F9" w:rsidRDefault="00423C74" w:rsidP="00423C74">
            <w:pPr>
              <w:pStyle w:val="TAC"/>
              <w:rPr>
                <w:del w:id="468" w:author="Huawei" w:date="2021-07-29T09:45:00Z"/>
                <w:rFonts w:cs="Arial"/>
                <w:lang w:eastAsia="zh-CN"/>
              </w:rPr>
            </w:pPr>
            <w:del w:id="469" w:author="Huawei" w:date="2021-07-29T09:45:00Z">
              <w:r w:rsidRPr="00D17AFD" w:rsidDel="007042F9">
                <w:rPr>
                  <w:rFonts w:cs="Arial" w:hint="eastAsia"/>
                  <w:lang w:eastAsia="zh-CN"/>
                </w:rPr>
                <w:delText>2</w:delText>
              </w:r>
            </w:del>
          </w:p>
        </w:tc>
        <w:tc>
          <w:tcPr>
            <w:tcW w:w="893" w:type="dxa"/>
            <w:vMerge/>
          </w:tcPr>
          <w:p w14:paraId="6DBC4363" w14:textId="53534EF2" w:rsidR="00423C74" w:rsidRPr="00D17AFD" w:rsidDel="007042F9" w:rsidRDefault="00423C74" w:rsidP="00423C74">
            <w:pPr>
              <w:pStyle w:val="TAC"/>
              <w:rPr>
                <w:del w:id="470" w:author="Huawei" w:date="2021-07-29T09:45:00Z"/>
              </w:rPr>
            </w:pPr>
          </w:p>
        </w:tc>
        <w:tc>
          <w:tcPr>
            <w:tcW w:w="1943" w:type="dxa"/>
            <w:gridSpan w:val="4"/>
          </w:tcPr>
          <w:p w14:paraId="6A722479" w14:textId="69107975" w:rsidR="00423C74" w:rsidRPr="00D17AFD" w:rsidDel="007042F9" w:rsidRDefault="00423C74" w:rsidP="00423C74">
            <w:pPr>
              <w:pStyle w:val="TAC"/>
              <w:rPr>
                <w:del w:id="471" w:author="Huawei" w:date="2021-07-29T09:45:00Z"/>
                <w:rFonts w:cs="Arial"/>
              </w:rPr>
            </w:pPr>
            <w:del w:id="472" w:author="Huawei" w:date="2021-07-29T09:45:00Z">
              <w:r w:rsidRPr="00D17AFD" w:rsidDel="007042F9">
                <w:rPr>
                  <w:rFonts w:cs="v4.2.0"/>
                  <w:lang w:eastAsia="zh-CN"/>
                </w:rPr>
                <w:delText>PRS.1.1 FR1</w:delText>
              </w:r>
            </w:del>
          </w:p>
        </w:tc>
        <w:tc>
          <w:tcPr>
            <w:tcW w:w="1922" w:type="dxa"/>
            <w:gridSpan w:val="3"/>
          </w:tcPr>
          <w:p w14:paraId="37EE2B5F" w14:textId="6BB63A4B" w:rsidR="00423C74" w:rsidRPr="00D17AFD" w:rsidDel="007042F9" w:rsidRDefault="00423C74" w:rsidP="00423C74">
            <w:pPr>
              <w:pStyle w:val="TAC"/>
              <w:rPr>
                <w:del w:id="473" w:author="Huawei" w:date="2021-07-29T09:45:00Z"/>
                <w:rFonts w:cs="Arial"/>
              </w:rPr>
            </w:pPr>
            <w:del w:id="474" w:author="Huawei" w:date="2021-07-29T09:45:00Z">
              <w:r w:rsidRPr="00D17AFD" w:rsidDel="007042F9">
                <w:rPr>
                  <w:rFonts w:cs="v4.2.0"/>
                  <w:lang w:eastAsia="zh-CN"/>
                </w:rPr>
                <w:delText>PRS.1.2 FR1</w:delText>
              </w:r>
            </w:del>
          </w:p>
        </w:tc>
      </w:tr>
      <w:tr w:rsidR="00423C74" w:rsidRPr="00D17AFD" w:rsidDel="007042F9" w14:paraId="5FE000D7" w14:textId="6232A978" w:rsidTr="00423C74">
        <w:trPr>
          <w:trHeight w:val="187"/>
          <w:jc w:val="center"/>
          <w:del w:id="475" w:author="Huawei" w:date="2021-07-29T09:45:00Z"/>
        </w:trPr>
        <w:tc>
          <w:tcPr>
            <w:tcW w:w="3403" w:type="dxa"/>
            <w:vMerge/>
            <w:shd w:val="clear" w:color="auto" w:fill="auto"/>
          </w:tcPr>
          <w:p w14:paraId="4BD4C7CF" w14:textId="6C30687C" w:rsidR="00423C74" w:rsidRPr="00D17AFD" w:rsidDel="007042F9" w:rsidRDefault="00423C74" w:rsidP="00423C74">
            <w:pPr>
              <w:pStyle w:val="TAL"/>
              <w:rPr>
                <w:del w:id="476" w:author="Huawei" w:date="2021-07-29T09:45:00Z"/>
              </w:rPr>
            </w:pPr>
          </w:p>
        </w:tc>
        <w:tc>
          <w:tcPr>
            <w:tcW w:w="850" w:type="dxa"/>
          </w:tcPr>
          <w:p w14:paraId="3D023534" w14:textId="6BEA5868" w:rsidR="00423C74" w:rsidRPr="00D17AFD" w:rsidDel="007042F9" w:rsidRDefault="00423C74" w:rsidP="00423C74">
            <w:pPr>
              <w:pStyle w:val="TAC"/>
              <w:rPr>
                <w:del w:id="477" w:author="Huawei" w:date="2021-07-29T09:45:00Z"/>
                <w:rFonts w:cs="Arial"/>
                <w:lang w:eastAsia="zh-CN"/>
              </w:rPr>
            </w:pPr>
            <w:del w:id="478" w:author="Huawei" w:date="2021-07-29T09:45:00Z">
              <w:r w:rsidRPr="00D17AFD" w:rsidDel="007042F9">
                <w:rPr>
                  <w:rFonts w:cs="Arial" w:hint="eastAsia"/>
                  <w:lang w:eastAsia="zh-CN"/>
                </w:rPr>
                <w:delText>3</w:delText>
              </w:r>
            </w:del>
          </w:p>
        </w:tc>
        <w:tc>
          <w:tcPr>
            <w:tcW w:w="893" w:type="dxa"/>
            <w:vMerge/>
          </w:tcPr>
          <w:p w14:paraId="18BFE00A" w14:textId="184E7F3A" w:rsidR="00423C74" w:rsidRPr="00D17AFD" w:rsidDel="007042F9" w:rsidRDefault="00423C74" w:rsidP="00423C74">
            <w:pPr>
              <w:pStyle w:val="TAC"/>
              <w:rPr>
                <w:del w:id="479" w:author="Huawei" w:date="2021-07-29T09:45:00Z"/>
              </w:rPr>
            </w:pPr>
          </w:p>
        </w:tc>
        <w:tc>
          <w:tcPr>
            <w:tcW w:w="1943" w:type="dxa"/>
            <w:gridSpan w:val="4"/>
          </w:tcPr>
          <w:p w14:paraId="14029270" w14:textId="692F5703" w:rsidR="00423C74" w:rsidRPr="00D17AFD" w:rsidDel="007042F9" w:rsidRDefault="00423C74" w:rsidP="00423C74">
            <w:pPr>
              <w:pStyle w:val="TAC"/>
              <w:rPr>
                <w:del w:id="480" w:author="Huawei" w:date="2021-07-29T09:45:00Z"/>
                <w:rFonts w:cs="Arial"/>
              </w:rPr>
            </w:pPr>
            <w:del w:id="481" w:author="Huawei" w:date="2021-07-29T09:45:00Z">
              <w:r w:rsidRPr="00D17AFD" w:rsidDel="007042F9">
                <w:rPr>
                  <w:rFonts w:cs="v4.2.0"/>
                  <w:lang w:eastAsia="zh-CN"/>
                </w:rPr>
                <w:delText>PRS.2.1 FR1</w:delText>
              </w:r>
            </w:del>
          </w:p>
        </w:tc>
        <w:tc>
          <w:tcPr>
            <w:tcW w:w="1922" w:type="dxa"/>
            <w:gridSpan w:val="3"/>
          </w:tcPr>
          <w:p w14:paraId="41B88C02" w14:textId="5DE98225" w:rsidR="00423C74" w:rsidRPr="00D17AFD" w:rsidDel="007042F9" w:rsidRDefault="00423C74" w:rsidP="00423C74">
            <w:pPr>
              <w:pStyle w:val="TAC"/>
              <w:rPr>
                <w:del w:id="482" w:author="Huawei" w:date="2021-07-29T09:45:00Z"/>
                <w:rFonts w:cs="Arial"/>
              </w:rPr>
            </w:pPr>
            <w:del w:id="483" w:author="Huawei" w:date="2021-07-29T09:45:00Z">
              <w:r w:rsidRPr="00D17AFD" w:rsidDel="007042F9">
                <w:rPr>
                  <w:rFonts w:cs="v4.2.0"/>
                  <w:lang w:eastAsia="zh-CN"/>
                </w:rPr>
                <w:delText>PRS.2.2 FR1</w:delText>
              </w:r>
            </w:del>
          </w:p>
        </w:tc>
      </w:tr>
      <w:tr w:rsidR="00423C74" w:rsidRPr="00D17AFD" w:rsidDel="007042F9" w14:paraId="5D40D4DA" w14:textId="25DC4117" w:rsidTr="00423C74">
        <w:trPr>
          <w:trHeight w:val="187"/>
          <w:jc w:val="center"/>
          <w:del w:id="484" w:author="Huawei" w:date="2021-07-29T09:45:00Z"/>
        </w:trPr>
        <w:tc>
          <w:tcPr>
            <w:tcW w:w="3403" w:type="dxa"/>
            <w:shd w:val="clear" w:color="auto" w:fill="auto"/>
          </w:tcPr>
          <w:p w14:paraId="2F8D2953" w14:textId="234C058A" w:rsidR="00423C74" w:rsidRPr="00D17AFD" w:rsidDel="007042F9" w:rsidRDefault="00423C74" w:rsidP="00423C74">
            <w:pPr>
              <w:pStyle w:val="TAL"/>
              <w:rPr>
                <w:del w:id="485" w:author="Huawei" w:date="2021-07-29T09:45:00Z"/>
              </w:rPr>
            </w:pPr>
            <w:del w:id="486" w:author="Huawei" w:date="2021-07-29T09:45:00Z">
              <w:r w:rsidRPr="00D17AFD" w:rsidDel="007042F9">
                <w:rPr>
                  <w:rFonts w:cs="Arial"/>
                </w:rPr>
                <w:delText>Expected RSTD</w:delText>
              </w:r>
            </w:del>
          </w:p>
        </w:tc>
        <w:tc>
          <w:tcPr>
            <w:tcW w:w="850" w:type="dxa"/>
          </w:tcPr>
          <w:p w14:paraId="55771A3C" w14:textId="7C30BAA9" w:rsidR="00423C74" w:rsidRPr="00D17AFD" w:rsidDel="007042F9" w:rsidRDefault="00423C74" w:rsidP="00423C74">
            <w:pPr>
              <w:pStyle w:val="TAC"/>
              <w:rPr>
                <w:del w:id="487" w:author="Huawei" w:date="2021-07-29T09:45:00Z"/>
                <w:rFonts w:cs="Arial"/>
                <w:lang w:eastAsia="zh-CN"/>
              </w:rPr>
            </w:pPr>
            <w:del w:id="488" w:author="Huawei" w:date="2021-07-29T09:45:00Z">
              <w:r w:rsidRPr="00D17AFD" w:rsidDel="007042F9">
                <w:rPr>
                  <w:lang w:eastAsia="zh-CN"/>
                </w:rPr>
                <w:delText>1, 2, 3</w:delText>
              </w:r>
            </w:del>
          </w:p>
        </w:tc>
        <w:tc>
          <w:tcPr>
            <w:tcW w:w="893" w:type="dxa"/>
          </w:tcPr>
          <w:p w14:paraId="55365BC4" w14:textId="679D2B6E" w:rsidR="00423C74" w:rsidRPr="00D17AFD" w:rsidDel="007042F9" w:rsidRDefault="00423C74" w:rsidP="00423C74">
            <w:pPr>
              <w:pStyle w:val="TAC"/>
              <w:rPr>
                <w:del w:id="489" w:author="Huawei" w:date="2021-07-29T09:45:00Z"/>
              </w:rPr>
            </w:pPr>
            <w:del w:id="490" w:author="Huawei" w:date="2021-07-29T09:45:00Z">
              <w:r w:rsidRPr="00D17AFD" w:rsidDel="007042F9">
                <w:sym w:font="Symbol" w:char="F06D"/>
              </w:r>
              <w:r w:rsidRPr="00D17AFD" w:rsidDel="007042F9">
                <w:delText>s</w:delText>
              </w:r>
            </w:del>
          </w:p>
        </w:tc>
        <w:tc>
          <w:tcPr>
            <w:tcW w:w="1943" w:type="dxa"/>
            <w:gridSpan w:val="4"/>
          </w:tcPr>
          <w:p w14:paraId="216B6498" w14:textId="4C3778DD" w:rsidR="00423C74" w:rsidRPr="00D17AFD" w:rsidDel="007042F9" w:rsidRDefault="00423C74" w:rsidP="00423C74">
            <w:pPr>
              <w:pStyle w:val="TAC"/>
              <w:rPr>
                <w:del w:id="491" w:author="Huawei" w:date="2021-07-29T09:45:00Z"/>
                <w:lang w:eastAsia="zh-CN"/>
              </w:rPr>
            </w:pPr>
            <w:del w:id="492" w:author="Huawei" w:date="2021-07-29T09:45:00Z">
              <w:r w:rsidRPr="00D17AFD" w:rsidDel="007042F9">
                <w:rPr>
                  <w:rFonts w:hint="eastAsia"/>
                  <w:lang w:eastAsia="zh-CN"/>
                </w:rPr>
                <w:delText>N</w:delText>
              </w:r>
              <w:r w:rsidRPr="00D17AFD" w:rsidDel="007042F9">
                <w:rPr>
                  <w:lang w:eastAsia="zh-CN"/>
                </w:rPr>
                <w:delText>/A</w:delText>
              </w:r>
            </w:del>
          </w:p>
        </w:tc>
        <w:tc>
          <w:tcPr>
            <w:tcW w:w="1922" w:type="dxa"/>
            <w:gridSpan w:val="3"/>
          </w:tcPr>
          <w:p w14:paraId="2FFECE65" w14:textId="1F2D3F25" w:rsidR="00423C74" w:rsidRPr="00D17AFD" w:rsidDel="007042F9" w:rsidRDefault="00423C74" w:rsidP="00423C74">
            <w:pPr>
              <w:pStyle w:val="TAC"/>
              <w:rPr>
                <w:del w:id="493" w:author="Huawei" w:date="2021-07-29T09:45:00Z"/>
                <w:lang w:eastAsia="zh-CN"/>
              </w:rPr>
            </w:pPr>
            <w:del w:id="494" w:author="Huawei" w:date="2021-07-29T09:45:00Z">
              <w:r w:rsidRPr="00D17AFD" w:rsidDel="007042F9">
                <w:rPr>
                  <w:rFonts w:hint="eastAsia"/>
                  <w:lang w:eastAsia="zh-CN"/>
                </w:rPr>
                <w:delText>3</w:delText>
              </w:r>
            </w:del>
          </w:p>
        </w:tc>
      </w:tr>
      <w:tr w:rsidR="00423C74" w:rsidRPr="00D17AFD" w:rsidDel="007042F9" w14:paraId="08A7C65C" w14:textId="4A8A1C15" w:rsidTr="00423C74">
        <w:trPr>
          <w:trHeight w:val="187"/>
          <w:jc w:val="center"/>
          <w:del w:id="495" w:author="Huawei" w:date="2021-07-29T09:45:00Z"/>
        </w:trPr>
        <w:tc>
          <w:tcPr>
            <w:tcW w:w="3403" w:type="dxa"/>
            <w:shd w:val="clear" w:color="auto" w:fill="auto"/>
          </w:tcPr>
          <w:p w14:paraId="1B329912" w14:textId="0DB9D03F" w:rsidR="00423C74" w:rsidRPr="00D17AFD" w:rsidDel="007042F9" w:rsidRDefault="00423C74" w:rsidP="00423C74">
            <w:pPr>
              <w:pStyle w:val="TAL"/>
              <w:rPr>
                <w:del w:id="496" w:author="Huawei" w:date="2021-07-29T09:45:00Z"/>
                <w:rFonts w:cs="Arial"/>
              </w:rPr>
            </w:pPr>
            <w:del w:id="497" w:author="Huawei" w:date="2021-07-29T09:45:00Z">
              <w:r w:rsidRPr="00D17AFD" w:rsidDel="007042F9">
                <w:rPr>
                  <w:rFonts w:cs="Arial"/>
                </w:rPr>
                <w:delText>Expected RSTD uncertainty</w:delText>
              </w:r>
            </w:del>
          </w:p>
        </w:tc>
        <w:tc>
          <w:tcPr>
            <w:tcW w:w="850" w:type="dxa"/>
          </w:tcPr>
          <w:p w14:paraId="7F271443" w14:textId="2C76BFE7" w:rsidR="00423C74" w:rsidRPr="00D17AFD" w:rsidDel="007042F9" w:rsidRDefault="00423C74" w:rsidP="00423C74">
            <w:pPr>
              <w:pStyle w:val="TAC"/>
              <w:rPr>
                <w:del w:id="498" w:author="Huawei" w:date="2021-07-29T09:45:00Z"/>
                <w:lang w:eastAsia="zh-CN"/>
              </w:rPr>
            </w:pPr>
            <w:del w:id="499" w:author="Huawei" w:date="2021-07-29T09:45:00Z">
              <w:r w:rsidRPr="00D17AFD" w:rsidDel="007042F9">
                <w:rPr>
                  <w:lang w:eastAsia="zh-CN"/>
                </w:rPr>
                <w:delText>1, 2, 3</w:delText>
              </w:r>
            </w:del>
          </w:p>
        </w:tc>
        <w:tc>
          <w:tcPr>
            <w:tcW w:w="893" w:type="dxa"/>
          </w:tcPr>
          <w:p w14:paraId="19414E8B" w14:textId="1AEF860F" w:rsidR="00423C74" w:rsidRPr="00D17AFD" w:rsidDel="007042F9" w:rsidRDefault="00423C74" w:rsidP="00423C74">
            <w:pPr>
              <w:pStyle w:val="TAC"/>
              <w:rPr>
                <w:del w:id="500" w:author="Huawei" w:date="2021-07-29T09:45:00Z"/>
              </w:rPr>
            </w:pPr>
            <w:del w:id="501" w:author="Huawei" w:date="2021-07-29T09:45:00Z">
              <w:r w:rsidRPr="00D17AFD" w:rsidDel="007042F9">
                <w:sym w:font="Symbol" w:char="F06D"/>
              </w:r>
              <w:r w:rsidRPr="00D17AFD" w:rsidDel="007042F9">
                <w:delText>s</w:delText>
              </w:r>
            </w:del>
          </w:p>
        </w:tc>
        <w:tc>
          <w:tcPr>
            <w:tcW w:w="1943" w:type="dxa"/>
            <w:gridSpan w:val="4"/>
          </w:tcPr>
          <w:p w14:paraId="796EFC3D" w14:textId="1EB08874" w:rsidR="00423C74" w:rsidRPr="00D17AFD" w:rsidDel="007042F9" w:rsidRDefault="00423C74" w:rsidP="00423C74">
            <w:pPr>
              <w:pStyle w:val="TAC"/>
              <w:rPr>
                <w:del w:id="502" w:author="Huawei" w:date="2021-07-29T09:45:00Z"/>
                <w:lang w:eastAsia="zh-CN"/>
              </w:rPr>
            </w:pPr>
            <w:del w:id="503" w:author="Huawei" w:date="2021-07-29T09:45:00Z">
              <w:r w:rsidRPr="00D17AFD" w:rsidDel="007042F9">
                <w:rPr>
                  <w:rFonts w:hint="eastAsia"/>
                  <w:lang w:eastAsia="zh-CN"/>
                </w:rPr>
                <w:delText>N</w:delText>
              </w:r>
              <w:r w:rsidRPr="00D17AFD" w:rsidDel="007042F9">
                <w:rPr>
                  <w:lang w:eastAsia="zh-CN"/>
                </w:rPr>
                <w:delText>/A</w:delText>
              </w:r>
            </w:del>
          </w:p>
        </w:tc>
        <w:tc>
          <w:tcPr>
            <w:tcW w:w="1922" w:type="dxa"/>
            <w:gridSpan w:val="3"/>
          </w:tcPr>
          <w:p w14:paraId="31CFB6E2" w14:textId="50C5ACFC" w:rsidR="00423C74" w:rsidRPr="00D17AFD" w:rsidDel="007042F9" w:rsidRDefault="00423C74" w:rsidP="00423C74">
            <w:pPr>
              <w:pStyle w:val="TAC"/>
              <w:rPr>
                <w:del w:id="504" w:author="Huawei" w:date="2021-07-29T09:45:00Z"/>
                <w:lang w:eastAsia="zh-CN"/>
              </w:rPr>
            </w:pPr>
            <w:del w:id="505" w:author="Huawei" w:date="2021-07-29T09:45:00Z">
              <w:r w:rsidRPr="00D17AFD" w:rsidDel="007042F9">
                <w:rPr>
                  <w:rFonts w:hint="eastAsia"/>
                  <w:lang w:eastAsia="zh-CN"/>
                </w:rPr>
                <w:delText>5</w:delText>
              </w:r>
            </w:del>
          </w:p>
        </w:tc>
      </w:tr>
      <w:tr w:rsidR="00423C74" w:rsidRPr="00D17AFD" w:rsidDel="007042F9" w14:paraId="4069F30B" w14:textId="11CB9469" w:rsidTr="00423C74">
        <w:trPr>
          <w:trHeight w:val="187"/>
          <w:jc w:val="center"/>
          <w:del w:id="506" w:author="Huawei" w:date="2021-07-29T09:45:00Z"/>
        </w:trPr>
        <w:tc>
          <w:tcPr>
            <w:tcW w:w="3403" w:type="dxa"/>
          </w:tcPr>
          <w:p w14:paraId="27716B20" w14:textId="2F6437FB" w:rsidR="00423C74" w:rsidRPr="00D17AFD" w:rsidDel="007042F9" w:rsidRDefault="00423C74" w:rsidP="00423C74">
            <w:pPr>
              <w:pStyle w:val="TAL"/>
              <w:rPr>
                <w:del w:id="507" w:author="Huawei" w:date="2021-07-29T09:45:00Z"/>
                <w:szCs w:val="18"/>
              </w:rPr>
            </w:pPr>
            <w:del w:id="508" w:author="Huawei" w:date="2021-07-29T09:45:00Z">
              <w:r w:rsidRPr="00D17AFD" w:rsidDel="007042F9">
                <w:rPr>
                  <w:szCs w:val="18"/>
                </w:rPr>
                <w:delText>EPRE ratio of PSS to SSS</w:delText>
              </w:r>
            </w:del>
          </w:p>
        </w:tc>
        <w:tc>
          <w:tcPr>
            <w:tcW w:w="850" w:type="dxa"/>
            <w:vMerge w:val="restart"/>
            <w:shd w:val="clear" w:color="auto" w:fill="auto"/>
          </w:tcPr>
          <w:p w14:paraId="45276AD7" w14:textId="32C476AB" w:rsidR="00423C74" w:rsidRPr="00D17AFD" w:rsidDel="007042F9" w:rsidRDefault="00423C74" w:rsidP="00423C74">
            <w:pPr>
              <w:pStyle w:val="TAC"/>
              <w:rPr>
                <w:del w:id="509" w:author="Huawei" w:date="2021-07-29T09:45:00Z"/>
              </w:rPr>
            </w:pPr>
            <w:del w:id="510" w:author="Huawei" w:date="2021-07-29T09:45:00Z">
              <w:r w:rsidRPr="00D17AFD" w:rsidDel="007042F9">
                <w:delText>1~3</w:delText>
              </w:r>
            </w:del>
          </w:p>
        </w:tc>
        <w:tc>
          <w:tcPr>
            <w:tcW w:w="893" w:type="dxa"/>
            <w:vMerge w:val="restart"/>
            <w:shd w:val="clear" w:color="auto" w:fill="auto"/>
            <w:hideMark/>
          </w:tcPr>
          <w:p w14:paraId="143A8722" w14:textId="360959D6" w:rsidR="00423C74" w:rsidRPr="00D17AFD" w:rsidDel="007042F9" w:rsidRDefault="00423C74" w:rsidP="00423C74">
            <w:pPr>
              <w:pStyle w:val="TAC"/>
              <w:rPr>
                <w:del w:id="511" w:author="Huawei" w:date="2021-07-29T09:45:00Z"/>
              </w:rPr>
            </w:pPr>
            <w:del w:id="512" w:author="Huawei" w:date="2021-07-29T09:45:00Z">
              <w:r w:rsidRPr="00D17AFD" w:rsidDel="007042F9">
                <w:delText>dB</w:delText>
              </w:r>
            </w:del>
          </w:p>
        </w:tc>
        <w:tc>
          <w:tcPr>
            <w:tcW w:w="1233" w:type="dxa"/>
            <w:gridSpan w:val="3"/>
            <w:vMerge w:val="restart"/>
            <w:shd w:val="clear" w:color="auto" w:fill="auto"/>
            <w:hideMark/>
          </w:tcPr>
          <w:p w14:paraId="245EF2B4" w14:textId="1FC826CF" w:rsidR="00423C74" w:rsidRPr="00D17AFD" w:rsidDel="007042F9" w:rsidRDefault="00423C74" w:rsidP="00423C74">
            <w:pPr>
              <w:pStyle w:val="TAC"/>
              <w:rPr>
                <w:del w:id="513" w:author="Huawei" w:date="2021-07-29T09:45:00Z"/>
              </w:rPr>
            </w:pPr>
            <w:del w:id="514" w:author="Huawei" w:date="2021-07-29T09:45:00Z">
              <w:r w:rsidRPr="00D17AFD" w:rsidDel="007042F9">
                <w:delText>0</w:delText>
              </w:r>
            </w:del>
          </w:p>
        </w:tc>
        <w:tc>
          <w:tcPr>
            <w:tcW w:w="710" w:type="dxa"/>
            <w:vMerge w:val="restart"/>
            <w:shd w:val="clear" w:color="auto" w:fill="auto"/>
            <w:hideMark/>
          </w:tcPr>
          <w:p w14:paraId="6991A493" w14:textId="5C85924A" w:rsidR="00423C74" w:rsidRPr="00D17AFD" w:rsidDel="007042F9" w:rsidRDefault="00423C74" w:rsidP="00423C74">
            <w:pPr>
              <w:pStyle w:val="TAC"/>
              <w:rPr>
                <w:del w:id="515" w:author="Huawei" w:date="2021-07-29T09:45:00Z"/>
              </w:rPr>
            </w:pPr>
            <w:del w:id="516" w:author="Huawei" w:date="2021-07-29T09:45:00Z">
              <w:r w:rsidRPr="00D17AFD" w:rsidDel="007042F9">
                <w:delText>0</w:delText>
              </w:r>
            </w:del>
          </w:p>
        </w:tc>
        <w:tc>
          <w:tcPr>
            <w:tcW w:w="1091" w:type="dxa"/>
            <w:gridSpan w:val="2"/>
            <w:vMerge w:val="restart"/>
            <w:shd w:val="clear" w:color="auto" w:fill="auto"/>
            <w:hideMark/>
          </w:tcPr>
          <w:p w14:paraId="13639CA8" w14:textId="0B49F87A" w:rsidR="00423C74" w:rsidRPr="00D17AFD" w:rsidDel="007042F9" w:rsidRDefault="00423C74" w:rsidP="00423C74">
            <w:pPr>
              <w:pStyle w:val="TAC"/>
              <w:rPr>
                <w:del w:id="517" w:author="Huawei" w:date="2021-07-29T09:45:00Z"/>
              </w:rPr>
            </w:pPr>
            <w:del w:id="518" w:author="Huawei" w:date="2021-07-29T09:45:00Z">
              <w:r w:rsidRPr="00D17AFD" w:rsidDel="007042F9">
                <w:delText>0</w:delText>
              </w:r>
            </w:del>
          </w:p>
        </w:tc>
        <w:tc>
          <w:tcPr>
            <w:tcW w:w="831" w:type="dxa"/>
            <w:vMerge w:val="restart"/>
            <w:shd w:val="clear" w:color="auto" w:fill="auto"/>
            <w:hideMark/>
          </w:tcPr>
          <w:p w14:paraId="6F7D992B" w14:textId="2FCE20C3" w:rsidR="00423C74" w:rsidRPr="00D17AFD" w:rsidDel="007042F9" w:rsidRDefault="00423C74" w:rsidP="00423C74">
            <w:pPr>
              <w:pStyle w:val="TAC"/>
              <w:rPr>
                <w:del w:id="519" w:author="Huawei" w:date="2021-07-29T09:45:00Z"/>
              </w:rPr>
            </w:pPr>
            <w:del w:id="520" w:author="Huawei" w:date="2021-07-29T09:45:00Z">
              <w:r w:rsidRPr="00D17AFD" w:rsidDel="007042F9">
                <w:delText>0</w:delText>
              </w:r>
            </w:del>
          </w:p>
        </w:tc>
      </w:tr>
      <w:tr w:rsidR="00423C74" w:rsidRPr="00D17AFD" w:rsidDel="007042F9" w14:paraId="7E1E8928" w14:textId="3BCC4D88" w:rsidTr="00423C74">
        <w:trPr>
          <w:trHeight w:val="187"/>
          <w:jc w:val="center"/>
          <w:del w:id="521" w:author="Huawei" w:date="2021-07-29T09:45:00Z"/>
        </w:trPr>
        <w:tc>
          <w:tcPr>
            <w:tcW w:w="3403" w:type="dxa"/>
          </w:tcPr>
          <w:p w14:paraId="3B9DC08B" w14:textId="4A094321" w:rsidR="00423C74" w:rsidRPr="00D17AFD" w:rsidDel="007042F9" w:rsidRDefault="00423C74" w:rsidP="00423C74">
            <w:pPr>
              <w:pStyle w:val="TAL"/>
              <w:rPr>
                <w:del w:id="522" w:author="Huawei" w:date="2021-07-29T09:45:00Z"/>
                <w:szCs w:val="18"/>
              </w:rPr>
            </w:pPr>
            <w:del w:id="523" w:author="Huawei" w:date="2021-07-29T09:45:00Z">
              <w:r w:rsidRPr="00D17AFD" w:rsidDel="007042F9">
                <w:rPr>
                  <w:szCs w:val="18"/>
                </w:rPr>
                <w:delText>EPRE ratio of PBCH DMRS to SSS</w:delText>
              </w:r>
            </w:del>
          </w:p>
        </w:tc>
        <w:tc>
          <w:tcPr>
            <w:tcW w:w="850" w:type="dxa"/>
            <w:vMerge/>
            <w:shd w:val="clear" w:color="auto" w:fill="auto"/>
          </w:tcPr>
          <w:p w14:paraId="2DF05C47" w14:textId="606131A9" w:rsidR="00423C74" w:rsidRPr="00D17AFD" w:rsidDel="007042F9" w:rsidRDefault="00423C74" w:rsidP="00423C74">
            <w:pPr>
              <w:pStyle w:val="TAC"/>
              <w:rPr>
                <w:del w:id="524" w:author="Huawei" w:date="2021-07-29T09:45:00Z"/>
              </w:rPr>
            </w:pPr>
          </w:p>
        </w:tc>
        <w:tc>
          <w:tcPr>
            <w:tcW w:w="893" w:type="dxa"/>
            <w:vMerge/>
            <w:shd w:val="clear" w:color="auto" w:fill="auto"/>
          </w:tcPr>
          <w:p w14:paraId="7910EA14" w14:textId="0BBB1716" w:rsidR="00423C74" w:rsidRPr="00D17AFD" w:rsidDel="007042F9" w:rsidRDefault="00423C74" w:rsidP="00423C74">
            <w:pPr>
              <w:pStyle w:val="TAC"/>
              <w:rPr>
                <w:del w:id="525" w:author="Huawei" w:date="2021-07-29T09:45:00Z"/>
              </w:rPr>
            </w:pPr>
          </w:p>
        </w:tc>
        <w:tc>
          <w:tcPr>
            <w:tcW w:w="1233" w:type="dxa"/>
            <w:gridSpan w:val="3"/>
            <w:vMerge/>
            <w:shd w:val="clear" w:color="auto" w:fill="auto"/>
          </w:tcPr>
          <w:p w14:paraId="18F0FCC0" w14:textId="23714FAE" w:rsidR="00423C74" w:rsidRPr="00D17AFD" w:rsidDel="007042F9" w:rsidRDefault="00423C74" w:rsidP="00423C74">
            <w:pPr>
              <w:pStyle w:val="TAC"/>
              <w:rPr>
                <w:del w:id="526" w:author="Huawei" w:date="2021-07-29T09:45:00Z"/>
              </w:rPr>
            </w:pPr>
          </w:p>
        </w:tc>
        <w:tc>
          <w:tcPr>
            <w:tcW w:w="710" w:type="dxa"/>
            <w:vMerge/>
            <w:shd w:val="clear" w:color="auto" w:fill="auto"/>
          </w:tcPr>
          <w:p w14:paraId="701D1269" w14:textId="4D0A91E3" w:rsidR="00423C74" w:rsidRPr="00D17AFD" w:rsidDel="007042F9" w:rsidRDefault="00423C74" w:rsidP="00423C74">
            <w:pPr>
              <w:pStyle w:val="TAC"/>
              <w:rPr>
                <w:del w:id="527" w:author="Huawei" w:date="2021-07-29T09:45:00Z"/>
              </w:rPr>
            </w:pPr>
          </w:p>
        </w:tc>
        <w:tc>
          <w:tcPr>
            <w:tcW w:w="1091" w:type="dxa"/>
            <w:gridSpan w:val="2"/>
            <w:vMerge/>
            <w:shd w:val="clear" w:color="auto" w:fill="auto"/>
          </w:tcPr>
          <w:p w14:paraId="26583CFC" w14:textId="298B9CD7" w:rsidR="00423C74" w:rsidRPr="00D17AFD" w:rsidDel="007042F9" w:rsidRDefault="00423C74" w:rsidP="00423C74">
            <w:pPr>
              <w:pStyle w:val="TAC"/>
              <w:rPr>
                <w:del w:id="528" w:author="Huawei" w:date="2021-07-29T09:45:00Z"/>
              </w:rPr>
            </w:pPr>
          </w:p>
        </w:tc>
        <w:tc>
          <w:tcPr>
            <w:tcW w:w="831" w:type="dxa"/>
            <w:vMerge/>
            <w:shd w:val="clear" w:color="auto" w:fill="auto"/>
          </w:tcPr>
          <w:p w14:paraId="22284652" w14:textId="6C0CA2BE" w:rsidR="00423C74" w:rsidRPr="00D17AFD" w:rsidDel="007042F9" w:rsidRDefault="00423C74" w:rsidP="00423C74">
            <w:pPr>
              <w:pStyle w:val="TAC"/>
              <w:rPr>
                <w:del w:id="529" w:author="Huawei" w:date="2021-07-29T09:45:00Z"/>
              </w:rPr>
            </w:pPr>
          </w:p>
        </w:tc>
      </w:tr>
      <w:tr w:rsidR="00423C74" w:rsidRPr="00D17AFD" w:rsidDel="007042F9" w14:paraId="300C1ED4" w14:textId="0E6799AB" w:rsidTr="00423C74">
        <w:trPr>
          <w:trHeight w:val="187"/>
          <w:jc w:val="center"/>
          <w:del w:id="530" w:author="Huawei" w:date="2021-07-29T09:45:00Z"/>
        </w:trPr>
        <w:tc>
          <w:tcPr>
            <w:tcW w:w="3403" w:type="dxa"/>
          </w:tcPr>
          <w:p w14:paraId="7480CDC5" w14:textId="20152798" w:rsidR="00423C74" w:rsidRPr="00D17AFD" w:rsidDel="007042F9" w:rsidRDefault="00423C74" w:rsidP="00423C74">
            <w:pPr>
              <w:pStyle w:val="TAL"/>
              <w:rPr>
                <w:del w:id="531" w:author="Huawei" w:date="2021-07-29T09:45:00Z"/>
                <w:szCs w:val="18"/>
              </w:rPr>
            </w:pPr>
            <w:del w:id="532" w:author="Huawei" w:date="2021-07-29T09:45:00Z">
              <w:r w:rsidRPr="00D17AFD" w:rsidDel="007042F9">
                <w:rPr>
                  <w:szCs w:val="18"/>
                </w:rPr>
                <w:delText>EPRE ratio of PBCH to PBCH DMRS</w:delText>
              </w:r>
            </w:del>
          </w:p>
        </w:tc>
        <w:tc>
          <w:tcPr>
            <w:tcW w:w="850" w:type="dxa"/>
            <w:vMerge/>
            <w:shd w:val="clear" w:color="auto" w:fill="auto"/>
          </w:tcPr>
          <w:p w14:paraId="0C6303B8" w14:textId="669CC636" w:rsidR="00423C74" w:rsidRPr="00D17AFD" w:rsidDel="007042F9" w:rsidRDefault="00423C74" w:rsidP="00423C74">
            <w:pPr>
              <w:pStyle w:val="TAC"/>
              <w:rPr>
                <w:del w:id="533" w:author="Huawei" w:date="2021-07-29T09:45:00Z"/>
              </w:rPr>
            </w:pPr>
          </w:p>
        </w:tc>
        <w:tc>
          <w:tcPr>
            <w:tcW w:w="893" w:type="dxa"/>
            <w:vMerge/>
            <w:shd w:val="clear" w:color="auto" w:fill="auto"/>
          </w:tcPr>
          <w:p w14:paraId="4D9254C7" w14:textId="276CF736" w:rsidR="00423C74" w:rsidRPr="00D17AFD" w:rsidDel="007042F9" w:rsidRDefault="00423C74" w:rsidP="00423C74">
            <w:pPr>
              <w:pStyle w:val="TAC"/>
              <w:rPr>
                <w:del w:id="534" w:author="Huawei" w:date="2021-07-29T09:45:00Z"/>
              </w:rPr>
            </w:pPr>
          </w:p>
        </w:tc>
        <w:tc>
          <w:tcPr>
            <w:tcW w:w="1233" w:type="dxa"/>
            <w:gridSpan w:val="3"/>
            <w:vMerge/>
            <w:shd w:val="clear" w:color="auto" w:fill="auto"/>
          </w:tcPr>
          <w:p w14:paraId="01CB3335" w14:textId="1A54942F" w:rsidR="00423C74" w:rsidRPr="00D17AFD" w:rsidDel="007042F9" w:rsidRDefault="00423C74" w:rsidP="00423C74">
            <w:pPr>
              <w:pStyle w:val="TAC"/>
              <w:rPr>
                <w:del w:id="535" w:author="Huawei" w:date="2021-07-29T09:45:00Z"/>
              </w:rPr>
            </w:pPr>
          </w:p>
        </w:tc>
        <w:tc>
          <w:tcPr>
            <w:tcW w:w="710" w:type="dxa"/>
            <w:vMerge/>
            <w:shd w:val="clear" w:color="auto" w:fill="auto"/>
          </w:tcPr>
          <w:p w14:paraId="6B7834B8" w14:textId="39C58014" w:rsidR="00423C74" w:rsidRPr="00D17AFD" w:rsidDel="007042F9" w:rsidRDefault="00423C74" w:rsidP="00423C74">
            <w:pPr>
              <w:pStyle w:val="TAC"/>
              <w:rPr>
                <w:del w:id="536" w:author="Huawei" w:date="2021-07-29T09:45:00Z"/>
              </w:rPr>
            </w:pPr>
          </w:p>
        </w:tc>
        <w:tc>
          <w:tcPr>
            <w:tcW w:w="1091" w:type="dxa"/>
            <w:gridSpan w:val="2"/>
            <w:vMerge/>
            <w:shd w:val="clear" w:color="auto" w:fill="auto"/>
          </w:tcPr>
          <w:p w14:paraId="7D8B6716" w14:textId="68CF5129" w:rsidR="00423C74" w:rsidRPr="00D17AFD" w:rsidDel="007042F9" w:rsidRDefault="00423C74" w:rsidP="00423C74">
            <w:pPr>
              <w:pStyle w:val="TAC"/>
              <w:rPr>
                <w:del w:id="537" w:author="Huawei" w:date="2021-07-29T09:45:00Z"/>
              </w:rPr>
            </w:pPr>
          </w:p>
        </w:tc>
        <w:tc>
          <w:tcPr>
            <w:tcW w:w="831" w:type="dxa"/>
            <w:vMerge/>
            <w:shd w:val="clear" w:color="auto" w:fill="auto"/>
          </w:tcPr>
          <w:p w14:paraId="67FEABA7" w14:textId="74698030" w:rsidR="00423C74" w:rsidRPr="00D17AFD" w:rsidDel="007042F9" w:rsidRDefault="00423C74" w:rsidP="00423C74">
            <w:pPr>
              <w:pStyle w:val="TAC"/>
              <w:rPr>
                <w:del w:id="538" w:author="Huawei" w:date="2021-07-29T09:45:00Z"/>
              </w:rPr>
            </w:pPr>
          </w:p>
        </w:tc>
      </w:tr>
      <w:tr w:rsidR="00423C74" w:rsidRPr="00D17AFD" w:rsidDel="007042F9" w14:paraId="1F0D5CD4" w14:textId="70184A2E" w:rsidTr="00423C74">
        <w:trPr>
          <w:trHeight w:val="187"/>
          <w:jc w:val="center"/>
          <w:del w:id="539" w:author="Huawei" w:date="2021-07-29T09:45:00Z"/>
        </w:trPr>
        <w:tc>
          <w:tcPr>
            <w:tcW w:w="3403" w:type="dxa"/>
          </w:tcPr>
          <w:p w14:paraId="5C0779D7" w14:textId="377EDBB6" w:rsidR="00423C74" w:rsidRPr="00D17AFD" w:rsidDel="007042F9" w:rsidRDefault="00423C74" w:rsidP="00423C74">
            <w:pPr>
              <w:pStyle w:val="TAL"/>
              <w:rPr>
                <w:del w:id="540" w:author="Huawei" w:date="2021-07-29T09:45:00Z"/>
                <w:szCs w:val="18"/>
              </w:rPr>
            </w:pPr>
            <w:del w:id="541" w:author="Huawei" w:date="2021-07-29T09:45:00Z">
              <w:r w:rsidRPr="00D17AFD" w:rsidDel="007042F9">
                <w:rPr>
                  <w:szCs w:val="18"/>
                </w:rPr>
                <w:delText>EPRE ratio of PDCCH DMRS to SSS</w:delText>
              </w:r>
            </w:del>
          </w:p>
        </w:tc>
        <w:tc>
          <w:tcPr>
            <w:tcW w:w="850" w:type="dxa"/>
            <w:vMerge/>
            <w:shd w:val="clear" w:color="auto" w:fill="auto"/>
          </w:tcPr>
          <w:p w14:paraId="25DA0A3E" w14:textId="18BF9D80" w:rsidR="00423C74" w:rsidRPr="00D17AFD" w:rsidDel="007042F9" w:rsidRDefault="00423C74" w:rsidP="00423C74">
            <w:pPr>
              <w:pStyle w:val="TAC"/>
              <w:rPr>
                <w:del w:id="542" w:author="Huawei" w:date="2021-07-29T09:45:00Z"/>
              </w:rPr>
            </w:pPr>
          </w:p>
        </w:tc>
        <w:tc>
          <w:tcPr>
            <w:tcW w:w="893" w:type="dxa"/>
            <w:vMerge/>
            <w:shd w:val="clear" w:color="auto" w:fill="auto"/>
          </w:tcPr>
          <w:p w14:paraId="38C7BDE5" w14:textId="0A09FCD0" w:rsidR="00423C74" w:rsidRPr="00D17AFD" w:rsidDel="007042F9" w:rsidRDefault="00423C74" w:rsidP="00423C74">
            <w:pPr>
              <w:pStyle w:val="TAC"/>
              <w:rPr>
                <w:del w:id="543" w:author="Huawei" w:date="2021-07-29T09:45:00Z"/>
              </w:rPr>
            </w:pPr>
          </w:p>
        </w:tc>
        <w:tc>
          <w:tcPr>
            <w:tcW w:w="1233" w:type="dxa"/>
            <w:gridSpan w:val="3"/>
            <w:vMerge/>
            <w:shd w:val="clear" w:color="auto" w:fill="auto"/>
          </w:tcPr>
          <w:p w14:paraId="61CCDE12" w14:textId="3C346BB7" w:rsidR="00423C74" w:rsidRPr="00D17AFD" w:rsidDel="007042F9" w:rsidRDefault="00423C74" w:rsidP="00423C74">
            <w:pPr>
              <w:pStyle w:val="TAC"/>
              <w:rPr>
                <w:del w:id="544" w:author="Huawei" w:date="2021-07-29T09:45:00Z"/>
              </w:rPr>
            </w:pPr>
          </w:p>
        </w:tc>
        <w:tc>
          <w:tcPr>
            <w:tcW w:w="710" w:type="dxa"/>
            <w:vMerge/>
            <w:shd w:val="clear" w:color="auto" w:fill="auto"/>
          </w:tcPr>
          <w:p w14:paraId="0B703741" w14:textId="42150F24" w:rsidR="00423C74" w:rsidRPr="00D17AFD" w:rsidDel="007042F9" w:rsidRDefault="00423C74" w:rsidP="00423C74">
            <w:pPr>
              <w:pStyle w:val="TAC"/>
              <w:rPr>
                <w:del w:id="545" w:author="Huawei" w:date="2021-07-29T09:45:00Z"/>
              </w:rPr>
            </w:pPr>
          </w:p>
        </w:tc>
        <w:tc>
          <w:tcPr>
            <w:tcW w:w="1091" w:type="dxa"/>
            <w:gridSpan w:val="2"/>
            <w:vMerge/>
            <w:shd w:val="clear" w:color="auto" w:fill="auto"/>
          </w:tcPr>
          <w:p w14:paraId="6B045C80" w14:textId="3CF2B2BE" w:rsidR="00423C74" w:rsidRPr="00D17AFD" w:rsidDel="007042F9" w:rsidRDefault="00423C74" w:rsidP="00423C74">
            <w:pPr>
              <w:pStyle w:val="TAC"/>
              <w:rPr>
                <w:del w:id="546" w:author="Huawei" w:date="2021-07-29T09:45:00Z"/>
              </w:rPr>
            </w:pPr>
          </w:p>
        </w:tc>
        <w:tc>
          <w:tcPr>
            <w:tcW w:w="831" w:type="dxa"/>
            <w:vMerge/>
            <w:shd w:val="clear" w:color="auto" w:fill="auto"/>
          </w:tcPr>
          <w:p w14:paraId="215D9AEE" w14:textId="45BFF49F" w:rsidR="00423C74" w:rsidRPr="00D17AFD" w:rsidDel="007042F9" w:rsidRDefault="00423C74" w:rsidP="00423C74">
            <w:pPr>
              <w:pStyle w:val="TAC"/>
              <w:rPr>
                <w:del w:id="547" w:author="Huawei" w:date="2021-07-29T09:45:00Z"/>
              </w:rPr>
            </w:pPr>
          </w:p>
        </w:tc>
      </w:tr>
      <w:tr w:rsidR="00423C74" w:rsidRPr="00D17AFD" w:rsidDel="007042F9" w14:paraId="69B6EF96" w14:textId="4E48425B" w:rsidTr="00423C74">
        <w:trPr>
          <w:trHeight w:val="187"/>
          <w:jc w:val="center"/>
          <w:del w:id="548" w:author="Huawei" w:date="2021-07-29T09:45:00Z"/>
        </w:trPr>
        <w:tc>
          <w:tcPr>
            <w:tcW w:w="3403" w:type="dxa"/>
          </w:tcPr>
          <w:p w14:paraId="5EAEE59D" w14:textId="6EE2BF6B" w:rsidR="00423C74" w:rsidRPr="00D17AFD" w:rsidDel="007042F9" w:rsidRDefault="00423C74" w:rsidP="00423C74">
            <w:pPr>
              <w:pStyle w:val="TAL"/>
              <w:rPr>
                <w:del w:id="549" w:author="Huawei" w:date="2021-07-29T09:45:00Z"/>
                <w:szCs w:val="18"/>
              </w:rPr>
            </w:pPr>
            <w:del w:id="550" w:author="Huawei" w:date="2021-07-29T09:45:00Z">
              <w:r w:rsidRPr="00D17AFD" w:rsidDel="007042F9">
                <w:rPr>
                  <w:szCs w:val="18"/>
                </w:rPr>
                <w:delText>EPRE ratio of PDCCH to PDCCH DMRS</w:delText>
              </w:r>
            </w:del>
          </w:p>
        </w:tc>
        <w:tc>
          <w:tcPr>
            <w:tcW w:w="850" w:type="dxa"/>
            <w:vMerge/>
            <w:shd w:val="clear" w:color="auto" w:fill="auto"/>
          </w:tcPr>
          <w:p w14:paraId="76ABA581" w14:textId="0BD65DB1" w:rsidR="00423C74" w:rsidRPr="00D17AFD" w:rsidDel="007042F9" w:rsidRDefault="00423C74" w:rsidP="00423C74">
            <w:pPr>
              <w:pStyle w:val="TAC"/>
              <w:rPr>
                <w:del w:id="551" w:author="Huawei" w:date="2021-07-29T09:45:00Z"/>
              </w:rPr>
            </w:pPr>
          </w:p>
        </w:tc>
        <w:tc>
          <w:tcPr>
            <w:tcW w:w="893" w:type="dxa"/>
            <w:vMerge/>
            <w:shd w:val="clear" w:color="auto" w:fill="auto"/>
          </w:tcPr>
          <w:p w14:paraId="31F92E2A" w14:textId="39D4FF7B" w:rsidR="00423C74" w:rsidRPr="00D17AFD" w:rsidDel="007042F9" w:rsidRDefault="00423C74" w:rsidP="00423C74">
            <w:pPr>
              <w:pStyle w:val="TAC"/>
              <w:rPr>
                <w:del w:id="552" w:author="Huawei" w:date="2021-07-29T09:45:00Z"/>
              </w:rPr>
            </w:pPr>
          </w:p>
        </w:tc>
        <w:tc>
          <w:tcPr>
            <w:tcW w:w="1233" w:type="dxa"/>
            <w:gridSpan w:val="3"/>
            <w:vMerge/>
            <w:shd w:val="clear" w:color="auto" w:fill="auto"/>
          </w:tcPr>
          <w:p w14:paraId="3F6CD51A" w14:textId="3B59E3A8" w:rsidR="00423C74" w:rsidRPr="00D17AFD" w:rsidDel="007042F9" w:rsidRDefault="00423C74" w:rsidP="00423C74">
            <w:pPr>
              <w:pStyle w:val="TAC"/>
              <w:rPr>
                <w:del w:id="553" w:author="Huawei" w:date="2021-07-29T09:45:00Z"/>
              </w:rPr>
            </w:pPr>
          </w:p>
        </w:tc>
        <w:tc>
          <w:tcPr>
            <w:tcW w:w="710" w:type="dxa"/>
            <w:vMerge/>
            <w:shd w:val="clear" w:color="auto" w:fill="auto"/>
          </w:tcPr>
          <w:p w14:paraId="4D382A19" w14:textId="027F72EF" w:rsidR="00423C74" w:rsidRPr="00D17AFD" w:rsidDel="007042F9" w:rsidRDefault="00423C74" w:rsidP="00423C74">
            <w:pPr>
              <w:pStyle w:val="TAC"/>
              <w:rPr>
                <w:del w:id="554" w:author="Huawei" w:date="2021-07-29T09:45:00Z"/>
              </w:rPr>
            </w:pPr>
          </w:p>
        </w:tc>
        <w:tc>
          <w:tcPr>
            <w:tcW w:w="1091" w:type="dxa"/>
            <w:gridSpan w:val="2"/>
            <w:vMerge/>
            <w:shd w:val="clear" w:color="auto" w:fill="auto"/>
          </w:tcPr>
          <w:p w14:paraId="7EB3F13F" w14:textId="6E68F890" w:rsidR="00423C74" w:rsidRPr="00D17AFD" w:rsidDel="007042F9" w:rsidRDefault="00423C74" w:rsidP="00423C74">
            <w:pPr>
              <w:pStyle w:val="TAC"/>
              <w:rPr>
                <w:del w:id="555" w:author="Huawei" w:date="2021-07-29T09:45:00Z"/>
              </w:rPr>
            </w:pPr>
          </w:p>
        </w:tc>
        <w:tc>
          <w:tcPr>
            <w:tcW w:w="831" w:type="dxa"/>
            <w:vMerge/>
            <w:shd w:val="clear" w:color="auto" w:fill="auto"/>
          </w:tcPr>
          <w:p w14:paraId="583AFADE" w14:textId="4C149FEE" w:rsidR="00423C74" w:rsidRPr="00D17AFD" w:rsidDel="007042F9" w:rsidRDefault="00423C74" w:rsidP="00423C74">
            <w:pPr>
              <w:pStyle w:val="TAC"/>
              <w:rPr>
                <w:del w:id="556" w:author="Huawei" w:date="2021-07-29T09:45:00Z"/>
              </w:rPr>
            </w:pPr>
          </w:p>
        </w:tc>
      </w:tr>
      <w:tr w:rsidR="00423C74" w:rsidRPr="00D17AFD" w:rsidDel="007042F9" w14:paraId="5F1BB576" w14:textId="07BC03EF" w:rsidTr="00423C74">
        <w:trPr>
          <w:trHeight w:val="187"/>
          <w:jc w:val="center"/>
          <w:del w:id="557" w:author="Huawei" w:date="2021-07-29T09:45:00Z"/>
        </w:trPr>
        <w:tc>
          <w:tcPr>
            <w:tcW w:w="3403" w:type="dxa"/>
          </w:tcPr>
          <w:p w14:paraId="2A123EA3" w14:textId="45266F2E" w:rsidR="00423C74" w:rsidRPr="00D17AFD" w:rsidDel="007042F9" w:rsidRDefault="00423C74" w:rsidP="00423C74">
            <w:pPr>
              <w:pStyle w:val="TAL"/>
              <w:rPr>
                <w:del w:id="558" w:author="Huawei" w:date="2021-07-29T09:45:00Z"/>
                <w:szCs w:val="18"/>
              </w:rPr>
            </w:pPr>
            <w:del w:id="559" w:author="Huawei" w:date="2021-07-29T09:45:00Z">
              <w:r w:rsidRPr="00D17AFD" w:rsidDel="007042F9">
                <w:rPr>
                  <w:szCs w:val="18"/>
                </w:rPr>
                <w:delText>EPRE ratio of PDSCH DMRS to SSS</w:delText>
              </w:r>
            </w:del>
          </w:p>
        </w:tc>
        <w:tc>
          <w:tcPr>
            <w:tcW w:w="850" w:type="dxa"/>
            <w:vMerge/>
            <w:shd w:val="clear" w:color="auto" w:fill="auto"/>
          </w:tcPr>
          <w:p w14:paraId="18F9B155" w14:textId="6E84148B" w:rsidR="00423C74" w:rsidRPr="00D17AFD" w:rsidDel="007042F9" w:rsidRDefault="00423C74" w:rsidP="00423C74">
            <w:pPr>
              <w:pStyle w:val="TAC"/>
              <w:rPr>
                <w:del w:id="560" w:author="Huawei" w:date="2021-07-29T09:45:00Z"/>
              </w:rPr>
            </w:pPr>
          </w:p>
        </w:tc>
        <w:tc>
          <w:tcPr>
            <w:tcW w:w="893" w:type="dxa"/>
            <w:vMerge/>
            <w:shd w:val="clear" w:color="auto" w:fill="auto"/>
          </w:tcPr>
          <w:p w14:paraId="3E14D39C" w14:textId="5C151AB8" w:rsidR="00423C74" w:rsidRPr="00D17AFD" w:rsidDel="007042F9" w:rsidRDefault="00423C74" w:rsidP="00423C74">
            <w:pPr>
              <w:pStyle w:val="TAC"/>
              <w:rPr>
                <w:del w:id="561" w:author="Huawei" w:date="2021-07-29T09:45:00Z"/>
              </w:rPr>
            </w:pPr>
          </w:p>
        </w:tc>
        <w:tc>
          <w:tcPr>
            <w:tcW w:w="1233" w:type="dxa"/>
            <w:gridSpan w:val="3"/>
            <w:vMerge/>
            <w:shd w:val="clear" w:color="auto" w:fill="auto"/>
          </w:tcPr>
          <w:p w14:paraId="4006D752" w14:textId="30AEF95C" w:rsidR="00423C74" w:rsidRPr="00D17AFD" w:rsidDel="007042F9" w:rsidRDefault="00423C74" w:rsidP="00423C74">
            <w:pPr>
              <w:pStyle w:val="TAC"/>
              <w:rPr>
                <w:del w:id="562" w:author="Huawei" w:date="2021-07-29T09:45:00Z"/>
              </w:rPr>
            </w:pPr>
          </w:p>
        </w:tc>
        <w:tc>
          <w:tcPr>
            <w:tcW w:w="710" w:type="dxa"/>
            <w:vMerge/>
            <w:shd w:val="clear" w:color="auto" w:fill="auto"/>
          </w:tcPr>
          <w:p w14:paraId="617F41D9" w14:textId="43A10335" w:rsidR="00423C74" w:rsidRPr="00D17AFD" w:rsidDel="007042F9" w:rsidRDefault="00423C74" w:rsidP="00423C74">
            <w:pPr>
              <w:pStyle w:val="TAC"/>
              <w:rPr>
                <w:del w:id="563" w:author="Huawei" w:date="2021-07-29T09:45:00Z"/>
              </w:rPr>
            </w:pPr>
          </w:p>
        </w:tc>
        <w:tc>
          <w:tcPr>
            <w:tcW w:w="1091" w:type="dxa"/>
            <w:gridSpan w:val="2"/>
            <w:vMerge/>
            <w:shd w:val="clear" w:color="auto" w:fill="auto"/>
          </w:tcPr>
          <w:p w14:paraId="6A0E1299" w14:textId="1304D85B" w:rsidR="00423C74" w:rsidRPr="00D17AFD" w:rsidDel="007042F9" w:rsidRDefault="00423C74" w:rsidP="00423C74">
            <w:pPr>
              <w:pStyle w:val="TAC"/>
              <w:rPr>
                <w:del w:id="564" w:author="Huawei" w:date="2021-07-29T09:45:00Z"/>
              </w:rPr>
            </w:pPr>
          </w:p>
        </w:tc>
        <w:tc>
          <w:tcPr>
            <w:tcW w:w="831" w:type="dxa"/>
            <w:vMerge/>
            <w:shd w:val="clear" w:color="auto" w:fill="auto"/>
          </w:tcPr>
          <w:p w14:paraId="38EC5F95" w14:textId="3BECD534" w:rsidR="00423C74" w:rsidRPr="00D17AFD" w:rsidDel="007042F9" w:rsidRDefault="00423C74" w:rsidP="00423C74">
            <w:pPr>
              <w:pStyle w:val="TAC"/>
              <w:rPr>
                <w:del w:id="565" w:author="Huawei" w:date="2021-07-29T09:45:00Z"/>
              </w:rPr>
            </w:pPr>
          </w:p>
        </w:tc>
      </w:tr>
      <w:tr w:rsidR="00423C74" w:rsidRPr="00D17AFD" w:rsidDel="007042F9" w14:paraId="5FC70C22" w14:textId="4A6D9BE2" w:rsidTr="00423C74">
        <w:trPr>
          <w:trHeight w:val="187"/>
          <w:jc w:val="center"/>
          <w:del w:id="566" w:author="Huawei" w:date="2021-07-29T09:45:00Z"/>
        </w:trPr>
        <w:tc>
          <w:tcPr>
            <w:tcW w:w="3403" w:type="dxa"/>
          </w:tcPr>
          <w:p w14:paraId="450D6402" w14:textId="52EFABB5" w:rsidR="00423C74" w:rsidRPr="00D17AFD" w:rsidDel="007042F9" w:rsidRDefault="00423C74" w:rsidP="00423C74">
            <w:pPr>
              <w:pStyle w:val="TAL"/>
              <w:rPr>
                <w:del w:id="567" w:author="Huawei" w:date="2021-07-29T09:45:00Z"/>
                <w:szCs w:val="18"/>
              </w:rPr>
            </w:pPr>
            <w:del w:id="568" w:author="Huawei" w:date="2021-07-29T09:45:00Z">
              <w:r w:rsidRPr="00D17AFD" w:rsidDel="007042F9">
                <w:rPr>
                  <w:szCs w:val="18"/>
                </w:rPr>
                <w:delText>EPRE ratio of PDSCH to PDSCH DMRS</w:delText>
              </w:r>
            </w:del>
          </w:p>
        </w:tc>
        <w:tc>
          <w:tcPr>
            <w:tcW w:w="850" w:type="dxa"/>
            <w:vMerge/>
            <w:shd w:val="clear" w:color="auto" w:fill="auto"/>
          </w:tcPr>
          <w:p w14:paraId="2DC26909" w14:textId="4F9B2E52" w:rsidR="00423C74" w:rsidRPr="00D17AFD" w:rsidDel="007042F9" w:rsidRDefault="00423C74" w:rsidP="00423C74">
            <w:pPr>
              <w:pStyle w:val="TAC"/>
              <w:rPr>
                <w:del w:id="569" w:author="Huawei" w:date="2021-07-29T09:45:00Z"/>
              </w:rPr>
            </w:pPr>
          </w:p>
        </w:tc>
        <w:tc>
          <w:tcPr>
            <w:tcW w:w="893" w:type="dxa"/>
            <w:vMerge/>
            <w:shd w:val="clear" w:color="auto" w:fill="auto"/>
          </w:tcPr>
          <w:p w14:paraId="16443C9D" w14:textId="0F4CEB64" w:rsidR="00423C74" w:rsidRPr="00D17AFD" w:rsidDel="007042F9" w:rsidRDefault="00423C74" w:rsidP="00423C74">
            <w:pPr>
              <w:pStyle w:val="TAC"/>
              <w:rPr>
                <w:del w:id="570" w:author="Huawei" w:date="2021-07-29T09:45:00Z"/>
              </w:rPr>
            </w:pPr>
          </w:p>
        </w:tc>
        <w:tc>
          <w:tcPr>
            <w:tcW w:w="1233" w:type="dxa"/>
            <w:gridSpan w:val="3"/>
            <w:vMerge/>
            <w:shd w:val="clear" w:color="auto" w:fill="auto"/>
          </w:tcPr>
          <w:p w14:paraId="52D60B4E" w14:textId="14EF0883" w:rsidR="00423C74" w:rsidRPr="00D17AFD" w:rsidDel="007042F9" w:rsidRDefault="00423C74" w:rsidP="00423C74">
            <w:pPr>
              <w:pStyle w:val="TAC"/>
              <w:rPr>
                <w:del w:id="571" w:author="Huawei" w:date="2021-07-29T09:45:00Z"/>
              </w:rPr>
            </w:pPr>
          </w:p>
        </w:tc>
        <w:tc>
          <w:tcPr>
            <w:tcW w:w="710" w:type="dxa"/>
            <w:vMerge/>
            <w:shd w:val="clear" w:color="auto" w:fill="auto"/>
          </w:tcPr>
          <w:p w14:paraId="787C98FB" w14:textId="3126515F" w:rsidR="00423C74" w:rsidRPr="00D17AFD" w:rsidDel="007042F9" w:rsidRDefault="00423C74" w:rsidP="00423C74">
            <w:pPr>
              <w:pStyle w:val="TAC"/>
              <w:rPr>
                <w:del w:id="572" w:author="Huawei" w:date="2021-07-29T09:45:00Z"/>
              </w:rPr>
            </w:pPr>
          </w:p>
        </w:tc>
        <w:tc>
          <w:tcPr>
            <w:tcW w:w="1091" w:type="dxa"/>
            <w:gridSpan w:val="2"/>
            <w:vMerge/>
            <w:shd w:val="clear" w:color="auto" w:fill="auto"/>
          </w:tcPr>
          <w:p w14:paraId="5F05D9BB" w14:textId="260C83CD" w:rsidR="00423C74" w:rsidRPr="00D17AFD" w:rsidDel="007042F9" w:rsidRDefault="00423C74" w:rsidP="00423C74">
            <w:pPr>
              <w:pStyle w:val="TAC"/>
              <w:rPr>
                <w:del w:id="573" w:author="Huawei" w:date="2021-07-29T09:45:00Z"/>
              </w:rPr>
            </w:pPr>
          </w:p>
        </w:tc>
        <w:tc>
          <w:tcPr>
            <w:tcW w:w="831" w:type="dxa"/>
            <w:vMerge/>
            <w:shd w:val="clear" w:color="auto" w:fill="auto"/>
          </w:tcPr>
          <w:p w14:paraId="7E7EC135" w14:textId="49292497" w:rsidR="00423C74" w:rsidRPr="00D17AFD" w:rsidDel="007042F9" w:rsidRDefault="00423C74" w:rsidP="00423C74">
            <w:pPr>
              <w:pStyle w:val="TAC"/>
              <w:rPr>
                <w:del w:id="574" w:author="Huawei" w:date="2021-07-29T09:45:00Z"/>
              </w:rPr>
            </w:pPr>
          </w:p>
        </w:tc>
      </w:tr>
      <w:tr w:rsidR="00423C74" w:rsidRPr="00D17AFD" w:rsidDel="007042F9" w14:paraId="6DA74616" w14:textId="4D02F8ED" w:rsidTr="00423C74">
        <w:trPr>
          <w:trHeight w:val="187"/>
          <w:jc w:val="center"/>
          <w:del w:id="575" w:author="Huawei" w:date="2021-07-29T09:45:00Z"/>
        </w:trPr>
        <w:tc>
          <w:tcPr>
            <w:tcW w:w="3403" w:type="dxa"/>
          </w:tcPr>
          <w:p w14:paraId="7229542F" w14:textId="1AF938C4" w:rsidR="00423C74" w:rsidRPr="00D17AFD" w:rsidDel="007042F9" w:rsidRDefault="00423C74" w:rsidP="00423C74">
            <w:pPr>
              <w:pStyle w:val="TAL"/>
              <w:rPr>
                <w:del w:id="576" w:author="Huawei" w:date="2021-07-29T09:45:00Z"/>
                <w:szCs w:val="18"/>
              </w:rPr>
            </w:pPr>
            <w:del w:id="577" w:author="Huawei" w:date="2021-07-29T09:45:00Z">
              <w:r w:rsidRPr="00D17AFD" w:rsidDel="007042F9">
                <w:rPr>
                  <w:szCs w:val="18"/>
                </w:rPr>
                <w:delText>EPRE ratio of OCNG DMRS to SSS</w:delText>
              </w:r>
              <w:r w:rsidRPr="00D17AFD" w:rsidDel="007042F9">
                <w:rPr>
                  <w:szCs w:val="18"/>
                  <w:vertAlign w:val="superscript"/>
                </w:rPr>
                <w:delText>Note 1</w:delText>
              </w:r>
            </w:del>
          </w:p>
        </w:tc>
        <w:tc>
          <w:tcPr>
            <w:tcW w:w="850" w:type="dxa"/>
            <w:vMerge/>
            <w:shd w:val="clear" w:color="auto" w:fill="auto"/>
          </w:tcPr>
          <w:p w14:paraId="368F7521" w14:textId="66037CF6" w:rsidR="00423C74" w:rsidRPr="00D17AFD" w:rsidDel="007042F9" w:rsidRDefault="00423C74" w:rsidP="00423C74">
            <w:pPr>
              <w:pStyle w:val="TAC"/>
              <w:rPr>
                <w:del w:id="578" w:author="Huawei" w:date="2021-07-29T09:45:00Z"/>
              </w:rPr>
            </w:pPr>
          </w:p>
        </w:tc>
        <w:tc>
          <w:tcPr>
            <w:tcW w:w="893" w:type="dxa"/>
            <w:vMerge/>
            <w:shd w:val="clear" w:color="auto" w:fill="auto"/>
          </w:tcPr>
          <w:p w14:paraId="388D35C0" w14:textId="2EDDC754" w:rsidR="00423C74" w:rsidRPr="00D17AFD" w:rsidDel="007042F9" w:rsidRDefault="00423C74" w:rsidP="00423C74">
            <w:pPr>
              <w:pStyle w:val="TAC"/>
              <w:rPr>
                <w:del w:id="579" w:author="Huawei" w:date="2021-07-29T09:45:00Z"/>
              </w:rPr>
            </w:pPr>
          </w:p>
        </w:tc>
        <w:tc>
          <w:tcPr>
            <w:tcW w:w="1233" w:type="dxa"/>
            <w:gridSpan w:val="3"/>
            <w:vMerge/>
            <w:shd w:val="clear" w:color="auto" w:fill="auto"/>
          </w:tcPr>
          <w:p w14:paraId="1C53DA86" w14:textId="0D34B2D1" w:rsidR="00423C74" w:rsidRPr="00D17AFD" w:rsidDel="007042F9" w:rsidRDefault="00423C74" w:rsidP="00423C74">
            <w:pPr>
              <w:pStyle w:val="TAC"/>
              <w:rPr>
                <w:del w:id="580" w:author="Huawei" w:date="2021-07-29T09:45:00Z"/>
              </w:rPr>
            </w:pPr>
          </w:p>
        </w:tc>
        <w:tc>
          <w:tcPr>
            <w:tcW w:w="710" w:type="dxa"/>
            <w:vMerge/>
            <w:shd w:val="clear" w:color="auto" w:fill="auto"/>
          </w:tcPr>
          <w:p w14:paraId="57F2FD00" w14:textId="39BCB279" w:rsidR="00423C74" w:rsidRPr="00D17AFD" w:rsidDel="007042F9" w:rsidRDefault="00423C74" w:rsidP="00423C74">
            <w:pPr>
              <w:pStyle w:val="TAC"/>
              <w:rPr>
                <w:del w:id="581" w:author="Huawei" w:date="2021-07-29T09:45:00Z"/>
              </w:rPr>
            </w:pPr>
          </w:p>
        </w:tc>
        <w:tc>
          <w:tcPr>
            <w:tcW w:w="1091" w:type="dxa"/>
            <w:gridSpan w:val="2"/>
            <w:vMerge/>
            <w:shd w:val="clear" w:color="auto" w:fill="auto"/>
          </w:tcPr>
          <w:p w14:paraId="1FE0DD4A" w14:textId="1717AECA" w:rsidR="00423C74" w:rsidRPr="00D17AFD" w:rsidDel="007042F9" w:rsidRDefault="00423C74" w:rsidP="00423C74">
            <w:pPr>
              <w:pStyle w:val="TAC"/>
              <w:rPr>
                <w:del w:id="582" w:author="Huawei" w:date="2021-07-29T09:45:00Z"/>
              </w:rPr>
            </w:pPr>
          </w:p>
        </w:tc>
        <w:tc>
          <w:tcPr>
            <w:tcW w:w="831" w:type="dxa"/>
            <w:vMerge/>
            <w:shd w:val="clear" w:color="auto" w:fill="auto"/>
          </w:tcPr>
          <w:p w14:paraId="10963621" w14:textId="02994544" w:rsidR="00423C74" w:rsidRPr="00D17AFD" w:rsidDel="007042F9" w:rsidRDefault="00423C74" w:rsidP="00423C74">
            <w:pPr>
              <w:pStyle w:val="TAC"/>
              <w:rPr>
                <w:del w:id="583" w:author="Huawei" w:date="2021-07-29T09:45:00Z"/>
              </w:rPr>
            </w:pPr>
          </w:p>
        </w:tc>
      </w:tr>
      <w:tr w:rsidR="00423C74" w:rsidRPr="00D17AFD" w:rsidDel="007042F9" w14:paraId="324FC559" w14:textId="1BA064D1" w:rsidTr="00423C74">
        <w:trPr>
          <w:trHeight w:val="187"/>
          <w:jc w:val="center"/>
          <w:del w:id="584" w:author="Huawei" w:date="2021-07-29T09:45:00Z"/>
        </w:trPr>
        <w:tc>
          <w:tcPr>
            <w:tcW w:w="3403" w:type="dxa"/>
          </w:tcPr>
          <w:p w14:paraId="45389960" w14:textId="46FF0823" w:rsidR="00423C74" w:rsidRPr="00D17AFD" w:rsidDel="007042F9" w:rsidRDefault="00423C74" w:rsidP="00423C74">
            <w:pPr>
              <w:pStyle w:val="TAL"/>
              <w:rPr>
                <w:del w:id="585" w:author="Huawei" w:date="2021-07-29T09:45:00Z"/>
                <w:szCs w:val="18"/>
              </w:rPr>
            </w:pPr>
            <w:del w:id="586" w:author="Huawei" w:date="2021-07-29T09:45:00Z">
              <w:r w:rsidRPr="00D17AFD" w:rsidDel="007042F9">
                <w:rPr>
                  <w:szCs w:val="18"/>
                </w:rPr>
                <w:delText>EPRE ratio of OCNG to OCNG DMRS</w:delText>
              </w:r>
              <w:r w:rsidRPr="00D17AFD" w:rsidDel="007042F9">
                <w:rPr>
                  <w:szCs w:val="18"/>
                  <w:vertAlign w:val="superscript"/>
                </w:rPr>
                <w:delText xml:space="preserve"> Note 1</w:delText>
              </w:r>
            </w:del>
          </w:p>
        </w:tc>
        <w:tc>
          <w:tcPr>
            <w:tcW w:w="850" w:type="dxa"/>
            <w:vMerge/>
            <w:shd w:val="clear" w:color="auto" w:fill="auto"/>
          </w:tcPr>
          <w:p w14:paraId="2760DA8F" w14:textId="40E7F82A" w:rsidR="00423C74" w:rsidRPr="00D17AFD" w:rsidDel="007042F9" w:rsidRDefault="00423C74" w:rsidP="00423C74">
            <w:pPr>
              <w:pStyle w:val="TAC"/>
              <w:rPr>
                <w:del w:id="587" w:author="Huawei" w:date="2021-07-29T09:45:00Z"/>
              </w:rPr>
            </w:pPr>
          </w:p>
        </w:tc>
        <w:tc>
          <w:tcPr>
            <w:tcW w:w="893" w:type="dxa"/>
            <w:vMerge/>
            <w:shd w:val="clear" w:color="auto" w:fill="auto"/>
          </w:tcPr>
          <w:p w14:paraId="49AD5BE4" w14:textId="1E2827BF" w:rsidR="00423C74" w:rsidRPr="00D17AFD" w:rsidDel="007042F9" w:rsidRDefault="00423C74" w:rsidP="00423C74">
            <w:pPr>
              <w:pStyle w:val="TAC"/>
              <w:rPr>
                <w:del w:id="588" w:author="Huawei" w:date="2021-07-29T09:45:00Z"/>
              </w:rPr>
            </w:pPr>
          </w:p>
        </w:tc>
        <w:tc>
          <w:tcPr>
            <w:tcW w:w="1233" w:type="dxa"/>
            <w:gridSpan w:val="3"/>
            <w:vMerge/>
            <w:shd w:val="clear" w:color="auto" w:fill="auto"/>
          </w:tcPr>
          <w:p w14:paraId="1AAB1FA9" w14:textId="05897E9E" w:rsidR="00423C74" w:rsidRPr="00D17AFD" w:rsidDel="007042F9" w:rsidRDefault="00423C74" w:rsidP="00423C74">
            <w:pPr>
              <w:pStyle w:val="TAC"/>
              <w:rPr>
                <w:del w:id="589" w:author="Huawei" w:date="2021-07-29T09:45:00Z"/>
              </w:rPr>
            </w:pPr>
          </w:p>
        </w:tc>
        <w:tc>
          <w:tcPr>
            <w:tcW w:w="710" w:type="dxa"/>
            <w:vMerge/>
            <w:shd w:val="clear" w:color="auto" w:fill="auto"/>
          </w:tcPr>
          <w:p w14:paraId="31EA441A" w14:textId="06CB17AB" w:rsidR="00423C74" w:rsidRPr="00D17AFD" w:rsidDel="007042F9" w:rsidRDefault="00423C74" w:rsidP="00423C74">
            <w:pPr>
              <w:pStyle w:val="TAC"/>
              <w:rPr>
                <w:del w:id="590" w:author="Huawei" w:date="2021-07-29T09:45:00Z"/>
              </w:rPr>
            </w:pPr>
          </w:p>
        </w:tc>
        <w:tc>
          <w:tcPr>
            <w:tcW w:w="1091" w:type="dxa"/>
            <w:gridSpan w:val="2"/>
            <w:vMerge/>
            <w:shd w:val="clear" w:color="auto" w:fill="auto"/>
          </w:tcPr>
          <w:p w14:paraId="03436BA5" w14:textId="3857AB4D" w:rsidR="00423C74" w:rsidRPr="00D17AFD" w:rsidDel="007042F9" w:rsidRDefault="00423C74" w:rsidP="00423C74">
            <w:pPr>
              <w:pStyle w:val="TAC"/>
              <w:rPr>
                <w:del w:id="591" w:author="Huawei" w:date="2021-07-29T09:45:00Z"/>
              </w:rPr>
            </w:pPr>
          </w:p>
        </w:tc>
        <w:tc>
          <w:tcPr>
            <w:tcW w:w="831" w:type="dxa"/>
            <w:vMerge/>
            <w:shd w:val="clear" w:color="auto" w:fill="auto"/>
          </w:tcPr>
          <w:p w14:paraId="4C855662" w14:textId="16537AF2" w:rsidR="00423C74" w:rsidRPr="00D17AFD" w:rsidDel="007042F9" w:rsidRDefault="00423C74" w:rsidP="00423C74">
            <w:pPr>
              <w:pStyle w:val="TAC"/>
              <w:rPr>
                <w:del w:id="592" w:author="Huawei" w:date="2021-07-29T09:45:00Z"/>
              </w:rPr>
            </w:pPr>
          </w:p>
        </w:tc>
      </w:tr>
      <w:tr w:rsidR="00423C74" w:rsidRPr="00D17AFD" w:rsidDel="007042F9" w14:paraId="6DBB8A3B" w14:textId="1D7751BB" w:rsidTr="00423C74">
        <w:trPr>
          <w:trHeight w:val="187"/>
          <w:jc w:val="center"/>
          <w:del w:id="593" w:author="Huawei" w:date="2021-07-29T09:45:00Z"/>
        </w:trPr>
        <w:tc>
          <w:tcPr>
            <w:tcW w:w="3403" w:type="dxa"/>
            <w:vMerge w:val="restart"/>
            <w:shd w:val="clear" w:color="auto" w:fill="auto"/>
          </w:tcPr>
          <w:p w14:paraId="3952A659" w14:textId="7E52F39D" w:rsidR="00423C74" w:rsidRPr="00D17AFD" w:rsidDel="007042F9" w:rsidRDefault="00423C74" w:rsidP="00423C74">
            <w:pPr>
              <w:pStyle w:val="TAL"/>
              <w:rPr>
                <w:del w:id="594" w:author="Huawei" w:date="2021-07-29T09:45:00Z"/>
                <w:sz w:val="15"/>
                <w:szCs w:val="15"/>
              </w:rPr>
            </w:pPr>
            <w:del w:id="595" w:author="Huawei" w:date="2021-07-29T09:45:00Z">
              <w:r w:rsidRPr="00D17AFD" w:rsidDel="007042F9">
                <w:rPr>
                  <w:rFonts w:eastAsia="Calibri"/>
                  <w:noProof/>
                  <w:position w:val="-12"/>
                  <w:szCs w:val="22"/>
                  <w:lang w:val="en-US" w:eastAsia="zh-CN"/>
                </w:rPr>
                <w:drawing>
                  <wp:inline distT="0" distB="0" distL="0" distR="0" wp14:anchorId="193B07C5" wp14:editId="08A5C0A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sidDel="007042F9">
                <w:rPr>
                  <w:vertAlign w:val="superscript"/>
                </w:rPr>
                <w:delText>Note2</w:delText>
              </w:r>
            </w:del>
          </w:p>
        </w:tc>
        <w:tc>
          <w:tcPr>
            <w:tcW w:w="850" w:type="dxa"/>
            <w:shd w:val="clear" w:color="auto" w:fill="auto"/>
          </w:tcPr>
          <w:p w14:paraId="32C474F5" w14:textId="4F58B9A2" w:rsidR="00423C74" w:rsidRPr="00D17AFD" w:rsidDel="007042F9" w:rsidRDefault="00423C74" w:rsidP="00423C74">
            <w:pPr>
              <w:pStyle w:val="TAC"/>
              <w:rPr>
                <w:del w:id="596" w:author="Huawei" w:date="2021-07-29T09:45:00Z"/>
              </w:rPr>
            </w:pPr>
            <w:del w:id="597" w:author="Huawei" w:date="2021-07-29T09:45:00Z">
              <w:r w:rsidRPr="00D17AFD" w:rsidDel="007042F9">
                <w:delText>1,2</w:delText>
              </w:r>
            </w:del>
          </w:p>
        </w:tc>
        <w:tc>
          <w:tcPr>
            <w:tcW w:w="893" w:type="dxa"/>
            <w:vMerge w:val="restart"/>
            <w:shd w:val="clear" w:color="auto" w:fill="auto"/>
          </w:tcPr>
          <w:p w14:paraId="35C79F90" w14:textId="19D64F66" w:rsidR="00423C74" w:rsidRPr="00D17AFD" w:rsidDel="007042F9" w:rsidRDefault="00423C74" w:rsidP="00423C74">
            <w:pPr>
              <w:pStyle w:val="TAC"/>
              <w:rPr>
                <w:del w:id="598" w:author="Huawei" w:date="2021-07-29T09:45:00Z"/>
              </w:rPr>
            </w:pPr>
            <w:del w:id="599" w:author="Huawei" w:date="2021-07-29T09:45:00Z">
              <w:r w:rsidRPr="00D17AFD" w:rsidDel="007042F9">
                <w:delText>dBm/ SCS</w:delText>
              </w:r>
            </w:del>
          </w:p>
        </w:tc>
        <w:tc>
          <w:tcPr>
            <w:tcW w:w="1943" w:type="dxa"/>
            <w:gridSpan w:val="4"/>
            <w:shd w:val="clear" w:color="auto" w:fill="auto"/>
          </w:tcPr>
          <w:p w14:paraId="464138DE" w14:textId="1155C309" w:rsidR="00423C74" w:rsidRPr="00D17AFD" w:rsidDel="007042F9" w:rsidRDefault="00423C74" w:rsidP="00423C74">
            <w:pPr>
              <w:pStyle w:val="TAC"/>
              <w:rPr>
                <w:del w:id="600" w:author="Huawei" w:date="2021-07-29T09:45:00Z"/>
                <w:rFonts w:eastAsia="Calibri"/>
                <w:szCs w:val="22"/>
              </w:rPr>
            </w:pPr>
            <w:del w:id="601" w:author="Huawei" w:date="2021-07-29T09:45:00Z">
              <w:r w:rsidRPr="00D17AFD" w:rsidDel="007042F9">
                <w:delText>-98</w:delText>
              </w:r>
            </w:del>
          </w:p>
        </w:tc>
        <w:tc>
          <w:tcPr>
            <w:tcW w:w="1922" w:type="dxa"/>
            <w:gridSpan w:val="3"/>
            <w:shd w:val="clear" w:color="auto" w:fill="auto"/>
          </w:tcPr>
          <w:p w14:paraId="4F2F8985" w14:textId="6EA3D034" w:rsidR="00423C74" w:rsidRPr="00D17AFD" w:rsidDel="007042F9" w:rsidRDefault="00423C74" w:rsidP="00423C74">
            <w:pPr>
              <w:pStyle w:val="TAC"/>
              <w:rPr>
                <w:del w:id="602" w:author="Huawei" w:date="2021-07-29T09:45:00Z"/>
                <w:szCs w:val="18"/>
              </w:rPr>
            </w:pPr>
            <w:del w:id="603" w:author="Huawei" w:date="2021-07-29T09:45:00Z">
              <w:r w:rsidRPr="00D17AFD" w:rsidDel="007042F9">
                <w:delText>-98</w:delText>
              </w:r>
            </w:del>
          </w:p>
        </w:tc>
      </w:tr>
      <w:tr w:rsidR="00423C74" w:rsidRPr="00D17AFD" w:rsidDel="007042F9" w14:paraId="4213E27F" w14:textId="6F127F3F" w:rsidTr="00423C74">
        <w:trPr>
          <w:trHeight w:val="187"/>
          <w:jc w:val="center"/>
          <w:del w:id="604" w:author="Huawei" w:date="2021-07-29T09:45:00Z"/>
        </w:trPr>
        <w:tc>
          <w:tcPr>
            <w:tcW w:w="3403" w:type="dxa"/>
            <w:vMerge/>
            <w:shd w:val="clear" w:color="auto" w:fill="auto"/>
          </w:tcPr>
          <w:p w14:paraId="4EB2EE3F" w14:textId="058729B6" w:rsidR="00423C74" w:rsidRPr="00D17AFD" w:rsidDel="007042F9" w:rsidRDefault="00423C74" w:rsidP="00423C74">
            <w:pPr>
              <w:pStyle w:val="TAL"/>
              <w:rPr>
                <w:del w:id="605" w:author="Huawei" w:date="2021-07-29T09:45:00Z"/>
                <w:sz w:val="15"/>
                <w:szCs w:val="15"/>
              </w:rPr>
            </w:pPr>
          </w:p>
        </w:tc>
        <w:tc>
          <w:tcPr>
            <w:tcW w:w="850" w:type="dxa"/>
            <w:shd w:val="clear" w:color="auto" w:fill="auto"/>
          </w:tcPr>
          <w:p w14:paraId="416AC79F" w14:textId="2D57D621" w:rsidR="00423C74" w:rsidRPr="00D17AFD" w:rsidDel="007042F9" w:rsidRDefault="00423C74" w:rsidP="00423C74">
            <w:pPr>
              <w:pStyle w:val="TAC"/>
              <w:rPr>
                <w:del w:id="606" w:author="Huawei" w:date="2021-07-29T09:45:00Z"/>
              </w:rPr>
            </w:pPr>
            <w:del w:id="607" w:author="Huawei" w:date="2021-07-29T09:45:00Z">
              <w:r w:rsidRPr="00D17AFD" w:rsidDel="007042F9">
                <w:delText>3</w:delText>
              </w:r>
            </w:del>
          </w:p>
        </w:tc>
        <w:tc>
          <w:tcPr>
            <w:tcW w:w="893" w:type="dxa"/>
            <w:vMerge/>
            <w:shd w:val="clear" w:color="auto" w:fill="auto"/>
          </w:tcPr>
          <w:p w14:paraId="3878E558" w14:textId="1DBE6D82" w:rsidR="00423C74" w:rsidRPr="00D17AFD" w:rsidDel="007042F9" w:rsidRDefault="00423C74" w:rsidP="00423C74">
            <w:pPr>
              <w:pStyle w:val="TAC"/>
              <w:rPr>
                <w:del w:id="608" w:author="Huawei" w:date="2021-07-29T09:45:00Z"/>
                <w:rFonts w:eastAsia="Calibri"/>
                <w:szCs w:val="22"/>
              </w:rPr>
            </w:pPr>
          </w:p>
        </w:tc>
        <w:tc>
          <w:tcPr>
            <w:tcW w:w="1943" w:type="dxa"/>
            <w:gridSpan w:val="4"/>
            <w:shd w:val="clear" w:color="auto" w:fill="auto"/>
          </w:tcPr>
          <w:p w14:paraId="11033EDB" w14:textId="0163EDA9" w:rsidR="00423C74" w:rsidRPr="00D17AFD" w:rsidDel="007042F9" w:rsidRDefault="00423C74" w:rsidP="00423C74">
            <w:pPr>
              <w:pStyle w:val="TAC"/>
              <w:rPr>
                <w:del w:id="609" w:author="Huawei" w:date="2021-07-29T09:45:00Z"/>
                <w:rFonts w:eastAsia="Calibri"/>
                <w:szCs w:val="22"/>
              </w:rPr>
            </w:pPr>
            <w:del w:id="610" w:author="Huawei" w:date="2021-07-29T09:45:00Z">
              <w:r w:rsidRPr="00D17AFD" w:rsidDel="007042F9">
                <w:delText>-95</w:delText>
              </w:r>
            </w:del>
          </w:p>
        </w:tc>
        <w:tc>
          <w:tcPr>
            <w:tcW w:w="1922" w:type="dxa"/>
            <w:gridSpan w:val="3"/>
            <w:shd w:val="clear" w:color="auto" w:fill="auto"/>
          </w:tcPr>
          <w:p w14:paraId="448F21E3" w14:textId="4D591F4C" w:rsidR="00423C74" w:rsidRPr="00D17AFD" w:rsidDel="007042F9" w:rsidRDefault="00423C74" w:rsidP="00423C74">
            <w:pPr>
              <w:pStyle w:val="TAC"/>
              <w:rPr>
                <w:del w:id="611" w:author="Huawei" w:date="2021-07-29T09:45:00Z"/>
                <w:szCs w:val="18"/>
              </w:rPr>
            </w:pPr>
            <w:del w:id="612" w:author="Huawei" w:date="2021-07-29T09:45:00Z">
              <w:r w:rsidRPr="00D17AFD" w:rsidDel="007042F9">
                <w:delText>-95</w:delText>
              </w:r>
            </w:del>
          </w:p>
        </w:tc>
      </w:tr>
      <w:tr w:rsidR="00423C74" w:rsidRPr="00D17AFD" w:rsidDel="007042F9" w14:paraId="6D1280DA" w14:textId="79297D61" w:rsidTr="00423C74">
        <w:trPr>
          <w:trHeight w:val="187"/>
          <w:jc w:val="center"/>
          <w:del w:id="613" w:author="Huawei" w:date="2021-07-29T09:45:00Z"/>
        </w:trPr>
        <w:tc>
          <w:tcPr>
            <w:tcW w:w="3403" w:type="dxa"/>
          </w:tcPr>
          <w:p w14:paraId="0FE50499" w14:textId="6496B010" w:rsidR="00423C74" w:rsidRPr="00D17AFD" w:rsidDel="007042F9" w:rsidRDefault="00423C74" w:rsidP="00423C74">
            <w:pPr>
              <w:pStyle w:val="TAL"/>
              <w:rPr>
                <w:del w:id="614" w:author="Huawei" w:date="2021-07-29T09:45:00Z"/>
              </w:rPr>
            </w:pPr>
            <w:del w:id="615" w:author="Huawei" w:date="2021-07-29T09:45:00Z">
              <w:r w:rsidRPr="00D17AFD" w:rsidDel="007042F9">
                <w:rPr>
                  <w:rFonts w:eastAsia="Calibri"/>
                  <w:noProof/>
                  <w:position w:val="-12"/>
                  <w:szCs w:val="22"/>
                  <w:lang w:val="en-US" w:eastAsia="zh-CN"/>
                </w:rPr>
                <w:drawing>
                  <wp:inline distT="0" distB="0" distL="0" distR="0" wp14:anchorId="59DD517D" wp14:editId="1A8BFB6F">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del>
          </w:p>
        </w:tc>
        <w:tc>
          <w:tcPr>
            <w:tcW w:w="850" w:type="dxa"/>
          </w:tcPr>
          <w:p w14:paraId="5FEE089E" w14:textId="3069EAE2" w:rsidR="00423C74" w:rsidRPr="00D17AFD" w:rsidDel="007042F9" w:rsidRDefault="00423C74" w:rsidP="00423C74">
            <w:pPr>
              <w:pStyle w:val="TAC"/>
              <w:rPr>
                <w:del w:id="616" w:author="Huawei" w:date="2021-07-29T09:45:00Z"/>
              </w:rPr>
            </w:pPr>
            <w:del w:id="617" w:author="Huawei" w:date="2021-07-29T09:45:00Z">
              <w:r w:rsidRPr="00D17AFD" w:rsidDel="007042F9">
                <w:delText>1~3</w:delText>
              </w:r>
            </w:del>
          </w:p>
        </w:tc>
        <w:tc>
          <w:tcPr>
            <w:tcW w:w="893" w:type="dxa"/>
            <w:hideMark/>
          </w:tcPr>
          <w:p w14:paraId="49CD8797" w14:textId="6A64B84A" w:rsidR="00423C74" w:rsidRPr="00D17AFD" w:rsidDel="007042F9" w:rsidRDefault="00423C74" w:rsidP="00423C74">
            <w:pPr>
              <w:pStyle w:val="TAC"/>
              <w:rPr>
                <w:del w:id="618" w:author="Huawei" w:date="2021-07-29T09:45:00Z"/>
              </w:rPr>
            </w:pPr>
            <w:del w:id="619" w:author="Huawei" w:date="2021-07-29T09:45:00Z">
              <w:r w:rsidRPr="00D17AFD" w:rsidDel="007042F9">
                <w:delText>dB</w:delText>
              </w:r>
            </w:del>
          </w:p>
        </w:tc>
        <w:tc>
          <w:tcPr>
            <w:tcW w:w="1233" w:type="dxa"/>
            <w:gridSpan w:val="3"/>
          </w:tcPr>
          <w:p w14:paraId="6CD77ECC" w14:textId="34FEE712" w:rsidR="00423C74" w:rsidRPr="00D17AFD" w:rsidDel="007042F9" w:rsidRDefault="00423C74" w:rsidP="00423C74">
            <w:pPr>
              <w:pStyle w:val="TAC"/>
              <w:rPr>
                <w:del w:id="620" w:author="Huawei" w:date="2021-07-29T09:45:00Z"/>
              </w:rPr>
            </w:pPr>
            <w:del w:id="621" w:author="Huawei" w:date="2021-07-29T09:45:00Z">
              <w:r w:rsidRPr="00D17AFD" w:rsidDel="007042F9">
                <w:delText>-6</w:delText>
              </w:r>
            </w:del>
          </w:p>
        </w:tc>
        <w:tc>
          <w:tcPr>
            <w:tcW w:w="710" w:type="dxa"/>
          </w:tcPr>
          <w:p w14:paraId="22285B3C" w14:textId="31F35E81" w:rsidR="00423C74" w:rsidRPr="00D17AFD" w:rsidDel="007042F9" w:rsidRDefault="00423C74" w:rsidP="00423C74">
            <w:pPr>
              <w:pStyle w:val="TAC"/>
              <w:rPr>
                <w:del w:id="622" w:author="Huawei" w:date="2021-07-29T09:45:00Z"/>
              </w:rPr>
            </w:pPr>
            <w:del w:id="623" w:author="Huawei" w:date="2021-07-29T09:45:00Z">
              <w:r w:rsidRPr="00D17AFD" w:rsidDel="007042F9">
                <w:delText>-13</w:delText>
              </w:r>
            </w:del>
          </w:p>
        </w:tc>
        <w:tc>
          <w:tcPr>
            <w:tcW w:w="1091" w:type="dxa"/>
            <w:gridSpan w:val="2"/>
          </w:tcPr>
          <w:p w14:paraId="0140E1D8" w14:textId="607D40D8" w:rsidR="00423C74" w:rsidRPr="00D17AFD" w:rsidDel="007042F9" w:rsidRDefault="00423C74" w:rsidP="00423C74">
            <w:pPr>
              <w:pStyle w:val="TAC"/>
              <w:rPr>
                <w:del w:id="624" w:author="Huawei" w:date="2021-07-29T09:45:00Z"/>
              </w:rPr>
            </w:pPr>
            <w:del w:id="625" w:author="Huawei" w:date="2021-07-29T09:45:00Z">
              <w:r w:rsidRPr="00D17AFD" w:rsidDel="007042F9">
                <w:delText>-6</w:delText>
              </w:r>
            </w:del>
          </w:p>
        </w:tc>
        <w:tc>
          <w:tcPr>
            <w:tcW w:w="831" w:type="dxa"/>
          </w:tcPr>
          <w:p w14:paraId="3124D52A" w14:textId="2F2D552D" w:rsidR="00423C74" w:rsidRPr="00D17AFD" w:rsidDel="007042F9" w:rsidRDefault="00423C74" w:rsidP="00423C74">
            <w:pPr>
              <w:pStyle w:val="TAC"/>
              <w:rPr>
                <w:del w:id="626" w:author="Huawei" w:date="2021-07-29T09:45:00Z"/>
                <w:szCs w:val="18"/>
              </w:rPr>
            </w:pPr>
            <w:del w:id="627" w:author="Huawei" w:date="2021-07-29T09:45:00Z">
              <w:r w:rsidRPr="00D17AFD" w:rsidDel="007042F9">
                <w:delText>-13</w:delText>
              </w:r>
            </w:del>
          </w:p>
        </w:tc>
      </w:tr>
      <w:tr w:rsidR="00423C74" w:rsidRPr="00D17AFD" w:rsidDel="007042F9" w14:paraId="6BF72EFA" w14:textId="75890A28" w:rsidTr="00423C74">
        <w:trPr>
          <w:trHeight w:val="187"/>
          <w:jc w:val="center"/>
          <w:del w:id="628" w:author="Huawei" w:date="2021-07-29T09:45:00Z"/>
        </w:trPr>
        <w:tc>
          <w:tcPr>
            <w:tcW w:w="3403" w:type="dxa"/>
            <w:vMerge w:val="restart"/>
            <w:shd w:val="clear" w:color="auto" w:fill="auto"/>
          </w:tcPr>
          <w:p w14:paraId="79E6134E" w14:textId="75F164A2" w:rsidR="00423C74" w:rsidRPr="00D17AFD" w:rsidDel="007042F9" w:rsidRDefault="00423C74" w:rsidP="00423C74">
            <w:pPr>
              <w:pStyle w:val="TAL"/>
              <w:rPr>
                <w:del w:id="629" w:author="Huawei" w:date="2021-07-29T09:45:00Z"/>
                <w:sz w:val="15"/>
                <w:szCs w:val="15"/>
              </w:rPr>
            </w:pPr>
            <w:del w:id="630" w:author="Huawei" w:date="2021-07-29T09:45:00Z">
              <w:r w:rsidRPr="00D17AFD" w:rsidDel="007042F9">
                <w:delText>PRS-RSRP</w:delText>
              </w:r>
              <w:r w:rsidRPr="00D17AFD" w:rsidDel="007042F9">
                <w:rPr>
                  <w:vertAlign w:val="superscript"/>
                </w:rPr>
                <w:delText>Note3</w:delText>
              </w:r>
            </w:del>
          </w:p>
        </w:tc>
        <w:tc>
          <w:tcPr>
            <w:tcW w:w="850" w:type="dxa"/>
            <w:shd w:val="clear" w:color="auto" w:fill="auto"/>
          </w:tcPr>
          <w:p w14:paraId="0A7F9359" w14:textId="48AE7F55" w:rsidR="00423C74" w:rsidRPr="00D17AFD" w:rsidDel="007042F9" w:rsidRDefault="00423C74" w:rsidP="00423C74">
            <w:pPr>
              <w:pStyle w:val="TAC"/>
              <w:rPr>
                <w:del w:id="631" w:author="Huawei" w:date="2021-07-29T09:45:00Z"/>
              </w:rPr>
            </w:pPr>
            <w:del w:id="632" w:author="Huawei" w:date="2021-07-29T09:45:00Z">
              <w:r w:rsidRPr="00D17AFD" w:rsidDel="007042F9">
                <w:delText>1,2</w:delText>
              </w:r>
            </w:del>
          </w:p>
        </w:tc>
        <w:tc>
          <w:tcPr>
            <w:tcW w:w="893" w:type="dxa"/>
            <w:vMerge w:val="restart"/>
            <w:shd w:val="clear" w:color="auto" w:fill="auto"/>
          </w:tcPr>
          <w:p w14:paraId="5B44621F" w14:textId="6957A9AE" w:rsidR="00423C74" w:rsidRPr="00D17AFD" w:rsidDel="007042F9" w:rsidRDefault="00423C74" w:rsidP="00423C74">
            <w:pPr>
              <w:pStyle w:val="TAC"/>
              <w:rPr>
                <w:del w:id="633" w:author="Huawei" w:date="2021-07-29T09:45:00Z"/>
              </w:rPr>
            </w:pPr>
            <w:del w:id="634" w:author="Huawei" w:date="2021-07-29T09:45:00Z">
              <w:r w:rsidRPr="00D17AFD" w:rsidDel="007042F9">
                <w:delText>dBm/SCS</w:delText>
              </w:r>
            </w:del>
          </w:p>
        </w:tc>
        <w:tc>
          <w:tcPr>
            <w:tcW w:w="1233" w:type="dxa"/>
            <w:gridSpan w:val="3"/>
            <w:shd w:val="clear" w:color="auto" w:fill="auto"/>
          </w:tcPr>
          <w:p w14:paraId="69752037" w14:textId="63157531" w:rsidR="00423C74" w:rsidRPr="00D17AFD" w:rsidDel="007042F9" w:rsidRDefault="00423C74" w:rsidP="00423C74">
            <w:pPr>
              <w:pStyle w:val="TAC"/>
              <w:rPr>
                <w:del w:id="635" w:author="Huawei" w:date="2021-07-29T09:45:00Z"/>
              </w:rPr>
            </w:pPr>
            <w:del w:id="636" w:author="Huawei" w:date="2021-07-29T09:45:00Z">
              <w:r w:rsidRPr="00D17AFD" w:rsidDel="007042F9">
                <w:delText>-104</w:delText>
              </w:r>
            </w:del>
          </w:p>
        </w:tc>
        <w:tc>
          <w:tcPr>
            <w:tcW w:w="710" w:type="dxa"/>
            <w:shd w:val="clear" w:color="auto" w:fill="auto"/>
          </w:tcPr>
          <w:p w14:paraId="4D61DFD5" w14:textId="493DB1BE" w:rsidR="00423C74" w:rsidRPr="00D17AFD" w:rsidDel="007042F9" w:rsidRDefault="00423C74" w:rsidP="00423C74">
            <w:pPr>
              <w:pStyle w:val="TAC"/>
              <w:rPr>
                <w:del w:id="637" w:author="Huawei" w:date="2021-07-29T09:45:00Z"/>
              </w:rPr>
            </w:pPr>
            <w:del w:id="638" w:author="Huawei" w:date="2021-07-29T09:45:00Z">
              <w:r w:rsidRPr="00D17AFD" w:rsidDel="007042F9">
                <w:delText>-111</w:delText>
              </w:r>
            </w:del>
          </w:p>
        </w:tc>
        <w:tc>
          <w:tcPr>
            <w:tcW w:w="1091" w:type="dxa"/>
            <w:gridSpan w:val="2"/>
            <w:shd w:val="clear" w:color="auto" w:fill="auto"/>
          </w:tcPr>
          <w:p w14:paraId="3ED4BFE7" w14:textId="5ED890CD" w:rsidR="00423C74" w:rsidRPr="00D17AFD" w:rsidDel="007042F9" w:rsidRDefault="00423C74" w:rsidP="00423C74">
            <w:pPr>
              <w:pStyle w:val="TAC"/>
              <w:rPr>
                <w:del w:id="639" w:author="Huawei" w:date="2021-07-29T09:45:00Z"/>
              </w:rPr>
            </w:pPr>
            <w:del w:id="640" w:author="Huawei" w:date="2021-07-29T09:45:00Z">
              <w:r w:rsidRPr="00D17AFD" w:rsidDel="007042F9">
                <w:delText>-104</w:delText>
              </w:r>
            </w:del>
          </w:p>
        </w:tc>
        <w:tc>
          <w:tcPr>
            <w:tcW w:w="831" w:type="dxa"/>
          </w:tcPr>
          <w:p w14:paraId="02D2CC60" w14:textId="3D8A165F" w:rsidR="00423C74" w:rsidRPr="00D17AFD" w:rsidDel="007042F9" w:rsidRDefault="00423C74" w:rsidP="00423C74">
            <w:pPr>
              <w:pStyle w:val="TAC"/>
              <w:rPr>
                <w:del w:id="641" w:author="Huawei" w:date="2021-07-29T09:45:00Z"/>
                <w:szCs w:val="18"/>
              </w:rPr>
            </w:pPr>
            <w:del w:id="642" w:author="Huawei" w:date="2021-07-29T09:45:00Z">
              <w:r w:rsidRPr="00D17AFD" w:rsidDel="007042F9">
                <w:delText>-111</w:delText>
              </w:r>
            </w:del>
          </w:p>
        </w:tc>
      </w:tr>
      <w:tr w:rsidR="00423C74" w:rsidRPr="00D17AFD" w:rsidDel="007042F9" w14:paraId="1FD5698B" w14:textId="337F250E" w:rsidTr="00423C74">
        <w:trPr>
          <w:trHeight w:val="187"/>
          <w:jc w:val="center"/>
          <w:del w:id="643" w:author="Huawei" w:date="2021-07-29T09:45:00Z"/>
        </w:trPr>
        <w:tc>
          <w:tcPr>
            <w:tcW w:w="3403" w:type="dxa"/>
            <w:vMerge/>
            <w:shd w:val="clear" w:color="auto" w:fill="auto"/>
          </w:tcPr>
          <w:p w14:paraId="04D21E31" w14:textId="2557A3F5" w:rsidR="00423C74" w:rsidRPr="00D17AFD" w:rsidDel="007042F9" w:rsidRDefault="00423C74" w:rsidP="00423C74">
            <w:pPr>
              <w:pStyle w:val="TAL"/>
              <w:rPr>
                <w:del w:id="644" w:author="Huawei" w:date="2021-07-29T09:45:00Z"/>
                <w:sz w:val="15"/>
                <w:szCs w:val="15"/>
              </w:rPr>
            </w:pPr>
          </w:p>
        </w:tc>
        <w:tc>
          <w:tcPr>
            <w:tcW w:w="850" w:type="dxa"/>
            <w:shd w:val="clear" w:color="auto" w:fill="auto"/>
          </w:tcPr>
          <w:p w14:paraId="0BDD0177" w14:textId="2E39B88F" w:rsidR="00423C74" w:rsidRPr="00D17AFD" w:rsidDel="007042F9" w:rsidRDefault="00423C74" w:rsidP="00423C74">
            <w:pPr>
              <w:pStyle w:val="TAC"/>
              <w:rPr>
                <w:del w:id="645" w:author="Huawei" w:date="2021-07-29T09:45:00Z"/>
              </w:rPr>
            </w:pPr>
            <w:del w:id="646" w:author="Huawei" w:date="2021-07-29T09:45:00Z">
              <w:r w:rsidRPr="00D17AFD" w:rsidDel="007042F9">
                <w:delText>3</w:delText>
              </w:r>
            </w:del>
          </w:p>
        </w:tc>
        <w:tc>
          <w:tcPr>
            <w:tcW w:w="893" w:type="dxa"/>
            <w:vMerge/>
            <w:shd w:val="clear" w:color="auto" w:fill="auto"/>
            <w:hideMark/>
          </w:tcPr>
          <w:p w14:paraId="388DE688" w14:textId="776A1585" w:rsidR="00423C74" w:rsidRPr="00D17AFD" w:rsidDel="007042F9" w:rsidRDefault="00423C74" w:rsidP="00423C74">
            <w:pPr>
              <w:pStyle w:val="TAC"/>
              <w:rPr>
                <w:del w:id="647" w:author="Huawei" w:date="2021-07-29T09:45:00Z"/>
              </w:rPr>
            </w:pPr>
          </w:p>
        </w:tc>
        <w:tc>
          <w:tcPr>
            <w:tcW w:w="1233" w:type="dxa"/>
            <w:gridSpan w:val="3"/>
            <w:shd w:val="clear" w:color="auto" w:fill="auto"/>
          </w:tcPr>
          <w:p w14:paraId="36D1C101" w14:textId="3BC88BC6" w:rsidR="00423C74" w:rsidRPr="00D17AFD" w:rsidDel="007042F9" w:rsidRDefault="00423C74" w:rsidP="00423C74">
            <w:pPr>
              <w:pStyle w:val="TAC"/>
              <w:rPr>
                <w:del w:id="648" w:author="Huawei" w:date="2021-07-29T09:45:00Z"/>
              </w:rPr>
            </w:pPr>
            <w:del w:id="649" w:author="Huawei" w:date="2021-07-29T09:45:00Z">
              <w:r w:rsidRPr="00D17AFD" w:rsidDel="007042F9">
                <w:delText>-101</w:delText>
              </w:r>
            </w:del>
          </w:p>
        </w:tc>
        <w:tc>
          <w:tcPr>
            <w:tcW w:w="710" w:type="dxa"/>
            <w:shd w:val="clear" w:color="auto" w:fill="auto"/>
          </w:tcPr>
          <w:p w14:paraId="27E615C9" w14:textId="17A6F988" w:rsidR="00423C74" w:rsidRPr="00D17AFD" w:rsidDel="007042F9" w:rsidRDefault="00423C74" w:rsidP="00423C74">
            <w:pPr>
              <w:pStyle w:val="TAC"/>
              <w:rPr>
                <w:del w:id="650" w:author="Huawei" w:date="2021-07-29T09:45:00Z"/>
              </w:rPr>
            </w:pPr>
            <w:del w:id="651" w:author="Huawei" w:date="2021-07-29T09:45:00Z">
              <w:r w:rsidRPr="00D17AFD" w:rsidDel="007042F9">
                <w:delText>-108</w:delText>
              </w:r>
            </w:del>
          </w:p>
        </w:tc>
        <w:tc>
          <w:tcPr>
            <w:tcW w:w="1091" w:type="dxa"/>
            <w:gridSpan w:val="2"/>
            <w:shd w:val="clear" w:color="auto" w:fill="auto"/>
          </w:tcPr>
          <w:p w14:paraId="40DE925E" w14:textId="7BBF9EA2" w:rsidR="00423C74" w:rsidRPr="00D17AFD" w:rsidDel="007042F9" w:rsidRDefault="00423C74" w:rsidP="00423C74">
            <w:pPr>
              <w:pStyle w:val="TAC"/>
              <w:rPr>
                <w:del w:id="652" w:author="Huawei" w:date="2021-07-29T09:45:00Z"/>
              </w:rPr>
            </w:pPr>
            <w:del w:id="653" w:author="Huawei" w:date="2021-07-29T09:45:00Z">
              <w:r w:rsidRPr="00D17AFD" w:rsidDel="007042F9">
                <w:delText>-101</w:delText>
              </w:r>
            </w:del>
          </w:p>
        </w:tc>
        <w:tc>
          <w:tcPr>
            <w:tcW w:w="831" w:type="dxa"/>
          </w:tcPr>
          <w:p w14:paraId="35A1EB87" w14:textId="03D23D1D" w:rsidR="00423C74" w:rsidRPr="00D17AFD" w:rsidDel="007042F9" w:rsidRDefault="00423C74" w:rsidP="00423C74">
            <w:pPr>
              <w:pStyle w:val="TAC"/>
              <w:rPr>
                <w:del w:id="654" w:author="Huawei" w:date="2021-07-29T09:45:00Z"/>
                <w:szCs w:val="18"/>
              </w:rPr>
            </w:pPr>
            <w:del w:id="655" w:author="Huawei" w:date="2021-07-29T09:45:00Z">
              <w:r w:rsidRPr="00D17AFD" w:rsidDel="007042F9">
                <w:delText>-108</w:delText>
              </w:r>
            </w:del>
          </w:p>
        </w:tc>
      </w:tr>
      <w:tr w:rsidR="00423C74" w:rsidRPr="00D17AFD" w:rsidDel="007042F9" w14:paraId="42B174B0" w14:textId="0BA82F71" w:rsidTr="00423C74">
        <w:trPr>
          <w:trHeight w:val="187"/>
          <w:jc w:val="center"/>
          <w:del w:id="656" w:author="Huawei" w:date="2021-07-29T09:45:00Z"/>
        </w:trPr>
        <w:tc>
          <w:tcPr>
            <w:tcW w:w="3403" w:type="dxa"/>
            <w:vMerge w:val="restart"/>
            <w:shd w:val="clear" w:color="auto" w:fill="auto"/>
          </w:tcPr>
          <w:p w14:paraId="593EC89F" w14:textId="0C3856AA" w:rsidR="00423C74" w:rsidRPr="00D17AFD" w:rsidDel="007042F9" w:rsidRDefault="00423C74" w:rsidP="00423C74">
            <w:pPr>
              <w:pStyle w:val="TAL"/>
              <w:rPr>
                <w:del w:id="657" w:author="Huawei" w:date="2021-07-29T09:45:00Z"/>
                <w:vertAlign w:val="superscript"/>
              </w:rPr>
            </w:pPr>
            <w:del w:id="658" w:author="Huawei" w:date="2021-07-29T09:45:00Z">
              <w:r w:rsidRPr="00D17AFD" w:rsidDel="007042F9">
                <w:delText>Io</w:delText>
              </w:r>
              <w:r w:rsidRPr="00D17AFD" w:rsidDel="007042F9">
                <w:rPr>
                  <w:vertAlign w:val="superscript"/>
                </w:rPr>
                <w:delText>Note3</w:delText>
              </w:r>
            </w:del>
          </w:p>
          <w:p w14:paraId="58A34E68" w14:textId="68616F17" w:rsidR="00423C74" w:rsidRPr="00D17AFD" w:rsidDel="007042F9" w:rsidRDefault="00423C74" w:rsidP="00423C74">
            <w:pPr>
              <w:pStyle w:val="TAL"/>
              <w:rPr>
                <w:del w:id="659" w:author="Huawei" w:date="2021-07-29T09:45:00Z"/>
                <w:sz w:val="15"/>
                <w:szCs w:val="15"/>
              </w:rPr>
            </w:pPr>
          </w:p>
        </w:tc>
        <w:tc>
          <w:tcPr>
            <w:tcW w:w="850" w:type="dxa"/>
            <w:shd w:val="clear" w:color="auto" w:fill="auto"/>
          </w:tcPr>
          <w:p w14:paraId="0C03D309" w14:textId="7CEFB7CE" w:rsidR="00423C74" w:rsidRPr="00D17AFD" w:rsidDel="007042F9" w:rsidRDefault="00423C74" w:rsidP="00423C74">
            <w:pPr>
              <w:pStyle w:val="TAC"/>
              <w:rPr>
                <w:del w:id="660" w:author="Huawei" w:date="2021-07-29T09:45:00Z"/>
              </w:rPr>
            </w:pPr>
            <w:del w:id="661" w:author="Huawei" w:date="2021-07-29T09:45:00Z">
              <w:r w:rsidRPr="00D17AFD" w:rsidDel="007042F9">
                <w:delText>1,2</w:delText>
              </w:r>
            </w:del>
          </w:p>
        </w:tc>
        <w:tc>
          <w:tcPr>
            <w:tcW w:w="893" w:type="dxa"/>
            <w:shd w:val="clear" w:color="auto" w:fill="auto"/>
          </w:tcPr>
          <w:p w14:paraId="09C3BF4A" w14:textId="136B5851" w:rsidR="00423C74" w:rsidRPr="00D17AFD" w:rsidDel="007042F9" w:rsidRDefault="00423C74" w:rsidP="00423C74">
            <w:pPr>
              <w:pStyle w:val="TAC"/>
              <w:rPr>
                <w:del w:id="662" w:author="Huawei" w:date="2021-07-29T09:45:00Z"/>
              </w:rPr>
            </w:pPr>
            <w:del w:id="663" w:author="Huawei" w:date="2021-07-29T09:45:00Z">
              <w:r w:rsidRPr="00D17AFD" w:rsidDel="007042F9">
                <w:delText>dBm/</w:delText>
              </w:r>
            </w:del>
          </w:p>
          <w:p w14:paraId="358E2425" w14:textId="1827E648" w:rsidR="00423C74" w:rsidRPr="00D17AFD" w:rsidDel="007042F9" w:rsidRDefault="00423C74" w:rsidP="00423C74">
            <w:pPr>
              <w:pStyle w:val="TAC"/>
              <w:rPr>
                <w:del w:id="664" w:author="Huawei" w:date="2021-07-29T09:45:00Z"/>
              </w:rPr>
            </w:pPr>
            <w:del w:id="665" w:author="Huawei" w:date="2021-07-29T09:45:00Z">
              <w:r w:rsidRPr="00D17AFD" w:rsidDel="007042F9">
                <w:delText>9.36MHz</w:delText>
              </w:r>
            </w:del>
          </w:p>
        </w:tc>
        <w:tc>
          <w:tcPr>
            <w:tcW w:w="1233" w:type="dxa"/>
            <w:gridSpan w:val="3"/>
            <w:shd w:val="clear" w:color="auto" w:fill="auto"/>
          </w:tcPr>
          <w:p w14:paraId="290D6401" w14:textId="78009921" w:rsidR="00423C74" w:rsidRPr="00D17AFD" w:rsidDel="007042F9" w:rsidRDefault="00423C74" w:rsidP="00423C74">
            <w:pPr>
              <w:pStyle w:val="TAC"/>
              <w:rPr>
                <w:del w:id="666" w:author="Huawei" w:date="2021-07-29T09:45:00Z"/>
              </w:rPr>
            </w:pPr>
            <w:del w:id="667" w:author="Huawei" w:date="2021-07-29T09:45:00Z">
              <w:r w:rsidRPr="00D17AFD" w:rsidDel="007042F9">
                <w:rPr>
                  <w:rFonts w:cs="v4.2.0"/>
                  <w:lang w:eastAsia="zh-CN"/>
                </w:rPr>
                <w:delText>-69.07</w:delText>
              </w:r>
            </w:del>
          </w:p>
        </w:tc>
        <w:tc>
          <w:tcPr>
            <w:tcW w:w="710" w:type="dxa"/>
            <w:shd w:val="clear" w:color="auto" w:fill="auto"/>
          </w:tcPr>
          <w:p w14:paraId="01C23590" w14:textId="49FF7D60" w:rsidR="00423C74" w:rsidRPr="00D17AFD" w:rsidDel="007042F9" w:rsidRDefault="00423C74" w:rsidP="00423C74">
            <w:pPr>
              <w:pStyle w:val="TAC"/>
              <w:rPr>
                <w:del w:id="668" w:author="Huawei" w:date="2021-07-29T09:45:00Z"/>
              </w:rPr>
            </w:pPr>
            <w:del w:id="669" w:author="Huawei" w:date="2021-07-29T09:45:00Z">
              <w:r w:rsidRPr="00D17AFD" w:rsidDel="007042F9">
                <w:delText>-69.83</w:delText>
              </w:r>
            </w:del>
          </w:p>
        </w:tc>
        <w:tc>
          <w:tcPr>
            <w:tcW w:w="1091" w:type="dxa"/>
            <w:gridSpan w:val="2"/>
            <w:shd w:val="clear" w:color="auto" w:fill="auto"/>
          </w:tcPr>
          <w:p w14:paraId="128D7576" w14:textId="7ACBAFAB" w:rsidR="00423C74" w:rsidRPr="00D17AFD" w:rsidDel="007042F9" w:rsidRDefault="00423C74" w:rsidP="00423C74">
            <w:pPr>
              <w:pStyle w:val="TAC"/>
              <w:rPr>
                <w:del w:id="670" w:author="Huawei" w:date="2021-07-29T09:45:00Z"/>
              </w:rPr>
            </w:pPr>
            <w:del w:id="671" w:author="Huawei" w:date="2021-07-29T09:45:00Z">
              <w:r w:rsidRPr="00D17AFD" w:rsidDel="007042F9">
                <w:rPr>
                  <w:rFonts w:cs="v4.2.0"/>
                  <w:lang w:eastAsia="zh-CN"/>
                </w:rPr>
                <w:delText>-69.07</w:delText>
              </w:r>
            </w:del>
          </w:p>
        </w:tc>
        <w:tc>
          <w:tcPr>
            <w:tcW w:w="831" w:type="dxa"/>
          </w:tcPr>
          <w:p w14:paraId="57DFE06C" w14:textId="731F1CFE" w:rsidR="00423C74" w:rsidRPr="00D17AFD" w:rsidDel="007042F9" w:rsidRDefault="00423C74" w:rsidP="00423C74">
            <w:pPr>
              <w:pStyle w:val="TAC"/>
              <w:rPr>
                <w:del w:id="672" w:author="Huawei" w:date="2021-07-29T09:45:00Z"/>
              </w:rPr>
            </w:pPr>
            <w:del w:id="673" w:author="Huawei" w:date="2021-07-29T09:45:00Z">
              <w:r w:rsidRPr="00D17AFD" w:rsidDel="007042F9">
                <w:delText>-69.83</w:delText>
              </w:r>
            </w:del>
          </w:p>
        </w:tc>
      </w:tr>
      <w:tr w:rsidR="00423C74" w:rsidRPr="00D17AFD" w:rsidDel="007042F9" w14:paraId="49DA72BC" w14:textId="0077A12C" w:rsidTr="00423C74">
        <w:trPr>
          <w:trHeight w:val="187"/>
          <w:jc w:val="center"/>
          <w:del w:id="674" w:author="Huawei" w:date="2021-07-29T09:45:00Z"/>
        </w:trPr>
        <w:tc>
          <w:tcPr>
            <w:tcW w:w="3403" w:type="dxa"/>
            <w:vMerge/>
            <w:shd w:val="clear" w:color="auto" w:fill="auto"/>
            <w:hideMark/>
          </w:tcPr>
          <w:p w14:paraId="2CD65B88" w14:textId="4E30BC92" w:rsidR="00423C74" w:rsidRPr="00D17AFD" w:rsidDel="007042F9" w:rsidRDefault="00423C74" w:rsidP="00423C74">
            <w:pPr>
              <w:pStyle w:val="TAL"/>
              <w:rPr>
                <w:del w:id="675" w:author="Huawei" w:date="2021-07-29T09:45:00Z"/>
                <w:sz w:val="15"/>
                <w:szCs w:val="15"/>
              </w:rPr>
            </w:pPr>
          </w:p>
        </w:tc>
        <w:tc>
          <w:tcPr>
            <w:tcW w:w="850" w:type="dxa"/>
            <w:shd w:val="clear" w:color="auto" w:fill="auto"/>
          </w:tcPr>
          <w:p w14:paraId="368230D8" w14:textId="3EBF018F" w:rsidR="00423C74" w:rsidRPr="00D17AFD" w:rsidDel="007042F9" w:rsidRDefault="00423C74" w:rsidP="00423C74">
            <w:pPr>
              <w:pStyle w:val="TAC"/>
              <w:rPr>
                <w:del w:id="676" w:author="Huawei" w:date="2021-07-29T09:45:00Z"/>
              </w:rPr>
            </w:pPr>
            <w:del w:id="677" w:author="Huawei" w:date="2021-07-29T09:45:00Z">
              <w:r w:rsidRPr="00D17AFD" w:rsidDel="007042F9">
                <w:delText>3</w:delText>
              </w:r>
            </w:del>
          </w:p>
        </w:tc>
        <w:tc>
          <w:tcPr>
            <w:tcW w:w="893" w:type="dxa"/>
            <w:shd w:val="clear" w:color="auto" w:fill="auto"/>
            <w:hideMark/>
          </w:tcPr>
          <w:p w14:paraId="3B98B067" w14:textId="40ABA098" w:rsidR="00423C74" w:rsidRPr="00D17AFD" w:rsidDel="007042F9" w:rsidRDefault="00423C74" w:rsidP="00423C74">
            <w:pPr>
              <w:pStyle w:val="TAC"/>
              <w:rPr>
                <w:del w:id="678" w:author="Huawei" w:date="2021-07-29T09:45:00Z"/>
              </w:rPr>
            </w:pPr>
            <w:del w:id="679" w:author="Huawei" w:date="2021-07-29T09:45:00Z">
              <w:r w:rsidRPr="00D17AFD" w:rsidDel="007042F9">
                <w:delText>dBm/</w:delText>
              </w:r>
            </w:del>
          </w:p>
          <w:p w14:paraId="6BB42267" w14:textId="133CB24D" w:rsidR="00423C74" w:rsidRPr="00D17AFD" w:rsidDel="007042F9" w:rsidRDefault="00423C74" w:rsidP="00423C74">
            <w:pPr>
              <w:pStyle w:val="TAC"/>
              <w:rPr>
                <w:del w:id="680" w:author="Huawei" w:date="2021-07-29T09:45:00Z"/>
              </w:rPr>
            </w:pPr>
            <w:del w:id="681" w:author="Huawei" w:date="2021-07-29T09:45:00Z">
              <w:r w:rsidRPr="00D17AFD" w:rsidDel="007042F9">
                <w:delText>38.16MHz</w:delText>
              </w:r>
            </w:del>
          </w:p>
        </w:tc>
        <w:tc>
          <w:tcPr>
            <w:tcW w:w="1233" w:type="dxa"/>
            <w:gridSpan w:val="3"/>
            <w:shd w:val="clear" w:color="auto" w:fill="auto"/>
          </w:tcPr>
          <w:p w14:paraId="7898B217" w14:textId="4411B831" w:rsidR="00423C74" w:rsidRPr="00D17AFD" w:rsidDel="007042F9" w:rsidRDefault="00423C74" w:rsidP="00423C74">
            <w:pPr>
              <w:pStyle w:val="TAC"/>
              <w:rPr>
                <w:del w:id="682" w:author="Huawei" w:date="2021-07-29T09:45:00Z"/>
              </w:rPr>
            </w:pPr>
            <w:del w:id="683" w:author="Huawei" w:date="2021-07-29T09:45:00Z">
              <w:r w:rsidRPr="00D17AFD" w:rsidDel="007042F9">
                <w:rPr>
                  <w:rFonts w:cs="v4.2.0"/>
                  <w:lang w:eastAsia="zh-CN"/>
                </w:rPr>
                <w:delText>-62.98</w:delText>
              </w:r>
            </w:del>
          </w:p>
        </w:tc>
        <w:tc>
          <w:tcPr>
            <w:tcW w:w="710" w:type="dxa"/>
            <w:shd w:val="clear" w:color="auto" w:fill="auto"/>
          </w:tcPr>
          <w:p w14:paraId="14F5131F" w14:textId="76D400F2" w:rsidR="00423C74" w:rsidRPr="00D17AFD" w:rsidDel="007042F9" w:rsidRDefault="00423C74" w:rsidP="00423C74">
            <w:pPr>
              <w:pStyle w:val="TAC"/>
              <w:rPr>
                <w:del w:id="684" w:author="Huawei" w:date="2021-07-29T09:45:00Z"/>
              </w:rPr>
            </w:pPr>
            <w:del w:id="685" w:author="Huawei" w:date="2021-07-29T09:45:00Z">
              <w:r w:rsidRPr="00D17AFD" w:rsidDel="007042F9">
                <w:delText>-63.74</w:delText>
              </w:r>
            </w:del>
          </w:p>
        </w:tc>
        <w:tc>
          <w:tcPr>
            <w:tcW w:w="1091" w:type="dxa"/>
            <w:gridSpan w:val="2"/>
            <w:shd w:val="clear" w:color="auto" w:fill="auto"/>
          </w:tcPr>
          <w:p w14:paraId="18EB3BFE" w14:textId="7376F405" w:rsidR="00423C74" w:rsidRPr="00D17AFD" w:rsidDel="007042F9" w:rsidRDefault="00423C74" w:rsidP="00423C74">
            <w:pPr>
              <w:pStyle w:val="TAC"/>
              <w:rPr>
                <w:del w:id="686" w:author="Huawei" w:date="2021-07-29T09:45:00Z"/>
              </w:rPr>
            </w:pPr>
            <w:del w:id="687" w:author="Huawei" w:date="2021-07-29T09:45:00Z">
              <w:r w:rsidRPr="00D17AFD" w:rsidDel="007042F9">
                <w:rPr>
                  <w:rFonts w:cs="v4.2.0"/>
                  <w:lang w:eastAsia="zh-CN"/>
                </w:rPr>
                <w:delText>-62.98</w:delText>
              </w:r>
            </w:del>
          </w:p>
        </w:tc>
        <w:tc>
          <w:tcPr>
            <w:tcW w:w="831" w:type="dxa"/>
          </w:tcPr>
          <w:p w14:paraId="13694DCD" w14:textId="357C6691" w:rsidR="00423C74" w:rsidRPr="00D17AFD" w:rsidDel="007042F9" w:rsidRDefault="00423C74" w:rsidP="00423C74">
            <w:pPr>
              <w:pStyle w:val="TAC"/>
              <w:rPr>
                <w:del w:id="688" w:author="Huawei" w:date="2021-07-29T09:45:00Z"/>
              </w:rPr>
            </w:pPr>
            <w:del w:id="689" w:author="Huawei" w:date="2021-07-29T09:45:00Z">
              <w:r w:rsidRPr="00D17AFD" w:rsidDel="007042F9">
                <w:delText>-63.74</w:delText>
              </w:r>
            </w:del>
          </w:p>
        </w:tc>
      </w:tr>
      <w:tr w:rsidR="00423C74" w:rsidRPr="00D17AFD" w:rsidDel="007042F9" w14:paraId="0A6127B4" w14:textId="57EC93AB" w:rsidTr="00423C74">
        <w:trPr>
          <w:trHeight w:val="187"/>
          <w:jc w:val="center"/>
          <w:del w:id="690" w:author="Huawei" w:date="2021-07-29T09:45:00Z"/>
        </w:trPr>
        <w:tc>
          <w:tcPr>
            <w:tcW w:w="3403" w:type="dxa"/>
            <w:hideMark/>
          </w:tcPr>
          <w:p w14:paraId="5C707827" w14:textId="1A47287C" w:rsidR="00423C74" w:rsidRPr="00D17AFD" w:rsidDel="007042F9" w:rsidRDefault="00423C74" w:rsidP="00423C74">
            <w:pPr>
              <w:pStyle w:val="TAL"/>
              <w:rPr>
                <w:del w:id="691" w:author="Huawei" w:date="2021-07-29T09:45:00Z"/>
              </w:rPr>
            </w:pPr>
            <w:del w:id="692" w:author="Huawei" w:date="2021-07-29T09:45:00Z">
              <w:r w:rsidRPr="00D17AFD" w:rsidDel="007042F9">
                <w:rPr>
                  <w:rFonts w:eastAsia="Calibri"/>
                  <w:noProof/>
                  <w:position w:val="-12"/>
                  <w:szCs w:val="22"/>
                  <w:lang w:val="en-US" w:eastAsia="zh-CN"/>
                </w:rPr>
                <w:drawing>
                  <wp:inline distT="0" distB="0" distL="0" distR="0" wp14:anchorId="07398EB2" wp14:editId="4623ED13">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del>
          </w:p>
        </w:tc>
        <w:tc>
          <w:tcPr>
            <w:tcW w:w="850" w:type="dxa"/>
          </w:tcPr>
          <w:p w14:paraId="61BE528C" w14:textId="1E616DB5" w:rsidR="00423C74" w:rsidRPr="00D17AFD" w:rsidDel="007042F9" w:rsidRDefault="00423C74" w:rsidP="00423C74">
            <w:pPr>
              <w:pStyle w:val="TAC"/>
              <w:rPr>
                <w:del w:id="693" w:author="Huawei" w:date="2021-07-29T09:45:00Z"/>
              </w:rPr>
            </w:pPr>
            <w:del w:id="694" w:author="Huawei" w:date="2021-07-29T09:45:00Z">
              <w:r w:rsidRPr="00D17AFD" w:rsidDel="007042F9">
                <w:delText>1~3</w:delText>
              </w:r>
            </w:del>
          </w:p>
        </w:tc>
        <w:tc>
          <w:tcPr>
            <w:tcW w:w="893" w:type="dxa"/>
            <w:hideMark/>
          </w:tcPr>
          <w:p w14:paraId="5D71B1A7" w14:textId="1ABA7752" w:rsidR="00423C74" w:rsidRPr="00D17AFD" w:rsidDel="007042F9" w:rsidRDefault="00423C74" w:rsidP="00423C74">
            <w:pPr>
              <w:pStyle w:val="TAC"/>
              <w:rPr>
                <w:del w:id="695" w:author="Huawei" w:date="2021-07-29T09:45:00Z"/>
              </w:rPr>
            </w:pPr>
            <w:del w:id="696" w:author="Huawei" w:date="2021-07-29T09:45:00Z">
              <w:r w:rsidRPr="00D17AFD" w:rsidDel="007042F9">
                <w:delText>dB</w:delText>
              </w:r>
            </w:del>
          </w:p>
        </w:tc>
        <w:tc>
          <w:tcPr>
            <w:tcW w:w="1233" w:type="dxa"/>
            <w:gridSpan w:val="3"/>
          </w:tcPr>
          <w:p w14:paraId="6DB949FA" w14:textId="7E8051F6" w:rsidR="00423C74" w:rsidRPr="00D17AFD" w:rsidDel="007042F9" w:rsidRDefault="00423C74" w:rsidP="00423C74">
            <w:pPr>
              <w:pStyle w:val="TAC"/>
              <w:rPr>
                <w:del w:id="697" w:author="Huawei" w:date="2021-07-29T09:45:00Z"/>
              </w:rPr>
            </w:pPr>
            <w:del w:id="698" w:author="Huawei" w:date="2021-07-29T09:45:00Z">
              <w:r w:rsidRPr="00D17AFD" w:rsidDel="007042F9">
                <w:delText>-6</w:delText>
              </w:r>
            </w:del>
          </w:p>
        </w:tc>
        <w:tc>
          <w:tcPr>
            <w:tcW w:w="710" w:type="dxa"/>
          </w:tcPr>
          <w:p w14:paraId="7857F4C0" w14:textId="1BD54E05" w:rsidR="00423C74" w:rsidRPr="00D17AFD" w:rsidDel="007042F9" w:rsidRDefault="00423C74" w:rsidP="00423C74">
            <w:pPr>
              <w:pStyle w:val="TAC"/>
              <w:rPr>
                <w:del w:id="699" w:author="Huawei" w:date="2021-07-29T09:45:00Z"/>
              </w:rPr>
            </w:pPr>
            <w:del w:id="700" w:author="Huawei" w:date="2021-07-29T09:45:00Z">
              <w:r w:rsidRPr="00D17AFD" w:rsidDel="007042F9">
                <w:delText>-13</w:delText>
              </w:r>
            </w:del>
          </w:p>
        </w:tc>
        <w:tc>
          <w:tcPr>
            <w:tcW w:w="1091" w:type="dxa"/>
            <w:gridSpan w:val="2"/>
          </w:tcPr>
          <w:p w14:paraId="6155708B" w14:textId="611ECED6" w:rsidR="00423C74" w:rsidRPr="00D17AFD" w:rsidDel="007042F9" w:rsidRDefault="00423C74" w:rsidP="00423C74">
            <w:pPr>
              <w:pStyle w:val="TAC"/>
              <w:rPr>
                <w:del w:id="701" w:author="Huawei" w:date="2021-07-29T09:45:00Z"/>
              </w:rPr>
            </w:pPr>
            <w:del w:id="702" w:author="Huawei" w:date="2021-07-29T09:45:00Z">
              <w:r w:rsidRPr="00D17AFD" w:rsidDel="007042F9">
                <w:delText>-6</w:delText>
              </w:r>
            </w:del>
          </w:p>
        </w:tc>
        <w:tc>
          <w:tcPr>
            <w:tcW w:w="831" w:type="dxa"/>
          </w:tcPr>
          <w:p w14:paraId="25CB7C02" w14:textId="75F1CA58" w:rsidR="00423C74" w:rsidRPr="00D17AFD" w:rsidDel="007042F9" w:rsidRDefault="00423C74" w:rsidP="00423C74">
            <w:pPr>
              <w:pStyle w:val="TAC"/>
              <w:rPr>
                <w:del w:id="703" w:author="Huawei" w:date="2021-07-29T09:45:00Z"/>
              </w:rPr>
            </w:pPr>
            <w:del w:id="704" w:author="Huawei" w:date="2021-07-29T09:45:00Z">
              <w:r w:rsidRPr="00D17AFD" w:rsidDel="007042F9">
                <w:delText>-13</w:delText>
              </w:r>
            </w:del>
          </w:p>
        </w:tc>
      </w:tr>
      <w:tr w:rsidR="00423C74" w:rsidRPr="00D17AFD" w:rsidDel="007042F9" w14:paraId="42FAF202" w14:textId="5F925489" w:rsidTr="00423C74">
        <w:trPr>
          <w:trHeight w:val="187"/>
          <w:jc w:val="center"/>
          <w:del w:id="705" w:author="Huawei" w:date="2021-07-29T09:45:00Z"/>
        </w:trPr>
        <w:tc>
          <w:tcPr>
            <w:tcW w:w="3403" w:type="dxa"/>
            <w:hideMark/>
          </w:tcPr>
          <w:p w14:paraId="4C3CE919" w14:textId="29E9F125" w:rsidR="00423C74" w:rsidRPr="00D17AFD" w:rsidDel="007042F9" w:rsidRDefault="00423C74" w:rsidP="00423C74">
            <w:pPr>
              <w:pStyle w:val="TAL"/>
              <w:rPr>
                <w:del w:id="706" w:author="Huawei" w:date="2021-07-29T09:45:00Z"/>
              </w:rPr>
            </w:pPr>
            <w:del w:id="707" w:author="Huawei" w:date="2021-07-29T09:45:00Z">
              <w:r w:rsidRPr="00D17AFD" w:rsidDel="007042F9">
                <w:delText>Propagation condition</w:delText>
              </w:r>
            </w:del>
          </w:p>
        </w:tc>
        <w:tc>
          <w:tcPr>
            <w:tcW w:w="850" w:type="dxa"/>
          </w:tcPr>
          <w:p w14:paraId="57C75393" w14:textId="0ED4F31C" w:rsidR="00423C74" w:rsidRPr="00D17AFD" w:rsidDel="007042F9" w:rsidRDefault="00423C74" w:rsidP="00423C74">
            <w:pPr>
              <w:pStyle w:val="TAC"/>
              <w:rPr>
                <w:del w:id="708" w:author="Huawei" w:date="2021-07-29T09:45:00Z"/>
              </w:rPr>
            </w:pPr>
            <w:del w:id="709" w:author="Huawei" w:date="2021-07-29T09:45:00Z">
              <w:r w:rsidRPr="00D17AFD" w:rsidDel="007042F9">
                <w:delText>1~3</w:delText>
              </w:r>
            </w:del>
          </w:p>
        </w:tc>
        <w:tc>
          <w:tcPr>
            <w:tcW w:w="893" w:type="dxa"/>
            <w:hideMark/>
          </w:tcPr>
          <w:p w14:paraId="14DE1309" w14:textId="1A7F2468" w:rsidR="00423C74" w:rsidRPr="00D17AFD" w:rsidDel="007042F9" w:rsidRDefault="00423C74" w:rsidP="00423C74">
            <w:pPr>
              <w:pStyle w:val="TAC"/>
              <w:rPr>
                <w:del w:id="710" w:author="Huawei" w:date="2021-07-29T09:45:00Z"/>
              </w:rPr>
            </w:pPr>
            <w:del w:id="711" w:author="Huawei" w:date="2021-07-29T09:45:00Z">
              <w:r w:rsidRPr="00D17AFD" w:rsidDel="007042F9">
                <w:delText>-</w:delText>
              </w:r>
            </w:del>
          </w:p>
        </w:tc>
        <w:tc>
          <w:tcPr>
            <w:tcW w:w="1943" w:type="dxa"/>
            <w:gridSpan w:val="4"/>
            <w:hideMark/>
          </w:tcPr>
          <w:p w14:paraId="268CF193" w14:textId="1AA47C34" w:rsidR="00423C74" w:rsidRPr="00D17AFD" w:rsidDel="007042F9" w:rsidRDefault="00423C74" w:rsidP="00423C74">
            <w:pPr>
              <w:pStyle w:val="TAC"/>
              <w:rPr>
                <w:del w:id="712" w:author="Huawei" w:date="2021-07-29T09:45:00Z"/>
              </w:rPr>
            </w:pPr>
            <w:del w:id="713" w:author="Huawei" w:date="2021-07-29T09:45:00Z">
              <w:r w:rsidRPr="00D17AFD" w:rsidDel="007042F9">
                <w:delText>AWGN</w:delText>
              </w:r>
            </w:del>
          </w:p>
        </w:tc>
        <w:tc>
          <w:tcPr>
            <w:tcW w:w="1922" w:type="dxa"/>
            <w:gridSpan w:val="3"/>
            <w:hideMark/>
          </w:tcPr>
          <w:p w14:paraId="081C5BD0" w14:textId="333DA93D" w:rsidR="00423C74" w:rsidRPr="00D17AFD" w:rsidDel="007042F9" w:rsidRDefault="00423C74" w:rsidP="00423C74">
            <w:pPr>
              <w:pStyle w:val="TAC"/>
              <w:rPr>
                <w:del w:id="714" w:author="Huawei" w:date="2021-07-29T09:45:00Z"/>
              </w:rPr>
            </w:pPr>
            <w:del w:id="715" w:author="Huawei" w:date="2021-07-29T09:45:00Z">
              <w:r w:rsidRPr="00D17AFD" w:rsidDel="007042F9">
                <w:delText>AWGN</w:delText>
              </w:r>
            </w:del>
          </w:p>
        </w:tc>
      </w:tr>
      <w:tr w:rsidR="00423C74" w:rsidRPr="00D17AFD" w:rsidDel="007042F9" w14:paraId="363A2F69" w14:textId="15E9D583" w:rsidTr="00423C74">
        <w:trPr>
          <w:trHeight w:val="187"/>
          <w:jc w:val="center"/>
          <w:del w:id="716" w:author="Huawei" w:date="2021-07-29T09:45:00Z"/>
        </w:trPr>
        <w:tc>
          <w:tcPr>
            <w:tcW w:w="3403" w:type="dxa"/>
          </w:tcPr>
          <w:p w14:paraId="30232074" w14:textId="0BC201A3" w:rsidR="00423C74" w:rsidRPr="00D17AFD" w:rsidDel="007042F9" w:rsidRDefault="00423C74" w:rsidP="00423C74">
            <w:pPr>
              <w:pStyle w:val="TAL"/>
              <w:rPr>
                <w:del w:id="717" w:author="Huawei" w:date="2021-07-29T09:45:00Z"/>
              </w:rPr>
            </w:pPr>
            <w:del w:id="718" w:author="Huawei" w:date="2021-07-29T09:45:00Z">
              <w:r w:rsidRPr="00D17AFD" w:rsidDel="007042F9">
                <w:delText>Antenna configuration</w:delText>
              </w:r>
            </w:del>
          </w:p>
        </w:tc>
        <w:tc>
          <w:tcPr>
            <w:tcW w:w="850" w:type="dxa"/>
          </w:tcPr>
          <w:p w14:paraId="4EA0C0EE" w14:textId="2CC572FA" w:rsidR="00423C74" w:rsidRPr="00D17AFD" w:rsidDel="007042F9" w:rsidRDefault="00423C74" w:rsidP="00423C74">
            <w:pPr>
              <w:pStyle w:val="TAC"/>
              <w:rPr>
                <w:del w:id="719" w:author="Huawei" w:date="2021-07-29T09:45:00Z"/>
              </w:rPr>
            </w:pPr>
            <w:del w:id="720" w:author="Huawei" w:date="2021-07-29T09:45:00Z">
              <w:r w:rsidRPr="00D17AFD" w:rsidDel="007042F9">
                <w:delText>1~3</w:delText>
              </w:r>
            </w:del>
          </w:p>
        </w:tc>
        <w:tc>
          <w:tcPr>
            <w:tcW w:w="893" w:type="dxa"/>
          </w:tcPr>
          <w:p w14:paraId="08164C8C" w14:textId="2DD8B378" w:rsidR="00423C74" w:rsidRPr="00D17AFD" w:rsidDel="007042F9" w:rsidRDefault="00423C74" w:rsidP="00423C74">
            <w:pPr>
              <w:pStyle w:val="TAC"/>
              <w:rPr>
                <w:del w:id="721" w:author="Huawei" w:date="2021-07-29T09:45:00Z"/>
              </w:rPr>
            </w:pPr>
          </w:p>
        </w:tc>
        <w:tc>
          <w:tcPr>
            <w:tcW w:w="1943" w:type="dxa"/>
            <w:gridSpan w:val="4"/>
          </w:tcPr>
          <w:p w14:paraId="5A83416B" w14:textId="6D69C37B" w:rsidR="00423C74" w:rsidRPr="00D17AFD" w:rsidDel="007042F9" w:rsidRDefault="00423C74" w:rsidP="00423C74">
            <w:pPr>
              <w:pStyle w:val="TAC"/>
              <w:rPr>
                <w:del w:id="722" w:author="Huawei" w:date="2021-07-29T09:45:00Z"/>
              </w:rPr>
            </w:pPr>
            <w:del w:id="723" w:author="Huawei" w:date="2021-07-29T09:45:00Z">
              <w:r w:rsidRPr="00D17AFD" w:rsidDel="007042F9">
                <w:delText>1x2</w:delText>
              </w:r>
            </w:del>
          </w:p>
        </w:tc>
        <w:tc>
          <w:tcPr>
            <w:tcW w:w="1922" w:type="dxa"/>
            <w:gridSpan w:val="3"/>
          </w:tcPr>
          <w:p w14:paraId="7871864D" w14:textId="0D7D2B11" w:rsidR="00423C74" w:rsidRPr="00D17AFD" w:rsidDel="007042F9" w:rsidRDefault="00423C74" w:rsidP="00423C74">
            <w:pPr>
              <w:pStyle w:val="TAC"/>
              <w:rPr>
                <w:del w:id="724" w:author="Huawei" w:date="2021-07-29T09:45:00Z"/>
              </w:rPr>
            </w:pPr>
            <w:del w:id="725" w:author="Huawei" w:date="2021-07-29T09:45:00Z">
              <w:r w:rsidRPr="00D17AFD" w:rsidDel="007042F9">
                <w:delText>1x2</w:delText>
              </w:r>
            </w:del>
          </w:p>
        </w:tc>
      </w:tr>
      <w:tr w:rsidR="00423C74" w:rsidRPr="00D17AFD" w:rsidDel="007042F9" w14:paraId="277168CA" w14:textId="3FF33F1D" w:rsidTr="00423C74">
        <w:trPr>
          <w:jc w:val="center"/>
          <w:del w:id="726" w:author="Huawei" w:date="2021-07-29T09:45:00Z"/>
        </w:trPr>
        <w:tc>
          <w:tcPr>
            <w:tcW w:w="9011" w:type="dxa"/>
            <w:gridSpan w:val="10"/>
            <w:vAlign w:val="center"/>
          </w:tcPr>
          <w:p w14:paraId="7139974C" w14:textId="07E03256" w:rsidR="00423C74" w:rsidRPr="00D17AFD" w:rsidDel="007042F9" w:rsidRDefault="00423C74" w:rsidP="00423C74">
            <w:pPr>
              <w:pStyle w:val="TAN"/>
              <w:rPr>
                <w:del w:id="727" w:author="Huawei" w:date="2021-07-29T09:45:00Z"/>
              </w:rPr>
            </w:pPr>
            <w:del w:id="728" w:author="Huawei" w:date="2021-07-29T09:45:00Z">
              <w:r w:rsidRPr="00D17AFD" w:rsidDel="007042F9">
                <w:delText>Note 1:</w:delText>
              </w:r>
              <w:r w:rsidRPr="00D17AFD" w:rsidDel="007042F9">
                <w:tab/>
                <w:delText>OCNG shall be used such that both cells are fully allocated and a constant total transmitted power spectral density is achieved for all OFDM symbols.</w:delText>
              </w:r>
            </w:del>
          </w:p>
          <w:p w14:paraId="496E3BBD" w14:textId="2227D707" w:rsidR="00423C74" w:rsidRPr="00D17AFD" w:rsidDel="007042F9" w:rsidRDefault="00423C74" w:rsidP="00423C74">
            <w:pPr>
              <w:pStyle w:val="TAN"/>
              <w:rPr>
                <w:del w:id="729" w:author="Huawei" w:date="2021-07-29T09:45:00Z"/>
              </w:rPr>
            </w:pPr>
            <w:del w:id="730" w:author="Huawei" w:date="2021-07-29T09:45:00Z">
              <w:r w:rsidRPr="00D17AFD" w:rsidDel="007042F9">
                <w:delText>Note 2:</w:delText>
              </w:r>
              <w:r w:rsidRPr="00D17AFD" w:rsidDel="007042F9">
                <w:tab/>
                <w:delText xml:space="preserve">Interference from other cells and noise sources not specified in the test is assumed to be constant over subcarriers and time and shall be modelled as AWGN of appropriate power for </w:delText>
              </w:r>
              <w:r w:rsidRPr="00D17AFD" w:rsidDel="007042F9">
                <w:rPr>
                  <w:noProof/>
                  <w:lang w:val="en-US" w:eastAsia="zh-CN"/>
                </w:rPr>
                <w:drawing>
                  <wp:inline distT="0" distB="0" distL="0" distR="0" wp14:anchorId="6B4AC465" wp14:editId="2E5D565F">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sidDel="007042F9">
                <w:delText xml:space="preserve"> to be fulfilled.</w:delText>
              </w:r>
            </w:del>
          </w:p>
          <w:p w14:paraId="24F6A8B0" w14:textId="07035631" w:rsidR="00423C74" w:rsidRPr="00D17AFD" w:rsidDel="007042F9" w:rsidRDefault="00423C74" w:rsidP="00423C74">
            <w:pPr>
              <w:pStyle w:val="TAN"/>
              <w:rPr>
                <w:del w:id="731" w:author="Huawei" w:date="2021-07-29T09:45:00Z"/>
              </w:rPr>
            </w:pPr>
            <w:del w:id="732" w:author="Huawei" w:date="2021-07-29T09:45:00Z">
              <w:r w:rsidRPr="00D17AFD" w:rsidDel="007042F9">
                <w:delText>Note 3:</w:delText>
              </w:r>
              <w:r w:rsidRPr="00D17AFD" w:rsidDel="007042F9">
                <w:tab/>
                <w:delText>RSRP and Io levels have been derived from other parameters for information purposes. They are not settable parameters themselves.</w:delText>
              </w:r>
            </w:del>
          </w:p>
          <w:p w14:paraId="25B2386A" w14:textId="260E3C64" w:rsidR="00423C74" w:rsidRPr="00D17AFD" w:rsidDel="007042F9" w:rsidRDefault="00423C74" w:rsidP="00423C74">
            <w:pPr>
              <w:pStyle w:val="TAN"/>
              <w:rPr>
                <w:del w:id="733" w:author="Huawei" w:date="2021-07-29T09:45:00Z"/>
              </w:rPr>
            </w:pPr>
            <w:del w:id="734" w:author="Huawei" w:date="2021-07-29T09:45:00Z">
              <w:r w:rsidRPr="00D17AFD" w:rsidDel="007042F9">
                <w:delText>Note 4:</w:delText>
              </w:r>
              <w:r w:rsidRPr="00D17AFD" w:rsidDel="007042F9">
                <w:tab/>
                <w:delText>RSRP minimum requirements are specified assuming independent interference and noise at each receiver antenna port.</w:delText>
              </w:r>
            </w:del>
          </w:p>
          <w:p w14:paraId="412AF121" w14:textId="3ACF5B6D" w:rsidR="00423C74" w:rsidRPr="00D17AFD" w:rsidDel="007042F9" w:rsidRDefault="00423C74" w:rsidP="00423C74">
            <w:pPr>
              <w:pStyle w:val="TAN"/>
              <w:rPr>
                <w:del w:id="735" w:author="Huawei" w:date="2021-07-29T09:45:00Z"/>
                <w:rFonts w:cs="Arial"/>
              </w:rPr>
            </w:pPr>
            <w:del w:id="736" w:author="Huawei" w:date="2021-07-29T09:45:00Z">
              <w:r w:rsidRPr="00D17AFD" w:rsidDel="007042F9">
                <w:rPr>
                  <w:rFonts w:cs="Arial"/>
                </w:rPr>
                <w:delText xml:space="preserve">Note 5: </w:delText>
              </w:r>
              <w:r w:rsidRPr="00D17AFD" w:rsidDel="007042F9">
                <w:rPr>
                  <w:rFonts w:cs="Arial"/>
                </w:rPr>
                <w:tab/>
                <w:delText>The test configuration excludes support for band n51 and it is not required to run this test on band n51 in this release of the specification.</w:delText>
              </w:r>
            </w:del>
          </w:p>
        </w:tc>
      </w:tr>
    </w:tbl>
    <w:p w14:paraId="44CDD324" w14:textId="71C8FF31" w:rsidR="00423C74" w:rsidRPr="00D17AFD" w:rsidDel="007042F9" w:rsidRDefault="00423C74" w:rsidP="00423C74">
      <w:pPr>
        <w:rPr>
          <w:del w:id="737" w:author="Huawei" w:date="2021-07-29T09:45:00Z"/>
          <w:lang w:eastAsia="ko-KR"/>
        </w:rPr>
      </w:pPr>
    </w:p>
    <w:p w14:paraId="2729EA0A" w14:textId="72B3C5C2" w:rsidR="00423C74" w:rsidRPr="00D17AFD" w:rsidDel="007042F9" w:rsidRDefault="00423C74" w:rsidP="00423C74">
      <w:pPr>
        <w:pStyle w:val="5"/>
        <w:rPr>
          <w:del w:id="738" w:author="Huawei" w:date="2021-07-29T09:45:00Z"/>
          <w:lang w:eastAsia="ko-KR"/>
        </w:rPr>
      </w:pPr>
      <w:del w:id="739" w:author="Huawei" w:date="2021-07-29T09:45:00Z">
        <w:r w:rsidDel="007042F9">
          <w:rPr>
            <w:lang w:eastAsia="ko-KR"/>
          </w:rPr>
          <w:delText>A.6.7.13</w:delText>
        </w:r>
        <w:r w:rsidRPr="00D17AFD" w:rsidDel="007042F9">
          <w:rPr>
            <w:lang w:eastAsia="ko-KR"/>
          </w:rPr>
          <w:delText>.2.2</w:delText>
        </w:r>
        <w:r w:rsidRPr="00D17AFD" w:rsidDel="007042F9">
          <w:rPr>
            <w:lang w:eastAsia="ko-KR"/>
          </w:rPr>
          <w:tab/>
          <w:delText>Test Requirements</w:delText>
        </w:r>
      </w:del>
    </w:p>
    <w:p w14:paraId="0E0452EF" w14:textId="5E87535D" w:rsidR="00423C74" w:rsidRPr="00D17AFD" w:rsidDel="007042F9" w:rsidRDefault="00423C74" w:rsidP="00423C74">
      <w:pPr>
        <w:rPr>
          <w:del w:id="740" w:author="Huawei" w:date="2021-07-29T09:45:00Z"/>
        </w:rPr>
      </w:pPr>
      <w:del w:id="741" w:author="Huawei" w:date="2021-07-29T09:45:00Z">
        <w:r w:rsidRPr="00D17AFD" w:rsidDel="007042F9">
          <w:rPr>
            <w:lang w:eastAsia="ko-KR"/>
          </w:rPr>
          <w:delText xml:space="preserve">The RSTD measurement accuracy for Cell 2 shall fulfil the </w:delText>
        </w:r>
        <w:r w:rsidRPr="00D17AFD" w:rsidDel="007042F9">
          <w:rPr>
            <w:lang w:eastAsia="zh-CN"/>
          </w:rPr>
          <w:delText>absolute requirement in clause 10.1.23.2</w:delText>
        </w:r>
        <w:r w:rsidRPr="00D17AFD" w:rsidDel="007042F9">
          <w:rPr>
            <w:lang w:eastAsia="ko-KR"/>
          </w:rPr>
          <w:delText>.</w:delText>
        </w:r>
      </w:del>
    </w:p>
    <w:p w14:paraId="0CAFCAC0" w14:textId="77777777" w:rsidR="00790275" w:rsidRPr="00423C74" w:rsidRDefault="00790275" w:rsidP="00790275">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E7293D4" w14:textId="77777777" w:rsidR="00423C74" w:rsidRDefault="00423C74" w:rsidP="0001096E">
      <w:pPr>
        <w:jc w:val="center"/>
        <w:rPr>
          <w:rFonts w:eastAsia="宋体"/>
          <w:noProof/>
          <w:highlight w:val="yellow"/>
          <w:lang w:eastAsia="zh-CN"/>
        </w:rPr>
      </w:pPr>
    </w:p>
    <w:p w14:paraId="55C66F0E" w14:textId="3461496A" w:rsidR="00423C74" w:rsidRDefault="00423C74" w:rsidP="00423C74">
      <w:pPr>
        <w:jc w:val="center"/>
        <w:rPr>
          <w:rFonts w:eastAsia="宋体"/>
          <w:noProof/>
          <w:highlight w:val="yellow"/>
          <w:lang w:eastAsia="zh-CN"/>
        </w:rPr>
      </w:pPr>
      <w:r>
        <w:rPr>
          <w:rFonts w:eastAsia="宋体"/>
          <w:noProof/>
          <w:highlight w:val="yellow"/>
          <w:lang w:eastAsia="zh-CN"/>
        </w:rPr>
        <w:t>&lt;Start of Change 2&gt;</w:t>
      </w:r>
    </w:p>
    <w:p w14:paraId="0F462605" w14:textId="77777777" w:rsidR="00423C74" w:rsidRPr="007A7800" w:rsidRDefault="00423C74" w:rsidP="00423C74">
      <w:pPr>
        <w:pStyle w:val="30"/>
      </w:pPr>
      <w:r w:rsidRPr="007A7800">
        <w:t>A.7.7.10</w:t>
      </w:r>
      <w:r w:rsidRPr="007A7800">
        <w:tab/>
        <w:t>RSTD measurements</w:t>
      </w:r>
    </w:p>
    <w:p w14:paraId="112D553A" w14:textId="77777777" w:rsidR="00423C74" w:rsidRPr="002D0968" w:rsidRDefault="00423C74" w:rsidP="00423C74">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132B4985" w14:textId="77777777" w:rsidR="00423C74" w:rsidRPr="002D0968" w:rsidRDefault="00423C74" w:rsidP="00423C74">
      <w:pPr>
        <w:pStyle w:val="5"/>
      </w:pPr>
      <w:r>
        <w:t>A.7.7.10</w:t>
      </w:r>
      <w:r w:rsidRPr="002D0968">
        <w:t>.1.1</w:t>
      </w:r>
      <w:r w:rsidRPr="002D0968">
        <w:tab/>
        <w:t>Test purpose and Environment</w:t>
      </w:r>
    </w:p>
    <w:p w14:paraId="7EB036AC" w14:textId="77777777" w:rsidR="00423C74" w:rsidRPr="002D0968" w:rsidRDefault="00423C74" w:rsidP="00423C74">
      <w:r w:rsidRPr="002D0968">
        <w:t>The purpose of the test is to verify that the RSTD measurement meets the accuracy requirements specified in clause 10.1.23.2 in an environment with AWGN propagation conditions.</w:t>
      </w:r>
    </w:p>
    <w:p w14:paraId="492E7000" w14:textId="77777777" w:rsidR="00423C74" w:rsidRPr="002D0968" w:rsidRDefault="00423C74" w:rsidP="00423C7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58B923C" w14:textId="77777777" w:rsidR="00423C74" w:rsidRPr="002D0968" w:rsidRDefault="00423C74" w:rsidP="00423C74">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23C74" w:rsidRPr="002D0968" w14:paraId="672EFB82" w14:textId="77777777" w:rsidTr="00423C74">
        <w:tc>
          <w:tcPr>
            <w:tcW w:w="2376" w:type="dxa"/>
            <w:shd w:val="clear" w:color="auto" w:fill="auto"/>
          </w:tcPr>
          <w:p w14:paraId="2675C04B" w14:textId="77777777" w:rsidR="00423C74" w:rsidRPr="002D0968" w:rsidRDefault="00423C74" w:rsidP="00423C74">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0E5ED571" w14:textId="77777777" w:rsidR="00423C74" w:rsidRPr="002D0968" w:rsidRDefault="00423C74" w:rsidP="00423C74">
            <w:pPr>
              <w:keepNext/>
              <w:keepLines/>
              <w:spacing w:after="0"/>
              <w:jc w:val="center"/>
              <w:rPr>
                <w:rFonts w:ascii="Arial" w:hAnsi="Arial"/>
                <w:b/>
                <w:sz w:val="18"/>
              </w:rPr>
            </w:pPr>
            <w:r w:rsidRPr="002D0968">
              <w:rPr>
                <w:rFonts w:ascii="Arial" w:hAnsi="Arial"/>
                <w:b/>
                <w:sz w:val="18"/>
              </w:rPr>
              <w:t>Description</w:t>
            </w:r>
          </w:p>
        </w:tc>
      </w:tr>
      <w:tr w:rsidR="00423C74" w:rsidRPr="002D0968" w14:paraId="70393F8A" w14:textId="77777777" w:rsidTr="00423C74">
        <w:tc>
          <w:tcPr>
            <w:tcW w:w="2376" w:type="dxa"/>
            <w:shd w:val="clear" w:color="auto" w:fill="auto"/>
          </w:tcPr>
          <w:p w14:paraId="1073918E" w14:textId="77777777" w:rsidR="00423C74" w:rsidRPr="002D0968" w:rsidRDefault="00423C74" w:rsidP="00423C74">
            <w:pPr>
              <w:keepNext/>
              <w:keepLines/>
              <w:spacing w:after="0"/>
              <w:rPr>
                <w:rFonts w:ascii="Arial" w:hAnsi="Arial"/>
                <w:sz w:val="18"/>
              </w:rPr>
            </w:pPr>
            <w:r w:rsidRPr="002D0968">
              <w:rPr>
                <w:rFonts w:ascii="Arial" w:hAnsi="Arial"/>
                <w:sz w:val="18"/>
              </w:rPr>
              <w:t>1</w:t>
            </w:r>
          </w:p>
        </w:tc>
        <w:tc>
          <w:tcPr>
            <w:tcW w:w="7481" w:type="dxa"/>
            <w:shd w:val="clear" w:color="auto" w:fill="auto"/>
          </w:tcPr>
          <w:p w14:paraId="3CA3BA92" w14:textId="77777777" w:rsidR="00423C74" w:rsidRPr="002D0968" w:rsidRDefault="00423C74" w:rsidP="00423C74">
            <w:pPr>
              <w:keepNext/>
              <w:keepLines/>
              <w:spacing w:after="0"/>
              <w:rPr>
                <w:rFonts w:ascii="Arial" w:hAnsi="Arial"/>
                <w:sz w:val="18"/>
              </w:rPr>
            </w:pPr>
            <w:r w:rsidRPr="002D0968">
              <w:rPr>
                <w:rFonts w:ascii="Arial" w:hAnsi="Arial"/>
                <w:sz w:val="18"/>
              </w:rPr>
              <w:t>120 kHz SSB SCS, TDD duplex mode</w:t>
            </w:r>
          </w:p>
        </w:tc>
      </w:tr>
    </w:tbl>
    <w:p w14:paraId="5F477C6E" w14:textId="77777777" w:rsidR="00423C74" w:rsidRPr="002D0968" w:rsidRDefault="00423C74" w:rsidP="00423C74"/>
    <w:p w14:paraId="547D65FF" w14:textId="2AACFA2C" w:rsidR="00423C74" w:rsidRPr="002D0968" w:rsidRDefault="00423C74" w:rsidP="00423C74">
      <w:r w:rsidRPr="002D0968">
        <w:t>In the test there are two synchronous cells: Cell 1 and Cell 2. Cell 1 is the reference as well as the PCell. Cell 2 is a neighbour cells. Both cells are on the same NR RF channel in FR2. GP#13 is configured for the test.</w:t>
      </w:r>
      <w:ins w:id="742" w:author="Huawei" w:date="2021-07-29T09:46:00Z">
        <w:r w:rsidR="007042F9">
          <w:t xml:space="preserve"> </w:t>
        </w:r>
        <w:r w:rsidR="007042F9" w:rsidRPr="00C02FD3">
          <w:t xml:space="preserve">The </w:t>
        </w:r>
        <w:r w:rsidR="007042F9" w:rsidRPr="00F64187">
          <w:rPr>
            <w:i/>
          </w:rPr>
          <w:t>NR-TDOA-Provide</w:t>
        </w:r>
        <w:r w:rsidR="007042F9" w:rsidRPr="00F64187">
          <w:rPr>
            <w:i/>
            <w:noProof/>
          </w:rPr>
          <w:t>AssistanceData</w:t>
        </w:r>
        <w:r w:rsidR="007042F9" w:rsidRPr="00F64187">
          <w:t xml:space="preserve"> and </w:t>
        </w:r>
        <w:r w:rsidR="007042F9" w:rsidRPr="00F64187">
          <w:rPr>
            <w:i/>
          </w:rPr>
          <w:t>NR-TDOA-Request</w:t>
        </w:r>
        <w:r w:rsidR="007042F9" w:rsidRPr="00F64187">
          <w:rPr>
            <w:i/>
            <w:noProof/>
          </w:rPr>
          <w:t>LocationInformation</w:t>
        </w:r>
        <w:r w:rsidR="007042F9" w:rsidRPr="00C02FD3">
          <w:t xml:space="preserve"> </w:t>
        </w:r>
        <w:r w:rsidR="007042F9">
          <w:t xml:space="preserve">message </w:t>
        </w:r>
        <w:r w:rsidR="007042F9" w:rsidRPr="00C02FD3">
          <w:t xml:space="preserve">as defined in TS 37.355 shall be provided to the UE before the start of the test. </w:t>
        </w:r>
        <w:r w:rsidR="007042F9">
          <w:t>The test duration should be larger than the UE measurement period as defined in clause 9.9.2.</w:t>
        </w:r>
      </w:ins>
    </w:p>
    <w:p w14:paraId="69BEBFE6" w14:textId="77777777" w:rsidR="00423C74" w:rsidRPr="002D0968" w:rsidRDefault="00423C74" w:rsidP="00423C74">
      <w:pPr>
        <w:pStyle w:val="TH"/>
        <w:rPr>
          <w:rFonts w:eastAsia="宋体"/>
          <w:sz w:val="18"/>
        </w:rPr>
      </w:pPr>
      <w:r w:rsidRPr="002D0968">
        <w:t xml:space="preserve">Table </w:t>
      </w:r>
      <w:r>
        <w:t>A.7.7.10</w:t>
      </w:r>
      <w:r w:rsidRPr="002D0968">
        <w:t>.1.1-2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423C74" w:rsidRPr="002D0968" w14:paraId="63932DEA" w14:textId="77777777" w:rsidTr="00423C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5D4D9B5" w14:textId="77777777" w:rsidR="00423C74" w:rsidRPr="002D0968" w:rsidRDefault="00423C74" w:rsidP="00423C74">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1B0D7F5" w14:textId="77777777" w:rsidR="00423C74" w:rsidRPr="002D0968" w:rsidRDefault="00423C74" w:rsidP="00423C74">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9BEB9" w14:textId="33002172" w:rsidR="00423C74" w:rsidRPr="002D0968" w:rsidRDefault="00423C74" w:rsidP="00423C74">
            <w:pPr>
              <w:pStyle w:val="TAH"/>
              <w:rPr>
                <w:rFonts w:eastAsia="宋体"/>
              </w:rPr>
            </w:pPr>
            <w:r w:rsidRPr="002D0968">
              <w:rPr>
                <w:rFonts w:eastAsia="宋体"/>
              </w:rPr>
              <w:t>T</w:t>
            </w:r>
            <w:ins w:id="743" w:author="Huawei" w:date="2021-07-29T09:48:00Z">
              <w:r w:rsidR="007042F9">
                <w:rPr>
                  <w:rFonts w:eastAsia="宋体"/>
                </w:rPr>
                <w:t xml:space="preserve">est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6AE8E" w14:textId="5DCA8AEA" w:rsidR="00423C74" w:rsidRPr="002D0968" w:rsidRDefault="00423C74" w:rsidP="00423C74">
            <w:pPr>
              <w:pStyle w:val="TAH"/>
              <w:rPr>
                <w:rFonts w:eastAsia="宋体"/>
              </w:rPr>
            </w:pPr>
            <w:r w:rsidRPr="002D0968">
              <w:rPr>
                <w:rFonts w:eastAsia="宋体"/>
              </w:rPr>
              <w:t>T</w:t>
            </w:r>
            <w:ins w:id="744" w:author="Huawei" w:date="2021-07-29T09:48:00Z">
              <w:r w:rsidR="007042F9">
                <w:rPr>
                  <w:rFonts w:eastAsia="宋体"/>
                </w:rPr>
                <w:t xml:space="preserve">est </w:t>
              </w:r>
            </w:ins>
            <w:r w:rsidRPr="002D0968">
              <w:rPr>
                <w:rFonts w:eastAsia="宋体"/>
              </w:rPr>
              <w:t>2</w:t>
            </w:r>
          </w:p>
        </w:tc>
      </w:tr>
      <w:tr w:rsidR="00423C74" w:rsidRPr="002D0968" w14:paraId="7705C161" w14:textId="77777777" w:rsidTr="00423C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549EB" w14:textId="77777777" w:rsidR="00423C74" w:rsidRPr="002D0968" w:rsidRDefault="00423C74" w:rsidP="00423C74">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018308" w14:textId="77777777" w:rsidR="00423C74" w:rsidRPr="002D0968" w:rsidRDefault="00423C74" w:rsidP="00423C74">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C8865" w14:textId="77777777"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97744" w14:textId="77777777" w:rsidR="00423C74" w:rsidRPr="002D0968" w:rsidRDefault="00423C74" w:rsidP="00423C74">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13DC0" w14:textId="77777777"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AC49F" w14:textId="77777777" w:rsidR="00423C74" w:rsidRPr="002D0968" w:rsidRDefault="00423C74" w:rsidP="00423C74">
            <w:pPr>
              <w:pStyle w:val="TAH"/>
              <w:rPr>
                <w:rFonts w:eastAsia="宋体"/>
              </w:rPr>
            </w:pPr>
            <w:r w:rsidRPr="002D0968">
              <w:rPr>
                <w:rFonts w:eastAsia="宋体"/>
              </w:rPr>
              <w:t>Cell 2</w:t>
            </w:r>
          </w:p>
        </w:tc>
      </w:tr>
      <w:tr w:rsidR="00423C74" w:rsidRPr="002D0968" w14:paraId="346286C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2D89A3A"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3AA183CE"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4A3C6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FCB2C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r>
      <w:tr w:rsidR="00423C74" w:rsidRPr="002D0968" w14:paraId="7462805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2DA6DDE"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0B5C01B"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97993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DDD7872"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TDD</w:t>
            </w:r>
          </w:p>
        </w:tc>
      </w:tr>
      <w:tr w:rsidR="00423C74" w:rsidRPr="002D0968" w14:paraId="6C5FC7A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1E32630" w14:textId="77777777" w:rsidR="00423C74" w:rsidRPr="002D0968" w:rsidRDefault="00423C74" w:rsidP="00423C74">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23CAE1F"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F094F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48F6698"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423C74" w:rsidRPr="002D0968" w14:paraId="0B5063B0"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17A79B4" w14:textId="77777777" w:rsidR="00423C74" w:rsidRPr="002D0968" w:rsidRDefault="00423C74" w:rsidP="00423C74">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29BBEF0"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BF8E124"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45E207C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423C74" w:rsidRPr="002D0968" w14:paraId="6BD0FC45"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60D11FC"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E77A91E"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9FC30F"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F0AE42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FDF6D8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978D6B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1983F6EF"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B6AD734"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CED4B5"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C3166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83EF71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299CB08"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10EA2B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13CD265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76A4DCC1"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DB5BF37"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075786C"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99A01A"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19FC942"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9F8AB3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5737DF8C"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044846A"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F98A1D0"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847118"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CF378F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746E0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4ACE0C5"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5AD8C0F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587F2FA"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B8110A1"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679F9E"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F6353E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096A72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E973BA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0BEC7EA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86EFC19"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4CA3268"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CAC21"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7643A7D"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B24B8B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1ACED5C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41AECD59"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AC37F19"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8EF9EED"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BB0B074"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46E417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4D308E4"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F08DA62"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0469749D"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A08B0F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A79C134"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F5E10C"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2C77E8D"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A4E9DF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5101102"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31C8782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CAB5A50" w14:textId="77777777" w:rsidR="00423C74" w:rsidRPr="002D0968" w:rsidRDefault="00423C74" w:rsidP="00423C74">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B4A081"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7E4ED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CR.3.1 TDD</w:t>
            </w:r>
          </w:p>
          <w:p w14:paraId="58A3E0CD"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40FFC"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B160586"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CR.3.1 TDD</w:t>
            </w:r>
          </w:p>
          <w:p w14:paraId="06DEAA65"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3B8776"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4DF4910A"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2B58804" w14:textId="77777777" w:rsidR="00423C74" w:rsidRPr="002D0968" w:rsidRDefault="00423C74" w:rsidP="00423C74">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92FEF39"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F93B97"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CCR.3.1 TDD</w:t>
            </w:r>
          </w:p>
          <w:p w14:paraId="3A70008C"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D1DBE3"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EED9C4A"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CCR.3.1 TDD</w:t>
            </w:r>
          </w:p>
          <w:p w14:paraId="4C916A12"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9F0E4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1621369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A6D0A25"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42B06C3"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F07BD"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2C8872C"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1F66E97"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5FD6BE5"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r>
      <w:tr w:rsidR="00423C74" w:rsidRPr="002D0968" w14:paraId="1459C17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1338F9C8"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BD331D8"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2BEA2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FC3E82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9AF4E7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562A4D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r>
      <w:tr w:rsidR="00423C74" w:rsidRPr="002D0968" w14:paraId="3BE2EDB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260B0E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626F553F"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264F17"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CB51334"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9AE704E"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1745F0"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r>
      <w:tr w:rsidR="00423C74" w:rsidRPr="002D0968" w14:paraId="226F014A"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BC6641E" w14:textId="77777777" w:rsidR="00423C74" w:rsidRPr="002D0968" w:rsidRDefault="00423C74" w:rsidP="00423C74">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54FB962F"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BD6742" w14:textId="62136E1B" w:rsidR="00423C74" w:rsidRPr="002D0968" w:rsidRDefault="00423C74" w:rsidP="007042F9">
            <w:pPr>
              <w:keepNext/>
              <w:keepLines/>
              <w:spacing w:after="0"/>
              <w:jc w:val="center"/>
              <w:rPr>
                <w:rFonts w:ascii="Arial" w:eastAsia="宋体" w:hAnsi="Arial"/>
                <w:sz w:val="18"/>
              </w:rPr>
            </w:pPr>
            <w:r w:rsidRPr="002D0968">
              <w:rPr>
                <w:rFonts w:ascii="Arial" w:eastAsia="宋体" w:hAnsi="Arial"/>
                <w:sz w:val="18"/>
              </w:rPr>
              <w:t>PRS.1.</w:t>
            </w:r>
            <w:del w:id="745" w:author="Huawei" w:date="2021-07-29T09:49:00Z">
              <w:r w:rsidRPr="002D0968" w:rsidDel="007042F9">
                <w:rPr>
                  <w:rFonts w:ascii="Arial" w:eastAsia="宋体" w:hAnsi="Arial"/>
                  <w:sz w:val="18"/>
                </w:rPr>
                <w:delText xml:space="preserve">2 </w:delText>
              </w:r>
            </w:del>
            <w:ins w:id="746" w:author="Huawei" w:date="2021-07-29T09:49:00Z">
              <w:r w:rsidR="007042F9">
                <w:rPr>
                  <w:rFonts w:ascii="Arial" w:eastAsia="宋体" w:hAnsi="Arial"/>
                  <w:sz w:val="18"/>
                </w:rPr>
                <w:t>1</w:t>
              </w:r>
              <w:r w:rsidR="007042F9"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72F352E" w14:textId="0E6B5E7F" w:rsidR="00423C74" w:rsidRPr="002D0968" w:rsidRDefault="00423C74" w:rsidP="007042F9">
            <w:pPr>
              <w:keepNext/>
              <w:keepLines/>
              <w:spacing w:after="0"/>
              <w:jc w:val="center"/>
              <w:rPr>
                <w:rFonts w:ascii="Arial" w:eastAsia="宋体" w:hAnsi="Arial"/>
                <w:sz w:val="18"/>
              </w:rPr>
            </w:pPr>
            <w:r w:rsidRPr="002D0968">
              <w:rPr>
                <w:rFonts w:ascii="Arial" w:eastAsia="宋体" w:hAnsi="Arial"/>
                <w:sz w:val="18"/>
              </w:rPr>
              <w:t>PRS.1.</w:t>
            </w:r>
            <w:del w:id="747" w:author="Huawei" w:date="2021-07-29T09:49:00Z">
              <w:r w:rsidRPr="002D0968" w:rsidDel="007042F9">
                <w:rPr>
                  <w:rFonts w:ascii="Arial" w:eastAsia="宋体" w:hAnsi="Arial"/>
                  <w:sz w:val="18"/>
                </w:rPr>
                <w:delText xml:space="preserve">2 </w:delText>
              </w:r>
            </w:del>
            <w:ins w:id="748" w:author="Huawei" w:date="2021-07-29T09:49:00Z">
              <w:r w:rsidR="007042F9">
                <w:rPr>
                  <w:rFonts w:ascii="Arial" w:eastAsia="宋体" w:hAnsi="Arial"/>
                  <w:sz w:val="18"/>
                </w:rPr>
                <w:t>1</w:t>
              </w:r>
              <w:r w:rsidR="007042F9"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7917F64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74F25E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7042F9" w:rsidRPr="002D0968" w14:paraId="4CA54CE3" w14:textId="77777777" w:rsidTr="00423C74">
        <w:trPr>
          <w:jc w:val="center"/>
          <w:ins w:id="749" w:author="Huawei" w:date="2021-07-29T09:46:00Z"/>
        </w:trPr>
        <w:tc>
          <w:tcPr>
            <w:tcW w:w="0" w:type="auto"/>
            <w:tcBorders>
              <w:top w:val="single" w:sz="4" w:space="0" w:color="auto"/>
              <w:left w:val="single" w:sz="4" w:space="0" w:color="auto"/>
              <w:bottom w:val="single" w:sz="4" w:space="0" w:color="auto"/>
              <w:right w:val="single" w:sz="4" w:space="0" w:color="auto"/>
            </w:tcBorders>
          </w:tcPr>
          <w:p w14:paraId="0A417DAB" w14:textId="74992C74" w:rsidR="007042F9" w:rsidRPr="002D0968" w:rsidRDefault="007042F9" w:rsidP="007042F9">
            <w:pPr>
              <w:keepNext/>
              <w:keepLines/>
              <w:spacing w:after="0"/>
              <w:rPr>
                <w:ins w:id="750" w:author="Huawei" w:date="2021-07-29T09:46:00Z"/>
                <w:rFonts w:ascii="Arial" w:eastAsia="宋体" w:hAnsi="Arial"/>
                <w:sz w:val="18"/>
              </w:rPr>
            </w:pPr>
            <w:ins w:id="751" w:author="Huawei" w:date="2021-07-29T09:46:00Z">
              <w:r>
                <w:rPr>
                  <w:rFonts w:ascii="Arial" w:hAnsi="Arial" w:hint="eastAsia"/>
                  <w:bCs/>
                  <w:sz w:val="18"/>
                  <w:lang w:eastAsia="zh-CN"/>
                </w:rPr>
                <w:t>P</w:t>
              </w:r>
              <w:r>
                <w:rPr>
                  <w:rFonts w:ascii="Arial" w:hAnsi="Arial"/>
                  <w:bCs/>
                  <w:sz w:val="18"/>
                  <w:lang w:eastAsia="zh-CN"/>
                </w:rPr>
                <w:t>RS muting info</w:t>
              </w:r>
            </w:ins>
          </w:p>
        </w:tc>
        <w:tc>
          <w:tcPr>
            <w:tcW w:w="0" w:type="auto"/>
            <w:tcBorders>
              <w:top w:val="single" w:sz="4" w:space="0" w:color="auto"/>
              <w:left w:val="single" w:sz="4" w:space="0" w:color="auto"/>
              <w:bottom w:val="single" w:sz="4" w:space="0" w:color="auto"/>
              <w:right w:val="single" w:sz="4" w:space="0" w:color="auto"/>
            </w:tcBorders>
          </w:tcPr>
          <w:p w14:paraId="0D7ECFA2" w14:textId="77777777" w:rsidR="007042F9" w:rsidRPr="002D0968" w:rsidRDefault="007042F9" w:rsidP="007042F9">
            <w:pPr>
              <w:keepNext/>
              <w:keepLines/>
              <w:spacing w:after="0"/>
              <w:jc w:val="center"/>
              <w:rPr>
                <w:ins w:id="752" w:author="Huawei" w:date="2021-07-29T09:4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4F02A67" w14:textId="41C803EF" w:rsidR="007042F9" w:rsidRPr="002D0968" w:rsidRDefault="007042F9" w:rsidP="007042F9">
            <w:pPr>
              <w:keepNext/>
              <w:keepLines/>
              <w:spacing w:after="0"/>
              <w:jc w:val="center"/>
              <w:rPr>
                <w:ins w:id="753" w:author="Huawei" w:date="2021-07-29T09:46:00Z"/>
                <w:rFonts w:ascii="Arial" w:eastAsia="宋体" w:hAnsi="Arial"/>
                <w:sz w:val="18"/>
              </w:rPr>
            </w:pPr>
            <w:ins w:id="754" w:author="Huawei" w:date="2021-07-29T09:46: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1C97A63C" w14:textId="314BC928" w:rsidR="007042F9" w:rsidRPr="002D0968" w:rsidRDefault="007042F9" w:rsidP="007042F9">
            <w:pPr>
              <w:keepNext/>
              <w:keepLines/>
              <w:spacing w:after="0"/>
              <w:jc w:val="center"/>
              <w:rPr>
                <w:ins w:id="755" w:author="Huawei" w:date="2021-07-29T09:46:00Z"/>
                <w:rFonts w:ascii="Arial" w:eastAsia="宋体" w:hAnsi="Arial"/>
                <w:sz w:val="18"/>
              </w:rPr>
            </w:pPr>
            <w:ins w:id="756" w:author="Huawei" w:date="2021-07-29T09:46:00Z">
              <w:r>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tcPr>
          <w:p w14:paraId="00D10618" w14:textId="4370DB7F" w:rsidR="007042F9" w:rsidRPr="002D0968" w:rsidRDefault="007042F9" w:rsidP="007042F9">
            <w:pPr>
              <w:keepNext/>
              <w:keepLines/>
              <w:spacing w:after="0"/>
              <w:jc w:val="center"/>
              <w:rPr>
                <w:ins w:id="757" w:author="Huawei" w:date="2021-07-29T09:46:00Z"/>
                <w:rFonts w:ascii="Arial" w:eastAsia="宋体" w:hAnsi="Arial"/>
                <w:sz w:val="18"/>
              </w:rPr>
            </w:pPr>
            <w:ins w:id="758" w:author="Huawei" w:date="2021-07-29T09:46: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DE38655" w14:textId="5BA17A6A" w:rsidR="007042F9" w:rsidRPr="002D0968" w:rsidRDefault="007042F9" w:rsidP="007042F9">
            <w:pPr>
              <w:keepNext/>
              <w:keepLines/>
              <w:spacing w:after="0"/>
              <w:jc w:val="center"/>
              <w:rPr>
                <w:ins w:id="759" w:author="Huawei" w:date="2021-07-29T09:46:00Z"/>
                <w:rFonts w:ascii="Arial" w:eastAsia="宋体" w:hAnsi="Arial"/>
                <w:sz w:val="18"/>
              </w:rPr>
            </w:pPr>
            <w:ins w:id="760" w:author="Huawei" w:date="2021-07-29T09:46:00Z">
              <w:r>
                <w:rPr>
                  <w:rFonts w:ascii="Arial" w:hAnsi="Arial" w:cs="v4.2.0"/>
                  <w:sz w:val="18"/>
                  <w:lang w:eastAsia="zh-CN"/>
                </w:rPr>
                <w:t>‘01’</w:t>
              </w:r>
            </w:ins>
          </w:p>
        </w:tc>
      </w:tr>
      <w:tr w:rsidR="007042F9" w:rsidRPr="002D0968" w14:paraId="5009236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79147F5"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B822DD6"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C254E8D"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E43289B"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1796A52"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F0A57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7042F9" w:rsidRPr="002D0968" w14:paraId="6EF4B52C"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9A0A182"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72609F56"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FCD9F66"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E690152"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D64649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F746287"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7042F9" w:rsidRPr="002D0968" w14:paraId="3931F131"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3CD75AE9"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CC7754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AEB46C9"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0781FC"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E1268D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34D57E6"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7042F9" w:rsidRPr="002D0968" w14:paraId="1666F7C6"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BFEA816"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383322E"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B28CE8C"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788C7C5"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564B485"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36E37FE"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r>
      <w:tr w:rsidR="007042F9" w:rsidRPr="002D0968" w14:paraId="26D41DA4"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73C1B02"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7E4D86C"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14F5FA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D158141"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D0C708F"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146DE8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r>
      <w:tr w:rsidR="007042F9" w:rsidRPr="002D0968" w14:paraId="75AE88A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281D753"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A2E4E37"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D7B5D43" w14:textId="77777777" w:rsidR="007042F9" w:rsidRPr="002D0968" w:rsidRDefault="007042F9" w:rsidP="007042F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20B59F8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B666E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A9733E4" w14:textId="77777777" w:rsidR="007042F9" w:rsidRPr="002D0968" w:rsidRDefault="007042F9" w:rsidP="007042F9">
            <w:pPr>
              <w:keepNext/>
              <w:keepLines/>
              <w:spacing w:after="0"/>
              <w:jc w:val="center"/>
              <w:rPr>
                <w:rFonts w:ascii="Arial" w:eastAsia="宋体" w:hAnsi="Arial"/>
                <w:sz w:val="18"/>
              </w:rPr>
            </w:pPr>
          </w:p>
        </w:tc>
      </w:tr>
      <w:tr w:rsidR="007042F9" w:rsidRPr="002D0968" w14:paraId="6D34E85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3BDF5F7"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991E9A8"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DBDC59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514F5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E5D0277"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344482" w14:textId="77777777" w:rsidR="007042F9" w:rsidRPr="002D0968" w:rsidRDefault="007042F9" w:rsidP="007042F9">
            <w:pPr>
              <w:keepNext/>
              <w:keepLines/>
              <w:spacing w:after="0"/>
              <w:jc w:val="center"/>
              <w:rPr>
                <w:rFonts w:ascii="Arial" w:eastAsia="宋体" w:hAnsi="Arial"/>
                <w:sz w:val="18"/>
              </w:rPr>
            </w:pPr>
          </w:p>
        </w:tc>
      </w:tr>
      <w:tr w:rsidR="007042F9" w:rsidRPr="002D0968" w14:paraId="153FFE0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1C17B5D"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6A6761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0CA83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F9D5236"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167EFD5"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688EEE" w14:textId="77777777" w:rsidR="007042F9" w:rsidRPr="002D0968" w:rsidRDefault="007042F9" w:rsidP="007042F9">
            <w:pPr>
              <w:keepNext/>
              <w:keepLines/>
              <w:spacing w:after="0"/>
              <w:jc w:val="center"/>
              <w:rPr>
                <w:rFonts w:ascii="Arial" w:eastAsia="宋体" w:hAnsi="Arial"/>
                <w:sz w:val="18"/>
              </w:rPr>
            </w:pPr>
          </w:p>
        </w:tc>
      </w:tr>
      <w:tr w:rsidR="007042F9" w:rsidRPr="002D0968" w14:paraId="51BA70B6"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3021E66"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13551B8E"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30ECAA9"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81987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BC2528F"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8E62F8A" w14:textId="77777777" w:rsidR="007042F9" w:rsidRPr="002D0968" w:rsidRDefault="007042F9" w:rsidP="007042F9">
            <w:pPr>
              <w:keepNext/>
              <w:keepLines/>
              <w:spacing w:after="0"/>
              <w:jc w:val="center"/>
              <w:rPr>
                <w:rFonts w:ascii="Arial" w:eastAsia="宋体" w:hAnsi="Arial"/>
                <w:sz w:val="18"/>
              </w:rPr>
            </w:pPr>
          </w:p>
        </w:tc>
      </w:tr>
      <w:tr w:rsidR="007042F9" w:rsidRPr="002D0968" w14:paraId="29A9999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882DD11"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F67C50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AFF182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74F66BE"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254C30"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E873A8" w14:textId="77777777" w:rsidR="007042F9" w:rsidRPr="002D0968" w:rsidRDefault="007042F9" w:rsidP="007042F9">
            <w:pPr>
              <w:keepNext/>
              <w:keepLines/>
              <w:spacing w:after="0"/>
              <w:jc w:val="center"/>
              <w:rPr>
                <w:rFonts w:ascii="Arial" w:eastAsia="宋体" w:hAnsi="Arial"/>
                <w:sz w:val="18"/>
              </w:rPr>
            </w:pPr>
          </w:p>
        </w:tc>
      </w:tr>
      <w:tr w:rsidR="007042F9" w:rsidRPr="002D0968" w14:paraId="1771AF23"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A754FF3"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1891C48"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0ECB6C"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9EE332"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7EE3D5"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6F74728" w14:textId="77777777" w:rsidR="007042F9" w:rsidRPr="002D0968" w:rsidRDefault="007042F9" w:rsidP="007042F9">
            <w:pPr>
              <w:keepNext/>
              <w:keepLines/>
              <w:spacing w:after="0"/>
              <w:jc w:val="center"/>
              <w:rPr>
                <w:rFonts w:ascii="Arial" w:eastAsia="宋体" w:hAnsi="Arial"/>
                <w:sz w:val="18"/>
              </w:rPr>
            </w:pPr>
          </w:p>
        </w:tc>
      </w:tr>
      <w:tr w:rsidR="007042F9" w:rsidRPr="002D0968" w14:paraId="540BA0DD"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F5890E0" w14:textId="77777777" w:rsidR="007042F9" w:rsidRPr="002D0968" w:rsidRDefault="007042F9" w:rsidP="007042F9">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03BAE64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421D471"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0DFBCEF"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5FD40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156A52D" w14:textId="77777777" w:rsidR="007042F9" w:rsidRPr="002D0968" w:rsidRDefault="007042F9" w:rsidP="007042F9">
            <w:pPr>
              <w:keepNext/>
              <w:keepLines/>
              <w:spacing w:after="0"/>
              <w:jc w:val="center"/>
              <w:rPr>
                <w:rFonts w:ascii="Arial" w:eastAsia="宋体" w:hAnsi="Arial"/>
                <w:sz w:val="18"/>
              </w:rPr>
            </w:pPr>
          </w:p>
        </w:tc>
      </w:tr>
      <w:tr w:rsidR="007042F9" w:rsidRPr="002D0968" w14:paraId="3D91B21F"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D271F3E" w14:textId="77777777" w:rsidR="007042F9" w:rsidRPr="002D0968" w:rsidRDefault="007042F9" w:rsidP="007042F9">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0E6690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257699C"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E7B777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1A3CCE0"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F79EBE" w14:textId="77777777" w:rsidR="007042F9" w:rsidRPr="002D0968" w:rsidRDefault="007042F9" w:rsidP="007042F9">
            <w:pPr>
              <w:keepNext/>
              <w:keepLines/>
              <w:spacing w:after="0"/>
              <w:jc w:val="center"/>
              <w:rPr>
                <w:rFonts w:ascii="Arial" w:eastAsia="宋体" w:hAnsi="Arial"/>
                <w:sz w:val="18"/>
              </w:rPr>
            </w:pPr>
          </w:p>
        </w:tc>
      </w:tr>
      <w:tr w:rsidR="007042F9" w:rsidRPr="002D0968" w14:paraId="3D370938"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96B1399" w14:textId="77777777" w:rsidR="007042F9" w:rsidRPr="002D0968" w:rsidRDefault="007042F9" w:rsidP="007042F9">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BDBA13C" w14:textId="77777777" w:rsidR="007042F9" w:rsidRPr="002D0968" w:rsidRDefault="007042F9" w:rsidP="007042F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3C54DAA"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3416EE9"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048E019"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6C9F7DE"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r>
      <w:tr w:rsidR="007042F9" w:rsidRPr="002D0968" w14:paraId="595B2FE1"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3696FB5" w14:textId="77777777" w:rsidR="007042F9" w:rsidRPr="002D0968" w:rsidRDefault="007042F9" w:rsidP="007042F9">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EEF155E" w14:textId="77777777" w:rsidR="007042F9" w:rsidRPr="002D0968" w:rsidRDefault="007042F9" w:rsidP="007042F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513B434"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FF50EE0"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7487501"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1BD61BD"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r>
      <w:tr w:rsidR="007042F9" w:rsidRPr="002D0968" w14:paraId="7079E374" w14:textId="77777777" w:rsidTr="00423C7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A48A8A1" w14:textId="77777777" w:rsidR="007042F9" w:rsidRPr="002D0968" w:rsidDel="007C0569" w:rsidRDefault="007042F9" w:rsidP="007042F9">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0F17D779" w14:textId="77777777" w:rsidR="00423C74" w:rsidRPr="002D0968" w:rsidRDefault="00423C74" w:rsidP="00423C74">
      <w:pPr>
        <w:keepNext/>
        <w:keepLines/>
        <w:spacing w:before="60"/>
        <w:jc w:val="center"/>
        <w:rPr>
          <w:rFonts w:ascii="Arial" w:eastAsia="宋体" w:hAnsi="Arial"/>
          <w:b/>
        </w:rPr>
      </w:pPr>
    </w:p>
    <w:p w14:paraId="20B1FA07" w14:textId="77777777" w:rsidR="00423C74" w:rsidRPr="002D0968" w:rsidRDefault="00423C74" w:rsidP="00423C74">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23C74" w:rsidRPr="002D0968" w14:paraId="1C3C83CC" w14:textId="77777777" w:rsidTr="00423C7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6D19371" w14:textId="77777777" w:rsidR="00423C74" w:rsidRPr="002D0968" w:rsidRDefault="00423C74" w:rsidP="00423C74">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1123909" w14:textId="77777777" w:rsidR="00423C74" w:rsidRPr="002D0968" w:rsidRDefault="00423C74" w:rsidP="00423C74">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0322BFBA" w14:textId="77777777" w:rsidR="00423C74" w:rsidRPr="002D0968" w:rsidRDefault="00423C74" w:rsidP="00423C74">
            <w:pPr>
              <w:pStyle w:val="TAH"/>
              <w:rPr>
                <w:rFonts w:eastAsia="宋体"/>
              </w:rPr>
            </w:pPr>
            <w:r w:rsidRPr="002D0968">
              <w:rPr>
                <w:rFonts w:eastAsia="宋体"/>
              </w:rPr>
              <w:t>T1</w:t>
            </w:r>
          </w:p>
        </w:tc>
        <w:tc>
          <w:tcPr>
            <w:tcW w:w="2108" w:type="dxa"/>
            <w:gridSpan w:val="2"/>
            <w:tcBorders>
              <w:top w:val="single" w:sz="4" w:space="0" w:color="auto"/>
              <w:left w:val="single" w:sz="4" w:space="0" w:color="auto"/>
              <w:bottom w:val="single" w:sz="4" w:space="0" w:color="auto"/>
              <w:right w:val="single" w:sz="4" w:space="0" w:color="auto"/>
            </w:tcBorders>
            <w:hideMark/>
          </w:tcPr>
          <w:p w14:paraId="6721F18C" w14:textId="77777777" w:rsidR="00423C74" w:rsidRPr="002D0968" w:rsidRDefault="00423C74" w:rsidP="00423C74">
            <w:pPr>
              <w:pStyle w:val="TAH"/>
              <w:rPr>
                <w:rFonts w:eastAsia="宋体"/>
              </w:rPr>
            </w:pPr>
            <w:r w:rsidRPr="002D0968">
              <w:rPr>
                <w:rFonts w:eastAsia="宋体"/>
              </w:rPr>
              <w:t>T2</w:t>
            </w:r>
          </w:p>
        </w:tc>
      </w:tr>
      <w:tr w:rsidR="00423C74" w:rsidRPr="002D0968" w14:paraId="5AE1D5ED" w14:textId="77777777" w:rsidTr="00423C7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898DDDC" w14:textId="77777777" w:rsidR="00423C74" w:rsidRPr="002D0968" w:rsidRDefault="00423C74" w:rsidP="00423C7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8415F6" w14:textId="77777777" w:rsidR="00423C74" w:rsidRPr="002D0968" w:rsidRDefault="00423C74" w:rsidP="00423C7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54B84CB" w14:textId="77777777"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0D320E21" w14:textId="77777777" w:rsidR="00423C74" w:rsidRPr="002D0968" w:rsidRDefault="00423C74" w:rsidP="00423C74">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5454CC2C" w14:textId="77777777"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4299910" w14:textId="77777777" w:rsidR="00423C74" w:rsidRPr="002D0968" w:rsidRDefault="00423C74" w:rsidP="00423C74">
            <w:pPr>
              <w:pStyle w:val="TAH"/>
              <w:rPr>
                <w:rFonts w:eastAsia="宋体"/>
              </w:rPr>
            </w:pPr>
            <w:r w:rsidRPr="002D0968">
              <w:rPr>
                <w:rFonts w:eastAsia="宋体"/>
              </w:rPr>
              <w:t>Cell 2</w:t>
            </w:r>
          </w:p>
        </w:tc>
      </w:tr>
      <w:tr w:rsidR="00423C74" w:rsidRPr="002D0968" w14:paraId="30506950"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4D8BA25"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969D723" w14:textId="77777777" w:rsidR="00423C74" w:rsidRPr="002D0968" w:rsidRDefault="00423C74" w:rsidP="00423C74">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C6F2E4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423C74" w:rsidRPr="002D0968" w14:paraId="55ABE64D"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E4E90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3CC3F2E" w14:textId="77777777" w:rsidR="00423C74" w:rsidRPr="002D0968" w:rsidRDefault="00423C74" w:rsidP="00423C74">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0DA0A3CD"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6B8AC03"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r>
      <w:tr w:rsidR="00423C74" w:rsidRPr="002D0968" w14:paraId="314E34AB"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EAEF170"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object w:dxaOrig="405" w:dyaOrig="345" w14:anchorId="324A7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6" o:title=""/>
                </v:shape>
                <o:OLEObject Type="Embed" ProgID="Equation.3" ShapeID="_x0000_i1025" DrawAspect="Content" ObjectID="_1689827476" r:id="rId17"/>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8712AE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886E7B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3A74E3A6"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423C74" w:rsidRPr="002D0968" w14:paraId="4DE55FD4"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47440A"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840" w:dyaOrig="360" w14:anchorId="6EE3F4DA">
                <v:shape id="_x0000_i1026" type="#_x0000_t75" style="width:42.4pt;height:21.85pt" o:ole="" fillcolor="window">
                  <v:imagedata r:id="rId18" o:title=""/>
                </v:shape>
                <o:OLEObject Type="Embed" ProgID="Equation.3" ShapeID="_x0000_i1026" DrawAspect="Content" ObjectID="_1689827477" r:id="rId19"/>
              </w:object>
            </w:r>
          </w:p>
        </w:tc>
        <w:tc>
          <w:tcPr>
            <w:tcW w:w="1092" w:type="dxa"/>
            <w:tcBorders>
              <w:top w:val="single" w:sz="4" w:space="0" w:color="auto"/>
              <w:left w:val="single" w:sz="4" w:space="0" w:color="auto"/>
              <w:bottom w:val="single" w:sz="4" w:space="0" w:color="auto"/>
              <w:right w:val="single" w:sz="4" w:space="0" w:color="auto"/>
            </w:tcBorders>
          </w:tcPr>
          <w:p w14:paraId="6909E4C9"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B9AD2DA"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D97DB40"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05C2E8D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216C2C1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15639F91"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39A1530"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2BD61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21C0E96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0C5EA8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43C42BE4"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57D4AFA8"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423C74" w:rsidRPr="002D0968" w14:paraId="46BEF3DB" w14:textId="77777777" w:rsidTr="00423C74">
        <w:trPr>
          <w:trHeight w:val="187"/>
          <w:jc w:val="center"/>
        </w:trPr>
        <w:tc>
          <w:tcPr>
            <w:tcW w:w="1543" w:type="dxa"/>
            <w:tcBorders>
              <w:top w:val="single" w:sz="4" w:space="0" w:color="auto"/>
              <w:left w:val="single" w:sz="4" w:space="0" w:color="auto"/>
              <w:right w:val="single" w:sz="4" w:space="0" w:color="auto"/>
            </w:tcBorders>
            <w:hideMark/>
          </w:tcPr>
          <w:p w14:paraId="29ED47DB"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615" w:dyaOrig="390" w14:anchorId="3A352ECE">
                <v:shape id="_x0000_i1027" type="#_x0000_t75" style="width:27.8pt;height:21.85pt" o:ole="" fillcolor="window">
                  <v:imagedata r:id="rId20" o:title=""/>
                </v:shape>
                <o:OLEObject Type="Embed" ProgID="Equation.3" ShapeID="_x0000_i1027" DrawAspect="Content" ObjectID="_1689827478" r:id="rId21"/>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0EEA6FA8"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2CA445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34AD96C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027F0959"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5E964AC3"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2A51F2F2"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69E014F"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6A50AFE"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4A37D33"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1F06FFF2"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6A95A866"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0A6A47D2"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423C74" w:rsidRPr="002D0968" w14:paraId="45051995" w14:textId="77777777" w:rsidTr="00423C7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4E1F579" w14:textId="77777777" w:rsidR="00423C74" w:rsidRPr="002D0968" w:rsidRDefault="00423C74" w:rsidP="00423C74">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55165FC">
                <v:shape id="_x0000_i1028" type="#_x0000_t75" style="width:21.85pt;height:21.85pt" o:ole="" fillcolor="window">
                  <v:imagedata r:id="rId16" o:title=""/>
                </v:shape>
                <o:OLEObject Type="Embed" ProgID="Equation.3" ShapeID="_x0000_i1028" DrawAspect="Content" ObjectID="_1689827479" r:id="rId22"/>
              </w:object>
            </w:r>
            <w:r w:rsidRPr="002D0968">
              <w:rPr>
                <w:rFonts w:eastAsia="宋体"/>
              </w:rPr>
              <w:t xml:space="preserve"> to be fulfilled.</w:t>
            </w:r>
          </w:p>
          <w:p w14:paraId="0B92E858" w14:textId="77777777" w:rsidR="00423C74" w:rsidRPr="002D0968" w:rsidRDefault="00423C74" w:rsidP="00423C74">
            <w:pPr>
              <w:pStyle w:val="TAN"/>
              <w:rPr>
                <w:rFonts w:eastAsia="宋体"/>
              </w:rPr>
            </w:pPr>
            <w:r w:rsidRPr="002D0968">
              <w:rPr>
                <w:rFonts w:eastAsia="宋体"/>
              </w:rPr>
              <w:t>Note 2:</w:t>
            </w:r>
            <w:r w:rsidRPr="002D0968">
              <w:rPr>
                <w:rFonts w:eastAsia="宋体"/>
              </w:rPr>
              <w:tab/>
              <w:t>SSB_RP, Es/Iot and Io levels have been derived from other parameters for information purposes. They are not settable parameters themselves.</w:t>
            </w:r>
          </w:p>
          <w:p w14:paraId="1DE83317" w14:textId="77777777" w:rsidR="00423C74" w:rsidRPr="002D0968" w:rsidRDefault="00423C74" w:rsidP="00423C74">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6FFCB8E4" w14:textId="77777777" w:rsidR="00423C74" w:rsidRPr="002D0968" w:rsidRDefault="00423C74" w:rsidP="00423C74">
            <w:pPr>
              <w:pStyle w:val="TAN"/>
              <w:rPr>
                <w:rFonts w:eastAsia="宋体"/>
              </w:rPr>
            </w:pPr>
            <w:r w:rsidRPr="002D0968">
              <w:rPr>
                <w:rFonts w:eastAsia="宋体"/>
              </w:rPr>
              <w:t>Note 4:</w:t>
            </w:r>
            <w:r w:rsidRPr="002D0968">
              <w:rPr>
                <w:rFonts w:eastAsia="宋体"/>
              </w:rPr>
              <w:tab/>
              <w:t>Calculation of Es/Iot</w:t>
            </w:r>
            <w:r w:rsidRPr="002D0968">
              <w:rPr>
                <w:rFonts w:eastAsia="宋体"/>
                <w:vertAlign w:val="subscript"/>
              </w:rPr>
              <w:t>BB</w:t>
            </w:r>
            <w:r w:rsidRPr="002D0968">
              <w:rPr>
                <w:rFonts w:eastAsia="宋体"/>
              </w:rPr>
              <w:t xml:space="preserve"> includes the effect of UE internal noise up to the value assumed for the associated Refsens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D4E043B" w14:textId="77777777" w:rsidR="00423C74" w:rsidRPr="002D0968" w:rsidRDefault="00423C74" w:rsidP="00423C74">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6FB35446" w14:textId="77777777" w:rsidR="00423C74" w:rsidRPr="002D0968" w:rsidRDefault="00423C74" w:rsidP="00423C74">
      <w:pPr>
        <w:rPr>
          <w:lang w:eastAsia="ko-KR"/>
        </w:rPr>
      </w:pPr>
    </w:p>
    <w:p w14:paraId="4DB4F7E4" w14:textId="77777777" w:rsidR="00423C74" w:rsidRPr="002D0968" w:rsidRDefault="00423C74" w:rsidP="00423C74">
      <w:pPr>
        <w:pStyle w:val="5"/>
        <w:rPr>
          <w:lang w:eastAsia="ko-KR"/>
        </w:rPr>
      </w:pPr>
      <w:r>
        <w:rPr>
          <w:lang w:eastAsia="ko-KR"/>
        </w:rPr>
        <w:t>A.7.7.10</w:t>
      </w:r>
      <w:r w:rsidRPr="002D0968">
        <w:rPr>
          <w:lang w:eastAsia="ko-KR"/>
        </w:rPr>
        <w:t>.1.2</w:t>
      </w:r>
      <w:r w:rsidRPr="002D0968">
        <w:rPr>
          <w:lang w:eastAsia="ko-KR"/>
        </w:rPr>
        <w:tab/>
        <w:t>Test Requirements</w:t>
      </w:r>
    </w:p>
    <w:p w14:paraId="3296C669" w14:textId="77777777" w:rsidR="00423C74" w:rsidRPr="002D0968" w:rsidRDefault="00423C74" w:rsidP="00423C74">
      <w:pPr>
        <w:rPr>
          <w:lang w:eastAsia="ko-KR"/>
        </w:rPr>
      </w:pPr>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5D468927" w14:textId="77777777" w:rsidR="00423C74" w:rsidRPr="002D0968" w:rsidRDefault="00423C74" w:rsidP="00423C74"/>
    <w:p w14:paraId="7608834B" w14:textId="03A4EDBB" w:rsidR="00423C74" w:rsidRPr="002D0968" w:rsidRDefault="00423C74" w:rsidP="00423C74">
      <w:pPr>
        <w:pStyle w:val="40"/>
        <w:rPr>
          <w:snapToGrid w:val="0"/>
        </w:rPr>
      </w:pPr>
      <w:r>
        <w:rPr>
          <w:snapToGrid w:val="0"/>
        </w:rPr>
        <w:t>A.7.7.10</w:t>
      </w:r>
      <w:r w:rsidRPr="002D0968">
        <w:rPr>
          <w:snapToGrid w:val="0"/>
        </w:rPr>
        <w:t>.2</w:t>
      </w:r>
      <w:r w:rsidRPr="002D0968">
        <w:rPr>
          <w:snapToGrid w:val="0"/>
        </w:rPr>
        <w:tab/>
      </w:r>
      <w:del w:id="761" w:author="Huawei" w:date="2021-07-29T09:50:00Z">
        <w:r w:rsidRPr="002D0968" w:rsidDel="007042F9">
          <w:rPr>
            <w:snapToGrid w:val="0"/>
          </w:rPr>
          <w:delText>RSTD measurement accuracy test case for dual positioning frequency layer</w:delText>
        </w:r>
      </w:del>
      <w:ins w:id="762" w:author="Huawei" w:date="2021-07-29T09:50:00Z">
        <w:r w:rsidR="007042F9">
          <w:rPr>
            <w:snapToGrid w:val="0"/>
          </w:rPr>
          <w:t>Void</w:t>
        </w:r>
      </w:ins>
    </w:p>
    <w:p w14:paraId="3FA1C430" w14:textId="64931088" w:rsidR="00423C74" w:rsidRPr="002D0968" w:rsidDel="007042F9" w:rsidRDefault="00423C74" w:rsidP="00423C74">
      <w:pPr>
        <w:pStyle w:val="5"/>
        <w:rPr>
          <w:del w:id="763" w:author="Huawei" w:date="2021-07-29T09:50:00Z"/>
        </w:rPr>
      </w:pPr>
      <w:del w:id="764" w:author="Huawei" w:date="2021-07-29T09:50:00Z">
        <w:r w:rsidDel="007042F9">
          <w:delText>A.7.7.10</w:delText>
        </w:r>
        <w:r w:rsidRPr="002D0968" w:rsidDel="007042F9">
          <w:delText>.2.1</w:delText>
        </w:r>
        <w:r w:rsidRPr="002D0968" w:rsidDel="007042F9">
          <w:tab/>
          <w:delText>Test purpose and Environment</w:delText>
        </w:r>
      </w:del>
    </w:p>
    <w:p w14:paraId="3BF04DAA" w14:textId="632BD3C6" w:rsidR="00423C74" w:rsidRPr="002D0968" w:rsidDel="007042F9" w:rsidRDefault="00423C74" w:rsidP="00423C74">
      <w:pPr>
        <w:rPr>
          <w:del w:id="765" w:author="Huawei" w:date="2021-07-29T09:50:00Z"/>
        </w:rPr>
      </w:pPr>
      <w:del w:id="766" w:author="Huawei" w:date="2021-07-29T09:50:00Z">
        <w:r w:rsidRPr="002D0968" w:rsidDel="007042F9">
          <w:delText>The purpose of the test is to verify that the RSTD measurement meets the accuracy requirements specified in clause 10.1.23.2 in an environment with AWGN propagation conditions.</w:delText>
        </w:r>
      </w:del>
    </w:p>
    <w:p w14:paraId="0CE03FA3" w14:textId="22A4E7F3" w:rsidR="00423C74" w:rsidRPr="002D0968" w:rsidDel="007042F9" w:rsidRDefault="00423C74" w:rsidP="00423C74">
      <w:pPr>
        <w:rPr>
          <w:del w:id="767" w:author="Huawei" w:date="2021-07-29T09:50:00Z"/>
        </w:rPr>
      </w:pPr>
      <w:del w:id="768" w:author="Huawei" w:date="2021-07-29T09:50:00Z">
        <w:r w:rsidRPr="002D0968" w:rsidDel="007042F9">
          <w:rPr>
            <w:rFonts w:hint="eastAsia"/>
            <w:lang w:eastAsia="zh-CN"/>
          </w:rPr>
          <w:delText>T</w:delText>
        </w:r>
        <w:r w:rsidRPr="002D0968" w:rsidDel="007042F9">
          <w:rPr>
            <w:lang w:eastAsia="zh-CN"/>
          </w:rPr>
          <w:delText xml:space="preserve">he supported test configurations are specified in </w:delText>
        </w:r>
        <w:r w:rsidRPr="002D0968" w:rsidDel="007042F9">
          <w:delText xml:space="preserve">Table </w:delText>
        </w:r>
        <w:r w:rsidDel="007042F9">
          <w:delText>A.7.7.10</w:delText>
        </w:r>
        <w:r w:rsidRPr="002D0968" w:rsidDel="007042F9">
          <w:delText>.2.1-1.</w:delText>
        </w:r>
      </w:del>
    </w:p>
    <w:p w14:paraId="11F611A1" w14:textId="1F8DD21B" w:rsidR="00423C74" w:rsidRPr="002D0968" w:rsidDel="007042F9" w:rsidRDefault="00423C74" w:rsidP="00423C74">
      <w:pPr>
        <w:pStyle w:val="TH"/>
        <w:rPr>
          <w:del w:id="769" w:author="Huawei" w:date="2021-07-29T09:50:00Z"/>
        </w:rPr>
      </w:pPr>
      <w:del w:id="770" w:author="Huawei" w:date="2021-07-29T09:50:00Z">
        <w:r w:rsidRPr="002D0968" w:rsidDel="007042F9">
          <w:delText xml:space="preserve">Table </w:delText>
        </w:r>
        <w:r w:rsidDel="007042F9">
          <w:delText>A.7.7.10</w:delText>
        </w:r>
        <w:r w:rsidRPr="002D0968" w:rsidDel="007042F9">
          <w:delText>.2.1-1: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23C74" w:rsidRPr="002D0968" w:rsidDel="007042F9" w14:paraId="1F32DBC6" w14:textId="4E936295" w:rsidTr="00423C74">
        <w:trPr>
          <w:del w:id="771" w:author="Huawei" w:date="2021-07-29T09:50:00Z"/>
        </w:trPr>
        <w:tc>
          <w:tcPr>
            <w:tcW w:w="2376" w:type="dxa"/>
            <w:shd w:val="clear" w:color="auto" w:fill="auto"/>
          </w:tcPr>
          <w:p w14:paraId="280F16EB" w14:textId="1EC20BC2" w:rsidR="00423C74" w:rsidRPr="002D0968" w:rsidDel="007042F9" w:rsidRDefault="00423C74" w:rsidP="00423C74">
            <w:pPr>
              <w:keepNext/>
              <w:keepLines/>
              <w:spacing w:after="0"/>
              <w:jc w:val="center"/>
              <w:rPr>
                <w:del w:id="772" w:author="Huawei" w:date="2021-07-29T09:50:00Z"/>
                <w:rFonts w:ascii="Arial" w:hAnsi="Arial"/>
                <w:b/>
                <w:sz w:val="18"/>
              </w:rPr>
            </w:pPr>
            <w:del w:id="773" w:author="Huawei" w:date="2021-07-29T09:50:00Z">
              <w:r w:rsidRPr="002D0968" w:rsidDel="007042F9">
                <w:rPr>
                  <w:rFonts w:ascii="Arial" w:hAnsi="Arial"/>
                  <w:b/>
                  <w:sz w:val="18"/>
                </w:rPr>
                <w:delText>Configuration</w:delText>
              </w:r>
            </w:del>
          </w:p>
        </w:tc>
        <w:tc>
          <w:tcPr>
            <w:tcW w:w="7481" w:type="dxa"/>
            <w:shd w:val="clear" w:color="auto" w:fill="auto"/>
          </w:tcPr>
          <w:p w14:paraId="65EF0F82" w14:textId="1549E2ED" w:rsidR="00423C74" w:rsidRPr="002D0968" w:rsidDel="007042F9" w:rsidRDefault="00423C74" w:rsidP="00423C74">
            <w:pPr>
              <w:keepNext/>
              <w:keepLines/>
              <w:spacing w:after="0"/>
              <w:jc w:val="center"/>
              <w:rPr>
                <w:del w:id="774" w:author="Huawei" w:date="2021-07-29T09:50:00Z"/>
                <w:rFonts w:ascii="Arial" w:hAnsi="Arial"/>
                <w:b/>
                <w:sz w:val="18"/>
              </w:rPr>
            </w:pPr>
            <w:del w:id="775" w:author="Huawei" w:date="2021-07-29T09:50:00Z">
              <w:r w:rsidRPr="002D0968" w:rsidDel="007042F9">
                <w:rPr>
                  <w:rFonts w:ascii="Arial" w:hAnsi="Arial"/>
                  <w:b/>
                  <w:sz w:val="18"/>
                </w:rPr>
                <w:delText>Description</w:delText>
              </w:r>
            </w:del>
          </w:p>
        </w:tc>
      </w:tr>
      <w:tr w:rsidR="00423C74" w:rsidRPr="002D0968" w:rsidDel="007042F9" w14:paraId="33E1D143" w14:textId="039CC981" w:rsidTr="00423C74">
        <w:trPr>
          <w:del w:id="776" w:author="Huawei" w:date="2021-07-29T09:50:00Z"/>
        </w:trPr>
        <w:tc>
          <w:tcPr>
            <w:tcW w:w="2376" w:type="dxa"/>
            <w:shd w:val="clear" w:color="auto" w:fill="auto"/>
          </w:tcPr>
          <w:p w14:paraId="7D2603D5" w14:textId="0739C8B9" w:rsidR="00423C74" w:rsidRPr="002D0968" w:rsidDel="007042F9" w:rsidRDefault="00423C74" w:rsidP="00423C74">
            <w:pPr>
              <w:keepNext/>
              <w:keepLines/>
              <w:spacing w:after="0"/>
              <w:rPr>
                <w:del w:id="777" w:author="Huawei" w:date="2021-07-29T09:50:00Z"/>
                <w:rFonts w:ascii="Arial" w:hAnsi="Arial"/>
                <w:sz w:val="18"/>
              </w:rPr>
            </w:pPr>
            <w:del w:id="778" w:author="Huawei" w:date="2021-07-29T09:50:00Z">
              <w:r w:rsidRPr="002D0968" w:rsidDel="007042F9">
                <w:rPr>
                  <w:rFonts w:ascii="Arial" w:hAnsi="Arial"/>
                  <w:sz w:val="18"/>
                </w:rPr>
                <w:delText>1</w:delText>
              </w:r>
            </w:del>
          </w:p>
        </w:tc>
        <w:tc>
          <w:tcPr>
            <w:tcW w:w="7481" w:type="dxa"/>
            <w:shd w:val="clear" w:color="auto" w:fill="auto"/>
          </w:tcPr>
          <w:p w14:paraId="366DF878" w14:textId="4ED60579" w:rsidR="00423C74" w:rsidRPr="002D0968" w:rsidDel="007042F9" w:rsidRDefault="00423C74" w:rsidP="00423C74">
            <w:pPr>
              <w:keepNext/>
              <w:keepLines/>
              <w:spacing w:after="0"/>
              <w:rPr>
                <w:del w:id="779" w:author="Huawei" w:date="2021-07-29T09:50:00Z"/>
                <w:rFonts w:ascii="Arial" w:hAnsi="Arial"/>
                <w:sz w:val="18"/>
              </w:rPr>
            </w:pPr>
            <w:del w:id="780" w:author="Huawei" w:date="2021-07-29T09:50:00Z">
              <w:r w:rsidRPr="002D0968" w:rsidDel="007042F9">
                <w:rPr>
                  <w:rFonts w:ascii="Arial" w:hAnsi="Arial"/>
                  <w:sz w:val="18"/>
                </w:rPr>
                <w:delText>120 kHz SSB SCS, TDD duplex mode</w:delText>
              </w:r>
            </w:del>
          </w:p>
        </w:tc>
      </w:tr>
    </w:tbl>
    <w:p w14:paraId="7925BD9F" w14:textId="30EB0579" w:rsidR="00423C74" w:rsidRPr="002D0968" w:rsidDel="007042F9" w:rsidRDefault="00423C74" w:rsidP="00423C74">
      <w:pPr>
        <w:rPr>
          <w:del w:id="781" w:author="Huawei" w:date="2021-07-29T09:50:00Z"/>
        </w:rPr>
      </w:pPr>
    </w:p>
    <w:p w14:paraId="37E86523" w14:textId="3342D2AA" w:rsidR="00423C74" w:rsidRPr="002D0968" w:rsidDel="007042F9" w:rsidRDefault="00423C74" w:rsidP="00423C74">
      <w:pPr>
        <w:pStyle w:val="TH"/>
        <w:rPr>
          <w:del w:id="782" w:author="Huawei" w:date="2021-07-29T09:50:00Z"/>
        </w:rPr>
      </w:pPr>
      <w:del w:id="783" w:author="Huawei" w:date="2021-07-29T09:50:00Z">
        <w:r w:rsidRPr="002D0968" w:rsidDel="007042F9">
          <w:delText>In the test there are two synchronous cells: Cell 1 and Cell 2. Cell 1 is the reference as well as the PCell on NR RF channel #1 in FR2. Cell 2 is a neighbour cell on a different NR RF channel #2 in FR2. GP#13 is configured for the test.</w:delText>
        </w:r>
      </w:del>
    </w:p>
    <w:p w14:paraId="697CCA9A" w14:textId="3768319E" w:rsidR="00423C74" w:rsidRPr="002D0968" w:rsidDel="007042F9" w:rsidRDefault="00423C74" w:rsidP="00423C74">
      <w:pPr>
        <w:pStyle w:val="TH"/>
        <w:rPr>
          <w:del w:id="784" w:author="Huawei" w:date="2021-07-29T09:50:00Z"/>
          <w:rFonts w:eastAsia="宋体"/>
          <w:sz w:val="18"/>
        </w:rPr>
      </w:pPr>
      <w:del w:id="785" w:author="Huawei" w:date="2021-07-29T09:50:00Z">
        <w:r w:rsidRPr="002D0968" w:rsidDel="007042F9">
          <w:delText xml:space="preserve">Table </w:delText>
        </w:r>
        <w:r w:rsidDel="007042F9">
          <w:delText>A.7.7.10</w:delText>
        </w:r>
        <w:r w:rsidRPr="002D0968" w:rsidDel="007042F9">
          <w:delText>.2.1-2</w:delText>
        </w:r>
        <w:r w:rsidRPr="002D0968" w:rsidDel="007042F9">
          <w:rPr>
            <w:lang w:eastAsia="ko-KR"/>
          </w:rPr>
          <w:delText>: RSTD accuracy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423C74" w:rsidRPr="002D0968" w:rsidDel="007042F9" w14:paraId="1A4BC7EB" w14:textId="284AF084" w:rsidTr="00423C74">
        <w:trPr>
          <w:jc w:val="center"/>
          <w:del w:id="786" w:author="Huawei" w:date="2021-07-29T09:5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3755C72" w14:textId="33444F5E" w:rsidR="00423C74" w:rsidRPr="002D0968" w:rsidDel="007042F9" w:rsidRDefault="00423C74" w:rsidP="00423C74">
            <w:pPr>
              <w:pStyle w:val="TAH"/>
              <w:rPr>
                <w:del w:id="787" w:author="Huawei" w:date="2021-07-29T09:50:00Z"/>
                <w:rFonts w:eastAsia="宋体"/>
              </w:rPr>
            </w:pPr>
            <w:del w:id="788" w:author="Huawei" w:date="2021-07-29T09:50:00Z">
              <w:r w:rsidRPr="002D0968" w:rsidDel="007042F9">
                <w:rPr>
                  <w:rFonts w:eastAsia="宋体"/>
                </w:rPr>
                <w:delText>Parameter</w:delText>
              </w:r>
            </w:del>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686DD5" w14:textId="5EA5A23D" w:rsidR="00423C74" w:rsidRPr="002D0968" w:rsidDel="007042F9" w:rsidRDefault="00423C74" w:rsidP="00423C74">
            <w:pPr>
              <w:pStyle w:val="TAH"/>
              <w:rPr>
                <w:del w:id="789" w:author="Huawei" w:date="2021-07-29T09:50:00Z"/>
                <w:rFonts w:eastAsia="宋体"/>
              </w:rPr>
            </w:pPr>
            <w:del w:id="790" w:author="Huawei" w:date="2021-07-29T09:50:00Z">
              <w:r w:rsidRPr="002D0968" w:rsidDel="007042F9">
                <w:rPr>
                  <w:rFonts w:eastAsia="宋体"/>
                </w:rPr>
                <w:delText>Unit</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A7E49" w14:textId="134DD6E1" w:rsidR="00423C74" w:rsidRPr="002D0968" w:rsidDel="007042F9" w:rsidRDefault="00423C74" w:rsidP="00423C74">
            <w:pPr>
              <w:pStyle w:val="TAH"/>
              <w:rPr>
                <w:del w:id="791" w:author="Huawei" w:date="2021-07-29T09:50:00Z"/>
                <w:rFonts w:eastAsia="宋体"/>
              </w:rPr>
            </w:pPr>
            <w:del w:id="792" w:author="Huawei" w:date="2021-07-29T09:50:00Z">
              <w:r w:rsidRPr="002D0968" w:rsidDel="007042F9">
                <w:rPr>
                  <w:rFonts w:eastAsia="宋体"/>
                </w:rPr>
                <w:delText>T1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BA4BE" w14:textId="2C392B9D" w:rsidR="00423C74" w:rsidRPr="002D0968" w:rsidDel="007042F9" w:rsidRDefault="00423C74" w:rsidP="00423C74">
            <w:pPr>
              <w:pStyle w:val="TAH"/>
              <w:rPr>
                <w:del w:id="793" w:author="Huawei" w:date="2021-07-29T09:50:00Z"/>
                <w:rFonts w:eastAsia="宋体"/>
              </w:rPr>
            </w:pPr>
            <w:del w:id="794" w:author="Huawei" w:date="2021-07-29T09:50:00Z">
              <w:r w:rsidRPr="002D0968" w:rsidDel="007042F9">
                <w:rPr>
                  <w:rFonts w:eastAsia="宋体"/>
                </w:rPr>
                <w:delText>T2</w:delText>
              </w:r>
            </w:del>
          </w:p>
        </w:tc>
      </w:tr>
      <w:tr w:rsidR="00423C74" w:rsidRPr="002D0968" w:rsidDel="007042F9" w14:paraId="062E0AF3" w14:textId="5E0CA553" w:rsidTr="00423C74">
        <w:trPr>
          <w:jc w:val="center"/>
          <w:del w:id="795" w:author="Huawei" w:date="2021-07-29T09:5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1535E" w14:textId="5DF9C08F" w:rsidR="00423C74" w:rsidRPr="002D0968" w:rsidDel="007042F9" w:rsidRDefault="00423C74" w:rsidP="00423C74">
            <w:pPr>
              <w:pStyle w:val="TAH"/>
              <w:rPr>
                <w:del w:id="796" w:author="Huawei" w:date="2021-07-29T09:50:00Z"/>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28248D" w14:textId="515D082A" w:rsidR="00423C74" w:rsidRPr="002D0968" w:rsidDel="007042F9" w:rsidRDefault="00423C74" w:rsidP="00423C74">
            <w:pPr>
              <w:pStyle w:val="TAH"/>
              <w:rPr>
                <w:del w:id="797" w:author="Huawei" w:date="2021-07-29T09:50:00Z"/>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F022C" w14:textId="790F0168" w:rsidR="00423C74" w:rsidRPr="002D0968" w:rsidDel="007042F9" w:rsidRDefault="00423C74" w:rsidP="00423C74">
            <w:pPr>
              <w:pStyle w:val="TAH"/>
              <w:rPr>
                <w:del w:id="798" w:author="Huawei" w:date="2021-07-29T09:50:00Z"/>
                <w:rFonts w:eastAsia="宋体"/>
              </w:rPr>
            </w:pPr>
            <w:del w:id="799" w:author="Huawei" w:date="2021-07-29T09:50:00Z">
              <w:r w:rsidRPr="002D0968" w:rsidDel="007042F9">
                <w:rPr>
                  <w:rFonts w:eastAsia="宋体"/>
                </w:rPr>
                <w:delText>Cell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D340BA" w14:textId="4FB5DDEE" w:rsidR="00423C74" w:rsidRPr="002D0968" w:rsidDel="007042F9" w:rsidRDefault="00423C74" w:rsidP="00423C74">
            <w:pPr>
              <w:pStyle w:val="TAH"/>
              <w:rPr>
                <w:del w:id="800" w:author="Huawei" w:date="2021-07-29T09:50:00Z"/>
                <w:rFonts w:eastAsia="宋体"/>
              </w:rPr>
            </w:pPr>
            <w:del w:id="801" w:author="Huawei" w:date="2021-07-29T09:50:00Z">
              <w:r w:rsidRPr="002D0968" w:rsidDel="007042F9">
                <w:rPr>
                  <w:rFonts w:eastAsia="宋体"/>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670B65" w14:textId="0F0FC3B6" w:rsidR="00423C74" w:rsidRPr="002D0968" w:rsidDel="007042F9" w:rsidRDefault="00423C74" w:rsidP="00423C74">
            <w:pPr>
              <w:pStyle w:val="TAH"/>
              <w:rPr>
                <w:del w:id="802" w:author="Huawei" w:date="2021-07-29T09:50:00Z"/>
                <w:rFonts w:eastAsia="宋体"/>
              </w:rPr>
            </w:pPr>
            <w:del w:id="803" w:author="Huawei" w:date="2021-07-29T09:50:00Z">
              <w:r w:rsidRPr="002D0968" w:rsidDel="007042F9">
                <w:rPr>
                  <w:rFonts w:eastAsia="宋体"/>
                </w:rPr>
                <w:delText>Cell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2CE3DA" w14:textId="6AD3E532" w:rsidR="00423C74" w:rsidRPr="002D0968" w:rsidDel="007042F9" w:rsidRDefault="00423C74" w:rsidP="00423C74">
            <w:pPr>
              <w:pStyle w:val="TAH"/>
              <w:rPr>
                <w:del w:id="804" w:author="Huawei" w:date="2021-07-29T09:50:00Z"/>
                <w:rFonts w:eastAsia="宋体"/>
              </w:rPr>
            </w:pPr>
            <w:del w:id="805" w:author="Huawei" w:date="2021-07-29T09:50:00Z">
              <w:r w:rsidRPr="002D0968" w:rsidDel="007042F9">
                <w:rPr>
                  <w:rFonts w:eastAsia="宋体"/>
                </w:rPr>
                <w:delText>Cell 2</w:delText>
              </w:r>
            </w:del>
          </w:p>
        </w:tc>
      </w:tr>
      <w:tr w:rsidR="00423C74" w:rsidRPr="002D0968" w:rsidDel="007042F9" w14:paraId="39A0E7B8" w14:textId="70E408CD" w:rsidTr="00423C74">
        <w:trPr>
          <w:jc w:val="center"/>
          <w:del w:id="806"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2F66BD35" w14:textId="262F4C3A" w:rsidR="00423C74" w:rsidRPr="002D0968" w:rsidDel="007042F9" w:rsidRDefault="00423C74" w:rsidP="00423C74">
            <w:pPr>
              <w:keepNext/>
              <w:keepLines/>
              <w:spacing w:after="0"/>
              <w:rPr>
                <w:del w:id="807" w:author="Huawei" w:date="2021-07-29T09:50:00Z"/>
                <w:rFonts w:ascii="Arial" w:eastAsia="宋体" w:hAnsi="Arial"/>
                <w:sz w:val="18"/>
              </w:rPr>
            </w:pPr>
            <w:del w:id="808" w:author="Huawei" w:date="2021-07-29T09:50:00Z">
              <w:r w:rsidRPr="002D0968" w:rsidDel="007042F9">
                <w:rPr>
                  <w:rFonts w:ascii="Arial" w:eastAsia="宋体" w:hAnsi="Arial"/>
                  <w:sz w:val="18"/>
                </w:rPr>
                <w:delText>PRS ARFCN</w:delText>
              </w:r>
            </w:del>
          </w:p>
        </w:tc>
        <w:tc>
          <w:tcPr>
            <w:tcW w:w="0" w:type="auto"/>
            <w:tcBorders>
              <w:top w:val="single" w:sz="4" w:space="0" w:color="auto"/>
              <w:left w:val="single" w:sz="4" w:space="0" w:color="auto"/>
              <w:bottom w:val="single" w:sz="4" w:space="0" w:color="auto"/>
              <w:right w:val="single" w:sz="4" w:space="0" w:color="auto"/>
            </w:tcBorders>
          </w:tcPr>
          <w:p w14:paraId="1375652F" w14:textId="7F8C1632" w:rsidR="00423C74" w:rsidRPr="002D0968" w:rsidDel="007042F9" w:rsidRDefault="00423C74" w:rsidP="00423C74">
            <w:pPr>
              <w:keepNext/>
              <w:keepLines/>
              <w:spacing w:after="0"/>
              <w:jc w:val="center"/>
              <w:rPr>
                <w:del w:id="809" w:author="Huawei" w:date="2021-07-29T09:50: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B78821" w14:textId="3C3C8728" w:rsidR="00423C74" w:rsidRPr="002D0968" w:rsidDel="007042F9" w:rsidRDefault="00423C74" w:rsidP="00423C74">
            <w:pPr>
              <w:keepNext/>
              <w:keepLines/>
              <w:spacing w:after="0"/>
              <w:jc w:val="center"/>
              <w:rPr>
                <w:del w:id="810" w:author="Huawei" w:date="2021-07-29T09:50:00Z"/>
                <w:rFonts w:ascii="Arial" w:eastAsia="宋体" w:hAnsi="Arial"/>
                <w:sz w:val="18"/>
              </w:rPr>
            </w:pPr>
            <w:del w:id="811" w:author="Huawei" w:date="2021-07-29T09:50:00Z">
              <w:r w:rsidRPr="002D0968" w:rsidDel="007042F9">
                <w:rPr>
                  <w:rFonts w:ascii="Arial" w:eastAsia="宋体" w:hAnsi="Arial"/>
                  <w:sz w:val="18"/>
                </w:rPr>
                <w:delText>freq1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0EE1B7A" w14:textId="7919E145" w:rsidR="00423C74" w:rsidRPr="002D0968" w:rsidDel="007042F9" w:rsidRDefault="00423C74" w:rsidP="00423C74">
            <w:pPr>
              <w:keepNext/>
              <w:keepLines/>
              <w:spacing w:after="0"/>
              <w:jc w:val="center"/>
              <w:rPr>
                <w:del w:id="812" w:author="Huawei" w:date="2021-07-29T09:50:00Z"/>
                <w:rFonts w:ascii="Arial" w:eastAsia="宋体" w:hAnsi="Arial"/>
                <w:sz w:val="18"/>
              </w:rPr>
            </w:pPr>
            <w:del w:id="813" w:author="Huawei" w:date="2021-07-29T09:50:00Z">
              <w:r w:rsidRPr="002D0968" w:rsidDel="007042F9">
                <w:rPr>
                  <w:rFonts w:ascii="Arial" w:eastAsia="宋体" w:hAnsi="Arial"/>
                  <w:sz w:val="18"/>
                </w:rPr>
                <w:delText>freq1</w:delText>
              </w:r>
            </w:del>
          </w:p>
        </w:tc>
      </w:tr>
      <w:tr w:rsidR="00423C74" w:rsidRPr="002D0968" w:rsidDel="007042F9" w14:paraId="0744CFA5" w14:textId="6504B0E6" w:rsidTr="00423C74">
        <w:trPr>
          <w:jc w:val="center"/>
          <w:del w:id="814"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6CE653DC" w14:textId="7732A0AC" w:rsidR="00423C74" w:rsidRPr="002D0968" w:rsidDel="007042F9" w:rsidRDefault="00423C74" w:rsidP="00423C74">
            <w:pPr>
              <w:keepNext/>
              <w:keepLines/>
              <w:spacing w:after="0"/>
              <w:rPr>
                <w:del w:id="815" w:author="Huawei" w:date="2021-07-29T09:50:00Z"/>
                <w:rFonts w:ascii="Arial" w:eastAsia="宋体" w:hAnsi="Arial"/>
                <w:sz w:val="18"/>
              </w:rPr>
            </w:pPr>
            <w:del w:id="816" w:author="Huawei" w:date="2021-07-29T09:50:00Z">
              <w:r w:rsidRPr="002D0968" w:rsidDel="007042F9">
                <w:rPr>
                  <w:rFonts w:ascii="Arial" w:eastAsia="宋体" w:hAnsi="Arial"/>
                  <w:sz w:val="18"/>
                </w:rPr>
                <w:delText>Duplex mode</w:delText>
              </w:r>
            </w:del>
          </w:p>
        </w:tc>
        <w:tc>
          <w:tcPr>
            <w:tcW w:w="0" w:type="auto"/>
            <w:tcBorders>
              <w:top w:val="single" w:sz="4" w:space="0" w:color="auto"/>
              <w:left w:val="single" w:sz="4" w:space="0" w:color="auto"/>
              <w:bottom w:val="single" w:sz="4" w:space="0" w:color="auto"/>
              <w:right w:val="single" w:sz="4" w:space="0" w:color="auto"/>
            </w:tcBorders>
          </w:tcPr>
          <w:p w14:paraId="5B2C0CD7" w14:textId="6C4ADE98" w:rsidR="00423C74" w:rsidRPr="002D0968" w:rsidDel="007042F9" w:rsidRDefault="00423C74" w:rsidP="00423C74">
            <w:pPr>
              <w:keepNext/>
              <w:keepLines/>
              <w:spacing w:after="0"/>
              <w:jc w:val="center"/>
              <w:rPr>
                <w:del w:id="817" w:author="Huawei" w:date="2021-07-29T09:50: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F57FED" w14:textId="0F4A4DA8" w:rsidR="00423C74" w:rsidRPr="002D0968" w:rsidDel="007042F9" w:rsidRDefault="00423C74" w:rsidP="00423C74">
            <w:pPr>
              <w:keepNext/>
              <w:keepLines/>
              <w:spacing w:after="0"/>
              <w:jc w:val="center"/>
              <w:rPr>
                <w:del w:id="818" w:author="Huawei" w:date="2021-07-29T09:50:00Z"/>
                <w:rFonts w:ascii="Arial" w:eastAsia="宋体" w:hAnsi="Arial"/>
                <w:sz w:val="18"/>
              </w:rPr>
            </w:pPr>
            <w:del w:id="819" w:author="Huawei" w:date="2021-07-29T09:50:00Z">
              <w:r w:rsidRPr="002D0968" w:rsidDel="007042F9">
                <w:rPr>
                  <w:rFonts w:ascii="Arial" w:eastAsia="宋体" w:hAnsi="Arial"/>
                  <w:sz w:val="18"/>
                </w:rPr>
                <w:delText>TDD</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C398F8C" w14:textId="3091D0D1" w:rsidR="00423C74" w:rsidRPr="002D0968" w:rsidDel="007042F9" w:rsidRDefault="00423C74" w:rsidP="00423C74">
            <w:pPr>
              <w:keepNext/>
              <w:keepLines/>
              <w:spacing w:after="0"/>
              <w:jc w:val="center"/>
              <w:rPr>
                <w:del w:id="820" w:author="Huawei" w:date="2021-07-29T09:50:00Z"/>
                <w:rFonts w:ascii="Arial" w:eastAsia="宋体" w:hAnsi="Arial"/>
                <w:sz w:val="18"/>
              </w:rPr>
            </w:pPr>
            <w:del w:id="821" w:author="Huawei" w:date="2021-07-29T09:50:00Z">
              <w:r w:rsidRPr="002D0968" w:rsidDel="007042F9">
                <w:rPr>
                  <w:rFonts w:ascii="Arial" w:eastAsia="宋体" w:hAnsi="Arial"/>
                  <w:sz w:val="18"/>
                </w:rPr>
                <w:delText>TDD</w:delText>
              </w:r>
            </w:del>
          </w:p>
        </w:tc>
      </w:tr>
      <w:tr w:rsidR="00423C74" w:rsidRPr="002D0968" w:rsidDel="007042F9" w14:paraId="31FB4791" w14:textId="29067E88" w:rsidTr="00423C74">
        <w:trPr>
          <w:jc w:val="center"/>
          <w:del w:id="822"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75DEA1FD" w14:textId="1A85B39F" w:rsidR="00423C74" w:rsidRPr="002D0968" w:rsidDel="007042F9" w:rsidRDefault="00423C74" w:rsidP="00423C74">
            <w:pPr>
              <w:keepNext/>
              <w:keepLines/>
              <w:spacing w:after="0"/>
              <w:rPr>
                <w:del w:id="823" w:author="Huawei" w:date="2021-07-29T09:50:00Z"/>
                <w:rFonts w:ascii="Arial" w:eastAsia="宋体" w:hAnsi="Arial"/>
                <w:sz w:val="18"/>
              </w:rPr>
            </w:pPr>
            <w:del w:id="824" w:author="Huawei" w:date="2021-07-29T09:50:00Z">
              <w:r w:rsidRPr="002D0968" w:rsidDel="007042F9">
                <w:rPr>
                  <w:rFonts w:ascii="Arial" w:eastAsia="Malgun Gothic" w:hAnsi="Arial"/>
                  <w:sz w:val="18"/>
                  <w:szCs w:val="18"/>
                </w:rPr>
                <w:delText>TDD configuration</w:delText>
              </w:r>
            </w:del>
          </w:p>
        </w:tc>
        <w:tc>
          <w:tcPr>
            <w:tcW w:w="0" w:type="auto"/>
            <w:tcBorders>
              <w:top w:val="single" w:sz="4" w:space="0" w:color="auto"/>
              <w:left w:val="single" w:sz="4" w:space="0" w:color="auto"/>
              <w:bottom w:val="single" w:sz="4" w:space="0" w:color="auto"/>
              <w:right w:val="single" w:sz="4" w:space="0" w:color="auto"/>
            </w:tcBorders>
          </w:tcPr>
          <w:p w14:paraId="78F957D3" w14:textId="16489908" w:rsidR="00423C74" w:rsidRPr="002D0968" w:rsidDel="007042F9" w:rsidRDefault="00423C74" w:rsidP="00423C74">
            <w:pPr>
              <w:keepNext/>
              <w:keepLines/>
              <w:spacing w:after="0"/>
              <w:jc w:val="center"/>
              <w:rPr>
                <w:del w:id="825" w:author="Huawei" w:date="2021-07-29T09:50: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AB2FAB" w14:textId="40002C2A" w:rsidR="00423C74" w:rsidRPr="002D0968" w:rsidDel="007042F9" w:rsidRDefault="00423C74" w:rsidP="00423C74">
            <w:pPr>
              <w:keepNext/>
              <w:keepLines/>
              <w:spacing w:after="0"/>
              <w:jc w:val="center"/>
              <w:rPr>
                <w:del w:id="826" w:author="Huawei" w:date="2021-07-29T09:50:00Z"/>
                <w:rFonts w:ascii="Arial" w:eastAsia="宋体" w:hAnsi="Arial"/>
                <w:sz w:val="18"/>
              </w:rPr>
            </w:pPr>
            <w:del w:id="827" w:author="Huawei" w:date="2021-07-29T09:50:00Z">
              <w:r w:rsidRPr="002D0968" w:rsidDel="007042F9">
                <w:rPr>
                  <w:rFonts w:ascii="Arial" w:eastAsia="宋体" w:hAnsi="Arial"/>
                  <w:sz w:val="18"/>
                  <w:lang w:eastAsia="ja-JP"/>
                </w:rPr>
                <w:delText>TDDConf.3.1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125069E6" w14:textId="7BE55BFA" w:rsidR="00423C74" w:rsidRPr="002D0968" w:rsidDel="007042F9" w:rsidRDefault="00423C74" w:rsidP="00423C74">
            <w:pPr>
              <w:keepNext/>
              <w:keepLines/>
              <w:spacing w:after="0"/>
              <w:jc w:val="center"/>
              <w:rPr>
                <w:del w:id="828" w:author="Huawei" w:date="2021-07-29T09:50:00Z"/>
                <w:rFonts w:ascii="Arial" w:eastAsia="宋体" w:hAnsi="Arial"/>
                <w:sz w:val="18"/>
              </w:rPr>
            </w:pPr>
            <w:del w:id="829" w:author="Huawei" w:date="2021-07-29T09:50:00Z">
              <w:r w:rsidRPr="002D0968" w:rsidDel="007042F9">
                <w:rPr>
                  <w:rFonts w:ascii="Arial" w:eastAsia="宋体" w:hAnsi="Arial"/>
                  <w:sz w:val="18"/>
                  <w:lang w:eastAsia="ja-JP"/>
                </w:rPr>
                <w:delText>TDDConf.3.1</w:delText>
              </w:r>
            </w:del>
          </w:p>
        </w:tc>
      </w:tr>
      <w:tr w:rsidR="00423C74" w:rsidRPr="002D0968" w:rsidDel="007042F9" w14:paraId="2A1763FC" w14:textId="2B011AA6" w:rsidTr="00423C74">
        <w:trPr>
          <w:jc w:val="center"/>
          <w:del w:id="830"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0FF54332" w14:textId="1F6B9F7C" w:rsidR="00423C74" w:rsidRPr="002D0968" w:rsidDel="007042F9" w:rsidRDefault="00423C74" w:rsidP="00423C74">
            <w:pPr>
              <w:keepNext/>
              <w:keepLines/>
              <w:spacing w:after="0"/>
              <w:rPr>
                <w:del w:id="831" w:author="Huawei" w:date="2021-07-29T09:50:00Z"/>
                <w:rFonts w:ascii="Arial" w:eastAsia="宋体" w:hAnsi="Arial"/>
                <w:sz w:val="18"/>
              </w:rPr>
            </w:pPr>
            <w:del w:id="832" w:author="Huawei" w:date="2021-07-29T09:50:00Z">
              <w:r w:rsidRPr="002D0968" w:rsidDel="007042F9">
                <w:rPr>
                  <w:rFonts w:ascii="Arial" w:eastAsia="Malgun Gothic" w:hAnsi="Arial"/>
                  <w:sz w:val="18"/>
                  <w:szCs w:val="18"/>
                </w:rPr>
                <w:delText>BW</w:delText>
              </w:r>
              <w:r w:rsidRPr="002D0968" w:rsidDel="007042F9">
                <w:rPr>
                  <w:rFonts w:ascii="Arial" w:eastAsia="Malgun Gothic" w:hAnsi="Arial"/>
                  <w:sz w:val="18"/>
                  <w:szCs w:val="18"/>
                  <w:vertAlign w:val="subscript"/>
                </w:rPr>
                <w:delText>channel</w:delText>
              </w:r>
            </w:del>
          </w:p>
        </w:tc>
        <w:tc>
          <w:tcPr>
            <w:tcW w:w="0" w:type="auto"/>
            <w:tcBorders>
              <w:top w:val="single" w:sz="4" w:space="0" w:color="auto"/>
              <w:left w:val="single" w:sz="4" w:space="0" w:color="auto"/>
              <w:bottom w:val="single" w:sz="4" w:space="0" w:color="auto"/>
              <w:right w:val="single" w:sz="4" w:space="0" w:color="auto"/>
            </w:tcBorders>
            <w:hideMark/>
          </w:tcPr>
          <w:p w14:paraId="4F1F8D82" w14:textId="5C21F910" w:rsidR="00423C74" w:rsidRPr="002D0968" w:rsidDel="007042F9" w:rsidRDefault="00423C74" w:rsidP="00423C74">
            <w:pPr>
              <w:keepNext/>
              <w:keepLines/>
              <w:spacing w:after="0"/>
              <w:jc w:val="center"/>
              <w:rPr>
                <w:del w:id="833" w:author="Huawei" w:date="2021-07-29T09:50:00Z"/>
                <w:rFonts w:ascii="Arial" w:eastAsia="宋体" w:hAnsi="Arial"/>
                <w:sz w:val="18"/>
              </w:rPr>
            </w:pPr>
            <w:del w:id="834" w:author="Huawei" w:date="2021-07-29T09:50:00Z">
              <w:r w:rsidRPr="002D0968" w:rsidDel="007042F9">
                <w:rPr>
                  <w:rFonts w:ascii="Arial" w:eastAsia="Malgun Gothic" w:hAnsi="Arial"/>
                  <w:sz w:val="18"/>
                  <w:szCs w:val="18"/>
                </w:rPr>
                <w:delText>MHz</w:delText>
              </w:r>
            </w:del>
          </w:p>
        </w:tc>
        <w:tc>
          <w:tcPr>
            <w:tcW w:w="0" w:type="auto"/>
            <w:gridSpan w:val="2"/>
            <w:tcBorders>
              <w:top w:val="single" w:sz="4" w:space="0" w:color="auto"/>
              <w:left w:val="single" w:sz="4" w:space="0" w:color="auto"/>
              <w:bottom w:val="single" w:sz="4" w:space="0" w:color="auto"/>
              <w:right w:val="single" w:sz="4" w:space="0" w:color="auto"/>
            </w:tcBorders>
          </w:tcPr>
          <w:p w14:paraId="0884A4D9" w14:textId="5428F70A" w:rsidR="00423C74" w:rsidRPr="002D0968" w:rsidDel="007042F9" w:rsidRDefault="00423C74" w:rsidP="00423C74">
            <w:pPr>
              <w:keepNext/>
              <w:keepLines/>
              <w:spacing w:after="0"/>
              <w:jc w:val="center"/>
              <w:rPr>
                <w:del w:id="835" w:author="Huawei" w:date="2021-07-29T09:50:00Z"/>
                <w:rFonts w:ascii="Arial" w:eastAsia="宋体" w:hAnsi="Arial"/>
                <w:sz w:val="18"/>
                <w:lang w:eastAsia="zh-CN"/>
              </w:rPr>
            </w:pPr>
            <w:del w:id="836" w:author="Huawei" w:date="2021-07-29T09:50:00Z">
              <w:r w:rsidRPr="002D0968" w:rsidDel="007042F9">
                <w:rPr>
                  <w:rFonts w:ascii="Arial" w:eastAsia="宋体" w:hAnsi="Arial"/>
                  <w:sz w:val="18"/>
                  <w:lang w:eastAsia="zh-CN"/>
                </w:rPr>
                <w:delText>100: N</w:delText>
              </w:r>
              <w:r w:rsidRPr="002D0968" w:rsidDel="007042F9">
                <w:rPr>
                  <w:rFonts w:ascii="Arial" w:eastAsia="宋体" w:hAnsi="Arial"/>
                  <w:sz w:val="18"/>
                  <w:vertAlign w:val="subscript"/>
                  <w:lang w:eastAsia="zh-CN"/>
                </w:rPr>
                <w:delText>RB,c</w:delText>
              </w:r>
              <w:r w:rsidRPr="002D0968" w:rsidDel="007042F9">
                <w:rPr>
                  <w:rFonts w:ascii="Arial" w:eastAsia="宋体" w:hAnsi="Arial"/>
                  <w:sz w:val="18"/>
                  <w:lang w:eastAsia="zh-CN"/>
                </w:rPr>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tcPr>
          <w:p w14:paraId="63B4CC88" w14:textId="6EF0E7FF" w:rsidR="00423C74" w:rsidRPr="002D0968" w:rsidDel="007042F9" w:rsidRDefault="00423C74" w:rsidP="00423C74">
            <w:pPr>
              <w:keepNext/>
              <w:keepLines/>
              <w:spacing w:after="0"/>
              <w:jc w:val="center"/>
              <w:rPr>
                <w:del w:id="837" w:author="Huawei" w:date="2021-07-29T09:50:00Z"/>
                <w:rFonts w:ascii="Arial" w:eastAsia="宋体" w:hAnsi="Arial"/>
                <w:sz w:val="18"/>
                <w:lang w:eastAsia="zh-CN"/>
              </w:rPr>
            </w:pPr>
            <w:del w:id="838" w:author="Huawei" w:date="2021-07-29T09:50:00Z">
              <w:r w:rsidRPr="002D0968" w:rsidDel="007042F9">
                <w:rPr>
                  <w:rFonts w:ascii="Arial" w:eastAsia="宋体" w:hAnsi="Arial"/>
                  <w:sz w:val="18"/>
                  <w:lang w:eastAsia="zh-CN"/>
                </w:rPr>
                <w:delText>100: N</w:delText>
              </w:r>
              <w:r w:rsidRPr="002D0968" w:rsidDel="007042F9">
                <w:rPr>
                  <w:rFonts w:ascii="Arial" w:eastAsia="宋体" w:hAnsi="Arial"/>
                  <w:sz w:val="18"/>
                  <w:vertAlign w:val="subscript"/>
                  <w:lang w:eastAsia="zh-CN"/>
                </w:rPr>
                <w:delText>RB,c</w:delText>
              </w:r>
              <w:r w:rsidRPr="002D0968" w:rsidDel="007042F9">
                <w:rPr>
                  <w:rFonts w:ascii="Arial" w:eastAsia="宋体" w:hAnsi="Arial"/>
                  <w:sz w:val="18"/>
                  <w:lang w:eastAsia="zh-CN"/>
                </w:rPr>
                <w:delText xml:space="preserve"> = 66</w:delText>
              </w:r>
            </w:del>
          </w:p>
        </w:tc>
      </w:tr>
      <w:tr w:rsidR="00423C74" w:rsidRPr="002D0968" w:rsidDel="007042F9" w14:paraId="7EF60563" w14:textId="6A2D34BA" w:rsidTr="00423C74">
        <w:trPr>
          <w:jc w:val="center"/>
          <w:del w:id="839" w:author="Huawei" w:date="2021-07-29T09:50:00Z"/>
        </w:trPr>
        <w:tc>
          <w:tcPr>
            <w:tcW w:w="0" w:type="auto"/>
            <w:tcBorders>
              <w:top w:val="single" w:sz="4" w:space="0" w:color="auto"/>
              <w:left w:val="single" w:sz="4" w:space="0" w:color="auto"/>
              <w:bottom w:val="single" w:sz="4" w:space="0" w:color="auto"/>
              <w:right w:val="single" w:sz="4" w:space="0" w:color="auto"/>
            </w:tcBorders>
          </w:tcPr>
          <w:p w14:paraId="5E638792" w14:textId="64681344" w:rsidR="00423C74" w:rsidRPr="002D0968" w:rsidDel="007042F9" w:rsidRDefault="00423C74" w:rsidP="00423C74">
            <w:pPr>
              <w:keepNext/>
              <w:keepLines/>
              <w:spacing w:after="0"/>
              <w:rPr>
                <w:del w:id="840" w:author="Huawei" w:date="2021-07-29T09:50:00Z"/>
                <w:rFonts w:ascii="Arial" w:eastAsia="宋体" w:hAnsi="Arial"/>
                <w:sz w:val="18"/>
                <w:szCs w:val="18"/>
              </w:rPr>
            </w:pPr>
            <w:del w:id="841" w:author="Huawei" w:date="2021-07-29T09:50:00Z">
              <w:r w:rsidRPr="002D0968" w:rsidDel="007042F9">
                <w:rPr>
                  <w:rFonts w:ascii="Arial" w:eastAsia="宋体" w:hAnsi="Arial"/>
                  <w:sz w:val="18"/>
                  <w:szCs w:val="18"/>
                </w:rPr>
                <w:delText>Downlink initial BWP configuration</w:delText>
              </w:r>
            </w:del>
          </w:p>
        </w:tc>
        <w:tc>
          <w:tcPr>
            <w:tcW w:w="0" w:type="auto"/>
            <w:tcBorders>
              <w:top w:val="single" w:sz="4" w:space="0" w:color="auto"/>
              <w:left w:val="single" w:sz="4" w:space="0" w:color="auto"/>
              <w:bottom w:val="single" w:sz="4" w:space="0" w:color="auto"/>
              <w:right w:val="single" w:sz="4" w:space="0" w:color="auto"/>
            </w:tcBorders>
          </w:tcPr>
          <w:p w14:paraId="2B54E1C1" w14:textId="07B8040E" w:rsidR="00423C74" w:rsidRPr="002D0968" w:rsidDel="007042F9" w:rsidRDefault="00423C74" w:rsidP="00423C74">
            <w:pPr>
              <w:keepNext/>
              <w:keepLines/>
              <w:spacing w:after="0"/>
              <w:jc w:val="center"/>
              <w:rPr>
                <w:del w:id="842"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56A4C" w14:textId="3980333A" w:rsidR="00423C74" w:rsidRPr="002D0968" w:rsidDel="007042F9" w:rsidRDefault="00423C74" w:rsidP="00423C74">
            <w:pPr>
              <w:keepNext/>
              <w:keepLines/>
              <w:spacing w:after="0"/>
              <w:jc w:val="center"/>
              <w:rPr>
                <w:del w:id="843" w:author="Huawei" w:date="2021-07-29T09:50:00Z"/>
                <w:rFonts w:ascii="Arial" w:eastAsia="宋体" w:hAnsi="Arial"/>
                <w:sz w:val="18"/>
                <w:szCs w:val="18"/>
              </w:rPr>
            </w:pPr>
            <w:del w:id="844" w:author="Huawei" w:date="2021-07-29T09:50:00Z">
              <w:r w:rsidRPr="002D0968" w:rsidDel="007042F9">
                <w:rPr>
                  <w:rFonts w:ascii="Arial" w:eastAsia="宋体" w:hAnsi="Arial"/>
                  <w:sz w:val="18"/>
                  <w:szCs w:val="18"/>
                </w:rPr>
                <w:delText>DLBWP.0.1</w:delText>
              </w:r>
            </w:del>
          </w:p>
        </w:tc>
        <w:tc>
          <w:tcPr>
            <w:tcW w:w="0" w:type="auto"/>
            <w:tcBorders>
              <w:top w:val="single" w:sz="4" w:space="0" w:color="auto"/>
              <w:left w:val="single" w:sz="4" w:space="0" w:color="auto"/>
              <w:bottom w:val="single" w:sz="4" w:space="0" w:color="auto"/>
              <w:right w:val="single" w:sz="4" w:space="0" w:color="auto"/>
            </w:tcBorders>
          </w:tcPr>
          <w:p w14:paraId="37ABE6DD" w14:textId="0639FD02" w:rsidR="00423C74" w:rsidRPr="002D0968" w:rsidDel="007042F9" w:rsidRDefault="00423C74" w:rsidP="00423C74">
            <w:pPr>
              <w:keepNext/>
              <w:keepLines/>
              <w:spacing w:after="0"/>
              <w:jc w:val="center"/>
              <w:rPr>
                <w:del w:id="845" w:author="Huawei" w:date="2021-07-29T09:50:00Z"/>
                <w:rFonts w:ascii="Arial" w:eastAsia="宋体" w:hAnsi="Arial"/>
                <w:sz w:val="18"/>
                <w:szCs w:val="18"/>
              </w:rPr>
            </w:pPr>
            <w:del w:id="846"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8C46C7F" w14:textId="79ABED65" w:rsidR="00423C74" w:rsidRPr="002D0968" w:rsidDel="007042F9" w:rsidRDefault="00423C74" w:rsidP="00423C74">
            <w:pPr>
              <w:keepNext/>
              <w:keepLines/>
              <w:spacing w:after="0"/>
              <w:jc w:val="center"/>
              <w:rPr>
                <w:del w:id="847" w:author="Huawei" w:date="2021-07-29T09:50:00Z"/>
                <w:rFonts w:ascii="Arial" w:eastAsia="宋体" w:hAnsi="Arial"/>
                <w:sz w:val="18"/>
                <w:szCs w:val="18"/>
              </w:rPr>
            </w:pPr>
            <w:del w:id="848" w:author="Huawei" w:date="2021-07-29T09:50:00Z">
              <w:r w:rsidRPr="002D0968" w:rsidDel="007042F9">
                <w:rPr>
                  <w:rFonts w:ascii="Arial" w:eastAsia="宋体" w:hAnsi="Arial"/>
                  <w:sz w:val="18"/>
                  <w:szCs w:val="18"/>
                </w:rPr>
                <w:delText>DLBWP.0.1</w:delText>
              </w:r>
            </w:del>
          </w:p>
        </w:tc>
        <w:tc>
          <w:tcPr>
            <w:tcW w:w="0" w:type="auto"/>
            <w:tcBorders>
              <w:top w:val="single" w:sz="4" w:space="0" w:color="auto"/>
              <w:left w:val="single" w:sz="4" w:space="0" w:color="auto"/>
              <w:bottom w:val="single" w:sz="4" w:space="0" w:color="auto"/>
              <w:right w:val="single" w:sz="4" w:space="0" w:color="auto"/>
            </w:tcBorders>
          </w:tcPr>
          <w:p w14:paraId="02833788" w14:textId="53BF3A52" w:rsidR="00423C74" w:rsidRPr="002D0968" w:rsidDel="007042F9" w:rsidRDefault="00423C74" w:rsidP="00423C74">
            <w:pPr>
              <w:keepNext/>
              <w:keepLines/>
              <w:spacing w:after="0"/>
              <w:jc w:val="center"/>
              <w:rPr>
                <w:del w:id="849" w:author="Huawei" w:date="2021-07-29T09:50:00Z"/>
                <w:rFonts w:ascii="Arial" w:eastAsia="宋体" w:hAnsi="Arial"/>
                <w:sz w:val="18"/>
                <w:szCs w:val="18"/>
              </w:rPr>
            </w:pPr>
            <w:del w:id="850" w:author="Huawei" w:date="2021-07-29T09:50:00Z">
              <w:r w:rsidRPr="002D0968" w:rsidDel="007042F9">
                <w:rPr>
                  <w:rFonts w:ascii="Arial" w:eastAsia="宋体" w:hAnsi="Arial"/>
                  <w:sz w:val="18"/>
                  <w:szCs w:val="18"/>
                </w:rPr>
                <w:delText>-</w:delText>
              </w:r>
            </w:del>
          </w:p>
        </w:tc>
      </w:tr>
      <w:tr w:rsidR="00423C74" w:rsidRPr="002D0968" w:rsidDel="007042F9" w14:paraId="52C570A8" w14:textId="5957911A" w:rsidTr="00423C74">
        <w:trPr>
          <w:jc w:val="center"/>
          <w:del w:id="851" w:author="Huawei" w:date="2021-07-29T09:50:00Z"/>
        </w:trPr>
        <w:tc>
          <w:tcPr>
            <w:tcW w:w="0" w:type="auto"/>
            <w:tcBorders>
              <w:top w:val="single" w:sz="4" w:space="0" w:color="auto"/>
              <w:left w:val="single" w:sz="4" w:space="0" w:color="auto"/>
              <w:bottom w:val="single" w:sz="4" w:space="0" w:color="auto"/>
              <w:right w:val="single" w:sz="4" w:space="0" w:color="auto"/>
            </w:tcBorders>
          </w:tcPr>
          <w:p w14:paraId="3F39B4E2" w14:textId="10BD8E99" w:rsidR="00423C74" w:rsidRPr="002D0968" w:rsidDel="007042F9" w:rsidRDefault="00423C74" w:rsidP="00423C74">
            <w:pPr>
              <w:keepNext/>
              <w:keepLines/>
              <w:spacing w:after="0"/>
              <w:rPr>
                <w:del w:id="852" w:author="Huawei" w:date="2021-07-29T09:50:00Z"/>
                <w:rFonts w:ascii="Arial" w:eastAsia="宋体" w:hAnsi="Arial"/>
                <w:sz w:val="18"/>
                <w:szCs w:val="18"/>
              </w:rPr>
            </w:pPr>
            <w:del w:id="853" w:author="Huawei" w:date="2021-07-29T09:50:00Z">
              <w:r w:rsidRPr="002D0968" w:rsidDel="007042F9">
                <w:rPr>
                  <w:rFonts w:ascii="Arial" w:eastAsia="宋体" w:hAnsi="Arial"/>
                  <w:sz w:val="18"/>
                  <w:szCs w:val="18"/>
                </w:rPr>
                <w:delText>Downlink dedicated BWP configuration</w:delText>
              </w:r>
            </w:del>
          </w:p>
        </w:tc>
        <w:tc>
          <w:tcPr>
            <w:tcW w:w="0" w:type="auto"/>
            <w:tcBorders>
              <w:top w:val="single" w:sz="4" w:space="0" w:color="auto"/>
              <w:left w:val="single" w:sz="4" w:space="0" w:color="auto"/>
              <w:bottom w:val="single" w:sz="4" w:space="0" w:color="auto"/>
              <w:right w:val="single" w:sz="4" w:space="0" w:color="auto"/>
            </w:tcBorders>
          </w:tcPr>
          <w:p w14:paraId="23DD0DB5" w14:textId="53144D50" w:rsidR="00423C74" w:rsidRPr="002D0968" w:rsidDel="007042F9" w:rsidRDefault="00423C74" w:rsidP="00423C74">
            <w:pPr>
              <w:keepNext/>
              <w:keepLines/>
              <w:spacing w:after="0"/>
              <w:jc w:val="center"/>
              <w:rPr>
                <w:del w:id="854"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396CB" w14:textId="4CE6C5B6" w:rsidR="00423C74" w:rsidRPr="002D0968" w:rsidDel="007042F9" w:rsidRDefault="00423C74" w:rsidP="00423C74">
            <w:pPr>
              <w:keepNext/>
              <w:keepLines/>
              <w:spacing w:after="0"/>
              <w:jc w:val="center"/>
              <w:rPr>
                <w:del w:id="855" w:author="Huawei" w:date="2021-07-29T09:50:00Z"/>
                <w:rFonts w:ascii="Arial" w:eastAsia="宋体" w:hAnsi="Arial"/>
                <w:sz w:val="18"/>
                <w:szCs w:val="18"/>
              </w:rPr>
            </w:pPr>
            <w:del w:id="856" w:author="Huawei" w:date="2021-07-29T09:50:00Z">
              <w:r w:rsidRPr="002D0968" w:rsidDel="007042F9">
                <w:rPr>
                  <w:rFonts w:ascii="Arial" w:eastAsia="宋体" w:hAnsi="Arial"/>
                  <w:sz w:val="18"/>
                  <w:szCs w:val="18"/>
                </w:rPr>
                <w:delText>DLBWP.1.1</w:delText>
              </w:r>
            </w:del>
          </w:p>
        </w:tc>
        <w:tc>
          <w:tcPr>
            <w:tcW w:w="0" w:type="auto"/>
            <w:tcBorders>
              <w:top w:val="single" w:sz="4" w:space="0" w:color="auto"/>
              <w:left w:val="single" w:sz="4" w:space="0" w:color="auto"/>
              <w:bottom w:val="single" w:sz="4" w:space="0" w:color="auto"/>
              <w:right w:val="single" w:sz="4" w:space="0" w:color="auto"/>
            </w:tcBorders>
          </w:tcPr>
          <w:p w14:paraId="719CD2DE" w14:textId="4C3BB42D" w:rsidR="00423C74" w:rsidRPr="002D0968" w:rsidDel="007042F9" w:rsidRDefault="00423C74" w:rsidP="00423C74">
            <w:pPr>
              <w:keepNext/>
              <w:keepLines/>
              <w:spacing w:after="0"/>
              <w:jc w:val="center"/>
              <w:rPr>
                <w:del w:id="857" w:author="Huawei" w:date="2021-07-29T09:50:00Z"/>
                <w:rFonts w:ascii="Arial" w:eastAsia="宋体" w:hAnsi="Arial"/>
                <w:sz w:val="18"/>
                <w:szCs w:val="18"/>
              </w:rPr>
            </w:pPr>
            <w:del w:id="858"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85288DC" w14:textId="297C131E" w:rsidR="00423C74" w:rsidRPr="002D0968" w:rsidDel="007042F9" w:rsidRDefault="00423C74" w:rsidP="00423C74">
            <w:pPr>
              <w:keepNext/>
              <w:keepLines/>
              <w:spacing w:after="0"/>
              <w:jc w:val="center"/>
              <w:rPr>
                <w:del w:id="859" w:author="Huawei" w:date="2021-07-29T09:50:00Z"/>
                <w:rFonts w:ascii="Arial" w:eastAsia="宋体" w:hAnsi="Arial"/>
                <w:sz w:val="18"/>
                <w:szCs w:val="18"/>
              </w:rPr>
            </w:pPr>
            <w:del w:id="860" w:author="Huawei" w:date="2021-07-29T09:50:00Z">
              <w:r w:rsidRPr="002D0968" w:rsidDel="007042F9">
                <w:rPr>
                  <w:rFonts w:ascii="Arial" w:eastAsia="宋体" w:hAnsi="Arial"/>
                  <w:sz w:val="18"/>
                  <w:szCs w:val="18"/>
                </w:rPr>
                <w:delText>DLBWP.1.1</w:delText>
              </w:r>
            </w:del>
          </w:p>
        </w:tc>
        <w:tc>
          <w:tcPr>
            <w:tcW w:w="0" w:type="auto"/>
            <w:tcBorders>
              <w:top w:val="single" w:sz="4" w:space="0" w:color="auto"/>
              <w:left w:val="single" w:sz="4" w:space="0" w:color="auto"/>
              <w:bottom w:val="single" w:sz="4" w:space="0" w:color="auto"/>
              <w:right w:val="single" w:sz="4" w:space="0" w:color="auto"/>
            </w:tcBorders>
          </w:tcPr>
          <w:p w14:paraId="01591D4B" w14:textId="17F6278A" w:rsidR="00423C74" w:rsidRPr="002D0968" w:rsidDel="007042F9" w:rsidRDefault="00423C74" w:rsidP="00423C74">
            <w:pPr>
              <w:keepNext/>
              <w:keepLines/>
              <w:spacing w:after="0"/>
              <w:jc w:val="center"/>
              <w:rPr>
                <w:del w:id="861" w:author="Huawei" w:date="2021-07-29T09:50:00Z"/>
                <w:rFonts w:ascii="Arial" w:eastAsia="宋体" w:hAnsi="Arial"/>
                <w:sz w:val="18"/>
                <w:szCs w:val="18"/>
              </w:rPr>
            </w:pPr>
            <w:del w:id="862" w:author="Huawei" w:date="2021-07-29T09:50:00Z">
              <w:r w:rsidRPr="002D0968" w:rsidDel="007042F9">
                <w:rPr>
                  <w:rFonts w:ascii="Arial" w:eastAsia="宋体" w:hAnsi="Arial"/>
                  <w:sz w:val="18"/>
                  <w:szCs w:val="18"/>
                </w:rPr>
                <w:delText>-</w:delText>
              </w:r>
            </w:del>
          </w:p>
        </w:tc>
      </w:tr>
      <w:tr w:rsidR="00423C74" w:rsidRPr="002D0968" w:rsidDel="007042F9" w14:paraId="66D5A924" w14:textId="0275CB7C" w:rsidTr="00423C74">
        <w:trPr>
          <w:jc w:val="center"/>
          <w:del w:id="863" w:author="Huawei" w:date="2021-07-29T09:50:00Z"/>
        </w:trPr>
        <w:tc>
          <w:tcPr>
            <w:tcW w:w="0" w:type="auto"/>
            <w:tcBorders>
              <w:top w:val="single" w:sz="4" w:space="0" w:color="auto"/>
              <w:left w:val="single" w:sz="4" w:space="0" w:color="auto"/>
              <w:bottom w:val="single" w:sz="4" w:space="0" w:color="auto"/>
              <w:right w:val="single" w:sz="4" w:space="0" w:color="auto"/>
            </w:tcBorders>
          </w:tcPr>
          <w:p w14:paraId="7B7FAF86" w14:textId="0F668696" w:rsidR="00423C74" w:rsidRPr="002D0968" w:rsidDel="007042F9" w:rsidRDefault="00423C74" w:rsidP="00423C74">
            <w:pPr>
              <w:keepNext/>
              <w:keepLines/>
              <w:spacing w:after="0"/>
              <w:rPr>
                <w:del w:id="864" w:author="Huawei" w:date="2021-07-29T09:50:00Z"/>
                <w:rFonts w:ascii="Arial" w:eastAsia="宋体" w:hAnsi="Arial"/>
                <w:sz w:val="18"/>
                <w:szCs w:val="18"/>
              </w:rPr>
            </w:pPr>
            <w:del w:id="865" w:author="Huawei" w:date="2021-07-29T09:50:00Z">
              <w:r w:rsidRPr="002D0968" w:rsidDel="007042F9">
                <w:rPr>
                  <w:rFonts w:ascii="Arial" w:eastAsia="宋体" w:hAnsi="Arial"/>
                  <w:sz w:val="18"/>
                  <w:szCs w:val="18"/>
                </w:rPr>
                <w:delText>Uplink initial BWP configuration</w:delText>
              </w:r>
            </w:del>
          </w:p>
        </w:tc>
        <w:tc>
          <w:tcPr>
            <w:tcW w:w="0" w:type="auto"/>
            <w:tcBorders>
              <w:top w:val="single" w:sz="4" w:space="0" w:color="auto"/>
              <w:left w:val="single" w:sz="4" w:space="0" w:color="auto"/>
              <w:bottom w:val="single" w:sz="4" w:space="0" w:color="auto"/>
              <w:right w:val="single" w:sz="4" w:space="0" w:color="auto"/>
            </w:tcBorders>
          </w:tcPr>
          <w:p w14:paraId="6C7DB2D2" w14:textId="6B45F0CC" w:rsidR="00423C74" w:rsidRPr="002D0968" w:rsidDel="007042F9" w:rsidRDefault="00423C74" w:rsidP="00423C74">
            <w:pPr>
              <w:keepNext/>
              <w:keepLines/>
              <w:spacing w:after="0"/>
              <w:jc w:val="center"/>
              <w:rPr>
                <w:del w:id="866"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207F8" w14:textId="7533A6CF" w:rsidR="00423C74" w:rsidRPr="002D0968" w:rsidDel="007042F9" w:rsidRDefault="00423C74" w:rsidP="00423C74">
            <w:pPr>
              <w:keepNext/>
              <w:keepLines/>
              <w:spacing w:after="0"/>
              <w:jc w:val="center"/>
              <w:rPr>
                <w:del w:id="867" w:author="Huawei" w:date="2021-07-29T09:50:00Z"/>
                <w:rFonts w:ascii="Arial" w:eastAsia="宋体" w:hAnsi="Arial"/>
                <w:sz w:val="18"/>
                <w:szCs w:val="18"/>
              </w:rPr>
            </w:pPr>
            <w:del w:id="868" w:author="Huawei" w:date="2021-07-29T09:50:00Z">
              <w:r w:rsidRPr="002D0968" w:rsidDel="007042F9">
                <w:rPr>
                  <w:rFonts w:ascii="Arial" w:eastAsia="宋体" w:hAnsi="Arial"/>
                  <w:sz w:val="18"/>
                  <w:szCs w:val="18"/>
                </w:rPr>
                <w:delText>ULBWP.0.1</w:delText>
              </w:r>
            </w:del>
          </w:p>
        </w:tc>
        <w:tc>
          <w:tcPr>
            <w:tcW w:w="0" w:type="auto"/>
            <w:tcBorders>
              <w:top w:val="single" w:sz="4" w:space="0" w:color="auto"/>
              <w:left w:val="single" w:sz="4" w:space="0" w:color="auto"/>
              <w:bottom w:val="single" w:sz="4" w:space="0" w:color="auto"/>
              <w:right w:val="single" w:sz="4" w:space="0" w:color="auto"/>
            </w:tcBorders>
          </w:tcPr>
          <w:p w14:paraId="59387B4D" w14:textId="59935832" w:rsidR="00423C74" w:rsidRPr="002D0968" w:rsidDel="007042F9" w:rsidRDefault="00423C74" w:rsidP="00423C74">
            <w:pPr>
              <w:keepNext/>
              <w:keepLines/>
              <w:spacing w:after="0"/>
              <w:jc w:val="center"/>
              <w:rPr>
                <w:del w:id="869" w:author="Huawei" w:date="2021-07-29T09:50:00Z"/>
                <w:rFonts w:ascii="Arial" w:eastAsia="宋体" w:hAnsi="Arial"/>
                <w:sz w:val="18"/>
                <w:szCs w:val="18"/>
              </w:rPr>
            </w:pPr>
            <w:del w:id="870"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66DF1A61" w14:textId="04AB5FE4" w:rsidR="00423C74" w:rsidRPr="002D0968" w:rsidDel="007042F9" w:rsidRDefault="00423C74" w:rsidP="00423C74">
            <w:pPr>
              <w:keepNext/>
              <w:keepLines/>
              <w:spacing w:after="0"/>
              <w:jc w:val="center"/>
              <w:rPr>
                <w:del w:id="871" w:author="Huawei" w:date="2021-07-29T09:50:00Z"/>
                <w:rFonts w:ascii="Arial" w:eastAsia="宋体" w:hAnsi="Arial"/>
                <w:sz w:val="18"/>
                <w:szCs w:val="18"/>
              </w:rPr>
            </w:pPr>
            <w:del w:id="872" w:author="Huawei" w:date="2021-07-29T09:50:00Z">
              <w:r w:rsidRPr="002D0968" w:rsidDel="007042F9">
                <w:rPr>
                  <w:rFonts w:ascii="Arial" w:eastAsia="宋体" w:hAnsi="Arial"/>
                  <w:sz w:val="18"/>
                  <w:szCs w:val="18"/>
                </w:rPr>
                <w:delText>ULBWP.0.1</w:delText>
              </w:r>
            </w:del>
          </w:p>
        </w:tc>
        <w:tc>
          <w:tcPr>
            <w:tcW w:w="0" w:type="auto"/>
            <w:tcBorders>
              <w:top w:val="single" w:sz="4" w:space="0" w:color="auto"/>
              <w:left w:val="single" w:sz="4" w:space="0" w:color="auto"/>
              <w:bottom w:val="single" w:sz="4" w:space="0" w:color="auto"/>
              <w:right w:val="single" w:sz="4" w:space="0" w:color="auto"/>
            </w:tcBorders>
          </w:tcPr>
          <w:p w14:paraId="1803DA2D" w14:textId="3D8A6C9E" w:rsidR="00423C74" w:rsidRPr="002D0968" w:rsidDel="007042F9" w:rsidRDefault="00423C74" w:rsidP="00423C74">
            <w:pPr>
              <w:keepNext/>
              <w:keepLines/>
              <w:spacing w:after="0"/>
              <w:jc w:val="center"/>
              <w:rPr>
                <w:del w:id="873" w:author="Huawei" w:date="2021-07-29T09:50:00Z"/>
                <w:rFonts w:ascii="Arial" w:eastAsia="宋体" w:hAnsi="Arial"/>
                <w:sz w:val="18"/>
                <w:szCs w:val="18"/>
              </w:rPr>
            </w:pPr>
            <w:del w:id="874" w:author="Huawei" w:date="2021-07-29T09:50:00Z">
              <w:r w:rsidRPr="002D0968" w:rsidDel="007042F9">
                <w:rPr>
                  <w:rFonts w:ascii="Arial" w:eastAsia="宋体" w:hAnsi="Arial"/>
                  <w:sz w:val="18"/>
                  <w:szCs w:val="18"/>
                </w:rPr>
                <w:delText>-</w:delText>
              </w:r>
            </w:del>
          </w:p>
        </w:tc>
      </w:tr>
      <w:tr w:rsidR="00423C74" w:rsidRPr="002D0968" w:rsidDel="007042F9" w14:paraId="3CDDB041" w14:textId="7F43E86F" w:rsidTr="00423C74">
        <w:trPr>
          <w:jc w:val="center"/>
          <w:del w:id="875" w:author="Huawei" w:date="2021-07-29T09:50:00Z"/>
        </w:trPr>
        <w:tc>
          <w:tcPr>
            <w:tcW w:w="0" w:type="auto"/>
            <w:tcBorders>
              <w:top w:val="single" w:sz="4" w:space="0" w:color="auto"/>
              <w:left w:val="single" w:sz="4" w:space="0" w:color="auto"/>
              <w:bottom w:val="single" w:sz="4" w:space="0" w:color="auto"/>
              <w:right w:val="single" w:sz="4" w:space="0" w:color="auto"/>
            </w:tcBorders>
          </w:tcPr>
          <w:p w14:paraId="2DC6BE25" w14:textId="7C0BFE9A" w:rsidR="00423C74" w:rsidRPr="002D0968" w:rsidDel="007042F9" w:rsidRDefault="00423C74" w:rsidP="00423C74">
            <w:pPr>
              <w:keepNext/>
              <w:keepLines/>
              <w:spacing w:after="0"/>
              <w:rPr>
                <w:del w:id="876" w:author="Huawei" w:date="2021-07-29T09:50:00Z"/>
                <w:rFonts w:ascii="Arial" w:eastAsia="宋体" w:hAnsi="Arial"/>
                <w:sz w:val="18"/>
                <w:szCs w:val="18"/>
              </w:rPr>
            </w:pPr>
            <w:del w:id="877" w:author="Huawei" w:date="2021-07-29T09:50:00Z">
              <w:r w:rsidRPr="002D0968" w:rsidDel="007042F9">
                <w:rPr>
                  <w:rFonts w:ascii="Arial" w:eastAsia="宋体" w:hAnsi="Arial"/>
                  <w:sz w:val="18"/>
                  <w:szCs w:val="18"/>
                </w:rPr>
                <w:delText>Uplink dedicated BWP configuration</w:delText>
              </w:r>
            </w:del>
          </w:p>
        </w:tc>
        <w:tc>
          <w:tcPr>
            <w:tcW w:w="0" w:type="auto"/>
            <w:tcBorders>
              <w:top w:val="single" w:sz="4" w:space="0" w:color="auto"/>
              <w:left w:val="single" w:sz="4" w:space="0" w:color="auto"/>
              <w:bottom w:val="single" w:sz="4" w:space="0" w:color="auto"/>
              <w:right w:val="single" w:sz="4" w:space="0" w:color="auto"/>
            </w:tcBorders>
          </w:tcPr>
          <w:p w14:paraId="3C7952C8" w14:textId="733360BE" w:rsidR="00423C74" w:rsidRPr="002D0968" w:rsidDel="007042F9" w:rsidRDefault="00423C74" w:rsidP="00423C74">
            <w:pPr>
              <w:keepNext/>
              <w:keepLines/>
              <w:spacing w:after="0"/>
              <w:jc w:val="center"/>
              <w:rPr>
                <w:del w:id="878"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69851F" w14:textId="1513411A" w:rsidR="00423C74" w:rsidRPr="002D0968" w:rsidDel="007042F9" w:rsidRDefault="00423C74" w:rsidP="00423C74">
            <w:pPr>
              <w:keepNext/>
              <w:keepLines/>
              <w:spacing w:after="0"/>
              <w:jc w:val="center"/>
              <w:rPr>
                <w:del w:id="879" w:author="Huawei" w:date="2021-07-29T09:50:00Z"/>
                <w:rFonts w:ascii="Arial" w:eastAsia="宋体" w:hAnsi="Arial"/>
                <w:sz w:val="18"/>
                <w:szCs w:val="18"/>
              </w:rPr>
            </w:pPr>
            <w:del w:id="880" w:author="Huawei" w:date="2021-07-29T09:50:00Z">
              <w:r w:rsidRPr="002D0968" w:rsidDel="007042F9">
                <w:rPr>
                  <w:rFonts w:ascii="Arial" w:eastAsia="宋体" w:hAnsi="Arial"/>
                  <w:sz w:val="18"/>
                  <w:szCs w:val="18"/>
                </w:rPr>
                <w:delText>ULBWP.1.1</w:delText>
              </w:r>
            </w:del>
          </w:p>
        </w:tc>
        <w:tc>
          <w:tcPr>
            <w:tcW w:w="0" w:type="auto"/>
            <w:tcBorders>
              <w:top w:val="single" w:sz="4" w:space="0" w:color="auto"/>
              <w:left w:val="single" w:sz="4" w:space="0" w:color="auto"/>
              <w:bottom w:val="single" w:sz="4" w:space="0" w:color="auto"/>
              <w:right w:val="single" w:sz="4" w:space="0" w:color="auto"/>
            </w:tcBorders>
          </w:tcPr>
          <w:p w14:paraId="0C24AE29" w14:textId="1EB54176" w:rsidR="00423C74" w:rsidRPr="002D0968" w:rsidDel="007042F9" w:rsidRDefault="00423C74" w:rsidP="00423C74">
            <w:pPr>
              <w:keepNext/>
              <w:keepLines/>
              <w:spacing w:after="0"/>
              <w:jc w:val="center"/>
              <w:rPr>
                <w:del w:id="881" w:author="Huawei" w:date="2021-07-29T09:50:00Z"/>
                <w:rFonts w:ascii="Arial" w:eastAsia="宋体" w:hAnsi="Arial"/>
                <w:sz w:val="18"/>
                <w:szCs w:val="18"/>
              </w:rPr>
            </w:pPr>
            <w:del w:id="882"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63A21B3" w14:textId="2A9D1C7E" w:rsidR="00423C74" w:rsidRPr="002D0968" w:rsidDel="007042F9" w:rsidRDefault="00423C74" w:rsidP="00423C74">
            <w:pPr>
              <w:keepNext/>
              <w:keepLines/>
              <w:spacing w:after="0"/>
              <w:jc w:val="center"/>
              <w:rPr>
                <w:del w:id="883" w:author="Huawei" w:date="2021-07-29T09:50:00Z"/>
                <w:rFonts w:ascii="Arial" w:eastAsia="宋体" w:hAnsi="Arial"/>
                <w:sz w:val="18"/>
                <w:szCs w:val="18"/>
              </w:rPr>
            </w:pPr>
            <w:del w:id="884" w:author="Huawei" w:date="2021-07-29T09:50:00Z">
              <w:r w:rsidRPr="002D0968" w:rsidDel="007042F9">
                <w:rPr>
                  <w:rFonts w:ascii="Arial" w:eastAsia="宋体" w:hAnsi="Arial"/>
                  <w:sz w:val="18"/>
                  <w:szCs w:val="18"/>
                </w:rPr>
                <w:delText>ULBWP.1.1</w:delText>
              </w:r>
            </w:del>
          </w:p>
        </w:tc>
        <w:tc>
          <w:tcPr>
            <w:tcW w:w="0" w:type="auto"/>
            <w:tcBorders>
              <w:top w:val="single" w:sz="4" w:space="0" w:color="auto"/>
              <w:left w:val="single" w:sz="4" w:space="0" w:color="auto"/>
              <w:bottom w:val="single" w:sz="4" w:space="0" w:color="auto"/>
              <w:right w:val="single" w:sz="4" w:space="0" w:color="auto"/>
            </w:tcBorders>
          </w:tcPr>
          <w:p w14:paraId="2F2BC2D2" w14:textId="685AD255" w:rsidR="00423C74" w:rsidRPr="002D0968" w:rsidDel="007042F9" w:rsidRDefault="00423C74" w:rsidP="00423C74">
            <w:pPr>
              <w:keepNext/>
              <w:keepLines/>
              <w:spacing w:after="0"/>
              <w:jc w:val="center"/>
              <w:rPr>
                <w:del w:id="885" w:author="Huawei" w:date="2021-07-29T09:50:00Z"/>
                <w:rFonts w:ascii="Arial" w:eastAsia="宋体" w:hAnsi="Arial"/>
                <w:sz w:val="18"/>
                <w:szCs w:val="18"/>
              </w:rPr>
            </w:pPr>
            <w:del w:id="886" w:author="Huawei" w:date="2021-07-29T09:50:00Z">
              <w:r w:rsidRPr="002D0968" w:rsidDel="007042F9">
                <w:rPr>
                  <w:rFonts w:ascii="Arial" w:eastAsia="宋体" w:hAnsi="Arial"/>
                  <w:sz w:val="18"/>
                  <w:szCs w:val="18"/>
                </w:rPr>
                <w:delText>-</w:delText>
              </w:r>
            </w:del>
          </w:p>
        </w:tc>
      </w:tr>
      <w:tr w:rsidR="00423C74" w:rsidRPr="002D0968" w:rsidDel="007042F9" w14:paraId="10D8D3B9" w14:textId="167C620F" w:rsidTr="00423C74">
        <w:trPr>
          <w:jc w:val="center"/>
          <w:del w:id="887" w:author="Huawei" w:date="2021-07-29T09:50:00Z"/>
        </w:trPr>
        <w:tc>
          <w:tcPr>
            <w:tcW w:w="0" w:type="auto"/>
            <w:tcBorders>
              <w:top w:val="single" w:sz="4" w:space="0" w:color="auto"/>
              <w:left w:val="single" w:sz="4" w:space="0" w:color="auto"/>
              <w:bottom w:val="single" w:sz="4" w:space="0" w:color="auto"/>
              <w:right w:val="single" w:sz="4" w:space="0" w:color="auto"/>
            </w:tcBorders>
          </w:tcPr>
          <w:p w14:paraId="1FBF8FC6" w14:textId="6B38D731" w:rsidR="00423C74" w:rsidRPr="002D0968" w:rsidDel="007042F9" w:rsidRDefault="00423C74" w:rsidP="00423C74">
            <w:pPr>
              <w:keepNext/>
              <w:keepLines/>
              <w:spacing w:after="0"/>
              <w:rPr>
                <w:del w:id="888" w:author="Huawei" w:date="2021-07-29T09:50:00Z"/>
                <w:rFonts w:ascii="Arial" w:eastAsia="宋体" w:hAnsi="Arial"/>
                <w:sz w:val="18"/>
                <w:szCs w:val="18"/>
              </w:rPr>
            </w:pPr>
            <w:del w:id="889" w:author="Huawei" w:date="2021-07-29T09:50:00Z">
              <w:r w:rsidRPr="002D0968" w:rsidDel="007042F9">
                <w:rPr>
                  <w:rFonts w:ascii="Arial" w:eastAsia="宋体" w:hAnsi="Arial"/>
                  <w:sz w:val="18"/>
                  <w:szCs w:val="18"/>
                </w:rPr>
                <w:delText>DRX cycle configuration</w:delText>
              </w:r>
            </w:del>
          </w:p>
        </w:tc>
        <w:tc>
          <w:tcPr>
            <w:tcW w:w="0" w:type="auto"/>
            <w:tcBorders>
              <w:top w:val="single" w:sz="4" w:space="0" w:color="auto"/>
              <w:left w:val="single" w:sz="4" w:space="0" w:color="auto"/>
              <w:bottom w:val="single" w:sz="4" w:space="0" w:color="auto"/>
              <w:right w:val="single" w:sz="4" w:space="0" w:color="auto"/>
            </w:tcBorders>
          </w:tcPr>
          <w:p w14:paraId="12FB5076" w14:textId="7EA47027" w:rsidR="00423C74" w:rsidRPr="002D0968" w:rsidDel="007042F9" w:rsidRDefault="00423C74" w:rsidP="00423C74">
            <w:pPr>
              <w:keepNext/>
              <w:keepLines/>
              <w:spacing w:after="0"/>
              <w:jc w:val="center"/>
              <w:rPr>
                <w:del w:id="890"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4A74D1" w14:textId="056F8407" w:rsidR="00423C74" w:rsidRPr="002D0968" w:rsidDel="007042F9" w:rsidRDefault="00423C74" w:rsidP="00423C74">
            <w:pPr>
              <w:keepNext/>
              <w:keepLines/>
              <w:spacing w:after="0"/>
              <w:jc w:val="center"/>
              <w:rPr>
                <w:del w:id="891" w:author="Huawei" w:date="2021-07-29T09:50:00Z"/>
                <w:rFonts w:ascii="Arial" w:eastAsia="宋体" w:hAnsi="Arial"/>
                <w:sz w:val="18"/>
                <w:szCs w:val="18"/>
              </w:rPr>
            </w:pPr>
            <w:del w:id="892" w:author="Huawei" w:date="2021-07-29T09:50:00Z">
              <w:r w:rsidRPr="002D0968" w:rsidDel="007042F9">
                <w:rPr>
                  <w:rFonts w:ascii="Arial" w:eastAsia="宋体" w:hAnsi="Arial"/>
                  <w:sz w:val="18"/>
                  <w:szCs w:val="18"/>
                </w:rPr>
                <w:delText>Not applicable</w:delText>
              </w:r>
            </w:del>
          </w:p>
        </w:tc>
        <w:tc>
          <w:tcPr>
            <w:tcW w:w="0" w:type="auto"/>
            <w:tcBorders>
              <w:top w:val="single" w:sz="4" w:space="0" w:color="auto"/>
              <w:left w:val="single" w:sz="4" w:space="0" w:color="auto"/>
              <w:bottom w:val="single" w:sz="4" w:space="0" w:color="auto"/>
              <w:right w:val="single" w:sz="4" w:space="0" w:color="auto"/>
            </w:tcBorders>
          </w:tcPr>
          <w:p w14:paraId="19704760" w14:textId="2228BDC3" w:rsidR="00423C74" w:rsidRPr="002D0968" w:rsidDel="007042F9" w:rsidRDefault="00423C74" w:rsidP="00423C74">
            <w:pPr>
              <w:keepNext/>
              <w:keepLines/>
              <w:spacing w:after="0"/>
              <w:jc w:val="center"/>
              <w:rPr>
                <w:del w:id="893" w:author="Huawei" w:date="2021-07-29T09:50:00Z"/>
                <w:rFonts w:ascii="Arial" w:eastAsia="宋体" w:hAnsi="Arial"/>
                <w:sz w:val="18"/>
                <w:szCs w:val="18"/>
              </w:rPr>
            </w:pPr>
            <w:del w:id="894"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36EF25D" w14:textId="1004A4AE" w:rsidR="00423C74" w:rsidRPr="002D0968" w:rsidDel="007042F9" w:rsidRDefault="00423C74" w:rsidP="00423C74">
            <w:pPr>
              <w:keepNext/>
              <w:keepLines/>
              <w:spacing w:after="0"/>
              <w:jc w:val="center"/>
              <w:rPr>
                <w:del w:id="895" w:author="Huawei" w:date="2021-07-29T09:50:00Z"/>
                <w:rFonts w:ascii="Arial" w:eastAsia="宋体" w:hAnsi="Arial"/>
                <w:sz w:val="18"/>
                <w:szCs w:val="18"/>
              </w:rPr>
            </w:pPr>
            <w:del w:id="896" w:author="Huawei" w:date="2021-07-29T09:50:00Z">
              <w:r w:rsidRPr="002D0968" w:rsidDel="007042F9">
                <w:rPr>
                  <w:rFonts w:ascii="Arial" w:eastAsia="宋体" w:hAnsi="Arial"/>
                  <w:sz w:val="18"/>
                  <w:szCs w:val="18"/>
                </w:rPr>
                <w:delText>Not applicable</w:delText>
              </w:r>
            </w:del>
          </w:p>
        </w:tc>
        <w:tc>
          <w:tcPr>
            <w:tcW w:w="0" w:type="auto"/>
            <w:tcBorders>
              <w:top w:val="single" w:sz="4" w:space="0" w:color="auto"/>
              <w:left w:val="single" w:sz="4" w:space="0" w:color="auto"/>
              <w:bottom w:val="single" w:sz="4" w:space="0" w:color="auto"/>
              <w:right w:val="single" w:sz="4" w:space="0" w:color="auto"/>
            </w:tcBorders>
          </w:tcPr>
          <w:p w14:paraId="52548E02" w14:textId="1D2E5B97" w:rsidR="00423C74" w:rsidRPr="002D0968" w:rsidDel="007042F9" w:rsidRDefault="00423C74" w:rsidP="00423C74">
            <w:pPr>
              <w:keepNext/>
              <w:keepLines/>
              <w:spacing w:after="0"/>
              <w:jc w:val="center"/>
              <w:rPr>
                <w:del w:id="897" w:author="Huawei" w:date="2021-07-29T09:50:00Z"/>
                <w:rFonts w:ascii="Arial" w:eastAsia="宋体" w:hAnsi="Arial"/>
                <w:sz w:val="18"/>
                <w:szCs w:val="18"/>
              </w:rPr>
            </w:pPr>
            <w:del w:id="898" w:author="Huawei" w:date="2021-07-29T09:50:00Z">
              <w:r w:rsidRPr="002D0968" w:rsidDel="007042F9">
                <w:rPr>
                  <w:rFonts w:ascii="Arial" w:eastAsia="宋体" w:hAnsi="Arial"/>
                  <w:sz w:val="18"/>
                  <w:szCs w:val="18"/>
                </w:rPr>
                <w:delText>-</w:delText>
              </w:r>
            </w:del>
          </w:p>
        </w:tc>
      </w:tr>
      <w:tr w:rsidR="00423C74" w:rsidRPr="002D0968" w:rsidDel="007042F9" w14:paraId="39541DB1" w14:textId="604112AF" w:rsidTr="00423C74">
        <w:trPr>
          <w:jc w:val="center"/>
          <w:del w:id="899" w:author="Huawei" w:date="2021-07-29T09:50:00Z"/>
        </w:trPr>
        <w:tc>
          <w:tcPr>
            <w:tcW w:w="0" w:type="auto"/>
            <w:tcBorders>
              <w:top w:val="single" w:sz="4" w:space="0" w:color="auto"/>
              <w:left w:val="single" w:sz="4" w:space="0" w:color="auto"/>
              <w:bottom w:val="single" w:sz="4" w:space="0" w:color="auto"/>
              <w:right w:val="single" w:sz="4" w:space="0" w:color="auto"/>
            </w:tcBorders>
          </w:tcPr>
          <w:p w14:paraId="693F1062" w14:textId="3CCAA7C0" w:rsidR="00423C74" w:rsidRPr="002D0968" w:rsidDel="007042F9" w:rsidRDefault="00423C74" w:rsidP="00423C74">
            <w:pPr>
              <w:keepNext/>
              <w:keepLines/>
              <w:spacing w:after="0"/>
              <w:rPr>
                <w:del w:id="900" w:author="Huawei" w:date="2021-07-29T09:50:00Z"/>
                <w:rFonts w:ascii="Arial" w:eastAsia="宋体" w:hAnsi="Arial"/>
                <w:sz w:val="18"/>
                <w:szCs w:val="18"/>
              </w:rPr>
            </w:pPr>
            <w:del w:id="901" w:author="Huawei" w:date="2021-07-29T09:50:00Z">
              <w:r w:rsidRPr="002D0968" w:rsidDel="007042F9">
                <w:rPr>
                  <w:rFonts w:ascii="Arial" w:eastAsia="宋体" w:hAnsi="Arial"/>
                  <w:sz w:val="18"/>
                  <w:szCs w:val="18"/>
                </w:rPr>
                <w:delText>TRS configuration</w:delText>
              </w:r>
            </w:del>
          </w:p>
        </w:tc>
        <w:tc>
          <w:tcPr>
            <w:tcW w:w="0" w:type="auto"/>
            <w:tcBorders>
              <w:top w:val="single" w:sz="4" w:space="0" w:color="auto"/>
              <w:left w:val="single" w:sz="4" w:space="0" w:color="auto"/>
              <w:bottom w:val="single" w:sz="4" w:space="0" w:color="auto"/>
              <w:right w:val="single" w:sz="4" w:space="0" w:color="auto"/>
            </w:tcBorders>
          </w:tcPr>
          <w:p w14:paraId="336477F0" w14:textId="45924379" w:rsidR="00423C74" w:rsidRPr="002D0968" w:rsidDel="007042F9" w:rsidRDefault="00423C74" w:rsidP="00423C74">
            <w:pPr>
              <w:keepNext/>
              <w:keepLines/>
              <w:spacing w:after="0"/>
              <w:jc w:val="center"/>
              <w:rPr>
                <w:del w:id="902"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05A0117" w14:textId="173340D1" w:rsidR="00423C74" w:rsidRPr="002D0968" w:rsidDel="007042F9" w:rsidRDefault="00423C74" w:rsidP="00423C74">
            <w:pPr>
              <w:keepNext/>
              <w:keepLines/>
              <w:spacing w:after="0"/>
              <w:jc w:val="center"/>
              <w:rPr>
                <w:del w:id="903" w:author="Huawei" w:date="2021-07-29T09:50:00Z"/>
                <w:rFonts w:ascii="Arial" w:eastAsia="宋体" w:hAnsi="Arial"/>
                <w:sz w:val="18"/>
                <w:szCs w:val="18"/>
              </w:rPr>
            </w:pPr>
            <w:del w:id="904" w:author="Huawei" w:date="2021-07-29T09:50:00Z">
              <w:r w:rsidRPr="002D0968" w:rsidDel="007042F9">
                <w:rPr>
                  <w:rFonts w:ascii="Arial" w:eastAsia="宋体" w:hAnsi="Arial"/>
                  <w:sz w:val="18"/>
                  <w:szCs w:val="18"/>
                </w:rPr>
                <w:delText>TRS.2.1 TDD</w:delText>
              </w:r>
            </w:del>
          </w:p>
        </w:tc>
        <w:tc>
          <w:tcPr>
            <w:tcW w:w="0" w:type="auto"/>
            <w:tcBorders>
              <w:top w:val="single" w:sz="4" w:space="0" w:color="auto"/>
              <w:left w:val="single" w:sz="4" w:space="0" w:color="auto"/>
              <w:bottom w:val="single" w:sz="4" w:space="0" w:color="auto"/>
              <w:right w:val="single" w:sz="4" w:space="0" w:color="auto"/>
            </w:tcBorders>
          </w:tcPr>
          <w:p w14:paraId="07E88D1A" w14:textId="244A4CD2" w:rsidR="00423C74" w:rsidRPr="002D0968" w:rsidDel="007042F9" w:rsidRDefault="00423C74" w:rsidP="00423C74">
            <w:pPr>
              <w:keepNext/>
              <w:keepLines/>
              <w:spacing w:after="0"/>
              <w:jc w:val="center"/>
              <w:rPr>
                <w:del w:id="905" w:author="Huawei" w:date="2021-07-29T09:50:00Z"/>
                <w:rFonts w:ascii="Arial" w:eastAsia="宋体" w:hAnsi="Arial"/>
                <w:sz w:val="18"/>
                <w:szCs w:val="18"/>
              </w:rPr>
            </w:pPr>
            <w:del w:id="906"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F79C554" w14:textId="5171E549" w:rsidR="00423C74" w:rsidRPr="002D0968" w:rsidDel="007042F9" w:rsidRDefault="00423C74" w:rsidP="00423C74">
            <w:pPr>
              <w:keepNext/>
              <w:keepLines/>
              <w:spacing w:after="0"/>
              <w:jc w:val="center"/>
              <w:rPr>
                <w:del w:id="907" w:author="Huawei" w:date="2021-07-29T09:50:00Z"/>
                <w:rFonts w:ascii="Arial" w:eastAsia="宋体" w:hAnsi="Arial"/>
                <w:sz w:val="18"/>
                <w:szCs w:val="18"/>
              </w:rPr>
            </w:pPr>
            <w:del w:id="908" w:author="Huawei" w:date="2021-07-29T09:50:00Z">
              <w:r w:rsidRPr="002D0968" w:rsidDel="007042F9">
                <w:rPr>
                  <w:rFonts w:ascii="Arial" w:eastAsia="宋体" w:hAnsi="Arial"/>
                  <w:sz w:val="18"/>
                  <w:szCs w:val="18"/>
                </w:rPr>
                <w:delText>TRS.2.1 TDD</w:delText>
              </w:r>
            </w:del>
          </w:p>
        </w:tc>
        <w:tc>
          <w:tcPr>
            <w:tcW w:w="0" w:type="auto"/>
            <w:tcBorders>
              <w:top w:val="single" w:sz="4" w:space="0" w:color="auto"/>
              <w:left w:val="single" w:sz="4" w:space="0" w:color="auto"/>
              <w:bottom w:val="single" w:sz="4" w:space="0" w:color="auto"/>
              <w:right w:val="single" w:sz="4" w:space="0" w:color="auto"/>
            </w:tcBorders>
          </w:tcPr>
          <w:p w14:paraId="7D943221" w14:textId="197608EC" w:rsidR="00423C74" w:rsidRPr="002D0968" w:rsidDel="007042F9" w:rsidRDefault="00423C74" w:rsidP="00423C74">
            <w:pPr>
              <w:keepNext/>
              <w:keepLines/>
              <w:spacing w:after="0"/>
              <w:jc w:val="center"/>
              <w:rPr>
                <w:del w:id="909" w:author="Huawei" w:date="2021-07-29T09:50:00Z"/>
                <w:rFonts w:ascii="Arial" w:eastAsia="宋体" w:hAnsi="Arial"/>
                <w:sz w:val="18"/>
                <w:szCs w:val="18"/>
              </w:rPr>
            </w:pPr>
            <w:del w:id="910" w:author="Huawei" w:date="2021-07-29T09:50:00Z">
              <w:r w:rsidRPr="002D0968" w:rsidDel="007042F9">
                <w:rPr>
                  <w:rFonts w:ascii="Arial" w:eastAsia="宋体" w:hAnsi="Arial"/>
                  <w:sz w:val="18"/>
                  <w:szCs w:val="18"/>
                </w:rPr>
                <w:delText>-</w:delText>
              </w:r>
            </w:del>
          </w:p>
        </w:tc>
      </w:tr>
      <w:tr w:rsidR="00423C74" w:rsidRPr="002D0968" w:rsidDel="007042F9" w14:paraId="59998DC7" w14:textId="3E03B282" w:rsidTr="00423C74">
        <w:trPr>
          <w:jc w:val="center"/>
          <w:del w:id="911" w:author="Huawei" w:date="2021-07-29T09:50:00Z"/>
        </w:trPr>
        <w:tc>
          <w:tcPr>
            <w:tcW w:w="0" w:type="auto"/>
            <w:tcBorders>
              <w:top w:val="single" w:sz="4" w:space="0" w:color="auto"/>
              <w:left w:val="single" w:sz="4" w:space="0" w:color="auto"/>
              <w:bottom w:val="single" w:sz="4" w:space="0" w:color="auto"/>
              <w:right w:val="single" w:sz="4" w:space="0" w:color="auto"/>
            </w:tcBorders>
          </w:tcPr>
          <w:p w14:paraId="6B03D2F5" w14:textId="3B76B252" w:rsidR="00423C74" w:rsidRPr="002D0968" w:rsidDel="007042F9" w:rsidRDefault="00423C74" w:rsidP="00423C74">
            <w:pPr>
              <w:keepNext/>
              <w:keepLines/>
              <w:spacing w:after="0"/>
              <w:rPr>
                <w:del w:id="912" w:author="Huawei" w:date="2021-07-29T09:50:00Z"/>
                <w:rFonts w:ascii="Arial" w:eastAsia="宋体" w:hAnsi="Arial"/>
                <w:sz w:val="18"/>
                <w:szCs w:val="18"/>
              </w:rPr>
            </w:pPr>
            <w:del w:id="913" w:author="Huawei" w:date="2021-07-29T09:50:00Z">
              <w:r w:rsidRPr="002D0968" w:rsidDel="007042F9">
                <w:rPr>
                  <w:rFonts w:ascii="Arial" w:eastAsia="宋体" w:hAnsi="Arial"/>
                  <w:sz w:val="18"/>
                  <w:szCs w:val="18"/>
                </w:rPr>
                <w:delText>TCI state</w:delText>
              </w:r>
            </w:del>
          </w:p>
        </w:tc>
        <w:tc>
          <w:tcPr>
            <w:tcW w:w="0" w:type="auto"/>
            <w:tcBorders>
              <w:top w:val="single" w:sz="4" w:space="0" w:color="auto"/>
              <w:left w:val="single" w:sz="4" w:space="0" w:color="auto"/>
              <w:bottom w:val="single" w:sz="4" w:space="0" w:color="auto"/>
              <w:right w:val="single" w:sz="4" w:space="0" w:color="auto"/>
            </w:tcBorders>
          </w:tcPr>
          <w:p w14:paraId="0CC10209" w14:textId="53A3B919" w:rsidR="00423C74" w:rsidRPr="002D0968" w:rsidDel="007042F9" w:rsidRDefault="00423C74" w:rsidP="00423C74">
            <w:pPr>
              <w:keepNext/>
              <w:keepLines/>
              <w:spacing w:after="0"/>
              <w:jc w:val="center"/>
              <w:rPr>
                <w:del w:id="914" w:author="Huawei" w:date="2021-07-29T09:50: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377BEA7" w14:textId="4B00CE98" w:rsidR="00423C74" w:rsidRPr="002D0968" w:rsidDel="007042F9" w:rsidRDefault="00423C74" w:rsidP="00423C74">
            <w:pPr>
              <w:keepNext/>
              <w:keepLines/>
              <w:spacing w:after="0"/>
              <w:jc w:val="center"/>
              <w:rPr>
                <w:del w:id="915" w:author="Huawei" w:date="2021-07-29T09:50:00Z"/>
                <w:rFonts w:ascii="Arial" w:eastAsia="宋体" w:hAnsi="Arial"/>
                <w:sz w:val="18"/>
                <w:szCs w:val="18"/>
              </w:rPr>
            </w:pPr>
            <w:del w:id="916" w:author="Huawei" w:date="2021-07-29T09:50:00Z">
              <w:r w:rsidRPr="002D0968" w:rsidDel="007042F9">
                <w:rPr>
                  <w:rFonts w:ascii="Arial" w:eastAsia="宋体" w:hAnsi="Arial"/>
                  <w:sz w:val="18"/>
                  <w:szCs w:val="18"/>
                </w:rPr>
                <w:delText>TCI.State.0</w:delText>
              </w:r>
            </w:del>
          </w:p>
        </w:tc>
        <w:tc>
          <w:tcPr>
            <w:tcW w:w="0" w:type="auto"/>
            <w:tcBorders>
              <w:top w:val="single" w:sz="4" w:space="0" w:color="auto"/>
              <w:left w:val="single" w:sz="4" w:space="0" w:color="auto"/>
              <w:bottom w:val="single" w:sz="4" w:space="0" w:color="auto"/>
              <w:right w:val="single" w:sz="4" w:space="0" w:color="auto"/>
            </w:tcBorders>
          </w:tcPr>
          <w:p w14:paraId="03D9ED08" w14:textId="7902873D" w:rsidR="00423C74" w:rsidRPr="002D0968" w:rsidDel="007042F9" w:rsidRDefault="00423C74" w:rsidP="00423C74">
            <w:pPr>
              <w:keepNext/>
              <w:keepLines/>
              <w:spacing w:after="0"/>
              <w:jc w:val="center"/>
              <w:rPr>
                <w:del w:id="917" w:author="Huawei" w:date="2021-07-29T09:50:00Z"/>
                <w:rFonts w:ascii="Arial" w:eastAsia="宋体" w:hAnsi="Arial"/>
                <w:sz w:val="18"/>
                <w:szCs w:val="18"/>
              </w:rPr>
            </w:pPr>
            <w:del w:id="918" w:author="Huawei" w:date="2021-07-29T09:50:00Z">
              <w:r w:rsidRPr="002D0968" w:rsidDel="007042F9">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A66EFA5" w14:textId="710B302F" w:rsidR="00423C74" w:rsidRPr="002D0968" w:rsidDel="007042F9" w:rsidRDefault="00423C74" w:rsidP="00423C74">
            <w:pPr>
              <w:keepNext/>
              <w:keepLines/>
              <w:spacing w:after="0"/>
              <w:jc w:val="center"/>
              <w:rPr>
                <w:del w:id="919" w:author="Huawei" w:date="2021-07-29T09:50:00Z"/>
                <w:rFonts w:ascii="Arial" w:eastAsia="宋体" w:hAnsi="Arial"/>
                <w:sz w:val="18"/>
                <w:szCs w:val="18"/>
              </w:rPr>
            </w:pPr>
            <w:del w:id="920" w:author="Huawei" w:date="2021-07-29T09:50:00Z">
              <w:r w:rsidRPr="002D0968" w:rsidDel="007042F9">
                <w:rPr>
                  <w:rFonts w:ascii="Arial" w:eastAsia="宋体" w:hAnsi="Arial"/>
                  <w:sz w:val="18"/>
                  <w:szCs w:val="18"/>
                </w:rPr>
                <w:delText>TCI.State.0</w:delText>
              </w:r>
            </w:del>
          </w:p>
        </w:tc>
        <w:tc>
          <w:tcPr>
            <w:tcW w:w="0" w:type="auto"/>
            <w:tcBorders>
              <w:top w:val="single" w:sz="4" w:space="0" w:color="auto"/>
              <w:left w:val="single" w:sz="4" w:space="0" w:color="auto"/>
              <w:bottom w:val="single" w:sz="4" w:space="0" w:color="auto"/>
              <w:right w:val="single" w:sz="4" w:space="0" w:color="auto"/>
            </w:tcBorders>
          </w:tcPr>
          <w:p w14:paraId="3A047F6F" w14:textId="5544732F" w:rsidR="00423C74" w:rsidRPr="002D0968" w:rsidDel="007042F9" w:rsidRDefault="00423C74" w:rsidP="00423C74">
            <w:pPr>
              <w:keepNext/>
              <w:keepLines/>
              <w:spacing w:after="0"/>
              <w:jc w:val="center"/>
              <w:rPr>
                <w:del w:id="921" w:author="Huawei" w:date="2021-07-29T09:50:00Z"/>
                <w:rFonts w:ascii="Arial" w:eastAsia="宋体" w:hAnsi="Arial"/>
                <w:sz w:val="18"/>
                <w:szCs w:val="18"/>
              </w:rPr>
            </w:pPr>
            <w:del w:id="922" w:author="Huawei" w:date="2021-07-29T09:50:00Z">
              <w:r w:rsidRPr="002D0968" w:rsidDel="007042F9">
                <w:rPr>
                  <w:rFonts w:ascii="Arial" w:eastAsia="宋体" w:hAnsi="Arial"/>
                  <w:sz w:val="18"/>
                  <w:szCs w:val="18"/>
                </w:rPr>
                <w:delText>-</w:delText>
              </w:r>
            </w:del>
          </w:p>
        </w:tc>
      </w:tr>
      <w:tr w:rsidR="00423C74" w:rsidRPr="002D0968" w:rsidDel="007042F9" w14:paraId="6B1732EE" w14:textId="4EADEED5" w:rsidTr="00423C74">
        <w:trPr>
          <w:jc w:val="center"/>
          <w:del w:id="923"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72E0FDEE" w14:textId="2EE3F64D" w:rsidR="00423C74" w:rsidRPr="002D0968" w:rsidDel="007042F9" w:rsidRDefault="00423C74" w:rsidP="00423C74">
            <w:pPr>
              <w:keepNext/>
              <w:keepLines/>
              <w:spacing w:after="0"/>
              <w:rPr>
                <w:del w:id="924" w:author="Huawei" w:date="2021-07-29T09:50:00Z"/>
                <w:rFonts w:ascii="Arial" w:eastAsia="宋体" w:hAnsi="Arial"/>
                <w:sz w:val="18"/>
              </w:rPr>
            </w:pPr>
            <w:del w:id="925" w:author="Huawei" w:date="2021-07-29T09:50:00Z">
              <w:r w:rsidRPr="002D0968" w:rsidDel="007042F9">
                <w:rPr>
                  <w:rFonts w:ascii="Arial" w:eastAsia="宋体" w:hAnsi="Arial"/>
                  <w:sz w:val="18"/>
                </w:rPr>
                <w:delText xml:space="preserve">PDSCH Reference measurement channel </w:delText>
              </w:r>
            </w:del>
          </w:p>
        </w:tc>
        <w:tc>
          <w:tcPr>
            <w:tcW w:w="0" w:type="auto"/>
            <w:tcBorders>
              <w:top w:val="single" w:sz="4" w:space="0" w:color="auto"/>
              <w:left w:val="single" w:sz="4" w:space="0" w:color="auto"/>
              <w:bottom w:val="single" w:sz="4" w:space="0" w:color="auto"/>
              <w:right w:val="single" w:sz="4" w:space="0" w:color="auto"/>
            </w:tcBorders>
          </w:tcPr>
          <w:p w14:paraId="3C7A9038" w14:textId="7A6CAFFA" w:rsidR="00423C74" w:rsidRPr="002D0968" w:rsidDel="007042F9" w:rsidRDefault="00423C74" w:rsidP="00423C74">
            <w:pPr>
              <w:keepNext/>
              <w:keepLines/>
              <w:spacing w:after="0"/>
              <w:jc w:val="center"/>
              <w:rPr>
                <w:del w:id="926"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FB7874" w14:textId="36A7F904" w:rsidR="00423C74" w:rsidRPr="002D0968" w:rsidDel="007042F9" w:rsidRDefault="00423C74" w:rsidP="00423C74">
            <w:pPr>
              <w:keepNext/>
              <w:keepLines/>
              <w:spacing w:after="0"/>
              <w:jc w:val="center"/>
              <w:rPr>
                <w:del w:id="927" w:author="Huawei" w:date="2021-07-29T09:50:00Z"/>
                <w:rFonts w:ascii="Arial" w:eastAsia="宋体" w:hAnsi="Arial"/>
                <w:sz w:val="18"/>
              </w:rPr>
            </w:pPr>
            <w:del w:id="928" w:author="Huawei" w:date="2021-07-29T09:50:00Z">
              <w:r w:rsidRPr="002D0968" w:rsidDel="007042F9">
                <w:rPr>
                  <w:rFonts w:ascii="Arial" w:eastAsia="宋体" w:hAnsi="Arial"/>
                  <w:sz w:val="18"/>
                </w:rPr>
                <w:delText>SR.3.1 TDD</w:delText>
              </w:r>
            </w:del>
          </w:p>
        </w:tc>
        <w:tc>
          <w:tcPr>
            <w:tcW w:w="0" w:type="auto"/>
            <w:tcBorders>
              <w:top w:val="single" w:sz="4" w:space="0" w:color="auto"/>
              <w:left w:val="single" w:sz="4" w:space="0" w:color="auto"/>
              <w:bottom w:val="single" w:sz="4" w:space="0" w:color="auto"/>
              <w:right w:val="single" w:sz="4" w:space="0" w:color="auto"/>
            </w:tcBorders>
            <w:hideMark/>
          </w:tcPr>
          <w:p w14:paraId="7E48D83F" w14:textId="6508D735" w:rsidR="00423C74" w:rsidRPr="002D0968" w:rsidDel="007042F9" w:rsidRDefault="00423C74" w:rsidP="00423C74">
            <w:pPr>
              <w:keepNext/>
              <w:keepLines/>
              <w:spacing w:after="0"/>
              <w:jc w:val="center"/>
              <w:rPr>
                <w:del w:id="929" w:author="Huawei" w:date="2021-07-29T09:50:00Z"/>
                <w:rFonts w:ascii="Arial" w:eastAsia="宋体" w:hAnsi="Arial"/>
                <w:sz w:val="18"/>
              </w:rPr>
            </w:pPr>
            <w:del w:id="930" w:author="Huawei" w:date="2021-07-29T09:50:00Z">
              <w:r w:rsidRPr="002D0968" w:rsidDel="007042F9">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B9CEE7C" w14:textId="1F34F468" w:rsidR="00423C74" w:rsidRPr="002D0968" w:rsidDel="007042F9" w:rsidRDefault="00423C74" w:rsidP="00423C74">
            <w:pPr>
              <w:keepNext/>
              <w:keepLines/>
              <w:spacing w:after="0"/>
              <w:jc w:val="center"/>
              <w:rPr>
                <w:del w:id="931" w:author="Huawei" w:date="2021-07-29T09:50:00Z"/>
                <w:rFonts w:ascii="Arial" w:eastAsia="宋体" w:hAnsi="Arial"/>
                <w:sz w:val="18"/>
              </w:rPr>
            </w:pPr>
            <w:del w:id="932" w:author="Huawei" w:date="2021-07-29T09:50:00Z">
              <w:r w:rsidRPr="002D0968" w:rsidDel="007042F9">
                <w:rPr>
                  <w:rFonts w:ascii="Arial" w:eastAsia="宋体" w:hAnsi="Arial"/>
                  <w:sz w:val="18"/>
                </w:rPr>
                <w:delText>SR.3.1 TDD</w:delText>
              </w:r>
            </w:del>
          </w:p>
        </w:tc>
        <w:tc>
          <w:tcPr>
            <w:tcW w:w="0" w:type="auto"/>
            <w:tcBorders>
              <w:top w:val="single" w:sz="4" w:space="0" w:color="auto"/>
              <w:left w:val="single" w:sz="4" w:space="0" w:color="auto"/>
              <w:bottom w:val="single" w:sz="4" w:space="0" w:color="auto"/>
              <w:right w:val="single" w:sz="4" w:space="0" w:color="auto"/>
            </w:tcBorders>
            <w:hideMark/>
          </w:tcPr>
          <w:p w14:paraId="5E75DFCA" w14:textId="4D90FFB0" w:rsidR="00423C74" w:rsidRPr="002D0968" w:rsidDel="007042F9" w:rsidRDefault="00423C74" w:rsidP="00423C74">
            <w:pPr>
              <w:keepNext/>
              <w:keepLines/>
              <w:spacing w:after="0"/>
              <w:jc w:val="center"/>
              <w:rPr>
                <w:del w:id="933" w:author="Huawei" w:date="2021-07-29T09:50:00Z"/>
                <w:rFonts w:ascii="Arial" w:eastAsia="宋体" w:hAnsi="Arial"/>
                <w:sz w:val="18"/>
              </w:rPr>
            </w:pPr>
            <w:del w:id="934" w:author="Huawei" w:date="2021-07-29T09:50:00Z">
              <w:r w:rsidRPr="002D0968" w:rsidDel="007042F9">
                <w:rPr>
                  <w:rFonts w:ascii="Arial" w:eastAsia="宋体" w:hAnsi="Arial"/>
                  <w:sz w:val="18"/>
                </w:rPr>
                <w:delText>-</w:delText>
              </w:r>
            </w:del>
          </w:p>
        </w:tc>
      </w:tr>
      <w:tr w:rsidR="00423C74" w:rsidRPr="002D0968" w:rsidDel="007042F9" w14:paraId="0B8A6D9B" w14:textId="06576FA8" w:rsidTr="00423C74">
        <w:trPr>
          <w:jc w:val="center"/>
          <w:del w:id="935"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7409B989" w14:textId="64187FC5" w:rsidR="00423C74" w:rsidRPr="002D0968" w:rsidDel="007042F9" w:rsidRDefault="00423C74" w:rsidP="00423C74">
            <w:pPr>
              <w:keepNext/>
              <w:keepLines/>
              <w:spacing w:after="0"/>
              <w:rPr>
                <w:del w:id="936" w:author="Huawei" w:date="2021-07-29T09:50:00Z"/>
                <w:rFonts w:ascii="Arial" w:eastAsia="宋体" w:hAnsi="Arial"/>
                <w:sz w:val="18"/>
              </w:rPr>
            </w:pPr>
            <w:del w:id="937" w:author="Huawei" w:date="2021-07-29T09:50:00Z">
              <w:r w:rsidRPr="002D0968" w:rsidDel="007042F9">
                <w:rPr>
                  <w:rFonts w:ascii="Arial" w:eastAsia="宋体" w:hAnsi="Arial" w:cs="v5.0.0"/>
                  <w:sz w:val="18"/>
                </w:rPr>
                <w:delText>RMSI CORESET Reference Channel</w:delText>
              </w:r>
            </w:del>
          </w:p>
        </w:tc>
        <w:tc>
          <w:tcPr>
            <w:tcW w:w="0" w:type="auto"/>
            <w:tcBorders>
              <w:top w:val="single" w:sz="4" w:space="0" w:color="auto"/>
              <w:left w:val="single" w:sz="4" w:space="0" w:color="auto"/>
              <w:bottom w:val="single" w:sz="4" w:space="0" w:color="auto"/>
              <w:right w:val="single" w:sz="4" w:space="0" w:color="auto"/>
            </w:tcBorders>
          </w:tcPr>
          <w:p w14:paraId="341FBE52" w14:textId="1AEA845C" w:rsidR="00423C74" w:rsidRPr="002D0968" w:rsidDel="007042F9" w:rsidRDefault="00423C74" w:rsidP="00423C74">
            <w:pPr>
              <w:keepNext/>
              <w:keepLines/>
              <w:spacing w:after="0"/>
              <w:jc w:val="center"/>
              <w:rPr>
                <w:del w:id="938"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0D52BE0" w14:textId="31E47518" w:rsidR="00423C74" w:rsidRPr="002D0968" w:rsidDel="007042F9" w:rsidRDefault="00423C74" w:rsidP="00423C74">
            <w:pPr>
              <w:keepNext/>
              <w:keepLines/>
              <w:spacing w:after="0"/>
              <w:jc w:val="center"/>
              <w:rPr>
                <w:del w:id="939" w:author="Huawei" w:date="2021-07-29T09:50:00Z"/>
                <w:rFonts w:ascii="Arial" w:eastAsia="宋体" w:hAnsi="Arial"/>
                <w:sz w:val="18"/>
              </w:rPr>
            </w:pPr>
            <w:del w:id="940" w:author="Huawei" w:date="2021-07-29T09:50:00Z">
              <w:r w:rsidRPr="002D0968" w:rsidDel="007042F9">
                <w:rPr>
                  <w:rFonts w:ascii="Arial" w:eastAsia="宋体" w:hAnsi="Arial"/>
                  <w:sz w:val="18"/>
                </w:rPr>
                <w:delText>CR.3.1 TDD</w:delText>
              </w:r>
            </w:del>
          </w:p>
          <w:p w14:paraId="4D011348" w14:textId="246CF1FC" w:rsidR="00423C74" w:rsidRPr="002D0968" w:rsidDel="007042F9" w:rsidRDefault="00423C74" w:rsidP="00423C74">
            <w:pPr>
              <w:keepNext/>
              <w:keepLines/>
              <w:spacing w:after="0"/>
              <w:jc w:val="center"/>
              <w:rPr>
                <w:del w:id="941"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D8201" w14:textId="028C2957" w:rsidR="00423C74" w:rsidRPr="002D0968" w:rsidDel="007042F9" w:rsidRDefault="00423C74" w:rsidP="00423C74">
            <w:pPr>
              <w:keepNext/>
              <w:keepLines/>
              <w:spacing w:after="0"/>
              <w:jc w:val="center"/>
              <w:rPr>
                <w:del w:id="942" w:author="Huawei" w:date="2021-07-29T09:50:00Z"/>
                <w:rFonts w:ascii="Arial" w:eastAsia="宋体" w:hAnsi="Arial"/>
                <w:sz w:val="18"/>
              </w:rPr>
            </w:pPr>
            <w:del w:id="943" w:author="Huawei" w:date="2021-07-29T09:50:00Z">
              <w:r w:rsidRPr="002D0968" w:rsidDel="007042F9">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618139D3" w14:textId="561AAB72" w:rsidR="00423C74" w:rsidRPr="002D0968" w:rsidDel="007042F9" w:rsidRDefault="00423C74" w:rsidP="00423C74">
            <w:pPr>
              <w:keepNext/>
              <w:keepLines/>
              <w:spacing w:after="0"/>
              <w:jc w:val="center"/>
              <w:rPr>
                <w:del w:id="944" w:author="Huawei" w:date="2021-07-29T09:50:00Z"/>
                <w:rFonts w:ascii="Arial" w:eastAsia="宋体" w:hAnsi="Arial"/>
                <w:sz w:val="18"/>
              </w:rPr>
            </w:pPr>
            <w:del w:id="945" w:author="Huawei" w:date="2021-07-29T09:50:00Z">
              <w:r w:rsidRPr="002D0968" w:rsidDel="007042F9">
                <w:rPr>
                  <w:rFonts w:ascii="Arial" w:eastAsia="宋体" w:hAnsi="Arial"/>
                  <w:sz w:val="18"/>
                </w:rPr>
                <w:delText>CR.3.1 TDD</w:delText>
              </w:r>
            </w:del>
          </w:p>
          <w:p w14:paraId="35944F36" w14:textId="58302123" w:rsidR="00423C74" w:rsidRPr="002D0968" w:rsidDel="007042F9" w:rsidRDefault="00423C74" w:rsidP="00423C74">
            <w:pPr>
              <w:keepNext/>
              <w:keepLines/>
              <w:spacing w:after="0"/>
              <w:jc w:val="center"/>
              <w:rPr>
                <w:del w:id="946"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AF9240" w14:textId="49741BB3" w:rsidR="00423C74" w:rsidRPr="002D0968" w:rsidDel="007042F9" w:rsidRDefault="00423C74" w:rsidP="00423C74">
            <w:pPr>
              <w:keepNext/>
              <w:keepLines/>
              <w:spacing w:after="0"/>
              <w:jc w:val="center"/>
              <w:rPr>
                <w:del w:id="947" w:author="Huawei" w:date="2021-07-29T09:50:00Z"/>
                <w:rFonts w:ascii="Arial" w:eastAsia="宋体" w:hAnsi="Arial"/>
                <w:sz w:val="18"/>
              </w:rPr>
            </w:pPr>
            <w:del w:id="948" w:author="Huawei" w:date="2021-07-29T09:50:00Z">
              <w:r w:rsidRPr="002D0968" w:rsidDel="007042F9">
                <w:rPr>
                  <w:rFonts w:ascii="Arial" w:eastAsia="宋体" w:hAnsi="Arial"/>
                  <w:sz w:val="18"/>
                </w:rPr>
                <w:delText>-</w:delText>
              </w:r>
            </w:del>
          </w:p>
        </w:tc>
      </w:tr>
      <w:tr w:rsidR="00423C74" w:rsidRPr="002D0968" w:rsidDel="007042F9" w14:paraId="142428B4" w14:textId="114FADED" w:rsidTr="00423C74">
        <w:trPr>
          <w:jc w:val="center"/>
          <w:del w:id="949"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589B8A4E" w14:textId="63633A66" w:rsidR="00423C74" w:rsidRPr="002D0968" w:rsidDel="007042F9" w:rsidRDefault="00423C74" w:rsidP="00423C74">
            <w:pPr>
              <w:keepNext/>
              <w:keepLines/>
              <w:spacing w:after="0"/>
              <w:rPr>
                <w:del w:id="950" w:author="Huawei" w:date="2021-07-29T09:50:00Z"/>
                <w:rFonts w:ascii="Arial" w:eastAsia="宋体" w:hAnsi="Arial" w:cs="v5.0.0"/>
                <w:sz w:val="18"/>
              </w:rPr>
            </w:pPr>
            <w:del w:id="951" w:author="Huawei" w:date="2021-07-29T09:50:00Z">
              <w:r w:rsidRPr="002D0968" w:rsidDel="007042F9">
                <w:rPr>
                  <w:rFonts w:ascii="Arial" w:eastAsia="宋体" w:hAnsi="Arial" w:cs="v5.0.0"/>
                  <w:sz w:val="18"/>
                </w:rPr>
                <w:delText>Control channel RMC</w:delText>
              </w:r>
            </w:del>
          </w:p>
        </w:tc>
        <w:tc>
          <w:tcPr>
            <w:tcW w:w="0" w:type="auto"/>
            <w:tcBorders>
              <w:top w:val="single" w:sz="4" w:space="0" w:color="auto"/>
              <w:left w:val="single" w:sz="4" w:space="0" w:color="auto"/>
              <w:bottom w:val="single" w:sz="4" w:space="0" w:color="auto"/>
              <w:right w:val="single" w:sz="4" w:space="0" w:color="auto"/>
            </w:tcBorders>
          </w:tcPr>
          <w:p w14:paraId="6215B89C" w14:textId="70C447FF" w:rsidR="00423C74" w:rsidRPr="002D0968" w:rsidDel="007042F9" w:rsidRDefault="00423C74" w:rsidP="00423C74">
            <w:pPr>
              <w:keepNext/>
              <w:keepLines/>
              <w:spacing w:after="0"/>
              <w:jc w:val="center"/>
              <w:rPr>
                <w:del w:id="952"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658368C" w14:textId="350B05E3" w:rsidR="00423C74" w:rsidRPr="002D0968" w:rsidDel="007042F9" w:rsidRDefault="00423C74" w:rsidP="00423C74">
            <w:pPr>
              <w:keepNext/>
              <w:keepLines/>
              <w:spacing w:after="0"/>
              <w:jc w:val="center"/>
              <w:rPr>
                <w:del w:id="953" w:author="Huawei" w:date="2021-07-29T09:50:00Z"/>
                <w:rFonts w:ascii="Arial" w:eastAsia="宋体" w:hAnsi="Arial"/>
                <w:sz w:val="18"/>
              </w:rPr>
            </w:pPr>
            <w:del w:id="954" w:author="Huawei" w:date="2021-07-29T09:50:00Z">
              <w:r w:rsidRPr="002D0968" w:rsidDel="007042F9">
                <w:rPr>
                  <w:rFonts w:ascii="Arial" w:eastAsia="宋体" w:hAnsi="Arial"/>
                  <w:sz w:val="18"/>
                </w:rPr>
                <w:delText>CCR.3.1 TDD</w:delText>
              </w:r>
            </w:del>
          </w:p>
          <w:p w14:paraId="31319F0F" w14:textId="02ED9FDF" w:rsidR="00423C74" w:rsidRPr="002D0968" w:rsidDel="007042F9" w:rsidRDefault="00423C74" w:rsidP="00423C74">
            <w:pPr>
              <w:keepNext/>
              <w:keepLines/>
              <w:spacing w:after="0"/>
              <w:jc w:val="center"/>
              <w:rPr>
                <w:del w:id="955"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AFC236" w14:textId="711AEFA5" w:rsidR="00423C74" w:rsidRPr="002D0968" w:rsidDel="007042F9" w:rsidRDefault="00423C74" w:rsidP="00423C74">
            <w:pPr>
              <w:keepNext/>
              <w:keepLines/>
              <w:spacing w:after="0"/>
              <w:jc w:val="center"/>
              <w:rPr>
                <w:del w:id="956" w:author="Huawei" w:date="2021-07-29T09:50:00Z"/>
                <w:rFonts w:ascii="Arial" w:eastAsia="宋体" w:hAnsi="Arial"/>
                <w:sz w:val="18"/>
              </w:rPr>
            </w:pPr>
            <w:del w:id="957" w:author="Huawei" w:date="2021-07-29T09:50:00Z">
              <w:r w:rsidRPr="002D0968" w:rsidDel="007042F9">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CBA8190" w14:textId="316891A5" w:rsidR="00423C74" w:rsidRPr="002D0968" w:rsidDel="007042F9" w:rsidRDefault="00423C74" w:rsidP="00423C74">
            <w:pPr>
              <w:keepNext/>
              <w:keepLines/>
              <w:spacing w:after="0"/>
              <w:jc w:val="center"/>
              <w:rPr>
                <w:del w:id="958" w:author="Huawei" w:date="2021-07-29T09:50:00Z"/>
                <w:rFonts w:ascii="Arial" w:eastAsia="宋体" w:hAnsi="Arial"/>
                <w:sz w:val="18"/>
              </w:rPr>
            </w:pPr>
            <w:del w:id="959" w:author="Huawei" w:date="2021-07-29T09:50:00Z">
              <w:r w:rsidRPr="002D0968" w:rsidDel="007042F9">
                <w:rPr>
                  <w:rFonts w:ascii="Arial" w:eastAsia="宋体" w:hAnsi="Arial"/>
                  <w:sz w:val="18"/>
                </w:rPr>
                <w:delText>CCR.3.1 TDD</w:delText>
              </w:r>
            </w:del>
          </w:p>
          <w:p w14:paraId="6A093306" w14:textId="13A8255C" w:rsidR="00423C74" w:rsidRPr="002D0968" w:rsidDel="007042F9" w:rsidRDefault="00423C74" w:rsidP="00423C74">
            <w:pPr>
              <w:keepNext/>
              <w:keepLines/>
              <w:spacing w:after="0"/>
              <w:jc w:val="center"/>
              <w:rPr>
                <w:del w:id="960"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F7527B" w14:textId="34ADF9AA" w:rsidR="00423C74" w:rsidRPr="002D0968" w:rsidDel="007042F9" w:rsidRDefault="00423C74" w:rsidP="00423C74">
            <w:pPr>
              <w:keepNext/>
              <w:keepLines/>
              <w:spacing w:after="0"/>
              <w:jc w:val="center"/>
              <w:rPr>
                <w:del w:id="961" w:author="Huawei" w:date="2021-07-29T09:50:00Z"/>
                <w:rFonts w:ascii="Arial" w:eastAsia="宋体" w:hAnsi="Arial"/>
                <w:sz w:val="18"/>
              </w:rPr>
            </w:pPr>
            <w:del w:id="962" w:author="Huawei" w:date="2021-07-29T09:50:00Z">
              <w:r w:rsidRPr="002D0968" w:rsidDel="007042F9">
                <w:rPr>
                  <w:rFonts w:ascii="Arial" w:eastAsia="宋体" w:hAnsi="Arial"/>
                  <w:sz w:val="18"/>
                </w:rPr>
                <w:delText>-</w:delText>
              </w:r>
            </w:del>
          </w:p>
        </w:tc>
      </w:tr>
      <w:tr w:rsidR="00423C74" w:rsidRPr="002D0968" w:rsidDel="007042F9" w14:paraId="20D1BDCB" w14:textId="7457E765" w:rsidTr="00423C74">
        <w:trPr>
          <w:jc w:val="center"/>
          <w:del w:id="963"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4A3A4A25" w14:textId="38D0154B" w:rsidR="00423C74" w:rsidRPr="002D0968" w:rsidDel="007042F9" w:rsidRDefault="00423C74" w:rsidP="00423C74">
            <w:pPr>
              <w:keepNext/>
              <w:keepLines/>
              <w:spacing w:after="0"/>
              <w:rPr>
                <w:del w:id="964" w:author="Huawei" w:date="2021-07-29T09:50:00Z"/>
                <w:rFonts w:ascii="Arial" w:eastAsia="宋体" w:hAnsi="Arial"/>
                <w:sz w:val="18"/>
              </w:rPr>
            </w:pPr>
            <w:del w:id="965" w:author="Huawei" w:date="2021-07-29T09:50:00Z">
              <w:r w:rsidRPr="002D0968" w:rsidDel="007042F9">
                <w:rPr>
                  <w:rFonts w:ascii="Arial" w:eastAsia="宋体" w:hAnsi="Arial"/>
                  <w:sz w:val="18"/>
                </w:rPr>
                <w:delText>OCNG Patterns</w:delText>
              </w:r>
            </w:del>
          </w:p>
        </w:tc>
        <w:tc>
          <w:tcPr>
            <w:tcW w:w="0" w:type="auto"/>
            <w:tcBorders>
              <w:top w:val="single" w:sz="4" w:space="0" w:color="auto"/>
              <w:left w:val="single" w:sz="4" w:space="0" w:color="auto"/>
              <w:bottom w:val="single" w:sz="4" w:space="0" w:color="auto"/>
              <w:right w:val="single" w:sz="4" w:space="0" w:color="auto"/>
            </w:tcBorders>
          </w:tcPr>
          <w:p w14:paraId="393B5598" w14:textId="21CDC0EE" w:rsidR="00423C74" w:rsidRPr="002D0968" w:rsidDel="007042F9" w:rsidRDefault="00423C74" w:rsidP="00423C74">
            <w:pPr>
              <w:keepNext/>
              <w:keepLines/>
              <w:spacing w:after="0"/>
              <w:jc w:val="center"/>
              <w:rPr>
                <w:del w:id="966"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F6E21" w14:textId="5C21233E" w:rsidR="00423C74" w:rsidRPr="002D0968" w:rsidDel="007042F9" w:rsidRDefault="00423C74" w:rsidP="00423C74">
            <w:pPr>
              <w:keepNext/>
              <w:keepLines/>
              <w:spacing w:after="0"/>
              <w:jc w:val="center"/>
              <w:rPr>
                <w:del w:id="967" w:author="Huawei" w:date="2021-07-29T09:50:00Z"/>
                <w:rFonts w:ascii="Arial" w:eastAsia="宋体" w:hAnsi="Arial"/>
                <w:sz w:val="18"/>
              </w:rPr>
            </w:pPr>
            <w:del w:id="968" w:author="Huawei" w:date="2021-07-29T09:50:00Z">
              <w:r w:rsidRPr="002D0968" w:rsidDel="007042F9">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640AD85" w14:textId="3E5CCA5F" w:rsidR="00423C74" w:rsidRPr="002D0968" w:rsidDel="007042F9" w:rsidRDefault="00423C74" w:rsidP="00423C74">
            <w:pPr>
              <w:keepNext/>
              <w:keepLines/>
              <w:spacing w:after="0"/>
              <w:jc w:val="center"/>
              <w:rPr>
                <w:del w:id="969" w:author="Huawei" w:date="2021-07-29T09:50:00Z"/>
                <w:rFonts w:ascii="Arial" w:eastAsia="宋体" w:hAnsi="Arial"/>
                <w:sz w:val="18"/>
              </w:rPr>
            </w:pPr>
            <w:del w:id="970" w:author="Huawei" w:date="2021-07-29T09:50:00Z">
              <w:r w:rsidRPr="002D0968" w:rsidDel="007042F9">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5A4DB6BC" w14:textId="2906714A" w:rsidR="00423C74" w:rsidRPr="002D0968" w:rsidDel="007042F9" w:rsidRDefault="00423C74" w:rsidP="00423C74">
            <w:pPr>
              <w:keepNext/>
              <w:keepLines/>
              <w:spacing w:after="0"/>
              <w:jc w:val="center"/>
              <w:rPr>
                <w:del w:id="971" w:author="Huawei" w:date="2021-07-29T09:50:00Z"/>
                <w:rFonts w:ascii="Arial" w:eastAsia="宋体" w:hAnsi="Arial"/>
                <w:sz w:val="18"/>
              </w:rPr>
            </w:pPr>
            <w:del w:id="972" w:author="Huawei" w:date="2021-07-29T09:50:00Z">
              <w:r w:rsidRPr="002D0968" w:rsidDel="007042F9">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726827F4" w14:textId="43F6F669" w:rsidR="00423C74" w:rsidRPr="002D0968" w:rsidDel="007042F9" w:rsidRDefault="00423C74" w:rsidP="00423C74">
            <w:pPr>
              <w:keepNext/>
              <w:keepLines/>
              <w:spacing w:after="0"/>
              <w:jc w:val="center"/>
              <w:rPr>
                <w:del w:id="973" w:author="Huawei" w:date="2021-07-29T09:50:00Z"/>
                <w:rFonts w:ascii="Arial" w:eastAsia="宋体" w:hAnsi="Arial"/>
                <w:sz w:val="18"/>
              </w:rPr>
            </w:pPr>
            <w:del w:id="974" w:author="Huawei" w:date="2021-07-29T09:50:00Z">
              <w:r w:rsidRPr="002D0968" w:rsidDel="007042F9">
                <w:rPr>
                  <w:rFonts w:ascii="Arial" w:eastAsia="Malgun Gothic" w:hAnsi="Arial"/>
                  <w:sz w:val="18"/>
                  <w:szCs w:val="18"/>
                </w:rPr>
                <w:delText>OP.3</w:delText>
              </w:r>
            </w:del>
          </w:p>
        </w:tc>
      </w:tr>
      <w:tr w:rsidR="00423C74" w:rsidRPr="002D0968" w:rsidDel="007042F9" w14:paraId="62C88E47" w14:textId="53F22C38" w:rsidTr="00423C74">
        <w:trPr>
          <w:jc w:val="center"/>
          <w:del w:id="975"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296ADBDB" w14:textId="6B54F1F1" w:rsidR="00423C74" w:rsidRPr="002D0968" w:rsidDel="007042F9" w:rsidRDefault="00423C74" w:rsidP="00423C74">
            <w:pPr>
              <w:keepNext/>
              <w:keepLines/>
              <w:spacing w:after="0"/>
              <w:rPr>
                <w:del w:id="976" w:author="Huawei" w:date="2021-07-29T09:50:00Z"/>
                <w:rFonts w:ascii="Arial" w:eastAsia="宋体" w:hAnsi="Arial"/>
                <w:sz w:val="18"/>
              </w:rPr>
            </w:pPr>
            <w:del w:id="977" w:author="Huawei" w:date="2021-07-29T09:50:00Z">
              <w:r w:rsidRPr="002D0968" w:rsidDel="007042F9">
                <w:rPr>
                  <w:rFonts w:ascii="Arial" w:eastAsia="宋体" w:hAnsi="Arial"/>
                  <w:sz w:val="18"/>
                </w:rPr>
                <w:delText>SSB configuration</w:delText>
              </w:r>
            </w:del>
          </w:p>
        </w:tc>
        <w:tc>
          <w:tcPr>
            <w:tcW w:w="0" w:type="auto"/>
            <w:tcBorders>
              <w:top w:val="single" w:sz="4" w:space="0" w:color="auto"/>
              <w:left w:val="single" w:sz="4" w:space="0" w:color="auto"/>
              <w:bottom w:val="single" w:sz="4" w:space="0" w:color="auto"/>
              <w:right w:val="single" w:sz="4" w:space="0" w:color="auto"/>
            </w:tcBorders>
          </w:tcPr>
          <w:p w14:paraId="03812280" w14:textId="34D2AC41" w:rsidR="00423C74" w:rsidRPr="002D0968" w:rsidDel="007042F9" w:rsidRDefault="00423C74" w:rsidP="00423C74">
            <w:pPr>
              <w:keepNext/>
              <w:keepLines/>
              <w:spacing w:after="0"/>
              <w:jc w:val="center"/>
              <w:rPr>
                <w:del w:id="978"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1535FC" w14:textId="1FCF4118" w:rsidR="00423C74" w:rsidRPr="002D0968" w:rsidDel="007042F9" w:rsidRDefault="00423C74" w:rsidP="00423C74">
            <w:pPr>
              <w:keepNext/>
              <w:keepLines/>
              <w:spacing w:after="0"/>
              <w:jc w:val="center"/>
              <w:rPr>
                <w:del w:id="979" w:author="Huawei" w:date="2021-07-29T09:50:00Z"/>
                <w:rFonts w:ascii="Arial" w:eastAsia="宋体" w:hAnsi="Arial"/>
                <w:sz w:val="18"/>
              </w:rPr>
            </w:pPr>
            <w:del w:id="980" w:author="Huawei" w:date="2021-07-29T09:50:00Z">
              <w:r w:rsidRPr="002D0968" w:rsidDel="007042F9">
                <w:rPr>
                  <w:rFonts w:ascii="Arial" w:eastAsia="宋体" w:hAnsi="Arial" w:cs="Arial"/>
                  <w:sz w:val="18"/>
                </w:rPr>
                <w:delText>SSB.3 FR2</w:delText>
              </w:r>
            </w:del>
          </w:p>
        </w:tc>
        <w:tc>
          <w:tcPr>
            <w:tcW w:w="0" w:type="auto"/>
            <w:tcBorders>
              <w:top w:val="single" w:sz="4" w:space="0" w:color="auto"/>
              <w:left w:val="single" w:sz="4" w:space="0" w:color="auto"/>
              <w:bottom w:val="single" w:sz="4" w:space="0" w:color="auto"/>
              <w:right w:val="single" w:sz="4" w:space="0" w:color="auto"/>
            </w:tcBorders>
            <w:hideMark/>
          </w:tcPr>
          <w:p w14:paraId="24C4C1D7" w14:textId="5B8280D8" w:rsidR="00423C74" w:rsidRPr="002D0968" w:rsidDel="007042F9" w:rsidRDefault="00423C74" w:rsidP="00423C74">
            <w:pPr>
              <w:keepNext/>
              <w:keepLines/>
              <w:spacing w:after="0"/>
              <w:jc w:val="center"/>
              <w:rPr>
                <w:del w:id="981" w:author="Huawei" w:date="2021-07-29T09:50:00Z"/>
                <w:rFonts w:ascii="Arial" w:eastAsia="宋体" w:hAnsi="Arial"/>
                <w:sz w:val="18"/>
              </w:rPr>
            </w:pPr>
            <w:del w:id="982" w:author="Huawei" w:date="2021-07-29T09:50:00Z">
              <w:r w:rsidRPr="002D0968" w:rsidDel="007042F9">
                <w:rPr>
                  <w:rFonts w:ascii="Arial" w:eastAsia="宋体" w:hAnsi="Arial" w:cs="Arial"/>
                  <w:sz w:val="18"/>
                </w:rPr>
                <w:delText>SSB.3 FR2</w:delText>
              </w:r>
            </w:del>
          </w:p>
        </w:tc>
        <w:tc>
          <w:tcPr>
            <w:tcW w:w="0" w:type="auto"/>
            <w:tcBorders>
              <w:top w:val="single" w:sz="4" w:space="0" w:color="auto"/>
              <w:left w:val="single" w:sz="4" w:space="0" w:color="auto"/>
              <w:bottom w:val="single" w:sz="4" w:space="0" w:color="auto"/>
              <w:right w:val="single" w:sz="4" w:space="0" w:color="auto"/>
            </w:tcBorders>
            <w:hideMark/>
          </w:tcPr>
          <w:p w14:paraId="2B4D1EE9" w14:textId="676CCB16" w:rsidR="00423C74" w:rsidRPr="002D0968" w:rsidDel="007042F9" w:rsidRDefault="00423C74" w:rsidP="00423C74">
            <w:pPr>
              <w:keepNext/>
              <w:keepLines/>
              <w:spacing w:after="0"/>
              <w:jc w:val="center"/>
              <w:rPr>
                <w:del w:id="983" w:author="Huawei" w:date="2021-07-29T09:50:00Z"/>
                <w:rFonts w:ascii="Arial" w:eastAsia="宋体" w:hAnsi="Arial"/>
                <w:sz w:val="18"/>
              </w:rPr>
            </w:pPr>
            <w:del w:id="984" w:author="Huawei" w:date="2021-07-29T09:50:00Z">
              <w:r w:rsidRPr="002D0968" w:rsidDel="007042F9">
                <w:rPr>
                  <w:rFonts w:ascii="Arial" w:eastAsia="宋体" w:hAnsi="Arial" w:cs="Arial"/>
                  <w:sz w:val="18"/>
                </w:rPr>
                <w:delText>SSB.3 FR2</w:delText>
              </w:r>
            </w:del>
          </w:p>
        </w:tc>
        <w:tc>
          <w:tcPr>
            <w:tcW w:w="0" w:type="auto"/>
            <w:tcBorders>
              <w:top w:val="single" w:sz="4" w:space="0" w:color="auto"/>
              <w:left w:val="single" w:sz="4" w:space="0" w:color="auto"/>
              <w:bottom w:val="single" w:sz="4" w:space="0" w:color="auto"/>
              <w:right w:val="single" w:sz="4" w:space="0" w:color="auto"/>
            </w:tcBorders>
            <w:hideMark/>
          </w:tcPr>
          <w:p w14:paraId="48A7A743" w14:textId="5505A0AF" w:rsidR="00423C74" w:rsidRPr="002D0968" w:rsidDel="007042F9" w:rsidRDefault="00423C74" w:rsidP="00423C74">
            <w:pPr>
              <w:keepNext/>
              <w:keepLines/>
              <w:spacing w:after="0"/>
              <w:jc w:val="center"/>
              <w:rPr>
                <w:del w:id="985" w:author="Huawei" w:date="2021-07-29T09:50:00Z"/>
                <w:rFonts w:ascii="Arial" w:eastAsia="宋体" w:hAnsi="Arial"/>
                <w:sz w:val="18"/>
              </w:rPr>
            </w:pPr>
            <w:del w:id="986" w:author="Huawei" w:date="2021-07-29T09:50:00Z">
              <w:r w:rsidRPr="002D0968" w:rsidDel="007042F9">
                <w:rPr>
                  <w:rFonts w:ascii="Arial" w:eastAsia="宋体" w:hAnsi="Arial" w:cs="Arial"/>
                  <w:sz w:val="18"/>
                </w:rPr>
                <w:delText>SSB.3 FR2</w:delText>
              </w:r>
            </w:del>
          </w:p>
        </w:tc>
      </w:tr>
      <w:tr w:rsidR="00423C74" w:rsidRPr="002D0968" w:rsidDel="007042F9" w14:paraId="37204CDD" w14:textId="03CB427D" w:rsidTr="00423C74">
        <w:trPr>
          <w:jc w:val="center"/>
          <w:del w:id="987"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43072AEF" w14:textId="0C974799" w:rsidR="00423C74" w:rsidRPr="002D0968" w:rsidDel="007042F9" w:rsidRDefault="00423C74" w:rsidP="00423C74">
            <w:pPr>
              <w:keepNext/>
              <w:keepLines/>
              <w:spacing w:after="0"/>
              <w:rPr>
                <w:del w:id="988" w:author="Huawei" w:date="2021-07-29T09:50:00Z"/>
                <w:rFonts w:ascii="Arial" w:eastAsia="宋体" w:hAnsi="Arial"/>
                <w:sz w:val="18"/>
              </w:rPr>
            </w:pPr>
            <w:del w:id="989" w:author="Huawei" w:date="2021-07-29T09:50:00Z">
              <w:r w:rsidRPr="002D0968" w:rsidDel="007042F9">
                <w:rPr>
                  <w:rFonts w:ascii="Arial" w:eastAsia="宋体" w:hAnsi="Arial"/>
                  <w:sz w:val="18"/>
                </w:rPr>
                <w:delText>SMTC configuration</w:delText>
              </w:r>
            </w:del>
          </w:p>
        </w:tc>
        <w:tc>
          <w:tcPr>
            <w:tcW w:w="0" w:type="auto"/>
            <w:tcBorders>
              <w:top w:val="single" w:sz="4" w:space="0" w:color="auto"/>
              <w:left w:val="single" w:sz="4" w:space="0" w:color="auto"/>
              <w:bottom w:val="single" w:sz="4" w:space="0" w:color="auto"/>
              <w:right w:val="single" w:sz="4" w:space="0" w:color="auto"/>
            </w:tcBorders>
          </w:tcPr>
          <w:p w14:paraId="0506F74F" w14:textId="22A27799" w:rsidR="00423C74" w:rsidRPr="002D0968" w:rsidDel="007042F9" w:rsidRDefault="00423C74" w:rsidP="00423C74">
            <w:pPr>
              <w:keepNext/>
              <w:keepLines/>
              <w:spacing w:after="0"/>
              <w:jc w:val="center"/>
              <w:rPr>
                <w:del w:id="990"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4A3510" w14:textId="4DD2F934" w:rsidR="00423C74" w:rsidRPr="002D0968" w:rsidDel="007042F9" w:rsidRDefault="00423C74" w:rsidP="00423C74">
            <w:pPr>
              <w:keepNext/>
              <w:keepLines/>
              <w:spacing w:after="0"/>
              <w:jc w:val="center"/>
              <w:rPr>
                <w:del w:id="991" w:author="Huawei" w:date="2021-07-29T09:50:00Z"/>
                <w:rFonts w:ascii="Arial" w:eastAsia="宋体" w:hAnsi="Arial"/>
                <w:sz w:val="18"/>
              </w:rPr>
            </w:pPr>
            <w:del w:id="992" w:author="Huawei" w:date="2021-07-29T09:50:00Z">
              <w:r w:rsidRPr="002D0968" w:rsidDel="007042F9">
                <w:rPr>
                  <w:rFonts w:ascii="Arial" w:eastAsia="宋体" w:hAnsi="Arial"/>
                  <w:sz w:val="18"/>
                </w:rPr>
                <w:delText>SMTC.1</w:delText>
              </w:r>
            </w:del>
          </w:p>
        </w:tc>
        <w:tc>
          <w:tcPr>
            <w:tcW w:w="0" w:type="auto"/>
            <w:tcBorders>
              <w:top w:val="single" w:sz="4" w:space="0" w:color="auto"/>
              <w:left w:val="single" w:sz="4" w:space="0" w:color="auto"/>
              <w:bottom w:val="single" w:sz="4" w:space="0" w:color="auto"/>
              <w:right w:val="single" w:sz="4" w:space="0" w:color="auto"/>
            </w:tcBorders>
            <w:hideMark/>
          </w:tcPr>
          <w:p w14:paraId="74E29CD2" w14:textId="31AF2AD1" w:rsidR="00423C74" w:rsidRPr="002D0968" w:rsidDel="007042F9" w:rsidRDefault="00423C74" w:rsidP="00423C74">
            <w:pPr>
              <w:keepNext/>
              <w:keepLines/>
              <w:spacing w:after="0"/>
              <w:jc w:val="center"/>
              <w:rPr>
                <w:del w:id="993" w:author="Huawei" w:date="2021-07-29T09:50:00Z"/>
                <w:rFonts w:ascii="Arial" w:eastAsia="宋体" w:hAnsi="Arial"/>
                <w:sz w:val="18"/>
              </w:rPr>
            </w:pPr>
            <w:del w:id="994" w:author="Huawei" w:date="2021-07-29T09:50:00Z">
              <w:r w:rsidRPr="002D0968" w:rsidDel="007042F9">
                <w:rPr>
                  <w:rFonts w:ascii="Arial" w:eastAsia="宋体" w:hAnsi="Arial"/>
                  <w:sz w:val="18"/>
                </w:rPr>
                <w:delText>SMTC.1</w:delText>
              </w:r>
            </w:del>
          </w:p>
        </w:tc>
        <w:tc>
          <w:tcPr>
            <w:tcW w:w="0" w:type="auto"/>
            <w:tcBorders>
              <w:top w:val="single" w:sz="4" w:space="0" w:color="auto"/>
              <w:left w:val="single" w:sz="4" w:space="0" w:color="auto"/>
              <w:bottom w:val="single" w:sz="4" w:space="0" w:color="auto"/>
              <w:right w:val="single" w:sz="4" w:space="0" w:color="auto"/>
            </w:tcBorders>
            <w:hideMark/>
          </w:tcPr>
          <w:p w14:paraId="34A727CA" w14:textId="280A4F1F" w:rsidR="00423C74" w:rsidRPr="002D0968" w:rsidDel="007042F9" w:rsidRDefault="00423C74" w:rsidP="00423C74">
            <w:pPr>
              <w:keepNext/>
              <w:keepLines/>
              <w:spacing w:after="0"/>
              <w:jc w:val="center"/>
              <w:rPr>
                <w:del w:id="995" w:author="Huawei" w:date="2021-07-29T09:50:00Z"/>
                <w:rFonts w:ascii="Arial" w:eastAsia="宋体" w:hAnsi="Arial"/>
                <w:sz w:val="18"/>
              </w:rPr>
            </w:pPr>
            <w:del w:id="996" w:author="Huawei" w:date="2021-07-29T09:50:00Z">
              <w:r w:rsidRPr="002D0968" w:rsidDel="007042F9">
                <w:rPr>
                  <w:rFonts w:ascii="Arial" w:eastAsia="宋体" w:hAnsi="Arial"/>
                  <w:sz w:val="18"/>
                </w:rPr>
                <w:delText>SMTC.1</w:delText>
              </w:r>
            </w:del>
          </w:p>
        </w:tc>
        <w:tc>
          <w:tcPr>
            <w:tcW w:w="0" w:type="auto"/>
            <w:tcBorders>
              <w:top w:val="single" w:sz="4" w:space="0" w:color="auto"/>
              <w:left w:val="single" w:sz="4" w:space="0" w:color="auto"/>
              <w:bottom w:val="single" w:sz="4" w:space="0" w:color="auto"/>
              <w:right w:val="single" w:sz="4" w:space="0" w:color="auto"/>
            </w:tcBorders>
            <w:hideMark/>
          </w:tcPr>
          <w:p w14:paraId="0BAE41D5" w14:textId="2E8A1EC5" w:rsidR="00423C74" w:rsidRPr="002D0968" w:rsidDel="007042F9" w:rsidRDefault="00423C74" w:rsidP="00423C74">
            <w:pPr>
              <w:keepNext/>
              <w:keepLines/>
              <w:spacing w:after="0"/>
              <w:jc w:val="center"/>
              <w:rPr>
                <w:del w:id="997" w:author="Huawei" w:date="2021-07-29T09:50:00Z"/>
                <w:rFonts w:ascii="Arial" w:eastAsia="宋体" w:hAnsi="Arial"/>
                <w:sz w:val="18"/>
              </w:rPr>
            </w:pPr>
            <w:del w:id="998" w:author="Huawei" w:date="2021-07-29T09:50:00Z">
              <w:r w:rsidRPr="002D0968" w:rsidDel="007042F9">
                <w:rPr>
                  <w:rFonts w:ascii="Arial" w:eastAsia="宋体" w:hAnsi="Arial"/>
                  <w:sz w:val="18"/>
                </w:rPr>
                <w:delText>SMTC.1</w:delText>
              </w:r>
            </w:del>
          </w:p>
        </w:tc>
      </w:tr>
      <w:tr w:rsidR="00423C74" w:rsidRPr="002D0968" w:rsidDel="007042F9" w14:paraId="6176E0C9" w14:textId="72D1EB40" w:rsidTr="00423C74">
        <w:trPr>
          <w:jc w:val="center"/>
          <w:del w:id="999" w:author="Huawei" w:date="2021-07-29T09:50:00Z"/>
        </w:trPr>
        <w:tc>
          <w:tcPr>
            <w:tcW w:w="0" w:type="auto"/>
            <w:tcBorders>
              <w:top w:val="single" w:sz="4" w:space="0" w:color="auto"/>
              <w:left w:val="single" w:sz="4" w:space="0" w:color="auto"/>
              <w:bottom w:val="single" w:sz="4" w:space="0" w:color="auto"/>
              <w:right w:val="single" w:sz="4" w:space="0" w:color="auto"/>
            </w:tcBorders>
          </w:tcPr>
          <w:p w14:paraId="6D3194DF" w14:textId="6689B1CB" w:rsidR="00423C74" w:rsidRPr="002D0968" w:rsidDel="007042F9" w:rsidRDefault="00423C74" w:rsidP="00423C74">
            <w:pPr>
              <w:keepNext/>
              <w:keepLines/>
              <w:spacing w:after="0"/>
              <w:rPr>
                <w:del w:id="1000" w:author="Huawei" w:date="2021-07-29T09:50:00Z"/>
                <w:rFonts w:ascii="Arial" w:eastAsia="宋体" w:hAnsi="Arial"/>
                <w:sz w:val="18"/>
              </w:rPr>
            </w:pPr>
            <w:del w:id="1001" w:author="Huawei" w:date="2021-07-29T09:50:00Z">
              <w:r w:rsidRPr="002D0968" w:rsidDel="007042F9">
                <w:rPr>
                  <w:rFonts w:ascii="Arial" w:eastAsia="宋体" w:hAnsi="Arial" w:hint="eastAsia"/>
                  <w:sz w:val="18"/>
                </w:rPr>
                <w:delText>PR</w:delText>
              </w:r>
              <w:r w:rsidRPr="002D0968" w:rsidDel="007042F9">
                <w:rPr>
                  <w:rFonts w:ascii="Arial" w:eastAsia="宋体" w:hAnsi="Arial"/>
                  <w:sz w:val="18"/>
                </w:rPr>
                <w:delText>S configuration</w:delText>
              </w:r>
            </w:del>
          </w:p>
        </w:tc>
        <w:tc>
          <w:tcPr>
            <w:tcW w:w="0" w:type="auto"/>
            <w:tcBorders>
              <w:top w:val="single" w:sz="4" w:space="0" w:color="auto"/>
              <w:left w:val="single" w:sz="4" w:space="0" w:color="auto"/>
              <w:bottom w:val="single" w:sz="4" w:space="0" w:color="auto"/>
              <w:right w:val="single" w:sz="4" w:space="0" w:color="auto"/>
            </w:tcBorders>
          </w:tcPr>
          <w:p w14:paraId="22292001" w14:textId="4B769EB9" w:rsidR="00423C74" w:rsidRPr="002D0968" w:rsidDel="007042F9" w:rsidRDefault="00423C74" w:rsidP="00423C74">
            <w:pPr>
              <w:keepNext/>
              <w:keepLines/>
              <w:spacing w:after="0"/>
              <w:jc w:val="center"/>
              <w:rPr>
                <w:del w:id="1002" w:author="Huawei" w:date="2021-07-29T09:5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D9CE8" w14:textId="20B40137" w:rsidR="00423C74" w:rsidRPr="002D0968" w:rsidDel="007042F9" w:rsidRDefault="00423C74" w:rsidP="00423C74">
            <w:pPr>
              <w:keepNext/>
              <w:keepLines/>
              <w:spacing w:after="0"/>
              <w:jc w:val="center"/>
              <w:rPr>
                <w:del w:id="1003" w:author="Huawei" w:date="2021-07-29T09:50:00Z"/>
                <w:rFonts w:ascii="Arial" w:eastAsia="宋体" w:hAnsi="Arial"/>
                <w:sz w:val="18"/>
              </w:rPr>
            </w:pPr>
            <w:del w:id="1004" w:author="Huawei" w:date="2021-07-29T09:50:00Z">
              <w:r w:rsidRPr="002D0968" w:rsidDel="007042F9">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6B394240" w14:textId="349F64F0" w:rsidR="00423C74" w:rsidRPr="002D0968" w:rsidDel="007042F9" w:rsidRDefault="00423C74" w:rsidP="00423C74">
            <w:pPr>
              <w:keepNext/>
              <w:keepLines/>
              <w:spacing w:after="0"/>
              <w:jc w:val="center"/>
              <w:rPr>
                <w:del w:id="1005" w:author="Huawei" w:date="2021-07-29T09:50:00Z"/>
                <w:rFonts w:ascii="Arial" w:eastAsia="宋体" w:hAnsi="Arial"/>
                <w:sz w:val="18"/>
              </w:rPr>
            </w:pPr>
            <w:del w:id="1006" w:author="Huawei" w:date="2021-07-29T09:50:00Z">
              <w:r w:rsidRPr="002D0968" w:rsidDel="007042F9">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0EAF8684" w14:textId="50A49EEF" w:rsidR="00423C74" w:rsidRPr="002D0968" w:rsidDel="007042F9" w:rsidRDefault="00423C74" w:rsidP="00423C74">
            <w:pPr>
              <w:keepNext/>
              <w:keepLines/>
              <w:spacing w:after="0"/>
              <w:jc w:val="center"/>
              <w:rPr>
                <w:del w:id="1007" w:author="Huawei" w:date="2021-07-29T09:50:00Z"/>
                <w:rFonts w:ascii="Arial" w:eastAsia="宋体" w:hAnsi="Arial"/>
                <w:sz w:val="18"/>
                <w:lang w:eastAsia="zh-CN"/>
              </w:rPr>
            </w:pPr>
            <w:del w:id="1008" w:author="Huawei" w:date="2021-07-29T09:50:00Z">
              <w:r w:rsidRPr="002D0968" w:rsidDel="007042F9">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7EC833C4" w14:textId="7490D1EA" w:rsidR="00423C74" w:rsidRPr="002D0968" w:rsidDel="007042F9" w:rsidRDefault="00423C74" w:rsidP="00423C74">
            <w:pPr>
              <w:keepNext/>
              <w:keepLines/>
              <w:spacing w:after="0"/>
              <w:jc w:val="center"/>
              <w:rPr>
                <w:del w:id="1009" w:author="Huawei" w:date="2021-07-29T09:50:00Z"/>
                <w:rFonts w:ascii="Arial" w:eastAsia="宋体" w:hAnsi="Arial"/>
                <w:sz w:val="18"/>
                <w:lang w:eastAsia="zh-CN"/>
              </w:rPr>
            </w:pPr>
            <w:del w:id="1010" w:author="Huawei" w:date="2021-07-29T09:50:00Z">
              <w:r w:rsidRPr="002D0968" w:rsidDel="007042F9">
                <w:rPr>
                  <w:rFonts w:ascii="Arial" w:eastAsia="宋体" w:hAnsi="Arial"/>
                  <w:sz w:val="18"/>
                </w:rPr>
                <w:delText>PRS.1.2 FR2</w:delText>
              </w:r>
            </w:del>
          </w:p>
        </w:tc>
      </w:tr>
      <w:tr w:rsidR="00423C74" w:rsidRPr="002D0968" w:rsidDel="007042F9" w14:paraId="683382B4" w14:textId="1EBDE1D2" w:rsidTr="00423C74">
        <w:trPr>
          <w:jc w:val="center"/>
          <w:del w:id="1011" w:author="Huawei" w:date="2021-07-29T09:50:00Z"/>
        </w:trPr>
        <w:tc>
          <w:tcPr>
            <w:tcW w:w="0" w:type="auto"/>
            <w:tcBorders>
              <w:top w:val="single" w:sz="4" w:space="0" w:color="auto"/>
              <w:left w:val="single" w:sz="4" w:space="0" w:color="auto"/>
              <w:bottom w:val="single" w:sz="4" w:space="0" w:color="auto"/>
              <w:right w:val="single" w:sz="4" w:space="0" w:color="auto"/>
            </w:tcBorders>
          </w:tcPr>
          <w:p w14:paraId="289A5F27" w14:textId="7A3AF028" w:rsidR="00423C74" w:rsidRPr="002D0968" w:rsidDel="007042F9" w:rsidRDefault="00423C74" w:rsidP="00423C74">
            <w:pPr>
              <w:keepNext/>
              <w:keepLines/>
              <w:spacing w:after="0"/>
              <w:rPr>
                <w:del w:id="1012" w:author="Huawei" w:date="2021-07-29T09:50:00Z"/>
                <w:rFonts w:ascii="Arial" w:eastAsia="宋体" w:hAnsi="Arial"/>
                <w:sz w:val="18"/>
              </w:rPr>
            </w:pPr>
            <w:del w:id="1013" w:author="Huawei" w:date="2021-07-29T09:50:00Z">
              <w:r w:rsidRPr="002D0968" w:rsidDel="007042F9">
                <w:rPr>
                  <w:rFonts w:ascii="Arial" w:eastAsia="宋体" w:hAnsi="Arial"/>
                  <w:sz w:val="18"/>
                </w:rPr>
                <w:delText>Expected RSTD</w:delText>
              </w:r>
            </w:del>
          </w:p>
        </w:tc>
        <w:tc>
          <w:tcPr>
            <w:tcW w:w="0" w:type="auto"/>
            <w:tcBorders>
              <w:top w:val="single" w:sz="4" w:space="0" w:color="auto"/>
              <w:left w:val="single" w:sz="4" w:space="0" w:color="auto"/>
              <w:bottom w:val="single" w:sz="4" w:space="0" w:color="auto"/>
              <w:right w:val="single" w:sz="4" w:space="0" w:color="auto"/>
            </w:tcBorders>
          </w:tcPr>
          <w:p w14:paraId="454136BB" w14:textId="34B9A499" w:rsidR="00423C74" w:rsidRPr="002D0968" w:rsidDel="007042F9" w:rsidRDefault="00423C74" w:rsidP="00423C74">
            <w:pPr>
              <w:keepNext/>
              <w:keepLines/>
              <w:spacing w:after="0"/>
              <w:jc w:val="center"/>
              <w:rPr>
                <w:del w:id="1014" w:author="Huawei" w:date="2021-07-29T09:50:00Z"/>
                <w:rFonts w:ascii="Arial" w:eastAsia="宋体" w:hAnsi="Arial"/>
                <w:sz w:val="18"/>
              </w:rPr>
            </w:pPr>
            <w:del w:id="1015" w:author="Huawei" w:date="2021-07-29T09:50:00Z">
              <w:r w:rsidRPr="002D0968" w:rsidDel="007042F9">
                <w:rPr>
                  <w:rFonts w:ascii="Arial" w:eastAsia="宋体" w:hAnsi="Arial" w:cs="v4.2.0"/>
                  <w:sz w:val="18"/>
                </w:rPr>
                <w:sym w:font="Symbol" w:char="F06D"/>
              </w:r>
              <w:r w:rsidRPr="002D0968" w:rsidDel="007042F9">
                <w:rPr>
                  <w:rFonts w:ascii="Arial" w:eastAsia="宋体"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71DD7C6C" w14:textId="122681D4" w:rsidR="00423C74" w:rsidRPr="002D0968" w:rsidDel="007042F9" w:rsidRDefault="00423C74" w:rsidP="00423C74">
            <w:pPr>
              <w:keepNext/>
              <w:keepLines/>
              <w:spacing w:after="0"/>
              <w:jc w:val="center"/>
              <w:rPr>
                <w:del w:id="1016" w:author="Huawei" w:date="2021-07-29T09:50:00Z"/>
                <w:rFonts w:ascii="Arial" w:eastAsia="宋体" w:hAnsi="Arial"/>
                <w:sz w:val="18"/>
                <w:lang w:eastAsia="zh-CN"/>
              </w:rPr>
            </w:pPr>
            <w:del w:id="1017" w:author="Huawei" w:date="2021-07-29T09:50:00Z">
              <w:r w:rsidRPr="002D0968" w:rsidDel="007042F9">
                <w:rPr>
                  <w:rFonts w:ascii="Arial" w:eastAsia="宋体" w:hAnsi="Arial" w:hint="eastAsia"/>
                  <w:sz w:val="18"/>
                  <w:lang w:eastAsia="zh-CN"/>
                </w:rPr>
                <w:delText>N</w:delText>
              </w:r>
              <w:r w:rsidRPr="002D0968" w:rsidDel="007042F9">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58FB28EE" w14:textId="032A7672" w:rsidR="00423C74" w:rsidRPr="002D0968" w:rsidDel="007042F9" w:rsidRDefault="00423C74" w:rsidP="00423C74">
            <w:pPr>
              <w:keepNext/>
              <w:keepLines/>
              <w:spacing w:after="0"/>
              <w:jc w:val="center"/>
              <w:rPr>
                <w:del w:id="1018" w:author="Huawei" w:date="2021-07-29T09:50:00Z"/>
                <w:rFonts w:ascii="Arial" w:eastAsia="宋体" w:hAnsi="Arial"/>
                <w:sz w:val="18"/>
                <w:lang w:eastAsia="zh-CN"/>
              </w:rPr>
            </w:pPr>
            <w:del w:id="1019" w:author="Huawei" w:date="2021-07-29T09:50:00Z">
              <w:r w:rsidRPr="002D0968" w:rsidDel="007042F9">
                <w:rPr>
                  <w:rFonts w:ascii="Arial" w:eastAsia="宋体" w:hAnsi="Arial" w:hint="eastAsia"/>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tcPr>
          <w:p w14:paraId="365E094E" w14:textId="4087061B" w:rsidR="00423C74" w:rsidRPr="002D0968" w:rsidDel="007042F9" w:rsidRDefault="00423C74" w:rsidP="00423C74">
            <w:pPr>
              <w:keepNext/>
              <w:keepLines/>
              <w:spacing w:after="0"/>
              <w:jc w:val="center"/>
              <w:rPr>
                <w:del w:id="1020" w:author="Huawei" w:date="2021-07-29T09:50:00Z"/>
                <w:rFonts w:ascii="Arial" w:eastAsia="宋体" w:hAnsi="Arial"/>
                <w:sz w:val="18"/>
                <w:lang w:eastAsia="zh-CN"/>
              </w:rPr>
            </w:pPr>
            <w:del w:id="1021" w:author="Huawei" w:date="2021-07-29T09:50:00Z">
              <w:r w:rsidRPr="002D0968" w:rsidDel="007042F9">
                <w:rPr>
                  <w:rFonts w:ascii="Arial" w:eastAsia="宋体" w:hAnsi="Arial" w:hint="eastAsia"/>
                  <w:sz w:val="18"/>
                  <w:lang w:eastAsia="zh-CN"/>
                </w:rPr>
                <w:delText>N</w:delText>
              </w:r>
              <w:r w:rsidRPr="002D0968" w:rsidDel="007042F9">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5097BCD1" w14:textId="4559BD3F" w:rsidR="00423C74" w:rsidRPr="002D0968" w:rsidDel="007042F9" w:rsidRDefault="00423C74" w:rsidP="00423C74">
            <w:pPr>
              <w:keepNext/>
              <w:keepLines/>
              <w:spacing w:after="0"/>
              <w:jc w:val="center"/>
              <w:rPr>
                <w:del w:id="1022" w:author="Huawei" w:date="2021-07-29T09:50:00Z"/>
                <w:rFonts w:ascii="Arial" w:eastAsia="宋体" w:hAnsi="Arial"/>
                <w:sz w:val="18"/>
                <w:lang w:eastAsia="zh-CN"/>
              </w:rPr>
            </w:pPr>
            <w:del w:id="1023" w:author="Huawei" w:date="2021-07-29T09:50:00Z">
              <w:r w:rsidRPr="002D0968" w:rsidDel="007042F9">
                <w:rPr>
                  <w:rFonts w:ascii="Arial" w:eastAsia="宋体" w:hAnsi="Arial" w:hint="eastAsia"/>
                  <w:sz w:val="18"/>
                  <w:lang w:eastAsia="zh-CN"/>
                </w:rPr>
                <w:delText>3</w:delText>
              </w:r>
            </w:del>
          </w:p>
        </w:tc>
      </w:tr>
      <w:tr w:rsidR="00423C74" w:rsidRPr="002D0968" w:rsidDel="007042F9" w14:paraId="5D0F1B41" w14:textId="3F49AC35" w:rsidTr="00423C74">
        <w:trPr>
          <w:jc w:val="center"/>
          <w:del w:id="1024" w:author="Huawei" w:date="2021-07-29T09:50:00Z"/>
        </w:trPr>
        <w:tc>
          <w:tcPr>
            <w:tcW w:w="0" w:type="auto"/>
            <w:tcBorders>
              <w:top w:val="single" w:sz="4" w:space="0" w:color="auto"/>
              <w:left w:val="single" w:sz="4" w:space="0" w:color="auto"/>
              <w:bottom w:val="single" w:sz="4" w:space="0" w:color="auto"/>
              <w:right w:val="single" w:sz="4" w:space="0" w:color="auto"/>
            </w:tcBorders>
          </w:tcPr>
          <w:p w14:paraId="1B2A18FF" w14:textId="758CF726" w:rsidR="00423C74" w:rsidRPr="002D0968" w:rsidDel="007042F9" w:rsidRDefault="00423C74" w:rsidP="00423C74">
            <w:pPr>
              <w:keepNext/>
              <w:keepLines/>
              <w:spacing w:after="0"/>
              <w:rPr>
                <w:del w:id="1025" w:author="Huawei" w:date="2021-07-29T09:50:00Z"/>
                <w:rFonts w:ascii="Arial" w:eastAsia="宋体" w:hAnsi="Arial"/>
                <w:sz w:val="18"/>
              </w:rPr>
            </w:pPr>
            <w:del w:id="1026" w:author="Huawei" w:date="2021-07-29T09:50:00Z">
              <w:r w:rsidRPr="002D0968" w:rsidDel="007042F9">
                <w:rPr>
                  <w:rFonts w:ascii="Arial" w:eastAsia="宋体" w:hAnsi="Arial"/>
                  <w:sz w:val="18"/>
                </w:rPr>
                <w:delText>Expected RSTD uncertainty</w:delText>
              </w:r>
            </w:del>
          </w:p>
        </w:tc>
        <w:tc>
          <w:tcPr>
            <w:tcW w:w="0" w:type="auto"/>
            <w:tcBorders>
              <w:top w:val="single" w:sz="4" w:space="0" w:color="auto"/>
              <w:left w:val="single" w:sz="4" w:space="0" w:color="auto"/>
              <w:bottom w:val="single" w:sz="4" w:space="0" w:color="auto"/>
              <w:right w:val="single" w:sz="4" w:space="0" w:color="auto"/>
            </w:tcBorders>
          </w:tcPr>
          <w:p w14:paraId="390DADCD" w14:textId="3A94CE1A" w:rsidR="00423C74" w:rsidRPr="002D0968" w:rsidDel="007042F9" w:rsidRDefault="00423C74" w:rsidP="00423C74">
            <w:pPr>
              <w:keepNext/>
              <w:keepLines/>
              <w:spacing w:after="0"/>
              <w:jc w:val="center"/>
              <w:rPr>
                <w:del w:id="1027" w:author="Huawei" w:date="2021-07-29T09:50:00Z"/>
                <w:rFonts w:ascii="Arial" w:eastAsia="宋体" w:hAnsi="Arial"/>
                <w:sz w:val="18"/>
              </w:rPr>
            </w:pPr>
            <w:del w:id="1028" w:author="Huawei" w:date="2021-07-29T09:50:00Z">
              <w:r w:rsidRPr="002D0968" w:rsidDel="007042F9">
                <w:rPr>
                  <w:rFonts w:ascii="Arial" w:eastAsia="宋体" w:hAnsi="Arial" w:cs="v4.2.0"/>
                  <w:sz w:val="18"/>
                </w:rPr>
                <w:sym w:font="Symbol" w:char="F06D"/>
              </w:r>
              <w:r w:rsidRPr="002D0968" w:rsidDel="007042F9">
                <w:rPr>
                  <w:rFonts w:ascii="Arial" w:eastAsia="宋体"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5CD17008" w14:textId="784230E6" w:rsidR="00423C74" w:rsidRPr="002D0968" w:rsidDel="007042F9" w:rsidRDefault="00423C74" w:rsidP="00423C74">
            <w:pPr>
              <w:keepNext/>
              <w:keepLines/>
              <w:spacing w:after="0"/>
              <w:jc w:val="center"/>
              <w:rPr>
                <w:del w:id="1029" w:author="Huawei" w:date="2021-07-29T09:50:00Z"/>
                <w:rFonts w:ascii="Arial" w:eastAsia="宋体" w:hAnsi="Arial"/>
                <w:sz w:val="18"/>
                <w:lang w:eastAsia="zh-CN"/>
              </w:rPr>
            </w:pPr>
            <w:del w:id="1030" w:author="Huawei" w:date="2021-07-29T09:50:00Z">
              <w:r w:rsidRPr="002D0968" w:rsidDel="007042F9">
                <w:rPr>
                  <w:rFonts w:ascii="Arial" w:eastAsia="宋体" w:hAnsi="Arial" w:hint="eastAsia"/>
                  <w:sz w:val="18"/>
                  <w:lang w:eastAsia="zh-CN"/>
                </w:rPr>
                <w:delText>N</w:delText>
              </w:r>
              <w:r w:rsidRPr="002D0968" w:rsidDel="007042F9">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69C3C596" w14:textId="1E5ACFC8" w:rsidR="00423C74" w:rsidRPr="002D0968" w:rsidDel="007042F9" w:rsidRDefault="00423C74" w:rsidP="00423C74">
            <w:pPr>
              <w:keepNext/>
              <w:keepLines/>
              <w:spacing w:after="0"/>
              <w:jc w:val="center"/>
              <w:rPr>
                <w:del w:id="1031" w:author="Huawei" w:date="2021-07-29T09:50:00Z"/>
                <w:rFonts w:ascii="Arial" w:eastAsia="宋体" w:hAnsi="Arial"/>
                <w:sz w:val="18"/>
                <w:lang w:eastAsia="zh-CN"/>
              </w:rPr>
            </w:pPr>
            <w:del w:id="1032" w:author="Huawei" w:date="2021-07-29T09:50:00Z">
              <w:r w:rsidRPr="002D0968" w:rsidDel="007042F9">
                <w:rPr>
                  <w:rFonts w:ascii="Arial" w:eastAsia="宋体" w:hAnsi="Arial"/>
                  <w:sz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tcPr>
          <w:p w14:paraId="167FEDCD" w14:textId="240B410E" w:rsidR="00423C74" w:rsidRPr="002D0968" w:rsidDel="007042F9" w:rsidRDefault="00423C74" w:rsidP="00423C74">
            <w:pPr>
              <w:keepNext/>
              <w:keepLines/>
              <w:spacing w:after="0"/>
              <w:jc w:val="center"/>
              <w:rPr>
                <w:del w:id="1033" w:author="Huawei" w:date="2021-07-29T09:50:00Z"/>
                <w:rFonts w:ascii="Arial" w:eastAsia="宋体" w:hAnsi="Arial"/>
                <w:sz w:val="18"/>
                <w:lang w:eastAsia="zh-CN"/>
              </w:rPr>
            </w:pPr>
            <w:del w:id="1034" w:author="Huawei" w:date="2021-07-29T09:50:00Z">
              <w:r w:rsidRPr="002D0968" w:rsidDel="007042F9">
                <w:rPr>
                  <w:rFonts w:ascii="Arial" w:eastAsia="宋体" w:hAnsi="Arial" w:hint="eastAsia"/>
                  <w:sz w:val="18"/>
                  <w:lang w:eastAsia="zh-CN"/>
                </w:rPr>
                <w:delText>N</w:delText>
              </w:r>
              <w:r w:rsidRPr="002D0968" w:rsidDel="007042F9">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44D290F0" w14:textId="5ECB7B65" w:rsidR="00423C74" w:rsidRPr="002D0968" w:rsidDel="007042F9" w:rsidRDefault="00423C74" w:rsidP="00423C74">
            <w:pPr>
              <w:keepNext/>
              <w:keepLines/>
              <w:spacing w:after="0"/>
              <w:jc w:val="center"/>
              <w:rPr>
                <w:del w:id="1035" w:author="Huawei" w:date="2021-07-29T09:50:00Z"/>
                <w:rFonts w:ascii="Arial" w:eastAsia="宋体" w:hAnsi="Arial"/>
                <w:sz w:val="18"/>
                <w:lang w:eastAsia="zh-CN"/>
              </w:rPr>
            </w:pPr>
            <w:del w:id="1036" w:author="Huawei" w:date="2021-07-29T09:50:00Z">
              <w:r w:rsidRPr="002D0968" w:rsidDel="007042F9">
                <w:rPr>
                  <w:rFonts w:ascii="Arial" w:eastAsia="宋体" w:hAnsi="Arial"/>
                  <w:sz w:val="18"/>
                  <w:lang w:eastAsia="zh-CN"/>
                </w:rPr>
                <w:delText>5</w:delText>
              </w:r>
            </w:del>
          </w:p>
        </w:tc>
      </w:tr>
      <w:tr w:rsidR="00423C74" w:rsidRPr="002D0968" w:rsidDel="007042F9" w14:paraId="362AE8C6" w14:textId="318C0082" w:rsidTr="00423C74">
        <w:trPr>
          <w:jc w:val="center"/>
          <w:del w:id="1037" w:author="Huawei" w:date="2021-07-29T09:50:00Z"/>
        </w:trPr>
        <w:tc>
          <w:tcPr>
            <w:tcW w:w="0" w:type="auto"/>
            <w:tcBorders>
              <w:top w:val="single" w:sz="4" w:space="0" w:color="auto"/>
              <w:left w:val="single" w:sz="4" w:space="0" w:color="auto"/>
              <w:bottom w:val="single" w:sz="4" w:space="0" w:color="auto"/>
              <w:right w:val="single" w:sz="4" w:space="0" w:color="auto"/>
            </w:tcBorders>
          </w:tcPr>
          <w:p w14:paraId="2795852D" w14:textId="086030EB" w:rsidR="00423C74" w:rsidRPr="002D0968" w:rsidDel="007042F9" w:rsidRDefault="00423C74" w:rsidP="00423C74">
            <w:pPr>
              <w:keepNext/>
              <w:keepLines/>
              <w:spacing w:after="0"/>
              <w:rPr>
                <w:del w:id="1038" w:author="Huawei" w:date="2021-07-29T09:50:00Z"/>
                <w:rFonts w:ascii="Arial" w:eastAsia="宋体" w:hAnsi="Arial"/>
                <w:sz w:val="18"/>
              </w:rPr>
            </w:pPr>
            <w:del w:id="1039" w:author="Huawei" w:date="2021-07-29T09:50:00Z">
              <w:r w:rsidRPr="002D0968" w:rsidDel="007042F9">
                <w:rPr>
                  <w:rFonts w:ascii="Arial" w:eastAsia="宋体" w:hAnsi="Arial"/>
                  <w:sz w:val="18"/>
                </w:rPr>
                <w:delText>Time offset with Cell 1</w:delText>
              </w:r>
            </w:del>
          </w:p>
        </w:tc>
        <w:tc>
          <w:tcPr>
            <w:tcW w:w="0" w:type="auto"/>
            <w:tcBorders>
              <w:top w:val="single" w:sz="4" w:space="0" w:color="auto"/>
              <w:left w:val="single" w:sz="4" w:space="0" w:color="auto"/>
              <w:bottom w:val="single" w:sz="4" w:space="0" w:color="auto"/>
              <w:right w:val="single" w:sz="4" w:space="0" w:color="auto"/>
            </w:tcBorders>
          </w:tcPr>
          <w:p w14:paraId="2E22CCCA" w14:textId="2024A321" w:rsidR="00423C74" w:rsidRPr="002D0968" w:rsidDel="007042F9" w:rsidRDefault="00423C74" w:rsidP="00423C74">
            <w:pPr>
              <w:keepNext/>
              <w:keepLines/>
              <w:spacing w:after="0"/>
              <w:jc w:val="center"/>
              <w:rPr>
                <w:del w:id="1040" w:author="Huawei" w:date="2021-07-29T09:50:00Z"/>
                <w:rFonts w:ascii="Arial" w:eastAsia="宋体" w:hAnsi="Arial"/>
                <w:sz w:val="18"/>
              </w:rPr>
            </w:pPr>
            <w:del w:id="1041" w:author="Huawei" w:date="2021-07-29T09:50:00Z">
              <w:r w:rsidRPr="002D0968" w:rsidDel="007042F9">
                <w:rPr>
                  <w:rFonts w:ascii="Arial" w:eastAsia="宋体" w:hAnsi="Arial" w:cs="v4.2.0"/>
                  <w:sz w:val="18"/>
                </w:rPr>
                <w:sym w:font="Symbol" w:char="F06D"/>
              </w:r>
              <w:r w:rsidRPr="002D0968" w:rsidDel="007042F9">
                <w:rPr>
                  <w:rFonts w:ascii="Arial" w:eastAsia="宋体"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08173921" w14:textId="3892DC04" w:rsidR="00423C74" w:rsidRPr="002D0968" w:rsidDel="007042F9" w:rsidRDefault="00423C74" w:rsidP="00423C74">
            <w:pPr>
              <w:keepNext/>
              <w:keepLines/>
              <w:spacing w:after="0"/>
              <w:jc w:val="center"/>
              <w:rPr>
                <w:del w:id="1042" w:author="Huawei" w:date="2021-07-29T09:50:00Z"/>
                <w:rFonts w:ascii="Arial" w:eastAsia="宋体" w:hAnsi="Arial"/>
                <w:sz w:val="18"/>
                <w:lang w:eastAsia="zh-CN"/>
              </w:rPr>
            </w:pPr>
            <w:del w:id="1043" w:author="Huawei" w:date="2021-07-29T09:50:00Z">
              <w:r w:rsidRPr="002D0968" w:rsidDel="007042F9">
                <w:rPr>
                  <w:rFonts w:ascii="Arial" w:eastAsia="宋体"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DF74EFF" w14:textId="750F53AD" w:rsidR="00423C74" w:rsidRPr="002D0968" w:rsidDel="007042F9" w:rsidRDefault="00423C74" w:rsidP="00423C74">
            <w:pPr>
              <w:keepNext/>
              <w:keepLines/>
              <w:spacing w:after="0"/>
              <w:jc w:val="center"/>
              <w:rPr>
                <w:del w:id="1044" w:author="Huawei" w:date="2021-07-29T09:50:00Z"/>
                <w:rFonts w:ascii="Arial" w:eastAsia="宋体" w:hAnsi="Arial"/>
                <w:sz w:val="18"/>
                <w:lang w:eastAsia="zh-CN"/>
              </w:rPr>
            </w:pPr>
            <w:del w:id="1045" w:author="Huawei" w:date="2021-07-29T09:50:00Z">
              <w:r w:rsidRPr="002D0968" w:rsidDel="007042F9">
                <w:rPr>
                  <w:rFonts w:ascii="Arial" w:eastAsia="宋体" w:hAnsi="Arial"/>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tcPr>
          <w:p w14:paraId="139E8CB1" w14:textId="680A05F6" w:rsidR="00423C74" w:rsidRPr="002D0968" w:rsidDel="007042F9" w:rsidRDefault="00423C74" w:rsidP="00423C74">
            <w:pPr>
              <w:keepNext/>
              <w:keepLines/>
              <w:spacing w:after="0"/>
              <w:jc w:val="center"/>
              <w:rPr>
                <w:del w:id="1046" w:author="Huawei" w:date="2021-07-29T09:50:00Z"/>
                <w:rFonts w:ascii="Arial" w:eastAsia="宋体" w:hAnsi="Arial"/>
                <w:sz w:val="18"/>
                <w:lang w:eastAsia="zh-CN"/>
              </w:rPr>
            </w:pPr>
            <w:del w:id="1047" w:author="Huawei" w:date="2021-07-29T09:50:00Z">
              <w:r w:rsidRPr="002D0968" w:rsidDel="007042F9">
                <w:rPr>
                  <w:rFonts w:ascii="Arial" w:eastAsia="宋体"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488261C" w14:textId="6393A0C8" w:rsidR="00423C74" w:rsidRPr="002D0968" w:rsidDel="007042F9" w:rsidRDefault="00423C74" w:rsidP="00423C74">
            <w:pPr>
              <w:keepNext/>
              <w:keepLines/>
              <w:spacing w:after="0"/>
              <w:jc w:val="center"/>
              <w:rPr>
                <w:del w:id="1048" w:author="Huawei" w:date="2021-07-29T09:50:00Z"/>
                <w:rFonts w:ascii="Arial" w:eastAsia="宋体" w:hAnsi="Arial"/>
                <w:sz w:val="18"/>
                <w:lang w:eastAsia="zh-CN"/>
              </w:rPr>
            </w:pPr>
            <w:del w:id="1049" w:author="Huawei" w:date="2021-07-29T09:50:00Z">
              <w:r w:rsidRPr="002D0968" w:rsidDel="007042F9">
                <w:rPr>
                  <w:rFonts w:ascii="Arial" w:eastAsia="宋体" w:hAnsi="Arial"/>
                  <w:sz w:val="18"/>
                  <w:lang w:eastAsia="zh-CN"/>
                </w:rPr>
                <w:delText>3</w:delText>
              </w:r>
            </w:del>
          </w:p>
        </w:tc>
      </w:tr>
      <w:tr w:rsidR="00423C74" w:rsidRPr="002D0968" w:rsidDel="007042F9" w14:paraId="444B0E81" w14:textId="05339373" w:rsidTr="00423C74">
        <w:trPr>
          <w:jc w:val="center"/>
          <w:del w:id="1050"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2730BD49" w14:textId="62FC4B9F" w:rsidR="00423C74" w:rsidRPr="002D0968" w:rsidDel="007042F9" w:rsidRDefault="00423C74" w:rsidP="00423C74">
            <w:pPr>
              <w:keepNext/>
              <w:keepLines/>
              <w:spacing w:after="0"/>
              <w:rPr>
                <w:del w:id="1051" w:author="Huawei" w:date="2021-07-29T09:50:00Z"/>
                <w:rFonts w:ascii="Arial" w:eastAsia="宋体" w:hAnsi="Arial"/>
                <w:sz w:val="18"/>
              </w:rPr>
            </w:pPr>
            <w:del w:id="1052" w:author="Huawei" w:date="2021-07-29T09:50:00Z">
              <w:r w:rsidRPr="002D0968" w:rsidDel="007042F9">
                <w:rPr>
                  <w:rFonts w:ascii="Arial" w:eastAsia="宋体" w:hAnsi="Arial"/>
                  <w:sz w:val="18"/>
                </w:rPr>
                <w:delText>PDSCH/PDCCH subcarrier spacing</w:delText>
              </w:r>
            </w:del>
          </w:p>
        </w:tc>
        <w:tc>
          <w:tcPr>
            <w:tcW w:w="0" w:type="auto"/>
            <w:tcBorders>
              <w:top w:val="single" w:sz="4" w:space="0" w:color="auto"/>
              <w:left w:val="single" w:sz="4" w:space="0" w:color="auto"/>
              <w:bottom w:val="single" w:sz="4" w:space="0" w:color="auto"/>
              <w:right w:val="single" w:sz="4" w:space="0" w:color="auto"/>
            </w:tcBorders>
            <w:hideMark/>
          </w:tcPr>
          <w:p w14:paraId="13DA6CB1" w14:textId="03EE0F26" w:rsidR="00423C74" w:rsidRPr="002D0968" w:rsidDel="007042F9" w:rsidRDefault="00423C74" w:rsidP="00423C74">
            <w:pPr>
              <w:keepNext/>
              <w:keepLines/>
              <w:spacing w:after="0"/>
              <w:jc w:val="center"/>
              <w:rPr>
                <w:del w:id="1053" w:author="Huawei" w:date="2021-07-29T09:50:00Z"/>
                <w:rFonts w:ascii="Arial" w:eastAsia="宋体" w:hAnsi="Arial"/>
                <w:sz w:val="18"/>
              </w:rPr>
            </w:pPr>
            <w:del w:id="1054" w:author="Huawei" w:date="2021-07-29T09:50:00Z">
              <w:r w:rsidRPr="002D0968" w:rsidDel="007042F9">
                <w:rPr>
                  <w:rFonts w:ascii="Arial" w:eastAsia="宋体" w:hAnsi="Arial"/>
                  <w:sz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3D888D9B" w14:textId="5EC7C5FF" w:rsidR="00423C74" w:rsidRPr="002D0968" w:rsidDel="007042F9" w:rsidRDefault="00423C74" w:rsidP="00423C74">
            <w:pPr>
              <w:keepNext/>
              <w:keepLines/>
              <w:spacing w:after="0"/>
              <w:jc w:val="center"/>
              <w:rPr>
                <w:del w:id="1055" w:author="Huawei" w:date="2021-07-29T09:50:00Z"/>
                <w:rFonts w:ascii="Arial" w:eastAsia="宋体" w:hAnsi="Arial"/>
                <w:sz w:val="18"/>
              </w:rPr>
            </w:pPr>
            <w:del w:id="1056" w:author="Huawei" w:date="2021-07-29T09:50:00Z">
              <w:r w:rsidRPr="002D0968" w:rsidDel="007042F9">
                <w:rPr>
                  <w:rFonts w:ascii="Arial" w:eastAsia="宋体"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hideMark/>
          </w:tcPr>
          <w:p w14:paraId="3AAD3BD7" w14:textId="3103B363" w:rsidR="00423C74" w:rsidRPr="002D0968" w:rsidDel="007042F9" w:rsidRDefault="00423C74" w:rsidP="00423C74">
            <w:pPr>
              <w:keepNext/>
              <w:keepLines/>
              <w:spacing w:after="0"/>
              <w:jc w:val="center"/>
              <w:rPr>
                <w:del w:id="1057" w:author="Huawei" w:date="2021-07-29T09:50:00Z"/>
                <w:rFonts w:ascii="Arial" w:eastAsia="宋体" w:hAnsi="Arial"/>
                <w:sz w:val="18"/>
              </w:rPr>
            </w:pPr>
            <w:del w:id="1058" w:author="Huawei" w:date="2021-07-29T09:50:00Z">
              <w:r w:rsidRPr="002D0968" w:rsidDel="007042F9">
                <w:rPr>
                  <w:rFonts w:ascii="Arial" w:eastAsia="宋体"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hideMark/>
          </w:tcPr>
          <w:p w14:paraId="22DD7A5A" w14:textId="76059815" w:rsidR="00423C74" w:rsidRPr="002D0968" w:rsidDel="007042F9" w:rsidRDefault="00423C74" w:rsidP="00423C74">
            <w:pPr>
              <w:keepNext/>
              <w:keepLines/>
              <w:spacing w:after="0"/>
              <w:jc w:val="center"/>
              <w:rPr>
                <w:del w:id="1059" w:author="Huawei" w:date="2021-07-29T09:50:00Z"/>
                <w:rFonts w:ascii="Arial" w:eastAsia="宋体" w:hAnsi="Arial"/>
                <w:sz w:val="18"/>
              </w:rPr>
            </w:pPr>
            <w:del w:id="1060" w:author="Huawei" w:date="2021-07-29T09:50:00Z">
              <w:r w:rsidRPr="002D0968" w:rsidDel="007042F9">
                <w:rPr>
                  <w:rFonts w:ascii="Arial" w:eastAsia="宋体"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hideMark/>
          </w:tcPr>
          <w:p w14:paraId="25ABA0F8" w14:textId="4FA84388" w:rsidR="00423C74" w:rsidRPr="002D0968" w:rsidDel="007042F9" w:rsidRDefault="00423C74" w:rsidP="00423C74">
            <w:pPr>
              <w:keepNext/>
              <w:keepLines/>
              <w:spacing w:after="0"/>
              <w:jc w:val="center"/>
              <w:rPr>
                <w:del w:id="1061" w:author="Huawei" w:date="2021-07-29T09:50:00Z"/>
                <w:rFonts w:ascii="Arial" w:eastAsia="宋体" w:hAnsi="Arial"/>
                <w:sz w:val="18"/>
              </w:rPr>
            </w:pPr>
            <w:del w:id="1062" w:author="Huawei" w:date="2021-07-29T09:50:00Z">
              <w:r w:rsidRPr="002D0968" w:rsidDel="007042F9">
                <w:rPr>
                  <w:rFonts w:ascii="Arial" w:eastAsia="宋体" w:hAnsi="Arial"/>
                  <w:sz w:val="18"/>
                </w:rPr>
                <w:delText>120</w:delText>
              </w:r>
            </w:del>
          </w:p>
        </w:tc>
      </w:tr>
      <w:tr w:rsidR="00423C74" w:rsidRPr="002D0968" w:rsidDel="007042F9" w14:paraId="0AA02974" w14:textId="38E652D5" w:rsidTr="00423C74">
        <w:trPr>
          <w:jc w:val="center"/>
          <w:del w:id="1063"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0E783E7D" w14:textId="3AB28197" w:rsidR="00423C74" w:rsidRPr="002D0968" w:rsidDel="007042F9" w:rsidRDefault="00423C74" w:rsidP="00423C74">
            <w:pPr>
              <w:keepNext/>
              <w:keepLines/>
              <w:spacing w:after="0"/>
              <w:rPr>
                <w:del w:id="1064" w:author="Huawei" w:date="2021-07-29T09:50:00Z"/>
                <w:rFonts w:ascii="Arial" w:eastAsia="宋体" w:hAnsi="Arial"/>
                <w:sz w:val="18"/>
              </w:rPr>
            </w:pPr>
            <w:del w:id="1065" w:author="Huawei" w:date="2021-07-29T09:50:00Z">
              <w:r w:rsidRPr="002D0968" w:rsidDel="007042F9">
                <w:rPr>
                  <w:rFonts w:ascii="Arial" w:eastAsia="宋体" w:hAnsi="Arial"/>
                  <w:sz w:val="18"/>
                  <w:szCs w:val="18"/>
                </w:rPr>
                <w:delText>EPRE ratio of PSS to SSS</w:delText>
              </w:r>
            </w:del>
          </w:p>
        </w:tc>
        <w:tc>
          <w:tcPr>
            <w:tcW w:w="0" w:type="auto"/>
            <w:tcBorders>
              <w:top w:val="single" w:sz="4" w:space="0" w:color="auto"/>
              <w:left w:val="single" w:sz="4" w:space="0" w:color="auto"/>
              <w:bottom w:val="nil"/>
              <w:right w:val="single" w:sz="4" w:space="0" w:color="auto"/>
            </w:tcBorders>
            <w:shd w:val="clear" w:color="auto" w:fill="auto"/>
            <w:hideMark/>
          </w:tcPr>
          <w:p w14:paraId="3601E9CC" w14:textId="6D225213" w:rsidR="00423C74" w:rsidRPr="002D0968" w:rsidDel="007042F9" w:rsidRDefault="00423C74" w:rsidP="00423C74">
            <w:pPr>
              <w:keepNext/>
              <w:keepLines/>
              <w:spacing w:after="0"/>
              <w:jc w:val="center"/>
              <w:rPr>
                <w:del w:id="1066" w:author="Huawei" w:date="2021-07-29T09:50:00Z"/>
                <w:rFonts w:ascii="Arial" w:eastAsia="宋体" w:hAnsi="Arial"/>
                <w:sz w:val="18"/>
              </w:rPr>
            </w:pPr>
            <w:del w:id="1067" w:author="Huawei" w:date="2021-07-29T09:50:00Z">
              <w:r w:rsidRPr="002D0968" w:rsidDel="007042F9">
                <w:rPr>
                  <w:rFonts w:ascii="Arial" w:eastAsia="宋体" w:hAnsi="Arial"/>
                  <w:sz w:val="18"/>
                </w:rPr>
                <w:delText>dB</w:delText>
              </w:r>
            </w:del>
          </w:p>
        </w:tc>
        <w:tc>
          <w:tcPr>
            <w:tcW w:w="0" w:type="auto"/>
            <w:tcBorders>
              <w:top w:val="single" w:sz="4" w:space="0" w:color="auto"/>
              <w:left w:val="single" w:sz="4" w:space="0" w:color="auto"/>
              <w:bottom w:val="nil"/>
              <w:right w:val="single" w:sz="4" w:space="0" w:color="auto"/>
            </w:tcBorders>
            <w:shd w:val="clear" w:color="auto" w:fill="auto"/>
            <w:hideMark/>
          </w:tcPr>
          <w:p w14:paraId="02730D48" w14:textId="58B38309" w:rsidR="00423C74" w:rsidRPr="002D0968" w:rsidDel="007042F9" w:rsidRDefault="00423C74" w:rsidP="00423C74">
            <w:pPr>
              <w:keepNext/>
              <w:keepLines/>
              <w:spacing w:after="0"/>
              <w:jc w:val="center"/>
              <w:rPr>
                <w:del w:id="1068" w:author="Huawei" w:date="2021-07-29T09:50:00Z"/>
                <w:rFonts w:ascii="Arial" w:eastAsia="宋体" w:hAnsi="Arial"/>
                <w:sz w:val="18"/>
              </w:rPr>
            </w:pPr>
            <w:del w:id="1069" w:author="Huawei" w:date="2021-07-29T09:50:00Z">
              <w:r w:rsidRPr="002D0968" w:rsidDel="007042F9">
                <w:rPr>
                  <w:rFonts w:ascii="Arial" w:eastAsia="宋体" w:hAnsi="Arial"/>
                  <w:sz w:val="18"/>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12D1324A" w14:textId="79B6CBE7" w:rsidR="00423C74" w:rsidRPr="002D0968" w:rsidDel="007042F9" w:rsidRDefault="00423C74" w:rsidP="00423C74">
            <w:pPr>
              <w:keepNext/>
              <w:keepLines/>
              <w:spacing w:after="0"/>
              <w:jc w:val="center"/>
              <w:rPr>
                <w:del w:id="1070" w:author="Huawei" w:date="2021-07-29T09:50:00Z"/>
                <w:rFonts w:ascii="Arial" w:eastAsia="宋体" w:hAnsi="Arial"/>
                <w:sz w:val="18"/>
              </w:rPr>
            </w:pPr>
            <w:del w:id="1071" w:author="Huawei" w:date="2021-07-29T09:50:00Z">
              <w:r w:rsidRPr="002D0968" w:rsidDel="007042F9">
                <w:rPr>
                  <w:rFonts w:ascii="Arial" w:eastAsia="宋体" w:hAnsi="Arial"/>
                  <w:sz w:val="18"/>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7E82FE06" w14:textId="74B962BD" w:rsidR="00423C74" w:rsidRPr="002D0968" w:rsidDel="007042F9" w:rsidRDefault="00423C74" w:rsidP="00423C74">
            <w:pPr>
              <w:keepNext/>
              <w:keepLines/>
              <w:spacing w:after="0"/>
              <w:jc w:val="center"/>
              <w:rPr>
                <w:del w:id="1072" w:author="Huawei" w:date="2021-07-29T09:50:00Z"/>
                <w:rFonts w:ascii="Arial" w:eastAsia="宋体" w:hAnsi="Arial"/>
                <w:sz w:val="18"/>
              </w:rPr>
            </w:pPr>
            <w:del w:id="1073" w:author="Huawei" w:date="2021-07-29T09:50:00Z">
              <w:r w:rsidRPr="002D0968" w:rsidDel="007042F9">
                <w:rPr>
                  <w:rFonts w:ascii="Arial" w:eastAsia="宋体" w:hAnsi="Arial"/>
                  <w:sz w:val="18"/>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0258256B" w14:textId="070DD663" w:rsidR="00423C74" w:rsidRPr="002D0968" w:rsidDel="007042F9" w:rsidRDefault="00423C74" w:rsidP="00423C74">
            <w:pPr>
              <w:keepNext/>
              <w:keepLines/>
              <w:spacing w:after="0"/>
              <w:jc w:val="center"/>
              <w:rPr>
                <w:del w:id="1074" w:author="Huawei" w:date="2021-07-29T09:50:00Z"/>
                <w:rFonts w:ascii="Arial" w:eastAsia="宋体" w:hAnsi="Arial"/>
                <w:sz w:val="18"/>
              </w:rPr>
            </w:pPr>
            <w:del w:id="1075" w:author="Huawei" w:date="2021-07-29T09:50:00Z">
              <w:r w:rsidRPr="002D0968" w:rsidDel="007042F9">
                <w:rPr>
                  <w:rFonts w:ascii="Arial" w:eastAsia="宋体" w:hAnsi="Arial"/>
                  <w:sz w:val="18"/>
                </w:rPr>
                <w:delText>0</w:delText>
              </w:r>
            </w:del>
          </w:p>
        </w:tc>
      </w:tr>
      <w:tr w:rsidR="00423C74" w:rsidRPr="002D0968" w:rsidDel="007042F9" w14:paraId="5C7C5FDB" w14:textId="43E4FDE5" w:rsidTr="00423C74">
        <w:trPr>
          <w:jc w:val="center"/>
          <w:del w:id="1076"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3D6307BB" w14:textId="017EF0FB" w:rsidR="00423C74" w:rsidRPr="002D0968" w:rsidDel="007042F9" w:rsidRDefault="00423C74" w:rsidP="00423C74">
            <w:pPr>
              <w:keepNext/>
              <w:keepLines/>
              <w:spacing w:after="0"/>
              <w:rPr>
                <w:del w:id="1077" w:author="Huawei" w:date="2021-07-29T09:50:00Z"/>
                <w:rFonts w:ascii="Arial" w:eastAsia="宋体" w:hAnsi="Arial"/>
                <w:sz w:val="18"/>
              </w:rPr>
            </w:pPr>
            <w:del w:id="1078" w:author="Huawei" w:date="2021-07-29T09:50:00Z">
              <w:r w:rsidRPr="002D0968" w:rsidDel="007042F9">
                <w:rPr>
                  <w:rFonts w:ascii="Arial" w:eastAsia="宋体" w:hAnsi="Arial"/>
                  <w:sz w:val="18"/>
                  <w:szCs w:val="18"/>
                </w:rPr>
                <w:delText>EPRE ratio of PBCH_DMRS to SSS</w:delText>
              </w:r>
            </w:del>
          </w:p>
        </w:tc>
        <w:tc>
          <w:tcPr>
            <w:tcW w:w="0" w:type="auto"/>
            <w:tcBorders>
              <w:top w:val="nil"/>
              <w:left w:val="single" w:sz="4" w:space="0" w:color="auto"/>
              <w:bottom w:val="nil"/>
              <w:right w:val="single" w:sz="4" w:space="0" w:color="auto"/>
            </w:tcBorders>
            <w:shd w:val="clear" w:color="auto" w:fill="auto"/>
            <w:hideMark/>
          </w:tcPr>
          <w:p w14:paraId="1B2C716F" w14:textId="7DEF87B3" w:rsidR="00423C74" w:rsidRPr="002D0968" w:rsidDel="007042F9" w:rsidRDefault="00423C74" w:rsidP="00423C74">
            <w:pPr>
              <w:keepNext/>
              <w:keepLines/>
              <w:spacing w:after="0"/>
              <w:jc w:val="center"/>
              <w:rPr>
                <w:del w:id="1079"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087815" w14:textId="6935D8E9" w:rsidR="00423C74" w:rsidRPr="002D0968" w:rsidDel="007042F9" w:rsidRDefault="00423C74" w:rsidP="00423C74">
            <w:pPr>
              <w:keepNext/>
              <w:keepLines/>
              <w:spacing w:after="0"/>
              <w:jc w:val="center"/>
              <w:rPr>
                <w:del w:id="1080" w:author="Huawei" w:date="2021-07-29T09:50: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6F37F6A" w14:textId="51CF43D3" w:rsidR="00423C74" w:rsidRPr="002D0968" w:rsidDel="007042F9" w:rsidRDefault="00423C74" w:rsidP="00423C74">
            <w:pPr>
              <w:keepNext/>
              <w:keepLines/>
              <w:spacing w:after="0"/>
              <w:jc w:val="center"/>
              <w:rPr>
                <w:del w:id="1081"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66BF1C8" w14:textId="1769E60C" w:rsidR="00423C74" w:rsidRPr="002D0968" w:rsidDel="007042F9" w:rsidRDefault="00423C74" w:rsidP="00423C74">
            <w:pPr>
              <w:keepNext/>
              <w:keepLines/>
              <w:spacing w:after="0"/>
              <w:jc w:val="center"/>
              <w:rPr>
                <w:del w:id="1082"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274B30" w14:textId="54AB1F84" w:rsidR="00423C74" w:rsidRPr="002D0968" w:rsidDel="007042F9" w:rsidRDefault="00423C74" w:rsidP="00423C74">
            <w:pPr>
              <w:keepNext/>
              <w:keepLines/>
              <w:spacing w:after="0"/>
              <w:jc w:val="center"/>
              <w:rPr>
                <w:del w:id="1083" w:author="Huawei" w:date="2021-07-29T09:50:00Z"/>
                <w:rFonts w:ascii="Arial" w:eastAsia="宋体" w:hAnsi="Arial"/>
                <w:sz w:val="18"/>
              </w:rPr>
            </w:pPr>
          </w:p>
        </w:tc>
      </w:tr>
      <w:tr w:rsidR="00423C74" w:rsidRPr="002D0968" w:rsidDel="007042F9" w14:paraId="3A45783D" w14:textId="432DA671" w:rsidTr="00423C74">
        <w:trPr>
          <w:jc w:val="center"/>
          <w:del w:id="1084"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2A76324C" w14:textId="1A0FA0A3" w:rsidR="00423C74" w:rsidRPr="002D0968" w:rsidDel="007042F9" w:rsidRDefault="00423C74" w:rsidP="00423C74">
            <w:pPr>
              <w:keepNext/>
              <w:keepLines/>
              <w:spacing w:after="0"/>
              <w:rPr>
                <w:del w:id="1085" w:author="Huawei" w:date="2021-07-29T09:50:00Z"/>
                <w:rFonts w:ascii="Arial" w:eastAsia="宋体" w:hAnsi="Arial"/>
                <w:sz w:val="18"/>
              </w:rPr>
            </w:pPr>
            <w:del w:id="1086" w:author="Huawei" w:date="2021-07-29T09:50:00Z">
              <w:r w:rsidRPr="002D0968" w:rsidDel="007042F9">
                <w:rPr>
                  <w:rFonts w:ascii="Arial" w:eastAsia="宋体" w:hAnsi="Arial"/>
                  <w:sz w:val="18"/>
                  <w:szCs w:val="18"/>
                </w:rPr>
                <w:delText>EPRE ratio of PBCH to PBCH_DMRS</w:delText>
              </w:r>
            </w:del>
          </w:p>
        </w:tc>
        <w:tc>
          <w:tcPr>
            <w:tcW w:w="0" w:type="auto"/>
            <w:tcBorders>
              <w:top w:val="nil"/>
              <w:left w:val="single" w:sz="4" w:space="0" w:color="auto"/>
              <w:bottom w:val="nil"/>
              <w:right w:val="single" w:sz="4" w:space="0" w:color="auto"/>
            </w:tcBorders>
            <w:shd w:val="clear" w:color="auto" w:fill="auto"/>
            <w:hideMark/>
          </w:tcPr>
          <w:p w14:paraId="13744A01" w14:textId="64923F7D" w:rsidR="00423C74" w:rsidRPr="002D0968" w:rsidDel="007042F9" w:rsidRDefault="00423C74" w:rsidP="00423C74">
            <w:pPr>
              <w:keepNext/>
              <w:keepLines/>
              <w:spacing w:after="0"/>
              <w:jc w:val="center"/>
              <w:rPr>
                <w:del w:id="1087"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F47CB46" w14:textId="599A9A0A" w:rsidR="00423C74" w:rsidRPr="002D0968" w:rsidDel="007042F9" w:rsidRDefault="00423C74" w:rsidP="00423C74">
            <w:pPr>
              <w:keepNext/>
              <w:keepLines/>
              <w:spacing w:after="0"/>
              <w:jc w:val="center"/>
              <w:rPr>
                <w:del w:id="1088"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04E1E23" w14:textId="1B146699" w:rsidR="00423C74" w:rsidRPr="002D0968" w:rsidDel="007042F9" w:rsidRDefault="00423C74" w:rsidP="00423C74">
            <w:pPr>
              <w:keepNext/>
              <w:keepLines/>
              <w:spacing w:after="0"/>
              <w:jc w:val="center"/>
              <w:rPr>
                <w:del w:id="1089"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FE6F929" w14:textId="78B0C3CF" w:rsidR="00423C74" w:rsidRPr="002D0968" w:rsidDel="007042F9" w:rsidRDefault="00423C74" w:rsidP="00423C74">
            <w:pPr>
              <w:keepNext/>
              <w:keepLines/>
              <w:spacing w:after="0"/>
              <w:jc w:val="center"/>
              <w:rPr>
                <w:del w:id="1090"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AF16892" w14:textId="3054E04D" w:rsidR="00423C74" w:rsidRPr="002D0968" w:rsidDel="007042F9" w:rsidRDefault="00423C74" w:rsidP="00423C74">
            <w:pPr>
              <w:keepNext/>
              <w:keepLines/>
              <w:spacing w:after="0"/>
              <w:jc w:val="center"/>
              <w:rPr>
                <w:del w:id="1091" w:author="Huawei" w:date="2021-07-29T09:50:00Z"/>
                <w:rFonts w:ascii="Arial" w:eastAsia="宋体" w:hAnsi="Arial"/>
                <w:sz w:val="18"/>
              </w:rPr>
            </w:pPr>
          </w:p>
        </w:tc>
      </w:tr>
      <w:tr w:rsidR="00423C74" w:rsidRPr="002D0968" w:rsidDel="007042F9" w14:paraId="6BD56DC8" w14:textId="4366D9C4" w:rsidTr="00423C74">
        <w:trPr>
          <w:jc w:val="center"/>
          <w:del w:id="1092"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162295C7" w14:textId="2AB1B60C" w:rsidR="00423C74" w:rsidRPr="002D0968" w:rsidDel="007042F9" w:rsidRDefault="00423C74" w:rsidP="00423C74">
            <w:pPr>
              <w:keepNext/>
              <w:keepLines/>
              <w:spacing w:after="0"/>
              <w:rPr>
                <w:del w:id="1093" w:author="Huawei" w:date="2021-07-29T09:50:00Z"/>
                <w:rFonts w:ascii="Arial" w:eastAsia="宋体" w:hAnsi="Arial"/>
                <w:sz w:val="18"/>
              </w:rPr>
            </w:pPr>
            <w:del w:id="1094" w:author="Huawei" w:date="2021-07-29T09:50:00Z">
              <w:r w:rsidRPr="002D0968" w:rsidDel="007042F9">
                <w:rPr>
                  <w:rFonts w:ascii="Arial" w:eastAsia="宋体" w:hAnsi="Arial"/>
                  <w:sz w:val="18"/>
                  <w:szCs w:val="18"/>
                </w:rPr>
                <w:delText>EPRE ratio of PDCCH_DMRS to SSS</w:delText>
              </w:r>
            </w:del>
          </w:p>
        </w:tc>
        <w:tc>
          <w:tcPr>
            <w:tcW w:w="0" w:type="auto"/>
            <w:tcBorders>
              <w:top w:val="nil"/>
              <w:left w:val="single" w:sz="4" w:space="0" w:color="auto"/>
              <w:bottom w:val="nil"/>
              <w:right w:val="single" w:sz="4" w:space="0" w:color="auto"/>
            </w:tcBorders>
            <w:shd w:val="clear" w:color="auto" w:fill="auto"/>
            <w:hideMark/>
          </w:tcPr>
          <w:p w14:paraId="47D8B00F" w14:textId="7EA1BF2D" w:rsidR="00423C74" w:rsidRPr="002D0968" w:rsidDel="007042F9" w:rsidRDefault="00423C74" w:rsidP="00423C74">
            <w:pPr>
              <w:keepNext/>
              <w:keepLines/>
              <w:spacing w:after="0"/>
              <w:jc w:val="center"/>
              <w:rPr>
                <w:del w:id="1095"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EE71533" w14:textId="1E3012DE" w:rsidR="00423C74" w:rsidRPr="002D0968" w:rsidDel="007042F9" w:rsidRDefault="00423C74" w:rsidP="00423C74">
            <w:pPr>
              <w:keepNext/>
              <w:keepLines/>
              <w:spacing w:after="0"/>
              <w:jc w:val="center"/>
              <w:rPr>
                <w:del w:id="1096"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22538FD" w14:textId="35508951" w:rsidR="00423C74" w:rsidRPr="002D0968" w:rsidDel="007042F9" w:rsidRDefault="00423C74" w:rsidP="00423C74">
            <w:pPr>
              <w:keepNext/>
              <w:keepLines/>
              <w:spacing w:after="0"/>
              <w:jc w:val="center"/>
              <w:rPr>
                <w:del w:id="1097"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083E97" w14:textId="6DB0CAE1" w:rsidR="00423C74" w:rsidRPr="002D0968" w:rsidDel="007042F9" w:rsidRDefault="00423C74" w:rsidP="00423C74">
            <w:pPr>
              <w:keepNext/>
              <w:keepLines/>
              <w:spacing w:after="0"/>
              <w:jc w:val="center"/>
              <w:rPr>
                <w:del w:id="1098"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560A49" w14:textId="32640D81" w:rsidR="00423C74" w:rsidRPr="002D0968" w:rsidDel="007042F9" w:rsidRDefault="00423C74" w:rsidP="00423C74">
            <w:pPr>
              <w:keepNext/>
              <w:keepLines/>
              <w:spacing w:after="0"/>
              <w:jc w:val="center"/>
              <w:rPr>
                <w:del w:id="1099" w:author="Huawei" w:date="2021-07-29T09:50:00Z"/>
                <w:rFonts w:ascii="Arial" w:eastAsia="宋体" w:hAnsi="Arial"/>
                <w:sz w:val="18"/>
              </w:rPr>
            </w:pPr>
          </w:p>
        </w:tc>
      </w:tr>
      <w:tr w:rsidR="00423C74" w:rsidRPr="002D0968" w:rsidDel="007042F9" w14:paraId="5A1364C4" w14:textId="78A5573F" w:rsidTr="00423C74">
        <w:trPr>
          <w:jc w:val="center"/>
          <w:del w:id="1100"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75E174A2" w14:textId="101E1C68" w:rsidR="00423C74" w:rsidRPr="002D0968" w:rsidDel="007042F9" w:rsidRDefault="00423C74" w:rsidP="00423C74">
            <w:pPr>
              <w:keepNext/>
              <w:keepLines/>
              <w:spacing w:after="0"/>
              <w:rPr>
                <w:del w:id="1101" w:author="Huawei" w:date="2021-07-29T09:50:00Z"/>
                <w:rFonts w:ascii="Arial" w:eastAsia="宋体" w:hAnsi="Arial"/>
                <w:sz w:val="18"/>
              </w:rPr>
            </w:pPr>
            <w:del w:id="1102" w:author="Huawei" w:date="2021-07-29T09:50:00Z">
              <w:r w:rsidRPr="002D0968" w:rsidDel="007042F9">
                <w:rPr>
                  <w:rFonts w:ascii="Arial" w:eastAsia="宋体" w:hAnsi="Arial"/>
                  <w:sz w:val="18"/>
                  <w:szCs w:val="18"/>
                </w:rPr>
                <w:delText>EPRE ratio of PDCCH to PDCCH_DMRS</w:delText>
              </w:r>
            </w:del>
          </w:p>
        </w:tc>
        <w:tc>
          <w:tcPr>
            <w:tcW w:w="0" w:type="auto"/>
            <w:tcBorders>
              <w:top w:val="nil"/>
              <w:left w:val="single" w:sz="4" w:space="0" w:color="auto"/>
              <w:bottom w:val="nil"/>
              <w:right w:val="single" w:sz="4" w:space="0" w:color="auto"/>
            </w:tcBorders>
            <w:shd w:val="clear" w:color="auto" w:fill="auto"/>
            <w:hideMark/>
          </w:tcPr>
          <w:p w14:paraId="6544691B" w14:textId="6E346A2A" w:rsidR="00423C74" w:rsidRPr="002D0968" w:rsidDel="007042F9" w:rsidRDefault="00423C74" w:rsidP="00423C74">
            <w:pPr>
              <w:keepNext/>
              <w:keepLines/>
              <w:spacing w:after="0"/>
              <w:jc w:val="center"/>
              <w:rPr>
                <w:del w:id="1103"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810D33" w14:textId="6BD9C9C9" w:rsidR="00423C74" w:rsidRPr="002D0968" w:rsidDel="007042F9" w:rsidRDefault="00423C74" w:rsidP="00423C74">
            <w:pPr>
              <w:keepNext/>
              <w:keepLines/>
              <w:spacing w:after="0"/>
              <w:jc w:val="center"/>
              <w:rPr>
                <w:del w:id="1104"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E40F94" w14:textId="1D1F2007" w:rsidR="00423C74" w:rsidRPr="002D0968" w:rsidDel="007042F9" w:rsidRDefault="00423C74" w:rsidP="00423C74">
            <w:pPr>
              <w:keepNext/>
              <w:keepLines/>
              <w:spacing w:after="0"/>
              <w:jc w:val="center"/>
              <w:rPr>
                <w:del w:id="1105"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36877E" w14:textId="4E1C77B2" w:rsidR="00423C74" w:rsidRPr="002D0968" w:rsidDel="007042F9" w:rsidRDefault="00423C74" w:rsidP="00423C74">
            <w:pPr>
              <w:keepNext/>
              <w:keepLines/>
              <w:spacing w:after="0"/>
              <w:jc w:val="center"/>
              <w:rPr>
                <w:del w:id="1106"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3F8C7BC" w14:textId="3528C89F" w:rsidR="00423C74" w:rsidRPr="002D0968" w:rsidDel="007042F9" w:rsidRDefault="00423C74" w:rsidP="00423C74">
            <w:pPr>
              <w:keepNext/>
              <w:keepLines/>
              <w:spacing w:after="0"/>
              <w:jc w:val="center"/>
              <w:rPr>
                <w:del w:id="1107" w:author="Huawei" w:date="2021-07-29T09:50:00Z"/>
                <w:rFonts w:ascii="Arial" w:eastAsia="宋体" w:hAnsi="Arial"/>
                <w:sz w:val="18"/>
              </w:rPr>
            </w:pPr>
          </w:p>
        </w:tc>
      </w:tr>
      <w:tr w:rsidR="00423C74" w:rsidRPr="002D0968" w:rsidDel="007042F9" w14:paraId="321A9C22" w14:textId="2118B462" w:rsidTr="00423C74">
        <w:trPr>
          <w:jc w:val="center"/>
          <w:del w:id="1108"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350D9B81" w14:textId="79CA8E61" w:rsidR="00423C74" w:rsidRPr="002D0968" w:rsidDel="007042F9" w:rsidRDefault="00423C74" w:rsidP="00423C74">
            <w:pPr>
              <w:keepNext/>
              <w:keepLines/>
              <w:spacing w:after="0"/>
              <w:rPr>
                <w:del w:id="1109" w:author="Huawei" w:date="2021-07-29T09:50:00Z"/>
                <w:rFonts w:ascii="Arial" w:eastAsia="宋体" w:hAnsi="Arial"/>
                <w:sz w:val="18"/>
              </w:rPr>
            </w:pPr>
            <w:del w:id="1110" w:author="Huawei" w:date="2021-07-29T09:50:00Z">
              <w:r w:rsidRPr="002D0968" w:rsidDel="007042F9">
                <w:rPr>
                  <w:rFonts w:ascii="Arial" w:eastAsia="宋体" w:hAnsi="Arial"/>
                  <w:sz w:val="18"/>
                  <w:szCs w:val="18"/>
                </w:rPr>
                <w:delText>EPRE ratio of PDSCH_DMRS to SSS</w:delText>
              </w:r>
            </w:del>
          </w:p>
        </w:tc>
        <w:tc>
          <w:tcPr>
            <w:tcW w:w="0" w:type="auto"/>
            <w:tcBorders>
              <w:top w:val="nil"/>
              <w:left w:val="single" w:sz="4" w:space="0" w:color="auto"/>
              <w:bottom w:val="nil"/>
              <w:right w:val="single" w:sz="4" w:space="0" w:color="auto"/>
            </w:tcBorders>
            <w:shd w:val="clear" w:color="auto" w:fill="auto"/>
            <w:hideMark/>
          </w:tcPr>
          <w:p w14:paraId="661377B5" w14:textId="6AC51C24" w:rsidR="00423C74" w:rsidRPr="002D0968" w:rsidDel="007042F9" w:rsidRDefault="00423C74" w:rsidP="00423C74">
            <w:pPr>
              <w:keepNext/>
              <w:keepLines/>
              <w:spacing w:after="0"/>
              <w:jc w:val="center"/>
              <w:rPr>
                <w:del w:id="1111"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E43E69" w14:textId="26D5897D" w:rsidR="00423C74" w:rsidRPr="002D0968" w:rsidDel="007042F9" w:rsidRDefault="00423C74" w:rsidP="00423C74">
            <w:pPr>
              <w:keepNext/>
              <w:keepLines/>
              <w:spacing w:after="0"/>
              <w:jc w:val="center"/>
              <w:rPr>
                <w:del w:id="1112"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3B0BF3" w14:textId="6908565A" w:rsidR="00423C74" w:rsidRPr="002D0968" w:rsidDel="007042F9" w:rsidRDefault="00423C74" w:rsidP="00423C74">
            <w:pPr>
              <w:keepNext/>
              <w:keepLines/>
              <w:spacing w:after="0"/>
              <w:jc w:val="center"/>
              <w:rPr>
                <w:del w:id="1113"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2463FE6" w14:textId="7FE5A1A5" w:rsidR="00423C74" w:rsidRPr="002D0968" w:rsidDel="007042F9" w:rsidRDefault="00423C74" w:rsidP="00423C74">
            <w:pPr>
              <w:keepNext/>
              <w:keepLines/>
              <w:spacing w:after="0"/>
              <w:jc w:val="center"/>
              <w:rPr>
                <w:del w:id="1114"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C0E0D22" w14:textId="277726D0" w:rsidR="00423C74" w:rsidRPr="002D0968" w:rsidDel="007042F9" w:rsidRDefault="00423C74" w:rsidP="00423C74">
            <w:pPr>
              <w:keepNext/>
              <w:keepLines/>
              <w:spacing w:after="0"/>
              <w:jc w:val="center"/>
              <w:rPr>
                <w:del w:id="1115" w:author="Huawei" w:date="2021-07-29T09:50:00Z"/>
                <w:rFonts w:ascii="Arial" w:eastAsia="宋体" w:hAnsi="Arial"/>
                <w:sz w:val="18"/>
              </w:rPr>
            </w:pPr>
          </w:p>
        </w:tc>
      </w:tr>
      <w:tr w:rsidR="00423C74" w:rsidRPr="002D0968" w:rsidDel="007042F9" w14:paraId="24B84BFA" w14:textId="429CDFD9" w:rsidTr="00423C74">
        <w:trPr>
          <w:jc w:val="center"/>
          <w:del w:id="1116"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41E48278" w14:textId="0D5F5504" w:rsidR="00423C74" w:rsidRPr="002D0968" w:rsidDel="007042F9" w:rsidRDefault="00423C74" w:rsidP="00423C74">
            <w:pPr>
              <w:keepNext/>
              <w:keepLines/>
              <w:spacing w:after="0"/>
              <w:rPr>
                <w:del w:id="1117" w:author="Huawei" w:date="2021-07-29T09:50:00Z"/>
                <w:rFonts w:ascii="Arial" w:eastAsia="宋体" w:hAnsi="Arial"/>
                <w:sz w:val="18"/>
              </w:rPr>
            </w:pPr>
            <w:del w:id="1118" w:author="Huawei" w:date="2021-07-29T09:50:00Z">
              <w:r w:rsidRPr="002D0968" w:rsidDel="007042F9">
                <w:rPr>
                  <w:rFonts w:ascii="Arial" w:eastAsia="宋体" w:hAnsi="Arial"/>
                  <w:sz w:val="18"/>
                  <w:szCs w:val="18"/>
                </w:rPr>
                <w:delText>EPRE ratio of PDSCH to PDSCH_DMRS</w:delText>
              </w:r>
            </w:del>
          </w:p>
        </w:tc>
        <w:tc>
          <w:tcPr>
            <w:tcW w:w="0" w:type="auto"/>
            <w:tcBorders>
              <w:top w:val="nil"/>
              <w:left w:val="single" w:sz="4" w:space="0" w:color="auto"/>
              <w:bottom w:val="nil"/>
              <w:right w:val="single" w:sz="4" w:space="0" w:color="auto"/>
            </w:tcBorders>
            <w:shd w:val="clear" w:color="auto" w:fill="auto"/>
            <w:hideMark/>
          </w:tcPr>
          <w:p w14:paraId="766DFF52" w14:textId="1D4D20AB" w:rsidR="00423C74" w:rsidRPr="002D0968" w:rsidDel="007042F9" w:rsidRDefault="00423C74" w:rsidP="00423C74">
            <w:pPr>
              <w:keepNext/>
              <w:keepLines/>
              <w:spacing w:after="0"/>
              <w:jc w:val="center"/>
              <w:rPr>
                <w:del w:id="1119"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E8E2CC" w14:textId="32EB0C06" w:rsidR="00423C74" w:rsidRPr="002D0968" w:rsidDel="007042F9" w:rsidRDefault="00423C74" w:rsidP="00423C74">
            <w:pPr>
              <w:keepNext/>
              <w:keepLines/>
              <w:spacing w:after="0"/>
              <w:jc w:val="center"/>
              <w:rPr>
                <w:del w:id="1120"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51AF9C" w14:textId="7E391C17" w:rsidR="00423C74" w:rsidRPr="002D0968" w:rsidDel="007042F9" w:rsidRDefault="00423C74" w:rsidP="00423C74">
            <w:pPr>
              <w:keepNext/>
              <w:keepLines/>
              <w:spacing w:after="0"/>
              <w:jc w:val="center"/>
              <w:rPr>
                <w:del w:id="1121"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CAC51E" w14:textId="6FF79D5B" w:rsidR="00423C74" w:rsidRPr="002D0968" w:rsidDel="007042F9" w:rsidRDefault="00423C74" w:rsidP="00423C74">
            <w:pPr>
              <w:keepNext/>
              <w:keepLines/>
              <w:spacing w:after="0"/>
              <w:jc w:val="center"/>
              <w:rPr>
                <w:del w:id="1122"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F8FAC0" w14:textId="095CA7C5" w:rsidR="00423C74" w:rsidRPr="002D0968" w:rsidDel="007042F9" w:rsidRDefault="00423C74" w:rsidP="00423C74">
            <w:pPr>
              <w:keepNext/>
              <w:keepLines/>
              <w:spacing w:after="0"/>
              <w:jc w:val="center"/>
              <w:rPr>
                <w:del w:id="1123" w:author="Huawei" w:date="2021-07-29T09:50:00Z"/>
                <w:rFonts w:ascii="Arial" w:eastAsia="宋体" w:hAnsi="Arial"/>
                <w:sz w:val="18"/>
              </w:rPr>
            </w:pPr>
          </w:p>
        </w:tc>
      </w:tr>
      <w:tr w:rsidR="00423C74" w:rsidRPr="002D0968" w:rsidDel="007042F9" w14:paraId="64843CAC" w14:textId="526832AA" w:rsidTr="00423C74">
        <w:trPr>
          <w:jc w:val="center"/>
          <w:del w:id="1124"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4D478073" w14:textId="75C5BC75" w:rsidR="00423C74" w:rsidRPr="002D0968" w:rsidDel="007042F9" w:rsidRDefault="00423C74" w:rsidP="00423C74">
            <w:pPr>
              <w:keepNext/>
              <w:keepLines/>
              <w:spacing w:after="0"/>
              <w:rPr>
                <w:del w:id="1125" w:author="Huawei" w:date="2021-07-29T09:50:00Z"/>
                <w:rFonts w:ascii="Arial" w:eastAsia="宋体" w:hAnsi="Arial"/>
                <w:sz w:val="18"/>
              </w:rPr>
            </w:pPr>
            <w:del w:id="1126" w:author="Huawei" w:date="2021-07-29T09:50:00Z">
              <w:r w:rsidRPr="002D0968" w:rsidDel="007042F9">
                <w:rPr>
                  <w:rFonts w:ascii="Arial" w:eastAsia="Malgun Gothic" w:hAnsi="Arial"/>
                  <w:sz w:val="18"/>
                  <w:szCs w:val="18"/>
                </w:rPr>
                <w:delText>EPRE ratio of OCNG DMRS to SSS</w:delText>
              </w:r>
              <w:r w:rsidRPr="002D0968" w:rsidDel="007042F9">
                <w:rPr>
                  <w:rFonts w:ascii="Arial" w:eastAsia="Malgun Gothic" w:hAnsi="Arial"/>
                  <w:sz w:val="18"/>
                  <w:szCs w:val="18"/>
                  <w:vertAlign w:val="superscript"/>
                </w:rPr>
                <w:delText>Note 1</w:delText>
              </w:r>
            </w:del>
          </w:p>
        </w:tc>
        <w:tc>
          <w:tcPr>
            <w:tcW w:w="0" w:type="auto"/>
            <w:tcBorders>
              <w:top w:val="nil"/>
              <w:left w:val="single" w:sz="4" w:space="0" w:color="auto"/>
              <w:bottom w:val="nil"/>
              <w:right w:val="single" w:sz="4" w:space="0" w:color="auto"/>
            </w:tcBorders>
            <w:shd w:val="clear" w:color="auto" w:fill="auto"/>
            <w:hideMark/>
          </w:tcPr>
          <w:p w14:paraId="4B17A952" w14:textId="3DDBCC04" w:rsidR="00423C74" w:rsidRPr="002D0968" w:rsidDel="007042F9" w:rsidRDefault="00423C74" w:rsidP="00423C74">
            <w:pPr>
              <w:keepNext/>
              <w:keepLines/>
              <w:spacing w:after="0"/>
              <w:jc w:val="center"/>
              <w:rPr>
                <w:del w:id="1127"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5C79E0E" w14:textId="342E8481" w:rsidR="00423C74" w:rsidRPr="002D0968" w:rsidDel="007042F9" w:rsidRDefault="00423C74" w:rsidP="00423C74">
            <w:pPr>
              <w:keepNext/>
              <w:keepLines/>
              <w:spacing w:after="0"/>
              <w:jc w:val="center"/>
              <w:rPr>
                <w:del w:id="1128"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07752D" w14:textId="779E148A" w:rsidR="00423C74" w:rsidRPr="002D0968" w:rsidDel="007042F9" w:rsidRDefault="00423C74" w:rsidP="00423C74">
            <w:pPr>
              <w:keepNext/>
              <w:keepLines/>
              <w:spacing w:after="0"/>
              <w:jc w:val="center"/>
              <w:rPr>
                <w:del w:id="1129"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26FD03" w14:textId="0686DD82" w:rsidR="00423C74" w:rsidRPr="002D0968" w:rsidDel="007042F9" w:rsidRDefault="00423C74" w:rsidP="00423C74">
            <w:pPr>
              <w:keepNext/>
              <w:keepLines/>
              <w:spacing w:after="0"/>
              <w:jc w:val="center"/>
              <w:rPr>
                <w:del w:id="1130" w:author="Huawei" w:date="2021-07-29T09:50: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C548BD" w14:textId="7EEC82F0" w:rsidR="00423C74" w:rsidRPr="002D0968" w:rsidDel="007042F9" w:rsidRDefault="00423C74" w:rsidP="00423C74">
            <w:pPr>
              <w:keepNext/>
              <w:keepLines/>
              <w:spacing w:after="0"/>
              <w:jc w:val="center"/>
              <w:rPr>
                <w:del w:id="1131" w:author="Huawei" w:date="2021-07-29T09:50:00Z"/>
                <w:rFonts w:ascii="Arial" w:eastAsia="宋体" w:hAnsi="Arial"/>
                <w:sz w:val="18"/>
              </w:rPr>
            </w:pPr>
          </w:p>
        </w:tc>
      </w:tr>
      <w:tr w:rsidR="00423C74" w:rsidRPr="002D0968" w:rsidDel="007042F9" w14:paraId="7165E55C" w14:textId="1E30E08F" w:rsidTr="00423C74">
        <w:trPr>
          <w:trHeight w:val="217"/>
          <w:jc w:val="center"/>
          <w:del w:id="1132" w:author="Huawei" w:date="2021-07-29T09:50:00Z"/>
        </w:trPr>
        <w:tc>
          <w:tcPr>
            <w:tcW w:w="0" w:type="auto"/>
            <w:tcBorders>
              <w:top w:val="single" w:sz="4" w:space="0" w:color="auto"/>
              <w:left w:val="single" w:sz="4" w:space="0" w:color="auto"/>
              <w:bottom w:val="single" w:sz="4" w:space="0" w:color="auto"/>
              <w:right w:val="single" w:sz="4" w:space="0" w:color="auto"/>
            </w:tcBorders>
            <w:hideMark/>
          </w:tcPr>
          <w:p w14:paraId="40186D4C" w14:textId="7649A600" w:rsidR="00423C74" w:rsidRPr="002D0968" w:rsidDel="007042F9" w:rsidRDefault="00423C74" w:rsidP="00423C74">
            <w:pPr>
              <w:keepNext/>
              <w:keepLines/>
              <w:spacing w:after="0"/>
              <w:rPr>
                <w:del w:id="1133" w:author="Huawei" w:date="2021-07-29T09:50:00Z"/>
                <w:rFonts w:ascii="Arial" w:eastAsia="宋体" w:hAnsi="Arial"/>
                <w:sz w:val="18"/>
              </w:rPr>
            </w:pPr>
            <w:del w:id="1134" w:author="Huawei" w:date="2021-07-29T09:50:00Z">
              <w:r w:rsidRPr="002D0968" w:rsidDel="007042F9">
                <w:rPr>
                  <w:rFonts w:ascii="Arial" w:eastAsia="Malgun Gothic" w:hAnsi="Arial"/>
                  <w:sz w:val="18"/>
                  <w:szCs w:val="18"/>
                </w:rPr>
                <w:delText>EPRE ratio of OCNG to OCNG DMRS</w:delText>
              </w:r>
              <w:r w:rsidRPr="002D0968" w:rsidDel="007042F9">
                <w:rPr>
                  <w:rFonts w:ascii="Arial" w:eastAsia="Malgun Gothic" w:hAnsi="Arial"/>
                  <w:sz w:val="18"/>
                  <w:szCs w:val="18"/>
                  <w:vertAlign w:val="superscript"/>
                </w:rPr>
                <w:delText xml:space="preserve"> Note 1</w:delText>
              </w:r>
            </w:del>
          </w:p>
        </w:tc>
        <w:tc>
          <w:tcPr>
            <w:tcW w:w="0" w:type="auto"/>
            <w:tcBorders>
              <w:top w:val="nil"/>
              <w:left w:val="single" w:sz="4" w:space="0" w:color="auto"/>
              <w:bottom w:val="single" w:sz="4" w:space="0" w:color="auto"/>
              <w:right w:val="single" w:sz="4" w:space="0" w:color="auto"/>
            </w:tcBorders>
            <w:shd w:val="clear" w:color="auto" w:fill="auto"/>
            <w:hideMark/>
          </w:tcPr>
          <w:p w14:paraId="0425DC26" w14:textId="0272419E" w:rsidR="00423C74" w:rsidRPr="002D0968" w:rsidDel="007042F9" w:rsidRDefault="00423C74" w:rsidP="00423C74">
            <w:pPr>
              <w:keepNext/>
              <w:keepLines/>
              <w:spacing w:after="0"/>
              <w:jc w:val="center"/>
              <w:rPr>
                <w:del w:id="1135" w:author="Huawei" w:date="2021-07-29T09:5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7B419F" w14:textId="744C085C" w:rsidR="00423C74" w:rsidRPr="002D0968" w:rsidDel="007042F9" w:rsidRDefault="00423C74" w:rsidP="00423C74">
            <w:pPr>
              <w:keepNext/>
              <w:keepLines/>
              <w:spacing w:after="0"/>
              <w:jc w:val="center"/>
              <w:rPr>
                <w:del w:id="1136" w:author="Huawei" w:date="2021-07-29T09:5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9143DC" w14:textId="23E9B9F2" w:rsidR="00423C74" w:rsidRPr="002D0968" w:rsidDel="007042F9" w:rsidRDefault="00423C74" w:rsidP="00423C74">
            <w:pPr>
              <w:keepNext/>
              <w:keepLines/>
              <w:spacing w:after="0"/>
              <w:jc w:val="center"/>
              <w:rPr>
                <w:del w:id="1137" w:author="Huawei" w:date="2021-07-29T09:5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9E51342" w14:textId="588F4185" w:rsidR="00423C74" w:rsidRPr="002D0968" w:rsidDel="007042F9" w:rsidRDefault="00423C74" w:rsidP="00423C74">
            <w:pPr>
              <w:keepNext/>
              <w:keepLines/>
              <w:spacing w:after="0"/>
              <w:jc w:val="center"/>
              <w:rPr>
                <w:del w:id="1138" w:author="Huawei" w:date="2021-07-29T09:50: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2097A2" w14:textId="0AD16589" w:rsidR="00423C74" w:rsidRPr="002D0968" w:rsidDel="007042F9" w:rsidRDefault="00423C74" w:rsidP="00423C74">
            <w:pPr>
              <w:keepNext/>
              <w:keepLines/>
              <w:spacing w:after="0"/>
              <w:jc w:val="center"/>
              <w:rPr>
                <w:del w:id="1139" w:author="Huawei" w:date="2021-07-29T09:50:00Z"/>
                <w:rFonts w:ascii="Arial" w:eastAsia="宋体" w:hAnsi="Arial"/>
                <w:sz w:val="18"/>
              </w:rPr>
            </w:pPr>
          </w:p>
        </w:tc>
      </w:tr>
      <w:tr w:rsidR="00423C74" w:rsidRPr="002D0968" w:rsidDel="007042F9" w14:paraId="77DDDE14" w14:textId="46E7ADC7" w:rsidTr="00423C74">
        <w:trPr>
          <w:trHeight w:val="217"/>
          <w:jc w:val="center"/>
          <w:del w:id="1140" w:author="Huawei" w:date="2021-07-29T09:50:00Z"/>
        </w:trPr>
        <w:tc>
          <w:tcPr>
            <w:tcW w:w="0" w:type="auto"/>
            <w:tcBorders>
              <w:top w:val="single" w:sz="4" w:space="0" w:color="auto"/>
              <w:left w:val="single" w:sz="4" w:space="0" w:color="auto"/>
              <w:bottom w:val="single" w:sz="4" w:space="0" w:color="auto"/>
              <w:right w:val="single" w:sz="4" w:space="0" w:color="auto"/>
            </w:tcBorders>
          </w:tcPr>
          <w:p w14:paraId="6D1CED82" w14:textId="542392BC" w:rsidR="00423C74" w:rsidRPr="002D0968" w:rsidDel="007042F9" w:rsidRDefault="00423C74" w:rsidP="00423C74">
            <w:pPr>
              <w:keepNext/>
              <w:keepLines/>
              <w:spacing w:after="0"/>
              <w:rPr>
                <w:del w:id="1141" w:author="Huawei" w:date="2021-07-29T09:50:00Z"/>
                <w:rFonts w:ascii="Arial" w:eastAsia="Calibri" w:hAnsi="Arial" w:cs="Arial"/>
                <w:sz w:val="18"/>
                <w:szCs w:val="22"/>
              </w:rPr>
            </w:pPr>
            <w:del w:id="1142" w:author="Huawei" w:date="2021-07-29T09:50:00Z">
              <w:r w:rsidRPr="002D0968" w:rsidDel="007042F9">
                <w:rPr>
                  <w:rFonts w:ascii="Arial" w:eastAsia="Calibri" w:hAnsi="Arial" w:cs="Arial"/>
                  <w:sz w:val="18"/>
                  <w:szCs w:val="22"/>
                </w:rPr>
                <w:delText>Propagation conditions</w:delText>
              </w:r>
            </w:del>
          </w:p>
        </w:tc>
        <w:tc>
          <w:tcPr>
            <w:tcW w:w="0" w:type="auto"/>
            <w:tcBorders>
              <w:top w:val="single" w:sz="4" w:space="0" w:color="auto"/>
              <w:left w:val="single" w:sz="4" w:space="0" w:color="auto"/>
              <w:bottom w:val="single" w:sz="4" w:space="0" w:color="auto"/>
              <w:right w:val="single" w:sz="4" w:space="0" w:color="auto"/>
            </w:tcBorders>
          </w:tcPr>
          <w:p w14:paraId="09D0946F" w14:textId="73C10664" w:rsidR="00423C74" w:rsidRPr="002D0968" w:rsidDel="007042F9" w:rsidRDefault="00423C74" w:rsidP="00423C74">
            <w:pPr>
              <w:keepNext/>
              <w:keepLines/>
              <w:spacing w:after="0"/>
              <w:jc w:val="center"/>
              <w:rPr>
                <w:del w:id="1143" w:author="Huawei" w:date="2021-07-29T09:50: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1DB11B6" w14:textId="7AAF4991" w:rsidR="00423C74" w:rsidRPr="002D0968" w:rsidDel="007042F9" w:rsidRDefault="00423C74" w:rsidP="00423C74">
            <w:pPr>
              <w:keepNext/>
              <w:keepLines/>
              <w:spacing w:after="0"/>
              <w:jc w:val="center"/>
              <w:rPr>
                <w:del w:id="1144" w:author="Huawei" w:date="2021-07-29T09:50:00Z"/>
                <w:rFonts w:ascii="Arial" w:eastAsia="宋体" w:hAnsi="Arial"/>
                <w:sz w:val="18"/>
              </w:rPr>
            </w:pPr>
            <w:del w:id="1145" w:author="Huawei" w:date="2021-07-29T09:50:00Z">
              <w:r w:rsidRPr="002D0968" w:rsidDel="007042F9">
                <w:rPr>
                  <w:rFonts w:ascii="Arial" w:eastAsia="宋体" w:hAnsi="Arial"/>
                  <w:sz w:val="18"/>
                </w:rPr>
                <w:delText>AWGN</w:delText>
              </w:r>
            </w:del>
          </w:p>
        </w:tc>
        <w:tc>
          <w:tcPr>
            <w:tcW w:w="0" w:type="auto"/>
            <w:tcBorders>
              <w:top w:val="single" w:sz="4" w:space="0" w:color="auto"/>
              <w:left w:val="single" w:sz="4" w:space="0" w:color="auto"/>
              <w:bottom w:val="single" w:sz="4" w:space="0" w:color="auto"/>
              <w:right w:val="single" w:sz="4" w:space="0" w:color="auto"/>
            </w:tcBorders>
          </w:tcPr>
          <w:p w14:paraId="6C432D1C" w14:textId="4EA33274" w:rsidR="00423C74" w:rsidRPr="002D0968" w:rsidDel="007042F9" w:rsidRDefault="00423C74" w:rsidP="00423C74">
            <w:pPr>
              <w:keepNext/>
              <w:keepLines/>
              <w:spacing w:after="0"/>
              <w:jc w:val="center"/>
              <w:rPr>
                <w:del w:id="1146" w:author="Huawei" w:date="2021-07-29T09:50:00Z"/>
                <w:rFonts w:ascii="Arial" w:eastAsia="宋体" w:hAnsi="Arial"/>
                <w:sz w:val="18"/>
              </w:rPr>
            </w:pPr>
            <w:del w:id="1147" w:author="Huawei" w:date="2021-07-29T09:50:00Z">
              <w:r w:rsidRPr="002D0968" w:rsidDel="007042F9">
                <w:rPr>
                  <w:rFonts w:ascii="Arial" w:eastAsia="宋体" w:hAnsi="Arial"/>
                  <w:sz w:val="18"/>
                </w:rPr>
                <w:delText>AWGN</w:delText>
              </w:r>
            </w:del>
          </w:p>
        </w:tc>
        <w:tc>
          <w:tcPr>
            <w:tcW w:w="0" w:type="auto"/>
            <w:tcBorders>
              <w:top w:val="single" w:sz="4" w:space="0" w:color="auto"/>
              <w:left w:val="single" w:sz="4" w:space="0" w:color="auto"/>
              <w:bottom w:val="single" w:sz="4" w:space="0" w:color="auto"/>
              <w:right w:val="single" w:sz="4" w:space="0" w:color="auto"/>
            </w:tcBorders>
          </w:tcPr>
          <w:p w14:paraId="68267BA3" w14:textId="78FC4B5D" w:rsidR="00423C74" w:rsidRPr="002D0968" w:rsidDel="007042F9" w:rsidRDefault="00423C74" w:rsidP="00423C74">
            <w:pPr>
              <w:keepNext/>
              <w:keepLines/>
              <w:spacing w:after="0"/>
              <w:jc w:val="center"/>
              <w:rPr>
                <w:del w:id="1148" w:author="Huawei" w:date="2021-07-29T09:50:00Z"/>
                <w:rFonts w:ascii="Arial" w:eastAsia="宋体" w:hAnsi="Arial"/>
                <w:sz w:val="18"/>
              </w:rPr>
            </w:pPr>
            <w:del w:id="1149" w:author="Huawei" w:date="2021-07-29T09:50:00Z">
              <w:r w:rsidRPr="002D0968" w:rsidDel="007042F9">
                <w:rPr>
                  <w:rFonts w:ascii="Arial" w:eastAsia="宋体" w:hAnsi="Arial"/>
                  <w:sz w:val="18"/>
                </w:rPr>
                <w:delText>AWGN</w:delText>
              </w:r>
            </w:del>
          </w:p>
        </w:tc>
        <w:tc>
          <w:tcPr>
            <w:tcW w:w="0" w:type="auto"/>
            <w:tcBorders>
              <w:top w:val="single" w:sz="4" w:space="0" w:color="auto"/>
              <w:left w:val="single" w:sz="4" w:space="0" w:color="auto"/>
              <w:bottom w:val="single" w:sz="4" w:space="0" w:color="auto"/>
              <w:right w:val="single" w:sz="4" w:space="0" w:color="auto"/>
            </w:tcBorders>
          </w:tcPr>
          <w:p w14:paraId="27620EC8" w14:textId="27536F75" w:rsidR="00423C74" w:rsidRPr="002D0968" w:rsidDel="007042F9" w:rsidRDefault="00423C74" w:rsidP="00423C74">
            <w:pPr>
              <w:keepNext/>
              <w:keepLines/>
              <w:spacing w:after="0"/>
              <w:jc w:val="center"/>
              <w:rPr>
                <w:del w:id="1150" w:author="Huawei" w:date="2021-07-29T09:50:00Z"/>
                <w:rFonts w:ascii="Arial" w:eastAsia="宋体" w:hAnsi="Arial"/>
                <w:sz w:val="18"/>
              </w:rPr>
            </w:pPr>
            <w:del w:id="1151" w:author="Huawei" w:date="2021-07-29T09:50:00Z">
              <w:r w:rsidRPr="002D0968" w:rsidDel="007042F9">
                <w:rPr>
                  <w:rFonts w:ascii="Arial" w:eastAsia="宋体" w:hAnsi="Arial"/>
                  <w:sz w:val="18"/>
                </w:rPr>
                <w:delText>AWGN</w:delText>
              </w:r>
            </w:del>
          </w:p>
        </w:tc>
      </w:tr>
      <w:tr w:rsidR="00423C74" w:rsidRPr="002D0968" w:rsidDel="007042F9" w14:paraId="4746CF6B" w14:textId="38C661DE" w:rsidTr="00423C74">
        <w:trPr>
          <w:trHeight w:val="217"/>
          <w:jc w:val="center"/>
          <w:del w:id="1152" w:author="Huawei" w:date="2021-07-29T09:50:00Z"/>
        </w:trPr>
        <w:tc>
          <w:tcPr>
            <w:tcW w:w="0" w:type="auto"/>
            <w:tcBorders>
              <w:top w:val="single" w:sz="4" w:space="0" w:color="auto"/>
              <w:left w:val="single" w:sz="4" w:space="0" w:color="auto"/>
              <w:bottom w:val="single" w:sz="4" w:space="0" w:color="auto"/>
              <w:right w:val="single" w:sz="4" w:space="0" w:color="auto"/>
            </w:tcBorders>
          </w:tcPr>
          <w:p w14:paraId="159D93CA" w14:textId="18F6984F" w:rsidR="00423C74" w:rsidRPr="002D0968" w:rsidDel="007042F9" w:rsidRDefault="00423C74" w:rsidP="00423C74">
            <w:pPr>
              <w:keepNext/>
              <w:keepLines/>
              <w:spacing w:after="0"/>
              <w:rPr>
                <w:del w:id="1153" w:author="Huawei" w:date="2021-07-29T09:50:00Z"/>
                <w:rFonts w:ascii="Arial" w:eastAsia="Calibri" w:hAnsi="Arial" w:cs="Arial"/>
                <w:sz w:val="18"/>
                <w:szCs w:val="22"/>
              </w:rPr>
            </w:pPr>
            <w:del w:id="1154" w:author="Huawei" w:date="2021-07-29T09:50:00Z">
              <w:r w:rsidRPr="002D0968" w:rsidDel="007042F9">
                <w:rPr>
                  <w:rFonts w:ascii="Arial" w:eastAsia="Calibri" w:hAnsi="Arial" w:cs="Arial"/>
                  <w:sz w:val="18"/>
                  <w:szCs w:val="22"/>
                </w:rPr>
                <w:delText>Antenna configuration</w:delText>
              </w:r>
            </w:del>
          </w:p>
        </w:tc>
        <w:tc>
          <w:tcPr>
            <w:tcW w:w="0" w:type="auto"/>
            <w:tcBorders>
              <w:top w:val="single" w:sz="4" w:space="0" w:color="auto"/>
              <w:left w:val="single" w:sz="4" w:space="0" w:color="auto"/>
              <w:bottom w:val="single" w:sz="4" w:space="0" w:color="auto"/>
              <w:right w:val="single" w:sz="4" w:space="0" w:color="auto"/>
            </w:tcBorders>
          </w:tcPr>
          <w:p w14:paraId="593B5CDC" w14:textId="473DDE46" w:rsidR="00423C74" w:rsidRPr="002D0968" w:rsidDel="007042F9" w:rsidRDefault="00423C74" w:rsidP="00423C74">
            <w:pPr>
              <w:keepNext/>
              <w:keepLines/>
              <w:spacing w:after="0"/>
              <w:jc w:val="center"/>
              <w:rPr>
                <w:del w:id="1155" w:author="Huawei" w:date="2021-07-29T09:50: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56651C4" w14:textId="27655835" w:rsidR="00423C74" w:rsidRPr="002D0968" w:rsidDel="007042F9" w:rsidRDefault="00423C74" w:rsidP="00423C74">
            <w:pPr>
              <w:keepNext/>
              <w:keepLines/>
              <w:spacing w:after="0"/>
              <w:jc w:val="center"/>
              <w:rPr>
                <w:del w:id="1156" w:author="Huawei" w:date="2021-07-29T09:50:00Z"/>
                <w:rFonts w:ascii="Arial" w:eastAsia="宋体" w:hAnsi="Arial"/>
                <w:sz w:val="18"/>
              </w:rPr>
            </w:pPr>
            <w:del w:id="1157" w:author="Huawei" w:date="2021-07-29T09:50:00Z">
              <w:r w:rsidRPr="002D0968" w:rsidDel="007042F9">
                <w:rPr>
                  <w:rFonts w:ascii="Arial" w:eastAsia="宋体" w:hAnsi="Arial"/>
                  <w:sz w:val="18"/>
                </w:rPr>
                <w:delText>1x2</w:delText>
              </w:r>
            </w:del>
          </w:p>
        </w:tc>
        <w:tc>
          <w:tcPr>
            <w:tcW w:w="0" w:type="auto"/>
            <w:tcBorders>
              <w:top w:val="single" w:sz="4" w:space="0" w:color="auto"/>
              <w:left w:val="single" w:sz="4" w:space="0" w:color="auto"/>
              <w:bottom w:val="single" w:sz="4" w:space="0" w:color="auto"/>
              <w:right w:val="single" w:sz="4" w:space="0" w:color="auto"/>
            </w:tcBorders>
          </w:tcPr>
          <w:p w14:paraId="515BB0FB" w14:textId="6C9B6BCF" w:rsidR="00423C74" w:rsidRPr="002D0968" w:rsidDel="007042F9" w:rsidRDefault="00423C74" w:rsidP="00423C74">
            <w:pPr>
              <w:keepNext/>
              <w:keepLines/>
              <w:spacing w:after="0"/>
              <w:jc w:val="center"/>
              <w:rPr>
                <w:del w:id="1158" w:author="Huawei" w:date="2021-07-29T09:50:00Z"/>
                <w:rFonts w:ascii="Arial" w:eastAsia="宋体" w:hAnsi="Arial"/>
                <w:sz w:val="18"/>
              </w:rPr>
            </w:pPr>
            <w:del w:id="1159" w:author="Huawei" w:date="2021-07-29T09:50:00Z">
              <w:r w:rsidRPr="002D0968" w:rsidDel="007042F9">
                <w:rPr>
                  <w:rFonts w:ascii="Arial" w:eastAsia="宋体" w:hAnsi="Arial"/>
                  <w:sz w:val="18"/>
                </w:rPr>
                <w:delText>1x2</w:delText>
              </w:r>
            </w:del>
          </w:p>
        </w:tc>
        <w:tc>
          <w:tcPr>
            <w:tcW w:w="0" w:type="auto"/>
            <w:tcBorders>
              <w:top w:val="single" w:sz="4" w:space="0" w:color="auto"/>
              <w:left w:val="single" w:sz="4" w:space="0" w:color="auto"/>
              <w:bottom w:val="single" w:sz="4" w:space="0" w:color="auto"/>
              <w:right w:val="single" w:sz="4" w:space="0" w:color="auto"/>
            </w:tcBorders>
          </w:tcPr>
          <w:p w14:paraId="45A172C9" w14:textId="576BC860" w:rsidR="00423C74" w:rsidRPr="002D0968" w:rsidDel="007042F9" w:rsidRDefault="00423C74" w:rsidP="00423C74">
            <w:pPr>
              <w:keepNext/>
              <w:keepLines/>
              <w:spacing w:after="0"/>
              <w:jc w:val="center"/>
              <w:rPr>
                <w:del w:id="1160" w:author="Huawei" w:date="2021-07-29T09:50:00Z"/>
                <w:rFonts w:ascii="Arial" w:eastAsia="宋体" w:hAnsi="Arial"/>
                <w:sz w:val="18"/>
              </w:rPr>
            </w:pPr>
            <w:del w:id="1161" w:author="Huawei" w:date="2021-07-29T09:50:00Z">
              <w:r w:rsidRPr="002D0968" w:rsidDel="007042F9">
                <w:rPr>
                  <w:rFonts w:ascii="Arial" w:eastAsia="宋体" w:hAnsi="Arial"/>
                  <w:sz w:val="18"/>
                </w:rPr>
                <w:delText>1x2</w:delText>
              </w:r>
            </w:del>
          </w:p>
        </w:tc>
        <w:tc>
          <w:tcPr>
            <w:tcW w:w="0" w:type="auto"/>
            <w:tcBorders>
              <w:top w:val="single" w:sz="4" w:space="0" w:color="auto"/>
              <w:left w:val="single" w:sz="4" w:space="0" w:color="auto"/>
              <w:bottom w:val="single" w:sz="4" w:space="0" w:color="auto"/>
              <w:right w:val="single" w:sz="4" w:space="0" w:color="auto"/>
            </w:tcBorders>
          </w:tcPr>
          <w:p w14:paraId="5DBD6E8C" w14:textId="71508334" w:rsidR="00423C74" w:rsidRPr="002D0968" w:rsidDel="007042F9" w:rsidRDefault="00423C74" w:rsidP="00423C74">
            <w:pPr>
              <w:keepNext/>
              <w:keepLines/>
              <w:spacing w:after="0"/>
              <w:jc w:val="center"/>
              <w:rPr>
                <w:del w:id="1162" w:author="Huawei" w:date="2021-07-29T09:50:00Z"/>
                <w:rFonts w:ascii="Arial" w:eastAsia="宋体" w:hAnsi="Arial"/>
                <w:sz w:val="18"/>
              </w:rPr>
            </w:pPr>
            <w:del w:id="1163" w:author="Huawei" w:date="2021-07-29T09:50:00Z">
              <w:r w:rsidRPr="002D0968" w:rsidDel="007042F9">
                <w:rPr>
                  <w:rFonts w:ascii="Arial" w:eastAsia="宋体" w:hAnsi="Arial"/>
                  <w:sz w:val="18"/>
                </w:rPr>
                <w:delText>1x2</w:delText>
              </w:r>
            </w:del>
          </w:p>
        </w:tc>
      </w:tr>
      <w:tr w:rsidR="00423C74" w:rsidRPr="002D0968" w:rsidDel="007042F9" w14:paraId="6DF0E987" w14:textId="5E92F576" w:rsidTr="00423C74">
        <w:trPr>
          <w:trHeight w:val="217"/>
          <w:jc w:val="center"/>
          <w:del w:id="1164" w:author="Huawei" w:date="2021-07-29T09:50: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2901E8E" w14:textId="3D180C0C" w:rsidR="00423C74" w:rsidRPr="002D0968" w:rsidDel="007042F9" w:rsidRDefault="00423C74" w:rsidP="00423C74">
            <w:pPr>
              <w:pStyle w:val="TAN"/>
              <w:rPr>
                <w:del w:id="1165" w:author="Huawei" w:date="2021-07-29T09:50:00Z"/>
                <w:rFonts w:eastAsia="宋体"/>
              </w:rPr>
            </w:pPr>
            <w:del w:id="1166" w:author="Huawei" w:date="2021-07-29T09:50:00Z">
              <w:r w:rsidRPr="002D0968" w:rsidDel="007042F9">
                <w:rPr>
                  <w:rFonts w:eastAsia="宋体"/>
                </w:rPr>
                <w:delText>Note 1:</w:delText>
              </w:r>
              <w:r w:rsidRPr="002D0968" w:rsidDel="007042F9">
                <w:rPr>
                  <w:rFonts w:eastAsia="宋体"/>
                </w:rPr>
                <w:tab/>
                <w:delText>OCNG shall be used such that both cells are fully allocated and a constant total transmitted power spectral density is achieved for all OFDM symbols.</w:delText>
              </w:r>
            </w:del>
          </w:p>
        </w:tc>
      </w:tr>
    </w:tbl>
    <w:p w14:paraId="4E3BC5DF" w14:textId="46DF862F" w:rsidR="00423C74" w:rsidRPr="002D0968" w:rsidDel="007042F9" w:rsidRDefault="00423C74" w:rsidP="00423C74">
      <w:pPr>
        <w:rPr>
          <w:del w:id="1167" w:author="Huawei" w:date="2021-07-29T09:50:00Z"/>
          <w:rFonts w:eastAsia="宋体"/>
        </w:rPr>
      </w:pPr>
    </w:p>
    <w:p w14:paraId="6622E715" w14:textId="3D4C9A9B" w:rsidR="00423C74" w:rsidRPr="002D0968" w:rsidDel="007042F9" w:rsidRDefault="00423C74" w:rsidP="00423C74">
      <w:pPr>
        <w:pStyle w:val="TH"/>
        <w:rPr>
          <w:del w:id="1168" w:author="Huawei" w:date="2021-07-29T09:50:00Z"/>
          <w:rFonts w:eastAsia="宋体"/>
        </w:rPr>
      </w:pPr>
      <w:del w:id="1169" w:author="Huawei" w:date="2021-07-29T09:50:00Z">
        <w:r w:rsidRPr="002D0968" w:rsidDel="007042F9">
          <w:rPr>
            <w:rFonts w:eastAsia="宋体"/>
          </w:rPr>
          <w:delText xml:space="preserve">Table </w:delText>
        </w:r>
        <w:r w:rsidDel="007042F9">
          <w:rPr>
            <w:rFonts w:eastAsia="宋体"/>
          </w:rPr>
          <w:delText>A.7.7.10</w:delText>
        </w:r>
        <w:r w:rsidRPr="002D0968" w:rsidDel="007042F9">
          <w:rPr>
            <w:rFonts w:eastAsia="宋体"/>
          </w:rPr>
          <w:delText>.2.1-3: RSTD accuracy OTA related test parameters</w:delText>
        </w:r>
      </w:del>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23C74" w:rsidRPr="002D0968" w:rsidDel="007042F9" w14:paraId="40B42462" w14:textId="6D347FB5" w:rsidTr="00423C74">
        <w:trPr>
          <w:trHeight w:val="187"/>
          <w:jc w:val="center"/>
          <w:del w:id="1170" w:author="Huawei" w:date="2021-07-29T09:50:00Z"/>
        </w:trPr>
        <w:tc>
          <w:tcPr>
            <w:tcW w:w="1543" w:type="dxa"/>
            <w:tcBorders>
              <w:top w:val="single" w:sz="4" w:space="0" w:color="auto"/>
              <w:left w:val="single" w:sz="4" w:space="0" w:color="auto"/>
              <w:bottom w:val="nil"/>
              <w:right w:val="single" w:sz="4" w:space="0" w:color="auto"/>
            </w:tcBorders>
            <w:shd w:val="clear" w:color="auto" w:fill="auto"/>
            <w:hideMark/>
          </w:tcPr>
          <w:p w14:paraId="6408001F" w14:textId="66AF14F7" w:rsidR="00423C74" w:rsidRPr="002D0968" w:rsidDel="007042F9" w:rsidRDefault="00423C74" w:rsidP="00423C74">
            <w:pPr>
              <w:pStyle w:val="TAH"/>
              <w:rPr>
                <w:del w:id="1171" w:author="Huawei" w:date="2021-07-29T09:50:00Z"/>
                <w:rFonts w:eastAsia="宋体"/>
              </w:rPr>
            </w:pPr>
            <w:del w:id="1172" w:author="Huawei" w:date="2021-07-29T09:50:00Z">
              <w:r w:rsidRPr="002D0968" w:rsidDel="007042F9">
                <w:rPr>
                  <w:rFonts w:eastAsia="宋体"/>
                </w:rPr>
                <w:delText>Parameter</w:delText>
              </w:r>
            </w:del>
          </w:p>
        </w:tc>
        <w:tc>
          <w:tcPr>
            <w:tcW w:w="1092" w:type="dxa"/>
            <w:tcBorders>
              <w:top w:val="single" w:sz="4" w:space="0" w:color="auto"/>
              <w:left w:val="single" w:sz="4" w:space="0" w:color="auto"/>
              <w:bottom w:val="nil"/>
              <w:right w:val="single" w:sz="4" w:space="0" w:color="auto"/>
            </w:tcBorders>
            <w:shd w:val="clear" w:color="auto" w:fill="auto"/>
            <w:hideMark/>
          </w:tcPr>
          <w:p w14:paraId="21F989E4" w14:textId="65C443A9" w:rsidR="00423C74" w:rsidRPr="002D0968" w:rsidDel="007042F9" w:rsidRDefault="00423C74" w:rsidP="00423C74">
            <w:pPr>
              <w:pStyle w:val="TAH"/>
              <w:rPr>
                <w:del w:id="1173" w:author="Huawei" w:date="2021-07-29T09:50:00Z"/>
                <w:rFonts w:eastAsia="宋体"/>
              </w:rPr>
            </w:pPr>
            <w:del w:id="1174" w:author="Huawei" w:date="2021-07-29T09:50:00Z">
              <w:r w:rsidRPr="002D0968" w:rsidDel="007042F9">
                <w:rPr>
                  <w:rFonts w:eastAsia="宋体"/>
                </w:rPr>
                <w:delText>Unit</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7D2BC77E" w14:textId="356494DE" w:rsidR="00423C74" w:rsidRPr="002D0968" w:rsidDel="007042F9" w:rsidRDefault="00423C74" w:rsidP="00423C74">
            <w:pPr>
              <w:pStyle w:val="TAH"/>
              <w:rPr>
                <w:del w:id="1175" w:author="Huawei" w:date="2021-07-29T09:50:00Z"/>
                <w:rFonts w:eastAsia="宋体"/>
              </w:rPr>
            </w:pPr>
            <w:del w:id="1176" w:author="Huawei" w:date="2021-07-29T09:50:00Z">
              <w:r w:rsidRPr="002D0968" w:rsidDel="007042F9">
                <w:rPr>
                  <w:rFonts w:eastAsia="宋体"/>
                </w:rPr>
                <w:delText>T1</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13911A8C" w14:textId="6EAFE6C1" w:rsidR="00423C74" w:rsidRPr="002D0968" w:rsidDel="007042F9" w:rsidRDefault="00423C74" w:rsidP="00423C74">
            <w:pPr>
              <w:pStyle w:val="TAH"/>
              <w:rPr>
                <w:del w:id="1177" w:author="Huawei" w:date="2021-07-29T09:50:00Z"/>
                <w:rFonts w:eastAsia="宋体"/>
              </w:rPr>
            </w:pPr>
            <w:del w:id="1178" w:author="Huawei" w:date="2021-07-29T09:50:00Z">
              <w:r w:rsidRPr="002D0968" w:rsidDel="007042F9">
                <w:rPr>
                  <w:rFonts w:eastAsia="宋体"/>
                </w:rPr>
                <w:delText>T2</w:delText>
              </w:r>
            </w:del>
          </w:p>
        </w:tc>
      </w:tr>
      <w:tr w:rsidR="00423C74" w:rsidRPr="002D0968" w:rsidDel="007042F9" w14:paraId="04FFD850" w14:textId="70A74476" w:rsidTr="00423C74">
        <w:trPr>
          <w:trHeight w:val="187"/>
          <w:jc w:val="center"/>
          <w:del w:id="1179" w:author="Huawei" w:date="2021-07-29T09:50:00Z"/>
        </w:trPr>
        <w:tc>
          <w:tcPr>
            <w:tcW w:w="1543" w:type="dxa"/>
            <w:tcBorders>
              <w:top w:val="nil"/>
              <w:left w:val="single" w:sz="4" w:space="0" w:color="auto"/>
              <w:bottom w:val="single" w:sz="4" w:space="0" w:color="auto"/>
              <w:right w:val="single" w:sz="4" w:space="0" w:color="auto"/>
            </w:tcBorders>
            <w:shd w:val="clear" w:color="auto" w:fill="auto"/>
            <w:hideMark/>
          </w:tcPr>
          <w:p w14:paraId="59E48DEE" w14:textId="12143DDD" w:rsidR="00423C74" w:rsidRPr="002D0968" w:rsidDel="007042F9" w:rsidRDefault="00423C74" w:rsidP="00423C74">
            <w:pPr>
              <w:pStyle w:val="TAH"/>
              <w:rPr>
                <w:del w:id="1180" w:author="Huawei" w:date="2021-07-29T09:50: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025C47F" w14:textId="2D960B8C" w:rsidR="00423C74" w:rsidRPr="002D0968" w:rsidDel="007042F9" w:rsidRDefault="00423C74" w:rsidP="00423C74">
            <w:pPr>
              <w:pStyle w:val="TAH"/>
              <w:rPr>
                <w:del w:id="1181" w:author="Huawei" w:date="2021-07-29T09:50: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3EFF83B" w14:textId="7045BF8A" w:rsidR="00423C74" w:rsidRPr="002D0968" w:rsidDel="007042F9" w:rsidRDefault="00423C74" w:rsidP="00423C74">
            <w:pPr>
              <w:pStyle w:val="TAH"/>
              <w:rPr>
                <w:del w:id="1182" w:author="Huawei" w:date="2021-07-29T09:50:00Z"/>
                <w:rFonts w:eastAsia="宋体"/>
              </w:rPr>
            </w:pPr>
            <w:del w:id="1183" w:author="Huawei" w:date="2021-07-29T09:50:00Z">
              <w:r w:rsidRPr="002D0968" w:rsidDel="007042F9">
                <w:rPr>
                  <w:rFonts w:eastAsia="宋体"/>
                </w:rPr>
                <w:delText>Cell 1</w:delText>
              </w:r>
            </w:del>
          </w:p>
        </w:tc>
        <w:tc>
          <w:tcPr>
            <w:tcW w:w="1054" w:type="dxa"/>
            <w:tcBorders>
              <w:top w:val="single" w:sz="4" w:space="0" w:color="auto"/>
              <w:left w:val="single" w:sz="4" w:space="0" w:color="auto"/>
              <w:bottom w:val="single" w:sz="4" w:space="0" w:color="auto"/>
              <w:right w:val="single" w:sz="4" w:space="0" w:color="auto"/>
            </w:tcBorders>
            <w:hideMark/>
          </w:tcPr>
          <w:p w14:paraId="1812BCD6" w14:textId="3ED20E7D" w:rsidR="00423C74" w:rsidRPr="002D0968" w:rsidDel="007042F9" w:rsidRDefault="00423C74" w:rsidP="00423C74">
            <w:pPr>
              <w:pStyle w:val="TAH"/>
              <w:rPr>
                <w:del w:id="1184" w:author="Huawei" w:date="2021-07-29T09:50:00Z"/>
                <w:rFonts w:eastAsia="宋体"/>
              </w:rPr>
            </w:pPr>
            <w:del w:id="1185" w:author="Huawei" w:date="2021-07-29T09:50:00Z">
              <w:r w:rsidRPr="002D0968" w:rsidDel="007042F9">
                <w:rPr>
                  <w:rFonts w:eastAsia="宋体"/>
                </w:rPr>
                <w:delText>Cell 2</w:delText>
              </w:r>
            </w:del>
          </w:p>
        </w:tc>
        <w:tc>
          <w:tcPr>
            <w:tcW w:w="1054" w:type="dxa"/>
            <w:tcBorders>
              <w:top w:val="single" w:sz="4" w:space="0" w:color="auto"/>
              <w:left w:val="single" w:sz="4" w:space="0" w:color="auto"/>
              <w:bottom w:val="single" w:sz="4" w:space="0" w:color="auto"/>
              <w:right w:val="single" w:sz="4" w:space="0" w:color="auto"/>
            </w:tcBorders>
            <w:hideMark/>
          </w:tcPr>
          <w:p w14:paraId="21E32992" w14:textId="1B82A6E8" w:rsidR="00423C74" w:rsidRPr="002D0968" w:rsidDel="007042F9" w:rsidRDefault="00423C74" w:rsidP="00423C74">
            <w:pPr>
              <w:pStyle w:val="TAH"/>
              <w:rPr>
                <w:del w:id="1186" w:author="Huawei" w:date="2021-07-29T09:50:00Z"/>
                <w:rFonts w:eastAsia="宋体"/>
              </w:rPr>
            </w:pPr>
            <w:del w:id="1187" w:author="Huawei" w:date="2021-07-29T09:50:00Z">
              <w:r w:rsidRPr="002D0968" w:rsidDel="007042F9">
                <w:rPr>
                  <w:rFonts w:eastAsia="宋体"/>
                </w:rPr>
                <w:delText>Cell 1</w:delText>
              </w:r>
            </w:del>
          </w:p>
        </w:tc>
        <w:tc>
          <w:tcPr>
            <w:tcW w:w="1054" w:type="dxa"/>
            <w:tcBorders>
              <w:top w:val="single" w:sz="4" w:space="0" w:color="auto"/>
              <w:left w:val="single" w:sz="4" w:space="0" w:color="auto"/>
              <w:bottom w:val="single" w:sz="4" w:space="0" w:color="auto"/>
              <w:right w:val="single" w:sz="4" w:space="0" w:color="auto"/>
            </w:tcBorders>
            <w:hideMark/>
          </w:tcPr>
          <w:p w14:paraId="22BE98FD" w14:textId="7E49CF6B" w:rsidR="00423C74" w:rsidRPr="002D0968" w:rsidDel="007042F9" w:rsidRDefault="00423C74" w:rsidP="00423C74">
            <w:pPr>
              <w:pStyle w:val="TAH"/>
              <w:rPr>
                <w:del w:id="1188" w:author="Huawei" w:date="2021-07-29T09:50:00Z"/>
                <w:rFonts w:eastAsia="宋体"/>
              </w:rPr>
            </w:pPr>
            <w:del w:id="1189" w:author="Huawei" w:date="2021-07-29T09:50:00Z">
              <w:r w:rsidRPr="002D0968" w:rsidDel="007042F9">
                <w:rPr>
                  <w:rFonts w:eastAsia="宋体"/>
                </w:rPr>
                <w:delText>Cell 2</w:delText>
              </w:r>
            </w:del>
          </w:p>
        </w:tc>
      </w:tr>
      <w:tr w:rsidR="00423C74" w:rsidRPr="002D0968" w:rsidDel="007042F9" w14:paraId="4C6D28EA" w14:textId="56E0F3C3" w:rsidTr="00423C74">
        <w:trPr>
          <w:trHeight w:val="187"/>
          <w:jc w:val="center"/>
          <w:del w:id="1190" w:author="Huawei" w:date="2021-07-29T09:50:00Z"/>
        </w:trPr>
        <w:tc>
          <w:tcPr>
            <w:tcW w:w="1543" w:type="dxa"/>
            <w:tcBorders>
              <w:top w:val="single" w:sz="4" w:space="0" w:color="auto"/>
              <w:left w:val="single" w:sz="4" w:space="0" w:color="auto"/>
              <w:bottom w:val="single" w:sz="4" w:space="0" w:color="auto"/>
              <w:right w:val="single" w:sz="4" w:space="0" w:color="auto"/>
            </w:tcBorders>
          </w:tcPr>
          <w:p w14:paraId="661A2397" w14:textId="5BFA682A" w:rsidR="00423C74" w:rsidRPr="002D0968" w:rsidDel="007042F9" w:rsidRDefault="00423C74" w:rsidP="00423C74">
            <w:pPr>
              <w:keepNext/>
              <w:keepLines/>
              <w:spacing w:after="0"/>
              <w:rPr>
                <w:del w:id="1191" w:author="Huawei" w:date="2021-07-29T09:50:00Z"/>
                <w:rFonts w:ascii="Arial" w:eastAsia="宋体" w:hAnsi="Arial"/>
                <w:sz w:val="18"/>
              </w:rPr>
            </w:pPr>
            <w:del w:id="1192" w:author="Huawei" w:date="2021-07-29T09:50:00Z">
              <w:r w:rsidRPr="002D0968" w:rsidDel="007042F9">
                <w:rPr>
                  <w:rFonts w:ascii="Arial" w:eastAsia="宋体" w:hAnsi="Arial"/>
                  <w:sz w:val="18"/>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tcPr>
          <w:p w14:paraId="13D45058" w14:textId="307AF27E" w:rsidR="00423C74" w:rsidRPr="002D0968" w:rsidDel="007042F9" w:rsidRDefault="00423C74" w:rsidP="00423C74">
            <w:pPr>
              <w:keepNext/>
              <w:keepLines/>
              <w:spacing w:after="0"/>
              <w:jc w:val="center"/>
              <w:rPr>
                <w:del w:id="1193" w:author="Huawei" w:date="2021-07-29T09:50: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31AF671" w14:textId="0DD8F2A2" w:rsidR="00423C74" w:rsidRPr="002D0968" w:rsidDel="007042F9" w:rsidRDefault="00423C74" w:rsidP="00423C74">
            <w:pPr>
              <w:keepNext/>
              <w:keepLines/>
              <w:spacing w:after="0"/>
              <w:jc w:val="center"/>
              <w:rPr>
                <w:del w:id="1194" w:author="Huawei" w:date="2021-07-29T09:50:00Z"/>
                <w:rFonts w:ascii="Arial" w:eastAsia="宋体" w:hAnsi="Arial"/>
                <w:sz w:val="18"/>
              </w:rPr>
            </w:pPr>
            <w:del w:id="1195" w:author="Huawei" w:date="2021-07-29T09:50:00Z">
              <w:r w:rsidRPr="002D0968" w:rsidDel="007042F9">
                <w:rPr>
                  <w:rFonts w:ascii="Arial" w:eastAsia="宋体" w:hAnsi="Arial" w:cs="Arial"/>
                  <w:sz w:val="18"/>
                </w:rPr>
                <w:delText>Setup 1 according to clause A.3.15.1</w:delText>
              </w:r>
            </w:del>
          </w:p>
        </w:tc>
      </w:tr>
      <w:tr w:rsidR="00423C74" w:rsidRPr="002D0968" w:rsidDel="007042F9" w14:paraId="3CB9748F" w14:textId="3EFFFB5E" w:rsidTr="00423C74">
        <w:trPr>
          <w:trHeight w:val="187"/>
          <w:jc w:val="center"/>
          <w:del w:id="1196" w:author="Huawei" w:date="2021-07-29T09:50:00Z"/>
        </w:trPr>
        <w:tc>
          <w:tcPr>
            <w:tcW w:w="1543" w:type="dxa"/>
            <w:tcBorders>
              <w:top w:val="single" w:sz="4" w:space="0" w:color="auto"/>
              <w:left w:val="single" w:sz="4" w:space="0" w:color="auto"/>
              <w:bottom w:val="single" w:sz="4" w:space="0" w:color="auto"/>
              <w:right w:val="single" w:sz="4" w:space="0" w:color="auto"/>
            </w:tcBorders>
          </w:tcPr>
          <w:p w14:paraId="12C76703" w14:textId="0397DB04" w:rsidR="00423C74" w:rsidRPr="002D0968" w:rsidDel="007042F9" w:rsidRDefault="00423C74" w:rsidP="00423C74">
            <w:pPr>
              <w:keepNext/>
              <w:keepLines/>
              <w:spacing w:after="0"/>
              <w:rPr>
                <w:del w:id="1197" w:author="Huawei" w:date="2021-07-29T09:50:00Z"/>
                <w:rFonts w:ascii="Arial" w:eastAsia="宋体" w:hAnsi="Arial"/>
                <w:sz w:val="18"/>
              </w:rPr>
            </w:pPr>
            <w:del w:id="1198" w:author="Huawei" w:date="2021-07-29T09:50:00Z">
              <w:r w:rsidRPr="002D0968" w:rsidDel="007042F9">
                <w:rPr>
                  <w:rFonts w:ascii="Arial" w:eastAsia="宋体" w:hAnsi="Arial"/>
                  <w:sz w:val="18"/>
                  <w:szCs w:val="18"/>
                </w:rPr>
                <w:delText>Assumption for UE beams</w:delText>
              </w:r>
              <w:r w:rsidRPr="002D0968" w:rsidDel="007042F9">
                <w:rPr>
                  <w:rFonts w:ascii="Arial" w:eastAsia="宋体" w:hAnsi="Arial"/>
                  <w:sz w:val="18"/>
                  <w:szCs w:val="18"/>
                  <w:vertAlign w:val="superscript"/>
                </w:rPr>
                <w:delText>Note 5</w:delText>
              </w:r>
            </w:del>
          </w:p>
        </w:tc>
        <w:tc>
          <w:tcPr>
            <w:tcW w:w="1092" w:type="dxa"/>
            <w:tcBorders>
              <w:top w:val="single" w:sz="4" w:space="0" w:color="auto"/>
              <w:left w:val="single" w:sz="4" w:space="0" w:color="auto"/>
              <w:bottom w:val="single" w:sz="4" w:space="0" w:color="auto"/>
              <w:right w:val="single" w:sz="4" w:space="0" w:color="auto"/>
            </w:tcBorders>
          </w:tcPr>
          <w:p w14:paraId="06C794F1" w14:textId="73B9D149" w:rsidR="00423C74" w:rsidRPr="002D0968" w:rsidDel="007042F9" w:rsidRDefault="00423C74" w:rsidP="00423C74">
            <w:pPr>
              <w:keepNext/>
              <w:keepLines/>
              <w:spacing w:after="0"/>
              <w:jc w:val="center"/>
              <w:rPr>
                <w:del w:id="1199" w:author="Huawei" w:date="2021-07-29T09:50: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31A99387" w14:textId="7BA43443" w:rsidR="00423C74" w:rsidRPr="002D0968" w:rsidDel="007042F9" w:rsidRDefault="00423C74" w:rsidP="00423C74">
            <w:pPr>
              <w:keepNext/>
              <w:keepLines/>
              <w:spacing w:after="0"/>
              <w:jc w:val="center"/>
              <w:rPr>
                <w:del w:id="1200" w:author="Huawei" w:date="2021-07-29T09:50:00Z"/>
                <w:rFonts w:ascii="Arial" w:eastAsia="宋体" w:hAnsi="Arial"/>
                <w:sz w:val="18"/>
              </w:rPr>
            </w:pPr>
            <w:del w:id="1201" w:author="Huawei" w:date="2021-07-29T09:50:00Z">
              <w:r w:rsidRPr="002D0968" w:rsidDel="007042F9">
                <w:rPr>
                  <w:rFonts w:ascii="Arial" w:eastAsia="宋体" w:hAnsi="Arial" w:cs="Arial"/>
                  <w:sz w:val="18"/>
                </w:rPr>
                <w:delText>Rough</w:delText>
              </w:r>
            </w:del>
          </w:p>
        </w:tc>
        <w:tc>
          <w:tcPr>
            <w:tcW w:w="2108" w:type="dxa"/>
            <w:gridSpan w:val="2"/>
            <w:tcBorders>
              <w:top w:val="single" w:sz="4" w:space="0" w:color="auto"/>
              <w:left w:val="single" w:sz="4" w:space="0" w:color="auto"/>
              <w:bottom w:val="single" w:sz="4" w:space="0" w:color="auto"/>
              <w:right w:val="single" w:sz="4" w:space="0" w:color="auto"/>
            </w:tcBorders>
          </w:tcPr>
          <w:p w14:paraId="518D81CD" w14:textId="7A1627C0" w:rsidR="00423C74" w:rsidRPr="002D0968" w:rsidDel="007042F9" w:rsidRDefault="00423C74" w:rsidP="00423C74">
            <w:pPr>
              <w:keepNext/>
              <w:keepLines/>
              <w:spacing w:after="0"/>
              <w:jc w:val="center"/>
              <w:rPr>
                <w:del w:id="1202" w:author="Huawei" w:date="2021-07-29T09:50:00Z"/>
                <w:rFonts w:ascii="Arial" w:eastAsia="宋体" w:hAnsi="Arial"/>
                <w:sz w:val="18"/>
              </w:rPr>
            </w:pPr>
            <w:del w:id="1203" w:author="Huawei" w:date="2021-07-29T09:50:00Z">
              <w:r w:rsidRPr="002D0968" w:rsidDel="007042F9">
                <w:rPr>
                  <w:rFonts w:ascii="Arial" w:eastAsia="宋体" w:hAnsi="Arial" w:cs="Arial"/>
                  <w:sz w:val="18"/>
                </w:rPr>
                <w:delText>Rough</w:delText>
              </w:r>
            </w:del>
          </w:p>
        </w:tc>
      </w:tr>
      <w:tr w:rsidR="00423C74" w:rsidRPr="002D0968" w:rsidDel="007042F9" w14:paraId="071D0D86" w14:textId="11F43837" w:rsidTr="00423C74">
        <w:trPr>
          <w:trHeight w:val="187"/>
          <w:jc w:val="center"/>
          <w:del w:id="1204" w:author="Huawei" w:date="2021-07-29T09:50:00Z"/>
        </w:trPr>
        <w:tc>
          <w:tcPr>
            <w:tcW w:w="1543" w:type="dxa"/>
            <w:tcBorders>
              <w:top w:val="single" w:sz="4" w:space="0" w:color="auto"/>
              <w:left w:val="single" w:sz="4" w:space="0" w:color="auto"/>
              <w:bottom w:val="single" w:sz="4" w:space="0" w:color="auto"/>
              <w:right w:val="single" w:sz="4" w:space="0" w:color="auto"/>
            </w:tcBorders>
          </w:tcPr>
          <w:p w14:paraId="31B958AF" w14:textId="51054BC3" w:rsidR="00423C74" w:rsidRPr="002D0968" w:rsidDel="007042F9" w:rsidRDefault="00423C74" w:rsidP="00423C74">
            <w:pPr>
              <w:keepNext/>
              <w:keepLines/>
              <w:spacing w:after="0"/>
              <w:rPr>
                <w:del w:id="1205" w:author="Huawei" w:date="2021-07-29T09:50:00Z"/>
                <w:rFonts w:ascii="Arial" w:eastAsia="宋体" w:hAnsi="Arial"/>
                <w:sz w:val="18"/>
                <w:vertAlign w:val="superscript"/>
              </w:rPr>
            </w:pPr>
            <w:del w:id="1206" w:author="Huawei" w:date="2021-07-29T09:50:00Z">
              <w:r w:rsidRPr="002D0968" w:rsidDel="007042F9">
                <w:rPr>
                  <w:rFonts w:ascii="Arial" w:eastAsia="宋体" w:hAnsi="Arial"/>
                  <w:sz w:val="18"/>
                </w:rPr>
                <w:object w:dxaOrig="405" w:dyaOrig="345" w14:anchorId="3EC24386">
                  <v:shape id="_x0000_i1029" type="#_x0000_t75" style="width:21.85pt;height:21.85pt" o:ole="" fillcolor="window">
                    <v:imagedata r:id="rId16" o:title=""/>
                  </v:shape>
                  <o:OLEObject Type="Embed" ProgID="Equation.3" ShapeID="_x0000_i1029" DrawAspect="Content" ObjectID="_1689827480" r:id="rId23"/>
                </w:object>
              </w:r>
              <w:r w:rsidRPr="002D0968" w:rsidDel="007042F9">
                <w:rPr>
                  <w:rFonts w:ascii="Arial" w:eastAsia="宋体" w:hAnsi="Arial"/>
                  <w:sz w:val="18"/>
                  <w:vertAlign w:val="superscript"/>
                </w:rPr>
                <w:delText>Note1</w:delText>
              </w:r>
            </w:del>
          </w:p>
        </w:tc>
        <w:tc>
          <w:tcPr>
            <w:tcW w:w="1092" w:type="dxa"/>
            <w:tcBorders>
              <w:top w:val="single" w:sz="4" w:space="0" w:color="auto"/>
              <w:left w:val="single" w:sz="4" w:space="0" w:color="auto"/>
              <w:bottom w:val="single" w:sz="4" w:space="0" w:color="auto"/>
              <w:right w:val="single" w:sz="4" w:space="0" w:color="auto"/>
            </w:tcBorders>
          </w:tcPr>
          <w:p w14:paraId="2E8BF709" w14:textId="6CDF2DCD" w:rsidR="00423C74" w:rsidRPr="002D0968" w:rsidDel="007042F9" w:rsidRDefault="00423C74" w:rsidP="00423C74">
            <w:pPr>
              <w:keepNext/>
              <w:keepLines/>
              <w:spacing w:after="0"/>
              <w:jc w:val="center"/>
              <w:rPr>
                <w:del w:id="1207" w:author="Huawei" w:date="2021-07-29T09:50:00Z"/>
                <w:rFonts w:ascii="Arial" w:eastAsia="宋体" w:hAnsi="Arial"/>
                <w:sz w:val="18"/>
              </w:rPr>
            </w:pPr>
            <w:del w:id="1208" w:author="Huawei" w:date="2021-07-29T09:50:00Z">
              <w:r w:rsidRPr="002D0968" w:rsidDel="007042F9">
                <w:rPr>
                  <w:rFonts w:ascii="Arial" w:eastAsia="宋体" w:hAnsi="Arial"/>
                  <w:sz w:val="18"/>
                </w:rPr>
                <w:delText>dBm/SCS</w:delText>
              </w:r>
              <w:r w:rsidRPr="002D0968" w:rsidDel="007042F9">
                <w:rPr>
                  <w:rFonts w:ascii="Arial" w:eastAsia="宋体" w:hAnsi="Arial"/>
                  <w:sz w:val="18"/>
                  <w:vertAlign w:val="superscript"/>
                </w:rPr>
                <w:delText>Note3</w:delText>
              </w:r>
            </w:del>
          </w:p>
        </w:tc>
        <w:tc>
          <w:tcPr>
            <w:tcW w:w="2108" w:type="dxa"/>
            <w:gridSpan w:val="2"/>
            <w:tcBorders>
              <w:top w:val="single" w:sz="4" w:space="0" w:color="auto"/>
              <w:left w:val="single" w:sz="4" w:space="0" w:color="auto"/>
              <w:bottom w:val="single" w:sz="4" w:space="0" w:color="auto"/>
              <w:right w:val="single" w:sz="4" w:space="0" w:color="auto"/>
            </w:tcBorders>
          </w:tcPr>
          <w:p w14:paraId="4A90D65B" w14:textId="48ED0191" w:rsidR="00423C74" w:rsidRPr="002D0968" w:rsidDel="007042F9" w:rsidRDefault="00423C74" w:rsidP="00423C74">
            <w:pPr>
              <w:keepNext/>
              <w:keepLines/>
              <w:spacing w:after="0"/>
              <w:jc w:val="center"/>
              <w:rPr>
                <w:del w:id="1209" w:author="Huawei" w:date="2021-07-29T09:50:00Z"/>
                <w:rFonts w:ascii="Arial" w:eastAsia="宋体" w:hAnsi="Arial"/>
                <w:sz w:val="18"/>
                <w:lang w:eastAsia="zh-CN"/>
              </w:rPr>
            </w:pPr>
            <w:del w:id="1210" w:author="Huawei" w:date="2021-07-29T09:50:00Z">
              <w:r w:rsidRPr="002D0968" w:rsidDel="007042F9">
                <w:rPr>
                  <w:rFonts w:ascii="Arial" w:eastAsia="宋体" w:hAnsi="Arial"/>
                  <w:sz w:val="18"/>
                  <w:lang w:eastAsia="zh-CN"/>
                </w:rPr>
                <w:delText>-98</w:delText>
              </w:r>
            </w:del>
          </w:p>
        </w:tc>
        <w:tc>
          <w:tcPr>
            <w:tcW w:w="2108" w:type="dxa"/>
            <w:gridSpan w:val="2"/>
            <w:tcBorders>
              <w:top w:val="single" w:sz="4" w:space="0" w:color="auto"/>
              <w:left w:val="single" w:sz="4" w:space="0" w:color="auto"/>
              <w:bottom w:val="single" w:sz="4" w:space="0" w:color="auto"/>
              <w:right w:val="single" w:sz="4" w:space="0" w:color="auto"/>
            </w:tcBorders>
          </w:tcPr>
          <w:p w14:paraId="317C42D7" w14:textId="4761E753" w:rsidR="00423C74" w:rsidRPr="002D0968" w:rsidDel="007042F9" w:rsidRDefault="00423C74" w:rsidP="00423C74">
            <w:pPr>
              <w:keepNext/>
              <w:keepLines/>
              <w:spacing w:after="0"/>
              <w:jc w:val="center"/>
              <w:rPr>
                <w:del w:id="1211" w:author="Huawei" w:date="2021-07-29T09:50:00Z"/>
                <w:rFonts w:ascii="Arial" w:eastAsia="宋体" w:hAnsi="Arial"/>
                <w:sz w:val="18"/>
                <w:lang w:eastAsia="zh-CN"/>
              </w:rPr>
            </w:pPr>
            <w:del w:id="1212" w:author="Huawei" w:date="2021-07-29T09:50:00Z">
              <w:r w:rsidRPr="002D0968" w:rsidDel="007042F9">
                <w:rPr>
                  <w:rFonts w:ascii="Arial" w:eastAsia="宋体" w:hAnsi="Arial"/>
                  <w:sz w:val="18"/>
                  <w:lang w:eastAsia="zh-CN"/>
                </w:rPr>
                <w:delText>-98</w:delText>
              </w:r>
            </w:del>
          </w:p>
        </w:tc>
      </w:tr>
      <w:tr w:rsidR="00423C74" w:rsidRPr="002D0968" w:rsidDel="007042F9" w14:paraId="038E8CB5" w14:textId="1CB1AAEB" w:rsidTr="00423C74">
        <w:trPr>
          <w:trHeight w:val="187"/>
          <w:jc w:val="center"/>
          <w:del w:id="1213" w:author="Huawei" w:date="2021-07-29T09:50:00Z"/>
        </w:trPr>
        <w:tc>
          <w:tcPr>
            <w:tcW w:w="1543" w:type="dxa"/>
            <w:tcBorders>
              <w:top w:val="single" w:sz="4" w:space="0" w:color="auto"/>
              <w:left w:val="single" w:sz="4" w:space="0" w:color="auto"/>
              <w:bottom w:val="single" w:sz="4" w:space="0" w:color="auto"/>
              <w:right w:val="single" w:sz="4" w:space="0" w:color="auto"/>
            </w:tcBorders>
          </w:tcPr>
          <w:p w14:paraId="009C71E0" w14:textId="742CDBB0" w:rsidR="00423C74" w:rsidRPr="002D0968" w:rsidDel="007042F9" w:rsidRDefault="00423C74" w:rsidP="00423C74">
            <w:pPr>
              <w:keepNext/>
              <w:keepLines/>
              <w:spacing w:after="0"/>
              <w:rPr>
                <w:del w:id="1214" w:author="Huawei" w:date="2021-07-29T09:50:00Z"/>
                <w:rFonts w:ascii="Arial" w:eastAsia="宋体" w:hAnsi="Arial"/>
                <w:sz w:val="18"/>
              </w:rPr>
            </w:pPr>
            <w:del w:id="1215" w:author="Huawei" w:date="2021-07-29T09:50:00Z">
              <w:r w:rsidRPr="002D0968" w:rsidDel="007042F9">
                <w:rPr>
                  <w:rFonts w:ascii="Arial" w:eastAsia="宋体" w:hAnsi="Arial"/>
                  <w:sz w:val="18"/>
                </w:rPr>
                <w:object w:dxaOrig="840" w:dyaOrig="360" w14:anchorId="3DA53064">
                  <v:shape id="_x0000_i1030" type="#_x0000_t75" style="width:42.4pt;height:21.85pt" o:ole="" fillcolor="window">
                    <v:imagedata r:id="rId18" o:title=""/>
                  </v:shape>
                  <o:OLEObject Type="Embed" ProgID="Equation.3" ShapeID="_x0000_i1030" DrawAspect="Content" ObjectID="_1689827481" r:id="rId24"/>
                </w:object>
              </w:r>
            </w:del>
          </w:p>
        </w:tc>
        <w:tc>
          <w:tcPr>
            <w:tcW w:w="1092" w:type="dxa"/>
            <w:tcBorders>
              <w:top w:val="single" w:sz="4" w:space="0" w:color="auto"/>
              <w:left w:val="single" w:sz="4" w:space="0" w:color="auto"/>
              <w:bottom w:val="single" w:sz="4" w:space="0" w:color="auto"/>
              <w:right w:val="single" w:sz="4" w:space="0" w:color="auto"/>
            </w:tcBorders>
          </w:tcPr>
          <w:p w14:paraId="0CC94797" w14:textId="77F4F3EF" w:rsidR="00423C74" w:rsidRPr="002D0968" w:rsidDel="007042F9" w:rsidRDefault="00423C74" w:rsidP="00423C74">
            <w:pPr>
              <w:keepNext/>
              <w:keepLines/>
              <w:spacing w:after="0"/>
              <w:jc w:val="center"/>
              <w:rPr>
                <w:del w:id="1216" w:author="Huawei" w:date="2021-07-29T09:50:00Z"/>
                <w:rFonts w:ascii="Arial" w:eastAsia="宋体" w:hAnsi="Arial"/>
                <w:sz w:val="18"/>
              </w:rPr>
            </w:pPr>
            <w:del w:id="1217" w:author="Huawei" w:date="2021-07-29T09:50:00Z">
              <w:r w:rsidRPr="002D0968" w:rsidDel="007042F9">
                <w:rPr>
                  <w:rFonts w:ascii="Arial" w:eastAsia="宋体" w:hAnsi="Arial"/>
                  <w:sz w:val="18"/>
                </w:rPr>
                <w:delText>dB</w:delText>
              </w:r>
            </w:del>
          </w:p>
        </w:tc>
        <w:tc>
          <w:tcPr>
            <w:tcW w:w="1054" w:type="dxa"/>
            <w:tcBorders>
              <w:top w:val="single" w:sz="4" w:space="0" w:color="auto"/>
              <w:left w:val="single" w:sz="4" w:space="0" w:color="auto"/>
              <w:bottom w:val="single" w:sz="4" w:space="0" w:color="auto"/>
              <w:right w:val="single" w:sz="4" w:space="0" w:color="auto"/>
            </w:tcBorders>
          </w:tcPr>
          <w:p w14:paraId="20CC1B97" w14:textId="0B3F018D" w:rsidR="00423C74" w:rsidRPr="002D0968" w:rsidDel="007042F9" w:rsidRDefault="00423C74" w:rsidP="00423C74">
            <w:pPr>
              <w:keepNext/>
              <w:keepLines/>
              <w:spacing w:after="0"/>
              <w:jc w:val="center"/>
              <w:rPr>
                <w:del w:id="1218" w:author="Huawei" w:date="2021-07-29T09:50:00Z"/>
                <w:rFonts w:ascii="Arial" w:eastAsia="宋体" w:hAnsi="Arial"/>
                <w:sz w:val="18"/>
                <w:lang w:eastAsia="zh-CN"/>
              </w:rPr>
            </w:pPr>
            <w:del w:id="1219" w:author="Huawei" w:date="2021-07-29T09:50:00Z">
              <w:r w:rsidRPr="002D0968" w:rsidDel="007042F9">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514B2385" w14:textId="0B2B3D17" w:rsidR="00423C74" w:rsidRPr="002D0968" w:rsidDel="007042F9" w:rsidRDefault="00423C74" w:rsidP="00423C74">
            <w:pPr>
              <w:keepNext/>
              <w:keepLines/>
              <w:spacing w:after="0"/>
              <w:jc w:val="center"/>
              <w:rPr>
                <w:del w:id="1220" w:author="Huawei" w:date="2021-07-29T09:50:00Z"/>
                <w:rFonts w:ascii="Arial" w:eastAsia="宋体" w:hAnsi="Arial"/>
                <w:sz w:val="18"/>
                <w:lang w:eastAsia="zh-CN"/>
              </w:rPr>
            </w:pPr>
            <w:del w:id="1221" w:author="Huawei" w:date="2021-07-29T09:50:00Z">
              <w:r w:rsidRPr="002D0968" w:rsidDel="007042F9">
                <w:rPr>
                  <w:rFonts w:ascii="Arial" w:eastAsia="宋体" w:hAnsi="Arial"/>
                  <w:sz w:val="18"/>
                  <w:lang w:eastAsia="zh-CN"/>
                </w:rPr>
                <w:delText>-13</w:delText>
              </w:r>
            </w:del>
          </w:p>
        </w:tc>
        <w:tc>
          <w:tcPr>
            <w:tcW w:w="1054" w:type="dxa"/>
            <w:tcBorders>
              <w:top w:val="single" w:sz="4" w:space="0" w:color="auto"/>
              <w:left w:val="single" w:sz="4" w:space="0" w:color="auto"/>
              <w:bottom w:val="single" w:sz="4" w:space="0" w:color="auto"/>
              <w:right w:val="single" w:sz="4" w:space="0" w:color="auto"/>
            </w:tcBorders>
          </w:tcPr>
          <w:p w14:paraId="4A9E753A" w14:textId="14D35E0B" w:rsidR="00423C74" w:rsidRPr="002D0968" w:rsidDel="007042F9" w:rsidRDefault="00423C74" w:rsidP="00423C74">
            <w:pPr>
              <w:keepNext/>
              <w:keepLines/>
              <w:spacing w:after="0"/>
              <w:jc w:val="center"/>
              <w:rPr>
                <w:del w:id="1222" w:author="Huawei" w:date="2021-07-29T09:50:00Z"/>
                <w:rFonts w:ascii="Arial" w:eastAsia="宋体" w:hAnsi="Arial"/>
                <w:sz w:val="18"/>
                <w:lang w:eastAsia="zh-CN"/>
              </w:rPr>
            </w:pPr>
            <w:del w:id="1223" w:author="Huawei" w:date="2021-07-29T09:50:00Z">
              <w:r w:rsidRPr="002D0968" w:rsidDel="007042F9">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3C041460" w14:textId="0BCB98CD" w:rsidR="00423C74" w:rsidRPr="002D0968" w:rsidDel="007042F9" w:rsidRDefault="00423C74" w:rsidP="00423C74">
            <w:pPr>
              <w:keepNext/>
              <w:keepLines/>
              <w:spacing w:after="0"/>
              <w:jc w:val="center"/>
              <w:rPr>
                <w:del w:id="1224" w:author="Huawei" w:date="2021-07-29T09:50:00Z"/>
                <w:rFonts w:ascii="Arial" w:eastAsia="宋体" w:hAnsi="Arial"/>
                <w:sz w:val="18"/>
                <w:lang w:eastAsia="zh-CN"/>
              </w:rPr>
            </w:pPr>
            <w:del w:id="1225" w:author="Huawei" w:date="2021-07-29T09:50:00Z">
              <w:r w:rsidRPr="002D0968" w:rsidDel="007042F9">
                <w:rPr>
                  <w:rFonts w:ascii="Arial" w:eastAsia="宋体" w:hAnsi="Arial"/>
                  <w:sz w:val="18"/>
                  <w:lang w:eastAsia="zh-CN"/>
                </w:rPr>
                <w:delText>-13</w:delText>
              </w:r>
            </w:del>
          </w:p>
        </w:tc>
      </w:tr>
      <w:tr w:rsidR="00423C74" w:rsidRPr="002D0968" w:rsidDel="007042F9" w14:paraId="20EBB302" w14:textId="4DBDF28A" w:rsidTr="00423C74">
        <w:trPr>
          <w:trHeight w:val="187"/>
          <w:jc w:val="center"/>
          <w:del w:id="1226" w:author="Huawei" w:date="2021-07-29T09:50:00Z"/>
        </w:trPr>
        <w:tc>
          <w:tcPr>
            <w:tcW w:w="1543" w:type="dxa"/>
            <w:tcBorders>
              <w:top w:val="single" w:sz="4" w:space="0" w:color="auto"/>
              <w:left w:val="single" w:sz="4" w:space="0" w:color="auto"/>
              <w:bottom w:val="single" w:sz="4" w:space="0" w:color="auto"/>
              <w:right w:val="single" w:sz="4" w:space="0" w:color="auto"/>
            </w:tcBorders>
            <w:hideMark/>
          </w:tcPr>
          <w:p w14:paraId="0EB8A977" w14:textId="65BD6A34" w:rsidR="00423C74" w:rsidRPr="002D0968" w:rsidDel="007042F9" w:rsidRDefault="00423C74" w:rsidP="00423C74">
            <w:pPr>
              <w:keepNext/>
              <w:keepLines/>
              <w:spacing w:after="0"/>
              <w:rPr>
                <w:del w:id="1227" w:author="Huawei" w:date="2021-07-29T09:50:00Z"/>
                <w:rFonts w:ascii="Arial" w:eastAsia="宋体" w:hAnsi="Arial"/>
                <w:sz w:val="18"/>
                <w:vertAlign w:val="superscript"/>
              </w:rPr>
            </w:pPr>
            <w:del w:id="1228" w:author="Huawei" w:date="2021-07-29T09:50:00Z">
              <w:r w:rsidRPr="002D0968" w:rsidDel="007042F9">
                <w:rPr>
                  <w:rFonts w:ascii="Arial" w:eastAsia="宋体" w:hAnsi="Arial"/>
                  <w:sz w:val="18"/>
                </w:rPr>
                <w:delText>PRS-RSRP</w:delText>
              </w:r>
              <w:r w:rsidRPr="002D0968" w:rsidDel="007042F9">
                <w:rPr>
                  <w:rFonts w:ascii="Arial" w:eastAsia="宋体" w:hAnsi="Arial"/>
                  <w:sz w:val="18"/>
                  <w:vertAlign w:val="superscript"/>
                </w:rPr>
                <w:delText>Note2</w:delText>
              </w:r>
            </w:del>
          </w:p>
        </w:tc>
        <w:tc>
          <w:tcPr>
            <w:tcW w:w="1092" w:type="dxa"/>
            <w:tcBorders>
              <w:top w:val="single" w:sz="4" w:space="0" w:color="auto"/>
              <w:left w:val="single" w:sz="4" w:space="0" w:color="auto"/>
              <w:bottom w:val="single" w:sz="4" w:space="0" w:color="auto"/>
              <w:right w:val="single" w:sz="4" w:space="0" w:color="auto"/>
            </w:tcBorders>
            <w:hideMark/>
          </w:tcPr>
          <w:p w14:paraId="5D49E610" w14:textId="2EA02A67" w:rsidR="00423C74" w:rsidRPr="002D0968" w:rsidDel="007042F9" w:rsidRDefault="00423C74" w:rsidP="00423C74">
            <w:pPr>
              <w:keepNext/>
              <w:keepLines/>
              <w:spacing w:after="0"/>
              <w:jc w:val="center"/>
              <w:rPr>
                <w:del w:id="1229" w:author="Huawei" w:date="2021-07-29T09:50:00Z"/>
                <w:rFonts w:ascii="Arial" w:eastAsia="宋体" w:hAnsi="Arial"/>
                <w:sz w:val="18"/>
              </w:rPr>
            </w:pPr>
            <w:del w:id="1230" w:author="Huawei" w:date="2021-07-29T09:50:00Z">
              <w:r w:rsidRPr="002D0968" w:rsidDel="007042F9">
                <w:rPr>
                  <w:rFonts w:ascii="Arial" w:eastAsia="宋体" w:hAnsi="Arial"/>
                  <w:sz w:val="18"/>
                </w:rPr>
                <w:delText>dBm/SCS</w:delText>
              </w:r>
            </w:del>
          </w:p>
        </w:tc>
        <w:tc>
          <w:tcPr>
            <w:tcW w:w="1054" w:type="dxa"/>
            <w:tcBorders>
              <w:top w:val="single" w:sz="4" w:space="0" w:color="auto"/>
              <w:left w:val="single" w:sz="4" w:space="0" w:color="auto"/>
              <w:bottom w:val="single" w:sz="4" w:space="0" w:color="auto"/>
              <w:right w:val="single" w:sz="4" w:space="0" w:color="auto"/>
            </w:tcBorders>
          </w:tcPr>
          <w:p w14:paraId="770BD79D" w14:textId="51877F45" w:rsidR="00423C74" w:rsidRPr="002D0968" w:rsidDel="007042F9" w:rsidRDefault="00423C74" w:rsidP="00423C74">
            <w:pPr>
              <w:keepNext/>
              <w:keepLines/>
              <w:spacing w:after="0"/>
              <w:jc w:val="center"/>
              <w:rPr>
                <w:del w:id="1231" w:author="Huawei" w:date="2021-07-29T09:50:00Z"/>
                <w:rFonts w:ascii="Arial" w:eastAsia="宋体" w:hAnsi="Arial"/>
                <w:sz w:val="18"/>
                <w:lang w:eastAsia="zh-CN"/>
              </w:rPr>
            </w:pPr>
            <w:del w:id="1232" w:author="Huawei" w:date="2021-07-29T09:50:00Z">
              <w:r w:rsidRPr="002D0968" w:rsidDel="007042F9">
                <w:rPr>
                  <w:rFonts w:ascii="Arial" w:eastAsia="宋体" w:hAnsi="Arial"/>
                  <w:sz w:val="18"/>
                  <w:lang w:eastAsia="zh-CN"/>
                </w:rPr>
                <w:delText>-104</w:delText>
              </w:r>
            </w:del>
          </w:p>
        </w:tc>
        <w:tc>
          <w:tcPr>
            <w:tcW w:w="1054" w:type="dxa"/>
            <w:tcBorders>
              <w:top w:val="single" w:sz="4" w:space="0" w:color="auto"/>
              <w:left w:val="single" w:sz="4" w:space="0" w:color="auto"/>
              <w:bottom w:val="single" w:sz="4" w:space="0" w:color="auto"/>
              <w:right w:val="single" w:sz="4" w:space="0" w:color="auto"/>
            </w:tcBorders>
          </w:tcPr>
          <w:p w14:paraId="1C5BA024" w14:textId="562A4957" w:rsidR="00423C74" w:rsidRPr="002D0968" w:rsidDel="007042F9" w:rsidRDefault="00423C74" w:rsidP="00423C74">
            <w:pPr>
              <w:keepNext/>
              <w:keepLines/>
              <w:spacing w:after="0"/>
              <w:jc w:val="center"/>
              <w:rPr>
                <w:del w:id="1233" w:author="Huawei" w:date="2021-07-29T09:50:00Z"/>
                <w:rFonts w:ascii="Arial" w:eastAsia="宋体" w:hAnsi="Arial"/>
                <w:sz w:val="18"/>
                <w:lang w:eastAsia="zh-CN"/>
              </w:rPr>
            </w:pPr>
            <w:del w:id="1234" w:author="Huawei" w:date="2021-07-29T09:50:00Z">
              <w:r w:rsidRPr="002D0968" w:rsidDel="007042F9">
                <w:rPr>
                  <w:rFonts w:ascii="Arial" w:eastAsia="宋体" w:hAnsi="Arial"/>
                  <w:sz w:val="18"/>
                  <w:lang w:eastAsia="zh-CN"/>
                </w:rPr>
                <w:delText>-111</w:delText>
              </w:r>
            </w:del>
          </w:p>
        </w:tc>
        <w:tc>
          <w:tcPr>
            <w:tcW w:w="1054" w:type="dxa"/>
            <w:tcBorders>
              <w:top w:val="single" w:sz="4" w:space="0" w:color="auto"/>
              <w:left w:val="single" w:sz="4" w:space="0" w:color="auto"/>
              <w:right w:val="single" w:sz="4" w:space="0" w:color="auto"/>
            </w:tcBorders>
          </w:tcPr>
          <w:p w14:paraId="021B5388" w14:textId="2F4C6F30" w:rsidR="00423C74" w:rsidRPr="002D0968" w:rsidDel="007042F9" w:rsidRDefault="00423C74" w:rsidP="00423C74">
            <w:pPr>
              <w:keepNext/>
              <w:keepLines/>
              <w:spacing w:after="0"/>
              <w:jc w:val="center"/>
              <w:rPr>
                <w:del w:id="1235" w:author="Huawei" w:date="2021-07-29T09:50:00Z"/>
                <w:rFonts w:ascii="Arial" w:eastAsia="宋体" w:hAnsi="Arial"/>
                <w:sz w:val="18"/>
                <w:lang w:eastAsia="zh-CN"/>
              </w:rPr>
            </w:pPr>
            <w:del w:id="1236" w:author="Huawei" w:date="2021-07-29T09:50:00Z">
              <w:r w:rsidRPr="002D0968" w:rsidDel="007042F9">
                <w:rPr>
                  <w:rFonts w:ascii="Arial" w:eastAsia="宋体" w:hAnsi="Arial"/>
                  <w:sz w:val="18"/>
                  <w:lang w:eastAsia="zh-CN"/>
                </w:rPr>
                <w:delText>-104</w:delText>
              </w:r>
            </w:del>
          </w:p>
        </w:tc>
        <w:tc>
          <w:tcPr>
            <w:tcW w:w="1054" w:type="dxa"/>
            <w:tcBorders>
              <w:top w:val="single" w:sz="4" w:space="0" w:color="auto"/>
              <w:left w:val="single" w:sz="4" w:space="0" w:color="auto"/>
              <w:right w:val="single" w:sz="4" w:space="0" w:color="auto"/>
            </w:tcBorders>
          </w:tcPr>
          <w:p w14:paraId="6D6042B3" w14:textId="22526373" w:rsidR="00423C74" w:rsidRPr="002D0968" w:rsidDel="007042F9" w:rsidRDefault="00423C74" w:rsidP="00423C74">
            <w:pPr>
              <w:keepNext/>
              <w:keepLines/>
              <w:spacing w:after="0"/>
              <w:jc w:val="center"/>
              <w:rPr>
                <w:del w:id="1237" w:author="Huawei" w:date="2021-07-29T09:50:00Z"/>
                <w:rFonts w:ascii="Arial" w:eastAsia="宋体" w:hAnsi="Arial"/>
                <w:sz w:val="18"/>
                <w:lang w:eastAsia="zh-CN"/>
              </w:rPr>
            </w:pPr>
            <w:del w:id="1238" w:author="Huawei" w:date="2021-07-29T09:50:00Z">
              <w:r w:rsidRPr="002D0968" w:rsidDel="007042F9">
                <w:rPr>
                  <w:rFonts w:ascii="Arial" w:eastAsia="宋体" w:hAnsi="Arial"/>
                  <w:sz w:val="18"/>
                  <w:lang w:eastAsia="zh-CN"/>
                </w:rPr>
                <w:delText>-111</w:delText>
              </w:r>
            </w:del>
          </w:p>
        </w:tc>
      </w:tr>
      <w:tr w:rsidR="00423C74" w:rsidRPr="002D0968" w:rsidDel="007042F9" w14:paraId="5C913CBA" w14:textId="2997DBA2" w:rsidTr="00423C74">
        <w:trPr>
          <w:trHeight w:val="187"/>
          <w:jc w:val="center"/>
          <w:del w:id="1239" w:author="Huawei" w:date="2021-07-29T09:50:00Z"/>
        </w:trPr>
        <w:tc>
          <w:tcPr>
            <w:tcW w:w="1543" w:type="dxa"/>
            <w:tcBorders>
              <w:top w:val="single" w:sz="4" w:space="0" w:color="auto"/>
              <w:left w:val="single" w:sz="4" w:space="0" w:color="auto"/>
              <w:right w:val="single" w:sz="4" w:space="0" w:color="auto"/>
            </w:tcBorders>
            <w:hideMark/>
          </w:tcPr>
          <w:p w14:paraId="0D3F2660" w14:textId="13DBA226" w:rsidR="00423C74" w:rsidRPr="002D0968" w:rsidDel="007042F9" w:rsidRDefault="00423C74" w:rsidP="00423C74">
            <w:pPr>
              <w:keepNext/>
              <w:keepLines/>
              <w:spacing w:after="0"/>
              <w:rPr>
                <w:del w:id="1240" w:author="Huawei" w:date="2021-07-29T09:50:00Z"/>
                <w:rFonts w:ascii="Arial" w:eastAsia="宋体" w:hAnsi="Arial"/>
                <w:sz w:val="18"/>
              </w:rPr>
            </w:pPr>
            <w:del w:id="1241" w:author="Huawei" w:date="2021-07-29T09:50:00Z">
              <w:r w:rsidRPr="002D0968" w:rsidDel="007042F9">
                <w:rPr>
                  <w:rFonts w:ascii="Arial" w:eastAsia="宋体" w:hAnsi="Arial"/>
                  <w:sz w:val="18"/>
                </w:rPr>
                <w:object w:dxaOrig="615" w:dyaOrig="390" w14:anchorId="053E3576">
                  <v:shape id="_x0000_i1031" type="#_x0000_t75" style="width:27.8pt;height:21.85pt" o:ole="" fillcolor="window">
                    <v:imagedata r:id="rId20" o:title=""/>
                  </v:shape>
                  <o:OLEObject Type="Embed" ProgID="Equation.3" ShapeID="_x0000_i1031" DrawAspect="Content" ObjectID="_1689827482" r:id="rId25"/>
                </w:object>
              </w:r>
              <w:r w:rsidRPr="002D0968" w:rsidDel="007042F9">
                <w:rPr>
                  <w:rFonts w:ascii="Arial" w:eastAsia="宋体" w:hAnsi="Arial"/>
                  <w:sz w:val="18"/>
                  <w:vertAlign w:val="subscript"/>
                </w:rPr>
                <w:delText>BB</w:delText>
              </w:r>
              <w:r w:rsidRPr="002D0968" w:rsidDel="007042F9">
                <w:rPr>
                  <w:rFonts w:ascii="Arial" w:eastAsia="宋体"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14:paraId="4AAFF1C3" w14:textId="6BE85874" w:rsidR="00423C74" w:rsidRPr="002D0968" w:rsidDel="007042F9" w:rsidRDefault="00423C74" w:rsidP="00423C74">
            <w:pPr>
              <w:keepNext/>
              <w:keepLines/>
              <w:spacing w:after="0"/>
              <w:jc w:val="center"/>
              <w:rPr>
                <w:del w:id="1242" w:author="Huawei" w:date="2021-07-29T09:50:00Z"/>
                <w:rFonts w:ascii="Arial" w:eastAsia="宋体" w:hAnsi="Arial"/>
                <w:sz w:val="18"/>
              </w:rPr>
            </w:pPr>
            <w:del w:id="1243" w:author="Huawei" w:date="2021-07-29T09:50:00Z">
              <w:r w:rsidRPr="002D0968" w:rsidDel="007042F9">
                <w:rPr>
                  <w:rFonts w:ascii="Arial" w:eastAsia="宋体" w:hAnsi="Arial"/>
                  <w:sz w:val="18"/>
                </w:rPr>
                <w:delText>dB</w:delText>
              </w:r>
            </w:del>
          </w:p>
        </w:tc>
        <w:tc>
          <w:tcPr>
            <w:tcW w:w="1054" w:type="dxa"/>
            <w:tcBorders>
              <w:top w:val="single" w:sz="4" w:space="0" w:color="auto"/>
              <w:left w:val="single" w:sz="4" w:space="0" w:color="auto"/>
              <w:right w:val="single" w:sz="4" w:space="0" w:color="auto"/>
            </w:tcBorders>
          </w:tcPr>
          <w:p w14:paraId="5ADAAB37" w14:textId="4B965360" w:rsidR="00423C74" w:rsidRPr="002D0968" w:rsidDel="007042F9" w:rsidRDefault="00423C74" w:rsidP="00423C74">
            <w:pPr>
              <w:keepNext/>
              <w:keepLines/>
              <w:spacing w:after="0"/>
              <w:jc w:val="center"/>
              <w:rPr>
                <w:del w:id="1244" w:author="Huawei" w:date="2021-07-29T09:50:00Z"/>
                <w:rFonts w:ascii="Arial" w:eastAsia="宋体" w:hAnsi="Arial"/>
                <w:sz w:val="18"/>
                <w:lang w:eastAsia="zh-CN"/>
              </w:rPr>
            </w:pPr>
            <w:del w:id="1245" w:author="Huawei" w:date="2021-07-29T09:50:00Z">
              <w:r w:rsidRPr="002D0968" w:rsidDel="007042F9">
                <w:rPr>
                  <w:rFonts w:ascii="Arial" w:eastAsia="宋体" w:hAnsi="Arial"/>
                  <w:sz w:val="18"/>
                  <w:lang w:eastAsia="zh-CN"/>
                </w:rPr>
                <w:delText>-6</w:delText>
              </w:r>
            </w:del>
          </w:p>
        </w:tc>
        <w:tc>
          <w:tcPr>
            <w:tcW w:w="1054" w:type="dxa"/>
            <w:tcBorders>
              <w:top w:val="single" w:sz="4" w:space="0" w:color="auto"/>
              <w:left w:val="single" w:sz="4" w:space="0" w:color="auto"/>
              <w:right w:val="single" w:sz="4" w:space="0" w:color="auto"/>
            </w:tcBorders>
          </w:tcPr>
          <w:p w14:paraId="11E753F8" w14:textId="61095FD1" w:rsidR="00423C74" w:rsidRPr="002D0968" w:rsidDel="007042F9" w:rsidRDefault="00423C74" w:rsidP="00423C74">
            <w:pPr>
              <w:keepNext/>
              <w:keepLines/>
              <w:spacing w:after="0"/>
              <w:jc w:val="center"/>
              <w:rPr>
                <w:del w:id="1246" w:author="Huawei" w:date="2021-07-29T09:50:00Z"/>
                <w:rFonts w:ascii="Arial" w:eastAsia="宋体" w:hAnsi="Arial"/>
                <w:sz w:val="18"/>
                <w:lang w:eastAsia="zh-CN"/>
              </w:rPr>
            </w:pPr>
            <w:del w:id="1247" w:author="Huawei" w:date="2021-07-29T09:50:00Z">
              <w:r w:rsidRPr="002D0968" w:rsidDel="007042F9">
                <w:rPr>
                  <w:rFonts w:ascii="Arial" w:eastAsia="宋体" w:hAnsi="Arial"/>
                  <w:sz w:val="18"/>
                  <w:lang w:eastAsia="zh-CN"/>
                </w:rPr>
                <w:delText>-13</w:delText>
              </w:r>
            </w:del>
          </w:p>
        </w:tc>
        <w:tc>
          <w:tcPr>
            <w:tcW w:w="1054" w:type="dxa"/>
            <w:tcBorders>
              <w:top w:val="single" w:sz="4" w:space="0" w:color="auto"/>
              <w:left w:val="single" w:sz="4" w:space="0" w:color="auto"/>
              <w:right w:val="single" w:sz="4" w:space="0" w:color="auto"/>
            </w:tcBorders>
          </w:tcPr>
          <w:p w14:paraId="728D15A6" w14:textId="3FADBBE1" w:rsidR="00423C74" w:rsidRPr="002D0968" w:rsidDel="007042F9" w:rsidRDefault="00423C74" w:rsidP="00423C74">
            <w:pPr>
              <w:keepNext/>
              <w:keepLines/>
              <w:spacing w:after="0"/>
              <w:jc w:val="center"/>
              <w:rPr>
                <w:del w:id="1248" w:author="Huawei" w:date="2021-07-29T09:50:00Z"/>
                <w:rFonts w:ascii="Arial" w:eastAsia="宋体" w:hAnsi="Arial"/>
                <w:sz w:val="18"/>
                <w:lang w:eastAsia="zh-CN"/>
              </w:rPr>
            </w:pPr>
            <w:del w:id="1249" w:author="Huawei" w:date="2021-07-29T09:50:00Z">
              <w:r w:rsidRPr="002D0968" w:rsidDel="007042F9">
                <w:rPr>
                  <w:rFonts w:ascii="Arial" w:eastAsia="宋体" w:hAnsi="Arial"/>
                  <w:sz w:val="18"/>
                  <w:lang w:eastAsia="zh-CN"/>
                </w:rPr>
                <w:delText>-6</w:delText>
              </w:r>
            </w:del>
          </w:p>
        </w:tc>
        <w:tc>
          <w:tcPr>
            <w:tcW w:w="1054" w:type="dxa"/>
            <w:tcBorders>
              <w:top w:val="single" w:sz="4" w:space="0" w:color="auto"/>
              <w:left w:val="single" w:sz="4" w:space="0" w:color="auto"/>
              <w:right w:val="single" w:sz="4" w:space="0" w:color="auto"/>
            </w:tcBorders>
          </w:tcPr>
          <w:p w14:paraId="2984893A" w14:textId="070D703F" w:rsidR="00423C74" w:rsidRPr="002D0968" w:rsidDel="007042F9" w:rsidRDefault="00423C74" w:rsidP="00423C74">
            <w:pPr>
              <w:keepNext/>
              <w:keepLines/>
              <w:spacing w:after="0"/>
              <w:jc w:val="center"/>
              <w:rPr>
                <w:del w:id="1250" w:author="Huawei" w:date="2021-07-29T09:50:00Z"/>
                <w:rFonts w:ascii="Arial" w:eastAsia="宋体" w:hAnsi="Arial"/>
                <w:sz w:val="18"/>
                <w:lang w:eastAsia="zh-CN"/>
              </w:rPr>
            </w:pPr>
            <w:del w:id="1251" w:author="Huawei" w:date="2021-07-29T09:50:00Z">
              <w:r w:rsidRPr="002D0968" w:rsidDel="007042F9">
                <w:rPr>
                  <w:rFonts w:ascii="Arial" w:eastAsia="宋体" w:hAnsi="Arial"/>
                  <w:sz w:val="18"/>
                  <w:lang w:eastAsia="zh-CN"/>
                </w:rPr>
                <w:delText>-13</w:delText>
              </w:r>
            </w:del>
          </w:p>
        </w:tc>
      </w:tr>
      <w:tr w:rsidR="00423C74" w:rsidRPr="002D0968" w:rsidDel="007042F9" w14:paraId="7F57B633" w14:textId="6D35D53C" w:rsidTr="00423C74">
        <w:trPr>
          <w:trHeight w:val="187"/>
          <w:jc w:val="center"/>
          <w:del w:id="1252" w:author="Huawei" w:date="2021-07-29T09:50:00Z"/>
        </w:trPr>
        <w:tc>
          <w:tcPr>
            <w:tcW w:w="1543" w:type="dxa"/>
            <w:tcBorders>
              <w:top w:val="single" w:sz="4" w:space="0" w:color="auto"/>
              <w:left w:val="single" w:sz="4" w:space="0" w:color="auto"/>
              <w:bottom w:val="single" w:sz="4" w:space="0" w:color="auto"/>
              <w:right w:val="single" w:sz="4" w:space="0" w:color="auto"/>
            </w:tcBorders>
            <w:hideMark/>
          </w:tcPr>
          <w:p w14:paraId="4AD3906C" w14:textId="20E4124A" w:rsidR="00423C74" w:rsidRPr="002D0968" w:rsidDel="007042F9" w:rsidRDefault="00423C74" w:rsidP="00423C74">
            <w:pPr>
              <w:keepNext/>
              <w:keepLines/>
              <w:spacing w:after="0"/>
              <w:rPr>
                <w:del w:id="1253" w:author="Huawei" w:date="2021-07-29T09:50:00Z"/>
                <w:rFonts w:ascii="Arial" w:eastAsia="宋体" w:hAnsi="Arial"/>
                <w:sz w:val="18"/>
                <w:vertAlign w:val="superscript"/>
              </w:rPr>
            </w:pPr>
            <w:del w:id="1254" w:author="Huawei" w:date="2021-07-29T09:50:00Z">
              <w:r w:rsidRPr="002D0968" w:rsidDel="007042F9">
                <w:rPr>
                  <w:rFonts w:ascii="Arial" w:eastAsia="宋体" w:hAnsi="Arial"/>
                  <w:sz w:val="18"/>
                </w:rPr>
                <w:delText>Io</w:delText>
              </w:r>
              <w:r w:rsidRPr="002D0968" w:rsidDel="007042F9">
                <w:rPr>
                  <w:rFonts w:ascii="Arial" w:eastAsia="宋体" w:hAnsi="Arial"/>
                  <w:sz w:val="18"/>
                  <w:vertAlign w:val="superscript"/>
                </w:rPr>
                <w:delText>Note2</w:delText>
              </w:r>
            </w:del>
          </w:p>
        </w:tc>
        <w:tc>
          <w:tcPr>
            <w:tcW w:w="1092" w:type="dxa"/>
            <w:tcBorders>
              <w:top w:val="single" w:sz="4" w:space="0" w:color="auto"/>
              <w:left w:val="single" w:sz="4" w:space="0" w:color="auto"/>
              <w:bottom w:val="single" w:sz="4" w:space="0" w:color="auto"/>
              <w:right w:val="single" w:sz="4" w:space="0" w:color="auto"/>
            </w:tcBorders>
            <w:hideMark/>
          </w:tcPr>
          <w:p w14:paraId="31586BCF" w14:textId="41D53507" w:rsidR="00423C74" w:rsidRPr="002D0968" w:rsidDel="007042F9" w:rsidRDefault="00423C74" w:rsidP="00423C74">
            <w:pPr>
              <w:keepNext/>
              <w:keepLines/>
              <w:spacing w:after="0"/>
              <w:jc w:val="center"/>
              <w:rPr>
                <w:del w:id="1255" w:author="Huawei" w:date="2021-07-29T09:50:00Z"/>
                <w:rFonts w:ascii="Arial" w:eastAsia="宋体" w:hAnsi="Arial"/>
                <w:sz w:val="18"/>
              </w:rPr>
            </w:pPr>
            <w:del w:id="1256" w:author="Huawei" w:date="2021-07-29T09:50:00Z">
              <w:r w:rsidRPr="002D0968" w:rsidDel="007042F9">
                <w:rPr>
                  <w:rFonts w:ascii="Arial" w:eastAsia="宋体" w:hAnsi="Arial"/>
                  <w:sz w:val="18"/>
                </w:rPr>
                <w:delText>dBm/95.04 MHz</w:delText>
              </w:r>
              <w:r w:rsidRPr="002D0968" w:rsidDel="007042F9">
                <w:rPr>
                  <w:rFonts w:ascii="Arial" w:eastAsia="宋体" w:hAnsi="Arial"/>
                  <w:sz w:val="18"/>
                  <w:vertAlign w:val="superscript"/>
                </w:rPr>
                <w:delText xml:space="preserve"> Note3</w:delText>
              </w:r>
            </w:del>
          </w:p>
        </w:tc>
        <w:tc>
          <w:tcPr>
            <w:tcW w:w="1054" w:type="dxa"/>
            <w:tcBorders>
              <w:top w:val="single" w:sz="4" w:space="0" w:color="auto"/>
              <w:left w:val="single" w:sz="4" w:space="0" w:color="auto"/>
              <w:bottom w:val="single" w:sz="4" w:space="0" w:color="auto"/>
              <w:right w:val="single" w:sz="4" w:space="0" w:color="auto"/>
            </w:tcBorders>
          </w:tcPr>
          <w:p w14:paraId="282C9F3F" w14:textId="225DD194" w:rsidR="00423C74" w:rsidRPr="002D0968" w:rsidDel="007042F9" w:rsidRDefault="00423C74" w:rsidP="00423C74">
            <w:pPr>
              <w:keepNext/>
              <w:keepLines/>
              <w:spacing w:after="0"/>
              <w:jc w:val="center"/>
              <w:rPr>
                <w:del w:id="1257" w:author="Huawei" w:date="2021-07-29T09:50:00Z"/>
                <w:rFonts w:ascii="Arial" w:eastAsia="宋体" w:hAnsi="Arial"/>
                <w:sz w:val="18"/>
                <w:lang w:eastAsia="zh-CN"/>
              </w:rPr>
            </w:pPr>
            <w:del w:id="1258" w:author="Huawei" w:date="2021-07-29T09:50:00Z">
              <w:r w:rsidRPr="002D0968" w:rsidDel="007042F9">
                <w:rPr>
                  <w:rFonts w:ascii="Arial" w:eastAsia="宋体" w:hAnsi="Arial" w:hint="eastAsia"/>
                  <w:sz w:val="18"/>
                  <w:lang w:eastAsia="zh-CN"/>
                </w:rPr>
                <w:delText>-</w:delText>
              </w:r>
              <w:r w:rsidRPr="002D0968" w:rsidDel="007042F9">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52E5EC75" w14:textId="545FB833" w:rsidR="00423C74" w:rsidRPr="002D0968" w:rsidDel="007042F9" w:rsidRDefault="00423C74" w:rsidP="00423C74">
            <w:pPr>
              <w:keepNext/>
              <w:keepLines/>
              <w:spacing w:after="0"/>
              <w:jc w:val="center"/>
              <w:rPr>
                <w:del w:id="1259" w:author="Huawei" w:date="2021-07-29T09:50:00Z"/>
                <w:rFonts w:ascii="Arial" w:eastAsia="宋体" w:hAnsi="Arial"/>
                <w:sz w:val="18"/>
                <w:lang w:eastAsia="zh-CN"/>
              </w:rPr>
            </w:pPr>
            <w:del w:id="1260" w:author="Huawei" w:date="2021-07-29T09:50:00Z">
              <w:r w:rsidRPr="002D0968" w:rsidDel="007042F9">
                <w:rPr>
                  <w:rFonts w:ascii="Arial" w:eastAsia="宋体" w:hAnsi="Arial" w:hint="eastAsia"/>
                  <w:sz w:val="18"/>
                  <w:lang w:eastAsia="zh-CN"/>
                </w:rPr>
                <w:delText>-</w:delText>
              </w:r>
              <w:r w:rsidRPr="002D0968" w:rsidDel="007042F9">
                <w:rPr>
                  <w:rFonts w:ascii="Arial" w:eastAsia="宋体" w:hAnsi="Arial"/>
                  <w:sz w:val="18"/>
                  <w:lang w:eastAsia="zh-CN"/>
                </w:rPr>
                <w:delText>68.80</w:delText>
              </w:r>
            </w:del>
          </w:p>
        </w:tc>
        <w:tc>
          <w:tcPr>
            <w:tcW w:w="1054" w:type="dxa"/>
            <w:tcBorders>
              <w:top w:val="single" w:sz="4" w:space="0" w:color="auto"/>
              <w:left w:val="single" w:sz="4" w:space="0" w:color="auto"/>
              <w:bottom w:val="single" w:sz="4" w:space="0" w:color="auto"/>
              <w:right w:val="single" w:sz="4" w:space="0" w:color="auto"/>
            </w:tcBorders>
          </w:tcPr>
          <w:p w14:paraId="59AD23A9" w14:textId="3087AB92" w:rsidR="00423C74" w:rsidRPr="002D0968" w:rsidDel="007042F9" w:rsidRDefault="00423C74" w:rsidP="00423C74">
            <w:pPr>
              <w:keepNext/>
              <w:keepLines/>
              <w:spacing w:after="0"/>
              <w:jc w:val="center"/>
              <w:rPr>
                <w:del w:id="1261" w:author="Huawei" w:date="2021-07-29T09:50:00Z"/>
                <w:rFonts w:ascii="Arial" w:eastAsia="宋体" w:hAnsi="Arial"/>
                <w:sz w:val="18"/>
                <w:lang w:eastAsia="zh-CN"/>
              </w:rPr>
            </w:pPr>
            <w:del w:id="1262" w:author="Huawei" w:date="2021-07-29T09:50:00Z">
              <w:r w:rsidRPr="002D0968" w:rsidDel="007042F9">
                <w:rPr>
                  <w:rFonts w:ascii="Arial" w:eastAsia="宋体" w:hAnsi="Arial" w:hint="eastAsia"/>
                  <w:sz w:val="18"/>
                  <w:lang w:eastAsia="zh-CN"/>
                </w:rPr>
                <w:delText>-</w:delText>
              </w:r>
              <w:r w:rsidRPr="002D0968" w:rsidDel="007042F9">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623DFE75" w14:textId="727AD477" w:rsidR="00423C74" w:rsidRPr="002D0968" w:rsidDel="007042F9" w:rsidRDefault="00423C74" w:rsidP="00423C74">
            <w:pPr>
              <w:keepNext/>
              <w:keepLines/>
              <w:spacing w:after="0"/>
              <w:jc w:val="center"/>
              <w:rPr>
                <w:del w:id="1263" w:author="Huawei" w:date="2021-07-29T09:50:00Z"/>
                <w:rFonts w:ascii="Arial" w:eastAsia="宋体" w:hAnsi="Arial"/>
                <w:sz w:val="18"/>
                <w:lang w:eastAsia="zh-CN"/>
              </w:rPr>
            </w:pPr>
            <w:del w:id="1264" w:author="Huawei" w:date="2021-07-29T09:50:00Z">
              <w:r w:rsidRPr="002D0968" w:rsidDel="007042F9">
                <w:rPr>
                  <w:rFonts w:ascii="Arial" w:eastAsia="宋体" w:hAnsi="Arial" w:hint="eastAsia"/>
                  <w:sz w:val="18"/>
                  <w:lang w:eastAsia="zh-CN"/>
                </w:rPr>
                <w:delText>-</w:delText>
              </w:r>
              <w:r w:rsidRPr="002D0968" w:rsidDel="007042F9">
                <w:rPr>
                  <w:rFonts w:ascii="Arial" w:eastAsia="宋体" w:hAnsi="Arial"/>
                  <w:sz w:val="18"/>
                  <w:lang w:eastAsia="zh-CN"/>
                </w:rPr>
                <w:delText>68.80</w:delText>
              </w:r>
            </w:del>
          </w:p>
        </w:tc>
      </w:tr>
      <w:tr w:rsidR="00423C74" w:rsidRPr="002D0968" w:rsidDel="007042F9" w14:paraId="6281ACC8" w14:textId="59967053" w:rsidTr="00423C74">
        <w:trPr>
          <w:trHeight w:val="207"/>
          <w:jc w:val="center"/>
          <w:del w:id="1265" w:author="Huawei" w:date="2021-07-29T09:50: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F5D1B7" w14:textId="6103104B" w:rsidR="00423C74" w:rsidRPr="002D0968" w:rsidDel="007042F9" w:rsidRDefault="00423C74" w:rsidP="00423C74">
            <w:pPr>
              <w:pStyle w:val="TAN"/>
              <w:rPr>
                <w:del w:id="1266" w:author="Huawei" w:date="2021-07-29T09:50:00Z"/>
                <w:rFonts w:eastAsia="宋体"/>
              </w:rPr>
            </w:pPr>
            <w:del w:id="1267" w:author="Huawei" w:date="2021-07-29T09:50:00Z">
              <w:r w:rsidRPr="002D0968" w:rsidDel="007042F9">
                <w:rPr>
                  <w:rFonts w:eastAsia="宋体"/>
                </w:rPr>
                <w:delText>Note 1:</w:delText>
              </w:r>
              <w:r w:rsidRPr="002D0968" w:rsidDel="007042F9">
                <w:rPr>
                  <w:rFonts w:eastAsia="宋体"/>
                </w:rPr>
                <w:tab/>
                <w:delText xml:space="preserve">Where used, interference from other cells and noise sources not specified in the test is assumed to be constant over subcarriers and time and shall be modelled as AWGN of appropriate power for </w:delText>
              </w:r>
              <w:r w:rsidRPr="002D0968" w:rsidDel="007042F9">
                <w:rPr>
                  <w:rFonts w:eastAsia="Calibri" w:cs="v4.2.0"/>
                  <w:position w:val="-12"/>
                  <w:szCs w:val="22"/>
                </w:rPr>
                <w:object w:dxaOrig="405" w:dyaOrig="345" w14:anchorId="3E95AE22">
                  <v:shape id="_x0000_i1032" type="#_x0000_t75" style="width:21.85pt;height:21.85pt" o:ole="" fillcolor="window">
                    <v:imagedata r:id="rId16" o:title=""/>
                  </v:shape>
                  <o:OLEObject Type="Embed" ProgID="Equation.3" ShapeID="_x0000_i1032" DrawAspect="Content" ObjectID="_1689827483" r:id="rId26"/>
                </w:object>
              </w:r>
              <w:r w:rsidRPr="002D0968" w:rsidDel="007042F9">
                <w:rPr>
                  <w:rFonts w:eastAsia="宋体"/>
                </w:rPr>
                <w:delText xml:space="preserve"> to be fulfilled.</w:delText>
              </w:r>
            </w:del>
          </w:p>
          <w:p w14:paraId="0B7B37D2" w14:textId="64BFA52C" w:rsidR="00423C74" w:rsidRPr="002D0968" w:rsidDel="007042F9" w:rsidRDefault="00423C74" w:rsidP="00423C74">
            <w:pPr>
              <w:pStyle w:val="TAN"/>
              <w:rPr>
                <w:del w:id="1268" w:author="Huawei" w:date="2021-07-29T09:50:00Z"/>
                <w:rFonts w:eastAsia="宋体"/>
              </w:rPr>
            </w:pPr>
            <w:del w:id="1269" w:author="Huawei" w:date="2021-07-29T09:50:00Z">
              <w:r w:rsidRPr="002D0968" w:rsidDel="007042F9">
                <w:rPr>
                  <w:rFonts w:eastAsia="宋体"/>
                </w:rPr>
                <w:delText>Note 2:</w:delText>
              </w:r>
              <w:r w:rsidRPr="002D0968" w:rsidDel="007042F9">
                <w:rPr>
                  <w:rFonts w:eastAsia="宋体"/>
                </w:rPr>
                <w:tab/>
                <w:delText>SSB_RP, Es/Iot and Io levels have been derived from other parameters for information purposes. They are not settable parameters themselves.</w:delText>
              </w:r>
            </w:del>
          </w:p>
          <w:p w14:paraId="11191AB4" w14:textId="27306632" w:rsidR="00423C74" w:rsidRPr="002D0968" w:rsidDel="007042F9" w:rsidRDefault="00423C74" w:rsidP="00423C74">
            <w:pPr>
              <w:pStyle w:val="TAN"/>
              <w:rPr>
                <w:del w:id="1270" w:author="Huawei" w:date="2021-07-29T09:50:00Z"/>
                <w:rFonts w:eastAsia="宋体"/>
              </w:rPr>
            </w:pPr>
            <w:del w:id="1271" w:author="Huawei" w:date="2021-07-29T09:50:00Z">
              <w:r w:rsidRPr="002D0968" w:rsidDel="007042F9">
                <w:rPr>
                  <w:rFonts w:eastAsia="宋体"/>
                </w:rPr>
                <w:delText>Note 3:</w:delText>
              </w:r>
              <w:r w:rsidRPr="002D0968" w:rsidDel="007042F9">
                <w:rPr>
                  <w:rFonts w:eastAsia="宋体"/>
                </w:rPr>
                <w:tab/>
                <w:delText>Equivalent power received by an antenna with 0 dBi gain at the centre of the quiet zone</w:delText>
              </w:r>
            </w:del>
          </w:p>
          <w:p w14:paraId="0B2233B3" w14:textId="178A581B" w:rsidR="00423C74" w:rsidRPr="002D0968" w:rsidDel="007042F9" w:rsidRDefault="00423C74" w:rsidP="00423C74">
            <w:pPr>
              <w:pStyle w:val="TAN"/>
              <w:rPr>
                <w:del w:id="1272" w:author="Huawei" w:date="2021-07-29T09:50:00Z"/>
                <w:rFonts w:eastAsia="宋体"/>
              </w:rPr>
            </w:pPr>
            <w:del w:id="1273" w:author="Huawei" w:date="2021-07-29T09:50:00Z">
              <w:r w:rsidRPr="002D0968" w:rsidDel="007042F9">
                <w:rPr>
                  <w:rFonts w:eastAsia="宋体"/>
                </w:rPr>
                <w:delText>Note 4:</w:delText>
              </w:r>
              <w:r w:rsidRPr="002D0968" w:rsidDel="007042F9">
                <w:rPr>
                  <w:rFonts w:eastAsia="宋体"/>
                </w:rPr>
                <w:tab/>
                <w:delText>Calculation of Es/Iot</w:delText>
              </w:r>
              <w:r w:rsidRPr="002D0968" w:rsidDel="007042F9">
                <w:rPr>
                  <w:rFonts w:eastAsia="宋体"/>
                  <w:vertAlign w:val="subscript"/>
                </w:rPr>
                <w:delText>BB</w:delText>
              </w:r>
              <w:r w:rsidRPr="002D0968" w:rsidDel="007042F9">
                <w:rPr>
                  <w:rFonts w:eastAsia="宋体"/>
                </w:rPr>
                <w:delText xml:space="preserve"> includes the effect of UE internal noise up to the value assumed for the associated Refsens requirement in clause 7.3.2 of TS 36.101-2 [19], and an allowance of 1dB for UE multi-band relaxation factor </w:delText>
              </w:r>
              <w:r w:rsidRPr="002D0968" w:rsidDel="007042F9">
                <w:rPr>
                  <w:rFonts w:eastAsia="宋体" w:cs="Arial"/>
                </w:rPr>
                <w:delText>Δ</w:delText>
              </w:r>
              <w:r w:rsidRPr="002D0968" w:rsidDel="007042F9">
                <w:rPr>
                  <w:rFonts w:eastAsia="宋体"/>
                </w:rPr>
                <w:delText>MB</w:delText>
              </w:r>
              <w:r w:rsidRPr="002D0968" w:rsidDel="007042F9">
                <w:rPr>
                  <w:rFonts w:eastAsia="宋体"/>
                  <w:vertAlign w:val="subscript"/>
                </w:rPr>
                <w:delText>P</w:delText>
              </w:r>
              <w:r w:rsidRPr="002D0968" w:rsidDel="007042F9">
                <w:rPr>
                  <w:rFonts w:eastAsia="宋体"/>
                </w:rPr>
                <w:delText xml:space="preserve"> from TS 38.101-2 [19] Table 6.2.1.3-4.</w:delText>
              </w:r>
            </w:del>
          </w:p>
          <w:p w14:paraId="3A26185E" w14:textId="31DF2B8C" w:rsidR="00423C74" w:rsidRPr="002D0968" w:rsidDel="007042F9" w:rsidRDefault="00423C74" w:rsidP="00423C74">
            <w:pPr>
              <w:pStyle w:val="TAN"/>
              <w:rPr>
                <w:del w:id="1274" w:author="Huawei" w:date="2021-07-29T09:50:00Z"/>
                <w:rFonts w:eastAsia="宋体"/>
                <w:szCs w:val="18"/>
              </w:rPr>
            </w:pPr>
            <w:del w:id="1275" w:author="Huawei" w:date="2021-07-29T09:50:00Z">
              <w:r w:rsidRPr="002D0968" w:rsidDel="007042F9">
                <w:rPr>
                  <w:rFonts w:eastAsia="宋体" w:cs="Arial"/>
                </w:rPr>
                <w:delText>Note 5:</w:delText>
              </w:r>
              <w:r w:rsidRPr="002D0968" w:rsidDel="007042F9">
                <w:rPr>
                  <w:rFonts w:eastAsia="宋体" w:cs="Arial"/>
                </w:rPr>
                <w:tab/>
                <w:delText>Information about types of UE beam is given in B.2.1.3, and does not limit UE implementation or test system implementation</w:delText>
              </w:r>
            </w:del>
          </w:p>
        </w:tc>
      </w:tr>
    </w:tbl>
    <w:p w14:paraId="23CE5E4F" w14:textId="7B601184" w:rsidR="00423C74" w:rsidRPr="002D0968" w:rsidDel="007042F9" w:rsidRDefault="00423C74" w:rsidP="00423C74">
      <w:pPr>
        <w:rPr>
          <w:del w:id="1276" w:author="Huawei" w:date="2021-07-29T09:50:00Z"/>
          <w:lang w:eastAsia="ko-KR"/>
        </w:rPr>
      </w:pPr>
    </w:p>
    <w:p w14:paraId="3F04B485" w14:textId="4CA03CF9" w:rsidR="00423C74" w:rsidRPr="002D0968" w:rsidDel="007042F9" w:rsidRDefault="00423C74" w:rsidP="00423C74">
      <w:pPr>
        <w:pStyle w:val="5"/>
        <w:rPr>
          <w:del w:id="1277" w:author="Huawei" w:date="2021-07-29T09:50:00Z"/>
          <w:lang w:eastAsia="ko-KR"/>
        </w:rPr>
      </w:pPr>
      <w:del w:id="1278" w:author="Huawei" w:date="2021-07-29T09:50:00Z">
        <w:r w:rsidDel="007042F9">
          <w:rPr>
            <w:lang w:eastAsia="ko-KR"/>
          </w:rPr>
          <w:delText>A.7.7.10</w:delText>
        </w:r>
        <w:r w:rsidRPr="002D0968" w:rsidDel="007042F9">
          <w:rPr>
            <w:lang w:eastAsia="ko-KR"/>
          </w:rPr>
          <w:delText>.2.2</w:delText>
        </w:r>
        <w:r w:rsidRPr="002D0968" w:rsidDel="007042F9">
          <w:rPr>
            <w:lang w:eastAsia="ko-KR"/>
          </w:rPr>
          <w:tab/>
          <w:delText>Test Requirements</w:delText>
        </w:r>
      </w:del>
    </w:p>
    <w:p w14:paraId="328E3885" w14:textId="552F2B18" w:rsidR="00423C74" w:rsidRPr="002D0968" w:rsidDel="007042F9" w:rsidRDefault="00423C74" w:rsidP="00423C74">
      <w:pPr>
        <w:rPr>
          <w:del w:id="1279" w:author="Huawei" w:date="2021-07-29T09:50:00Z"/>
        </w:rPr>
      </w:pPr>
      <w:del w:id="1280" w:author="Huawei" w:date="2021-07-29T09:50:00Z">
        <w:r w:rsidRPr="002D0968" w:rsidDel="007042F9">
          <w:rPr>
            <w:lang w:eastAsia="ko-KR"/>
          </w:rPr>
          <w:delText xml:space="preserve">The RSTD measurement accuracy for Cell 2 shall fulfil the </w:delText>
        </w:r>
        <w:r w:rsidRPr="002D0968" w:rsidDel="007042F9">
          <w:rPr>
            <w:lang w:eastAsia="zh-CN"/>
          </w:rPr>
          <w:delText>absolute requirement in clause 10.1.23.2</w:delText>
        </w:r>
        <w:r w:rsidRPr="002D0968" w:rsidDel="007042F9">
          <w:rPr>
            <w:lang w:eastAsia="ko-KR"/>
          </w:rPr>
          <w:delText>.</w:delText>
        </w:r>
      </w:del>
    </w:p>
    <w:p w14:paraId="389F609A" w14:textId="77777777" w:rsidR="00423C74" w:rsidRPr="00423C74" w:rsidRDefault="00423C74" w:rsidP="00423C74">
      <w:pPr>
        <w:rPr>
          <w:rFonts w:eastAsia="宋体"/>
          <w:noProof/>
          <w:highlight w:val="yellow"/>
          <w:lang w:eastAsia="zh-CN"/>
        </w:rPr>
      </w:pPr>
    </w:p>
    <w:p w14:paraId="5549B8BA" w14:textId="2274C81C" w:rsidR="00423C74" w:rsidRDefault="00423C74" w:rsidP="00423C74">
      <w:pPr>
        <w:jc w:val="center"/>
        <w:rPr>
          <w:rFonts w:eastAsia="宋体"/>
          <w:noProof/>
          <w:lang w:eastAsia="zh-CN"/>
        </w:rPr>
      </w:pPr>
      <w:r>
        <w:rPr>
          <w:rFonts w:eastAsia="宋体"/>
          <w:noProof/>
          <w:highlight w:val="yellow"/>
          <w:lang w:eastAsia="zh-CN"/>
        </w:rPr>
        <w:t>&lt;End of Change 2&gt;</w:t>
      </w:r>
    </w:p>
    <w:p w14:paraId="7C9E08D9" w14:textId="77777777" w:rsidR="00423C74" w:rsidRPr="00423C74" w:rsidRDefault="00423C74" w:rsidP="0001096E">
      <w:pPr>
        <w:jc w:val="center"/>
        <w:rPr>
          <w:rFonts w:eastAsia="宋体"/>
          <w:noProof/>
          <w:highlight w:val="yellow"/>
          <w:lang w:eastAsia="zh-CN"/>
        </w:rPr>
      </w:pPr>
    </w:p>
    <w:sectPr w:rsidR="00423C74" w:rsidRPr="00423C7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89B59" w14:textId="77777777" w:rsidR="00571993" w:rsidRDefault="00571993">
      <w:r>
        <w:separator/>
      </w:r>
    </w:p>
  </w:endnote>
  <w:endnote w:type="continuationSeparator" w:id="0">
    <w:p w14:paraId="6C5E8B9F" w14:textId="77777777" w:rsidR="00571993" w:rsidRDefault="0057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A2E73" w14:textId="77777777" w:rsidR="00571993" w:rsidRDefault="00571993">
      <w:r>
        <w:separator/>
      </w:r>
    </w:p>
  </w:footnote>
  <w:footnote w:type="continuationSeparator" w:id="0">
    <w:p w14:paraId="71480624" w14:textId="77777777" w:rsidR="00571993" w:rsidRDefault="00571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3C74" w:rsidRDefault="00423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3C74" w:rsidRDefault="00423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3C74" w:rsidRDefault="00423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3C74" w:rsidRDefault="00423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00C9C"/>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2D9"/>
    <w:rsid w:val="003B5577"/>
    <w:rsid w:val="003C0193"/>
    <w:rsid w:val="003E1A36"/>
    <w:rsid w:val="003F3BE9"/>
    <w:rsid w:val="003F5277"/>
    <w:rsid w:val="00401C7C"/>
    <w:rsid w:val="00410371"/>
    <w:rsid w:val="00412FE3"/>
    <w:rsid w:val="00423C74"/>
    <w:rsid w:val="004242F1"/>
    <w:rsid w:val="00477004"/>
    <w:rsid w:val="00496370"/>
    <w:rsid w:val="004B75B7"/>
    <w:rsid w:val="004C0563"/>
    <w:rsid w:val="0051580D"/>
    <w:rsid w:val="00515EE6"/>
    <w:rsid w:val="00547111"/>
    <w:rsid w:val="0054751D"/>
    <w:rsid w:val="00554679"/>
    <w:rsid w:val="005627D0"/>
    <w:rsid w:val="005646A5"/>
    <w:rsid w:val="00571993"/>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042F9"/>
    <w:rsid w:val="007134B6"/>
    <w:rsid w:val="00713C26"/>
    <w:rsid w:val="00714020"/>
    <w:rsid w:val="007176FF"/>
    <w:rsid w:val="00763E52"/>
    <w:rsid w:val="0076464A"/>
    <w:rsid w:val="00776E76"/>
    <w:rsid w:val="00790275"/>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563E1"/>
    <w:rsid w:val="008626E7"/>
    <w:rsid w:val="00870EE7"/>
    <w:rsid w:val="008863B9"/>
    <w:rsid w:val="0089016B"/>
    <w:rsid w:val="008A45A6"/>
    <w:rsid w:val="008C6F6F"/>
    <w:rsid w:val="008E40B8"/>
    <w:rsid w:val="008F3789"/>
    <w:rsid w:val="008F686C"/>
    <w:rsid w:val="009148DE"/>
    <w:rsid w:val="00935BCE"/>
    <w:rsid w:val="00941E30"/>
    <w:rsid w:val="00951CD5"/>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30A54"/>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uiPriority w:val="99"/>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uiPriority w:val="99"/>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790275"/>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1BE65-966E-4FB6-8D6D-6618596C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2236</TotalTime>
  <Pages>5</Pages>
  <Words>2854</Words>
  <Characters>16272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2021-08-06T17:11:00Z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