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F75FB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432294" w:rsidRPr="00432294">
        <w:rPr>
          <w:b/>
          <w:i/>
          <w:noProof/>
          <w:sz w:val="28"/>
        </w:rPr>
        <w:t>R4-2114290</w:t>
      </w:r>
      <w:bookmarkStart w:id="0" w:name="_GoBack"/>
      <w:bookmarkEnd w:id="0"/>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B2D90" w:rsidR="001E41F3" w:rsidRDefault="00790275" w:rsidP="008E40B8">
            <w:pPr>
              <w:pStyle w:val="CRCoverPage"/>
              <w:spacing w:after="0"/>
              <w:ind w:left="100"/>
              <w:jc w:val="both"/>
              <w:rPr>
                <w:noProof/>
              </w:rPr>
            </w:pPr>
            <w:r w:rsidRPr="00790275">
              <w:t>CR to update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9CA17E2"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3B52D9" w:rsidRPr="00790275">
              <w:t>PRS-RSRP measurement requirements for FR1</w:t>
            </w:r>
            <w:r w:rsidR="00C33052">
              <w:rPr>
                <w:rFonts w:cs="Arial"/>
                <w:noProof/>
                <w:lang w:eastAsia="zh-CN"/>
              </w:rPr>
              <w:t>:</w:t>
            </w:r>
          </w:p>
          <w:p w14:paraId="1963F34F" w14:textId="19A77945" w:rsidR="003609BF" w:rsidRDefault="003B52D9" w:rsidP="008563E1">
            <w:pPr>
              <w:pStyle w:val="CRCoverPage"/>
              <w:numPr>
                <w:ilvl w:val="0"/>
                <w:numId w:val="8"/>
              </w:numPr>
              <w:spacing w:after="0"/>
              <w:rPr>
                <w:rFonts w:cs="Arial"/>
                <w:noProof/>
                <w:lang w:eastAsia="zh-CN"/>
              </w:rPr>
            </w:pPr>
            <w:r>
              <w:rPr>
                <w:rFonts w:cs="Arial"/>
                <w:noProof/>
                <w:lang w:eastAsia="zh-CN"/>
              </w:rPr>
              <w:t xml:space="preserve">The description about the starting point of T2 is ambiguous and the value for </w:t>
            </w:r>
            <w:r w:rsidRPr="003B52D9">
              <w:rPr>
                <w:rFonts w:cs="Arial"/>
                <w:noProof/>
                <w:lang w:eastAsia="zh-CN"/>
              </w:rPr>
              <w:sym w:font="Symbol" w:char="F044"/>
            </w:r>
            <w:r w:rsidRPr="003B52D9">
              <w:rPr>
                <w:rFonts w:cs="Arial"/>
                <w:noProof/>
                <w:lang w:eastAsia="zh-CN"/>
              </w:rPr>
              <w:t>T</w:t>
            </w:r>
            <w:r>
              <w:rPr>
                <w:rFonts w:cs="Arial"/>
                <w:noProof/>
                <w:lang w:eastAsia="zh-CN"/>
              </w:rPr>
              <w:t xml:space="preserve"> is in []</w:t>
            </w:r>
          </w:p>
          <w:p w14:paraId="708AA7DE" w14:textId="2DA72729" w:rsidR="00091DAA" w:rsidRPr="003B52D9"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091DAA">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24ED8C09" w:rsidR="00244103" w:rsidRDefault="00091DAA" w:rsidP="00814719">
            <w:pPr>
              <w:pStyle w:val="CRCoverPage"/>
              <w:spacing w:after="0"/>
              <w:rPr>
                <w:noProof/>
                <w:lang w:eastAsia="zh-CN"/>
              </w:rPr>
            </w:pPr>
            <w:r>
              <w:rPr>
                <w:noProof/>
                <w:lang w:eastAsia="zh-CN"/>
              </w:rPr>
              <w:t xml:space="preserve">Update </w:t>
            </w:r>
            <w:r w:rsidR="003B52D9">
              <w:rPr>
                <w:rFonts w:cs="Arial"/>
                <w:noProof/>
                <w:lang w:eastAsia="zh-CN"/>
              </w:rPr>
              <w:t xml:space="preserve">TC for </w:t>
            </w:r>
            <w:r w:rsidR="003B52D9" w:rsidRPr="00790275">
              <w:t>PRS-RSRP measurement requirements for FR1</w:t>
            </w:r>
            <w:r w:rsidR="003609BF">
              <w:rPr>
                <w:noProof/>
                <w:lang w:eastAsia="zh-CN"/>
              </w:rPr>
              <w:t>:</w:t>
            </w:r>
          </w:p>
          <w:p w14:paraId="4C365C99" w14:textId="3BAE8792" w:rsidR="003609BF" w:rsidRPr="003609BF" w:rsidRDefault="003B52D9" w:rsidP="008563E1">
            <w:pPr>
              <w:pStyle w:val="CRCoverPage"/>
              <w:numPr>
                <w:ilvl w:val="0"/>
                <w:numId w:val="9"/>
              </w:numPr>
              <w:spacing w:after="0"/>
              <w:rPr>
                <w:noProof/>
                <w:lang w:eastAsia="zh-CN"/>
              </w:rPr>
            </w:pPr>
            <w:r>
              <w:rPr>
                <w:noProof/>
                <w:lang w:eastAsia="zh-CN"/>
              </w:rPr>
              <w:t xml:space="preserve">Update the </w:t>
            </w:r>
            <w:r>
              <w:rPr>
                <w:rFonts w:cs="Arial"/>
                <w:noProof/>
                <w:lang w:eastAsia="zh-CN"/>
              </w:rPr>
              <w:t>description about the starting point of T2</w:t>
            </w:r>
            <w:r>
              <w:rPr>
                <w:noProof/>
                <w:lang w:eastAsia="zh-CN"/>
              </w:rPr>
              <w:t xml:space="preserve"> and vlaue of </w:t>
            </w:r>
            <w:r w:rsidRPr="003B52D9">
              <w:rPr>
                <w:rFonts w:cs="Arial"/>
                <w:noProof/>
                <w:lang w:eastAsia="zh-CN"/>
              </w:rPr>
              <w:sym w:font="Symbol" w:char="F044"/>
            </w:r>
            <w:r w:rsidRPr="003B52D9">
              <w:rPr>
                <w:rFonts w:cs="Arial"/>
                <w:noProof/>
                <w:lang w:eastAsia="zh-CN"/>
              </w:rPr>
              <w:t>T</w:t>
            </w:r>
          </w:p>
          <w:p w14:paraId="31C656EC" w14:textId="7E3A4E10" w:rsidR="00091DAA" w:rsidRDefault="003B52D9" w:rsidP="008563E1">
            <w:pPr>
              <w:pStyle w:val="CRCoverPage"/>
              <w:numPr>
                <w:ilvl w:val="0"/>
                <w:numId w:val="9"/>
              </w:numPr>
              <w:spacing w:after="0"/>
              <w:rPr>
                <w:noProof/>
                <w:lang w:eastAsia="zh-CN"/>
              </w:rPr>
            </w:pPr>
            <w:r>
              <w:rPr>
                <w:noProof/>
                <w:lang w:eastAsia="zh-CN"/>
              </w:rPr>
              <w:t>Add PRS muting info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ACE8" w:rsidR="00D4201B" w:rsidRDefault="003B52D9" w:rsidP="00085AAF">
            <w:pPr>
              <w:pStyle w:val="CRCoverPage"/>
              <w:spacing w:after="0"/>
              <w:rPr>
                <w:noProof/>
              </w:rPr>
            </w:pPr>
            <w:r>
              <w:rPr>
                <w:rFonts w:cs="Arial"/>
                <w:noProof/>
                <w:lang w:eastAsia="zh-CN"/>
              </w:rPr>
              <w:t xml:space="preserve">TC for </w:t>
            </w:r>
            <w:r w:rsidRPr="00790275">
              <w:t>PRS-RSRP measurement requirements for FR1</w:t>
            </w:r>
            <w:r>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8ACE1" w:rsidR="00D4201B" w:rsidRDefault="003B52D9" w:rsidP="00814719">
            <w:pPr>
              <w:pStyle w:val="CRCoverPage"/>
              <w:spacing w:after="0"/>
              <w:ind w:left="100"/>
              <w:rPr>
                <w:noProof/>
                <w:lang w:eastAsia="zh-CN"/>
              </w:rPr>
            </w:pPr>
            <w:r>
              <w:t>A.6.6.13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1EB9C20" w14:textId="77777777" w:rsidR="00790275" w:rsidRDefault="00790275" w:rsidP="00790275">
      <w:pPr>
        <w:pStyle w:val="30"/>
      </w:pPr>
      <w:r w:rsidRPr="00A53F21">
        <w:t>A.6.6.</w:t>
      </w:r>
      <w:r>
        <w:t>13</w:t>
      </w:r>
      <w:r w:rsidRPr="00A53F21">
        <w:t xml:space="preserve"> PRS-RSRP measurements</w:t>
      </w:r>
    </w:p>
    <w:p w14:paraId="66D12CE6" w14:textId="77777777" w:rsidR="00790275" w:rsidRPr="00A543F9" w:rsidRDefault="00790275" w:rsidP="00790275">
      <w:pPr>
        <w:pStyle w:val="40"/>
        <w:rPr>
          <w:snapToGrid w:val="0"/>
        </w:rPr>
      </w:pPr>
      <w:bookmarkStart w:id="6" w:name="_Toc535476413"/>
      <w:r>
        <w:rPr>
          <w:snapToGrid w:val="0"/>
        </w:rPr>
        <w:t>A.6.6.13</w:t>
      </w:r>
      <w:r w:rsidRPr="00A543F9">
        <w:rPr>
          <w:snapToGrid w:val="0"/>
        </w:rPr>
        <w:t>.1</w:t>
      </w:r>
      <w:r w:rsidRPr="00A543F9">
        <w:rPr>
          <w:snapToGrid w:val="0"/>
        </w:rPr>
        <w:tab/>
      </w:r>
      <w:bookmarkEnd w:id="6"/>
      <w:r w:rsidRPr="00A543F9">
        <w:rPr>
          <w:snapToGrid w:val="0"/>
        </w:rPr>
        <w:t>PRS-RSRP reporting delay test case for single positioning frequency layer</w:t>
      </w:r>
    </w:p>
    <w:p w14:paraId="01B45304" w14:textId="77777777" w:rsidR="00790275" w:rsidRPr="00A543F9" w:rsidRDefault="00790275" w:rsidP="00790275">
      <w:pPr>
        <w:pStyle w:val="5"/>
      </w:pPr>
      <w:bookmarkStart w:id="7" w:name="_Toc535476243"/>
      <w:r>
        <w:t>A.6.6.13</w:t>
      </w:r>
      <w:r w:rsidRPr="00A543F9">
        <w:t>.1.1</w:t>
      </w:r>
      <w:r w:rsidRPr="00A543F9">
        <w:tab/>
        <w:t>Test purpose and Environment</w:t>
      </w:r>
      <w:bookmarkEnd w:id="7"/>
    </w:p>
    <w:p w14:paraId="7DE183A9"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4F84E7FA"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8C43CDC" w14:textId="77777777" w:rsidR="00790275" w:rsidRPr="00A543F9" w:rsidRDefault="00790275" w:rsidP="00790275">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0DAE712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B5F91FF"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C70C7D0" w14:textId="77777777" w:rsidR="00790275" w:rsidRPr="00A543F9" w:rsidRDefault="00790275" w:rsidP="00763E52">
            <w:pPr>
              <w:pStyle w:val="TAH"/>
            </w:pPr>
            <w:r w:rsidRPr="00A543F9">
              <w:t>Description</w:t>
            </w:r>
          </w:p>
        </w:tc>
      </w:tr>
      <w:tr w:rsidR="00790275" w:rsidRPr="00A543F9" w14:paraId="038F2E6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377892"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03197AF8" w14:textId="77777777" w:rsidR="00790275" w:rsidRPr="00A543F9" w:rsidRDefault="00790275" w:rsidP="00763E52">
            <w:pPr>
              <w:pStyle w:val="TAL"/>
            </w:pPr>
            <w:r w:rsidRPr="00A543F9">
              <w:t>15 kHz SSB SCS, 10 MHz bandwidth, FDD duplex mode</w:t>
            </w:r>
          </w:p>
        </w:tc>
      </w:tr>
      <w:tr w:rsidR="00790275" w:rsidRPr="00A543F9" w14:paraId="21265288"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26F2C7C9"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4AE72940" w14:textId="77777777" w:rsidR="00790275" w:rsidRPr="00A543F9" w:rsidRDefault="00790275" w:rsidP="00763E52">
            <w:pPr>
              <w:pStyle w:val="TAL"/>
            </w:pPr>
            <w:r w:rsidRPr="00A543F9">
              <w:t>15 kHz SSB SCS, 10 MHz bandwidth, TDD duplex mode</w:t>
            </w:r>
          </w:p>
        </w:tc>
      </w:tr>
      <w:tr w:rsidR="00790275" w:rsidRPr="00A543F9" w14:paraId="6457CB7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638F822"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62940A30" w14:textId="77777777" w:rsidR="00790275" w:rsidRPr="00A543F9" w:rsidRDefault="00790275" w:rsidP="00763E52">
            <w:pPr>
              <w:pStyle w:val="TAL"/>
            </w:pPr>
            <w:r w:rsidRPr="00A543F9">
              <w:t>30 kHz SSB SCS, 40 MHz bandwidth, TDD duplex mode</w:t>
            </w:r>
          </w:p>
        </w:tc>
      </w:tr>
      <w:tr w:rsidR="00790275" w:rsidRPr="00A543F9" w14:paraId="1D6AB68F"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1725BA59" w14:textId="77777777" w:rsidR="00790275" w:rsidRPr="00A543F9" w:rsidRDefault="00790275" w:rsidP="00763E52">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1EA57B4" w14:textId="77777777" w:rsidR="00790275" w:rsidRPr="00A543F9" w:rsidRDefault="00790275" w:rsidP="00790275"/>
    <w:p w14:paraId="3633605E" w14:textId="77777777" w:rsidR="00790275" w:rsidRDefault="00790275" w:rsidP="00790275">
      <w:pPr>
        <w:rPr>
          <w:rFonts w:cs="v4.2.0"/>
        </w:rPr>
      </w:pPr>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p>
    <w:p w14:paraId="407D0A14" w14:textId="77777777" w:rsidR="00763E52" w:rsidRDefault="00790275" w:rsidP="00790275">
      <w:pPr>
        <w:rPr>
          <w:ins w:id="8" w:author="Huawei" w:date="2021-07-28T20:39:00Z"/>
        </w:rPr>
      </w:pPr>
      <w:ins w:id="9" w:author="Huawei" w:date="2021-07-28T20:35: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ins>
      <w:ins w:id="10" w:author="Huawei" w:date="2021-07-28T20:36:00Z">
        <w:r w:rsidR="00763E52">
          <w:t>slot</w:t>
        </w:r>
      </w:ins>
      <w:ins w:id="11" w:author="Huawei" w:date="2021-07-28T20:35:00Z">
        <w:r w:rsidRPr="007A3E52">
          <w:t xml:space="preserve"> containing the</w:t>
        </w:r>
        <w:r w:rsidRPr="00A636BC">
          <w:t xml:space="preserve"> </w:t>
        </w:r>
      </w:ins>
      <w:ins w:id="12" w:author="Huawei" w:date="2021-07-28T20:36:00Z">
        <w:r w:rsidR="00763E52">
          <w:t>two me</w:t>
        </w:r>
      </w:ins>
      <w:ins w:id="13" w:author="Huawei" w:date="2021-07-28T20:37:00Z">
        <w:r w:rsidR="00763E52">
          <w:t xml:space="preserve">ssages </w:t>
        </w:r>
      </w:ins>
      <w:ins w:id="14" w:author="Huawei" w:date="2021-07-28T20:39:00Z">
        <w:r w:rsidR="00763E52">
          <w:t xml:space="preserve">for </w:t>
        </w:r>
        <w:r w:rsidR="00763E52" w:rsidRPr="007A3E52">
          <w:t xml:space="preserve">the </w:t>
        </w:r>
        <w:r w:rsidR="00763E52">
          <w:t xml:space="preserve">assistance </w:t>
        </w:r>
        <w:r w:rsidR="00763E52" w:rsidRPr="007A3E52">
          <w:t>data</w:t>
        </w:r>
        <w:r w:rsidR="00763E52">
          <w:t xml:space="preserve"> </w:t>
        </w:r>
        <w:r w:rsidR="00763E52" w:rsidRPr="001C48C9">
          <w:t>and location information request</w:t>
        </w:r>
        <w:r w:rsidR="00763E52" w:rsidRPr="007A3E52">
          <w:t xml:space="preserve"> </w:t>
        </w:r>
        <w:r w:rsidR="00763E52">
          <w:t xml:space="preserve">is denoted as #n. </w:t>
        </w:r>
      </w:ins>
    </w:p>
    <w:p w14:paraId="37C8415D" w14:textId="6A65745A" w:rsidR="00790275" w:rsidRPr="00790275" w:rsidRDefault="00763E52" w:rsidP="00790275">
      <w:ins w:id="15" w:author="Huawei" w:date="2021-07-28T20:40:00Z">
        <w:r w:rsidRPr="00A543F9">
          <w:t xml:space="preserve">The beginning of the time interval T2 shall be aligned with the beginning of the first MG instance </w:t>
        </w:r>
        <w:r>
          <w:t>containing</w:t>
        </w:r>
        <w:r w:rsidRPr="00A543F9">
          <w:t xml:space="preserve"> the PRS resources </w:t>
        </w:r>
      </w:ins>
      <w:ins w:id="16" w:author="Huawei" w:date="2021-07-28T20:41:00Z">
        <w:r>
          <w:t xml:space="preserve">that is </w:t>
        </w:r>
      </w:ins>
      <w:ins w:id="17" w:author="Huawei" w:date="2021-07-28T20:40:00Z">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6C04D707" w14:textId="46496C3A" w:rsidR="00790275" w:rsidRPr="00A543F9" w:rsidDel="00763E52" w:rsidRDefault="00790275" w:rsidP="00790275">
      <w:pPr>
        <w:rPr>
          <w:del w:id="18" w:author="Huawei" w:date="2021-07-28T20:42:00Z"/>
        </w:rPr>
      </w:pPr>
      <w:del w:id="19" w:author="Huawei" w:date="2021-07-28T20:42:00Z">
        <w:r w:rsidRPr="00A543F9" w:rsidDel="00763E52">
          <w:delText xml:space="preserve">The beginning of the time interval T2 shall be aligned with the beginning of the first MG instance aligned with the PRS resources closest in time after after both the </w:delText>
        </w:r>
        <w:r w:rsidRPr="00A543F9" w:rsidDel="00763E52">
          <w:rPr>
            <w:i/>
          </w:rPr>
          <w:delText>NR-DL-AoD-Request</w:delText>
        </w:r>
        <w:r w:rsidRPr="00A543F9" w:rsidDel="00763E52">
          <w:rPr>
            <w:i/>
            <w:noProof/>
          </w:rPr>
          <w:delText xml:space="preserve">LocationInformation </w:delText>
        </w:r>
        <w:r w:rsidRPr="00A543F9" w:rsidDel="00763E52">
          <w:rPr>
            <w:iCs/>
            <w:noProof/>
          </w:rPr>
          <w:delText xml:space="preserve">message and </w:delText>
        </w:r>
        <w:r w:rsidRPr="00A543F9" w:rsidDel="00763E52">
          <w:rPr>
            <w:i/>
          </w:rPr>
          <w:delText>NR-DL-AoD-Provide</w:delText>
        </w:r>
        <w:r w:rsidRPr="00A543F9" w:rsidDel="00763E52">
          <w:rPr>
            <w:i/>
            <w:noProof/>
          </w:rPr>
          <w:delText xml:space="preserve">AssistanceData </w:delText>
        </w:r>
        <w:r w:rsidRPr="00A543F9" w:rsidDel="00763E52">
          <w:rPr>
            <w:iCs/>
            <w:noProof/>
          </w:rPr>
          <w:delText xml:space="preserve">message </w:delText>
        </w:r>
        <w:r w:rsidRPr="00A543F9" w:rsidDel="00763E52">
          <w:rPr>
            <w:iCs/>
          </w:rPr>
          <w:delText>from LMF via LPP [34]</w:delText>
        </w:r>
        <w:r w:rsidRPr="00A543F9" w:rsidDel="00763E52">
          <w:rPr>
            <w:iCs/>
            <w:noProof/>
          </w:rPr>
          <w:delText xml:space="preserve"> are delivered to UE PHY layer</w:delText>
        </w:r>
        <w:r w:rsidRPr="00A543F9" w:rsidDel="00763E52">
          <w:delText xml:space="preserve">, where </w:delText>
        </w:r>
        <w:r w:rsidRPr="00A543F9" w:rsidDel="00763E52">
          <w:sym w:font="Symbol" w:char="F044"/>
        </w:r>
        <w:r w:rsidRPr="00A543F9" w:rsidDel="00763E52">
          <w:delText>T = [150] ms is the maximum processing time of the DL-AoD assistance data and location information request.</w:delText>
        </w:r>
        <w:r w:rsidRPr="00A543F9" w:rsidDel="00763E52">
          <w:rPr>
            <w:rFonts w:hint="eastAsia"/>
            <w:lang w:eastAsia="zh-CN"/>
          </w:rPr>
          <w:delText xml:space="preserve"> </w:delText>
        </w:r>
        <w:r w:rsidRPr="00A543F9" w:rsidDel="00763E52">
          <w:delText xml:space="preserve">The DL-AoD assistance data shall be provided to the UE over the air interface during T1. The last TTI containing the DL-AoD assistance data shall be provided to the UE </w:delText>
        </w:r>
        <w:r w:rsidRPr="00A543F9" w:rsidDel="00763E52">
          <w:sym w:font="Symbol" w:char="F044"/>
        </w:r>
        <w:r w:rsidRPr="00A543F9" w:rsidDel="00763E52">
          <w:delText>T ms before the start of T2.</w:delText>
        </w:r>
      </w:del>
    </w:p>
    <w:p w14:paraId="10BA226E" w14:textId="77777777" w:rsidR="00790275" w:rsidRPr="00A543F9" w:rsidRDefault="00790275" w:rsidP="00790275">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4FC7853D" w14:textId="77777777" w:rsidR="00790275" w:rsidRPr="00A543F9" w:rsidRDefault="00790275" w:rsidP="00790275">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0275" w:rsidRPr="00A543F9" w14:paraId="50A06BA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4F669A"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51FFBEF" w14:textId="77777777" w:rsidR="00790275" w:rsidRPr="00A543F9" w:rsidRDefault="00790275" w:rsidP="00763E52">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1710DF6F" w14:textId="77777777" w:rsidR="00790275" w:rsidRPr="00A543F9" w:rsidRDefault="00790275" w:rsidP="00763E52">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D587678"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45C5CEEE" w14:textId="77777777" w:rsidR="00790275" w:rsidRPr="00A543F9" w:rsidRDefault="00790275" w:rsidP="00763E52">
            <w:pPr>
              <w:pStyle w:val="TAH"/>
              <w:rPr>
                <w:rFonts w:cs="Arial"/>
              </w:rPr>
            </w:pPr>
            <w:r w:rsidRPr="00A543F9">
              <w:t>Comment</w:t>
            </w:r>
          </w:p>
        </w:tc>
      </w:tr>
      <w:tr w:rsidR="00790275" w:rsidRPr="00A543F9" w14:paraId="25A98D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FEFA4" w14:textId="0BDF93F2" w:rsidR="00790275" w:rsidRPr="00A543F9" w:rsidRDefault="00790275" w:rsidP="00763E52">
            <w:pPr>
              <w:keepNext/>
              <w:keepLines/>
              <w:spacing w:after="0"/>
              <w:rPr>
                <w:rFonts w:ascii="Arial" w:hAnsi="Arial" w:cs="Arial"/>
                <w:sz w:val="18"/>
              </w:rPr>
            </w:pPr>
            <w:del w:id="20" w:author="Huawei" w:date="2021-07-28T20:42:00Z">
              <w:r w:rsidRPr="00A543F9" w:rsidDel="00763E52">
                <w:rPr>
                  <w:rFonts w:ascii="Arial" w:hAnsi="Arial"/>
                  <w:sz w:val="18"/>
                </w:rPr>
                <w:delText xml:space="preserve">Active </w:delText>
              </w:r>
            </w:del>
            <w:ins w:id="21" w:author="Huawei" w:date="2021-07-28T20:42:00Z">
              <w:r w:rsidR="00763E52">
                <w:rPr>
                  <w:rFonts w:ascii="Arial" w:hAnsi="Arial"/>
                  <w:sz w:val="18"/>
                </w:rPr>
                <w:t>Reference</w:t>
              </w:r>
              <w:r w:rsidR="00763E52"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56A942F7"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7AD62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76302C"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E22BC95"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04DA75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A0EE1"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09C7F2"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4872A6"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2F4B7"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652E2F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6373594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DE542F"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50749B"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96168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EA358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414F7CD" w14:textId="77777777" w:rsidR="00790275" w:rsidRPr="00A543F9" w:rsidRDefault="00790275" w:rsidP="00763E52">
            <w:pPr>
              <w:keepNext/>
              <w:keepLines/>
              <w:spacing w:after="0"/>
              <w:rPr>
                <w:rFonts w:ascii="Arial" w:hAnsi="Arial" w:cs="Arial"/>
                <w:bCs/>
                <w:sz w:val="18"/>
              </w:rPr>
            </w:pPr>
          </w:p>
        </w:tc>
      </w:tr>
      <w:tr w:rsidR="00790275" w:rsidRPr="00A543F9" w14:paraId="30D4F0AE"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5B35B31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6255F10"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CC87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648841"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CBF078" w14:textId="77777777" w:rsidR="00790275" w:rsidRPr="00A543F9" w:rsidRDefault="00790275" w:rsidP="00763E52">
            <w:pPr>
              <w:keepNext/>
              <w:keepLines/>
              <w:spacing w:after="0"/>
              <w:rPr>
                <w:rFonts w:ascii="Arial" w:hAnsi="Arial" w:cs="Arial"/>
                <w:bCs/>
                <w:sz w:val="18"/>
              </w:rPr>
            </w:pPr>
          </w:p>
        </w:tc>
      </w:tr>
      <w:tr w:rsidR="00790275" w:rsidRPr="00A543F9" w14:paraId="1E41D54E" w14:textId="77777777" w:rsidTr="00763E52">
        <w:trPr>
          <w:cantSplit/>
          <w:trHeight w:val="187"/>
        </w:trPr>
        <w:tc>
          <w:tcPr>
            <w:tcW w:w="2518" w:type="dxa"/>
            <w:vMerge/>
            <w:tcBorders>
              <w:left w:val="single" w:sz="4" w:space="0" w:color="auto"/>
              <w:right w:val="single" w:sz="4" w:space="0" w:color="auto"/>
            </w:tcBorders>
          </w:tcPr>
          <w:p w14:paraId="742208D1"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58B93050"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7F469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4C45E1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5B1BB0" w14:textId="77777777" w:rsidR="00790275" w:rsidRPr="00A543F9" w:rsidRDefault="00790275" w:rsidP="00763E52">
            <w:pPr>
              <w:keepNext/>
              <w:keepLines/>
              <w:spacing w:after="0"/>
              <w:rPr>
                <w:rFonts w:ascii="Arial" w:hAnsi="Arial" w:cs="Arial"/>
                <w:bCs/>
                <w:sz w:val="18"/>
              </w:rPr>
            </w:pPr>
          </w:p>
        </w:tc>
      </w:tr>
      <w:tr w:rsidR="00790275" w:rsidRPr="00A543F9" w14:paraId="1E1AE992"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5EA0C4CF"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8AB313C"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8CA430"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08393AA"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2C4AC83" w14:textId="77777777" w:rsidR="00790275" w:rsidRPr="00A543F9" w:rsidRDefault="00790275" w:rsidP="00763E52">
            <w:pPr>
              <w:keepNext/>
              <w:keepLines/>
              <w:spacing w:after="0"/>
              <w:rPr>
                <w:rFonts w:ascii="Arial" w:hAnsi="Arial" w:cs="Arial"/>
                <w:bCs/>
                <w:sz w:val="18"/>
              </w:rPr>
            </w:pPr>
          </w:p>
        </w:tc>
      </w:tr>
      <w:tr w:rsidR="00790275" w:rsidRPr="00A543F9" w14:paraId="35EC1F4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7F409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DC827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860B3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69EE5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E85405" w14:textId="77777777" w:rsidR="00790275" w:rsidRPr="00A543F9" w:rsidRDefault="00790275" w:rsidP="00763E52">
            <w:pPr>
              <w:keepNext/>
              <w:keepLines/>
              <w:spacing w:after="0"/>
              <w:rPr>
                <w:rFonts w:ascii="Arial" w:hAnsi="Arial"/>
                <w:bCs/>
                <w:sz w:val="18"/>
                <w:lang w:eastAsia="zh-CN"/>
              </w:rPr>
            </w:pPr>
          </w:p>
        </w:tc>
      </w:tr>
      <w:tr w:rsidR="00790275" w:rsidRPr="00A543F9" w14:paraId="240DD0EC"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E79C4DC"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081F75F"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BF45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0D99E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7B4898E" w14:textId="77777777" w:rsidR="00790275" w:rsidRPr="00A543F9" w:rsidRDefault="00790275" w:rsidP="00763E52">
            <w:pPr>
              <w:keepNext/>
              <w:keepLines/>
              <w:spacing w:after="0"/>
              <w:rPr>
                <w:rFonts w:ascii="Arial" w:hAnsi="Arial"/>
                <w:bCs/>
                <w:sz w:val="18"/>
                <w:lang w:eastAsia="zh-CN"/>
              </w:rPr>
            </w:pPr>
          </w:p>
        </w:tc>
      </w:tr>
      <w:tr w:rsidR="00790275" w:rsidRPr="00A543F9" w14:paraId="57E2A93F"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14C5DA"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F7070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D642CF"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DCDC4C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A04093A" w14:textId="77777777" w:rsidR="00790275" w:rsidRPr="00A543F9" w:rsidRDefault="00790275" w:rsidP="00763E52">
            <w:pPr>
              <w:keepNext/>
              <w:keepLines/>
              <w:spacing w:after="0"/>
              <w:rPr>
                <w:rFonts w:ascii="Arial" w:hAnsi="Arial"/>
                <w:bCs/>
                <w:sz w:val="18"/>
                <w:lang w:eastAsia="zh-CN"/>
              </w:rPr>
            </w:pPr>
          </w:p>
        </w:tc>
      </w:tr>
      <w:tr w:rsidR="00790275" w:rsidRPr="00A543F9" w14:paraId="2420564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D83B20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52603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2AA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F94B0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644AFFD" w14:textId="77777777" w:rsidR="00790275" w:rsidRPr="00A543F9" w:rsidRDefault="00790275" w:rsidP="00763E52">
            <w:pPr>
              <w:keepNext/>
              <w:keepLines/>
              <w:spacing w:after="0"/>
              <w:rPr>
                <w:rFonts w:ascii="Arial" w:hAnsi="Arial"/>
                <w:bCs/>
                <w:sz w:val="18"/>
                <w:lang w:eastAsia="zh-CN"/>
              </w:rPr>
            </w:pPr>
          </w:p>
        </w:tc>
      </w:tr>
      <w:tr w:rsidR="00790275" w:rsidRPr="00A543F9" w14:paraId="0547D3DB"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079B9634"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DDEE4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0B0C22"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1DD55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321730F" w14:textId="77777777" w:rsidR="00790275" w:rsidRPr="00A543F9" w:rsidRDefault="00790275" w:rsidP="00763E52">
            <w:pPr>
              <w:keepNext/>
              <w:keepLines/>
              <w:spacing w:after="0"/>
              <w:rPr>
                <w:rFonts w:ascii="Arial" w:hAnsi="Arial"/>
                <w:bCs/>
                <w:sz w:val="18"/>
                <w:lang w:eastAsia="zh-CN"/>
              </w:rPr>
            </w:pPr>
          </w:p>
        </w:tc>
      </w:tr>
      <w:tr w:rsidR="00790275" w:rsidRPr="00A543F9" w14:paraId="451175D5"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971E0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3679F20"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06B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D3489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998F0B" w14:textId="77777777" w:rsidR="00790275" w:rsidRPr="00A543F9" w:rsidRDefault="00790275" w:rsidP="00763E52">
            <w:pPr>
              <w:keepNext/>
              <w:keepLines/>
              <w:spacing w:after="0"/>
              <w:rPr>
                <w:rFonts w:ascii="Arial" w:hAnsi="Arial"/>
                <w:bCs/>
                <w:sz w:val="18"/>
                <w:lang w:eastAsia="zh-CN"/>
              </w:rPr>
            </w:pPr>
          </w:p>
        </w:tc>
      </w:tr>
      <w:tr w:rsidR="00790275" w:rsidRPr="00A543F9" w14:paraId="0441255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E2483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8FA408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8A31E5"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67A8D02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246E161" w14:textId="77777777" w:rsidR="00790275" w:rsidRPr="00A543F9" w:rsidRDefault="00790275" w:rsidP="00763E52">
            <w:pPr>
              <w:keepNext/>
              <w:keepLines/>
              <w:spacing w:after="0"/>
              <w:rPr>
                <w:rFonts w:ascii="Arial" w:hAnsi="Arial"/>
                <w:bCs/>
                <w:sz w:val="18"/>
                <w:lang w:eastAsia="zh-CN"/>
              </w:rPr>
            </w:pPr>
          </w:p>
        </w:tc>
      </w:tr>
      <w:tr w:rsidR="00790275" w:rsidRPr="00A543F9" w14:paraId="424FF503"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41A7E2"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BD274ED"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DC6A30"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E26EDC"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EC3A2F8" w14:textId="77777777" w:rsidR="00790275" w:rsidRPr="00A543F9" w:rsidRDefault="00790275" w:rsidP="00763E52">
            <w:pPr>
              <w:keepNext/>
              <w:keepLines/>
              <w:spacing w:after="0"/>
              <w:rPr>
                <w:rFonts w:ascii="Arial" w:hAnsi="Arial" w:cs="Arial"/>
                <w:sz w:val="18"/>
              </w:rPr>
            </w:pPr>
          </w:p>
        </w:tc>
      </w:tr>
      <w:tr w:rsidR="00790275" w:rsidRPr="00A543F9" w14:paraId="6014144E"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743AB"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A6BA6DA"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ECC7B9"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CB6C577" w14:textId="2D420E2C" w:rsidR="00790275" w:rsidRPr="00A543F9" w:rsidRDefault="003B52D9" w:rsidP="00763E52">
            <w:pPr>
              <w:keepNext/>
              <w:keepLines/>
              <w:spacing w:after="0"/>
              <w:rPr>
                <w:rFonts w:ascii="Arial" w:hAnsi="Arial" w:cs="Arial"/>
                <w:sz w:val="18"/>
                <w:lang w:eastAsia="zh-CN"/>
              </w:rPr>
            </w:pPr>
            <w:ins w:id="22" w:author="Huawei" w:date="2021-07-28T20:43: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0AC26E7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101ECC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5BEF1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AEF4D3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733D4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02D35D"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873795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5E44259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1E615D2"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2DFC63F"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DC53821"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070A47"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32219C9" w14:textId="77777777" w:rsidR="00790275" w:rsidRPr="00A543F9" w:rsidRDefault="00790275" w:rsidP="00763E52">
            <w:pPr>
              <w:keepNext/>
              <w:keepLines/>
              <w:spacing w:after="0"/>
              <w:rPr>
                <w:rFonts w:ascii="Arial" w:hAnsi="Arial"/>
                <w:sz w:val="18"/>
              </w:rPr>
            </w:pPr>
          </w:p>
        </w:tc>
      </w:tr>
      <w:tr w:rsidR="00790275" w:rsidRPr="00A543F9" w14:paraId="1E51B42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763B99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D3F9F3"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A28B15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279304"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74006CC" w14:textId="77777777" w:rsidR="00790275" w:rsidRPr="00A543F9" w:rsidRDefault="00790275" w:rsidP="00763E52">
            <w:pPr>
              <w:keepNext/>
              <w:keepLines/>
              <w:spacing w:after="0"/>
              <w:rPr>
                <w:rFonts w:ascii="Arial" w:hAnsi="Arial"/>
                <w:sz w:val="18"/>
              </w:rPr>
            </w:pPr>
          </w:p>
        </w:tc>
      </w:tr>
      <w:tr w:rsidR="00790275" w:rsidRPr="00A543F9" w14:paraId="548116E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79E3AF"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2209966"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A9BC5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AA363C"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2DEF684D" w14:textId="77777777" w:rsidR="00790275" w:rsidRPr="00A543F9" w:rsidRDefault="00790275" w:rsidP="00763E52">
            <w:pPr>
              <w:keepNext/>
              <w:keepLines/>
              <w:spacing w:after="0"/>
              <w:rPr>
                <w:rFonts w:ascii="Arial" w:hAnsi="Arial" w:cs="Arial"/>
                <w:sz w:val="18"/>
              </w:rPr>
            </w:pPr>
          </w:p>
        </w:tc>
      </w:tr>
      <w:tr w:rsidR="00790275" w:rsidRPr="00A543F9" w14:paraId="461484D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58A050"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0B1BB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322E3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24CB4D" w14:textId="77777777" w:rsidR="00790275" w:rsidRPr="00A543F9" w:rsidRDefault="00790275" w:rsidP="00763E52">
            <w:pPr>
              <w:keepNext/>
              <w:keepLines/>
              <w:spacing w:after="0"/>
              <w:rPr>
                <w:rFonts w:ascii="Arial" w:hAnsi="Arial" w:cs="Arial"/>
                <w:sz w:val="18"/>
              </w:rPr>
            </w:pPr>
            <w:r w:rsidRPr="00A543F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1982D75" w14:textId="77777777" w:rsidR="00790275" w:rsidRPr="00A543F9" w:rsidRDefault="00790275" w:rsidP="00763E52">
            <w:pPr>
              <w:keepNext/>
              <w:keepLines/>
              <w:spacing w:after="0"/>
              <w:rPr>
                <w:rFonts w:ascii="Arial" w:hAnsi="Arial" w:cs="Arial"/>
                <w:sz w:val="18"/>
              </w:rPr>
            </w:pPr>
          </w:p>
        </w:tc>
      </w:tr>
      <w:tr w:rsidR="00790275" w:rsidRPr="00A543F9" w14:paraId="7F1CF1EA"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C3A2EAA" w14:textId="77777777" w:rsidR="00790275" w:rsidRPr="00A543F9" w:rsidRDefault="00790275" w:rsidP="00763E52">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1479AD20" w14:textId="77777777" w:rsidR="00790275" w:rsidRPr="00A543F9" w:rsidRDefault="00790275" w:rsidP="00790275"/>
    <w:p w14:paraId="1AF355B5" w14:textId="77777777" w:rsidR="00790275" w:rsidRPr="00A543F9" w:rsidRDefault="00790275" w:rsidP="00790275">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2015BDD8" w14:textId="77777777" w:rsidTr="00763E5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2BB342" w14:textId="77777777" w:rsidR="00790275" w:rsidRPr="00A543F9" w:rsidRDefault="00790275" w:rsidP="00763E52">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1B88AECA"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65A63D9E"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596C61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4011" w14:textId="77777777" w:rsidR="00790275" w:rsidRPr="00A543F9" w:rsidRDefault="00790275" w:rsidP="00763E52">
            <w:pPr>
              <w:pStyle w:val="TAH"/>
              <w:rPr>
                <w:lang w:eastAsia="zh-CN"/>
              </w:rPr>
            </w:pPr>
            <w:r w:rsidRPr="00A543F9">
              <w:rPr>
                <w:lang w:eastAsia="zh-CN"/>
              </w:rPr>
              <w:t>Cell 2</w:t>
            </w:r>
          </w:p>
        </w:tc>
      </w:tr>
      <w:tr w:rsidR="00790275" w:rsidRPr="00A543F9" w14:paraId="2B81D539"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7D20D012" w14:textId="77777777" w:rsidR="00790275" w:rsidRPr="00A543F9" w:rsidRDefault="00790275" w:rsidP="00763E52">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EDB431D"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CAAA40C"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644B94"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B46A45"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5DBC6B"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124F87" w14:textId="77777777" w:rsidR="00790275" w:rsidRPr="00A543F9" w:rsidRDefault="00790275" w:rsidP="00763E52">
            <w:pPr>
              <w:pStyle w:val="TAH"/>
              <w:rPr>
                <w:lang w:eastAsia="zh-CN"/>
              </w:rPr>
            </w:pPr>
            <w:r w:rsidRPr="00A543F9">
              <w:rPr>
                <w:lang w:eastAsia="zh-CN"/>
              </w:rPr>
              <w:t>T2</w:t>
            </w:r>
          </w:p>
        </w:tc>
      </w:tr>
      <w:tr w:rsidR="00790275" w:rsidRPr="00A543F9" w14:paraId="2B250BB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DDA3D4"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E2D7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7AE10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67C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A355F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44B793D0"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73F4D6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2899E7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2307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97C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AC0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15F2DC3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AE7DE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221ED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057F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C210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D1C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4C06672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0F6C661"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254B02"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BB686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1786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96109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6885E8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2CAF891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B66B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0F494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AEC6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CCB18EF"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2B825A"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89FCC8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576C65D"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A4BDC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10F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A7C489"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E7F98F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834AB95"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A75AC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517FF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A72F7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FD521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188EA9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01AD746"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0C17917"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4F26F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96DA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239E16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7EF0633"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9D335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C8A60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8EE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4C90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0D1B3E4"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69250A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7CD9A3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5A2C3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242F2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38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64C422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D227828"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362D980C"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E2EDB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B0407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A603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5E213E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0705D8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E687E4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C2662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D4DA2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C0EB2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D0ABF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ED6025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C1CE40"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31259E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F9A1B"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97D794"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5ED1B"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52FE19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323D1A4"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02E4F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BA3EC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07374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46E1797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47A7B66A"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791A190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793F681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8994C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1D35FE"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40ACFE61" w14:textId="77777777" w:rsidR="00790275" w:rsidRPr="00A543F9" w:rsidRDefault="00790275" w:rsidP="00763E52">
            <w:pPr>
              <w:keepNext/>
              <w:keepLines/>
              <w:spacing w:after="0"/>
              <w:jc w:val="center"/>
              <w:rPr>
                <w:rFonts w:ascii="Arial" w:hAnsi="Arial"/>
                <w:sz w:val="18"/>
              </w:rPr>
            </w:pPr>
          </w:p>
        </w:tc>
      </w:tr>
      <w:tr w:rsidR="00790275" w:rsidRPr="00A543F9" w14:paraId="406466B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80DDEEC"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172DB2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6ED1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9223B5"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A70B1DE" w14:textId="77777777" w:rsidR="00790275" w:rsidRPr="00A543F9" w:rsidRDefault="00790275" w:rsidP="00763E52">
            <w:pPr>
              <w:keepNext/>
              <w:keepLines/>
              <w:spacing w:after="0"/>
              <w:jc w:val="center"/>
              <w:rPr>
                <w:rFonts w:ascii="Arial" w:hAnsi="Arial"/>
                <w:sz w:val="18"/>
              </w:rPr>
            </w:pPr>
          </w:p>
        </w:tc>
      </w:tr>
      <w:tr w:rsidR="00790275" w:rsidRPr="00A543F9" w14:paraId="3BB80D91"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C4745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B0C2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0FF01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79832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89B6"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86D8AD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ED56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22242D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B542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8917E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7567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A239449"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D754CD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1217B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5B7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0FD78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CB0F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2E28F48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41FCBDF0"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80F7F2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8CA76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FFA7F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2DDA63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790275" w:rsidRPr="00A543F9" w14:paraId="4DE8F154" w14:textId="77777777" w:rsidTr="00763E52">
        <w:trPr>
          <w:cantSplit/>
          <w:trHeight w:val="187"/>
          <w:jc w:val="center"/>
        </w:trPr>
        <w:tc>
          <w:tcPr>
            <w:tcW w:w="1668" w:type="dxa"/>
            <w:vMerge/>
            <w:tcBorders>
              <w:left w:val="single" w:sz="4" w:space="0" w:color="auto"/>
              <w:right w:val="single" w:sz="4" w:space="0" w:color="auto"/>
            </w:tcBorders>
          </w:tcPr>
          <w:p w14:paraId="7438D71F"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A1AD6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8747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CDB54F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556CC4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790275" w:rsidRPr="00A543F9" w14:paraId="3A3DAD9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7C7EFC4D"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A21F8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0DDD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26BE38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004FBD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PRS.2.2 FR1</w:t>
            </w:r>
          </w:p>
        </w:tc>
      </w:tr>
      <w:tr w:rsidR="003B52D9" w:rsidRPr="00A543F9" w14:paraId="15B58FFE" w14:textId="77777777" w:rsidTr="007A06C8">
        <w:trPr>
          <w:cantSplit/>
          <w:trHeight w:val="187"/>
          <w:jc w:val="center"/>
          <w:ins w:id="23" w:author="Huawei" w:date="2021-07-28T20:44:00Z"/>
        </w:trPr>
        <w:tc>
          <w:tcPr>
            <w:tcW w:w="1668" w:type="dxa"/>
            <w:tcBorders>
              <w:left w:val="single" w:sz="4" w:space="0" w:color="auto"/>
              <w:right w:val="single" w:sz="4" w:space="0" w:color="auto"/>
            </w:tcBorders>
          </w:tcPr>
          <w:p w14:paraId="620C79E8" w14:textId="0C42EA0D" w:rsidR="003B52D9" w:rsidRPr="00A543F9" w:rsidRDefault="003B52D9" w:rsidP="00763E52">
            <w:pPr>
              <w:keepNext/>
              <w:keepLines/>
              <w:spacing w:after="0"/>
              <w:rPr>
                <w:ins w:id="24" w:author="Huawei" w:date="2021-07-28T20:44:00Z"/>
                <w:rFonts w:ascii="Arial" w:hAnsi="Arial"/>
                <w:bCs/>
                <w:sz w:val="18"/>
                <w:lang w:eastAsia="zh-CN"/>
              </w:rPr>
            </w:pPr>
            <w:ins w:id="25" w:author="Huawei" w:date="2021-07-28T20:44: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13ADAC4D" w14:textId="77777777" w:rsidR="003B52D9" w:rsidRPr="00A543F9" w:rsidRDefault="003B52D9" w:rsidP="00763E52">
            <w:pPr>
              <w:keepNext/>
              <w:keepLines/>
              <w:spacing w:after="0"/>
              <w:jc w:val="center"/>
              <w:rPr>
                <w:ins w:id="26" w:author="Huawei" w:date="2021-07-28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B7B27C" w14:textId="3A9E2F75" w:rsidR="003B52D9" w:rsidRPr="00A543F9" w:rsidRDefault="003B52D9" w:rsidP="00763E52">
            <w:pPr>
              <w:keepNext/>
              <w:keepLines/>
              <w:spacing w:after="0"/>
              <w:jc w:val="center"/>
              <w:rPr>
                <w:ins w:id="27" w:author="Huawei" w:date="2021-07-28T20:44:00Z"/>
                <w:rFonts w:ascii="Arial" w:hAnsi="Arial" w:cs="v4.2.0"/>
                <w:sz w:val="18"/>
                <w:lang w:eastAsia="zh-CN"/>
              </w:rPr>
            </w:pPr>
            <w:ins w:id="28" w:author="Huawei" w:date="2021-07-28T20:45: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A46EE7B" w14:textId="1E1C35AB" w:rsidR="003B52D9" w:rsidRPr="00A543F9" w:rsidRDefault="003B52D9" w:rsidP="00763E52">
            <w:pPr>
              <w:keepNext/>
              <w:keepLines/>
              <w:spacing w:after="0"/>
              <w:jc w:val="center"/>
              <w:rPr>
                <w:ins w:id="29" w:author="Huawei" w:date="2021-07-28T20:44:00Z"/>
                <w:rFonts w:ascii="Arial" w:hAnsi="Arial" w:cs="v4.2.0"/>
                <w:sz w:val="18"/>
                <w:lang w:eastAsia="zh-CN"/>
              </w:rPr>
            </w:pPr>
            <w:ins w:id="30" w:author="Huawei" w:date="2021-07-28T20:45: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E379755" w14:textId="4E255A80" w:rsidR="003B52D9" w:rsidRPr="00A543F9" w:rsidRDefault="003B52D9" w:rsidP="00763E52">
            <w:pPr>
              <w:keepNext/>
              <w:keepLines/>
              <w:spacing w:after="0"/>
              <w:jc w:val="center"/>
              <w:rPr>
                <w:ins w:id="31" w:author="Huawei" w:date="2021-07-28T20:44:00Z"/>
                <w:rFonts w:ascii="Arial" w:hAnsi="Arial" w:cs="v4.2.0"/>
                <w:sz w:val="18"/>
                <w:lang w:eastAsia="zh-CN"/>
              </w:rPr>
            </w:pPr>
            <w:ins w:id="32" w:author="Huawei" w:date="2021-07-28T20:45:00Z">
              <w:r>
                <w:rPr>
                  <w:rFonts w:ascii="Arial" w:hAnsi="Arial" w:cs="v4.2.0"/>
                  <w:sz w:val="18"/>
                  <w:lang w:eastAsia="zh-CN"/>
                </w:rPr>
                <w:t>‘01’</w:t>
              </w:r>
            </w:ins>
          </w:p>
        </w:tc>
      </w:tr>
      <w:tr w:rsidR="00790275" w:rsidRPr="00A543F9" w14:paraId="29FC8BD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B3833F8" w14:textId="77777777" w:rsidR="00790275" w:rsidRPr="00A543F9" w:rsidRDefault="00790275" w:rsidP="00763E52">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328270D" wp14:editId="566EEEDE">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62E95F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43B51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2B7A33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48181AD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88E3077"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1E63240"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22A6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B20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02234AF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FCB48DB"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4B6D8B8"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A4D88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01434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-95</w:t>
            </w:r>
          </w:p>
        </w:tc>
      </w:tr>
      <w:tr w:rsidR="00790275" w:rsidRPr="00A543F9" w14:paraId="10115F9A"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F00AA2C" w14:textId="77777777" w:rsidR="00790275" w:rsidRPr="00A543F9" w:rsidRDefault="00790275" w:rsidP="00763E52">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8CEAFFC" wp14:editId="2C42419F">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8D20C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2FEF2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76CAF" w14:textId="77777777" w:rsidR="00790275" w:rsidRPr="00A543F9" w:rsidRDefault="00790275" w:rsidP="00763E52">
            <w:pPr>
              <w:keepNext/>
              <w:keepLines/>
              <w:spacing w:after="0"/>
              <w:jc w:val="center"/>
              <w:rPr>
                <w:rFonts w:ascii="Arial" w:hAnsi="Arial"/>
                <w:sz w:val="18"/>
              </w:rPr>
            </w:pPr>
            <w:r w:rsidRPr="00A543F9">
              <w:rPr>
                <w:rFonts w:ascii="Arial" w:hAnsi="Arial"/>
                <w:sz w:val="18"/>
              </w:rPr>
              <w:t>-98</w:t>
            </w:r>
          </w:p>
        </w:tc>
      </w:tr>
      <w:tr w:rsidR="00790275" w:rsidRPr="00A543F9" w14:paraId="6E08C5E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58D4B40"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88C817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04477"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F5F81F0" w14:textId="77777777" w:rsidR="00790275" w:rsidRPr="00A543F9" w:rsidRDefault="00790275" w:rsidP="00763E52">
            <w:pPr>
              <w:keepNext/>
              <w:keepLines/>
              <w:spacing w:after="0"/>
              <w:jc w:val="center"/>
              <w:rPr>
                <w:rFonts w:ascii="Arial" w:hAnsi="Arial"/>
                <w:sz w:val="18"/>
              </w:rPr>
            </w:pPr>
          </w:p>
        </w:tc>
      </w:tr>
      <w:tr w:rsidR="00790275" w:rsidRPr="00A543F9" w14:paraId="65ADE4D7"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9E0AF5"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7174E9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DEA4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81FC04" w14:textId="77777777" w:rsidR="00790275" w:rsidRPr="00A543F9" w:rsidRDefault="00790275" w:rsidP="00763E52">
            <w:pPr>
              <w:keepNext/>
              <w:keepLines/>
              <w:spacing w:after="0"/>
              <w:jc w:val="center"/>
              <w:rPr>
                <w:rFonts w:ascii="Arial" w:hAnsi="Arial"/>
                <w:sz w:val="18"/>
              </w:rPr>
            </w:pPr>
          </w:p>
        </w:tc>
      </w:tr>
      <w:tr w:rsidR="00790275" w:rsidRPr="00A543F9" w14:paraId="625E01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B30FF92"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4DC39F8" wp14:editId="0FA8A455">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C95A5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49C387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82FEEA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E4367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B0A685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951CE2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w:t>
            </w:r>
          </w:p>
        </w:tc>
      </w:tr>
      <w:tr w:rsidR="00790275" w:rsidRPr="00A543F9" w14:paraId="66BFF6C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B614F0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F22AF2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A5D6D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530AD96"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7800A0B"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60E0476"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2CE131B"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0CB02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D6A455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F41FA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6E66B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66649CD"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D2A0B7A"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106FE2C"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518FF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05A290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9CD9AB5"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3B4FE0F" wp14:editId="61837398">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B4FED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A1B6A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FE90D3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AABF98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916D84"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232BF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w:t>
            </w:r>
          </w:p>
        </w:tc>
      </w:tr>
      <w:tr w:rsidR="00790275" w:rsidRPr="00A543F9" w14:paraId="10392B69"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DE4AEE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916F16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8685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08B777"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73177C"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658E648"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7B874A45" w14:textId="77777777" w:rsidR="00790275" w:rsidRPr="00A543F9" w:rsidRDefault="00790275" w:rsidP="00763E52">
            <w:pPr>
              <w:keepNext/>
              <w:keepLines/>
              <w:spacing w:after="0"/>
              <w:jc w:val="center"/>
              <w:rPr>
                <w:rFonts w:ascii="Arial" w:hAnsi="Arial" w:cs="v4.2.0"/>
                <w:sz w:val="18"/>
              </w:rPr>
            </w:pPr>
          </w:p>
        </w:tc>
      </w:tr>
      <w:tr w:rsidR="00790275" w:rsidRPr="00A543F9" w14:paraId="3A20CFE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4315CF"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4A8AF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F20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998FE9"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232CEB5"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230F9A1"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BE56357" w14:textId="77777777" w:rsidR="00790275" w:rsidRPr="00A543F9" w:rsidRDefault="00790275" w:rsidP="00763E52">
            <w:pPr>
              <w:keepNext/>
              <w:keepLines/>
              <w:spacing w:after="0"/>
              <w:jc w:val="center"/>
              <w:rPr>
                <w:rFonts w:ascii="Arial" w:hAnsi="Arial" w:cs="v4.2.0"/>
                <w:sz w:val="18"/>
              </w:rPr>
            </w:pPr>
          </w:p>
        </w:tc>
      </w:tr>
      <w:tr w:rsidR="00790275" w:rsidRPr="00A543F9" w14:paraId="097BC4A1"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D3CB53" w14:textId="77777777" w:rsidR="00790275" w:rsidRPr="00A543F9" w:rsidRDefault="00790275" w:rsidP="00763E52">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2BE7C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68633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DB3E4B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95B0EB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55127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690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4A0267B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330F4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DDF13B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4B2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310F5F"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27827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8C49F4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1EC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0AC1822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51413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4029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583D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EF12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B380A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4E5A59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37122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790275" w:rsidRPr="00A543F9" w14:paraId="41E3A7A1"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CAB9772" w14:textId="77777777" w:rsidR="00790275" w:rsidRPr="00A543F9" w:rsidRDefault="00790275" w:rsidP="00763E52">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DDDB281"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5D15BA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9837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B98A69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BE4C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6C515D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2296B2E4"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55A2B31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5DBE416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F7BB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699BB8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2BCE02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2F0CA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7A978A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663EDC9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A599CF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AE8465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DE51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AFA4D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3F6C2A3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339C8F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1835E2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790275" w:rsidRPr="00A543F9" w14:paraId="1A62267D"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A10DAF" w14:textId="77777777" w:rsidR="00790275" w:rsidRPr="00A543F9" w:rsidRDefault="00790275" w:rsidP="00763E52">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196A5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6A32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4211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5435D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04597F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86D76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4A3FEE07"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6B45BA"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5ED2E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CCC13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421CBBF6"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639E9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FC6DE1D"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43FC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2B504B3B"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9B6334"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39818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62A13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7491BF7"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AC2B74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2AFE3C5E"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65EBB9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790275" w:rsidRPr="00A543F9" w14:paraId="197B0A8D"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62DE24" w14:textId="77777777" w:rsidR="00790275" w:rsidRPr="00A543F9" w:rsidRDefault="00790275" w:rsidP="00763E52">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F0DE6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90C84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160CBE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AWGN</w:t>
            </w:r>
          </w:p>
        </w:tc>
      </w:tr>
      <w:tr w:rsidR="00790275" w:rsidRPr="00A543F9" w14:paraId="2383B560"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508E74" w14:textId="77777777" w:rsidR="00790275" w:rsidRPr="00A543F9" w:rsidRDefault="00790275" w:rsidP="00763E52">
            <w:pPr>
              <w:pStyle w:val="TAN"/>
            </w:pPr>
            <w:r w:rsidRPr="00A543F9">
              <w:t>Note 1:</w:t>
            </w:r>
            <w:r w:rsidRPr="00A543F9">
              <w:tab/>
              <w:t>The resources for uplink transmission are assigned to the UE prior to the start of time period T2.</w:t>
            </w:r>
          </w:p>
          <w:p w14:paraId="4D75B9B4" w14:textId="77777777" w:rsidR="00790275" w:rsidRPr="00A543F9" w:rsidRDefault="00790275" w:rsidP="00763E52">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AF66883" wp14:editId="2A14185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386205C2" w14:textId="77777777" w:rsidR="00790275" w:rsidRPr="00A543F9" w:rsidRDefault="00790275" w:rsidP="00763E52">
            <w:pPr>
              <w:pStyle w:val="TAN"/>
            </w:pPr>
            <w:r w:rsidRPr="00A543F9">
              <w:t>Note 3:</w:t>
            </w:r>
            <w:r w:rsidRPr="00A543F9">
              <w:tab/>
              <w:t>SS-RSRP levels have been derived from other parameters for information purposes. They are not settable parameters themselves.</w:t>
            </w:r>
          </w:p>
        </w:tc>
      </w:tr>
    </w:tbl>
    <w:p w14:paraId="0ED1EBCF" w14:textId="77777777" w:rsidR="00790275" w:rsidRPr="00A543F9" w:rsidRDefault="00790275" w:rsidP="00790275"/>
    <w:p w14:paraId="26502610" w14:textId="77777777" w:rsidR="00790275" w:rsidRPr="00A543F9" w:rsidRDefault="00790275" w:rsidP="00790275">
      <w:pPr>
        <w:pStyle w:val="5"/>
      </w:pPr>
      <w:bookmarkStart w:id="33" w:name="_Toc535476245"/>
      <w:r>
        <w:lastRenderedPageBreak/>
        <w:t>A.6.6.13</w:t>
      </w:r>
      <w:r w:rsidRPr="00A543F9">
        <w:t>.1.2</w:t>
      </w:r>
      <w:r w:rsidRPr="00A543F9">
        <w:tab/>
        <w:t>Test Requirements</w:t>
      </w:r>
      <w:bookmarkEnd w:id="33"/>
    </w:p>
    <w:p w14:paraId="6BD100B0"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C1447B6" w14:textId="77777777" w:rsidR="00790275" w:rsidRPr="00A543F9" w:rsidRDefault="00790275" w:rsidP="00790275">
      <w:pPr>
        <w:rPr>
          <w:rFonts w:cs="v4.2.0"/>
        </w:rPr>
      </w:pPr>
      <w:r w:rsidRPr="00A543F9">
        <w:rPr>
          <w:rFonts w:cs="v4.2.0"/>
        </w:rPr>
        <w:t>The rate of correct events observed during repeated tests shall be at least 90%.</w:t>
      </w:r>
    </w:p>
    <w:p w14:paraId="411000FC" w14:textId="77777777" w:rsidR="00790275" w:rsidRPr="00A543F9" w:rsidRDefault="00790275" w:rsidP="00790275"/>
    <w:p w14:paraId="1E02A4A8" w14:textId="77777777" w:rsidR="00790275" w:rsidRPr="00A543F9" w:rsidRDefault="00790275" w:rsidP="00790275">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66738417" w14:textId="77777777" w:rsidR="00790275" w:rsidRPr="00A543F9" w:rsidRDefault="00790275" w:rsidP="00790275">
      <w:pPr>
        <w:pStyle w:val="5"/>
      </w:pPr>
      <w:r>
        <w:t>A.6.6.13</w:t>
      </w:r>
      <w:r w:rsidRPr="00A543F9">
        <w:t>.2.1</w:t>
      </w:r>
      <w:r w:rsidRPr="00A543F9">
        <w:tab/>
        <w:t>Test purpose and Environment</w:t>
      </w:r>
    </w:p>
    <w:p w14:paraId="789F55FF"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13B30A35"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569B3C63" w14:textId="77777777" w:rsidR="00790275" w:rsidRPr="00A543F9" w:rsidRDefault="00790275" w:rsidP="00790275">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1F75794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1C689774"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3870FC9" w14:textId="77777777" w:rsidR="00790275" w:rsidRPr="00A543F9" w:rsidRDefault="00790275" w:rsidP="00763E52">
            <w:pPr>
              <w:pStyle w:val="TAH"/>
            </w:pPr>
            <w:r w:rsidRPr="00A543F9">
              <w:t>Description</w:t>
            </w:r>
          </w:p>
        </w:tc>
      </w:tr>
      <w:tr w:rsidR="00790275" w:rsidRPr="00A543F9" w14:paraId="10F91F2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BA3197"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A0D72C8" w14:textId="77777777" w:rsidR="00790275" w:rsidRPr="00A543F9" w:rsidRDefault="00790275" w:rsidP="00763E52">
            <w:pPr>
              <w:pStyle w:val="TAL"/>
            </w:pPr>
            <w:r w:rsidRPr="00A543F9">
              <w:t>15 kHz SSB SCS, 10 MHz bandwidth, FDD duplex mode</w:t>
            </w:r>
          </w:p>
        </w:tc>
      </w:tr>
      <w:tr w:rsidR="00790275" w:rsidRPr="00A543F9" w14:paraId="2620D29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402BD881"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D1DAA72" w14:textId="77777777" w:rsidR="00790275" w:rsidRPr="00A543F9" w:rsidRDefault="00790275" w:rsidP="00763E52">
            <w:pPr>
              <w:pStyle w:val="TAL"/>
            </w:pPr>
            <w:r w:rsidRPr="00A543F9">
              <w:t>15 kHz SSB SCS, 10 MHz bandwidth, TDD duplex mode</w:t>
            </w:r>
          </w:p>
        </w:tc>
      </w:tr>
      <w:tr w:rsidR="00790275" w:rsidRPr="00A543F9" w14:paraId="7F85E41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43C02BC"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1D41C742" w14:textId="77777777" w:rsidR="00790275" w:rsidRPr="00A543F9" w:rsidRDefault="00790275" w:rsidP="00763E52">
            <w:pPr>
              <w:pStyle w:val="TAL"/>
            </w:pPr>
            <w:r w:rsidRPr="00A543F9">
              <w:t>30 kHz SSB SCS, 40 MHz bandwidth, TDD duplex mode</w:t>
            </w:r>
          </w:p>
        </w:tc>
      </w:tr>
      <w:tr w:rsidR="00790275" w:rsidRPr="00A543F9" w14:paraId="00BC178D"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4E8C8AF7" w14:textId="77777777" w:rsidR="00790275" w:rsidRPr="00A543F9" w:rsidRDefault="00790275" w:rsidP="00763E52">
            <w:pPr>
              <w:pStyle w:val="TAN"/>
            </w:pPr>
            <w:r w:rsidRPr="00690F13">
              <w:t>Note:</w:t>
            </w:r>
            <w:r w:rsidRPr="00690F13">
              <w:tab/>
              <w:t>The UE is only required to be tested in one of the supported tes</w:t>
            </w:r>
            <w:r w:rsidRPr="00A543F9">
              <w:t>t configurations.</w:t>
            </w:r>
          </w:p>
        </w:tc>
      </w:tr>
    </w:tbl>
    <w:p w14:paraId="4AE02C54" w14:textId="77777777" w:rsidR="00790275" w:rsidRPr="00A543F9" w:rsidRDefault="00790275" w:rsidP="00790275"/>
    <w:p w14:paraId="15115D86" w14:textId="77777777" w:rsidR="00790275" w:rsidRDefault="00790275" w:rsidP="00790275">
      <w:pPr>
        <w:rPr>
          <w:ins w:id="34" w:author="Huawei" w:date="2021-07-28T20:47:00Z"/>
          <w:rFonts w:cs="v4.2.0"/>
        </w:rPr>
      </w:pPr>
      <w:r w:rsidRPr="00A543F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cs="v4.2.0"/>
        </w:rPr>
        <w:t>Both cells transmit PRS during T2.</w:t>
      </w:r>
    </w:p>
    <w:p w14:paraId="38F951FE" w14:textId="77777777" w:rsidR="003B52D9" w:rsidRDefault="003B52D9" w:rsidP="003B52D9">
      <w:pPr>
        <w:rPr>
          <w:ins w:id="35" w:author="Huawei" w:date="2021-07-28T20:47:00Z"/>
        </w:rPr>
      </w:pPr>
      <w:ins w:id="36" w:author="Huawei" w:date="2021-07-28T20:47: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6E2C6A5D" w14:textId="4064AF2D" w:rsidR="003B52D9" w:rsidRPr="003B52D9" w:rsidRDefault="003B52D9" w:rsidP="00790275">
      <w:ins w:id="37" w:author="Huawei" w:date="2021-07-28T20:47: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563D95CD" w14:textId="2558CBCF" w:rsidR="00790275" w:rsidRPr="00A543F9" w:rsidDel="003B52D9" w:rsidRDefault="00790275" w:rsidP="00790275">
      <w:pPr>
        <w:rPr>
          <w:del w:id="38" w:author="Huawei" w:date="2021-07-28T20:47:00Z"/>
        </w:rPr>
      </w:pPr>
      <w:del w:id="39" w:author="Huawei" w:date="2021-07-28T20:47:00Z">
        <w:r w:rsidRPr="00A543F9" w:rsidDel="003B52D9">
          <w:delText xml:space="preserve">The beginning of the time interval T2 shall be aligned with the beginning of the first MG instance aligned with the PRS resources closest in time after after both the </w:delText>
        </w:r>
        <w:r w:rsidRPr="00A543F9" w:rsidDel="003B52D9">
          <w:rPr>
            <w:i/>
          </w:rPr>
          <w:delText>NR-DL-AoD-Request</w:delText>
        </w:r>
        <w:r w:rsidRPr="00A543F9" w:rsidDel="003B52D9">
          <w:rPr>
            <w:i/>
            <w:noProof/>
          </w:rPr>
          <w:delText xml:space="preserve">LocationInformation </w:delText>
        </w:r>
        <w:r w:rsidRPr="00A543F9" w:rsidDel="003B52D9">
          <w:rPr>
            <w:iCs/>
            <w:noProof/>
          </w:rPr>
          <w:delText xml:space="preserve">message and </w:delText>
        </w:r>
        <w:r w:rsidRPr="00A543F9" w:rsidDel="003B52D9">
          <w:rPr>
            <w:i/>
          </w:rPr>
          <w:delText>NR-DL-AoD-Provide</w:delText>
        </w:r>
        <w:r w:rsidRPr="00A543F9" w:rsidDel="003B52D9">
          <w:rPr>
            <w:i/>
            <w:noProof/>
          </w:rPr>
          <w:delText xml:space="preserve">AssistanceData </w:delText>
        </w:r>
        <w:r w:rsidRPr="00A543F9" w:rsidDel="003B52D9">
          <w:rPr>
            <w:iCs/>
            <w:noProof/>
          </w:rPr>
          <w:delText xml:space="preserve">message </w:delText>
        </w:r>
        <w:r w:rsidRPr="00A543F9" w:rsidDel="003B52D9">
          <w:rPr>
            <w:iCs/>
          </w:rPr>
          <w:delText>from LMF via LPP [34]</w:delText>
        </w:r>
        <w:r w:rsidRPr="00A543F9" w:rsidDel="003B52D9">
          <w:rPr>
            <w:iCs/>
            <w:noProof/>
          </w:rPr>
          <w:delText xml:space="preserve"> are delivered to UE PHY layer</w:delText>
        </w:r>
        <w:r w:rsidRPr="00A543F9" w:rsidDel="003B52D9">
          <w:delText xml:space="preserve">, where </w:delText>
        </w:r>
        <w:r w:rsidRPr="00A543F9" w:rsidDel="003B52D9">
          <w:sym w:font="Symbol" w:char="F044"/>
        </w:r>
        <w:r w:rsidRPr="00A543F9" w:rsidDel="003B52D9">
          <w:delText>T = [150] ms is the maximum processing time of the OTDOA assistance data and location information request.</w:delText>
        </w:r>
        <w:r w:rsidRPr="00A543F9" w:rsidDel="003B52D9">
          <w:rPr>
            <w:rFonts w:hint="eastAsia"/>
            <w:lang w:eastAsia="zh-CN"/>
          </w:rPr>
          <w:delText xml:space="preserve"> </w:delText>
        </w:r>
        <w:r w:rsidRPr="00A543F9" w:rsidDel="003B52D9">
          <w:delText xml:space="preserve">The DL-AoD assistance data shall be provided to the UE over the air interface during T1. The last TTI containing the DL-AoD assistance data shall be provided to the UE </w:delText>
        </w:r>
        <w:r w:rsidRPr="00A543F9" w:rsidDel="003B52D9">
          <w:sym w:font="Symbol" w:char="F044"/>
        </w:r>
        <w:r w:rsidRPr="00A543F9" w:rsidDel="003B52D9">
          <w:delText>T ms before the start of T2.</w:delText>
        </w:r>
      </w:del>
    </w:p>
    <w:p w14:paraId="13A8B530" w14:textId="77777777" w:rsidR="00790275" w:rsidRPr="00A543F9" w:rsidRDefault="00790275" w:rsidP="00790275">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4A3BB280" w14:textId="77777777" w:rsidR="00790275" w:rsidRPr="00A543F9" w:rsidRDefault="00790275" w:rsidP="00790275">
      <w:pPr>
        <w:pStyle w:val="TH"/>
      </w:pPr>
      <w:r w:rsidRPr="00A543F9">
        <w:lastRenderedPageBreak/>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790275" w:rsidRPr="00A543F9" w14:paraId="55F0C63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3BBDF3"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1F3113B" w14:textId="77777777" w:rsidR="00790275" w:rsidRPr="00A543F9" w:rsidRDefault="00790275" w:rsidP="00763E52">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44E8EB4F" w14:textId="77777777" w:rsidR="00790275" w:rsidRPr="00A543F9" w:rsidRDefault="00790275" w:rsidP="00763E52">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981E9A"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04DAB8D0" w14:textId="77777777" w:rsidR="00790275" w:rsidRPr="00A543F9" w:rsidRDefault="00790275" w:rsidP="00763E52">
            <w:pPr>
              <w:pStyle w:val="TAH"/>
              <w:rPr>
                <w:rFonts w:cs="Arial"/>
              </w:rPr>
            </w:pPr>
            <w:r w:rsidRPr="00A543F9">
              <w:t>Comment</w:t>
            </w:r>
          </w:p>
        </w:tc>
      </w:tr>
      <w:tr w:rsidR="00790275" w:rsidRPr="00A543F9" w14:paraId="4EB36794"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2520E" w14:textId="5FC7E94B" w:rsidR="00790275" w:rsidRPr="00A543F9" w:rsidRDefault="00790275" w:rsidP="00763E52">
            <w:pPr>
              <w:keepNext/>
              <w:keepLines/>
              <w:spacing w:after="0"/>
              <w:rPr>
                <w:rFonts w:ascii="Arial" w:hAnsi="Arial" w:cs="Arial"/>
                <w:sz w:val="18"/>
              </w:rPr>
            </w:pPr>
            <w:del w:id="40" w:author="Huawei" w:date="2021-07-28T20:47:00Z">
              <w:r w:rsidRPr="00A543F9" w:rsidDel="003B52D9">
                <w:rPr>
                  <w:rFonts w:ascii="Arial" w:hAnsi="Arial"/>
                  <w:sz w:val="18"/>
                </w:rPr>
                <w:delText xml:space="preserve">Active </w:delText>
              </w:r>
            </w:del>
            <w:ins w:id="41" w:author="Huawei" w:date="2021-07-28T20:47:00Z">
              <w:r w:rsidR="003B52D9">
                <w:rPr>
                  <w:rFonts w:ascii="Arial" w:hAnsi="Arial"/>
                  <w:sz w:val="18"/>
                </w:rPr>
                <w:t>Reference</w:t>
              </w:r>
              <w:r w:rsidR="003B52D9"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3B429D88"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A237F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B498BC5"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F83CF46"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7305117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9669E"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F028AAC"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8EC91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3C47030"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210A134"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57615556"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7C10AC"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985580"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D14E01F"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E6F030" w14:textId="77777777" w:rsidR="00790275" w:rsidRPr="00A543F9" w:rsidRDefault="00790275" w:rsidP="00763E52">
            <w:pPr>
              <w:keepNext/>
              <w:keepLines/>
              <w:spacing w:after="0"/>
              <w:rPr>
                <w:rFonts w:ascii="Arial" w:hAnsi="Arial"/>
                <w:bCs/>
                <w:sz w:val="18"/>
              </w:rPr>
            </w:pPr>
            <w:r w:rsidRPr="00A543F9">
              <w:rPr>
                <w:rFonts w:ascii="Arial" w:hAnsi="Arial"/>
                <w:bCs/>
                <w:sz w:val="18"/>
              </w:rPr>
              <w:t>1: Cell 1</w:t>
            </w:r>
          </w:p>
          <w:p w14:paraId="2A991CA2"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EEC395C" w14:textId="77777777" w:rsidR="00790275" w:rsidRPr="00A543F9" w:rsidRDefault="00790275" w:rsidP="00763E52">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790275" w:rsidRPr="00A543F9" w14:paraId="4AB0D0C4"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4C13B90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BAF2EB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AA114F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10AF8302"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841ADAE" w14:textId="77777777" w:rsidR="00790275" w:rsidRPr="00A543F9" w:rsidRDefault="00790275" w:rsidP="00763E52">
            <w:pPr>
              <w:keepNext/>
              <w:keepLines/>
              <w:spacing w:after="0"/>
              <w:rPr>
                <w:rFonts w:ascii="Arial" w:hAnsi="Arial" w:cs="Arial"/>
                <w:bCs/>
                <w:sz w:val="18"/>
              </w:rPr>
            </w:pPr>
          </w:p>
        </w:tc>
      </w:tr>
      <w:tr w:rsidR="00790275" w:rsidRPr="00A543F9" w14:paraId="195945AE" w14:textId="77777777" w:rsidTr="00763E52">
        <w:trPr>
          <w:cantSplit/>
          <w:trHeight w:val="187"/>
        </w:trPr>
        <w:tc>
          <w:tcPr>
            <w:tcW w:w="2518" w:type="dxa"/>
            <w:vMerge/>
            <w:tcBorders>
              <w:left w:val="single" w:sz="4" w:space="0" w:color="auto"/>
              <w:right w:val="single" w:sz="4" w:space="0" w:color="auto"/>
            </w:tcBorders>
          </w:tcPr>
          <w:p w14:paraId="7C45BFE6"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1ADFCC73"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6B30ED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E4D8813"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F6A3AAA" w14:textId="77777777" w:rsidR="00790275" w:rsidRPr="00A543F9" w:rsidRDefault="00790275" w:rsidP="00763E52">
            <w:pPr>
              <w:keepNext/>
              <w:keepLines/>
              <w:spacing w:after="0"/>
              <w:rPr>
                <w:rFonts w:ascii="Arial" w:hAnsi="Arial" w:cs="Arial"/>
                <w:bCs/>
                <w:sz w:val="18"/>
              </w:rPr>
            </w:pPr>
          </w:p>
        </w:tc>
      </w:tr>
      <w:tr w:rsidR="00790275" w:rsidRPr="00A543F9" w14:paraId="2C0F8264"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10D2E75A"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06021196"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69493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1A2A6C6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88E0981" w14:textId="77777777" w:rsidR="00790275" w:rsidRPr="00A543F9" w:rsidRDefault="00790275" w:rsidP="00763E52">
            <w:pPr>
              <w:keepNext/>
              <w:keepLines/>
              <w:spacing w:after="0"/>
              <w:rPr>
                <w:rFonts w:ascii="Arial" w:hAnsi="Arial" w:cs="Arial"/>
                <w:bCs/>
                <w:sz w:val="18"/>
              </w:rPr>
            </w:pPr>
          </w:p>
        </w:tc>
      </w:tr>
      <w:tr w:rsidR="00790275" w:rsidRPr="00A543F9" w14:paraId="4FBEB319"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09F8B6"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B975BC6"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8A885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42414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457C4F" w14:textId="77777777" w:rsidR="00790275" w:rsidRPr="00A543F9" w:rsidRDefault="00790275" w:rsidP="00763E52">
            <w:pPr>
              <w:keepNext/>
              <w:keepLines/>
              <w:spacing w:after="0"/>
              <w:rPr>
                <w:rFonts w:ascii="Arial" w:hAnsi="Arial"/>
                <w:bCs/>
                <w:sz w:val="18"/>
                <w:lang w:eastAsia="zh-CN"/>
              </w:rPr>
            </w:pPr>
          </w:p>
        </w:tc>
      </w:tr>
      <w:tr w:rsidR="00790275" w:rsidRPr="00A543F9" w14:paraId="461EFE43"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61E99C19"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A16590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66140C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BFDC0D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0DCEA8D" w14:textId="77777777" w:rsidR="00790275" w:rsidRPr="00A543F9" w:rsidRDefault="00790275" w:rsidP="00763E52">
            <w:pPr>
              <w:keepNext/>
              <w:keepLines/>
              <w:spacing w:after="0"/>
              <w:rPr>
                <w:rFonts w:ascii="Arial" w:hAnsi="Arial"/>
                <w:bCs/>
                <w:sz w:val="18"/>
                <w:lang w:eastAsia="zh-CN"/>
              </w:rPr>
            </w:pPr>
          </w:p>
        </w:tc>
      </w:tr>
      <w:tr w:rsidR="00790275" w:rsidRPr="00A543F9" w14:paraId="1D15A13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0D1E6B"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54ACB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371B02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B7FCE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282B66" w14:textId="77777777" w:rsidR="00790275" w:rsidRPr="00A543F9" w:rsidRDefault="00790275" w:rsidP="00763E52">
            <w:pPr>
              <w:keepNext/>
              <w:keepLines/>
              <w:spacing w:after="0"/>
              <w:rPr>
                <w:rFonts w:ascii="Arial" w:hAnsi="Arial"/>
                <w:bCs/>
                <w:sz w:val="18"/>
                <w:lang w:eastAsia="zh-CN"/>
              </w:rPr>
            </w:pPr>
          </w:p>
        </w:tc>
      </w:tr>
      <w:tr w:rsidR="00790275" w:rsidRPr="00A543F9" w14:paraId="491EC46A"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1D6F83F"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EFE8259"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DB54A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D4BF0C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560AECC" w14:textId="77777777" w:rsidR="00790275" w:rsidRPr="00A543F9" w:rsidRDefault="00790275" w:rsidP="00763E52">
            <w:pPr>
              <w:keepNext/>
              <w:keepLines/>
              <w:spacing w:after="0"/>
              <w:rPr>
                <w:rFonts w:ascii="Arial" w:hAnsi="Arial"/>
                <w:bCs/>
                <w:sz w:val="18"/>
                <w:lang w:eastAsia="zh-CN"/>
              </w:rPr>
            </w:pPr>
          </w:p>
        </w:tc>
      </w:tr>
      <w:tr w:rsidR="00790275" w:rsidRPr="00A543F9" w14:paraId="23F16FE6"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C61FD7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645616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EB55A9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E6248D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B909001" w14:textId="77777777" w:rsidR="00790275" w:rsidRPr="00A543F9" w:rsidRDefault="00790275" w:rsidP="00763E52">
            <w:pPr>
              <w:keepNext/>
              <w:keepLines/>
              <w:spacing w:after="0"/>
              <w:rPr>
                <w:rFonts w:ascii="Arial" w:hAnsi="Arial"/>
                <w:bCs/>
                <w:sz w:val="18"/>
                <w:lang w:eastAsia="zh-CN"/>
              </w:rPr>
            </w:pPr>
          </w:p>
        </w:tc>
      </w:tr>
      <w:tr w:rsidR="00790275" w:rsidRPr="00A543F9" w14:paraId="7F778F7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5E9603"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7ADA132"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B0DC62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A7841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263887A" w14:textId="77777777" w:rsidR="00790275" w:rsidRPr="00A543F9" w:rsidRDefault="00790275" w:rsidP="00763E52">
            <w:pPr>
              <w:keepNext/>
              <w:keepLines/>
              <w:spacing w:after="0"/>
              <w:rPr>
                <w:rFonts w:ascii="Arial" w:hAnsi="Arial"/>
                <w:bCs/>
                <w:sz w:val="18"/>
                <w:lang w:eastAsia="zh-CN"/>
              </w:rPr>
            </w:pPr>
          </w:p>
        </w:tc>
      </w:tr>
      <w:tr w:rsidR="00790275" w:rsidRPr="00A543F9" w14:paraId="5B72D87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8C82F6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CEAA61"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D6B14AA"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4004BE43"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103D79A" w14:textId="77777777" w:rsidR="00790275" w:rsidRPr="00A543F9" w:rsidRDefault="00790275" w:rsidP="00763E52">
            <w:pPr>
              <w:keepNext/>
              <w:keepLines/>
              <w:spacing w:after="0"/>
              <w:rPr>
                <w:rFonts w:ascii="Arial" w:hAnsi="Arial"/>
                <w:bCs/>
                <w:sz w:val="18"/>
                <w:lang w:eastAsia="zh-CN"/>
              </w:rPr>
            </w:pPr>
          </w:p>
        </w:tc>
      </w:tr>
      <w:tr w:rsidR="00790275" w:rsidRPr="00A543F9" w14:paraId="32571040"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6CC1B"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310C37"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AE5CB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28B8CB"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946206F" w14:textId="77777777" w:rsidR="00790275" w:rsidRPr="00A543F9" w:rsidRDefault="00790275" w:rsidP="00763E52">
            <w:pPr>
              <w:keepNext/>
              <w:keepLines/>
              <w:spacing w:after="0"/>
              <w:rPr>
                <w:rFonts w:ascii="Arial" w:hAnsi="Arial" w:cs="Arial"/>
                <w:sz w:val="18"/>
              </w:rPr>
            </w:pPr>
          </w:p>
        </w:tc>
      </w:tr>
      <w:tr w:rsidR="00790275" w:rsidRPr="00A543F9" w14:paraId="0525A6C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173D7E"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39EE73D"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219C82F"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2216F51" w14:textId="2BFB3E36" w:rsidR="00790275" w:rsidRPr="00A543F9" w:rsidRDefault="003B52D9" w:rsidP="00763E52">
            <w:pPr>
              <w:keepNext/>
              <w:keepLines/>
              <w:spacing w:after="0"/>
              <w:rPr>
                <w:rFonts w:ascii="Arial" w:hAnsi="Arial" w:cs="Arial"/>
                <w:sz w:val="18"/>
                <w:lang w:eastAsia="zh-CN"/>
              </w:rPr>
            </w:pPr>
            <w:ins w:id="42" w:author="Huawei" w:date="2021-07-28T20:47: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47B851C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9EFB0D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7C846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3EF2D6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9AE33D7"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07B45F"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19F5E4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15D0AEA1"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B60F28B"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1457351"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065ECC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13A5069"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52BA11D" w14:textId="77777777" w:rsidR="00790275" w:rsidRPr="00A543F9" w:rsidRDefault="00790275" w:rsidP="00763E52">
            <w:pPr>
              <w:keepNext/>
              <w:keepLines/>
              <w:spacing w:after="0"/>
              <w:rPr>
                <w:rFonts w:ascii="Arial" w:hAnsi="Arial"/>
                <w:sz w:val="18"/>
              </w:rPr>
            </w:pPr>
          </w:p>
        </w:tc>
      </w:tr>
      <w:tr w:rsidR="00790275" w:rsidRPr="00A543F9" w14:paraId="567A0D66"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C808D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207FC57"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3768867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FFAC97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30F8BFC" w14:textId="77777777" w:rsidR="00790275" w:rsidRPr="00A543F9" w:rsidRDefault="00790275" w:rsidP="00763E52">
            <w:pPr>
              <w:keepNext/>
              <w:keepLines/>
              <w:spacing w:after="0"/>
              <w:rPr>
                <w:rFonts w:ascii="Arial" w:hAnsi="Arial"/>
                <w:sz w:val="18"/>
              </w:rPr>
            </w:pPr>
          </w:p>
        </w:tc>
      </w:tr>
      <w:tr w:rsidR="00790275" w:rsidRPr="00A543F9" w14:paraId="50091F05"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60ED81"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843378"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2B778FB"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3A90EB9"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7A6AB5E" w14:textId="77777777" w:rsidR="00790275" w:rsidRPr="00A543F9" w:rsidRDefault="00790275" w:rsidP="00763E52">
            <w:pPr>
              <w:keepNext/>
              <w:keepLines/>
              <w:spacing w:after="0"/>
              <w:rPr>
                <w:rFonts w:ascii="Arial" w:hAnsi="Arial" w:cs="Arial"/>
                <w:sz w:val="18"/>
              </w:rPr>
            </w:pPr>
          </w:p>
        </w:tc>
      </w:tr>
      <w:tr w:rsidR="00790275" w:rsidRPr="00A543F9" w14:paraId="6A12F2E9"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7F5FC"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BA47EF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0A8A3D3"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0A1AF6B" w14:textId="77777777" w:rsidR="00790275" w:rsidRPr="00A543F9" w:rsidRDefault="00790275" w:rsidP="00763E52">
            <w:pPr>
              <w:keepNext/>
              <w:keepLines/>
              <w:spacing w:after="0"/>
              <w:rPr>
                <w:rFonts w:ascii="Arial" w:hAnsi="Arial" w:cs="Arial"/>
                <w:sz w:val="18"/>
              </w:rPr>
            </w:pPr>
            <w:r w:rsidRPr="00A543F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15D36694" w14:textId="77777777" w:rsidR="00790275" w:rsidRPr="00A543F9" w:rsidRDefault="00790275" w:rsidP="00763E52">
            <w:pPr>
              <w:keepNext/>
              <w:keepLines/>
              <w:spacing w:after="0"/>
              <w:rPr>
                <w:rFonts w:ascii="Arial" w:hAnsi="Arial" w:cs="Arial"/>
                <w:sz w:val="18"/>
              </w:rPr>
            </w:pPr>
          </w:p>
        </w:tc>
      </w:tr>
      <w:tr w:rsidR="00790275" w:rsidRPr="00A543F9" w14:paraId="6A0F6F32"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3FDC8DB" w14:textId="77777777" w:rsidR="00790275" w:rsidRPr="00A543F9" w:rsidRDefault="00790275" w:rsidP="00763E52">
            <w:pPr>
              <w:pStyle w:val="TAN"/>
            </w:pPr>
            <w:r w:rsidRPr="00A543F9">
              <w:t>NOTE 1:</w:t>
            </w:r>
            <w:r w:rsidRPr="00A543F9">
              <w:tab/>
              <w:t>GP#24 is configured if UE supports MG#24, otherwise GP#0 is configured.</w:t>
            </w:r>
          </w:p>
        </w:tc>
      </w:tr>
    </w:tbl>
    <w:p w14:paraId="6D29B1E5" w14:textId="77777777" w:rsidR="00790275" w:rsidRPr="00A543F9" w:rsidRDefault="00790275" w:rsidP="00790275"/>
    <w:p w14:paraId="739A8B22" w14:textId="77777777" w:rsidR="00790275" w:rsidRPr="00A543F9" w:rsidRDefault="00790275" w:rsidP="00790275">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64B0059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D89BC1" w14:textId="77777777" w:rsidR="00790275" w:rsidRPr="00A543F9" w:rsidRDefault="00790275" w:rsidP="00763E52">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2DBED17"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3A236B1D"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D1169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5D987F" w14:textId="77777777" w:rsidR="00790275" w:rsidRPr="00A543F9" w:rsidRDefault="00790275" w:rsidP="00763E52">
            <w:pPr>
              <w:pStyle w:val="TAH"/>
              <w:rPr>
                <w:lang w:eastAsia="zh-CN"/>
              </w:rPr>
            </w:pPr>
            <w:r w:rsidRPr="00A543F9">
              <w:rPr>
                <w:lang w:eastAsia="zh-CN"/>
              </w:rPr>
              <w:t>Cell 2</w:t>
            </w:r>
          </w:p>
        </w:tc>
      </w:tr>
      <w:tr w:rsidR="00790275" w:rsidRPr="00A543F9" w14:paraId="005CDE14"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D380AB" w14:textId="77777777" w:rsidR="00790275" w:rsidRPr="00A543F9" w:rsidRDefault="00790275" w:rsidP="00763E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FC01E6"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1E1D656"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E8456F"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BC82E7"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6F69EA7"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313220" w14:textId="77777777" w:rsidR="00790275" w:rsidRPr="00A543F9" w:rsidRDefault="00790275" w:rsidP="00763E52">
            <w:pPr>
              <w:pStyle w:val="TAH"/>
              <w:rPr>
                <w:lang w:eastAsia="zh-CN"/>
              </w:rPr>
            </w:pPr>
            <w:r w:rsidRPr="00A543F9">
              <w:rPr>
                <w:lang w:eastAsia="zh-CN"/>
              </w:rPr>
              <w:t>T2</w:t>
            </w:r>
          </w:p>
        </w:tc>
      </w:tr>
      <w:tr w:rsidR="00790275" w:rsidRPr="00A543F9" w14:paraId="6BF4DF13"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C060B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049F4F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4866D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DFA0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B8DDA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73A83A1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1ECE9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4E960D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4B89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BA58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29BF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22A6135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C907E2"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4021D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E626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F135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9B58A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1917D2A9"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84170EF"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9669B9"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62C36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0626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FAC9A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8A739F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1F95BA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3E3A1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63F3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4252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A4232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6F2641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268346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2AFA55F"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67DF5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EFDE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B34E2ED"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228D5C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BF64622"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1ED4B4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6E0D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0AD8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F2DFBF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470413A"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39D137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C00D1F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2BA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4829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4B728BF6"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478D240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82EDE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EE0B69"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38C07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8E4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0CE5B30"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960DD4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CAB96A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BF5F68"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BBF1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26B1A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17966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286EA03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64150E3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CFE4C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9272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FA9C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6103FDC"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7F2748BF"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705D1F3"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541A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A43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29D3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AB4A4E8"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EFCE63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1EB9F4"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2D0952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F6553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2F7E8A"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163505"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37F07A7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717DCCA"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7DF5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100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7DF8A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1BA0220"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71DE4278"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1F95FB5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57D844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D9D9E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689FCB1"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16AFD07E" w14:textId="77777777" w:rsidR="00790275" w:rsidRPr="00A543F9" w:rsidRDefault="00790275" w:rsidP="00763E52">
            <w:pPr>
              <w:keepNext/>
              <w:keepLines/>
              <w:spacing w:after="0"/>
              <w:jc w:val="center"/>
              <w:rPr>
                <w:rFonts w:ascii="Arial" w:hAnsi="Arial"/>
                <w:sz w:val="18"/>
              </w:rPr>
            </w:pPr>
          </w:p>
        </w:tc>
      </w:tr>
      <w:tr w:rsidR="00790275" w:rsidRPr="00A543F9" w14:paraId="27F1B7F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6A8E77B"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8C55D7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A0250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8B871BA"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6EFC8A8" w14:textId="77777777" w:rsidR="00790275" w:rsidRPr="00A543F9" w:rsidRDefault="00790275" w:rsidP="00763E52">
            <w:pPr>
              <w:keepNext/>
              <w:keepLines/>
              <w:spacing w:after="0"/>
              <w:jc w:val="center"/>
              <w:rPr>
                <w:rFonts w:ascii="Arial" w:hAnsi="Arial"/>
                <w:sz w:val="18"/>
              </w:rPr>
            </w:pPr>
          </w:p>
        </w:tc>
      </w:tr>
      <w:tr w:rsidR="00790275" w:rsidRPr="00A543F9" w14:paraId="31C4BF1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2A43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5A89B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62C6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6B572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FB10EA"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4635603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4C121"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D20A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745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8E1CE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F73192"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661D27A8"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BA0FD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FE01A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92EC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7AE87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3401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397802F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078746D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BB5F3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9108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DB90C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74F54E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790275" w:rsidRPr="00A543F9" w14:paraId="0C45804E" w14:textId="77777777" w:rsidTr="00763E52">
        <w:trPr>
          <w:cantSplit/>
          <w:trHeight w:val="187"/>
          <w:jc w:val="center"/>
        </w:trPr>
        <w:tc>
          <w:tcPr>
            <w:tcW w:w="1668" w:type="dxa"/>
            <w:vMerge/>
            <w:tcBorders>
              <w:left w:val="single" w:sz="4" w:space="0" w:color="auto"/>
              <w:right w:val="single" w:sz="4" w:space="0" w:color="auto"/>
            </w:tcBorders>
          </w:tcPr>
          <w:p w14:paraId="4C17C096"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440D1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B5FF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08253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388A59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790275" w:rsidRPr="00A543F9" w14:paraId="4C54EF4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6157D9C5"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4A459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B8DD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15D33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F8D572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PRS.2.2 FR1</w:t>
            </w:r>
          </w:p>
        </w:tc>
      </w:tr>
      <w:tr w:rsidR="003B52D9" w:rsidRPr="00A543F9" w14:paraId="66CF2DB2" w14:textId="77777777" w:rsidTr="00763E52">
        <w:trPr>
          <w:cantSplit/>
          <w:trHeight w:val="187"/>
          <w:jc w:val="center"/>
          <w:ins w:id="43" w:author="Huawei" w:date="2021-07-28T20:48:00Z"/>
        </w:trPr>
        <w:tc>
          <w:tcPr>
            <w:tcW w:w="1668" w:type="dxa"/>
            <w:tcBorders>
              <w:left w:val="single" w:sz="4" w:space="0" w:color="auto"/>
              <w:bottom w:val="single" w:sz="4" w:space="0" w:color="auto"/>
              <w:right w:val="single" w:sz="4" w:space="0" w:color="auto"/>
            </w:tcBorders>
          </w:tcPr>
          <w:p w14:paraId="4A47720E" w14:textId="5E695C09" w:rsidR="003B52D9" w:rsidRPr="00A543F9" w:rsidRDefault="003B52D9" w:rsidP="003B52D9">
            <w:pPr>
              <w:keepNext/>
              <w:keepLines/>
              <w:spacing w:after="0"/>
              <w:rPr>
                <w:ins w:id="44" w:author="Huawei" w:date="2021-07-28T20:48:00Z"/>
                <w:rFonts w:ascii="Arial" w:hAnsi="Arial"/>
                <w:bCs/>
                <w:sz w:val="18"/>
                <w:lang w:eastAsia="zh-CN"/>
              </w:rPr>
            </w:pPr>
            <w:ins w:id="45" w:author="Huawei" w:date="2021-07-28T20:48: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31EF5B34" w14:textId="77777777" w:rsidR="003B52D9" w:rsidRPr="00A543F9" w:rsidRDefault="003B52D9" w:rsidP="003B52D9">
            <w:pPr>
              <w:keepNext/>
              <w:keepLines/>
              <w:spacing w:after="0"/>
              <w:jc w:val="center"/>
              <w:rPr>
                <w:ins w:id="46" w:author="Huawei" w:date="2021-07-28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8AA4BE" w14:textId="0AFCBBF6" w:rsidR="003B52D9" w:rsidRPr="00A543F9" w:rsidRDefault="003B52D9" w:rsidP="003B52D9">
            <w:pPr>
              <w:keepNext/>
              <w:keepLines/>
              <w:spacing w:after="0"/>
              <w:jc w:val="center"/>
              <w:rPr>
                <w:ins w:id="47" w:author="Huawei" w:date="2021-07-28T20:48:00Z"/>
                <w:rFonts w:ascii="Arial" w:hAnsi="Arial" w:cs="v4.2.0"/>
                <w:sz w:val="18"/>
                <w:lang w:eastAsia="zh-CN"/>
              </w:rPr>
            </w:pPr>
            <w:ins w:id="48" w:author="Huawei" w:date="2021-07-28T20:48: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DEF878" w14:textId="1CC3750E" w:rsidR="003B52D9" w:rsidRPr="00A543F9" w:rsidRDefault="003B52D9" w:rsidP="003B52D9">
            <w:pPr>
              <w:keepNext/>
              <w:keepLines/>
              <w:spacing w:after="0"/>
              <w:jc w:val="center"/>
              <w:rPr>
                <w:ins w:id="49" w:author="Huawei" w:date="2021-07-28T20:48:00Z"/>
                <w:rFonts w:ascii="Arial" w:hAnsi="Arial" w:cs="v4.2.0"/>
                <w:sz w:val="18"/>
                <w:lang w:eastAsia="zh-CN"/>
              </w:rPr>
            </w:pPr>
            <w:ins w:id="50" w:author="Huawei" w:date="2021-07-28T20:48: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7EEFF91" w14:textId="116E65C4" w:rsidR="003B52D9" w:rsidRPr="00A543F9" w:rsidRDefault="003B52D9" w:rsidP="003B52D9">
            <w:pPr>
              <w:keepNext/>
              <w:keepLines/>
              <w:spacing w:after="0"/>
              <w:jc w:val="center"/>
              <w:rPr>
                <w:ins w:id="51" w:author="Huawei" w:date="2021-07-28T20:48:00Z"/>
                <w:rFonts w:ascii="Arial" w:hAnsi="Arial" w:cs="v4.2.0"/>
                <w:sz w:val="18"/>
                <w:lang w:eastAsia="zh-CN"/>
              </w:rPr>
            </w:pPr>
            <w:ins w:id="52" w:author="Huawei" w:date="2021-07-28T20:48:00Z">
              <w:r>
                <w:rPr>
                  <w:rFonts w:ascii="Arial" w:hAnsi="Arial" w:cs="v4.2.0"/>
                  <w:sz w:val="18"/>
                  <w:lang w:eastAsia="zh-CN"/>
                </w:rPr>
                <w:t>‘01’</w:t>
              </w:r>
            </w:ins>
          </w:p>
        </w:tc>
      </w:tr>
      <w:tr w:rsidR="003B52D9" w:rsidRPr="00A543F9" w14:paraId="171197A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6C192F" w14:textId="77777777" w:rsidR="003B52D9" w:rsidRPr="00A543F9" w:rsidRDefault="003B52D9" w:rsidP="003B52D9">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FF6CEFE" wp14:editId="1A6FDD1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B0F0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ABB5F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3D487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511C44D2"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18F4CCA0"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25AC482"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31736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256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19BCB04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4891EA1"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B68E75F"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80F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951948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-95</w:t>
            </w:r>
          </w:p>
        </w:tc>
      </w:tr>
      <w:tr w:rsidR="003B52D9" w:rsidRPr="00A543F9" w14:paraId="03971A6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6C453F5" w14:textId="77777777" w:rsidR="003B52D9" w:rsidRPr="00A543F9" w:rsidRDefault="003B52D9" w:rsidP="003B52D9">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50825828" wp14:editId="337CE055">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4D5E3F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97BEF7"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85FF11" w14:textId="77777777" w:rsidR="003B52D9" w:rsidRPr="00A543F9" w:rsidRDefault="003B52D9" w:rsidP="003B52D9">
            <w:pPr>
              <w:keepNext/>
              <w:keepLines/>
              <w:spacing w:after="0"/>
              <w:jc w:val="center"/>
              <w:rPr>
                <w:rFonts w:ascii="Arial" w:hAnsi="Arial"/>
                <w:sz w:val="18"/>
              </w:rPr>
            </w:pPr>
            <w:r w:rsidRPr="00A543F9">
              <w:rPr>
                <w:rFonts w:ascii="Arial" w:hAnsi="Arial"/>
                <w:sz w:val="18"/>
              </w:rPr>
              <w:t>-98</w:t>
            </w:r>
          </w:p>
        </w:tc>
      </w:tr>
      <w:tr w:rsidR="003B52D9" w:rsidRPr="00A543F9" w14:paraId="5C32E00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6DC921F"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6DE8BA5"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037B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7867492" w14:textId="77777777" w:rsidR="003B52D9" w:rsidRPr="00A543F9" w:rsidRDefault="003B52D9" w:rsidP="003B52D9">
            <w:pPr>
              <w:keepNext/>
              <w:keepLines/>
              <w:spacing w:after="0"/>
              <w:jc w:val="center"/>
              <w:rPr>
                <w:rFonts w:ascii="Arial" w:hAnsi="Arial"/>
                <w:sz w:val="18"/>
              </w:rPr>
            </w:pPr>
          </w:p>
        </w:tc>
      </w:tr>
      <w:tr w:rsidR="003B52D9" w:rsidRPr="00A543F9" w14:paraId="62F578EC"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8647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0C3553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A80D7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A199853" w14:textId="77777777" w:rsidR="003B52D9" w:rsidRPr="00A543F9" w:rsidRDefault="003B52D9" w:rsidP="003B52D9">
            <w:pPr>
              <w:keepNext/>
              <w:keepLines/>
              <w:spacing w:after="0"/>
              <w:jc w:val="center"/>
              <w:rPr>
                <w:rFonts w:ascii="Arial" w:hAnsi="Arial"/>
                <w:sz w:val="18"/>
              </w:rPr>
            </w:pPr>
          </w:p>
        </w:tc>
      </w:tr>
      <w:tr w:rsidR="003B52D9" w:rsidRPr="00A543F9" w14:paraId="3F8537A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E2CEE97"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8B6E2A3" wp14:editId="7B21652C">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CCA168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FCF4D0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ECAD56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66A357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392475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DC87D8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w:t>
            </w:r>
          </w:p>
        </w:tc>
      </w:tr>
      <w:tr w:rsidR="003B52D9" w:rsidRPr="00A543F9" w14:paraId="5EA7C41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4B3F852"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74A640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EBBB9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D88EE17"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922DED1"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9CAD86E"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5DDF25D"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0296E48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1B366B"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003955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84143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A08B9B4"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C916EB"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C80F7C3"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AADA4C5"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4E53763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C8A830"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B3340A5" wp14:editId="0843D6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E9214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AEFB5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6EDCC58"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BC5103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0C6D1E"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C2EEE4"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w:t>
            </w:r>
          </w:p>
        </w:tc>
      </w:tr>
      <w:tr w:rsidR="003B52D9" w:rsidRPr="00A543F9" w14:paraId="747A621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2EC2B6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4AB496"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FEBD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4AA5E46"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6EF81C4"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D5209FA"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F55AA7D" w14:textId="77777777" w:rsidR="003B52D9" w:rsidRPr="00A543F9" w:rsidRDefault="003B52D9" w:rsidP="003B52D9">
            <w:pPr>
              <w:keepNext/>
              <w:keepLines/>
              <w:spacing w:after="0"/>
              <w:jc w:val="center"/>
              <w:rPr>
                <w:rFonts w:ascii="Arial" w:hAnsi="Arial" w:cs="v4.2.0"/>
                <w:sz w:val="18"/>
              </w:rPr>
            </w:pPr>
          </w:p>
        </w:tc>
      </w:tr>
      <w:tr w:rsidR="003B52D9" w:rsidRPr="00A543F9" w14:paraId="561A8B7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12D12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AEF485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B73D1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8B0B07F"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D6FB0B6"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DAEEE9"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A0C54B5" w14:textId="77777777" w:rsidR="003B52D9" w:rsidRPr="00A543F9" w:rsidRDefault="003B52D9" w:rsidP="003B52D9">
            <w:pPr>
              <w:keepNext/>
              <w:keepLines/>
              <w:spacing w:after="0"/>
              <w:jc w:val="center"/>
              <w:rPr>
                <w:rFonts w:ascii="Arial" w:hAnsi="Arial" w:cs="v4.2.0"/>
                <w:sz w:val="18"/>
              </w:rPr>
            </w:pPr>
          </w:p>
        </w:tc>
      </w:tr>
      <w:tr w:rsidR="003B52D9" w:rsidRPr="00A543F9" w14:paraId="1BA611B2"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64C9F7" w14:textId="77777777" w:rsidR="003B52D9" w:rsidRPr="00A543F9" w:rsidRDefault="003B52D9" w:rsidP="003B52D9">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CA4E6FD"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3E651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B8A30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F54346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C6BA8A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3259A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3484B4BE"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018BC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F5CB21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8801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C779A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D92E072"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6B95B0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E58DF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54F5157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16BFB4"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C53EB3"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03187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CF6DD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B5C9A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106629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00060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3B52D9" w:rsidRPr="00A543F9" w14:paraId="3422844D"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945298E" w14:textId="77777777" w:rsidR="003B52D9" w:rsidRPr="00A543F9" w:rsidRDefault="003B52D9" w:rsidP="003B52D9">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4D5816A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476B193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2B2D3B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1717FB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DF7D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6598A7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0FB9D27"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2B3A3BDD"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7417687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0FC5F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52A970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DF0E2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D3C847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5B2A1F2"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E8FA95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FC8ABA6"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06DC7EA"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9B0FD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C3913"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08E652B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06FEFA0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7ECB0BC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3B52D9" w:rsidRPr="00A543F9" w14:paraId="3EC2BC65"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600C33" w14:textId="77777777" w:rsidR="003B52D9" w:rsidRPr="00A543F9" w:rsidRDefault="003B52D9" w:rsidP="003B52D9">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C0F71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D3087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AF7928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6BDC0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589D3E2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2366EDE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7FB3DB3F"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FC24EF9"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5C8FF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0B7A4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715DD7C4"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82B775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68DDEE7"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BAD3AC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4250744A"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EEF7A0"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E72C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A69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BCA0EC"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D76322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1A70149C"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D36ED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3B52D9" w:rsidRPr="00A543F9" w14:paraId="5162F2C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8A2595" w14:textId="77777777" w:rsidR="003B52D9" w:rsidRPr="00A543F9" w:rsidRDefault="003B52D9" w:rsidP="003B52D9">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5D091C9"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788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E9DA8D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AWGN</w:t>
            </w:r>
          </w:p>
        </w:tc>
      </w:tr>
      <w:tr w:rsidR="003B52D9" w:rsidRPr="00A543F9" w14:paraId="4E54DD48"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07CE39" w14:textId="77777777" w:rsidR="003B52D9" w:rsidRPr="00A543F9" w:rsidRDefault="003B52D9" w:rsidP="003B52D9">
            <w:pPr>
              <w:pStyle w:val="TAN"/>
            </w:pPr>
            <w:r w:rsidRPr="00A543F9">
              <w:t>Note 1:</w:t>
            </w:r>
            <w:r w:rsidRPr="00A543F9">
              <w:tab/>
              <w:t>The resources for uplink transmission are assigned to the UE prior to the start of time period T2.</w:t>
            </w:r>
          </w:p>
          <w:p w14:paraId="327F4111" w14:textId="77777777" w:rsidR="003B52D9" w:rsidRPr="00A543F9" w:rsidRDefault="003B52D9" w:rsidP="003B52D9">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2D992BE6" wp14:editId="6835DC50">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6EFF347" w14:textId="77777777" w:rsidR="003B52D9" w:rsidRPr="00A543F9" w:rsidRDefault="003B52D9" w:rsidP="003B52D9">
            <w:pPr>
              <w:pStyle w:val="TAN"/>
            </w:pPr>
            <w:r w:rsidRPr="00A543F9">
              <w:t>Note 3:</w:t>
            </w:r>
            <w:r w:rsidRPr="00A543F9">
              <w:tab/>
              <w:t>SS-RSRP levels have been derived from other parameters for information purposes. They are not settable parameters themselves.</w:t>
            </w:r>
          </w:p>
        </w:tc>
      </w:tr>
    </w:tbl>
    <w:p w14:paraId="28BA01FA" w14:textId="77777777" w:rsidR="00790275" w:rsidRPr="00A543F9" w:rsidRDefault="00790275" w:rsidP="00790275"/>
    <w:p w14:paraId="02EAA01A" w14:textId="77777777" w:rsidR="00790275" w:rsidRPr="00A543F9" w:rsidRDefault="00790275" w:rsidP="00790275">
      <w:pPr>
        <w:pStyle w:val="5"/>
      </w:pPr>
      <w:r>
        <w:lastRenderedPageBreak/>
        <w:t>A.6.6.13</w:t>
      </w:r>
      <w:r w:rsidRPr="00A543F9">
        <w:t>.2.2</w:t>
      </w:r>
      <w:r w:rsidRPr="00A543F9">
        <w:tab/>
        <w:t>Test Requirements</w:t>
      </w:r>
    </w:p>
    <w:p w14:paraId="7E0CB579"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89ACD5B" w14:textId="77777777" w:rsidR="00790275" w:rsidRPr="00A543F9" w:rsidRDefault="00790275" w:rsidP="00790275">
      <w:r w:rsidRPr="00A543F9">
        <w:rPr>
          <w:rFonts w:cs="v4.2.0"/>
        </w:rPr>
        <w:t>The rate of correct events observed during repeated tests shall be at least 90%.</w:t>
      </w:r>
    </w:p>
    <w:p w14:paraId="0CAFCAC0" w14:textId="77777777" w:rsidR="00790275" w:rsidRPr="00790275" w:rsidRDefault="00790275" w:rsidP="00790275">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0A2BB" w14:textId="77777777" w:rsidR="004F5A34" w:rsidRDefault="004F5A34">
      <w:r>
        <w:separator/>
      </w:r>
    </w:p>
  </w:endnote>
  <w:endnote w:type="continuationSeparator" w:id="0">
    <w:p w14:paraId="42C0D7E7" w14:textId="77777777" w:rsidR="004F5A34" w:rsidRDefault="004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38C5E" w14:textId="77777777" w:rsidR="004F5A34" w:rsidRDefault="004F5A34">
      <w:r>
        <w:separator/>
      </w:r>
    </w:p>
  </w:footnote>
  <w:footnote w:type="continuationSeparator" w:id="0">
    <w:p w14:paraId="578F3729" w14:textId="77777777" w:rsidR="004F5A34" w:rsidRDefault="004F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E52" w:rsidRDefault="00763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E52" w:rsidRDefault="00763E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E52" w:rsidRDefault="00763E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E52" w:rsidRDefault="00763E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42F1"/>
    <w:rsid w:val="00432294"/>
    <w:rsid w:val="00477004"/>
    <w:rsid w:val="00496370"/>
    <w:rsid w:val="004B75B7"/>
    <w:rsid w:val="004C0563"/>
    <w:rsid w:val="004F5A34"/>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3E52"/>
    <w:rsid w:val="0076464A"/>
    <w:rsid w:val="00776E76"/>
    <w:rsid w:val="00790275"/>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9647E-D66B-46F6-AAAC-81EFD32D1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2219</TotalTime>
  <Pages>8</Pages>
  <Words>1934</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2021-08-06T17:11:00Z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