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EE8FE" w14:textId="45FA429E" w:rsidR="00B4207A" w:rsidRPr="00B4207A" w:rsidRDefault="00B4207A" w:rsidP="00B4207A">
      <w:pPr>
        <w:keepNext/>
        <w:keepLines/>
        <w:widowControl w:val="0"/>
        <w:tabs>
          <w:tab w:val="right" w:pos="10440"/>
          <w:tab w:val="right" w:pos="13323"/>
        </w:tabs>
        <w:spacing w:after="0" w:line="259" w:lineRule="auto"/>
        <w:rPr>
          <w:rFonts w:ascii="Arial" w:eastAsia="SimSun" w:hAnsi="Arial" w:cs="Arial"/>
          <w:b/>
          <w:sz w:val="24"/>
          <w:szCs w:val="24"/>
          <w:lang w:val="en-US" w:eastAsia="zh-CN"/>
        </w:rPr>
      </w:pPr>
      <w:bookmarkStart w:id="0" w:name="Title"/>
      <w:bookmarkStart w:id="1" w:name="DocumentFor"/>
      <w:bookmarkStart w:id="2" w:name="_Toc193024528"/>
      <w:bookmarkEnd w:id="0"/>
      <w:bookmarkEnd w:id="1"/>
      <w:r w:rsidRPr="00B4207A">
        <w:rPr>
          <w:rFonts w:ascii="Arial" w:eastAsia="MS Mincho" w:hAnsi="Arial" w:cs="Arial"/>
          <w:b/>
          <w:sz w:val="24"/>
          <w:szCs w:val="24"/>
        </w:rPr>
        <w:t>3GPP TSG-RAN WG4 Meeting #</w:t>
      </w:r>
      <w:r w:rsidRPr="00B4207A">
        <w:rPr>
          <w:rFonts w:ascii="Arial" w:eastAsia="SimSun" w:hAnsi="Arial" w:cs="Arial" w:hint="eastAsia"/>
          <w:b/>
          <w:sz w:val="24"/>
          <w:szCs w:val="24"/>
          <w:lang w:val="en-US" w:eastAsia="zh-CN"/>
        </w:rPr>
        <w:t>100</w:t>
      </w:r>
      <w:r w:rsidRPr="00B4207A">
        <w:rPr>
          <w:rFonts w:ascii="Arial" w:eastAsia="MS Mincho" w:hAnsi="Arial" w:cs="Arial"/>
          <w:b/>
          <w:sz w:val="24"/>
          <w:szCs w:val="24"/>
        </w:rPr>
        <w:t xml:space="preserve">-e </w:t>
      </w:r>
      <w:r w:rsidRPr="00B4207A">
        <w:rPr>
          <w:rFonts w:ascii="Arial" w:eastAsia="SimSun" w:hAnsi="Arial" w:cs="Arial" w:hint="eastAsia"/>
          <w:b/>
          <w:sz w:val="24"/>
          <w:szCs w:val="24"/>
          <w:lang w:val="en-US" w:eastAsia="zh-CN"/>
        </w:rPr>
        <w:t xml:space="preserve">                                                        </w:t>
      </w:r>
      <w:r w:rsidRPr="00B4207A">
        <w:rPr>
          <w:rFonts w:ascii="Arial" w:eastAsia="MS Mincho" w:hAnsi="Arial" w:cs="Arial" w:hint="eastAsia"/>
          <w:b/>
          <w:sz w:val="24"/>
          <w:szCs w:val="24"/>
        </w:rPr>
        <w:t>R4-21</w:t>
      </w:r>
      <w:r>
        <w:rPr>
          <w:rFonts w:ascii="Arial" w:eastAsia="MS Mincho" w:hAnsi="Arial" w:cs="Arial"/>
          <w:b/>
          <w:sz w:val="24"/>
          <w:szCs w:val="24"/>
        </w:rPr>
        <w:t>14</w:t>
      </w:r>
      <w:r w:rsidR="009A05E8">
        <w:rPr>
          <w:rFonts w:ascii="Arial" w:eastAsia="MS Mincho" w:hAnsi="Arial" w:cs="Arial"/>
          <w:b/>
          <w:sz w:val="24"/>
          <w:szCs w:val="24"/>
        </w:rPr>
        <w:t>238</w:t>
      </w:r>
    </w:p>
    <w:p w14:paraId="6EDD3243" w14:textId="77777777" w:rsidR="00B4207A" w:rsidRPr="00B4207A" w:rsidRDefault="00B4207A" w:rsidP="00B4207A">
      <w:pPr>
        <w:keepNext/>
        <w:keepLines/>
        <w:widowControl w:val="0"/>
        <w:tabs>
          <w:tab w:val="right" w:pos="9781"/>
          <w:tab w:val="right" w:pos="13323"/>
        </w:tabs>
        <w:spacing w:after="0" w:line="259" w:lineRule="auto"/>
        <w:outlineLvl w:val="0"/>
        <w:rPr>
          <w:rFonts w:ascii="Arial" w:eastAsia="SimSun" w:hAnsi="Arial"/>
          <w:b/>
          <w:sz w:val="24"/>
          <w:szCs w:val="24"/>
          <w:lang w:eastAsia="zh-CN"/>
        </w:rPr>
      </w:pPr>
      <w:r w:rsidRPr="00B4207A">
        <w:rPr>
          <w:rFonts w:ascii="Arial" w:eastAsia="SimSun" w:hAnsi="Arial"/>
          <w:b/>
          <w:sz w:val="24"/>
          <w:szCs w:val="24"/>
          <w:lang w:eastAsia="zh-CN"/>
        </w:rPr>
        <w:t xml:space="preserve">Electronic Meeting, </w:t>
      </w:r>
      <w:r w:rsidRPr="00B4207A">
        <w:rPr>
          <w:rFonts w:ascii="Arial" w:eastAsia="SimSun" w:hAnsi="Arial" w:hint="eastAsia"/>
          <w:b/>
          <w:sz w:val="24"/>
          <w:szCs w:val="24"/>
          <w:lang w:val="en-US" w:eastAsia="zh-CN"/>
        </w:rPr>
        <w:t>Aug</w:t>
      </w:r>
      <w:r w:rsidRPr="00B4207A">
        <w:rPr>
          <w:rFonts w:ascii="Arial" w:eastAsia="SimSun" w:hAnsi="Arial"/>
          <w:b/>
          <w:sz w:val="24"/>
          <w:szCs w:val="24"/>
          <w:lang w:eastAsia="zh-CN"/>
        </w:rPr>
        <w:t>. 1</w:t>
      </w:r>
      <w:r w:rsidRPr="00B4207A">
        <w:rPr>
          <w:rFonts w:ascii="Arial" w:eastAsia="SimSun" w:hAnsi="Arial" w:hint="eastAsia"/>
          <w:b/>
          <w:sz w:val="24"/>
          <w:szCs w:val="24"/>
          <w:lang w:val="en-US" w:eastAsia="zh-CN"/>
        </w:rPr>
        <w:t>6</w:t>
      </w:r>
      <w:r w:rsidRPr="00B4207A">
        <w:rPr>
          <w:rFonts w:ascii="Arial" w:eastAsia="SimSun" w:hAnsi="Arial"/>
          <w:b/>
          <w:sz w:val="24"/>
          <w:szCs w:val="24"/>
          <w:lang w:eastAsia="zh-CN"/>
        </w:rPr>
        <w:t>-2</w:t>
      </w:r>
      <w:r w:rsidRPr="00B4207A">
        <w:rPr>
          <w:rFonts w:ascii="Arial" w:eastAsia="SimSun" w:hAnsi="Arial" w:hint="eastAsia"/>
          <w:b/>
          <w:sz w:val="24"/>
          <w:szCs w:val="24"/>
          <w:lang w:val="en-US" w:eastAsia="zh-CN"/>
        </w:rPr>
        <w:t>7</w:t>
      </w:r>
      <w:r w:rsidRPr="00B4207A">
        <w:rPr>
          <w:rFonts w:ascii="Arial" w:eastAsia="SimSun" w:hAnsi="Arial"/>
          <w:b/>
          <w:sz w:val="24"/>
          <w:szCs w:val="24"/>
          <w:lang w:eastAsia="zh-CN"/>
        </w:rPr>
        <w:t>, 2021</w:t>
      </w:r>
    </w:p>
    <w:p w14:paraId="36DE13F3" w14:textId="77777777" w:rsidR="00B4207A" w:rsidRPr="00B4207A" w:rsidRDefault="00B4207A" w:rsidP="00B4207A">
      <w:pPr>
        <w:keepNext/>
        <w:keepLines/>
        <w:widowControl w:val="0"/>
        <w:tabs>
          <w:tab w:val="right" w:pos="10440"/>
          <w:tab w:val="right" w:pos="13323"/>
        </w:tabs>
        <w:spacing w:after="0" w:line="259" w:lineRule="auto"/>
        <w:rPr>
          <w:rFonts w:ascii="Arial" w:eastAsia="MS Mincho" w:hAnsi="Arial" w:cs="Arial"/>
          <w:b/>
          <w:sz w:val="18"/>
          <w:szCs w:val="18"/>
          <w:lang w:val="en-US" w:eastAsia="zh-CN"/>
        </w:rPr>
      </w:pPr>
    </w:p>
    <w:p w14:paraId="00B0226E" w14:textId="32F8DE56" w:rsidR="00B4207A" w:rsidRPr="00B4207A" w:rsidRDefault="00B4207A" w:rsidP="00B4207A">
      <w:pPr>
        <w:keepNext/>
        <w:keepLines/>
        <w:widowControl w:val="0"/>
        <w:tabs>
          <w:tab w:val="left" w:pos="2165"/>
        </w:tabs>
        <w:spacing w:before="180" w:after="120"/>
        <w:ind w:left="2127" w:hanging="2127"/>
        <w:jc w:val="both"/>
        <w:rPr>
          <w:rFonts w:ascii="Arial" w:eastAsia="SimSun" w:hAnsi="Arial" w:cs="Arial"/>
          <w:lang w:val="en-US" w:eastAsia="zh-CN"/>
        </w:rPr>
      </w:pPr>
      <w:r w:rsidRPr="00B4207A">
        <w:rPr>
          <w:rFonts w:ascii="Arial" w:eastAsia="MS Mincho" w:hAnsi="Arial" w:cs="Arial"/>
          <w:b/>
          <w:lang w:eastAsia="zh-CN"/>
        </w:rPr>
        <w:t>Source</w:t>
      </w:r>
      <w:r w:rsidRPr="00B4207A">
        <w:rPr>
          <w:rFonts w:ascii="Arial" w:eastAsia="SimSun" w:hAnsi="Arial" w:cs="Arial"/>
          <w:b/>
          <w:lang w:eastAsia="zh-CN"/>
        </w:rPr>
        <w:t>:</w:t>
      </w:r>
      <w:r w:rsidRPr="00B4207A">
        <w:rPr>
          <w:rFonts w:ascii="Arial" w:eastAsia="SimSun" w:hAnsi="Arial" w:cs="Arial"/>
          <w:b/>
          <w:lang w:eastAsia="zh-CN"/>
        </w:rPr>
        <w:tab/>
      </w:r>
      <w:r w:rsidR="009A05E8">
        <w:rPr>
          <w:rFonts w:ascii="Arial" w:eastAsia="SimSun" w:hAnsi="Arial" w:cs="Arial"/>
          <w:lang w:eastAsia="zh-CN"/>
        </w:rPr>
        <w:t>T-Mobile USA, Ericsson, AT&amp;T</w:t>
      </w:r>
    </w:p>
    <w:p w14:paraId="00257E94" w14:textId="778E4E0A" w:rsidR="00B4207A" w:rsidRPr="00B4207A" w:rsidRDefault="00B4207A" w:rsidP="00B4207A">
      <w:pPr>
        <w:keepNext/>
        <w:keepLines/>
        <w:widowControl w:val="0"/>
        <w:spacing w:before="180" w:after="120"/>
        <w:ind w:left="2127" w:hanging="2127"/>
        <w:jc w:val="both"/>
        <w:rPr>
          <w:rFonts w:ascii="Arial" w:eastAsia="SimSun" w:hAnsi="Arial" w:cs="Arial"/>
          <w:bCs/>
          <w:lang w:val="en-US" w:eastAsia="zh-CN"/>
        </w:rPr>
      </w:pPr>
      <w:r w:rsidRPr="00B4207A">
        <w:rPr>
          <w:rFonts w:ascii="Arial" w:eastAsia="MS Mincho" w:hAnsi="Arial" w:cs="Arial"/>
          <w:b/>
          <w:lang w:val="en-US" w:eastAsia="zh-CN"/>
        </w:rPr>
        <w:t>Title:</w:t>
      </w:r>
      <w:r w:rsidRPr="00B4207A">
        <w:rPr>
          <w:rFonts w:ascii="Arial" w:eastAsia="MS Mincho" w:hAnsi="Arial" w:cs="Arial"/>
          <w:b/>
          <w:lang w:val="en-US" w:eastAsia="zh-CN"/>
        </w:rPr>
        <w:tab/>
      </w:r>
      <w:r w:rsidR="009A05E8" w:rsidRPr="009A05E8">
        <w:rPr>
          <w:rFonts w:ascii="Arial" w:eastAsia="MS Mincho" w:hAnsi="Arial"/>
          <w:bCs/>
          <w:lang w:val="en-US" w:eastAsia="zh-CN"/>
        </w:rPr>
        <w:t>TP for TR 38.862: WID realignment</w:t>
      </w:r>
    </w:p>
    <w:p w14:paraId="3975921D" w14:textId="35FDCFAA" w:rsidR="00B4207A" w:rsidRPr="00B4207A" w:rsidRDefault="00B4207A" w:rsidP="00B4207A">
      <w:pPr>
        <w:keepNext/>
        <w:keepLines/>
        <w:widowControl w:val="0"/>
        <w:tabs>
          <w:tab w:val="left" w:pos="2155"/>
        </w:tabs>
        <w:spacing w:before="180" w:after="120"/>
        <w:ind w:left="2610" w:hanging="2610"/>
        <w:jc w:val="both"/>
        <w:rPr>
          <w:rFonts w:ascii="Arial" w:eastAsia="MS Mincho" w:hAnsi="Arial" w:cs="Arial"/>
          <w:bCs/>
          <w:lang w:val="en-US" w:eastAsia="zh-CN"/>
        </w:rPr>
      </w:pPr>
      <w:r w:rsidRPr="00B4207A">
        <w:rPr>
          <w:rFonts w:ascii="Arial" w:eastAsia="MS Mincho" w:hAnsi="Arial" w:cs="Arial"/>
          <w:b/>
          <w:lang w:eastAsia="zh-CN"/>
        </w:rPr>
        <w:t>Agenda Item:</w:t>
      </w:r>
      <w:r w:rsidRPr="00B4207A">
        <w:rPr>
          <w:rFonts w:ascii="Arial" w:eastAsia="MS Mincho" w:hAnsi="Arial" w:cs="Arial"/>
          <w:b/>
          <w:lang w:eastAsia="zh-CN"/>
        </w:rPr>
        <w:tab/>
      </w:r>
      <w:r w:rsidRPr="00B4207A">
        <w:rPr>
          <w:rFonts w:ascii="Arial" w:eastAsia="MS Mincho" w:hAnsi="Arial" w:cs="Arial" w:hint="eastAsia"/>
          <w:bCs/>
          <w:lang w:val="en-US" w:eastAsia="zh-CN"/>
        </w:rPr>
        <w:t>10.3.</w:t>
      </w:r>
      <w:r w:rsidR="009A05E8">
        <w:rPr>
          <w:rFonts w:ascii="Arial" w:eastAsia="MS Mincho" w:hAnsi="Arial" w:cs="Arial"/>
          <w:bCs/>
          <w:lang w:val="en-US" w:eastAsia="zh-CN"/>
        </w:rPr>
        <w:t>4</w:t>
      </w:r>
    </w:p>
    <w:p w14:paraId="6E733729" w14:textId="77777777" w:rsidR="00B4207A" w:rsidRPr="00B4207A" w:rsidRDefault="00B4207A" w:rsidP="00B4207A">
      <w:pPr>
        <w:keepNext/>
        <w:keepLines/>
        <w:widowControl w:val="0"/>
        <w:tabs>
          <w:tab w:val="left" w:pos="2160"/>
        </w:tabs>
        <w:spacing w:before="180" w:after="120"/>
        <w:ind w:left="2610" w:hanging="2610"/>
        <w:jc w:val="both"/>
        <w:rPr>
          <w:rFonts w:ascii="Arial" w:eastAsia="SimSun" w:hAnsi="Arial" w:cs="Arial"/>
          <w:b/>
          <w:lang w:eastAsia="zh-CN"/>
        </w:rPr>
      </w:pPr>
      <w:r w:rsidRPr="00B4207A">
        <w:rPr>
          <w:rFonts w:ascii="Arial" w:eastAsia="MS Mincho" w:hAnsi="Arial" w:cs="Arial"/>
          <w:b/>
          <w:lang w:eastAsia="zh-CN"/>
        </w:rPr>
        <w:t>Document for:</w:t>
      </w:r>
      <w:r w:rsidRPr="00B4207A">
        <w:rPr>
          <w:rFonts w:ascii="Arial" w:eastAsia="MS Mincho" w:hAnsi="Arial" w:cs="Arial"/>
          <w:b/>
          <w:lang w:eastAsia="zh-CN"/>
        </w:rPr>
        <w:tab/>
      </w:r>
      <w:r w:rsidRPr="00B4207A">
        <w:rPr>
          <w:rFonts w:ascii="Arial" w:eastAsia="SimSun" w:hAnsi="Arial" w:cs="Arial"/>
          <w:lang w:val="en-US" w:eastAsia="zh-CN"/>
        </w:rPr>
        <w:t>Approval</w:t>
      </w:r>
      <w:r w:rsidRPr="00B4207A">
        <w:rPr>
          <w:rFonts w:ascii="Arial" w:eastAsia="SimSun" w:hAnsi="Arial" w:cs="Arial"/>
          <w:b/>
          <w:lang w:eastAsia="zh-CN"/>
        </w:rPr>
        <w:t xml:space="preserve"> </w:t>
      </w:r>
    </w:p>
    <w:p w14:paraId="5518256A" w14:textId="77777777" w:rsidR="00B4207A" w:rsidRPr="00B4207A" w:rsidRDefault="00B4207A" w:rsidP="00B4207A">
      <w:pPr>
        <w:keepNext/>
        <w:keepLines/>
        <w:widowControl w:val="0"/>
        <w:pBdr>
          <w:top w:val="single" w:sz="12" w:space="3" w:color="auto"/>
        </w:pBdr>
        <w:spacing w:after="120" w:line="259" w:lineRule="auto"/>
        <w:outlineLvl w:val="0"/>
        <w:rPr>
          <w:rFonts w:eastAsia="SimSun"/>
          <w:b/>
          <w:sz w:val="24"/>
          <w:szCs w:val="24"/>
          <w:lang w:val="en-US" w:eastAsia="zh-CN"/>
        </w:rPr>
      </w:pPr>
      <w:r w:rsidRPr="00B4207A">
        <w:rPr>
          <w:rFonts w:eastAsia="SimSun"/>
          <w:b/>
          <w:sz w:val="24"/>
          <w:szCs w:val="24"/>
          <w:lang w:val="en-US" w:eastAsia="zh-CN"/>
        </w:rPr>
        <w:t>1</w:t>
      </w:r>
      <w:r w:rsidRPr="00B4207A">
        <w:rPr>
          <w:rFonts w:eastAsia="SimSun"/>
          <w:b/>
          <w:sz w:val="24"/>
          <w:szCs w:val="24"/>
          <w:lang w:val="en-US" w:eastAsia="zh-CN"/>
        </w:rPr>
        <w:tab/>
        <w:t>Introduction</w:t>
      </w:r>
    </w:p>
    <w:p w14:paraId="12C4EDCA" w14:textId="056E16CD" w:rsidR="00B4207A" w:rsidRDefault="009A05E8" w:rsidP="009A05E8">
      <w:pPr>
        <w:keepNext/>
        <w:keepLines/>
        <w:widowControl w:val="0"/>
        <w:spacing w:after="120" w:line="259" w:lineRule="auto"/>
        <w:rPr>
          <w:rFonts w:eastAsia="MS Mincho"/>
          <w:bCs/>
          <w:lang w:val="en-US" w:eastAsia="zh-CN"/>
        </w:rPr>
      </w:pPr>
      <w:r>
        <w:rPr>
          <w:rFonts w:eastAsia="MS Mincho"/>
          <w:bCs/>
          <w:lang w:val="en-US" w:eastAsia="zh-CN"/>
        </w:rPr>
        <w:t xml:space="preserve">The RAN4 basket WIDs have been arranged in a way that </w:t>
      </w:r>
      <w:r w:rsidR="00081D2C">
        <w:rPr>
          <w:rFonts w:eastAsia="MS Mincho"/>
          <w:bCs/>
          <w:lang w:val="en-US" w:eastAsia="zh-CN"/>
        </w:rPr>
        <w:t xml:space="preserve">leads to redundancy in text proposals, TRs and CRs, which leads to </w:t>
      </w:r>
      <w:r w:rsidR="00B96189">
        <w:rPr>
          <w:rFonts w:eastAsia="MS Mincho"/>
          <w:bCs/>
          <w:lang w:val="en-US" w:eastAsia="zh-CN"/>
        </w:rPr>
        <w:t>unnecessary work for the rapporteurs, for MCC to implement CRs</w:t>
      </w:r>
      <w:r w:rsidR="00113DBF">
        <w:rPr>
          <w:rFonts w:eastAsia="MS Mincho"/>
          <w:bCs/>
          <w:lang w:val="en-US" w:eastAsia="zh-CN"/>
        </w:rPr>
        <w:t xml:space="preserve"> which has led to errors in the CR implementation. </w:t>
      </w:r>
    </w:p>
    <w:p w14:paraId="1EE5B924" w14:textId="359B1A58" w:rsidR="009A05E8" w:rsidRPr="00B4207A" w:rsidRDefault="00113DBF" w:rsidP="009A05E8">
      <w:pPr>
        <w:keepNext/>
        <w:keepLines/>
        <w:widowControl w:val="0"/>
        <w:spacing w:after="120" w:line="259" w:lineRule="auto"/>
        <w:rPr>
          <w:rFonts w:eastAsia="MS Mincho"/>
          <w:bCs/>
          <w:lang w:val="en-US" w:eastAsia="zh-CN"/>
        </w:rPr>
      </w:pPr>
      <w:r>
        <w:rPr>
          <w:rFonts w:eastAsia="MS Mincho"/>
          <w:bCs/>
          <w:lang w:val="en-US" w:eastAsia="zh-CN"/>
        </w:rPr>
        <w:t xml:space="preserve">This TP proposes some </w:t>
      </w:r>
      <w:r w:rsidR="00F6617B">
        <w:rPr>
          <w:rFonts w:eastAsia="MS Mincho"/>
          <w:bCs/>
          <w:lang w:val="en-US" w:eastAsia="zh-CN"/>
        </w:rPr>
        <w:t xml:space="preserve">potential improvements to the basket WID arrangements that can help reduce redundancy, increase RAN4 productivity and decrease errors. </w:t>
      </w:r>
    </w:p>
    <w:p w14:paraId="27E3251E" w14:textId="77777777" w:rsidR="00B4207A" w:rsidRPr="00B4207A" w:rsidRDefault="00B4207A" w:rsidP="00B4207A">
      <w:pPr>
        <w:keepNext/>
        <w:keepLines/>
        <w:widowControl w:val="0"/>
        <w:pBdr>
          <w:top w:val="single" w:sz="12" w:space="3" w:color="auto"/>
        </w:pBdr>
        <w:spacing w:after="120" w:line="259" w:lineRule="auto"/>
        <w:outlineLvl w:val="0"/>
        <w:rPr>
          <w:rFonts w:eastAsia="SimSun"/>
          <w:b/>
          <w:sz w:val="24"/>
          <w:szCs w:val="24"/>
          <w:lang w:val="en-US" w:eastAsia="zh-CN"/>
        </w:rPr>
      </w:pPr>
      <w:r w:rsidRPr="00B4207A">
        <w:rPr>
          <w:rFonts w:eastAsia="SimSun"/>
          <w:b/>
          <w:sz w:val="24"/>
          <w:szCs w:val="24"/>
          <w:lang w:val="en-US" w:eastAsia="zh-CN"/>
        </w:rPr>
        <w:t>2</w:t>
      </w:r>
      <w:r w:rsidRPr="00B4207A">
        <w:rPr>
          <w:rFonts w:eastAsia="SimSun"/>
          <w:b/>
          <w:sz w:val="24"/>
          <w:szCs w:val="24"/>
          <w:lang w:val="en-US" w:eastAsia="zh-CN"/>
        </w:rPr>
        <w:tab/>
        <w:t>Discussion</w:t>
      </w:r>
    </w:p>
    <w:p w14:paraId="21BE79F9" w14:textId="77777777" w:rsidR="003371BE" w:rsidRDefault="003371BE" w:rsidP="003371BE">
      <w:pPr>
        <w:rPr>
          <w:lang w:val="en-US"/>
        </w:rPr>
      </w:pPr>
      <w:r w:rsidRPr="00FE6282">
        <w:rPr>
          <w:lang w:val="en-US"/>
        </w:rPr>
        <w:t xml:space="preserve">The NR-CA/DC Basket Work Items are currently configured so that 2DL/1UL and 2DL/2UL are in the same WI and 5DL/1UL and 5DL/2UL are in the same WI, but some </w:t>
      </w:r>
      <w:r>
        <w:rPr>
          <w:lang w:val="en-US"/>
        </w:rPr>
        <w:t>configurations</w:t>
      </w:r>
      <w:r w:rsidRPr="00FE6282">
        <w:rPr>
          <w:lang w:val="en-US"/>
        </w:rPr>
        <w:t xml:space="preserve"> with more than 2 downlinks have separate WIs for 1 UL and 2 UL. This leads to the need for additional TRs and redundancy in effort for writing text proposals and CRs, and errors in the specs if the CRs aren’t aligned. Also, it creates more work for MCC to implement the CRs due to redundancy between CRs, which has led to errors in the CR implementation. If the 1 UL and 2 UL combinations are being added in the same Plenary cycle, then the same DL combination is added in two separate CRs for 3DL, and 4 DL combinations. </w:t>
      </w:r>
      <w:r>
        <w:rPr>
          <w:lang w:val="en-US"/>
        </w:rPr>
        <w:t xml:space="preserve"> </w:t>
      </w:r>
    </w:p>
    <w:p w14:paraId="2359FFAE" w14:textId="77777777" w:rsidR="003371BE" w:rsidRPr="00197A04" w:rsidRDefault="003371BE" w:rsidP="003371BE">
      <w:pPr>
        <w:rPr>
          <w:lang w:val="en-US"/>
        </w:rPr>
      </w:pPr>
      <w:r>
        <w:rPr>
          <w:lang w:val="en-US"/>
        </w:rPr>
        <w:t xml:space="preserve">The basket process could be improved if we realign the basket WIs to eliminate redundancy. For example, </w:t>
      </w:r>
      <w:r w:rsidRPr="00197A04">
        <w:rPr>
          <w:lang w:val="en-US"/>
        </w:rPr>
        <w:t>instead of</w:t>
      </w:r>
      <w:r>
        <w:rPr>
          <w:lang w:val="en-US"/>
        </w:rPr>
        <w:t xml:space="preserve"> the current split</w:t>
      </w:r>
      <w:r w:rsidRPr="00197A04">
        <w:rPr>
          <w:lang w:val="en-US"/>
        </w:rPr>
        <w:t>:</w:t>
      </w:r>
    </w:p>
    <w:p w14:paraId="4EB26EDB" w14:textId="77777777" w:rsidR="003371BE" w:rsidRDefault="003371BE" w:rsidP="003371BE">
      <w:pPr>
        <w:rPr>
          <w:lang w:val="en-US"/>
        </w:rPr>
      </w:pPr>
      <w:r>
        <w:rPr>
          <w:lang w:val="en-US"/>
        </w:rPr>
        <w:t>2</w:t>
      </w:r>
      <w:r w:rsidRPr="00C21B8F">
        <w:rPr>
          <w:lang w:val="en-US"/>
        </w:rPr>
        <w:t>DL/</w:t>
      </w:r>
      <w:proofErr w:type="spellStart"/>
      <w:r>
        <w:rPr>
          <w:lang w:val="en-US"/>
        </w:rPr>
        <w:t>x</w:t>
      </w:r>
      <w:r w:rsidRPr="00C21B8F">
        <w:rPr>
          <w:lang w:val="en-US"/>
        </w:rPr>
        <w:t>UL</w:t>
      </w:r>
      <w:proofErr w:type="spellEnd"/>
      <w:r w:rsidRPr="00C21B8F">
        <w:rPr>
          <w:lang w:val="en-US"/>
        </w:rPr>
        <w:t xml:space="preserve"> (up to </w:t>
      </w:r>
      <w:r>
        <w:rPr>
          <w:lang w:val="en-US"/>
        </w:rPr>
        <w:t>3</w:t>
      </w:r>
      <w:r w:rsidRPr="00C21B8F">
        <w:rPr>
          <w:lang w:val="en-US"/>
        </w:rPr>
        <w:t xml:space="preserve"> CRs)</w:t>
      </w:r>
    </w:p>
    <w:p w14:paraId="2E53ADB0" w14:textId="77777777" w:rsidR="003371BE" w:rsidRPr="00197A04" w:rsidRDefault="003371BE" w:rsidP="003371BE">
      <w:pPr>
        <w:rPr>
          <w:lang w:val="en-US"/>
        </w:rPr>
      </w:pPr>
      <w:r w:rsidRPr="00197A04">
        <w:rPr>
          <w:lang w:val="en-US"/>
        </w:rPr>
        <w:t xml:space="preserve">3DL/1UL (up to </w:t>
      </w:r>
      <w:r>
        <w:rPr>
          <w:lang w:val="en-US"/>
        </w:rPr>
        <w:t xml:space="preserve">2 </w:t>
      </w:r>
      <w:r w:rsidRPr="00197A04">
        <w:rPr>
          <w:lang w:val="en-US"/>
        </w:rPr>
        <w:t>CRs)</w:t>
      </w:r>
      <w:r>
        <w:rPr>
          <w:lang w:val="en-US"/>
        </w:rPr>
        <w:t xml:space="preserve"> (No 3 DL for FR2) </w:t>
      </w:r>
    </w:p>
    <w:p w14:paraId="5B3B0284" w14:textId="77777777" w:rsidR="003371BE" w:rsidRPr="00197A04" w:rsidRDefault="003371BE" w:rsidP="003371BE">
      <w:pPr>
        <w:rPr>
          <w:lang w:val="en-US"/>
        </w:rPr>
      </w:pPr>
      <w:r w:rsidRPr="00197A04">
        <w:rPr>
          <w:lang w:val="en-US"/>
        </w:rPr>
        <w:t xml:space="preserve">3DL/2UL (up to </w:t>
      </w:r>
      <w:r>
        <w:rPr>
          <w:lang w:val="en-US"/>
        </w:rPr>
        <w:t>2</w:t>
      </w:r>
      <w:r w:rsidRPr="00197A04">
        <w:rPr>
          <w:lang w:val="en-US"/>
        </w:rPr>
        <w:t xml:space="preserve"> CRs)</w:t>
      </w:r>
    </w:p>
    <w:p w14:paraId="01DC6A08" w14:textId="77777777" w:rsidR="003371BE" w:rsidRPr="00197A04" w:rsidRDefault="003371BE" w:rsidP="003371BE">
      <w:pPr>
        <w:rPr>
          <w:lang w:val="en-US"/>
        </w:rPr>
      </w:pPr>
      <w:r w:rsidRPr="00197A04">
        <w:rPr>
          <w:lang w:val="en-US"/>
        </w:rPr>
        <w:t xml:space="preserve">4DL/1UL (up to </w:t>
      </w:r>
      <w:r>
        <w:rPr>
          <w:lang w:val="en-US"/>
        </w:rPr>
        <w:t>2</w:t>
      </w:r>
      <w:r w:rsidRPr="00197A04">
        <w:rPr>
          <w:lang w:val="en-US"/>
        </w:rPr>
        <w:t xml:space="preserve"> CRs)</w:t>
      </w:r>
    </w:p>
    <w:p w14:paraId="7FDC73D8" w14:textId="77777777" w:rsidR="003371BE" w:rsidRPr="00197A04" w:rsidRDefault="003371BE" w:rsidP="003371BE">
      <w:pPr>
        <w:rPr>
          <w:lang w:val="en-US"/>
        </w:rPr>
      </w:pPr>
      <w:r w:rsidRPr="00197A04">
        <w:rPr>
          <w:lang w:val="en-US"/>
        </w:rPr>
        <w:t xml:space="preserve">4DL/2UL (up to </w:t>
      </w:r>
      <w:r>
        <w:rPr>
          <w:lang w:val="en-US"/>
        </w:rPr>
        <w:t>2</w:t>
      </w:r>
      <w:r w:rsidRPr="00197A04">
        <w:rPr>
          <w:lang w:val="en-US"/>
        </w:rPr>
        <w:t xml:space="preserve"> CRs)</w:t>
      </w:r>
    </w:p>
    <w:p w14:paraId="4755157D" w14:textId="77777777" w:rsidR="003371BE" w:rsidRDefault="003371BE" w:rsidP="003371BE">
      <w:pPr>
        <w:rPr>
          <w:lang w:val="en-US"/>
        </w:rPr>
      </w:pPr>
      <w:r>
        <w:rPr>
          <w:lang w:val="en-US"/>
        </w:rPr>
        <w:t>5</w:t>
      </w:r>
      <w:r w:rsidRPr="00197A04">
        <w:rPr>
          <w:lang w:val="en-US"/>
        </w:rPr>
        <w:t>DL/</w:t>
      </w:r>
      <w:proofErr w:type="spellStart"/>
      <w:r>
        <w:rPr>
          <w:lang w:val="en-US"/>
        </w:rPr>
        <w:t>x</w:t>
      </w:r>
      <w:r w:rsidRPr="00197A04">
        <w:rPr>
          <w:lang w:val="en-US"/>
        </w:rPr>
        <w:t>UL</w:t>
      </w:r>
      <w:proofErr w:type="spellEnd"/>
      <w:r w:rsidRPr="00197A04">
        <w:rPr>
          <w:lang w:val="en-US"/>
        </w:rPr>
        <w:t xml:space="preserve"> (up to </w:t>
      </w:r>
      <w:r>
        <w:rPr>
          <w:lang w:val="en-US"/>
        </w:rPr>
        <w:t>2</w:t>
      </w:r>
      <w:r w:rsidRPr="00197A04">
        <w:rPr>
          <w:lang w:val="en-US"/>
        </w:rPr>
        <w:t xml:space="preserve"> CRs)</w:t>
      </w:r>
    </w:p>
    <w:p w14:paraId="26263C18" w14:textId="77777777" w:rsidR="003371BE" w:rsidRPr="00197A04" w:rsidRDefault="003371BE" w:rsidP="003371BE">
      <w:pPr>
        <w:rPr>
          <w:lang w:val="en-US"/>
        </w:rPr>
      </w:pPr>
    </w:p>
    <w:p w14:paraId="23DC3CD6" w14:textId="77777777" w:rsidR="003371BE" w:rsidRPr="00197A04" w:rsidRDefault="003371BE" w:rsidP="003371BE">
      <w:pPr>
        <w:rPr>
          <w:lang w:val="en-US"/>
        </w:rPr>
      </w:pPr>
      <w:r>
        <w:rPr>
          <w:lang w:val="en-US"/>
        </w:rPr>
        <w:t>We</w:t>
      </w:r>
      <w:r w:rsidRPr="00197A04">
        <w:rPr>
          <w:lang w:val="en-US"/>
        </w:rPr>
        <w:t xml:space="preserve"> could </w:t>
      </w:r>
      <w:r>
        <w:rPr>
          <w:lang w:val="en-US"/>
        </w:rPr>
        <w:t xml:space="preserve">alternatively </w:t>
      </w:r>
      <w:r w:rsidRPr="00197A04">
        <w:rPr>
          <w:lang w:val="en-US"/>
        </w:rPr>
        <w:t>have</w:t>
      </w:r>
      <w:r>
        <w:rPr>
          <w:lang w:val="en-US"/>
        </w:rPr>
        <w:t xml:space="preserve"> this configuration with the same number of WIs, but half as many CRs for DL &gt;2: </w:t>
      </w:r>
    </w:p>
    <w:p w14:paraId="5316A898" w14:textId="77777777" w:rsidR="003371BE" w:rsidRDefault="003371BE" w:rsidP="003371BE">
      <w:pPr>
        <w:rPr>
          <w:lang w:val="en-US"/>
        </w:rPr>
      </w:pPr>
      <w:r>
        <w:rPr>
          <w:lang w:val="en-US"/>
        </w:rPr>
        <w:t>2</w:t>
      </w:r>
      <w:r w:rsidRPr="00C21B8F">
        <w:rPr>
          <w:lang w:val="en-US"/>
        </w:rPr>
        <w:t>DL/</w:t>
      </w:r>
      <w:proofErr w:type="spellStart"/>
      <w:r>
        <w:rPr>
          <w:lang w:val="en-US"/>
        </w:rPr>
        <w:t>x</w:t>
      </w:r>
      <w:r w:rsidRPr="00C21B8F">
        <w:rPr>
          <w:lang w:val="en-US"/>
        </w:rPr>
        <w:t>UL</w:t>
      </w:r>
      <w:proofErr w:type="spellEnd"/>
      <w:r w:rsidRPr="00C21B8F">
        <w:rPr>
          <w:lang w:val="en-US"/>
        </w:rPr>
        <w:t xml:space="preserve"> (up to </w:t>
      </w:r>
      <w:r>
        <w:rPr>
          <w:lang w:val="en-US"/>
        </w:rPr>
        <w:t>3</w:t>
      </w:r>
      <w:r w:rsidRPr="00C21B8F">
        <w:rPr>
          <w:lang w:val="en-US"/>
        </w:rPr>
        <w:t xml:space="preserve"> CRs)</w:t>
      </w:r>
    </w:p>
    <w:p w14:paraId="274EBAAB" w14:textId="77777777" w:rsidR="003371BE" w:rsidRPr="00197A04" w:rsidRDefault="003371BE" w:rsidP="003371BE">
      <w:pPr>
        <w:rPr>
          <w:lang w:val="en-US"/>
        </w:rPr>
      </w:pPr>
      <w:r w:rsidRPr="00197A04">
        <w:rPr>
          <w:lang w:val="en-US"/>
        </w:rPr>
        <w:t>3DL/</w:t>
      </w:r>
      <w:proofErr w:type="spellStart"/>
      <w:r w:rsidRPr="00197A04">
        <w:rPr>
          <w:lang w:val="en-US"/>
        </w:rPr>
        <w:t>xUL</w:t>
      </w:r>
      <w:proofErr w:type="spellEnd"/>
      <w:r w:rsidRPr="00197A04">
        <w:rPr>
          <w:lang w:val="en-US"/>
        </w:rPr>
        <w:t xml:space="preserve"> FR1 (1 CR)</w:t>
      </w:r>
    </w:p>
    <w:p w14:paraId="125BF7BC" w14:textId="77777777" w:rsidR="003371BE" w:rsidRPr="00197A04" w:rsidRDefault="003371BE" w:rsidP="003371BE">
      <w:pPr>
        <w:rPr>
          <w:lang w:val="en-US"/>
        </w:rPr>
      </w:pPr>
      <w:r w:rsidRPr="00197A04">
        <w:rPr>
          <w:lang w:val="en-US"/>
        </w:rPr>
        <w:t>3DL/</w:t>
      </w:r>
      <w:proofErr w:type="spellStart"/>
      <w:r w:rsidRPr="00197A04">
        <w:rPr>
          <w:lang w:val="en-US"/>
        </w:rPr>
        <w:t>xUL</w:t>
      </w:r>
      <w:proofErr w:type="spellEnd"/>
      <w:r w:rsidRPr="00197A04">
        <w:rPr>
          <w:lang w:val="en-US"/>
        </w:rPr>
        <w:t xml:space="preserve"> FR1+FR2 (1 CR)</w:t>
      </w:r>
    </w:p>
    <w:p w14:paraId="6D3B90F4" w14:textId="77777777" w:rsidR="003371BE" w:rsidRPr="00197A04" w:rsidRDefault="003371BE" w:rsidP="003371BE">
      <w:pPr>
        <w:rPr>
          <w:lang w:val="en-US"/>
        </w:rPr>
      </w:pPr>
      <w:r w:rsidRPr="00197A04">
        <w:rPr>
          <w:lang w:val="en-US"/>
        </w:rPr>
        <w:t>4DL/</w:t>
      </w:r>
      <w:proofErr w:type="spellStart"/>
      <w:r w:rsidRPr="00197A04">
        <w:rPr>
          <w:lang w:val="en-US"/>
        </w:rPr>
        <w:t>xUL</w:t>
      </w:r>
      <w:proofErr w:type="spellEnd"/>
      <w:r w:rsidRPr="00197A04">
        <w:rPr>
          <w:lang w:val="en-US"/>
        </w:rPr>
        <w:t xml:space="preserve"> FR1 (1 CR)</w:t>
      </w:r>
    </w:p>
    <w:p w14:paraId="2134E08C" w14:textId="77777777" w:rsidR="003371BE" w:rsidRDefault="003371BE" w:rsidP="003371BE">
      <w:pPr>
        <w:rPr>
          <w:lang w:val="en-US"/>
        </w:rPr>
      </w:pPr>
      <w:r w:rsidRPr="00197A04">
        <w:rPr>
          <w:lang w:val="en-US"/>
        </w:rPr>
        <w:t>4DL/</w:t>
      </w:r>
      <w:proofErr w:type="spellStart"/>
      <w:r w:rsidRPr="00197A04">
        <w:rPr>
          <w:lang w:val="en-US"/>
        </w:rPr>
        <w:t>xUL</w:t>
      </w:r>
      <w:proofErr w:type="spellEnd"/>
      <w:r w:rsidRPr="00197A04">
        <w:rPr>
          <w:lang w:val="en-US"/>
        </w:rPr>
        <w:t xml:space="preserve"> FR1+FR2 (1 CR)</w:t>
      </w:r>
    </w:p>
    <w:p w14:paraId="049710BD" w14:textId="77777777" w:rsidR="003371BE" w:rsidRPr="00197A04" w:rsidRDefault="003371BE" w:rsidP="003371BE">
      <w:pPr>
        <w:rPr>
          <w:lang w:val="en-US"/>
        </w:rPr>
      </w:pPr>
      <w:r>
        <w:rPr>
          <w:lang w:val="en-US"/>
        </w:rPr>
        <w:t>5</w:t>
      </w:r>
      <w:r w:rsidRPr="00197A04">
        <w:rPr>
          <w:lang w:val="en-US"/>
        </w:rPr>
        <w:t>DL/</w:t>
      </w:r>
      <w:proofErr w:type="spellStart"/>
      <w:r w:rsidRPr="00197A04">
        <w:rPr>
          <w:lang w:val="en-US"/>
        </w:rPr>
        <w:t>xUL</w:t>
      </w:r>
      <w:proofErr w:type="spellEnd"/>
      <w:r w:rsidRPr="00197A04">
        <w:rPr>
          <w:lang w:val="en-US"/>
        </w:rPr>
        <w:t xml:space="preserve"> FR1 (1 CR)</w:t>
      </w:r>
    </w:p>
    <w:p w14:paraId="3269C6C7" w14:textId="77777777" w:rsidR="003371BE" w:rsidRDefault="003371BE" w:rsidP="003371BE">
      <w:pPr>
        <w:rPr>
          <w:lang w:val="en-US"/>
        </w:rPr>
      </w:pPr>
      <w:r>
        <w:rPr>
          <w:lang w:val="en-US"/>
        </w:rPr>
        <w:t>5</w:t>
      </w:r>
      <w:r w:rsidRPr="00197A04">
        <w:rPr>
          <w:lang w:val="en-US"/>
        </w:rPr>
        <w:t>DL/</w:t>
      </w:r>
      <w:proofErr w:type="spellStart"/>
      <w:r w:rsidRPr="00197A04">
        <w:rPr>
          <w:lang w:val="en-US"/>
        </w:rPr>
        <w:t>xUL</w:t>
      </w:r>
      <w:proofErr w:type="spellEnd"/>
      <w:r w:rsidRPr="00197A04">
        <w:rPr>
          <w:lang w:val="en-US"/>
        </w:rPr>
        <w:t xml:space="preserve"> FR1+FR2 (1 CR)</w:t>
      </w:r>
    </w:p>
    <w:p w14:paraId="1EFB88E7" w14:textId="77777777" w:rsidR="003371BE" w:rsidRDefault="003371BE" w:rsidP="003371BE">
      <w:pPr>
        <w:rPr>
          <w:lang w:val="en-US"/>
        </w:rPr>
      </w:pPr>
    </w:p>
    <w:p w14:paraId="32BFB9C5" w14:textId="77777777" w:rsidR="003371BE" w:rsidRPr="00197A04" w:rsidRDefault="003371BE" w:rsidP="003371BE">
      <w:pPr>
        <w:rPr>
          <w:lang w:val="en-US"/>
        </w:rPr>
      </w:pPr>
      <w:r>
        <w:rPr>
          <w:lang w:val="en-US"/>
        </w:rPr>
        <w:lastRenderedPageBreak/>
        <w:t xml:space="preserve">Or, if we split 2DL into FR1, FR1+FR2 and FR2 we would have: </w:t>
      </w:r>
    </w:p>
    <w:p w14:paraId="004688B9" w14:textId="77777777" w:rsidR="003371BE" w:rsidRDefault="003371BE" w:rsidP="003371BE">
      <w:pPr>
        <w:rPr>
          <w:lang w:val="en-US"/>
        </w:rPr>
      </w:pPr>
      <w:r w:rsidRPr="00C21B8F">
        <w:rPr>
          <w:lang w:val="en-US"/>
        </w:rPr>
        <w:t>2DL/</w:t>
      </w:r>
      <w:proofErr w:type="spellStart"/>
      <w:r w:rsidRPr="00C21B8F">
        <w:rPr>
          <w:lang w:val="en-US"/>
        </w:rPr>
        <w:t>xUL</w:t>
      </w:r>
      <w:proofErr w:type="spellEnd"/>
      <w:r w:rsidRPr="00C21B8F">
        <w:rPr>
          <w:lang w:val="en-US"/>
        </w:rPr>
        <w:t xml:space="preserve"> </w:t>
      </w:r>
      <w:r>
        <w:rPr>
          <w:lang w:val="en-US"/>
        </w:rPr>
        <w:t xml:space="preserve">FR1 </w:t>
      </w:r>
      <w:r w:rsidRPr="00C21B8F">
        <w:rPr>
          <w:lang w:val="en-US"/>
        </w:rPr>
        <w:t>(</w:t>
      </w:r>
      <w:r>
        <w:rPr>
          <w:lang w:val="en-US"/>
        </w:rPr>
        <w:t>1</w:t>
      </w:r>
      <w:r w:rsidRPr="00C21B8F">
        <w:rPr>
          <w:lang w:val="en-US"/>
        </w:rPr>
        <w:t xml:space="preserve"> CRs)</w:t>
      </w:r>
    </w:p>
    <w:p w14:paraId="2CF7BFA1" w14:textId="77777777" w:rsidR="003371BE" w:rsidRDefault="003371BE" w:rsidP="003371BE">
      <w:pPr>
        <w:rPr>
          <w:lang w:val="en-US"/>
        </w:rPr>
      </w:pPr>
      <w:r w:rsidRPr="00890791">
        <w:rPr>
          <w:lang w:val="en-US"/>
        </w:rPr>
        <w:t>2DL/</w:t>
      </w:r>
      <w:proofErr w:type="spellStart"/>
      <w:r w:rsidRPr="00890791">
        <w:rPr>
          <w:lang w:val="en-US"/>
        </w:rPr>
        <w:t>xUL</w:t>
      </w:r>
      <w:proofErr w:type="spellEnd"/>
      <w:r w:rsidRPr="00890791">
        <w:rPr>
          <w:lang w:val="en-US"/>
        </w:rPr>
        <w:t xml:space="preserve"> FR</w:t>
      </w:r>
      <w:r>
        <w:rPr>
          <w:lang w:val="en-US"/>
        </w:rPr>
        <w:t>2</w:t>
      </w:r>
      <w:r w:rsidRPr="00890791">
        <w:rPr>
          <w:lang w:val="en-US"/>
        </w:rPr>
        <w:t xml:space="preserve"> (1 CRs)</w:t>
      </w:r>
    </w:p>
    <w:p w14:paraId="377F5397" w14:textId="77777777" w:rsidR="003371BE" w:rsidRDefault="003371BE" w:rsidP="003371BE">
      <w:pPr>
        <w:rPr>
          <w:lang w:val="en-US"/>
        </w:rPr>
      </w:pPr>
      <w:r w:rsidRPr="00890791">
        <w:rPr>
          <w:lang w:val="en-US"/>
        </w:rPr>
        <w:t>2DL/</w:t>
      </w:r>
      <w:proofErr w:type="spellStart"/>
      <w:r w:rsidRPr="00890791">
        <w:rPr>
          <w:lang w:val="en-US"/>
        </w:rPr>
        <w:t>xUL</w:t>
      </w:r>
      <w:proofErr w:type="spellEnd"/>
      <w:r w:rsidRPr="00890791">
        <w:rPr>
          <w:lang w:val="en-US"/>
        </w:rPr>
        <w:t xml:space="preserve"> FR1</w:t>
      </w:r>
      <w:r>
        <w:rPr>
          <w:lang w:val="en-US"/>
        </w:rPr>
        <w:t>+FR2</w:t>
      </w:r>
      <w:r w:rsidRPr="00890791">
        <w:rPr>
          <w:lang w:val="en-US"/>
        </w:rPr>
        <w:t xml:space="preserve"> (1 CRs)</w:t>
      </w:r>
    </w:p>
    <w:p w14:paraId="2AB69063" w14:textId="77777777" w:rsidR="003371BE" w:rsidRPr="00197A04" w:rsidRDefault="003371BE" w:rsidP="003371BE">
      <w:pPr>
        <w:rPr>
          <w:lang w:val="en-US"/>
        </w:rPr>
      </w:pPr>
      <w:r w:rsidRPr="00197A04">
        <w:rPr>
          <w:lang w:val="en-US"/>
        </w:rPr>
        <w:t>3DL/</w:t>
      </w:r>
      <w:proofErr w:type="spellStart"/>
      <w:r w:rsidRPr="00197A04">
        <w:rPr>
          <w:lang w:val="en-US"/>
        </w:rPr>
        <w:t>xUL</w:t>
      </w:r>
      <w:proofErr w:type="spellEnd"/>
      <w:r w:rsidRPr="00197A04">
        <w:rPr>
          <w:lang w:val="en-US"/>
        </w:rPr>
        <w:t xml:space="preserve"> FR1 (1 CR)</w:t>
      </w:r>
    </w:p>
    <w:p w14:paraId="38CDF936" w14:textId="77777777" w:rsidR="003371BE" w:rsidRPr="00197A04" w:rsidRDefault="003371BE" w:rsidP="003371BE">
      <w:pPr>
        <w:rPr>
          <w:lang w:val="en-US"/>
        </w:rPr>
      </w:pPr>
      <w:r w:rsidRPr="00197A04">
        <w:rPr>
          <w:lang w:val="en-US"/>
        </w:rPr>
        <w:t>3DL/</w:t>
      </w:r>
      <w:proofErr w:type="spellStart"/>
      <w:r w:rsidRPr="00197A04">
        <w:rPr>
          <w:lang w:val="en-US"/>
        </w:rPr>
        <w:t>xUL</w:t>
      </w:r>
      <w:proofErr w:type="spellEnd"/>
      <w:r w:rsidRPr="00197A04">
        <w:rPr>
          <w:lang w:val="en-US"/>
        </w:rPr>
        <w:t xml:space="preserve"> FR1+FR2 (1 CR)</w:t>
      </w:r>
    </w:p>
    <w:p w14:paraId="50DE5EE3" w14:textId="77777777" w:rsidR="003371BE" w:rsidRPr="00197A04" w:rsidRDefault="003371BE" w:rsidP="003371BE">
      <w:pPr>
        <w:rPr>
          <w:lang w:val="en-US"/>
        </w:rPr>
      </w:pPr>
      <w:r w:rsidRPr="00197A04">
        <w:rPr>
          <w:lang w:val="en-US"/>
        </w:rPr>
        <w:t>4DL/</w:t>
      </w:r>
      <w:proofErr w:type="spellStart"/>
      <w:r w:rsidRPr="00197A04">
        <w:rPr>
          <w:lang w:val="en-US"/>
        </w:rPr>
        <w:t>xUL</w:t>
      </w:r>
      <w:proofErr w:type="spellEnd"/>
      <w:r w:rsidRPr="00197A04">
        <w:rPr>
          <w:lang w:val="en-US"/>
        </w:rPr>
        <w:t xml:space="preserve"> FR1 (1 CR)</w:t>
      </w:r>
    </w:p>
    <w:p w14:paraId="7DEB153C" w14:textId="77777777" w:rsidR="003371BE" w:rsidRDefault="003371BE" w:rsidP="003371BE">
      <w:pPr>
        <w:rPr>
          <w:lang w:val="en-US"/>
        </w:rPr>
      </w:pPr>
      <w:r w:rsidRPr="00197A04">
        <w:rPr>
          <w:lang w:val="en-US"/>
        </w:rPr>
        <w:t>4DL/</w:t>
      </w:r>
      <w:proofErr w:type="spellStart"/>
      <w:r w:rsidRPr="00197A04">
        <w:rPr>
          <w:lang w:val="en-US"/>
        </w:rPr>
        <w:t>xUL</w:t>
      </w:r>
      <w:proofErr w:type="spellEnd"/>
      <w:r w:rsidRPr="00197A04">
        <w:rPr>
          <w:lang w:val="en-US"/>
        </w:rPr>
        <w:t xml:space="preserve"> FR1+FR2 (1 CR)</w:t>
      </w:r>
    </w:p>
    <w:p w14:paraId="3E9A98C8" w14:textId="77777777" w:rsidR="003371BE" w:rsidRPr="00197A04" w:rsidRDefault="003371BE" w:rsidP="003371BE">
      <w:pPr>
        <w:rPr>
          <w:lang w:val="en-US"/>
        </w:rPr>
      </w:pPr>
      <w:r>
        <w:rPr>
          <w:lang w:val="en-US"/>
        </w:rPr>
        <w:t>5</w:t>
      </w:r>
      <w:r w:rsidRPr="00197A04">
        <w:rPr>
          <w:lang w:val="en-US"/>
        </w:rPr>
        <w:t>DL/</w:t>
      </w:r>
      <w:proofErr w:type="spellStart"/>
      <w:r w:rsidRPr="00197A04">
        <w:rPr>
          <w:lang w:val="en-US"/>
        </w:rPr>
        <w:t>xUL</w:t>
      </w:r>
      <w:proofErr w:type="spellEnd"/>
      <w:r w:rsidRPr="00197A04">
        <w:rPr>
          <w:lang w:val="en-US"/>
        </w:rPr>
        <w:t xml:space="preserve"> FR1 (1 CR)</w:t>
      </w:r>
    </w:p>
    <w:p w14:paraId="4BE3FF68" w14:textId="77777777" w:rsidR="003371BE" w:rsidRDefault="003371BE" w:rsidP="003371BE">
      <w:pPr>
        <w:rPr>
          <w:lang w:val="en-US"/>
        </w:rPr>
      </w:pPr>
      <w:r>
        <w:rPr>
          <w:lang w:val="en-US"/>
        </w:rPr>
        <w:t>5</w:t>
      </w:r>
      <w:r w:rsidRPr="00197A04">
        <w:rPr>
          <w:lang w:val="en-US"/>
        </w:rPr>
        <w:t>DL/</w:t>
      </w:r>
      <w:proofErr w:type="spellStart"/>
      <w:r w:rsidRPr="00197A04">
        <w:rPr>
          <w:lang w:val="en-US"/>
        </w:rPr>
        <w:t>xUL</w:t>
      </w:r>
      <w:proofErr w:type="spellEnd"/>
      <w:r w:rsidRPr="00197A04">
        <w:rPr>
          <w:lang w:val="en-US"/>
        </w:rPr>
        <w:t xml:space="preserve"> FR1+FR2 (1 CR)</w:t>
      </w:r>
    </w:p>
    <w:p w14:paraId="04CA0EF4" w14:textId="77777777" w:rsidR="003371BE" w:rsidRDefault="003371BE" w:rsidP="003371BE">
      <w:pPr>
        <w:rPr>
          <w:lang w:val="en-US"/>
        </w:rPr>
      </w:pPr>
    </w:p>
    <w:p w14:paraId="56AC55C5" w14:textId="77777777" w:rsidR="003371BE" w:rsidRPr="002240ED" w:rsidRDefault="003371BE" w:rsidP="003371BE">
      <w:pPr>
        <w:rPr>
          <w:lang w:val="en-US"/>
        </w:rPr>
      </w:pPr>
      <w:r>
        <w:rPr>
          <w:lang w:val="en-US"/>
        </w:rPr>
        <w:t>For less redundancy of common clauses, w</w:t>
      </w:r>
      <w:r w:rsidRPr="002240ED">
        <w:rPr>
          <w:lang w:val="en-US"/>
        </w:rPr>
        <w:t xml:space="preserve">e could have this configuration with </w:t>
      </w:r>
      <w:r>
        <w:rPr>
          <w:lang w:val="en-US"/>
        </w:rPr>
        <w:t>a smaller</w:t>
      </w:r>
      <w:r w:rsidRPr="002240ED">
        <w:rPr>
          <w:lang w:val="en-US"/>
        </w:rPr>
        <w:t xml:space="preserve"> number of W</w:t>
      </w:r>
      <w:r>
        <w:rPr>
          <w:lang w:val="en-US"/>
        </w:rPr>
        <w:t>Is (and TRs)</w:t>
      </w:r>
      <w:r w:rsidRPr="002240ED">
        <w:rPr>
          <w:lang w:val="en-US"/>
        </w:rPr>
        <w:t xml:space="preserve">, but half as many CRs for DL &gt;2: </w:t>
      </w:r>
    </w:p>
    <w:p w14:paraId="2C634A13" w14:textId="77777777" w:rsidR="003371BE" w:rsidRPr="002240ED" w:rsidRDefault="003371BE" w:rsidP="003371BE">
      <w:pPr>
        <w:rPr>
          <w:lang w:val="en-US"/>
        </w:rPr>
      </w:pPr>
      <w:r w:rsidRPr="002240ED">
        <w:rPr>
          <w:lang w:val="en-US"/>
        </w:rPr>
        <w:t>2DL/</w:t>
      </w:r>
      <w:proofErr w:type="spellStart"/>
      <w:r w:rsidRPr="002240ED">
        <w:rPr>
          <w:lang w:val="en-US"/>
        </w:rPr>
        <w:t>xUL</w:t>
      </w:r>
      <w:proofErr w:type="spellEnd"/>
      <w:r w:rsidRPr="002240ED">
        <w:rPr>
          <w:lang w:val="en-US"/>
        </w:rPr>
        <w:t xml:space="preserve"> (up to 3 CRs)</w:t>
      </w:r>
    </w:p>
    <w:p w14:paraId="781D76C4" w14:textId="77777777" w:rsidR="003371BE" w:rsidRPr="002240ED" w:rsidRDefault="003371BE" w:rsidP="003371BE">
      <w:pPr>
        <w:rPr>
          <w:lang w:val="en-US"/>
        </w:rPr>
      </w:pPr>
      <w:r w:rsidRPr="002240ED">
        <w:rPr>
          <w:lang w:val="en-US"/>
        </w:rPr>
        <w:t>3DL/</w:t>
      </w:r>
      <w:proofErr w:type="spellStart"/>
      <w:r w:rsidRPr="002240ED">
        <w:rPr>
          <w:lang w:val="en-US"/>
        </w:rPr>
        <w:t>xUL</w:t>
      </w:r>
      <w:proofErr w:type="spellEnd"/>
      <w:r w:rsidRPr="002240ED">
        <w:rPr>
          <w:lang w:val="en-US"/>
        </w:rPr>
        <w:t xml:space="preserve"> (</w:t>
      </w:r>
      <w:r>
        <w:rPr>
          <w:lang w:val="en-US"/>
        </w:rPr>
        <w:t>up to 2</w:t>
      </w:r>
      <w:r w:rsidRPr="002240ED">
        <w:rPr>
          <w:lang w:val="en-US"/>
        </w:rPr>
        <w:t xml:space="preserve"> CR</w:t>
      </w:r>
      <w:r>
        <w:rPr>
          <w:lang w:val="en-US"/>
        </w:rPr>
        <w:t>s</w:t>
      </w:r>
      <w:r w:rsidRPr="002240ED">
        <w:rPr>
          <w:lang w:val="en-US"/>
        </w:rPr>
        <w:t>)</w:t>
      </w:r>
    </w:p>
    <w:p w14:paraId="1D62426E" w14:textId="77777777" w:rsidR="003371BE" w:rsidRPr="002240ED" w:rsidRDefault="003371BE" w:rsidP="003371BE">
      <w:pPr>
        <w:rPr>
          <w:lang w:val="en-US"/>
        </w:rPr>
      </w:pPr>
      <w:r w:rsidRPr="002240ED">
        <w:rPr>
          <w:lang w:val="en-US"/>
        </w:rPr>
        <w:t>4DL/</w:t>
      </w:r>
      <w:proofErr w:type="spellStart"/>
      <w:r w:rsidRPr="002240ED">
        <w:rPr>
          <w:lang w:val="en-US"/>
        </w:rPr>
        <w:t>xUL</w:t>
      </w:r>
      <w:proofErr w:type="spellEnd"/>
      <w:r w:rsidRPr="002240ED">
        <w:rPr>
          <w:lang w:val="en-US"/>
        </w:rPr>
        <w:t xml:space="preserve"> </w:t>
      </w:r>
      <w:r>
        <w:rPr>
          <w:lang w:val="en-US"/>
        </w:rPr>
        <w:t>(up to 2</w:t>
      </w:r>
      <w:r w:rsidRPr="002240ED">
        <w:rPr>
          <w:lang w:val="en-US"/>
        </w:rPr>
        <w:t xml:space="preserve"> CR</w:t>
      </w:r>
      <w:r>
        <w:rPr>
          <w:lang w:val="en-US"/>
        </w:rPr>
        <w:t>s</w:t>
      </w:r>
      <w:r w:rsidRPr="002240ED">
        <w:rPr>
          <w:lang w:val="en-US"/>
        </w:rPr>
        <w:t>)</w:t>
      </w:r>
    </w:p>
    <w:p w14:paraId="5D9B27F0" w14:textId="77777777" w:rsidR="003371BE" w:rsidRPr="002240ED" w:rsidRDefault="003371BE" w:rsidP="003371BE">
      <w:pPr>
        <w:rPr>
          <w:lang w:val="en-US"/>
        </w:rPr>
      </w:pPr>
      <w:r w:rsidRPr="002240ED">
        <w:rPr>
          <w:lang w:val="en-US"/>
        </w:rPr>
        <w:t>5DL/</w:t>
      </w:r>
      <w:proofErr w:type="spellStart"/>
      <w:r w:rsidRPr="002240ED">
        <w:rPr>
          <w:lang w:val="en-US"/>
        </w:rPr>
        <w:t>xUL</w:t>
      </w:r>
      <w:proofErr w:type="spellEnd"/>
      <w:r w:rsidRPr="002240ED">
        <w:rPr>
          <w:lang w:val="en-US"/>
        </w:rPr>
        <w:t xml:space="preserve"> (</w:t>
      </w:r>
      <w:r>
        <w:rPr>
          <w:lang w:val="en-US"/>
        </w:rPr>
        <w:t>up to 2</w:t>
      </w:r>
      <w:r w:rsidRPr="002240ED">
        <w:rPr>
          <w:lang w:val="en-US"/>
        </w:rPr>
        <w:t xml:space="preserve"> CR</w:t>
      </w:r>
      <w:r>
        <w:rPr>
          <w:lang w:val="en-US"/>
        </w:rPr>
        <w:t>s</w:t>
      </w:r>
      <w:r w:rsidRPr="002240ED">
        <w:rPr>
          <w:lang w:val="en-US"/>
        </w:rPr>
        <w:t>)</w:t>
      </w:r>
    </w:p>
    <w:p w14:paraId="245801F3" w14:textId="77777777" w:rsidR="003371BE" w:rsidRDefault="003371BE" w:rsidP="003371BE">
      <w:pPr>
        <w:rPr>
          <w:lang w:val="en-US"/>
        </w:rPr>
      </w:pPr>
    </w:p>
    <w:p w14:paraId="5F4F7FFF" w14:textId="77777777" w:rsidR="003371BE" w:rsidRDefault="003371BE" w:rsidP="003371BE">
      <w:pPr>
        <w:rPr>
          <w:lang w:val="en-US"/>
        </w:rPr>
      </w:pPr>
      <w:r>
        <w:rPr>
          <w:lang w:val="en-US"/>
        </w:rPr>
        <w:t xml:space="preserve">With any of these potential realignments there would be half as many CRs for the WIDs with more 3 or 4 downlinks. This would result in less redundancy for the Text Proposals and less redundancy for the CRs, which should improve productivity and reduce errors. </w:t>
      </w:r>
    </w:p>
    <w:p w14:paraId="47055C3A" w14:textId="77777777" w:rsidR="00F6617B" w:rsidRDefault="00F6617B" w:rsidP="00B4207A">
      <w:pPr>
        <w:keepNext/>
        <w:keepLines/>
        <w:widowControl w:val="0"/>
        <w:numPr>
          <w:ilvl w:val="255"/>
          <w:numId w:val="0"/>
        </w:numPr>
        <w:spacing w:after="120" w:line="259" w:lineRule="auto"/>
        <w:rPr>
          <w:rFonts w:eastAsia="SimSun"/>
          <w:lang w:val="en-US" w:eastAsia="zh-CN"/>
        </w:rPr>
      </w:pPr>
    </w:p>
    <w:p w14:paraId="03661A60" w14:textId="417EAA3A" w:rsidR="00F6617B" w:rsidRDefault="009868CD" w:rsidP="00B4207A">
      <w:pPr>
        <w:keepNext/>
        <w:keepLines/>
        <w:widowControl w:val="0"/>
        <w:numPr>
          <w:ilvl w:val="255"/>
          <w:numId w:val="0"/>
        </w:numPr>
        <w:spacing w:after="120" w:line="259" w:lineRule="auto"/>
        <w:rPr>
          <w:rFonts w:eastAsia="SimSun"/>
          <w:lang w:val="en-US" w:eastAsia="zh-CN"/>
        </w:rPr>
      </w:pPr>
      <w:r>
        <w:rPr>
          <w:rFonts w:eastAsia="SimSun"/>
          <w:lang w:val="en-US" w:eastAsia="zh-CN"/>
        </w:rPr>
        <w:t>Also, s</w:t>
      </w:r>
      <w:r w:rsidRPr="009868CD">
        <w:rPr>
          <w:rFonts w:eastAsia="SimSun"/>
          <w:lang w:val="en-US" w:eastAsia="zh-CN"/>
        </w:rPr>
        <w:t>ince we now have UL CA with PC2 and PC1.5, as well as PC1 for vehicular and FWA we will either have duplicate baskets for the other power classes, or we could include PC1, PC1.5 and PC2 in the same baskets as PC3. Including the other power classes in the same baskets as PC3 should be considered.</w:t>
      </w:r>
    </w:p>
    <w:p w14:paraId="0CFD744B" w14:textId="3FC3A901" w:rsidR="00B4207A" w:rsidRPr="00B4207A" w:rsidRDefault="00B4207A" w:rsidP="00B4207A">
      <w:pPr>
        <w:keepNext/>
        <w:keepLines/>
        <w:widowControl w:val="0"/>
        <w:spacing w:after="120" w:line="259" w:lineRule="auto"/>
        <w:rPr>
          <w:rFonts w:eastAsia="SimSun"/>
          <w:lang w:val="en-US" w:eastAsia="zh-CN"/>
        </w:rPr>
      </w:pPr>
    </w:p>
    <w:p w14:paraId="72632175" w14:textId="77777777" w:rsidR="00B4207A" w:rsidRPr="00B4207A" w:rsidRDefault="00B4207A" w:rsidP="00B4207A">
      <w:pPr>
        <w:keepNext/>
        <w:keepLines/>
        <w:widowControl w:val="0"/>
        <w:pBdr>
          <w:top w:val="single" w:sz="12" w:space="3" w:color="auto"/>
        </w:pBdr>
        <w:spacing w:after="120" w:line="259" w:lineRule="auto"/>
        <w:outlineLvl w:val="0"/>
        <w:rPr>
          <w:rFonts w:eastAsia="SimSun"/>
          <w:b/>
          <w:sz w:val="24"/>
          <w:szCs w:val="24"/>
          <w:lang w:val="en-US" w:eastAsia="zh-CN"/>
        </w:rPr>
      </w:pPr>
      <w:r w:rsidRPr="00B4207A">
        <w:rPr>
          <w:rFonts w:eastAsia="SimSun"/>
          <w:b/>
          <w:sz w:val="24"/>
          <w:szCs w:val="24"/>
          <w:lang w:val="en-US" w:eastAsia="zh-CN"/>
        </w:rPr>
        <w:t>3 Conclusion</w:t>
      </w:r>
    </w:p>
    <w:p w14:paraId="75E43D2D" w14:textId="438AFFA0" w:rsidR="00B4207A" w:rsidRPr="003371BE" w:rsidRDefault="002A44D5" w:rsidP="00B4207A">
      <w:pPr>
        <w:keepNext/>
        <w:keepLines/>
        <w:widowControl w:val="0"/>
        <w:spacing w:after="120" w:line="259" w:lineRule="auto"/>
        <w:rPr>
          <w:rFonts w:eastAsia="SimSun"/>
          <w:b/>
          <w:bCs/>
          <w:lang w:val="en-US" w:eastAsia="zh-CN"/>
        </w:rPr>
      </w:pPr>
      <w:r w:rsidRPr="003371BE">
        <w:rPr>
          <w:rFonts w:eastAsia="SimSun"/>
          <w:b/>
          <w:bCs/>
          <w:lang w:val="en-US" w:eastAsia="zh-CN"/>
        </w:rPr>
        <w:t>Proposal 1: Include the text proposal below in the revised TR</w:t>
      </w:r>
    </w:p>
    <w:p w14:paraId="500BE12E" w14:textId="77777777" w:rsidR="00B4207A" w:rsidRPr="00B4207A" w:rsidRDefault="00B4207A" w:rsidP="00B4207A">
      <w:pPr>
        <w:keepNext/>
        <w:keepLines/>
        <w:widowControl w:val="0"/>
        <w:pBdr>
          <w:top w:val="single" w:sz="12" w:space="3" w:color="auto"/>
        </w:pBdr>
        <w:spacing w:after="120" w:line="259" w:lineRule="auto"/>
        <w:outlineLvl w:val="0"/>
        <w:rPr>
          <w:rFonts w:eastAsia="SimSun"/>
          <w:b/>
          <w:sz w:val="24"/>
          <w:szCs w:val="24"/>
          <w:lang w:val="en-US" w:eastAsia="zh-CN"/>
        </w:rPr>
      </w:pPr>
      <w:r w:rsidRPr="00B4207A">
        <w:rPr>
          <w:rFonts w:eastAsia="SimSun"/>
          <w:b/>
          <w:sz w:val="24"/>
          <w:szCs w:val="24"/>
          <w:lang w:val="en-US" w:eastAsia="zh-CN"/>
        </w:rPr>
        <w:t>4</w:t>
      </w:r>
      <w:r w:rsidRPr="00B4207A">
        <w:rPr>
          <w:rFonts w:eastAsia="SimSun"/>
          <w:b/>
          <w:sz w:val="24"/>
          <w:szCs w:val="24"/>
          <w:lang w:val="en-US" w:eastAsia="zh-CN"/>
        </w:rPr>
        <w:tab/>
        <w:t>Reference</w:t>
      </w:r>
    </w:p>
    <w:bookmarkEnd w:id="2"/>
    <w:p w14:paraId="649D788B" w14:textId="542A6BD8" w:rsidR="008D7345" w:rsidRDefault="00B4207A" w:rsidP="002A44D5">
      <w:pPr>
        <w:keepNext/>
        <w:keepLines/>
        <w:widowControl w:val="0"/>
        <w:spacing w:after="120" w:line="259" w:lineRule="auto"/>
      </w:pPr>
      <w:r w:rsidRPr="00B4207A">
        <w:rPr>
          <w:rFonts w:eastAsia="SimSun"/>
          <w:lang w:val="en-US" w:eastAsia="zh-CN"/>
        </w:rPr>
        <w:t xml:space="preserve">[1] </w:t>
      </w:r>
    </w:p>
    <w:p w14:paraId="79B2D890" w14:textId="5D2B150E" w:rsidR="008D7345" w:rsidRDefault="008D7345" w:rsidP="008D7345"/>
    <w:p w14:paraId="58D3A6F5" w14:textId="4E756956" w:rsidR="008D7345" w:rsidRPr="002A44D5" w:rsidRDefault="002A44D5" w:rsidP="002A44D5">
      <w:pPr>
        <w:jc w:val="center"/>
        <w:rPr>
          <w:color w:val="FF0000"/>
          <w:sz w:val="36"/>
          <w:szCs w:val="36"/>
        </w:rPr>
      </w:pPr>
      <w:r w:rsidRPr="002A44D5">
        <w:rPr>
          <w:color w:val="FF0000"/>
          <w:sz w:val="36"/>
          <w:szCs w:val="36"/>
        </w:rPr>
        <w:t>&lt;First changed section&gt;</w:t>
      </w:r>
    </w:p>
    <w:p w14:paraId="24035D94" w14:textId="36CE77A8" w:rsidR="00081609" w:rsidRDefault="00081609" w:rsidP="00081609">
      <w:pPr>
        <w:pStyle w:val="Heading2"/>
        <w:rPr>
          <w:ins w:id="3" w:author="Bill Shvodian" w:date="2021-07-29T14:27:00Z"/>
          <w:lang w:val="en-US"/>
        </w:rPr>
      </w:pPr>
      <w:bookmarkStart w:id="4" w:name="_Toc73114415"/>
      <w:r>
        <w:rPr>
          <w:lang w:val="en-US"/>
        </w:rPr>
        <w:t>5.</w:t>
      </w:r>
      <w:r w:rsidR="00071636">
        <w:rPr>
          <w:lang w:val="en-US"/>
        </w:rPr>
        <w:t>4</w:t>
      </w:r>
      <w:r w:rsidRPr="00616096">
        <w:rPr>
          <w:rFonts w:ascii="Calibri" w:hAnsi="Calibri"/>
          <w:sz w:val="22"/>
          <w:szCs w:val="22"/>
          <w:lang w:val="en-US" w:eastAsia="sv-SE"/>
        </w:rPr>
        <w:tab/>
      </w:r>
      <w:del w:id="5" w:author="Bill Shvodian" w:date="2021-07-29T17:23:00Z">
        <w:r w:rsidDel="003D57A9">
          <w:rPr>
            <w:lang w:val="en-US"/>
          </w:rPr>
          <w:delText>xxxx</w:delText>
        </w:r>
      </w:del>
      <w:bookmarkEnd w:id="4"/>
      <w:ins w:id="6" w:author="Bill Shvodian" w:date="2021-07-29T14:26:00Z">
        <w:r w:rsidR="00E83160">
          <w:rPr>
            <w:lang w:val="en-US"/>
          </w:rPr>
          <w:t xml:space="preserve">Potential </w:t>
        </w:r>
      </w:ins>
      <w:ins w:id="7" w:author="Bill Shvodian" w:date="2021-07-29T15:13:00Z">
        <w:r w:rsidR="002927CC">
          <w:rPr>
            <w:lang w:val="en-US"/>
          </w:rPr>
          <w:t xml:space="preserve">Basket </w:t>
        </w:r>
      </w:ins>
      <w:ins w:id="8" w:author="Bill Shvodian" w:date="2021-07-29T14:26:00Z">
        <w:r w:rsidR="00E83160">
          <w:rPr>
            <w:lang w:val="en-US"/>
          </w:rPr>
          <w:t>W</w:t>
        </w:r>
      </w:ins>
      <w:ins w:id="9" w:author="Bill Shvodian" w:date="2021-07-29T15:12:00Z">
        <w:r w:rsidR="002927CC">
          <w:rPr>
            <w:lang w:val="en-US"/>
          </w:rPr>
          <w:t>ork</w:t>
        </w:r>
      </w:ins>
      <w:ins w:id="10" w:author="Bill Shvodian" w:date="2021-07-29T15:04:00Z">
        <w:r w:rsidR="00DD537A">
          <w:rPr>
            <w:lang w:val="en-US"/>
          </w:rPr>
          <w:t xml:space="preserve"> Item</w:t>
        </w:r>
      </w:ins>
      <w:ins w:id="11" w:author="Bill Shvodian" w:date="2021-07-29T14:26:00Z">
        <w:r w:rsidR="00E83160">
          <w:rPr>
            <w:lang w:val="en-US"/>
          </w:rPr>
          <w:t xml:space="preserve"> re</w:t>
        </w:r>
      </w:ins>
      <w:ins w:id="12" w:author="Bill Shvodian" w:date="2021-07-29T14:27:00Z">
        <w:r w:rsidR="00E83160">
          <w:rPr>
            <w:lang w:val="en-US"/>
          </w:rPr>
          <w:t>a</w:t>
        </w:r>
      </w:ins>
      <w:ins w:id="13" w:author="Bill Shvodian" w:date="2021-07-29T14:26:00Z">
        <w:r w:rsidR="00E83160">
          <w:rPr>
            <w:lang w:val="en-US"/>
          </w:rPr>
          <w:t>lignme</w:t>
        </w:r>
      </w:ins>
      <w:ins w:id="14" w:author="Bill Shvodian" w:date="2021-07-29T14:27:00Z">
        <w:r w:rsidR="00E83160">
          <w:rPr>
            <w:lang w:val="en-US"/>
          </w:rPr>
          <w:t>nt</w:t>
        </w:r>
      </w:ins>
      <w:ins w:id="15" w:author="Bill Shvodian" w:date="2021-07-29T15:04:00Z">
        <w:r w:rsidR="00DD537A">
          <w:rPr>
            <w:lang w:val="en-US"/>
          </w:rPr>
          <w:t xml:space="preserve"> for Rel-18</w:t>
        </w:r>
      </w:ins>
    </w:p>
    <w:p w14:paraId="7D373CD9" w14:textId="54584B97" w:rsidR="003D57A9" w:rsidRDefault="003D57A9" w:rsidP="003D57A9">
      <w:pPr>
        <w:pStyle w:val="Heading3"/>
        <w:rPr>
          <w:ins w:id="16" w:author="Bill Shvodian" w:date="2021-07-29T17:23:00Z"/>
          <w:lang w:val="en-US"/>
        </w:rPr>
      </w:pPr>
      <w:ins w:id="17" w:author="Bill Shvodian" w:date="2021-07-29T17:23:00Z">
        <w:r>
          <w:rPr>
            <w:lang w:val="en-US"/>
          </w:rPr>
          <w:t>5.4.0</w:t>
        </w:r>
        <w:r>
          <w:rPr>
            <w:lang w:val="en-US"/>
          </w:rPr>
          <w:tab/>
          <w:t>General</w:t>
        </w:r>
      </w:ins>
    </w:p>
    <w:p w14:paraId="5A58C442" w14:textId="3E9B8ECA" w:rsidR="003D57A9" w:rsidRDefault="003D57A9" w:rsidP="003D57A9">
      <w:pPr>
        <w:rPr>
          <w:ins w:id="18" w:author="Bill Shvodian" w:date="2021-07-29T17:24:00Z"/>
          <w:lang w:val="en-US"/>
        </w:rPr>
      </w:pPr>
      <w:ins w:id="19" w:author="Bill Shvodian" w:date="2021-07-29T17:23:00Z">
        <w:r>
          <w:rPr>
            <w:lang w:val="en-US"/>
          </w:rPr>
          <w:t xml:space="preserve">It might be possible to improve </w:t>
        </w:r>
      </w:ins>
      <w:ins w:id="20" w:author="Bill Shvodian" w:date="2021-07-29T17:24:00Z">
        <w:r>
          <w:rPr>
            <w:lang w:val="en-US"/>
          </w:rPr>
          <w:t xml:space="preserve">RAN4 </w:t>
        </w:r>
      </w:ins>
      <w:ins w:id="21" w:author="Bill Shvodian" w:date="2021-07-29T17:23:00Z">
        <w:r>
          <w:rPr>
            <w:lang w:val="en-US"/>
          </w:rPr>
          <w:t>efficienc</w:t>
        </w:r>
      </w:ins>
      <w:ins w:id="22" w:author="Bill Shvodian" w:date="2021-07-29T17:24:00Z">
        <w:r>
          <w:rPr>
            <w:lang w:val="en-US"/>
          </w:rPr>
          <w:t>y by considering realignment of the basket work items</w:t>
        </w:r>
      </w:ins>
      <w:ins w:id="23" w:author="Bill Shvodian" w:date="2021-07-30T12:01:00Z">
        <w:r w:rsidR="00482502">
          <w:rPr>
            <w:lang w:val="en-US"/>
          </w:rPr>
          <w:t xml:space="preserve"> and ho</w:t>
        </w:r>
      </w:ins>
      <w:ins w:id="24" w:author="Bill Shvodian" w:date="2021-07-30T12:02:00Z">
        <w:r w:rsidR="00482502">
          <w:rPr>
            <w:lang w:val="en-US"/>
          </w:rPr>
          <w:t xml:space="preserve">w different power </w:t>
        </w:r>
        <w:proofErr w:type="spellStart"/>
        <w:r w:rsidR="00482502">
          <w:rPr>
            <w:lang w:val="en-US"/>
          </w:rPr>
          <w:t>clases</w:t>
        </w:r>
        <w:proofErr w:type="spellEnd"/>
        <w:r w:rsidR="00482502">
          <w:rPr>
            <w:lang w:val="en-US"/>
          </w:rPr>
          <w:t xml:space="preserve"> should be handled</w:t>
        </w:r>
      </w:ins>
      <w:ins w:id="25" w:author="Bill Shvodian" w:date="2021-07-29T17:24:00Z">
        <w:r>
          <w:rPr>
            <w:lang w:val="en-US"/>
          </w:rPr>
          <w:t>. This section explores some possibilities.</w:t>
        </w:r>
      </w:ins>
    </w:p>
    <w:p w14:paraId="148A3FDA" w14:textId="6EEEA09C" w:rsidR="003D57A9" w:rsidRDefault="003D57A9" w:rsidP="003D57A9">
      <w:pPr>
        <w:pStyle w:val="Heading3"/>
        <w:rPr>
          <w:ins w:id="26" w:author="Bill Shvodian" w:date="2021-07-29T17:22:00Z"/>
          <w:lang w:val="en-US"/>
        </w:rPr>
      </w:pPr>
      <w:ins w:id="27" w:author="Bill Shvodian" w:date="2021-07-29T17:24:00Z">
        <w:r>
          <w:rPr>
            <w:lang w:val="en-US"/>
          </w:rPr>
          <w:lastRenderedPageBreak/>
          <w:t>5.4.1</w:t>
        </w:r>
        <w:r>
          <w:rPr>
            <w:lang w:val="en-US"/>
          </w:rPr>
          <w:tab/>
          <w:t>Potential basket realignment for NR-DC and N</w:t>
        </w:r>
      </w:ins>
      <w:ins w:id="28" w:author="Bill Shvodian" w:date="2021-07-29T17:25:00Z">
        <w:r>
          <w:rPr>
            <w:lang w:val="en-US"/>
          </w:rPr>
          <w:t>R-CA</w:t>
        </w:r>
      </w:ins>
    </w:p>
    <w:p w14:paraId="36ACD539" w14:textId="4768C3D2" w:rsidR="00E83160" w:rsidRDefault="00FE6282" w:rsidP="00E83160">
      <w:pPr>
        <w:rPr>
          <w:ins w:id="29" w:author="Bill Shvodian" w:date="2021-07-29T16:02:00Z"/>
          <w:lang w:val="en-US"/>
        </w:rPr>
      </w:pPr>
      <w:ins w:id="30" w:author="Bill Shvodian" w:date="2021-08-06T15:08:00Z">
        <w:r w:rsidRPr="00FE6282">
          <w:rPr>
            <w:lang w:val="en-US"/>
          </w:rPr>
          <w:t xml:space="preserve">The NR-CA/DC Basket Work Items are currently configured so that 2DL/1UL and 2DL/2UL are in the same WI and 5DL/1UL and 5DL/2UL are in the same WI, but some </w:t>
        </w:r>
      </w:ins>
      <w:ins w:id="31" w:author="Bill Shvodian" w:date="2021-08-06T15:09:00Z">
        <w:r w:rsidR="00DE7B4D">
          <w:rPr>
            <w:lang w:val="en-US"/>
          </w:rPr>
          <w:t>configurations</w:t>
        </w:r>
      </w:ins>
      <w:ins w:id="32" w:author="Bill Shvodian" w:date="2021-08-06T15:08:00Z">
        <w:r w:rsidRPr="00FE6282">
          <w:rPr>
            <w:lang w:val="en-US"/>
          </w:rPr>
          <w:t xml:space="preserve"> with more than 2 downlinks have separate WIs for 1 UL and 2 UL. This leads to the need for additional TRs and redundancy in effort for writing text proposals and CRs, and errors in the specs if the CRs aren’t aligned. Also, it creates more work for MCC to implement the CRs due to redundancy between CRs, which has led to errors in the CR implementation. If the 1 UL and 2 UL combinations are being added in the same Plenary cycle, then the same DL combination is added in two separate CRs for 3DL, and 4 DL combinations. </w:t>
        </w:r>
      </w:ins>
      <w:ins w:id="33" w:author="Bill Shvodian" w:date="2021-07-29T15:35:00Z">
        <w:r w:rsidR="00720F1F">
          <w:rPr>
            <w:lang w:val="en-US"/>
          </w:rPr>
          <w:t xml:space="preserve"> </w:t>
        </w:r>
      </w:ins>
    </w:p>
    <w:p w14:paraId="1758F64E" w14:textId="0C3345C9" w:rsidR="00197A04" w:rsidRPr="00197A04" w:rsidRDefault="008D7345" w:rsidP="00197A04">
      <w:pPr>
        <w:rPr>
          <w:ins w:id="34" w:author="Bill Shvodian" w:date="2021-07-29T15:16:00Z"/>
          <w:lang w:val="en-US"/>
        </w:rPr>
      </w:pPr>
      <w:bookmarkStart w:id="35" w:name="_Hlk79152986"/>
      <w:ins w:id="36" w:author="Bill Shvodian" w:date="2021-07-29T16:04:00Z">
        <w:r>
          <w:rPr>
            <w:lang w:val="en-US"/>
          </w:rPr>
          <w:t>The basket process could be improved if we</w:t>
        </w:r>
      </w:ins>
      <w:ins w:id="37" w:author="Bill Shvodian" w:date="2021-07-29T16:05:00Z">
        <w:r>
          <w:rPr>
            <w:lang w:val="en-US"/>
          </w:rPr>
          <w:t xml:space="preserve"> realign the basket W</w:t>
        </w:r>
      </w:ins>
      <w:ins w:id="38" w:author="Bill Shvodian" w:date="2021-07-29T16:08:00Z">
        <w:r>
          <w:rPr>
            <w:lang w:val="en-US"/>
          </w:rPr>
          <w:t>I</w:t>
        </w:r>
      </w:ins>
      <w:ins w:id="39" w:author="Bill Shvodian" w:date="2021-07-29T16:05:00Z">
        <w:r>
          <w:rPr>
            <w:lang w:val="en-US"/>
          </w:rPr>
          <w:t>s to eliminate redundancy</w:t>
        </w:r>
      </w:ins>
      <w:ins w:id="40" w:author="Bill Shvodian" w:date="2021-07-29T16:03:00Z">
        <w:r>
          <w:rPr>
            <w:lang w:val="en-US"/>
          </w:rPr>
          <w:t xml:space="preserve">. For example, </w:t>
        </w:r>
      </w:ins>
      <w:ins w:id="41" w:author="Bill Shvodian" w:date="2021-07-29T15:16:00Z">
        <w:r w:rsidR="00197A04" w:rsidRPr="00197A04">
          <w:rPr>
            <w:lang w:val="en-US"/>
          </w:rPr>
          <w:t>instead of</w:t>
        </w:r>
      </w:ins>
      <w:ins w:id="42" w:author="Bill Shvodian" w:date="2021-07-29T15:51:00Z">
        <w:r w:rsidR="00D83147">
          <w:rPr>
            <w:lang w:val="en-US"/>
          </w:rPr>
          <w:t xml:space="preserve"> the current split</w:t>
        </w:r>
      </w:ins>
      <w:ins w:id="43" w:author="Bill Shvodian" w:date="2021-07-29T15:16:00Z">
        <w:r w:rsidR="00197A04" w:rsidRPr="00197A04">
          <w:rPr>
            <w:lang w:val="en-US"/>
          </w:rPr>
          <w:t>:</w:t>
        </w:r>
      </w:ins>
    </w:p>
    <w:p w14:paraId="23D7784F" w14:textId="0F38BDE3" w:rsidR="00C21B8F" w:rsidRDefault="00C21B8F" w:rsidP="00197A04">
      <w:pPr>
        <w:rPr>
          <w:ins w:id="44" w:author="Bill Shvodian" w:date="2021-07-29T15:18:00Z"/>
          <w:lang w:val="en-US"/>
        </w:rPr>
      </w:pPr>
      <w:ins w:id="45" w:author="Bill Shvodian" w:date="2021-07-29T15:18:00Z">
        <w:r>
          <w:rPr>
            <w:lang w:val="en-US"/>
          </w:rPr>
          <w:t>2</w:t>
        </w:r>
        <w:r w:rsidRPr="00C21B8F">
          <w:rPr>
            <w:lang w:val="en-US"/>
          </w:rPr>
          <w:t>DL/</w:t>
        </w:r>
        <w:proofErr w:type="spellStart"/>
        <w:r>
          <w:rPr>
            <w:lang w:val="en-US"/>
          </w:rPr>
          <w:t>x</w:t>
        </w:r>
        <w:r w:rsidRPr="00C21B8F">
          <w:rPr>
            <w:lang w:val="en-US"/>
          </w:rPr>
          <w:t>UL</w:t>
        </w:r>
        <w:proofErr w:type="spellEnd"/>
        <w:r w:rsidRPr="00C21B8F">
          <w:rPr>
            <w:lang w:val="en-US"/>
          </w:rPr>
          <w:t xml:space="preserve"> (up to </w:t>
        </w:r>
      </w:ins>
      <w:ins w:id="46" w:author="Bill Shvodian" w:date="2021-07-29T15:19:00Z">
        <w:r>
          <w:rPr>
            <w:lang w:val="en-US"/>
          </w:rPr>
          <w:t>3</w:t>
        </w:r>
      </w:ins>
      <w:ins w:id="47" w:author="Bill Shvodian" w:date="2021-07-29T15:18:00Z">
        <w:r w:rsidRPr="00C21B8F">
          <w:rPr>
            <w:lang w:val="en-US"/>
          </w:rPr>
          <w:t xml:space="preserve"> CRs)</w:t>
        </w:r>
      </w:ins>
    </w:p>
    <w:p w14:paraId="4AEDD2A2" w14:textId="6B25CA86" w:rsidR="00197A04" w:rsidRPr="00197A04" w:rsidRDefault="00197A04" w:rsidP="00197A04">
      <w:pPr>
        <w:rPr>
          <w:ins w:id="48" w:author="Bill Shvodian" w:date="2021-07-29T15:16:00Z"/>
          <w:lang w:val="en-US"/>
        </w:rPr>
      </w:pPr>
      <w:ins w:id="49" w:author="Bill Shvodian" w:date="2021-07-29T15:16:00Z">
        <w:r w:rsidRPr="00197A04">
          <w:rPr>
            <w:lang w:val="en-US"/>
          </w:rPr>
          <w:t xml:space="preserve">3DL/1UL (up to </w:t>
        </w:r>
      </w:ins>
      <w:ins w:id="50" w:author="Bill Shvodian" w:date="2021-07-29T15:17:00Z">
        <w:r>
          <w:rPr>
            <w:lang w:val="en-US"/>
          </w:rPr>
          <w:t xml:space="preserve">2 </w:t>
        </w:r>
      </w:ins>
      <w:ins w:id="51" w:author="Bill Shvodian" w:date="2021-07-29T15:16:00Z">
        <w:r w:rsidRPr="00197A04">
          <w:rPr>
            <w:lang w:val="en-US"/>
          </w:rPr>
          <w:t>CRs)</w:t>
        </w:r>
      </w:ins>
      <w:ins w:id="52" w:author="Bill Shvodian" w:date="2021-07-29T15:17:00Z">
        <w:r w:rsidR="00C21B8F">
          <w:rPr>
            <w:lang w:val="en-US"/>
          </w:rPr>
          <w:t xml:space="preserve"> (No 3 DL for</w:t>
        </w:r>
      </w:ins>
      <w:ins w:id="53" w:author="Bill Shvodian" w:date="2021-07-29T15:18:00Z">
        <w:r w:rsidR="00C21B8F">
          <w:rPr>
            <w:lang w:val="en-US"/>
          </w:rPr>
          <w:t xml:space="preserve"> FR2) </w:t>
        </w:r>
      </w:ins>
    </w:p>
    <w:p w14:paraId="20B66D34" w14:textId="25434A88" w:rsidR="00197A04" w:rsidRPr="00197A04" w:rsidRDefault="00197A04" w:rsidP="00197A04">
      <w:pPr>
        <w:rPr>
          <w:ins w:id="54" w:author="Bill Shvodian" w:date="2021-07-29T15:16:00Z"/>
          <w:lang w:val="en-US"/>
        </w:rPr>
      </w:pPr>
      <w:ins w:id="55" w:author="Bill Shvodian" w:date="2021-07-29T15:16:00Z">
        <w:r w:rsidRPr="00197A04">
          <w:rPr>
            <w:lang w:val="en-US"/>
          </w:rPr>
          <w:t xml:space="preserve">3DL/2UL (up to </w:t>
        </w:r>
      </w:ins>
      <w:ins w:id="56" w:author="Bill Shvodian" w:date="2021-07-29T15:17:00Z">
        <w:r>
          <w:rPr>
            <w:lang w:val="en-US"/>
          </w:rPr>
          <w:t>2</w:t>
        </w:r>
      </w:ins>
      <w:ins w:id="57" w:author="Bill Shvodian" w:date="2021-07-29T15:16:00Z">
        <w:r w:rsidRPr="00197A04">
          <w:rPr>
            <w:lang w:val="en-US"/>
          </w:rPr>
          <w:t xml:space="preserve"> CRs)</w:t>
        </w:r>
      </w:ins>
    </w:p>
    <w:p w14:paraId="118825AE" w14:textId="055A0580" w:rsidR="00197A04" w:rsidRPr="00197A04" w:rsidRDefault="00197A04" w:rsidP="00197A04">
      <w:pPr>
        <w:rPr>
          <w:ins w:id="58" w:author="Bill Shvodian" w:date="2021-07-29T15:16:00Z"/>
          <w:lang w:val="en-US"/>
        </w:rPr>
      </w:pPr>
      <w:ins w:id="59" w:author="Bill Shvodian" w:date="2021-07-29T15:16:00Z">
        <w:r w:rsidRPr="00197A04">
          <w:rPr>
            <w:lang w:val="en-US"/>
          </w:rPr>
          <w:t xml:space="preserve">4DL/1UL (up to </w:t>
        </w:r>
      </w:ins>
      <w:ins w:id="60" w:author="Bill Shvodian" w:date="2021-07-29T15:17:00Z">
        <w:r>
          <w:rPr>
            <w:lang w:val="en-US"/>
          </w:rPr>
          <w:t>2</w:t>
        </w:r>
      </w:ins>
      <w:ins w:id="61" w:author="Bill Shvodian" w:date="2021-07-29T15:16:00Z">
        <w:r w:rsidRPr="00197A04">
          <w:rPr>
            <w:lang w:val="en-US"/>
          </w:rPr>
          <w:t xml:space="preserve"> CRs)</w:t>
        </w:r>
      </w:ins>
    </w:p>
    <w:p w14:paraId="2F1A4A1F" w14:textId="1632AAFE" w:rsidR="00197A04" w:rsidRPr="00197A04" w:rsidRDefault="00197A04" w:rsidP="00197A04">
      <w:pPr>
        <w:rPr>
          <w:ins w:id="62" w:author="Bill Shvodian" w:date="2021-07-29T15:16:00Z"/>
          <w:lang w:val="en-US"/>
        </w:rPr>
      </w:pPr>
      <w:ins w:id="63" w:author="Bill Shvodian" w:date="2021-07-29T15:16:00Z">
        <w:r w:rsidRPr="00197A04">
          <w:rPr>
            <w:lang w:val="en-US"/>
          </w:rPr>
          <w:t xml:space="preserve">4DL/2UL (up to </w:t>
        </w:r>
      </w:ins>
      <w:ins w:id="64" w:author="Bill Shvodian" w:date="2021-07-29T15:17:00Z">
        <w:r>
          <w:rPr>
            <w:lang w:val="en-US"/>
          </w:rPr>
          <w:t>2</w:t>
        </w:r>
      </w:ins>
      <w:ins w:id="65" w:author="Bill Shvodian" w:date="2021-07-29T15:16:00Z">
        <w:r w:rsidRPr="00197A04">
          <w:rPr>
            <w:lang w:val="en-US"/>
          </w:rPr>
          <w:t xml:space="preserve"> CRs)</w:t>
        </w:r>
      </w:ins>
    </w:p>
    <w:p w14:paraId="1E9A4CCC" w14:textId="3776F1DE" w:rsidR="00197A04" w:rsidRDefault="007A1855" w:rsidP="00197A04">
      <w:pPr>
        <w:rPr>
          <w:ins w:id="66" w:author="Bill Shvodian" w:date="2021-08-06T15:10:00Z"/>
          <w:lang w:val="en-US"/>
        </w:rPr>
      </w:pPr>
      <w:ins w:id="67" w:author="Bill Shvodian" w:date="2021-07-29T15:43:00Z">
        <w:r>
          <w:rPr>
            <w:lang w:val="en-US"/>
          </w:rPr>
          <w:t>5</w:t>
        </w:r>
        <w:r w:rsidRPr="00197A04">
          <w:rPr>
            <w:lang w:val="en-US"/>
          </w:rPr>
          <w:t>DL/</w:t>
        </w:r>
      </w:ins>
      <w:proofErr w:type="spellStart"/>
      <w:ins w:id="68" w:author="Bill Shvodian" w:date="2021-08-06T15:10:00Z">
        <w:r w:rsidR="001E2FC4">
          <w:rPr>
            <w:lang w:val="en-US"/>
          </w:rPr>
          <w:t>x</w:t>
        </w:r>
      </w:ins>
      <w:ins w:id="69" w:author="Bill Shvodian" w:date="2021-07-29T15:43:00Z">
        <w:r w:rsidRPr="00197A04">
          <w:rPr>
            <w:lang w:val="en-US"/>
          </w:rPr>
          <w:t>UL</w:t>
        </w:r>
        <w:proofErr w:type="spellEnd"/>
        <w:r w:rsidRPr="00197A04">
          <w:rPr>
            <w:lang w:val="en-US"/>
          </w:rPr>
          <w:t xml:space="preserve"> (up to </w:t>
        </w:r>
        <w:r>
          <w:rPr>
            <w:lang w:val="en-US"/>
          </w:rPr>
          <w:t>2</w:t>
        </w:r>
        <w:r w:rsidRPr="00197A04">
          <w:rPr>
            <w:lang w:val="en-US"/>
          </w:rPr>
          <w:t xml:space="preserve"> CRs)</w:t>
        </w:r>
      </w:ins>
    </w:p>
    <w:p w14:paraId="21FCD506" w14:textId="77777777" w:rsidR="001E2FC4" w:rsidRPr="00197A04" w:rsidRDefault="001E2FC4" w:rsidP="00197A04">
      <w:pPr>
        <w:rPr>
          <w:ins w:id="70" w:author="Bill Shvodian" w:date="2021-07-29T15:16:00Z"/>
          <w:lang w:val="en-US"/>
        </w:rPr>
      </w:pPr>
    </w:p>
    <w:p w14:paraId="2080F72B" w14:textId="18F0FD3F" w:rsidR="00197A04" w:rsidRPr="00197A04" w:rsidRDefault="008D7345" w:rsidP="00197A04">
      <w:pPr>
        <w:rPr>
          <w:ins w:id="71" w:author="Bill Shvodian" w:date="2021-07-29T15:16:00Z"/>
          <w:lang w:val="en-US"/>
        </w:rPr>
      </w:pPr>
      <w:bookmarkStart w:id="72" w:name="_Hlk78546473"/>
      <w:ins w:id="73" w:author="Bill Shvodian" w:date="2021-07-29T16:03:00Z">
        <w:r>
          <w:rPr>
            <w:lang w:val="en-US"/>
          </w:rPr>
          <w:t>We</w:t>
        </w:r>
      </w:ins>
      <w:ins w:id="74" w:author="Bill Shvodian" w:date="2021-07-29T15:16:00Z">
        <w:r w:rsidR="00197A04" w:rsidRPr="00197A04">
          <w:rPr>
            <w:lang w:val="en-US"/>
          </w:rPr>
          <w:t xml:space="preserve"> could </w:t>
        </w:r>
      </w:ins>
      <w:ins w:id="75" w:author="Bill Shvodian" w:date="2021-07-29T16:03:00Z">
        <w:r>
          <w:rPr>
            <w:lang w:val="en-US"/>
          </w:rPr>
          <w:t xml:space="preserve">alternatively </w:t>
        </w:r>
      </w:ins>
      <w:ins w:id="76" w:author="Bill Shvodian" w:date="2021-07-29T15:16:00Z">
        <w:r w:rsidR="00197A04" w:rsidRPr="00197A04">
          <w:rPr>
            <w:lang w:val="en-US"/>
          </w:rPr>
          <w:t>have</w:t>
        </w:r>
      </w:ins>
      <w:ins w:id="77" w:author="Bill Shvodian" w:date="2021-07-29T15:45:00Z">
        <w:r w:rsidR="007A1855">
          <w:rPr>
            <w:lang w:val="en-US"/>
          </w:rPr>
          <w:t xml:space="preserve"> this configuration with the same number of W</w:t>
        </w:r>
      </w:ins>
      <w:ins w:id="78" w:author="Bill Shvodian" w:date="2021-07-29T16:09:00Z">
        <w:r>
          <w:rPr>
            <w:lang w:val="en-US"/>
          </w:rPr>
          <w:t>I</w:t>
        </w:r>
      </w:ins>
      <w:ins w:id="79" w:author="Bill Shvodian" w:date="2021-07-29T15:45:00Z">
        <w:r w:rsidR="007A1855">
          <w:rPr>
            <w:lang w:val="en-US"/>
          </w:rPr>
          <w:t>s, but half as many CRs for DL &gt;2</w:t>
        </w:r>
      </w:ins>
      <w:ins w:id="80" w:author="Bill Shvodian" w:date="2021-07-29T15:19:00Z">
        <w:r w:rsidR="00DC5DDA">
          <w:rPr>
            <w:lang w:val="en-US"/>
          </w:rPr>
          <w:t xml:space="preserve">: </w:t>
        </w:r>
      </w:ins>
    </w:p>
    <w:p w14:paraId="77B5B2BF" w14:textId="77777777" w:rsidR="007A1855" w:rsidRDefault="007A1855" w:rsidP="007A1855">
      <w:pPr>
        <w:rPr>
          <w:ins w:id="81" w:author="Bill Shvodian" w:date="2021-07-29T15:44:00Z"/>
          <w:lang w:val="en-US"/>
        </w:rPr>
      </w:pPr>
      <w:ins w:id="82" w:author="Bill Shvodian" w:date="2021-07-29T15:44:00Z">
        <w:r>
          <w:rPr>
            <w:lang w:val="en-US"/>
          </w:rPr>
          <w:t>2</w:t>
        </w:r>
        <w:r w:rsidRPr="00C21B8F">
          <w:rPr>
            <w:lang w:val="en-US"/>
          </w:rPr>
          <w:t>DL/</w:t>
        </w:r>
        <w:proofErr w:type="spellStart"/>
        <w:r>
          <w:rPr>
            <w:lang w:val="en-US"/>
          </w:rPr>
          <w:t>x</w:t>
        </w:r>
        <w:r w:rsidRPr="00C21B8F">
          <w:rPr>
            <w:lang w:val="en-US"/>
          </w:rPr>
          <w:t>UL</w:t>
        </w:r>
        <w:proofErr w:type="spellEnd"/>
        <w:r w:rsidRPr="00C21B8F">
          <w:rPr>
            <w:lang w:val="en-US"/>
          </w:rPr>
          <w:t xml:space="preserve"> (up to </w:t>
        </w:r>
        <w:r>
          <w:rPr>
            <w:lang w:val="en-US"/>
          </w:rPr>
          <w:t>3</w:t>
        </w:r>
        <w:r w:rsidRPr="00C21B8F">
          <w:rPr>
            <w:lang w:val="en-US"/>
          </w:rPr>
          <w:t xml:space="preserve"> CRs)</w:t>
        </w:r>
      </w:ins>
    </w:p>
    <w:p w14:paraId="0E96E3EC" w14:textId="0ED96FB4" w:rsidR="00197A04" w:rsidRPr="00197A04" w:rsidRDefault="00197A04" w:rsidP="00197A04">
      <w:pPr>
        <w:rPr>
          <w:ins w:id="83" w:author="Bill Shvodian" w:date="2021-07-29T15:16:00Z"/>
          <w:lang w:val="en-US"/>
        </w:rPr>
      </w:pPr>
      <w:ins w:id="84" w:author="Bill Shvodian" w:date="2021-07-29T15:16:00Z">
        <w:r w:rsidRPr="00197A04">
          <w:rPr>
            <w:lang w:val="en-US"/>
          </w:rPr>
          <w:t>3DL/</w:t>
        </w:r>
        <w:proofErr w:type="spellStart"/>
        <w:r w:rsidRPr="00197A04">
          <w:rPr>
            <w:lang w:val="en-US"/>
          </w:rPr>
          <w:t>xUL</w:t>
        </w:r>
        <w:proofErr w:type="spellEnd"/>
        <w:r w:rsidRPr="00197A04">
          <w:rPr>
            <w:lang w:val="en-US"/>
          </w:rPr>
          <w:t xml:space="preserve"> FR1 (1 CR)</w:t>
        </w:r>
      </w:ins>
    </w:p>
    <w:p w14:paraId="556B0DED" w14:textId="77777777" w:rsidR="00197A04" w:rsidRPr="00197A04" w:rsidRDefault="00197A04" w:rsidP="00197A04">
      <w:pPr>
        <w:rPr>
          <w:ins w:id="85" w:author="Bill Shvodian" w:date="2021-07-29T15:16:00Z"/>
          <w:lang w:val="en-US"/>
        </w:rPr>
      </w:pPr>
      <w:ins w:id="86" w:author="Bill Shvodian" w:date="2021-07-29T15:16:00Z">
        <w:r w:rsidRPr="00197A04">
          <w:rPr>
            <w:lang w:val="en-US"/>
          </w:rPr>
          <w:t>3DL/</w:t>
        </w:r>
        <w:proofErr w:type="spellStart"/>
        <w:r w:rsidRPr="00197A04">
          <w:rPr>
            <w:lang w:val="en-US"/>
          </w:rPr>
          <w:t>xUL</w:t>
        </w:r>
        <w:proofErr w:type="spellEnd"/>
        <w:r w:rsidRPr="00197A04">
          <w:rPr>
            <w:lang w:val="en-US"/>
          </w:rPr>
          <w:t xml:space="preserve"> FR1+FR2 (1 CR)</w:t>
        </w:r>
      </w:ins>
    </w:p>
    <w:p w14:paraId="07021E6F" w14:textId="77777777" w:rsidR="00197A04" w:rsidRPr="00197A04" w:rsidRDefault="00197A04" w:rsidP="00197A04">
      <w:pPr>
        <w:rPr>
          <w:ins w:id="87" w:author="Bill Shvodian" w:date="2021-07-29T15:16:00Z"/>
          <w:lang w:val="en-US"/>
        </w:rPr>
      </w:pPr>
      <w:ins w:id="88" w:author="Bill Shvodian" w:date="2021-07-29T15:16:00Z">
        <w:r w:rsidRPr="00197A04">
          <w:rPr>
            <w:lang w:val="en-US"/>
          </w:rPr>
          <w:t>4DL/</w:t>
        </w:r>
        <w:proofErr w:type="spellStart"/>
        <w:r w:rsidRPr="00197A04">
          <w:rPr>
            <w:lang w:val="en-US"/>
          </w:rPr>
          <w:t>xUL</w:t>
        </w:r>
        <w:proofErr w:type="spellEnd"/>
        <w:r w:rsidRPr="00197A04">
          <w:rPr>
            <w:lang w:val="en-US"/>
          </w:rPr>
          <w:t xml:space="preserve"> FR1 (1 CR)</w:t>
        </w:r>
      </w:ins>
    </w:p>
    <w:p w14:paraId="151C730F" w14:textId="67C6A2D9" w:rsidR="00197A04" w:rsidRDefault="00197A04" w:rsidP="00197A04">
      <w:pPr>
        <w:rPr>
          <w:ins w:id="89" w:author="Bill Shvodian" w:date="2021-07-29T15:43:00Z"/>
          <w:lang w:val="en-US"/>
        </w:rPr>
      </w:pPr>
      <w:ins w:id="90" w:author="Bill Shvodian" w:date="2021-07-29T15:16:00Z">
        <w:r w:rsidRPr="00197A04">
          <w:rPr>
            <w:lang w:val="en-US"/>
          </w:rPr>
          <w:t>4DL/</w:t>
        </w:r>
        <w:proofErr w:type="spellStart"/>
        <w:r w:rsidRPr="00197A04">
          <w:rPr>
            <w:lang w:val="en-US"/>
          </w:rPr>
          <w:t>xUL</w:t>
        </w:r>
        <w:proofErr w:type="spellEnd"/>
        <w:r w:rsidRPr="00197A04">
          <w:rPr>
            <w:lang w:val="en-US"/>
          </w:rPr>
          <w:t xml:space="preserve"> FR1+FR2 (1 CR)</w:t>
        </w:r>
      </w:ins>
    </w:p>
    <w:p w14:paraId="1BF098AA" w14:textId="76476535" w:rsidR="007A1855" w:rsidRPr="00197A04" w:rsidRDefault="007A1855" w:rsidP="007A1855">
      <w:pPr>
        <w:rPr>
          <w:ins w:id="91" w:author="Bill Shvodian" w:date="2021-07-29T15:43:00Z"/>
          <w:lang w:val="en-US"/>
        </w:rPr>
      </w:pPr>
      <w:ins w:id="92" w:author="Bill Shvodian" w:date="2021-07-29T15:43:00Z">
        <w:r>
          <w:rPr>
            <w:lang w:val="en-US"/>
          </w:rPr>
          <w:t>5</w:t>
        </w:r>
        <w:r w:rsidRPr="00197A04">
          <w:rPr>
            <w:lang w:val="en-US"/>
          </w:rPr>
          <w:t>DL/</w:t>
        </w:r>
        <w:proofErr w:type="spellStart"/>
        <w:r w:rsidRPr="00197A04">
          <w:rPr>
            <w:lang w:val="en-US"/>
          </w:rPr>
          <w:t>xUL</w:t>
        </w:r>
        <w:proofErr w:type="spellEnd"/>
        <w:r w:rsidRPr="00197A04">
          <w:rPr>
            <w:lang w:val="en-US"/>
          </w:rPr>
          <w:t xml:space="preserve"> FR1 (1 CR)</w:t>
        </w:r>
      </w:ins>
    </w:p>
    <w:p w14:paraId="4662C1B3" w14:textId="77777777" w:rsidR="007A1855" w:rsidRDefault="007A1855" w:rsidP="007A1855">
      <w:pPr>
        <w:rPr>
          <w:ins w:id="93" w:author="Bill Shvodian" w:date="2021-07-29T15:45:00Z"/>
          <w:lang w:val="en-US"/>
        </w:rPr>
      </w:pPr>
      <w:ins w:id="94" w:author="Bill Shvodian" w:date="2021-07-29T15:43:00Z">
        <w:r>
          <w:rPr>
            <w:lang w:val="en-US"/>
          </w:rPr>
          <w:t>5</w:t>
        </w:r>
        <w:r w:rsidRPr="00197A04">
          <w:rPr>
            <w:lang w:val="en-US"/>
          </w:rPr>
          <w:t>DL/</w:t>
        </w:r>
        <w:proofErr w:type="spellStart"/>
        <w:r w:rsidRPr="00197A04">
          <w:rPr>
            <w:lang w:val="en-US"/>
          </w:rPr>
          <w:t>xUL</w:t>
        </w:r>
        <w:proofErr w:type="spellEnd"/>
        <w:r w:rsidRPr="00197A04">
          <w:rPr>
            <w:lang w:val="en-US"/>
          </w:rPr>
          <w:t xml:space="preserve"> FR1+FR2 (1 CR)</w:t>
        </w:r>
      </w:ins>
    </w:p>
    <w:bookmarkEnd w:id="72"/>
    <w:p w14:paraId="048CC187" w14:textId="77777777" w:rsidR="008D7345" w:rsidRDefault="008D7345" w:rsidP="007A1855">
      <w:pPr>
        <w:rPr>
          <w:ins w:id="95" w:author="Bill Shvodian" w:date="2021-07-29T16:09:00Z"/>
          <w:lang w:val="en-US"/>
        </w:rPr>
      </w:pPr>
    </w:p>
    <w:p w14:paraId="24B5594C" w14:textId="0EC7080E" w:rsidR="007A1855" w:rsidRPr="00197A04" w:rsidRDefault="007A1855" w:rsidP="007A1855">
      <w:pPr>
        <w:rPr>
          <w:ins w:id="96" w:author="Bill Shvodian" w:date="2021-07-29T15:44:00Z"/>
          <w:lang w:val="en-US"/>
        </w:rPr>
      </w:pPr>
      <w:ins w:id="97" w:author="Bill Shvodian" w:date="2021-07-29T15:46:00Z">
        <w:r>
          <w:rPr>
            <w:lang w:val="en-US"/>
          </w:rPr>
          <w:t xml:space="preserve">Or, if we split 2DL </w:t>
        </w:r>
      </w:ins>
      <w:ins w:id="98" w:author="Bill Shvodian" w:date="2021-07-29T15:51:00Z">
        <w:r w:rsidR="00D83147">
          <w:rPr>
            <w:lang w:val="en-US"/>
          </w:rPr>
          <w:t>into FR1, FR1+FR2 and FR2 we would have</w:t>
        </w:r>
      </w:ins>
      <w:ins w:id="99" w:author="Bill Shvodian" w:date="2021-07-29T15:44:00Z">
        <w:r>
          <w:rPr>
            <w:lang w:val="en-US"/>
          </w:rPr>
          <w:t xml:space="preserve">: </w:t>
        </w:r>
      </w:ins>
    </w:p>
    <w:p w14:paraId="5C2F7959" w14:textId="77777777" w:rsidR="007A1855" w:rsidRDefault="007A1855" w:rsidP="007A1855">
      <w:pPr>
        <w:rPr>
          <w:ins w:id="100" w:author="Bill Shvodian" w:date="2021-07-29T15:44:00Z"/>
          <w:lang w:val="en-US"/>
        </w:rPr>
      </w:pPr>
      <w:ins w:id="101" w:author="Bill Shvodian" w:date="2021-07-29T15:44:00Z">
        <w:r w:rsidRPr="00C21B8F">
          <w:rPr>
            <w:lang w:val="en-US"/>
          </w:rPr>
          <w:t>2DL/</w:t>
        </w:r>
        <w:proofErr w:type="spellStart"/>
        <w:r w:rsidRPr="00C21B8F">
          <w:rPr>
            <w:lang w:val="en-US"/>
          </w:rPr>
          <w:t>xUL</w:t>
        </w:r>
        <w:proofErr w:type="spellEnd"/>
        <w:r w:rsidRPr="00C21B8F">
          <w:rPr>
            <w:lang w:val="en-US"/>
          </w:rPr>
          <w:t xml:space="preserve"> </w:t>
        </w:r>
        <w:r>
          <w:rPr>
            <w:lang w:val="en-US"/>
          </w:rPr>
          <w:t xml:space="preserve">FR1 </w:t>
        </w:r>
        <w:r w:rsidRPr="00C21B8F">
          <w:rPr>
            <w:lang w:val="en-US"/>
          </w:rPr>
          <w:t>(</w:t>
        </w:r>
        <w:r>
          <w:rPr>
            <w:lang w:val="en-US"/>
          </w:rPr>
          <w:t>1</w:t>
        </w:r>
        <w:r w:rsidRPr="00C21B8F">
          <w:rPr>
            <w:lang w:val="en-US"/>
          </w:rPr>
          <w:t xml:space="preserve"> CRs)</w:t>
        </w:r>
      </w:ins>
    </w:p>
    <w:p w14:paraId="244F22C6" w14:textId="77777777" w:rsidR="007A1855" w:rsidRDefault="007A1855" w:rsidP="007A1855">
      <w:pPr>
        <w:rPr>
          <w:ins w:id="102" w:author="Bill Shvodian" w:date="2021-07-29T15:44:00Z"/>
          <w:lang w:val="en-US"/>
        </w:rPr>
      </w:pPr>
      <w:ins w:id="103" w:author="Bill Shvodian" w:date="2021-07-29T15:44:00Z">
        <w:r w:rsidRPr="00890791">
          <w:rPr>
            <w:lang w:val="en-US"/>
          </w:rPr>
          <w:t>2DL/</w:t>
        </w:r>
        <w:proofErr w:type="spellStart"/>
        <w:r w:rsidRPr="00890791">
          <w:rPr>
            <w:lang w:val="en-US"/>
          </w:rPr>
          <w:t>xUL</w:t>
        </w:r>
        <w:proofErr w:type="spellEnd"/>
        <w:r w:rsidRPr="00890791">
          <w:rPr>
            <w:lang w:val="en-US"/>
          </w:rPr>
          <w:t xml:space="preserve"> FR</w:t>
        </w:r>
        <w:r>
          <w:rPr>
            <w:lang w:val="en-US"/>
          </w:rPr>
          <w:t>2</w:t>
        </w:r>
        <w:r w:rsidRPr="00890791">
          <w:rPr>
            <w:lang w:val="en-US"/>
          </w:rPr>
          <w:t xml:space="preserve"> (1 CRs)</w:t>
        </w:r>
      </w:ins>
    </w:p>
    <w:p w14:paraId="0AF5DECC" w14:textId="77777777" w:rsidR="007A1855" w:rsidRDefault="007A1855" w:rsidP="007A1855">
      <w:pPr>
        <w:rPr>
          <w:ins w:id="104" w:author="Bill Shvodian" w:date="2021-07-29T15:44:00Z"/>
          <w:lang w:val="en-US"/>
        </w:rPr>
      </w:pPr>
      <w:ins w:id="105" w:author="Bill Shvodian" w:date="2021-07-29T15:44:00Z">
        <w:r w:rsidRPr="00890791">
          <w:rPr>
            <w:lang w:val="en-US"/>
          </w:rPr>
          <w:t>2DL/</w:t>
        </w:r>
        <w:proofErr w:type="spellStart"/>
        <w:r w:rsidRPr="00890791">
          <w:rPr>
            <w:lang w:val="en-US"/>
          </w:rPr>
          <w:t>xUL</w:t>
        </w:r>
        <w:proofErr w:type="spellEnd"/>
        <w:r w:rsidRPr="00890791">
          <w:rPr>
            <w:lang w:val="en-US"/>
          </w:rPr>
          <w:t xml:space="preserve"> FR1</w:t>
        </w:r>
        <w:r>
          <w:rPr>
            <w:lang w:val="en-US"/>
          </w:rPr>
          <w:t>+FR2</w:t>
        </w:r>
        <w:r w:rsidRPr="00890791">
          <w:rPr>
            <w:lang w:val="en-US"/>
          </w:rPr>
          <w:t xml:space="preserve"> (1 CRs)</w:t>
        </w:r>
      </w:ins>
    </w:p>
    <w:p w14:paraId="1570FBEC" w14:textId="77777777" w:rsidR="007A1855" w:rsidRPr="00197A04" w:rsidRDefault="007A1855" w:rsidP="007A1855">
      <w:pPr>
        <w:rPr>
          <w:ins w:id="106" w:author="Bill Shvodian" w:date="2021-07-29T15:44:00Z"/>
          <w:lang w:val="en-US"/>
        </w:rPr>
      </w:pPr>
      <w:ins w:id="107" w:author="Bill Shvodian" w:date="2021-07-29T15:44:00Z">
        <w:r w:rsidRPr="00197A04">
          <w:rPr>
            <w:lang w:val="en-US"/>
          </w:rPr>
          <w:t>3DL/</w:t>
        </w:r>
        <w:proofErr w:type="spellStart"/>
        <w:r w:rsidRPr="00197A04">
          <w:rPr>
            <w:lang w:val="en-US"/>
          </w:rPr>
          <w:t>xUL</w:t>
        </w:r>
        <w:proofErr w:type="spellEnd"/>
        <w:r w:rsidRPr="00197A04">
          <w:rPr>
            <w:lang w:val="en-US"/>
          </w:rPr>
          <w:t xml:space="preserve"> FR1 (1 CR)</w:t>
        </w:r>
      </w:ins>
    </w:p>
    <w:p w14:paraId="2A7D4EF9" w14:textId="77777777" w:rsidR="007A1855" w:rsidRPr="00197A04" w:rsidRDefault="007A1855" w:rsidP="007A1855">
      <w:pPr>
        <w:rPr>
          <w:ins w:id="108" w:author="Bill Shvodian" w:date="2021-07-29T15:44:00Z"/>
          <w:lang w:val="en-US"/>
        </w:rPr>
      </w:pPr>
      <w:ins w:id="109" w:author="Bill Shvodian" w:date="2021-07-29T15:44:00Z">
        <w:r w:rsidRPr="00197A04">
          <w:rPr>
            <w:lang w:val="en-US"/>
          </w:rPr>
          <w:t>3DL/</w:t>
        </w:r>
        <w:proofErr w:type="spellStart"/>
        <w:r w:rsidRPr="00197A04">
          <w:rPr>
            <w:lang w:val="en-US"/>
          </w:rPr>
          <w:t>xUL</w:t>
        </w:r>
        <w:proofErr w:type="spellEnd"/>
        <w:r w:rsidRPr="00197A04">
          <w:rPr>
            <w:lang w:val="en-US"/>
          </w:rPr>
          <w:t xml:space="preserve"> FR1+FR2 (1 CR)</w:t>
        </w:r>
      </w:ins>
    </w:p>
    <w:p w14:paraId="244B6FD0" w14:textId="77777777" w:rsidR="007A1855" w:rsidRPr="00197A04" w:rsidRDefault="007A1855" w:rsidP="007A1855">
      <w:pPr>
        <w:rPr>
          <w:ins w:id="110" w:author="Bill Shvodian" w:date="2021-07-29T15:44:00Z"/>
          <w:lang w:val="en-US"/>
        </w:rPr>
      </w:pPr>
      <w:ins w:id="111" w:author="Bill Shvodian" w:date="2021-07-29T15:44:00Z">
        <w:r w:rsidRPr="00197A04">
          <w:rPr>
            <w:lang w:val="en-US"/>
          </w:rPr>
          <w:t>4DL/</w:t>
        </w:r>
        <w:proofErr w:type="spellStart"/>
        <w:r w:rsidRPr="00197A04">
          <w:rPr>
            <w:lang w:val="en-US"/>
          </w:rPr>
          <w:t>xUL</w:t>
        </w:r>
        <w:proofErr w:type="spellEnd"/>
        <w:r w:rsidRPr="00197A04">
          <w:rPr>
            <w:lang w:val="en-US"/>
          </w:rPr>
          <w:t xml:space="preserve"> FR1 (1 CR)</w:t>
        </w:r>
      </w:ins>
    </w:p>
    <w:p w14:paraId="7D0D51BB" w14:textId="77777777" w:rsidR="007A1855" w:rsidRDefault="007A1855" w:rsidP="007A1855">
      <w:pPr>
        <w:rPr>
          <w:ins w:id="112" w:author="Bill Shvodian" w:date="2021-07-29T15:44:00Z"/>
          <w:lang w:val="en-US"/>
        </w:rPr>
      </w:pPr>
      <w:ins w:id="113" w:author="Bill Shvodian" w:date="2021-07-29T15:44:00Z">
        <w:r w:rsidRPr="00197A04">
          <w:rPr>
            <w:lang w:val="en-US"/>
          </w:rPr>
          <w:t>4DL/</w:t>
        </w:r>
        <w:proofErr w:type="spellStart"/>
        <w:r w:rsidRPr="00197A04">
          <w:rPr>
            <w:lang w:val="en-US"/>
          </w:rPr>
          <w:t>xUL</w:t>
        </w:r>
        <w:proofErr w:type="spellEnd"/>
        <w:r w:rsidRPr="00197A04">
          <w:rPr>
            <w:lang w:val="en-US"/>
          </w:rPr>
          <w:t xml:space="preserve"> FR1+FR2 (1 CR)</w:t>
        </w:r>
      </w:ins>
    </w:p>
    <w:p w14:paraId="0305649B" w14:textId="77777777" w:rsidR="007A1855" w:rsidRPr="00197A04" w:rsidRDefault="007A1855" w:rsidP="007A1855">
      <w:pPr>
        <w:rPr>
          <w:ins w:id="114" w:author="Bill Shvodian" w:date="2021-07-29T15:44:00Z"/>
          <w:lang w:val="en-US"/>
        </w:rPr>
      </w:pPr>
      <w:ins w:id="115" w:author="Bill Shvodian" w:date="2021-07-29T15:44:00Z">
        <w:r>
          <w:rPr>
            <w:lang w:val="en-US"/>
          </w:rPr>
          <w:t>5</w:t>
        </w:r>
        <w:r w:rsidRPr="00197A04">
          <w:rPr>
            <w:lang w:val="en-US"/>
          </w:rPr>
          <w:t>DL/</w:t>
        </w:r>
        <w:proofErr w:type="spellStart"/>
        <w:r w:rsidRPr="00197A04">
          <w:rPr>
            <w:lang w:val="en-US"/>
          </w:rPr>
          <w:t>xUL</w:t>
        </w:r>
        <w:proofErr w:type="spellEnd"/>
        <w:r w:rsidRPr="00197A04">
          <w:rPr>
            <w:lang w:val="en-US"/>
          </w:rPr>
          <w:t xml:space="preserve"> FR1 (1 CR)</w:t>
        </w:r>
      </w:ins>
    </w:p>
    <w:p w14:paraId="00F1308E" w14:textId="223784A1" w:rsidR="007A1855" w:rsidRDefault="007A1855" w:rsidP="007A1855">
      <w:pPr>
        <w:rPr>
          <w:ins w:id="116" w:author="Bill Shvodian" w:date="2021-07-30T14:07:00Z"/>
          <w:lang w:val="en-US"/>
        </w:rPr>
      </w:pPr>
      <w:ins w:id="117" w:author="Bill Shvodian" w:date="2021-07-29T15:44:00Z">
        <w:r>
          <w:rPr>
            <w:lang w:val="en-US"/>
          </w:rPr>
          <w:t>5</w:t>
        </w:r>
        <w:r w:rsidRPr="00197A04">
          <w:rPr>
            <w:lang w:val="en-US"/>
          </w:rPr>
          <w:t>DL/</w:t>
        </w:r>
        <w:proofErr w:type="spellStart"/>
        <w:r w:rsidRPr="00197A04">
          <w:rPr>
            <w:lang w:val="en-US"/>
          </w:rPr>
          <w:t>xUL</w:t>
        </w:r>
        <w:proofErr w:type="spellEnd"/>
        <w:r w:rsidRPr="00197A04">
          <w:rPr>
            <w:lang w:val="en-US"/>
          </w:rPr>
          <w:t xml:space="preserve"> FR1+FR2 (1 CR)</w:t>
        </w:r>
      </w:ins>
    </w:p>
    <w:p w14:paraId="46E7DE25" w14:textId="4841FA1F" w:rsidR="002B6241" w:rsidRDefault="002B6241" w:rsidP="007A1855">
      <w:pPr>
        <w:rPr>
          <w:ins w:id="118" w:author="Bill Shvodian" w:date="2021-07-30T14:07:00Z"/>
          <w:lang w:val="en-US"/>
        </w:rPr>
      </w:pPr>
    </w:p>
    <w:p w14:paraId="297EF461" w14:textId="096286FB" w:rsidR="001A558B" w:rsidRPr="002240ED" w:rsidRDefault="00152A12" w:rsidP="001A558B">
      <w:pPr>
        <w:rPr>
          <w:ins w:id="119" w:author="Bill Shvodian" w:date="2021-07-30T14:28:00Z"/>
          <w:lang w:val="en-US"/>
        </w:rPr>
      </w:pPr>
      <w:ins w:id="120" w:author="Bill Shvodian" w:date="2021-08-06T14:25:00Z">
        <w:r>
          <w:rPr>
            <w:lang w:val="en-US"/>
          </w:rPr>
          <w:lastRenderedPageBreak/>
          <w:t>For l</w:t>
        </w:r>
      </w:ins>
      <w:ins w:id="121" w:author="Bill Shvodian" w:date="2021-07-30T14:28:00Z">
        <w:r w:rsidR="001A558B">
          <w:rPr>
            <w:lang w:val="en-US"/>
          </w:rPr>
          <w:t xml:space="preserve">ess </w:t>
        </w:r>
      </w:ins>
      <w:ins w:id="122" w:author="Bill Shvodian" w:date="2021-08-06T14:36:00Z">
        <w:r w:rsidR="009868CD">
          <w:rPr>
            <w:lang w:val="en-US"/>
          </w:rPr>
          <w:t>redundancy</w:t>
        </w:r>
      </w:ins>
      <w:ins w:id="123" w:author="Bill Shvodian" w:date="2021-07-30T14:28:00Z">
        <w:r w:rsidR="001A558B">
          <w:rPr>
            <w:lang w:val="en-US"/>
          </w:rPr>
          <w:t xml:space="preserve"> of common clauses</w:t>
        </w:r>
      </w:ins>
      <w:ins w:id="124" w:author="Bill Shvodian" w:date="2021-08-06T14:26:00Z">
        <w:r>
          <w:rPr>
            <w:lang w:val="en-US"/>
          </w:rPr>
          <w:t>, w</w:t>
        </w:r>
      </w:ins>
      <w:ins w:id="125" w:author="Bill Shvodian" w:date="2021-07-30T14:28:00Z">
        <w:r w:rsidR="001A558B" w:rsidRPr="002240ED">
          <w:rPr>
            <w:lang w:val="en-US"/>
          </w:rPr>
          <w:t xml:space="preserve">e could have this configuration with </w:t>
        </w:r>
        <w:r w:rsidR="001A558B">
          <w:rPr>
            <w:lang w:val="en-US"/>
          </w:rPr>
          <w:t>a smaller</w:t>
        </w:r>
        <w:r w:rsidR="001A558B" w:rsidRPr="002240ED">
          <w:rPr>
            <w:lang w:val="en-US"/>
          </w:rPr>
          <w:t xml:space="preserve"> number of W</w:t>
        </w:r>
        <w:r w:rsidR="001A558B">
          <w:rPr>
            <w:lang w:val="en-US"/>
          </w:rPr>
          <w:t>Is (and TRs)</w:t>
        </w:r>
        <w:r w:rsidR="001A558B" w:rsidRPr="002240ED">
          <w:rPr>
            <w:lang w:val="en-US"/>
          </w:rPr>
          <w:t xml:space="preserve">, but half as many CRs for DL &gt;2: </w:t>
        </w:r>
      </w:ins>
    </w:p>
    <w:p w14:paraId="0671EC7B" w14:textId="77777777" w:rsidR="001A558B" w:rsidRPr="002240ED" w:rsidRDefault="001A558B" w:rsidP="001A558B">
      <w:pPr>
        <w:rPr>
          <w:ins w:id="126" w:author="Bill Shvodian" w:date="2021-07-30T14:28:00Z"/>
          <w:lang w:val="en-US"/>
        </w:rPr>
      </w:pPr>
      <w:ins w:id="127" w:author="Bill Shvodian" w:date="2021-07-30T14:28:00Z">
        <w:r w:rsidRPr="002240ED">
          <w:rPr>
            <w:lang w:val="en-US"/>
          </w:rPr>
          <w:t>2DL/</w:t>
        </w:r>
        <w:proofErr w:type="spellStart"/>
        <w:r w:rsidRPr="002240ED">
          <w:rPr>
            <w:lang w:val="en-US"/>
          </w:rPr>
          <w:t>xUL</w:t>
        </w:r>
        <w:proofErr w:type="spellEnd"/>
        <w:r w:rsidRPr="002240ED">
          <w:rPr>
            <w:lang w:val="en-US"/>
          </w:rPr>
          <w:t xml:space="preserve"> (up to 3 CRs)</w:t>
        </w:r>
      </w:ins>
    </w:p>
    <w:p w14:paraId="5B89E9D9" w14:textId="77777777" w:rsidR="001A558B" w:rsidRPr="002240ED" w:rsidRDefault="001A558B" w:rsidP="001A558B">
      <w:pPr>
        <w:rPr>
          <w:ins w:id="128" w:author="Bill Shvodian" w:date="2021-07-30T14:28:00Z"/>
          <w:lang w:val="en-US"/>
        </w:rPr>
      </w:pPr>
      <w:ins w:id="129" w:author="Bill Shvodian" w:date="2021-07-30T14:28:00Z">
        <w:r w:rsidRPr="002240ED">
          <w:rPr>
            <w:lang w:val="en-US"/>
          </w:rPr>
          <w:t>3DL/</w:t>
        </w:r>
        <w:proofErr w:type="spellStart"/>
        <w:r w:rsidRPr="002240ED">
          <w:rPr>
            <w:lang w:val="en-US"/>
          </w:rPr>
          <w:t>xUL</w:t>
        </w:r>
        <w:proofErr w:type="spellEnd"/>
        <w:r w:rsidRPr="002240ED">
          <w:rPr>
            <w:lang w:val="en-US"/>
          </w:rPr>
          <w:t xml:space="preserve"> (</w:t>
        </w:r>
        <w:r>
          <w:rPr>
            <w:lang w:val="en-US"/>
          </w:rPr>
          <w:t>up to 2</w:t>
        </w:r>
        <w:r w:rsidRPr="002240ED">
          <w:rPr>
            <w:lang w:val="en-US"/>
          </w:rPr>
          <w:t xml:space="preserve"> CR</w:t>
        </w:r>
        <w:r>
          <w:rPr>
            <w:lang w:val="en-US"/>
          </w:rPr>
          <w:t>s</w:t>
        </w:r>
        <w:r w:rsidRPr="002240ED">
          <w:rPr>
            <w:lang w:val="en-US"/>
          </w:rPr>
          <w:t>)</w:t>
        </w:r>
      </w:ins>
    </w:p>
    <w:p w14:paraId="54DD0864" w14:textId="77777777" w:rsidR="001A558B" w:rsidRPr="002240ED" w:rsidRDefault="001A558B" w:rsidP="001A558B">
      <w:pPr>
        <w:rPr>
          <w:ins w:id="130" w:author="Bill Shvodian" w:date="2021-07-30T14:28:00Z"/>
          <w:lang w:val="en-US"/>
        </w:rPr>
      </w:pPr>
      <w:ins w:id="131" w:author="Bill Shvodian" w:date="2021-07-30T14:28:00Z">
        <w:r w:rsidRPr="002240ED">
          <w:rPr>
            <w:lang w:val="en-US"/>
          </w:rPr>
          <w:t>4DL/</w:t>
        </w:r>
        <w:proofErr w:type="spellStart"/>
        <w:r w:rsidRPr="002240ED">
          <w:rPr>
            <w:lang w:val="en-US"/>
          </w:rPr>
          <w:t>xUL</w:t>
        </w:r>
        <w:proofErr w:type="spellEnd"/>
        <w:r w:rsidRPr="002240ED">
          <w:rPr>
            <w:lang w:val="en-US"/>
          </w:rPr>
          <w:t xml:space="preserve"> </w:t>
        </w:r>
        <w:r>
          <w:rPr>
            <w:lang w:val="en-US"/>
          </w:rPr>
          <w:t>(up to 2</w:t>
        </w:r>
        <w:r w:rsidRPr="002240ED">
          <w:rPr>
            <w:lang w:val="en-US"/>
          </w:rPr>
          <w:t xml:space="preserve"> CR</w:t>
        </w:r>
        <w:r>
          <w:rPr>
            <w:lang w:val="en-US"/>
          </w:rPr>
          <w:t>s</w:t>
        </w:r>
        <w:r w:rsidRPr="002240ED">
          <w:rPr>
            <w:lang w:val="en-US"/>
          </w:rPr>
          <w:t>)</w:t>
        </w:r>
      </w:ins>
    </w:p>
    <w:p w14:paraId="3E97C702" w14:textId="77777777" w:rsidR="001A558B" w:rsidRPr="002240ED" w:rsidRDefault="001A558B" w:rsidP="001A558B">
      <w:pPr>
        <w:rPr>
          <w:ins w:id="132" w:author="Bill Shvodian" w:date="2021-07-30T14:28:00Z"/>
          <w:lang w:val="en-US"/>
        </w:rPr>
      </w:pPr>
      <w:ins w:id="133" w:author="Bill Shvodian" w:date="2021-07-30T14:28:00Z">
        <w:r w:rsidRPr="002240ED">
          <w:rPr>
            <w:lang w:val="en-US"/>
          </w:rPr>
          <w:t>5DL/</w:t>
        </w:r>
        <w:proofErr w:type="spellStart"/>
        <w:r w:rsidRPr="002240ED">
          <w:rPr>
            <w:lang w:val="en-US"/>
          </w:rPr>
          <w:t>xUL</w:t>
        </w:r>
        <w:proofErr w:type="spellEnd"/>
        <w:r w:rsidRPr="002240ED">
          <w:rPr>
            <w:lang w:val="en-US"/>
          </w:rPr>
          <w:t xml:space="preserve"> (</w:t>
        </w:r>
        <w:r>
          <w:rPr>
            <w:lang w:val="en-US"/>
          </w:rPr>
          <w:t>up to 2</w:t>
        </w:r>
        <w:r w:rsidRPr="002240ED">
          <w:rPr>
            <w:lang w:val="en-US"/>
          </w:rPr>
          <w:t xml:space="preserve"> CR</w:t>
        </w:r>
        <w:r>
          <w:rPr>
            <w:lang w:val="en-US"/>
          </w:rPr>
          <w:t>s</w:t>
        </w:r>
        <w:r w:rsidRPr="002240ED">
          <w:rPr>
            <w:lang w:val="en-US"/>
          </w:rPr>
          <w:t>)</w:t>
        </w:r>
      </w:ins>
    </w:p>
    <w:p w14:paraId="3FA61369" w14:textId="77777777" w:rsidR="002B6241" w:rsidRDefault="002B6241" w:rsidP="007A1855">
      <w:pPr>
        <w:rPr>
          <w:ins w:id="134" w:author="Bill Shvodian" w:date="2021-07-29T15:44:00Z"/>
          <w:lang w:val="en-US"/>
        </w:rPr>
      </w:pPr>
    </w:p>
    <w:p w14:paraId="3F0CDA8A" w14:textId="597095F2" w:rsidR="00197A04" w:rsidRDefault="001E23C3" w:rsidP="00C867AD">
      <w:pPr>
        <w:rPr>
          <w:ins w:id="135" w:author="Bill Shvodian" w:date="2021-07-30T11:49:00Z"/>
          <w:lang w:val="en-US"/>
        </w:rPr>
      </w:pPr>
      <w:ins w:id="136" w:author="Bill Shvodian" w:date="2021-07-29T15:22:00Z">
        <w:r>
          <w:rPr>
            <w:lang w:val="en-US"/>
          </w:rPr>
          <w:t xml:space="preserve">With </w:t>
        </w:r>
      </w:ins>
      <w:ins w:id="137" w:author="Bill Shvodian" w:date="2021-08-06T14:26:00Z">
        <w:r w:rsidR="003E231F">
          <w:rPr>
            <w:lang w:val="en-US"/>
          </w:rPr>
          <w:t>any</w:t>
        </w:r>
      </w:ins>
      <w:ins w:id="138" w:author="Bill Shvodian" w:date="2021-07-29T15:52:00Z">
        <w:r w:rsidR="00D83147">
          <w:rPr>
            <w:lang w:val="en-US"/>
          </w:rPr>
          <w:t xml:space="preserve"> of these potential realignments there would be </w:t>
        </w:r>
      </w:ins>
      <w:ins w:id="139" w:author="Bill Shvodian" w:date="2021-07-29T15:57:00Z">
        <w:r w:rsidR="008D7345">
          <w:rPr>
            <w:lang w:val="en-US"/>
          </w:rPr>
          <w:t xml:space="preserve">half as many CRs for the WIDs with more </w:t>
        </w:r>
      </w:ins>
      <w:ins w:id="140" w:author="Bill Shvodian" w:date="2021-08-06T15:12:00Z">
        <w:r w:rsidR="007D0E9D">
          <w:rPr>
            <w:lang w:val="en-US"/>
          </w:rPr>
          <w:t>3 or 4 downlinks</w:t>
        </w:r>
      </w:ins>
      <w:ins w:id="141" w:author="Bill Shvodian" w:date="2021-07-29T15:57:00Z">
        <w:r w:rsidR="008D7345">
          <w:rPr>
            <w:lang w:val="en-US"/>
          </w:rPr>
          <w:t>. This would result i</w:t>
        </w:r>
      </w:ins>
      <w:ins w:id="142" w:author="Bill Shvodian" w:date="2021-07-29T16:04:00Z">
        <w:r w:rsidR="008D7345">
          <w:rPr>
            <w:lang w:val="en-US"/>
          </w:rPr>
          <w:t>n</w:t>
        </w:r>
      </w:ins>
      <w:ins w:id="143" w:author="Bill Shvodian" w:date="2021-07-29T15:57:00Z">
        <w:r w:rsidR="008D7345">
          <w:rPr>
            <w:lang w:val="en-US"/>
          </w:rPr>
          <w:t xml:space="preserve"> less redundancy for the</w:t>
        </w:r>
      </w:ins>
      <w:ins w:id="144" w:author="Bill Shvodian" w:date="2021-07-29T15:58:00Z">
        <w:r w:rsidR="008D7345">
          <w:rPr>
            <w:lang w:val="en-US"/>
          </w:rPr>
          <w:t xml:space="preserve"> Text Proposals and less redundancy for the CRs, which should improve productivity and reduce errors. </w:t>
        </w:r>
      </w:ins>
    </w:p>
    <w:bookmarkEnd w:id="35"/>
    <w:p w14:paraId="15493728" w14:textId="2E44412D" w:rsidR="005573E0" w:rsidRDefault="005573E0" w:rsidP="005573E0">
      <w:pPr>
        <w:pStyle w:val="Heading3"/>
        <w:rPr>
          <w:ins w:id="145" w:author="Bill Shvodian" w:date="2021-07-30T11:50:00Z"/>
          <w:lang w:val="en-US"/>
        </w:rPr>
      </w:pPr>
      <w:ins w:id="146" w:author="Bill Shvodian" w:date="2021-07-30T11:50:00Z">
        <w:r>
          <w:rPr>
            <w:lang w:val="en-US"/>
          </w:rPr>
          <w:t>5.4.</w:t>
        </w:r>
      </w:ins>
      <w:ins w:id="147" w:author="Bill Shvodian" w:date="2021-08-06T15:33:00Z">
        <w:r w:rsidR="00F839B5">
          <w:rPr>
            <w:lang w:val="en-US"/>
          </w:rPr>
          <w:t>2</w:t>
        </w:r>
      </w:ins>
      <w:ins w:id="148" w:author="Bill Shvodian" w:date="2021-07-30T11:50:00Z">
        <w:r>
          <w:rPr>
            <w:lang w:val="en-US"/>
          </w:rPr>
          <w:tab/>
          <w:t>Power Class</w:t>
        </w:r>
      </w:ins>
      <w:ins w:id="149" w:author="Bill Shvodian" w:date="2021-07-30T11:52:00Z">
        <w:r w:rsidR="00B07B13">
          <w:rPr>
            <w:lang w:val="en-US"/>
          </w:rPr>
          <w:t>es in baskets</w:t>
        </w:r>
      </w:ins>
    </w:p>
    <w:p w14:paraId="5029DC85" w14:textId="0F6F1168" w:rsidR="005573E0" w:rsidRPr="005573E0" w:rsidRDefault="005573E0" w:rsidP="005573E0">
      <w:pPr>
        <w:rPr>
          <w:lang w:val="en-US"/>
        </w:rPr>
      </w:pPr>
      <w:ins w:id="150" w:author="Bill Shvodian" w:date="2021-07-30T11:50:00Z">
        <w:r>
          <w:rPr>
            <w:lang w:val="en-US"/>
          </w:rPr>
          <w:t>Since we now have UL CA with PC</w:t>
        </w:r>
      </w:ins>
      <w:ins w:id="151" w:author="Bill Shvodian" w:date="2021-07-30T11:51:00Z">
        <w:r w:rsidR="00E15914">
          <w:rPr>
            <w:lang w:val="en-US"/>
          </w:rPr>
          <w:t>2</w:t>
        </w:r>
      </w:ins>
      <w:ins w:id="152" w:author="Bill Shvodian" w:date="2021-07-30T11:50:00Z">
        <w:r>
          <w:rPr>
            <w:lang w:val="en-US"/>
          </w:rPr>
          <w:t xml:space="preserve"> and PC1.5,</w:t>
        </w:r>
      </w:ins>
      <w:ins w:id="153" w:author="Bill Shvodian" w:date="2021-07-30T11:51:00Z">
        <w:r w:rsidR="00E15914">
          <w:rPr>
            <w:lang w:val="en-US"/>
          </w:rPr>
          <w:t xml:space="preserve"> as well as PC1 for</w:t>
        </w:r>
      </w:ins>
      <w:ins w:id="154" w:author="Bill Shvodian" w:date="2021-07-30T11:52:00Z">
        <w:r w:rsidR="00E15914">
          <w:rPr>
            <w:lang w:val="en-US"/>
          </w:rPr>
          <w:t xml:space="preserve"> vehicular and</w:t>
        </w:r>
      </w:ins>
      <w:ins w:id="155" w:author="Bill Shvodian" w:date="2021-07-30T11:51:00Z">
        <w:r w:rsidR="00E15914">
          <w:rPr>
            <w:lang w:val="en-US"/>
          </w:rPr>
          <w:t xml:space="preserve"> FWA</w:t>
        </w:r>
      </w:ins>
      <w:ins w:id="156" w:author="Bill Shvodian" w:date="2021-07-30T11:50:00Z">
        <w:r>
          <w:rPr>
            <w:lang w:val="en-US"/>
          </w:rPr>
          <w:t xml:space="preserve"> </w:t>
        </w:r>
      </w:ins>
      <w:ins w:id="157" w:author="Bill Shvodian" w:date="2021-07-30T11:51:00Z">
        <w:r>
          <w:rPr>
            <w:lang w:val="en-US"/>
          </w:rPr>
          <w:t>we will either have duplicate baskets for the other power classes, or we could in</w:t>
        </w:r>
      </w:ins>
      <w:ins w:id="158" w:author="Bill Shvodian" w:date="2021-07-30T11:52:00Z">
        <w:r w:rsidR="00B07B13">
          <w:rPr>
            <w:lang w:val="en-US"/>
          </w:rPr>
          <w:t>clude PC1, PC1.</w:t>
        </w:r>
      </w:ins>
      <w:ins w:id="159" w:author="Bill Shvodian" w:date="2021-07-30T11:53:00Z">
        <w:r w:rsidR="00B07B13">
          <w:rPr>
            <w:lang w:val="en-US"/>
          </w:rPr>
          <w:t>5 and PC2</w:t>
        </w:r>
        <w:r w:rsidR="000F42A0">
          <w:rPr>
            <w:lang w:val="en-US"/>
          </w:rPr>
          <w:t xml:space="preserve"> in the same baskets as PC3. Including the other power classes in the same baskets as PC3 </w:t>
        </w:r>
        <w:r w:rsidR="00B5603D">
          <w:rPr>
            <w:lang w:val="en-US"/>
          </w:rPr>
          <w:t>should be consider</w:t>
        </w:r>
      </w:ins>
      <w:ins w:id="160" w:author="Bill Shvodian" w:date="2021-07-30T11:54:00Z">
        <w:r w:rsidR="00B5603D">
          <w:rPr>
            <w:lang w:val="en-US"/>
          </w:rPr>
          <w:t xml:space="preserve">ed. </w:t>
        </w:r>
      </w:ins>
    </w:p>
    <w:p w14:paraId="22FEADC1" w14:textId="67FD812C" w:rsidR="00080512" w:rsidRDefault="00081609" w:rsidP="008D7345">
      <w:pPr>
        <w:pStyle w:val="Guidance"/>
      </w:pPr>
      <w:del w:id="161" w:author="Bill Shvodian" w:date="2021-07-29T14:27:00Z">
        <w:r w:rsidDel="00E83160">
          <w:delText>&lt;Text will be added if it’s necessary.&gt;</w:delText>
        </w:r>
      </w:del>
    </w:p>
    <w:p w14:paraId="08DF3152" w14:textId="77777777" w:rsidR="002A44D5" w:rsidRPr="002A44D5" w:rsidRDefault="002A44D5" w:rsidP="002A44D5">
      <w:pPr>
        <w:jc w:val="center"/>
        <w:rPr>
          <w:color w:val="FF0000"/>
          <w:sz w:val="36"/>
          <w:szCs w:val="36"/>
        </w:rPr>
      </w:pPr>
      <w:r w:rsidRPr="002A44D5">
        <w:rPr>
          <w:color w:val="FF0000"/>
          <w:sz w:val="36"/>
          <w:szCs w:val="36"/>
        </w:rPr>
        <w:t>&lt;First changed section&gt;</w:t>
      </w:r>
    </w:p>
    <w:p w14:paraId="515E79BA" w14:textId="18FBC079" w:rsidR="008D7345" w:rsidRDefault="008D7345" w:rsidP="008D7345">
      <w:pPr>
        <w:pStyle w:val="Guidance"/>
      </w:pPr>
    </w:p>
    <w:p w14:paraId="0D13AB8A" w14:textId="77777777" w:rsidR="008D7345" w:rsidRDefault="008D7345" w:rsidP="008D7345">
      <w:pPr>
        <w:pStyle w:val="Guidance"/>
      </w:pPr>
    </w:p>
    <w:sectPr w:rsidR="008D7345" w:rsidSect="008D7345">
      <w:footerReference w:type="default" r:id="rId9"/>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09205" w14:textId="77777777" w:rsidR="005A29A1" w:rsidRDefault="005A29A1">
      <w:r>
        <w:separator/>
      </w:r>
    </w:p>
  </w:endnote>
  <w:endnote w:type="continuationSeparator" w:id="0">
    <w:p w14:paraId="22822119" w14:textId="77777777" w:rsidR="005A29A1" w:rsidRDefault="005A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4E47E4" w:rsidRDefault="004E47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722DC" w14:textId="77777777" w:rsidR="005A29A1" w:rsidRDefault="005A29A1">
      <w:r>
        <w:separator/>
      </w:r>
    </w:p>
  </w:footnote>
  <w:footnote w:type="continuationSeparator" w:id="0">
    <w:p w14:paraId="03B63B9F" w14:textId="77777777" w:rsidR="005A29A1" w:rsidRDefault="005A2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15:restartNumberingAfterBreak="0">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BC77D0"/>
    <w:multiLevelType w:val="singleLevel"/>
    <w:tmpl w:val="37BC77D0"/>
    <w:lvl w:ilvl="0">
      <w:start w:val="1"/>
      <w:numFmt w:val="decimal"/>
      <w:suff w:val="space"/>
      <w:lvlText w:val="%1."/>
      <w:lvlJc w:val="left"/>
    </w:lvl>
  </w:abstractNum>
  <w:abstractNum w:abstractNumId="20" w15:restartNumberingAfterBreak="0">
    <w:nsid w:val="3CC925B1"/>
    <w:multiLevelType w:val="multilevel"/>
    <w:tmpl w:val="68D4FE6E"/>
    <w:lvl w:ilvl="0">
      <w:start w:val="1"/>
      <w:numFmt w:val="decimal"/>
      <w:lvlText w:val="%1"/>
      <w:lvlJc w:val="left"/>
      <w:pPr>
        <w:tabs>
          <w:tab w:val="num" w:pos="397"/>
        </w:tabs>
        <w:ind w:left="533" w:hanging="533"/>
      </w:pPr>
      <w:rPr>
        <w:rFonts w:ascii="SimSun" w:eastAsia="SimSun" w:hAnsi="SimSun" w:hint="eastAsia"/>
      </w:rPr>
    </w:lvl>
    <w:lvl w:ilvl="1">
      <w:start w:val="1"/>
      <w:numFmt w:val="decimal"/>
      <w:lvlText w:val="%1.%2"/>
      <w:lvlJc w:val="left"/>
      <w:pPr>
        <w:tabs>
          <w:tab w:val="num" w:pos="397"/>
        </w:tabs>
        <w:ind w:left="0" w:firstLine="0"/>
      </w:pPr>
      <w:rPr>
        <w:rFonts w:ascii="SimSun" w:eastAsia="SimSun" w:hAnsi="SimSun" w:hint="eastAsia"/>
      </w:rPr>
    </w:lvl>
    <w:lvl w:ilvl="2">
      <w:start w:val="1"/>
      <w:numFmt w:val="decimal"/>
      <w:lvlText w:val="%1.%2.%3"/>
      <w:lvlJc w:val="left"/>
      <w:pPr>
        <w:tabs>
          <w:tab w:val="num" w:pos="1100"/>
        </w:tabs>
        <w:ind w:left="930" w:hanging="510"/>
      </w:pPr>
      <w:rPr>
        <w:rFonts w:ascii="SimSun" w:eastAsia="SimSun" w:hAnsi="SimSun" w:hint="eastAsia"/>
      </w:rPr>
    </w:lvl>
    <w:lvl w:ilvl="3">
      <w:start w:val="1"/>
      <w:numFmt w:val="decimal"/>
      <w:lvlText w:val="%1.%2.%3.%4"/>
      <w:lvlJc w:val="left"/>
      <w:pPr>
        <w:tabs>
          <w:tab w:val="num" w:pos="1299"/>
        </w:tabs>
        <w:ind w:left="1299" w:hanging="879"/>
      </w:pPr>
      <w:rPr>
        <w:rFonts w:ascii="Times New Roman" w:eastAsia="SimSun"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SimSun" w:eastAsia="SimSun" w:hAnsi="SimSun" w:hint="eastAsia"/>
      </w:rPr>
    </w:lvl>
    <w:lvl w:ilvl="5">
      <w:start w:val="1"/>
      <w:numFmt w:val="lowerLetter"/>
      <w:lvlText w:val="%6）"/>
      <w:lvlJc w:val="left"/>
      <w:pPr>
        <w:tabs>
          <w:tab w:val="num" w:pos="1499"/>
        </w:tabs>
        <w:ind w:left="1868" w:hanging="680"/>
      </w:pPr>
      <w:rPr>
        <w:rFonts w:ascii="SimSun" w:eastAsia="SimSun" w:hAnsi="SimSun"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SimSun" w:eastAsia="SimSun" w:hAnsi="SimSun" w:hint="eastAsia"/>
      </w:rPr>
    </w:lvl>
    <w:lvl w:ilvl="8">
      <w:start w:val="1"/>
      <w:numFmt w:val="decimal"/>
      <w:lvlText w:val="%1.%2.%3.%4.%5.%6.%7.%8.%9"/>
      <w:lvlJc w:val="left"/>
      <w:pPr>
        <w:tabs>
          <w:tab w:val="num" w:pos="2516"/>
        </w:tabs>
        <w:ind w:left="2516" w:hanging="1584"/>
      </w:pPr>
      <w:rPr>
        <w:rFonts w:ascii="SimSun" w:eastAsia="SimSun" w:hAnsi="SimSun" w:hint="eastAsia"/>
      </w:rPr>
    </w:lvl>
  </w:abstractNum>
  <w:abstractNum w:abstractNumId="21" w15:restartNumberingAfterBreak="0">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FD6553"/>
    <w:multiLevelType w:val="multilevel"/>
    <w:tmpl w:val="DA101B5A"/>
    <w:lvl w:ilvl="0">
      <w:start w:val="1"/>
      <w:numFmt w:val="decimal"/>
      <w:lvlText w:val="%1"/>
      <w:lvlJc w:val="left"/>
      <w:pPr>
        <w:tabs>
          <w:tab w:val="num" w:pos="425"/>
        </w:tabs>
        <w:ind w:left="425" w:hanging="425"/>
      </w:pPr>
      <w:rPr>
        <w:rFonts w:ascii="SimSun" w:eastAsia="SimSun" w:hAnsi="SimSun" w:hint="eastAsia"/>
      </w:rPr>
    </w:lvl>
    <w:lvl w:ilvl="1">
      <w:start w:val="1"/>
      <w:numFmt w:val="decimal"/>
      <w:lvlText w:val="%1.%2"/>
      <w:lvlJc w:val="left"/>
      <w:pPr>
        <w:tabs>
          <w:tab w:val="num" w:pos="992"/>
        </w:tabs>
        <w:ind w:left="992" w:hanging="567"/>
      </w:pPr>
      <w:rPr>
        <w:rFonts w:ascii="SimSun" w:eastAsia="SimSun" w:hAnsi="SimSun" w:hint="eastAsia"/>
        <w:b w:val="0"/>
        <w:bCs w:val="0"/>
      </w:rPr>
    </w:lvl>
    <w:lvl w:ilvl="2">
      <w:start w:val="1"/>
      <w:numFmt w:val="decimal"/>
      <w:lvlText w:val="%1.%2.%3"/>
      <w:lvlJc w:val="left"/>
      <w:pPr>
        <w:tabs>
          <w:tab w:val="num" w:pos="1737"/>
        </w:tabs>
        <w:ind w:left="1737" w:hanging="567"/>
      </w:pPr>
      <w:rPr>
        <w:rFonts w:ascii="SimSun" w:eastAsia="SimSun" w:hAnsi="SimSun" w:hint="eastAsia"/>
      </w:rPr>
    </w:lvl>
    <w:lvl w:ilvl="3">
      <w:start w:val="1"/>
      <w:numFmt w:val="decimal"/>
      <w:lvlText w:val="%1.%2.%3.%4"/>
      <w:lvlJc w:val="left"/>
      <w:pPr>
        <w:tabs>
          <w:tab w:val="num" w:pos="1842"/>
        </w:tabs>
        <w:ind w:left="1842" w:hanging="708"/>
      </w:pPr>
      <w:rPr>
        <w:rFonts w:ascii="SimSun" w:eastAsia="SimSun" w:hAnsi="SimSun" w:hint="eastAsia"/>
      </w:rPr>
    </w:lvl>
    <w:lvl w:ilvl="4">
      <w:start w:val="1"/>
      <w:numFmt w:val="decimal"/>
      <w:lvlText w:val="%1.%2.%3.%4.%5"/>
      <w:lvlJc w:val="left"/>
      <w:pPr>
        <w:tabs>
          <w:tab w:val="num" w:pos="3402"/>
        </w:tabs>
        <w:ind w:left="3402" w:hanging="850"/>
      </w:pPr>
      <w:rPr>
        <w:rFonts w:ascii="SimSun" w:eastAsia="SimSun" w:hAnsi="SimSun" w:hint="eastAsia"/>
      </w:rPr>
    </w:lvl>
    <w:lvl w:ilvl="5">
      <w:start w:val="1"/>
      <w:numFmt w:val="decimal"/>
      <w:lvlText w:val="%1.%2.%3.%4.%5.%6"/>
      <w:lvlJc w:val="left"/>
      <w:pPr>
        <w:tabs>
          <w:tab w:val="num" w:pos="3260"/>
        </w:tabs>
        <w:ind w:left="3260" w:hanging="1134"/>
      </w:pPr>
      <w:rPr>
        <w:rFonts w:ascii="SimSun" w:eastAsia="SimSun" w:hAnsi="SimSun" w:hint="eastAsia"/>
      </w:rPr>
    </w:lvl>
    <w:lvl w:ilvl="6">
      <w:start w:val="1"/>
      <w:numFmt w:val="decimal"/>
      <w:lvlText w:val="%1.%2.%3.%4.%5.%6.%7"/>
      <w:lvlJc w:val="left"/>
      <w:pPr>
        <w:tabs>
          <w:tab w:val="num" w:pos="3827"/>
        </w:tabs>
        <w:ind w:left="3827" w:hanging="1276"/>
      </w:pPr>
      <w:rPr>
        <w:rFonts w:ascii="SimSun" w:eastAsia="SimSun" w:hAnsi="SimSun" w:hint="eastAsia"/>
      </w:rPr>
    </w:lvl>
    <w:lvl w:ilvl="7">
      <w:start w:val="1"/>
      <w:numFmt w:val="decimal"/>
      <w:lvlText w:val="%1.%2.%3.%4.%5.%6.%7.%8"/>
      <w:lvlJc w:val="left"/>
      <w:pPr>
        <w:tabs>
          <w:tab w:val="num" w:pos="4394"/>
        </w:tabs>
        <w:ind w:left="4394" w:hanging="1418"/>
      </w:pPr>
      <w:rPr>
        <w:rFonts w:ascii="SimSun" w:eastAsia="SimSun" w:hAnsi="SimSun" w:hint="eastAsia"/>
      </w:rPr>
    </w:lvl>
    <w:lvl w:ilvl="8">
      <w:start w:val="1"/>
      <w:numFmt w:val="decimal"/>
      <w:lvlText w:val="%1.%2.%3.%4.%5.%6.%7.%8.%9"/>
      <w:lvlJc w:val="left"/>
      <w:pPr>
        <w:tabs>
          <w:tab w:val="num" w:pos="5102"/>
        </w:tabs>
        <w:ind w:left="5102" w:hanging="1700"/>
      </w:pPr>
      <w:rPr>
        <w:rFonts w:ascii="SimSun" w:eastAsia="SimSun" w:hAnsi="SimSun" w:hint="eastAsia"/>
      </w:rPr>
    </w:lvl>
  </w:abstractNum>
  <w:abstractNum w:abstractNumId="23" w15:restartNumberingAfterBreak="0">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9" w15:restartNumberingAfterBreak="0">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12"/>
  </w:num>
  <w:num w:numId="11">
    <w:abstractNumId w:val="11"/>
  </w:num>
  <w:num w:numId="12">
    <w:abstractNumId w:val="4"/>
  </w:num>
  <w:num w:numId="13">
    <w:abstractNumId w:val="13"/>
  </w:num>
  <w:num w:numId="14">
    <w:abstractNumId w:val="33"/>
  </w:num>
  <w:num w:numId="15">
    <w:abstractNumId w:val="7"/>
  </w:num>
  <w:num w:numId="16">
    <w:abstractNumId w:val="17"/>
  </w:num>
  <w:num w:numId="17">
    <w:abstractNumId w:val="8"/>
  </w:num>
  <w:num w:numId="18">
    <w:abstractNumId w:val="14"/>
  </w:num>
  <w:num w:numId="19">
    <w:abstractNumId w:val="25"/>
  </w:num>
  <w:num w:numId="20">
    <w:abstractNumId w:val="34"/>
  </w:num>
  <w:num w:numId="21">
    <w:abstractNumId w:val="2"/>
  </w:num>
  <w:num w:numId="22">
    <w:abstractNumId w:val="36"/>
  </w:num>
  <w:num w:numId="23">
    <w:abstractNumId w:val="15"/>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9"/>
  </w:num>
  <w:num w:numId="31">
    <w:abstractNumId w:val="26"/>
  </w:num>
  <w:num w:numId="32">
    <w:abstractNumId w:val="31"/>
  </w:num>
  <w:num w:numId="33">
    <w:abstractNumId w:val="18"/>
  </w:num>
  <w:num w:numId="34">
    <w:abstractNumId w:val="21"/>
  </w:num>
  <w:num w:numId="35">
    <w:abstractNumId w:val="27"/>
  </w:num>
  <w:num w:numId="36">
    <w:abstractNumId w:val="10"/>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6C"/>
    <w:rsid w:val="00033397"/>
    <w:rsid w:val="00034A83"/>
    <w:rsid w:val="000352C3"/>
    <w:rsid w:val="00040095"/>
    <w:rsid w:val="00047C77"/>
    <w:rsid w:val="00051834"/>
    <w:rsid w:val="00053080"/>
    <w:rsid w:val="00054A22"/>
    <w:rsid w:val="00062023"/>
    <w:rsid w:val="000655A6"/>
    <w:rsid w:val="00071636"/>
    <w:rsid w:val="00075BE9"/>
    <w:rsid w:val="00080512"/>
    <w:rsid w:val="00081609"/>
    <w:rsid w:val="00081D2C"/>
    <w:rsid w:val="000B2188"/>
    <w:rsid w:val="000C47C3"/>
    <w:rsid w:val="000C5497"/>
    <w:rsid w:val="000D55A5"/>
    <w:rsid w:val="000D58AB"/>
    <w:rsid w:val="000F42A0"/>
    <w:rsid w:val="00107611"/>
    <w:rsid w:val="00113DBF"/>
    <w:rsid w:val="001216F2"/>
    <w:rsid w:val="00133525"/>
    <w:rsid w:val="001378D4"/>
    <w:rsid w:val="001476A5"/>
    <w:rsid w:val="00152A12"/>
    <w:rsid w:val="00152A2D"/>
    <w:rsid w:val="001710F2"/>
    <w:rsid w:val="00177956"/>
    <w:rsid w:val="00197A04"/>
    <w:rsid w:val="001A4C42"/>
    <w:rsid w:val="001A558B"/>
    <w:rsid w:val="001A7420"/>
    <w:rsid w:val="001B6637"/>
    <w:rsid w:val="001C21C3"/>
    <w:rsid w:val="001C5BAE"/>
    <w:rsid w:val="001D02C2"/>
    <w:rsid w:val="001D0B9A"/>
    <w:rsid w:val="001E23C3"/>
    <w:rsid w:val="001E2FC4"/>
    <w:rsid w:val="001E3CC0"/>
    <w:rsid w:val="001E55AF"/>
    <w:rsid w:val="001F0C1D"/>
    <w:rsid w:val="001F1132"/>
    <w:rsid w:val="001F168B"/>
    <w:rsid w:val="002347A2"/>
    <w:rsid w:val="002675F0"/>
    <w:rsid w:val="00272D9F"/>
    <w:rsid w:val="00274774"/>
    <w:rsid w:val="002927CC"/>
    <w:rsid w:val="002A1461"/>
    <w:rsid w:val="002A44D5"/>
    <w:rsid w:val="002B1EB0"/>
    <w:rsid w:val="002B6241"/>
    <w:rsid w:val="002B6339"/>
    <w:rsid w:val="002D1FAD"/>
    <w:rsid w:val="002D3C2C"/>
    <w:rsid w:val="002D4CEE"/>
    <w:rsid w:val="002E00EE"/>
    <w:rsid w:val="002E3885"/>
    <w:rsid w:val="00307993"/>
    <w:rsid w:val="003172DC"/>
    <w:rsid w:val="00327341"/>
    <w:rsid w:val="003371BE"/>
    <w:rsid w:val="00343685"/>
    <w:rsid w:val="0035462D"/>
    <w:rsid w:val="003765B8"/>
    <w:rsid w:val="003C3971"/>
    <w:rsid w:val="003D57A9"/>
    <w:rsid w:val="003E231F"/>
    <w:rsid w:val="0040323A"/>
    <w:rsid w:val="00423334"/>
    <w:rsid w:val="004345EC"/>
    <w:rsid w:val="00463ABF"/>
    <w:rsid w:val="00465515"/>
    <w:rsid w:val="00482502"/>
    <w:rsid w:val="00482B46"/>
    <w:rsid w:val="004D3578"/>
    <w:rsid w:val="004E213A"/>
    <w:rsid w:val="004E47E4"/>
    <w:rsid w:val="004E66F2"/>
    <w:rsid w:val="004F0988"/>
    <w:rsid w:val="004F3340"/>
    <w:rsid w:val="00515186"/>
    <w:rsid w:val="005207A3"/>
    <w:rsid w:val="005302B8"/>
    <w:rsid w:val="0053388B"/>
    <w:rsid w:val="00535773"/>
    <w:rsid w:val="00543E6C"/>
    <w:rsid w:val="00554DC4"/>
    <w:rsid w:val="005573E0"/>
    <w:rsid w:val="005625F2"/>
    <w:rsid w:val="00565087"/>
    <w:rsid w:val="00570D45"/>
    <w:rsid w:val="00596174"/>
    <w:rsid w:val="00597B11"/>
    <w:rsid w:val="005A2258"/>
    <w:rsid w:val="005A29A1"/>
    <w:rsid w:val="005C3448"/>
    <w:rsid w:val="005D2E01"/>
    <w:rsid w:val="005D377D"/>
    <w:rsid w:val="005D7526"/>
    <w:rsid w:val="005E3903"/>
    <w:rsid w:val="005E4BB2"/>
    <w:rsid w:val="00602AEA"/>
    <w:rsid w:val="00614FDF"/>
    <w:rsid w:val="0063543D"/>
    <w:rsid w:val="006426DC"/>
    <w:rsid w:val="00647114"/>
    <w:rsid w:val="0066619B"/>
    <w:rsid w:val="00687109"/>
    <w:rsid w:val="006A323F"/>
    <w:rsid w:val="006B30D0"/>
    <w:rsid w:val="006B4CA5"/>
    <w:rsid w:val="006C3D95"/>
    <w:rsid w:val="006E5C86"/>
    <w:rsid w:val="00701116"/>
    <w:rsid w:val="00713C44"/>
    <w:rsid w:val="00720F1F"/>
    <w:rsid w:val="00734A5B"/>
    <w:rsid w:val="0074026F"/>
    <w:rsid w:val="007429F6"/>
    <w:rsid w:val="00744E76"/>
    <w:rsid w:val="00752E4D"/>
    <w:rsid w:val="00756D93"/>
    <w:rsid w:val="00774DA4"/>
    <w:rsid w:val="00781F0F"/>
    <w:rsid w:val="00791098"/>
    <w:rsid w:val="007A1855"/>
    <w:rsid w:val="007B600E"/>
    <w:rsid w:val="007B62EF"/>
    <w:rsid w:val="007D0E9D"/>
    <w:rsid w:val="007D5EDA"/>
    <w:rsid w:val="007D6DE6"/>
    <w:rsid w:val="007F0F4A"/>
    <w:rsid w:val="007F2190"/>
    <w:rsid w:val="008028A4"/>
    <w:rsid w:val="00804DF6"/>
    <w:rsid w:val="008121BA"/>
    <w:rsid w:val="0082799B"/>
    <w:rsid w:val="00830747"/>
    <w:rsid w:val="0084091F"/>
    <w:rsid w:val="00871458"/>
    <w:rsid w:val="008768CA"/>
    <w:rsid w:val="00890791"/>
    <w:rsid w:val="008A2344"/>
    <w:rsid w:val="008B1592"/>
    <w:rsid w:val="008C384C"/>
    <w:rsid w:val="008D7345"/>
    <w:rsid w:val="008F639D"/>
    <w:rsid w:val="0090271F"/>
    <w:rsid w:val="00902E23"/>
    <w:rsid w:val="00911030"/>
    <w:rsid w:val="009114D7"/>
    <w:rsid w:val="0091348E"/>
    <w:rsid w:val="00917CCB"/>
    <w:rsid w:val="00942EC2"/>
    <w:rsid w:val="00956759"/>
    <w:rsid w:val="009868CD"/>
    <w:rsid w:val="009A05E8"/>
    <w:rsid w:val="009B7767"/>
    <w:rsid w:val="009C0160"/>
    <w:rsid w:val="009E6647"/>
    <w:rsid w:val="009F37B7"/>
    <w:rsid w:val="00A070D8"/>
    <w:rsid w:val="00A10F02"/>
    <w:rsid w:val="00A159FE"/>
    <w:rsid w:val="00A164B4"/>
    <w:rsid w:val="00A166AB"/>
    <w:rsid w:val="00A2502A"/>
    <w:rsid w:val="00A26956"/>
    <w:rsid w:val="00A27486"/>
    <w:rsid w:val="00A338D3"/>
    <w:rsid w:val="00A360E3"/>
    <w:rsid w:val="00A53724"/>
    <w:rsid w:val="00A56066"/>
    <w:rsid w:val="00A67A75"/>
    <w:rsid w:val="00A73129"/>
    <w:rsid w:val="00A732AB"/>
    <w:rsid w:val="00A75503"/>
    <w:rsid w:val="00A82346"/>
    <w:rsid w:val="00A92BA1"/>
    <w:rsid w:val="00AA0633"/>
    <w:rsid w:val="00AA5146"/>
    <w:rsid w:val="00AC6BC6"/>
    <w:rsid w:val="00AE65E2"/>
    <w:rsid w:val="00B00A38"/>
    <w:rsid w:val="00B07B13"/>
    <w:rsid w:val="00B11DC6"/>
    <w:rsid w:val="00B15449"/>
    <w:rsid w:val="00B4207A"/>
    <w:rsid w:val="00B465EB"/>
    <w:rsid w:val="00B5603D"/>
    <w:rsid w:val="00B93086"/>
    <w:rsid w:val="00B96189"/>
    <w:rsid w:val="00BA19ED"/>
    <w:rsid w:val="00BA4B8D"/>
    <w:rsid w:val="00BC0F7D"/>
    <w:rsid w:val="00BC3DD8"/>
    <w:rsid w:val="00BD7D31"/>
    <w:rsid w:val="00BE3255"/>
    <w:rsid w:val="00BF128E"/>
    <w:rsid w:val="00BF1616"/>
    <w:rsid w:val="00C02805"/>
    <w:rsid w:val="00C074DD"/>
    <w:rsid w:val="00C1496A"/>
    <w:rsid w:val="00C21B8F"/>
    <w:rsid w:val="00C27093"/>
    <w:rsid w:val="00C33079"/>
    <w:rsid w:val="00C37819"/>
    <w:rsid w:val="00C425BA"/>
    <w:rsid w:val="00C45231"/>
    <w:rsid w:val="00C51BCF"/>
    <w:rsid w:val="00C56963"/>
    <w:rsid w:val="00C72833"/>
    <w:rsid w:val="00C80F1D"/>
    <w:rsid w:val="00C867AD"/>
    <w:rsid w:val="00C90EF0"/>
    <w:rsid w:val="00C93F40"/>
    <w:rsid w:val="00CA2B66"/>
    <w:rsid w:val="00CA3D0C"/>
    <w:rsid w:val="00CB2D5A"/>
    <w:rsid w:val="00CB5014"/>
    <w:rsid w:val="00CD39E9"/>
    <w:rsid w:val="00D57972"/>
    <w:rsid w:val="00D675A9"/>
    <w:rsid w:val="00D738D6"/>
    <w:rsid w:val="00D755EB"/>
    <w:rsid w:val="00D76048"/>
    <w:rsid w:val="00D83147"/>
    <w:rsid w:val="00D84F11"/>
    <w:rsid w:val="00D87E00"/>
    <w:rsid w:val="00D90987"/>
    <w:rsid w:val="00D9134D"/>
    <w:rsid w:val="00DA7A03"/>
    <w:rsid w:val="00DB1818"/>
    <w:rsid w:val="00DC309B"/>
    <w:rsid w:val="00DC4DA2"/>
    <w:rsid w:val="00DC5DDA"/>
    <w:rsid w:val="00DD4C17"/>
    <w:rsid w:val="00DD537A"/>
    <w:rsid w:val="00DD74A5"/>
    <w:rsid w:val="00DE1C36"/>
    <w:rsid w:val="00DE7B4D"/>
    <w:rsid w:val="00DF2B1F"/>
    <w:rsid w:val="00DF62CD"/>
    <w:rsid w:val="00E15914"/>
    <w:rsid w:val="00E16509"/>
    <w:rsid w:val="00E44582"/>
    <w:rsid w:val="00E77645"/>
    <w:rsid w:val="00E83160"/>
    <w:rsid w:val="00EA15B0"/>
    <w:rsid w:val="00EA5EA7"/>
    <w:rsid w:val="00EC4A25"/>
    <w:rsid w:val="00F00234"/>
    <w:rsid w:val="00F025A2"/>
    <w:rsid w:val="00F03A30"/>
    <w:rsid w:val="00F04712"/>
    <w:rsid w:val="00F0594D"/>
    <w:rsid w:val="00F13360"/>
    <w:rsid w:val="00F22EC7"/>
    <w:rsid w:val="00F260E4"/>
    <w:rsid w:val="00F325C8"/>
    <w:rsid w:val="00F653B8"/>
    <w:rsid w:val="00F6617B"/>
    <w:rsid w:val="00F73D8A"/>
    <w:rsid w:val="00F839B5"/>
    <w:rsid w:val="00F9008D"/>
    <w:rsid w:val="00FA1266"/>
    <w:rsid w:val="00FC1192"/>
    <w:rsid w:val="00FE62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90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Date">
    <w:name w:val="Date"/>
    <w:basedOn w:val="Normal"/>
    <w:next w:val="Normal"/>
    <w:link w:val="DateChar"/>
    <w:rsid w:val="00C51BCF"/>
    <w:pPr>
      <w:ind w:leftChars="2500" w:left="100"/>
    </w:pPr>
  </w:style>
  <w:style w:type="character" w:customStyle="1" w:styleId="DateChar">
    <w:name w:val="Date Char"/>
    <w:basedOn w:val="DefaultParagraphFont"/>
    <w:link w:val="Date"/>
    <w:rsid w:val="00C51BCF"/>
    <w:rPr>
      <w:lang w:eastAsia="en-US"/>
    </w:rPr>
  </w:style>
  <w:style w:type="character" w:customStyle="1" w:styleId="Heading4Char">
    <w:name w:val="Heading 4 Char"/>
    <w:basedOn w:val="DefaultParagraphFont"/>
    <w:link w:val="Heading4"/>
    <w:rsid w:val="008F639D"/>
    <w:rPr>
      <w:rFonts w:ascii="Arial" w:hAnsi="Arial"/>
      <w:sz w:val="24"/>
      <w:lang w:eastAsia="en-US"/>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uiPriority w:val="35"/>
    <w:unhideWhenUsed/>
    <w:qFormat/>
    <w:rsid w:val="00C37819"/>
    <w:pPr>
      <w:spacing w:after="200"/>
    </w:pPr>
    <w:rPr>
      <w:i/>
      <w:iCs/>
      <w:color w:val="44546A" w:themeColor="text2"/>
      <w:sz w:val="18"/>
      <w:szCs w:val="18"/>
      <w:lang w:val="en-US"/>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uiPriority w:val="35"/>
    <w:locked/>
    <w:rsid w:val="00C37819"/>
    <w:rPr>
      <w:i/>
      <w:iCs/>
      <w:color w:val="44546A" w:themeColor="text2"/>
      <w:sz w:val="18"/>
      <w:szCs w:val="18"/>
      <w:lang w:val="en-US" w:eastAsia="en-US"/>
    </w:rPr>
  </w:style>
  <w:style w:type="character" w:customStyle="1" w:styleId="CommentTextChar">
    <w:name w:val="Comment Text Char"/>
    <w:link w:val="CommentText"/>
    <w:rsid w:val="00596174"/>
    <w:rPr>
      <w:lang w:eastAsia="en-US"/>
    </w:rPr>
  </w:style>
  <w:style w:type="character" w:styleId="CommentReference">
    <w:name w:val="annotation reference"/>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ommentSubjectChar">
    <w:name w:val="Comment Subject Char"/>
    <w:link w:val="CommentSubject"/>
    <w:rsid w:val="00596174"/>
    <w:rPr>
      <w:b/>
      <w:bCs/>
      <w:lang w:eastAsia="en-US"/>
    </w:rPr>
  </w:style>
  <w:style w:type="paragraph" w:styleId="CommentText">
    <w:name w:val="annotation text"/>
    <w:basedOn w:val="Normal"/>
    <w:link w:val="CommentTextChar"/>
    <w:rsid w:val="00596174"/>
    <w:pPr>
      <w:spacing w:after="0"/>
    </w:pPr>
  </w:style>
  <w:style w:type="character" w:customStyle="1" w:styleId="Char1">
    <w:name w:val="批注文字 Char1"/>
    <w:basedOn w:val="DefaultParagraphFont"/>
    <w:rsid w:val="00596174"/>
    <w:rPr>
      <w:lang w:eastAsia="en-US"/>
    </w:rPr>
  </w:style>
  <w:style w:type="paragraph" w:customStyle="1" w:styleId="Observation">
    <w:name w:val="Observation"/>
    <w:basedOn w:val="Normal"/>
    <w:rsid w:val="00596174"/>
    <w:pPr>
      <w:tabs>
        <w:tab w:val="left" w:pos="1701"/>
      </w:tabs>
      <w:spacing w:after="0"/>
      <w:ind w:left="1701" w:hanging="1701"/>
    </w:pPr>
    <w:rPr>
      <w:rFonts w:eastAsia="DengXian"/>
      <w:i/>
      <w:sz w:val="24"/>
      <w:szCs w:val="24"/>
      <w:lang w:val="en-US" w:eastAsia="zh-CN"/>
    </w:rPr>
  </w:style>
  <w:style w:type="paragraph" w:styleId="CommentSubject">
    <w:name w:val="annotation subject"/>
    <w:basedOn w:val="CommentText"/>
    <w:next w:val="CommentText"/>
    <w:link w:val="CommentSubjectChar"/>
    <w:rsid w:val="00596174"/>
    <w:rPr>
      <w:b/>
      <w:bCs/>
    </w:rPr>
  </w:style>
  <w:style w:type="character" w:customStyle="1" w:styleId="Char10">
    <w:name w:val="批注主题 Char1"/>
    <w:basedOn w:val="Char1"/>
    <w:rsid w:val="00596174"/>
    <w:rPr>
      <w:b/>
      <w:bCs/>
      <w:lang w:eastAsia="en-US"/>
    </w:rPr>
  </w:style>
  <w:style w:type="paragraph" w:customStyle="1" w:styleId="CH">
    <w:name w:val="CH"/>
    <w:basedOn w:val="Normal"/>
    <w:rsid w:val="00596174"/>
    <w:pPr>
      <w:tabs>
        <w:tab w:val="left" w:pos="2268"/>
        <w:tab w:val="right" w:pos="7920"/>
        <w:tab w:val="right" w:pos="9639"/>
      </w:tabs>
      <w:spacing w:after="0"/>
    </w:pPr>
    <w:rPr>
      <w:rFonts w:ascii="Arial" w:eastAsia="DengXian" w:hAnsi="Arial" w:cs="Arial"/>
      <w:b/>
      <w:sz w:val="24"/>
      <w:szCs w:val="24"/>
      <w:lang w:val="en-US" w:eastAsia="zh-CN"/>
    </w:rPr>
  </w:style>
  <w:style w:type="paragraph" w:customStyle="1" w:styleId="Proposal">
    <w:name w:val="Proposal"/>
    <w:basedOn w:val="Normal"/>
    <w:rsid w:val="00596174"/>
    <w:pPr>
      <w:tabs>
        <w:tab w:val="left" w:pos="1701"/>
      </w:tabs>
      <w:spacing w:after="0"/>
      <w:ind w:left="1701" w:hanging="1701"/>
    </w:pPr>
    <w:rPr>
      <w:rFonts w:eastAsia="DengXian"/>
      <w:b/>
      <w:sz w:val="24"/>
      <w:szCs w:val="24"/>
      <w:lang w:val="en-US" w:eastAsia="zh-CN"/>
    </w:rPr>
  </w:style>
  <w:style w:type="paragraph" w:styleId="Revision">
    <w:name w:val="Revision"/>
    <w:uiPriority w:val="99"/>
    <w:semiHidden/>
    <w:rsid w:val="00596174"/>
    <w:rPr>
      <w:rFonts w:ascii="CG Times (WN)" w:eastAsia="SimSun" w:hAnsi="CG Times (WN)"/>
      <w:lang w:eastAsia="en-US"/>
    </w:rPr>
  </w:style>
  <w:style w:type="paragraph" w:customStyle="1" w:styleId="DecimalAligned">
    <w:name w:val="Decimal Aligned"/>
    <w:basedOn w:val="Normal"/>
    <w:uiPriority w:val="40"/>
    <w:qFormat/>
    <w:rsid w:val="00596174"/>
    <w:pPr>
      <w:tabs>
        <w:tab w:val="decimal" w:pos="360"/>
      </w:tabs>
      <w:spacing w:after="200" w:line="276" w:lineRule="auto"/>
    </w:pPr>
    <w:rPr>
      <w:rFonts w:ascii="Calibri" w:eastAsia="DengXian" w:hAnsi="Calibri"/>
      <w:sz w:val="22"/>
      <w:szCs w:val="22"/>
      <w:lang w:val="en-US" w:eastAsia="zh-CN"/>
    </w:rPr>
  </w:style>
  <w:style w:type="paragraph" w:styleId="FootnoteText">
    <w:name w:val="footnote text"/>
    <w:basedOn w:val="Normal"/>
    <w:link w:val="FootnoteTextChar"/>
    <w:uiPriority w:val="99"/>
    <w:unhideWhenUsed/>
    <w:rsid w:val="00596174"/>
    <w:pPr>
      <w:spacing w:after="0"/>
    </w:pPr>
    <w:rPr>
      <w:rFonts w:ascii="Calibri" w:eastAsia="DengXian" w:hAnsi="Calibri"/>
      <w:sz w:val="24"/>
      <w:szCs w:val="24"/>
      <w:lang w:val="en-US" w:eastAsia="zh-CN"/>
    </w:rPr>
  </w:style>
  <w:style w:type="character" w:customStyle="1" w:styleId="FootnoteTextChar">
    <w:name w:val="Footnote Text Char"/>
    <w:basedOn w:val="DefaultParagraphFont"/>
    <w:link w:val="FootnoteText"/>
    <w:uiPriority w:val="99"/>
    <w:rsid w:val="00596174"/>
    <w:rPr>
      <w:rFonts w:ascii="Calibri" w:eastAsia="DengXian" w:hAnsi="Calibri"/>
      <w:sz w:val="24"/>
      <w:szCs w:val="24"/>
      <w:lang w:val="en-US" w:eastAsia="zh-CN"/>
    </w:rPr>
  </w:style>
  <w:style w:type="character" w:styleId="SubtleEmphasis">
    <w:name w:val="Subtle Emphasis"/>
    <w:uiPriority w:val="19"/>
    <w:qFormat/>
    <w:rsid w:val="00596174"/>
    <w:rPr>
      <w:rFonts w:eastAsia="SimSun" w:cs="Times New Roman"/>
      <w:bCs w:val="0"/>
      <w:i/>
      <w:iCs/>
      <w:color w:val="808080"/>
      <w:szCs w:val="22"/>
      <w:lang w:eastAsia="zh-CN"/>
    </w:rPr>
  </w:style>
  <w:style w:type="table" w:styleId="MediumShading2-Accent5">
    <w:name w:val="Medium Shading 2 Accent 5"/>
    <w:basedOn w:val="TableNormal"/>
    <w:uiPriority w:val="64"/>
    <w:rsid w:val="00596174"/>
    <w:rPr>
      <w:rFonts w:ascii="Calibri" w:eastAsia="SimSun" w:hAnsi="Calibri"/>
      <w:sz w:val="22"/>
      <w:szCs w:val="22"/>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unhideWhenUsed/>
    <w:rsid w:val="00596174"/>
    <w:rPr>
      <w:color w:val="808080"/>
    </w:rPr>
  </w:style>
  <w:style w:type="paragraph" w:styleId="ListParagraph">
    <w:name w:val="List Paragraph"/>
    <w:basedOn w:val="Normal"/>
    <w:uiPriority w:val="99"/>
    <w:qFormat/>
    <w:rsid w:val="00596174"/>
    <w:pPr>
      <w:spacing w:after="0"/>
      <w:ind w:firstLineChars="200" w:firstLine="420"/>
    </w:pPr>
    <w:rPr>
      <w:rFonts w:eastAsia="DengXian"/>
      <w:sz w:val="24"/>
      <w:szCs w:val="24"/>
      <w:lang w:val="en-US" w:eastAsia="zh-CN"/>
    </w:rPr>
  </w:style>
  <w:style w:type="paragraph" w:customStyle="1" w:styleId="1">
    <w:name w:val="列出段落1"/>
    <w:basedOn w:val="Normal"/>
    <w:rsid w:val="00596174"/>
    <w:pPr>
      <w:spacing w:after="0"/>
      <w:ind w:firstLineChars="200" w:firstLine="420"/>
    </w:pPr>
    <w:rPr>
      <w:rFonts w:eastAsia="DengXian"/>
      <w:sz w:val="24"/>
      <w:szCs w:val="24"/>
      <w:lang w:val="en-US" w:eastAsia="zh-CN"/>
    </w:rPr>
  </w:style>
  <w:style w:type="paragraph" w:styleId="NormalWeb">
    <w:name w:val="Normal (Web)"/>
    <w:basedOn w:val="Normal"/>
    <w:uiPriority w:val="99"/>
    <w:unhideWhenUsed/>
    <w:rsid w:val="00596174"/>
    <w:pPr>
      <w:spacing w:before="100" w:beforeAutospacing="1" w:after="100" w:afterAutospacing="1"/>
    </w:pPr>
    <w:rPr>
      <w:rFonts w:ascii="SimSun" w:eastAsia="SimSun" w:hAnsi="SimSun" w:cs="SimSun"/>
      <w:sz w:val="24"/>
      <w:szCs w:val="24"/>
      <w:lang w:val="en-US" w:eastAsia="zh-CN"/>
    </w:rPr>
  </w:style>
  <w:style w:type="table" w:styleId="GridTable4-Accent6">
    <w:name w:val="Grid Table 4 Accent 6"/>
    <w:basedOn w:val="TableNormal"/>
    <w:uiPriority w:val="49"/>
    <w:rsid w:val="00596174"/>
    <w:rPr>
      <w:rFonts w:ascii="CG Times (WN)" w:eastAsia="SimSun" w:hAnsi="CG Times (WN)"/>
      <w:lang w:val="en-US"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DefaultParagraphFont"/>
    <w:rsid w:val="00596174"/>
    <w:rPr>
      <w:rFonts w:ascii="Arial" w:hAnsi="Arial" w:cs="Arial" w:hint="default"/>
      <w:sz w:val="18"/>
      <w:szCs w:val="18"/>
    </w:rPr>
  </w:style>
  <w:style w:type="paragraph" w:customStyle="1" w:styleId="10">
    <w:name w:val="正文1"/>
    <w:rsid w:val="00596174"/>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95DF9-9964-4529-BE0C-AF6CF1F0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13</cp:revision>
  <cp:lastPrinted>2019-02-25T14:05:00Z</cp:lastPrinted>
  <dcterms:created xsi:type="dcterms:W3CDTF">2021-08-06T19:08:00Z</dcterms:created>
  <dcterms:modified xsi:type="dcterms:W3CDTF">2021-08-06T19:35:00Z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