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271E40B"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CC39C0" w:rsidRPr="00CC39C0">
        <w:rPr>
          <w:rFonts w:cs="Arial"/>
          <w:sz w:val="24"/>
          <w:szCs w:val="24"/>
        </w:rPr>
        <w:t>R4-2114130</w:t>
      </w:r>
      <w:bookmarkStart w:id="0" w:name="_GoBack"/>
      <w:bookmarkEnd w:id="0"/>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CDC4E73" w:rsidR="00A04B4D" w:rsidRPr="00410371" w:rsidRDefault="00CC39C0"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ACCF2E7" w:rsidR="00A04B4D" w:rsidRDefault="0031348B" w:rsidP="00DE62C3">
            <w:pPr>
              <w:pStyle w:val="CRCoverPage"/>
              <w:spacing w:after="0"/>
              <w:ind w:left="100"/>
              <w:rPr>
                <w:noProof/>
              </w:rPr>
            </w:pPr>
            <w:r w:rsidRPr="0031348B">
              <w:rPr>
                <w:noProof/>
              </w:rPr>
              <w:t>CR on TC of inter-RAT SFTD measurement procedure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1DF32975" w:rsidR="00612587" w:rsidRDefault="00612587" w:rsidP="00612587">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The CCA probabilty configuration is not aligned with the agreed value.</w:t>
            </w:r>
          </w:p>
          <w:p w14:paraId="148A252E" w14:textId="2B6ADBB0" w:rsidR="00612587" w:rsidRDefault="00612587" w:rsidP="00612587">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Io is not correct in </w:t>
            </w:r>
            <w:r w:rsidRPr="00612587">
              <w:rPr>
                <w:rFonts w:ascii="Arial" w:eastAsiaTheme="minorEastAsia" w:hAnsi="Arial"/>
                <w:noProof/>
                <w:sz w:val="20"/>
                <w:szCs w:val="20"/>
                <w:lang w:val="en-US" w:eastAsia="zh-CN"/>
              </w:rPr>
              <w:t>A.12.4.1.1.1-3</w:t>
            </w:r>
          </w:p>
          <w:p w14:paraId="3D7AC70E" w14:textId="0A291E92" w:rsidR="00612587" w:rsidRPr="00585B1F" w:rsidRDefault="00612587" w:rsidP="00612587">
            <w:pPr>
              <w:pStyle w:val="af1"/>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Note 7 in </w:t>
            </w:r>
            <w:r w:rsidRPr="00612587">
              <w:rPr>
                <w:rFonts w:ascii="Arial" w:eastAsiaTheme="minorEastAsia" w:hAnsi="Arial"/>
                <w:noProof/>
                <w:sz w:val="20"/>
                <w:szCs w:val="20"/>
                <w:lang w:val="en-US" w:eastAsia="zh-CN"/>
              </w:rPr>
              <w:t>A.12.4.1.1.1-3</w:t>
            </w:r>
            <w:r>
              <w:rPr>
                <w:rFonts w:ascii="Arial" w:eastAsiaTheme="minorEastAsia" w:hAnsi="Arial"/>
                <w:noProof/>
                <w:sz w:val="20"/>
                <w:szCs w:val="20"/>
                <w:lang w:val="en-US" w:eastAsia="zh-CN"/>
              </w:rPr>
              <w:t xml:space="preserve"> states that UE supporting FBE and LBE must be tested under both configurations. However, according to the agreed applicability rule in </w:t>
            </w:r>
            <w:r w:rsidRPr="00612587">
              <w:rPr>
                <w:rFonts w:ascii="Arial" w:eastAsiaTheme="minorEastAsia" w:hAnsi="Arial"/>
                <w:noProof/>
                <w:sz w:val="20"/>
                <w:szCs w:val="20"/>
                <w:lang w:val="en-US" w:eastAsia="zh-CN"/>
              </w:rPr>
              <w:t>R4-2103518</w:t>
            </w:r>
            <w:r>
              <w:rPr>
                <w:rFonts w:ascii="Arial" w:eastAsiaTheme="minorEastAsia" w:hAnsi="Arial"/>
                <w:noProof/>
                <w:sz w:val="20"/>
                <w:szCs w:val="20"/>
                <w:lang w:val="en-US" w:eastAsia="zh-CN"/>
              </w:rPr>
              <w:t>, Inter-RAT SFTD is not required to be tested in both case.</w:t>
            </w:r>
          </w:p>
          <w:p w14:paraId="0D91A9A9" w14:textId="4A4D4825" w:rsidR="00B52D5D" w:rsidRPr="00612587" w:rsidRDefault="00B52D5D" w:rsidP="00612587">
            <w:pPr>
              <w:rPr>
                <w:rFonts w:ascii="Arial" w:hAnsi="Arial"/>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DCAD0A7" w:rsidR="00B52D5D" w:rsidRPr="00612587" w:rsidRDefault="00612587" w:rsidP="00612587">
            <w:pPr>
              <w:pStyle w:val="af1"/>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Update the CCA probability configuration in table A.12.4.1.1.1-3</w:t>
            </w:r>
          </w:p>
          <w:p w14:paraId="4F886BC6" w14:textId="5077820D" w:rsidR="00612587" w:rsidRPr="00612587" w:rsidRDefault="00612587" w:rsidP="00612587">
            <w:pPr>
              <w:pStyle w:val="af1"/>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Io value in A.12.4.1.1.1-3</w:t>
            </w:r>
          </w:p>
          <w:p w14:paraId="0BF06CF1" w14:textId="55E2EDD4" w:rsidR="00612587" w:rsidRPr="00612587" w:rsidRDefault="00612587" w:rsidP="00612587">
            <w:pPr>
              <w:pStyle w:val="af1"/>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note 7 in A.12.4.1.1.1-3 that UE can be tested under dynamic channel access only</w:t>
            </w:r>
          </w:p>
          <w:p w14:paraId="06B93CAD" w14:textId="7E9CEBB6" w:rsidR="00612587" w:rsidRPr="00585B1F" w:rsidRDefault="00612587" w:rsidP="00612587">
            <w:pPr>
              <w:rPr>
                <w:rFonts w:ascii="Arial" w:hAnsi="Arial"/>
                <w:noProof/>
                <w:lang w:val="en-US" w:eastAsia="zh-CN"/>
              </w:rPr>
            </w:pPr>
          </w:p>
          <w:p w14:paraId="62E10A29" w14:textId="22A4A14D" w:rsidR="00585B1F" w:rsidRPr="00585B1F" w:rsidRDefault="00585B1F" w:rsidP="00585B1F">
            <w:pPr>
              <w:rPr>
                <w:rFonts w:ascii="Arial" w:hAnsi="Arial"/>
                <w:noProof/>
                <w:lang w:val="en-US" w:eastAsia="zh-CN"/>
              </w:rPr>
            </w:pP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C539348" w:rsidR="00A04B4D" w:rsidRDefault="00585B1F" w:rsidP="00857DDB">
            <w:pPr>
              <w:pStyle w:val="CRCoverPage"/>
              <w:spacing w:after="0"/>
              <w:ind w:left="100"/>
              <w:rPr>
                <w:noProof/>
              </w:rPr>
            </w:pPr>
            <w:r w:rsidRPr="0079748C">
              <w:rPr>
                <w:noProof/>
                <w:lang w:val="en-US" w:eastAsia="zh-CN"/>
              </w:rPr>
              <w:t>A.1</w:t>
            </w:r>
            <w:r w:rsidR="00857DDB">
              <w:rPr>
                <w:noProof/>
                <w:lang w:val="en-US" w:eastAsia="zh-CN"/>
              </w:rPr>
              <w:t>2</w:t>
            </w:r>
            <w:r w:rsidR="00A52888">
              <w:rPr>
                <w:noProof/>
                <w:lang w:val="en-US" w:eastAsia="zh-CN"/>
              </w:rPr>
              <w:t>.4.1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6D062BE9" w:rsidR="0079718C" w:rsidRDefault="002E723D" w:rsidP="0079718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p>
    <w:p w14:paraId="3E8719D5" w14:textId="77777777" w:rsidR="0079718C" w:rsidRPr="007275DF" w:rsidRDefault="0079718C" w:rsidP="0079718C">
      <w:pPr>
        <w:pStyle w:val="30"/>
      </w:pPr>
      <w:r w:rsidRPr="007275DF">
        <w:t>A.12.4.1</w:t>
      </w:r>
      <w:r w:rsidRPr="007275DF">
        <w:tab/>
        <w:t>E-UTRAN</w:t>
      </w:r>
      <w:r w:rsidRPr="007275DF">
        <w:sym w:font="Symbol" w:char="F02D"/>
      </w:r>
      <w:r w:rsidRPr="007275DF">
        <w:t>NR inter-RAT SFTD measurements</w:t>
      </w:r>
    </w:p>
    <w:p w14:paraId="5FF6C516" w14:textId="77777777" w:rsidR="0079718C" w:rsidRPr="007275DF" w:rsidRDefault="0079718C" w:rsidP="0079718C">
      <w:pPr>
        <w:pStyle w:val="40"/>
        <w:rPr>
          <w:lang w:eastAsia="zh-CN"/>
        </w:rPr>
      </w:pPr>
      <w:r w:rsidRPr="007275DF">
        <w:rPr>
          <w:lang w:eastAsia="zh-CN"/>
        </w:rPr>
        <w:t>A.12.4.1.1</w:t>
      </w:r>
      <w:r w:rsidRPr="007275DF">
        <w:rPr>
          <w:lang w:eastAsia="zh-CN"/>
        </w:rPr>
        <w:tab/>
        <w:t>E-UTRA – NR Inter-RAT SFTD Measurement Delay with NR under CCA in non-DRX</w:t>
      </w:r>
    </w:p>
    <w:p w14:paraId="18F3CC7D" w14:textId="77777777" w:rsidR="0079718C" w:rsidRPr="007275DF" w:rsidRDefault="0079718C" w:rsidP="0079718C">
      <w:pPr>
        <w:pStyle w:val="5"/>
        <w:rPr>
          <w:snapToGrid w:val="0"/>
        </w:rPr>
      </w:pPr>
      <w:r w:rsidRPr="007275DF">
        <w:rPr>
          <w:snapToGrid w:val="0"/>
          <w:lang w:eastAsia="zh-CN"/>
        </w:rPr>
        <w:t>A.12.4.1.1.1</w:t>
      </w:r>
      <w:r w:rsidRPr="007275DF">
        <w:rPr>
          <w:snapToGrid w:val="0"/>
          <w:lang w:eastAsia="zh-CN"/>
        </w:rPr>
        <w:tab/>
        <w:t>Test Purpose and Environment</w:t>
      </w:r>
    </w:p>
    <w:p w14:paraId="5BF895AD" w14:textId="77777777" w:rsidR="0079718C" w:rsidRPr="007275DF" w:rsidRDefault="0079718C" w:rsidP="0079718C">
      <w:pPr>
        <w:rPr>
          <w:lang w:eastAsia="zh-CN"/>
        </w:rPr>
      </w:pPr>
      <w:r w:rsidRPr="007275DF">
        <w:rPr>
          <w:lang w:eastAsia="zh-CN"/>
        </w:rPr>
        <w:t xml:space="preserve">The purpose of this test is to partly verify that measurement reporting delay for SFTD between E-UTRA </w:t>
      </w:r>
      <w:proofErr w:type="spellStart"/>
      <w:r w:rsidRPr="007275DF">
        <w:rPr>
          <w:lang w:eastAsia="zh-CN"/>
        </w:rPr>
        <w:t>PCell</w:t>
      </w:r>
      <w:proofErr w:type="spellEnd"/>
      <w:r w:rsidRPr="007275DF">
        <w:rPr>
          <w:lang w:eastAsia="zh-CN"/>
        </w:rPr>
        <w:t xml:space="preserve"> and inter-RAT NR neighbour cell under CCA is within the requirements stated in clauses 8.1.2.4.25 and 8.1.2.4.26 of TS 36.133 [15] for E-UTRA FDD and TDD, respectively, when no measurement gaps are provided and no DRX is configured.</w:t>
      </w:r>
    </w:p>
    <w:p w14:paraId="6A92E583" w14:textId="77777777" w:rsidR="0079718C" w:rsidRPr="007275DF" w:rsidRDefault="0079718C" w:rsidP="0079718C">
      <w:pPr>
        <w:rPr>
          <w:lang w:eastAsia="zh-CN"/>
        </w:rPr>
      </w:pPr>
      <w:r w:rsidRPr="007275DF">
        <w:rPr>
          <w:lang w:eastAsia="zh-CN"/>
        </w:rPr>
        <w:t xml:space="preserve">The tests consist of a single time period of duration T1. Two carriers are used in the tests: one E-UTRA carrier with the </w:t>
      </w:r>
      <w:proofErr w:type="spellStart"/>
      <w:r w:rsidRPr="007275DF">
        <w:rPr>
          <w:lang w:eastAsia="zh-CN"/>
        </w:rPr>
        <w:t>PCell</w:t>
      </w:r>
      <w:proofErr w:type="spellEnd"/>
      <w:r w:rsidRPr="007275DF">
        <w:rPr>
          <w:lang w:eastAsia="zh-CN"/>
        </w:rPr>
        <w:t xml:space="preserve"> (Cell 1), and one NR carrier under CCA with the NR neighbour cell (Cell 2). </w:t>
      </w:r>
    </w:p>
    <w:p w14:paraId="207BC05D" w14:textId="77777777" w:rsidR="0079718C" w:rsidRPr="007275DF" w:rsidRDefault="0079718C" w:rsidP="0079718C">
      <w:pPr>
        <w:rPr>
          <w:lang w:eastAsia="zh-CN"/>
        </w:rPr>
      </w:pPr>
      <w:r w:rsidRPr="007275DF">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468F673B" w14:textId="77777777" w:rsidR="0079718C" w:rsidRPr="007275DF" w:rsidRDefault="0079718C" w:rsidP="0079718C">
      <w:pPr>
        <w:rPr>
          <w:lang w:eastAsia="zh-CN"/>
        </w:rPr>
      </w:pPr>
      <w:r w:rsidRPr="007275DF">
        <w:rPr>
          <w:lang w:eastAsia="zh-CN"/>
        </w:rPr>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7275DF">
        <w:rPr>
          <w:rFonts w:cs="v4.2.0"/>
        </w:rPr>
        <w:t>in clause A.3.7.2.1.</w:t>
      </w:r>
    </w:p>
    <w:p w14:paraId="06782C29" w14:textId="77777777" w:rsidR="0079718C" w:rsidRPr="007275DF" w:rsidRDefault="0079718C" w:rsidP="0079718C">
      <w:pPr>
        <w:pStyle w:val="TH"/>
        <w:rPr>
          <w:lang w:eastAsia="ko-KR"/>
        </w:rPr>
      </w:pPr>
      <w:r w:rsidRPr="007275DF">
        <w:rPr>
          <w:lang w:eastAsia="ko-KR"/>
        </w:rPr>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79718C" w:rsidRPr="007275DF" w14:paraId="1D80E3F5"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4B42DFAF" w14:textId="77777777" w:rsidR="0079718C" w:rsidRPr="007275DF" w:rsidRDefault="0079718C" w:rsidP="00033E55">
            <w:pPr>
              <w:pStyle w:val="TAH"/>
            </w:pPr>
            <w:proofErr w:type="spellStart"/>
            <w:r w:rsidRPr="007275DF">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5F8C1EA7" w14:textId="77777777" w:rsidR="0079718C" w:rsidRPr="007275DF" w:rsidRDefault="0079718C" w:rsidP="00033E55">
            <w:pPr>
              <w:pStyle w:val="TAH"/>
            </w:pPr>
            <w:r w:rsidRPr="007275DF">
              <w:t>Description</w:t>
            </w:r>
          </w:p>
        </w:tc>
      </w:tr>
      <w:tr w:rsidR="0079718C" w:rsidRPr="007275DF" w14:paraId="4A13CBFA"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B5E812" w14:textId="77777777" w:rsidR="0079718C" w:rsidRPr="007275DF" w:rsidRDefault="0079718C" w:rsidP="00033E55">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0194F1FB" w14:textId="77777777" w:rsidR="0079718C" w:rsidRPr="007275DF" w:rsidRDefault="0079718C" w:rsidP="00033E55">
            <w:pPr>
              <w:pStyle w:val="TAC"/>
            </w:pPr>
            <w:r w:rsidRPr="007275DF">
              <w:t>LTE FDD; NR: 30 kHz SSB SCS, 40 MHz bandwidth, TDD duplex mode</w:t>
            </w:r>
          </w:p>
        </w:tc>
      </w:tr>
      <w:tr w:rsidR="0079718C" w:rsidRPr="007275DF" w14:paraId="63657469"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850C96" w14:textId="77777777" w:rsidR="0079718C" w:rsidRPr="007275DF" w:rsidRDefault="0079718C" w:rsidP="00033E55">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2F40C8D6" w14:textId="77777777" w:rsidR="0079718C" w:rsidRPr="007275DF" w:rsidRDefault="0079718C" w:rsidP="00033E55">
            <w:pPr>
              <w:pStyle w:val="TAC"/>
            </w:pPr>
            <w:r w:rsidRPr="007275DF">
              <w:t>LTE TDD; NR: 30 kHz SSB SCS, 40 MHz bandwidth, TDD duplex mode</w:t>
            </w:r>
          </w:p>
        </w:tc>
      </w:tr>
      <w:tr w:rsidR="0079718C" w:rsidRPr="007275DF" w14:paraId="31495B59" w14:textId="77777777" w:rsidTr="00033E5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62FC29A" w14:textId="77777777" w:rsidR="0079718C" w:rsidRPr="007275DF" w:rsidRDefault="0079718C" w:rsidP="00033E55">
            <w:pPr>
              <w:pStyle w:val="TAN"/>
            </w:pPr>
            <w:r w:rsidRPr="007275DF">
              <w:t>Note:</w:t>
            </w:r>
            <w:r w:rsidRPr="007275DF">
              <w:tab/>
              <w:t>The UE is only required to be tested in one of the supported test configurations</w:t>
            </w:r>
          </w:p>
        </w:tc>
      </w:tr>
    </w:tbl>
    <w:p w14:paraId="66423128" w14:textId="77777777" w:rsidR="0079718C" w:rsidRPr="007275DF" w:rsidRDefault="0079718C" w:rsidP="0079718C">
      <w:pPr>
        <w:rPr>
          <w:lang w:eastAsia="ko-KR"/>
        </w:rPr>
      </w:pPr>
    </w:p>
    <w:p w14:paraId="1464C4D8" w14:textId="77777777" w:rsidR="0079718C" w:rsidRPr="007275DF" w:rsidRDefault="0079718C" w:rsidP="0079718C">
      <w:pPr>
        <w:pStyle w:val="TH"/>
        <w:rPr>
          <w:lang w:eastAsia="ko-KR"/>
        </w:rPr>
      </w:pPr>
      <w:r w:rsidRPr="007275DF">
        <w:rPr>
          <w:lang w:eastAsia="ko-KR"/>
        </w:rPr>
        <w:lastRenderedPageBreak/>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79718C" w:rsidRPr="007275DF" w14:paraId="7FB6EF98" w14:textId="77777777" w:rsidTr="00033E55">
        <w:trPr>
          <w:cantSplit/>
        </w:trPr>
        <w:tc>
          <w:tcPr>
            <w:tcW w:w="2118" w:type="dxa"/>
            <w:vMerge w:val="restart"/>
          </w:tcPr>
          <w:p w14:paraId="78E048DD" w14:textId="77777777" w:rsidR="0079718C" w:rsidRPr="007275DF" w:rsidRDefault="0079718C" w:rsidP="00033E55">
            <w:pPr>
              <w:pStyle w:val="TAH"/>
            </w:pPr>
            <w:r w:rsidRPr="007275DF">
              <w:t>Parameter</w:t>
            </w:r>
          </w:p>
        </w:tc>
        <w:tc>
          <w:tcPr>
            <w:tcW w:w="596" w:type="dxa"/>
            <w:vMerge w:val="restart"/>
          </w:tcPr>
          <w:p w14:paraId="4F58418B" w14:textId="77777777" w:rsidR="0079718C" w:rsidRPr="007275DF" w:rsidRDefault="0079718C" w:rsidP="00033E55">
            <w:pPr>
              <w:pStyle w:val="TAH"/>
            </w:pPr>
            <w:r w:rsidRPr="007275DF">
              <w:t>Unit</w:t>
            </w:r>
          </w:p>
        </w:tc>
        <w:tc>
          <w:tcPr>
            <w:tcW w:w="1392" w:type="dxa"/>
            <w:vMerge w:val="restart"/>
          </w:tcPr>
          <w:p w14:paraId="07D743B2" w14:textId="77777777" w:rsidR="0079718C" w:rsidRPr="007275DF" w:rsidRDefault="0079718C" w:rsidP="00033E55">
            <w:pPr>
              <w:pStyle w:val="TAH"/>
            </w:pPr>
            <w:r w:rsidRPr="007275DF">
              <w:t>Test configuration</w:t>
            </w:r>
          </w:p>
        </w:tc>
        <w:tc>
          <w:tcPr>
            <w:tcW w:w="2363" w:type="dxa"/>
            <w:gridSpan w:val="2"/>
          </w:tcPr>
          <w:p w14:paraId="684CC11A" w14:textId="77777777" w:rsidR="0079718C" w:rsidRPr="007275DF" w:rsidRDefault="0079718C" w:rsidP="00033E55">
            <w:pPr>
              <w:pStyle w:val="TAH"/>
            </w:pPr>
            <w:r w:rsidRPr="007275DF">
              <w:t>Value</w:t>
            </w:r>
          </w:p>
        </w:tc>
        <w:tc>
          <w:tcPr>
            <w:tcW w:w="3072" w:type="dxa"/>
            <w:vMerge w:val="restart"/>
          </w:tcPr>
          <w:p w14:paraId="6399008C" w14:textId="77777777" w:rsidR="0079718C" w:rsidRPr="007275DF" w:rsidRDefault="0079718C" w:rsidP="00033E55">
            <w:pPr>
              <w:pStyle w:val="TAH"/>
            </w:pPr>
            <w:r w:rsidRPr="007275DF">
              <w:t>Comment</w:t>
            </w:r>
          </w:p>
        </w:tc>
      </w:tr>
      <w:tr w:rsidR="0079718C" w:rsidRPr="007275DF" w14:paraId="3DBB096E" w14:textId="77777777" w:rsidTr="00033E55">
        <w:trPr>
          <w:cantSplit/>
        </w:trPr>
        <w:tc>
          <w:tcPr>
            <w:tcW w:w="2118" w:type="dxa"/>
            <w:vMerge/>
          </w:tcPr>
          <w:p w14:paraId="28129A46" w14:textId="77777777" w:rsidR="0079718C" w:rsidRPr="007275DF" w:rsidRDefault="0079718C" w:rsidP="00033E55">
            <w:pPr>
              <w:pStyle w:val="TAL"/>
            </w:pPr>
          </w:p>
        </w:tc>
        <w:tc>
          <w:tcPr>
            <w:tcW w:w="596" w:type="dxa"/>
            <w:vMerge/>
          </w:tcPr>
          <w:p w14:paraId="6CB5333D" w14:textId="77777777" w:rsidR="0079718C" w:rsidRPr="007275DF" w:rsidRDefault="0079718C" w:rsidP="00033E55">
            <w:pPr>
              <w:keepNext/>
              <w:keepLines/>
              <w:spacing w:after="0"/>
              <w:jc w:val="center"/>
              <w:rPr>
                <w:rFonts w:ascii="Arial" w:hAnsi="Arial"/>
                <w:b/>
                <w:sz w:val="18"/>
              </w:rPr>
            </w:pPr>
          </w:p>
        </w:tc>
        <w:tc>
          <w:tcPr>
            <w:tcW w:w="1392" w:type="dxa"/>
            <w:vMerge/>
          </w:tcPr>
          <w:p w14:paraId="7E7B93C2" w14:textId="77777777" w:rsidR="0079718C" w:rsidRPr="007275DF" w:rsidRDefault="0079718C" w:rsidP="00033E55">
            <w:pPr>
              <w:keepNext/>
              <w:keepLines/>
              <w:spacing w:after="0"/>
              <w:jc w:val="center"/>
              <w:rPr>
                <w:rFonts w:ascii="Arial" w:hAnsi="Arial"/>
                <w:b/>
                <w:sz w:val="18"/>
              </w:rPr>
            </w:pPr>
          </w:p>
        </w:tc>
        <w:tc>
          <w:tcPr>
            <w:tcW w:w="1181" w:type="dxa"/>
          </w:tcPr>
          <w:p w14:paraId="65E06931"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1</w:t>
            </w:r>
          </w:p>
        </w:tc>
        <w:tc>
          <w:tcPr>
            <w:tcW w:w="1182" w:type="dxa"/>
          </w:tcPr>
          <w:p w14:paraId="6D307668"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2</w:t>
            </w:r>
          </w:p>
        </w:tc>
        <w:tc>
          <w:tcPr>
            <w:tcW w:w="3072" w:type="dxa"/>
            <w:vMerge/>
          </w:tcPr>
          <w:p w14:paraId="773B6C6A" w14:textId="77777777" w:rsidR="0079718C" w:rsidRPr="007275DF" w:rsidRDefault="0079718C" w:rsidP="00033E55">
            <w:pPr>
              <w:keepNext/>
              <w:keepLines/>
              <w:spacing w:after="0"/>
              <w:jc w:val="center"/>
              <w:rPr>
                <w:rFonts w:ascii="Arial" w:hAnsi="Arial"/>
                <w:b/>
                <w:sz w:val="18"/>
              </w:rPr>
            </w:pPr>
          </w:p>
        </w:tc>
      </w:tr>
      <w:tr w:rsidR="0079718C" w:rsidRPr="007275DF" w14:paraId="75FBFF0F" w14:textId="77777777" w:rsidTr="00033E55">
        <w:trPr>
          <w:cantSplit/>
        </w:trPr>
        <w:tc>
          <w:tcPr>
            <w:tcW w:w="2118" w:type="dxa"/>
          </w:tcPr>
          <w:p w14:paraId="4B65A298" w14:textId="77777777" w:rsidR="0079718C" w:rsidRPr="007275DF" w:rsidRDefault="0079718C" w:rsidP="00033E55">
            <w:pPr>
              <w:pStyle w:val="TAL"/>
              <w:rPr>
                <w:rFonts w:cs="Arial"/>
                <w:lang w:val="it-IT"/>
              </w:rPr>
            </w:pPr>
            <w:r w:rsidRPr="007275DF">
              <w:rPr>
                <w:lang w:val="it-IT"/>
              </w:rPr>
              <w:t>E-UTRA RF Channel Number</w:t>
            </w:r>
          </w:p>
        </w:tc>
        <w:tc>
          <w:tcPr>
            <w:tcW w:w="596" w:type="dxa"/>
          </w:tcPr>
          <w:p w14:paraId="151B6EB3" w14:textId="77777777" w:rsidR="0079718C" w:rsidRPr="007275DF" w:rsidRDefault="0079718C" w:rsidP="00033E55">
            <w:pPr>
              <w:pStyle w:val="TAC"/>
              <w:rPr>
                <w:lang w:val="it-IT"/>
              </w:rPr>
            </w:pPr>
          </w:p>
        </w:tc>
        <w:tc>
          <w:tcPr>
            <w:tcW w:w="1392" w:type="dxa"/>
          </w:tcPr>
          <w:p w14:paraId="58727575"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A10FEB1" w14:textId="77777777" w:rsidR="0079718C" w:rsidRPr="007275DF" w:rsidRDefault="0079718C" w:rsidP="00033E55">
            <w:pPr>
              <w:pStyle w:val="TAC"/>
            </w:pPr>
            <w:r w:rsidRPr="007275DF">
              <w:rPr>
                <w:rFonts w:cs="v4.2.0"/>
                <w:bCs/>
              </w:rPr>
              <w:t>1</w:t>
            </w:r>
          </w:p>
        </w:tc>
        <w:tc>
          <w:tcPr>
            <w:tcW w:w="3072" w:type="dxa"/>
          </w:tcPr>
          <w:p w14:paraId="3907A970" w14:textId="77777777" w:rsidR="0079718C" w:rsidRPr="007275DF" w:rsidRDefault="0079718C" w:rsidP="00033E55">
            <w:pPr>
              <w:pStyle w:val="TAL"/>
              <w:rPr>
                <w:rFonts w:cs="Arial"/>
                <w:b/>
              </w:rPr>
            </w:pPr>
            <w:r w:rsidRPr="007275DF">
              <w:t>One E-UTRAN carrier frequencies is used.</w:t>
            </w:r>
          </w:p>
        </w:tc>
      </w:tr>
      <w:tr w:rsidR="0079718C" w:rsidRPr="007275DF" w14:paraId="27287A59" w14:textId="77777777" w:rsidTr="00033E55">
        <w:trPr>
          <w:cantSplit/>
        </w:trPr>
        <w:tc>
          <w:tcPr>
            <w:tcW w:w="2118" w:type="dxa"/>
          </w:tcPr>
          <w:p w14:paraId="5F74C654" w14:textId="77777777" w:rsidR="0079718C" w:rsidRPr="007275DF" w:rsidRDefault="0079718C" w:rsidP="00033E55">
            <w:pPr>
              <w:pStyle w:val="TAL"/>
              <w:rPr>
                <w:lang w:val="it-IT"/>
              </w:rPr>
            </w:pPr>
            <w:r w:rsidRPr="007275DF">
              <w:rPr>
                <w:lang w:val="it-IT"/>
              </w:rPr>
              <w:t>NR RF Channel Number</w:t>
            </w:r>
          </w:p>
        </w:tc>
        <w:tc>
          <w:tcPr>
            <w:tcW w:w="596" w:type="dxa"/>
          </w:tcPr>
          <w:p w14:paraId="1DE9634D" w14:textId="77777777" w:rsidR="0079718C" w:rsidRPr="007275DF" w:rsidRDefault="0079718C" w:rsidP="00033E55">
            <w:pPr>
              <w:pStyle w:val="TAC"/>
              <w:rPr>
                <w:lang w:val="it-IT"/>
              </w:rPr>
            </w:pPr>
          </w:p>
        </w:tc>
        <w:tc>
          <w:tcPr>
            <w:tcW w:w="1392" w:type="dxa"/>
          </w:tcPr>
          <w:p w14:paraId="1D935233"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7C51E1C" w14:textId="77777777" w:rsidR="0079718C" w:rsidRPr="007275DF" w:rsidRDefault="0079718C" w:rsidP="00033E55">
            <w:pPr>
              <w:pStyle w:val="TAC"/>
              <w:rPr>
                <w:rFonts w:cs="v4.2.0"/>
                <w:bCs/>
              </w:rPr>
            </w:pPr>
            <w:r w:rsidRPr="007275DF">
              <w:rPr>
                <w:rFonts w:cs="v4.2.0"/>
                <w:bCs/>
              </w:rPr>
              <w:t>1</w:t>
            </w:r>
          </w:p>
        </w:tc>
        <w:tc>
          <w:tcPr>
            <w:tcW w:w="3072" w:type="dxa"/>
          </w:tcPr>
          <w:p w14:paraId="2020D8C3" w14:textId="77777777" w:rsidR="0079718C" w:rsidRPr="007275DF" w:rsidRDefault="0079718C" w:rsidP="00033E55">
            <w:pPr>
              <w:pStyle w:val="TAL"/>
            </w:pPr>
            <w:r w:rsidRPr="007275DF">
              <w:t>One NR carrier frequencies is used.</w:t>
            </w:r>
          </w:p>
        </w:tc>
      </w:tr>
      <w:tr w:rsidR="0079718C" w:rsidRPr="007275DF" w14:paraId="30C00538" w14:textId="77777777" w:rsidTr="00033E55">
        <w:trPr>
          <w:cantSplit/>
        </w:trPr>
        <w:tc>
          <w:tcPr>
            <w:tcW w:w="2118" w:type="dxa"/>
          </w:tcPr>
          <w:p w14:paraId="56EA6313" w14:textId="77777777" w:rsidR="0079718C" w:rsidRPr="007275DF" w:rsidRDefault="0079718C" w:rsidP="00033E55">
            <w:pPr>
              <w:pStyle w:val="TAL"/>
              <w:rPr>
                <w:rFonts w:cs="Arial"/>
              </w:rPr>
            </w:pPr>
            <w:r w:rsidRPr="007275DF">
              <w:rPr>
                <w:rFonts w:cs="Arial"/>
              </w:rPr>
              <w:t>Active cell</w:t>
            </w:r>
          </w:p>
        </w:tc>
        <w:tc>
          <w:tcPr>
            <w:tcW w:w="596" w:type="dxa"/>
          </w:tcPr>
          <w:p w14:paraId="78E7B953" w14:textId="77777777" w:rsidR="0079718C" w:rsidRPr="007275DF" w:rsidRDefault="0079718C" w:rsidP="00033E55">
            <w:pPr>
              <w:pStyle w:val="TAC"/>
            </w:pPr>
          </w:p>
        </w:tc>
        <w:tc>
          <w:tcPr>
            <w:tcW w:w="1392" w:type="dxa"/>
          </w:tcPr>
          <w:p w14:paraId="6CBD94CB"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40022276" w14:textId="77777777" w:rsidR="0079718C" w:rsidRPr="007275DF" w:rsidRDefault="0079718C" w:rsidP="00033E55">
            <w:pPr>
              <w:pStyle w:val="TAC"/>
            </w:pPr>
            <w:r w:rsidRPr="007275DF">
              <w:t>Cell 1</w:t>
            </w:r>
          </w:p>
        </w:tc>
        <w:tc>
          <w:tcPr>
            <w:tcW w:w="3072" w:type="dxa"/>
          </w:tcPr>
          <w:p w14:paraId="2CF0E64E" w14:textId="77777777" w:rsidR="0079718C" w:rsidRPr="007275DF" w:rsidRDefault="0079718C" w:rsidP="00033E55">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79718C" w:rsidRPr="007275DF" w14:paraId="4A190DA3" w14:textId="77777777" w:rsidTr="00033E55">
        <w:trPr>
          <w:cantSplit/>
        </w:trPr>
        <w:tc>
          <w:tcPr>
            <w:tcW w:w="2118" w:type="dxa"/>
          </w:tcPr>
          <w:p w14:paraId="519508BD" w14:textId="77777777" w:rsidR="0079718C" w:rsidRPr="007275DF" w:rsidRDefault="0079718C" w:rsidP="00033E55">
            <w:pPr>
              <w:pStyle w:val="TAL"/>
              <w:rPr>
                <w:rFonts w:cs="Arial"/>
              </w:rPr>
            </w:pPr>
            <w:r w:rsidRPr="007275DF">
              <w:rPr>
                <w:rFonts w:cs="Arial"/>
              </w:rPr>
              <w:t>Neighbour cell</w:t>
            </w:r>
          </w:p>
        </w:tc>
        <w:tc>
          <w:tcPr>
            <w:tcW w:w="596" w:type="dxa"/>
          </w:tcPr>
          <w:p w14:paraId="5D7D1ADE" w14:textId="77777777" w:rsidR="0079718C" w:rsidRPr="007275DF" w:rsidRDefault="0079718C" w:rsidP="00033E55">
            <w:pPr>
              <w:pStyle w:val="TAC"/>
            </w:pPr>
          </w:p>
        </w:tc>
        <w:tc>
          <w:tcPr>
            <w:tcW w:w="1392" w:type="dxa"/>
          </w:tcPr>
          <w:p w14:paraId="237C992E"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7E0D4E14" w14:textId="77777777" w:rsidR="0079718C" w:rsidRPr="007275DF" w:rsidRDefault="0079718C" w:rsidP="00033E55">
            <w:pPr>
              <w:pStyle w:val="TAC"/>
            </w:pPr>
            <w:r w:rsidRPr="007275DF">
              <w:t>Cell 2</w:t>
            </w:r>
          </w:p>
        </w:tc>
        <w:tc>
          <w:tcPr>
            <w:tcW w:w="3072" w:type="dxa"/>
          </w:tcPr>
          <w:p w14:paraId="5F794355" w14:textId="77777777" w:rsidR="0079718C" w:rsidRPr="007275DF" w:rsidRDefault="0079718C" w:rsidP="00033E55">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79718C" w:rsidRPr="007275DF" w14:paraId="1A878104" w14:textId="77777777" w:rsidTr="00033E55">
        <w:trPr>
          <w:cantSplit/>
        </w:trPr>
        <w:tc>
          <w:tcPr>
            <w:tcW w:w="2118" w:type="dxa"/>
          </w:tcPr>
          <w:p w14:paraId="3E2D066C" w14:textId="77777777" w:rsidR="0079718C" w:rsidRPr="007275DF" w:rsidRDefault="0079718C" w:rsidP="00033E55">
            <w:pPr>
              <w:pStyle w:val="TAL"/>
              <w:rPr>
                <w:rFonts w:cs="Arial"/>
              </w:rPr>
            </w:pPr>
            <w:r w:rsidRPr="007275DF">
              <w:rPr>
                <w:rFonts w:cs="Arial"/>
              </w:rPr>
              <w:t>CP length</w:t>
            </w:r>
          </w:p>
        </w:tc>
        <w:tc>
          <w:tcPr>
            <w:tcW w:w="596" w:type="dxa"/>
          </w:tcPr>
          <w:p w14:paraId="605C3FC3" w14:textId="77777777" w:rsidR="0079718C" w:rsidRPr="007275DF" w:rsidRDefault="0079718C" w:rsidP="00033E55">
            <w:pPr>
              <w:pStyle w:val="TAC"/>
            </w:pPr>
          </w:p>
        </w:tc>
        <w:tc>
          <w:tcPr>
            <w:tcW w:w="1392" w:type="dxa"/>
          </w:tcPr>
          <w:p w14:paraId="4E071692"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00F9CD1D" w14:textId="77777777" w:rsidR="0079718C" w:rsidRPr="007275DF" w:rsidRDefault="0079718C" w:rsidP="00033E55">
            <w:pPr>
              <w:pStyle w:val="TAC"/>
            </w:pPr>
            <w:r w:rsidRPr="007275DF">
              <w:t>Normal</w:t>
            </w:r>
          </w:p>
        </w:tc>
        <w:tc>
          <w:tcPr>
            <w:tcW w:w="3072" w:type="dxa"/>
          </w:tcPr>
          <w:p w14:paraId="0A3E7E7F" w14:textId="77777777" w:rsidR="0079718C" w:rsidRPr="007275DF" w:rsidRDefault="0079718C" w:rsidP="00033E55">
            <w:pPr>
              <w:pStyle w:val="TAL"/>
              <w:rPr>
                <w:rFonts w:cs="Arial"/>
              </w:rPr>
            </w:pPr>
            <w:r w:rsidRPr="007275DF">
              <w:rPr>
                <w:rFonts w:cs="Arial"/>
              </w:rPr>
              <w:t>Applicable to both cells.</w:t>
            </w:r>
          </w:p>
        </w:tc>
      </w:tr>
      <w:tr w:rsidR="0079718C" w:rsidRPr="007275DF" w14:paraId="21436574" w14:textId="77777777" w:rsidTr="00033E55">
        <w:trPr>
          <w:cantSplit/>
        </w:trPr>
        <w:tc>
          <w:tcPr>
            <w:tcW w:w="2118" w:type="dxa"/>
          </w:tcPr>
          <w:p w14:paraId="5B6D423E" w14:textId="77777777" w:rsidR="0079718C" w:rsidRPr="007275DF" w:rsidRDefault="0079718C" w:rsidP="00033E55">
            <w:pPr>
              <w:pStyle w:val="TAL"/>
              <w:rPr>
                <w:rFonts w:cs="Arial"/>
              </w:rPr>
            </w:pPr>
            <w:r w:rsidRPr="007275DF">
              <w:rPr>
                <w:rFonts w:cs="Arial"/>
              </w:rPr>
              <w:t>DRX</w:t>
            </w:r>
          </w:p>
        </w:tc>
        <w:tc>
          <w:tcPr>
            <w:tcW w:w="596" w:type="dxa"/>
          </w:tcPr>
          <w:p w14:paraId="0993272C" w14:textId="77777777" w:rsidR="0079718C" w:rsidRPr="007275DF" w:rsidRDefault="0079718C" w:rsidP="00033E55">
            <w:pPr>
              <w:pStyle w:val="TAC"/>
            </w:pPr>
          </w:p>
        </w:tc>
        <w:tc>
          <w:tcPr>
            <w:tcW w:w="1392" w:type="dxa"/>
          </w:tcPr>
          <w:p w14:paraId="6D52684C"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0D7816FC" w14:textId="77777777" w:rsidR="0079718C" w:rsidRPr="007275DF" w:rsidRDefault="0079718C" w:rsidP="00033E55">
            <w:pPr>
              <w:pStyle w:val="TAC"/>
            </w:pPr>
            <w:r w:rsidRPr="007275DF">
              <w:t>OFF</w:t>
            </w:r>
          </w:p>
        </w:tc>
        <w:tc>
          <w:tcPr>
            <w:tcW w:w="3072" w:type="dxa"/>
          </w:tcPr>
          <w:p w14:paraId="53168043" w14:textId="77777777" w:rsidR="0079718C" w:rsidRPr="007275DF" w:rsidRDefault="0079718C" w:rsidP="00033E55">
            <w:pPr>
              <w:pStyle w:val="TAL"/>
              <w:rPr>
                <w:rFonts w:cs="Arial"/>
              </w:rPr>
            </w:pPr>
            <w:r w:rsidRPr="007275DF">
              <w:rPr>
                <w:rFonts w:cs="Arial"/>
              </w:rPr>
              <w:t>DRX is not used</w:t>
            </w:r>
          </w:p>
        </w:tc>
      </w:tr>
      <w:tr w:rsidR="0079718C" w:rsidRPr="007275DF" w14:paraId="3A1CD7EB" w14:textId="77777777" w:rsidTr="00033E55">
        <w:trPr>
          <w:cantSplit/>
        </w:trPr>
        <w:tc>
          <w:tcPr>
            <w:tcW w:w="2118" w:type="dxa"/>
            <w:vMerge w:val="restart"/>
          </w:tcPr>
          <w:p w14:paraId="3197E82F" w14:textId="77777777" w:rsidR="0079718C" w:rsidRPr="007275DF" w:rsidRDefault="0079718C" w:rsidP="00033E55">
            <w:pPr>
              <w:pStyle w:val="TAL"/>
              <w:rPr>
                <w:rFonts w:cs="Arial"/>
              </w:rPr>
            </w:pPr>
            <w:r w:rsidRPr="007275DF">
              <w:rPr>
                <w:rFonts w:cs="Arial"/>
              </w:rPr>
              <w:t>Frame time offset between serving and neighbour cells</w:t>
            </w:r>
          </w:p>
        </w:tc>
        <w:tc>
          <w:tcPr>
            <w:tcW w:w="596" w:type="dxa"/>
          </w:tcPr>
          <w:p w14:paraId="2BB33322" w14:textId="77777777" w:rsidR="0079718C" w:rsidRPr="007275DF" w:rsidRDefault="0079718C" w:rsidP="00033E55">
            <w:pPr>
              <w:pStyle w:val="TAC"/>
            </w:pPr>
            <w:proofErr w:type="spellStart"/>
            <w:r w:rsidRPr="007275DF">
              <w:t>ms</w:t>
            </w:r>
            <w:proofErr w:type="spellEnd"/>
          </w:p>
        </w:tc>
        <w:tc>
          <w:tcPr>
            <w:tcW w:w="1392" w:type="dxa"/>
          </w:tcPr>
          <w:p w14:paraId="14BD73F3" w14:textId="77777777" w:rsidR="0079718C" w:rsidRPr="007275DF" w:rsidRDefault="0079718C" w:rsidP="00033E55">
            <w:pPr>
              <w:pStyle w:val="TAC"/>
              <w:jc w:val="left"/>
              <w:rPr>
                <w:rFonts w:cs="v4.2.0"/>
              </w:rPr>
            </w:pPr>
            <w:proofErr w:type="spellStart"/>
            <w:r w:rsidRPr="007275DF">
              <w:t>Config</w:t>
            </w:r>
            <w:proofErr w:type="spellEnd"/>
            <w:r w:rsidRPr="007275DF">
              <w:t xml:space="preserve"> 1</w:t>
            </w:r>
          </w:p>
        </w:tc>
        <w:tc>
          <w:tcPr>
            <w:tcW w:w="1181" w:type="dxa"/>
            <w:vAlign w:val="center"/>
          </w:tcPr>
          <w:p w14:paraId="4315E787" w14:textId="77777777" w:rsidR="0079718C" w:rsidRPr="007275DF" w:rsidRDefault="0079718C" w:rsidP="00033E55">
            <w:pPr>
              <w:pStyle w:val="TAC"/>
            </w:pPr>
            <w:r w:rsidRPr="007275DF">
              <w:rPr>
                <w:rFonts w:cs="v4.2.0"/>
              </w:rPr>
              <w:t>3</w:t>
            </w:r>
          </w:p>
        </w:tc>
        <w:tc>
          <w:tcPr>
            <w:tcW w:w="1182" w:type="dxa"/>
            <w:vAlign w:val="center"/>
          </w:tcPr>
          <w:p w14:paraId="3A5FED00" w14:textId="77777777" w:rsidR="0079718C" w:rsidRPr="007275DF" w:rsidRDefault="0079718C" w:rsidP="00033E55">
            <w:pPr>
              <w:pStyle w:val="TAC"/>
            </w:pPr>
            <w:r w:rsidRPr="007275DF">
              <w:t>7</w:t>
            </w:r>
          </w:p>
        </w:tc>
        <w:tc>
          <w:tcPr>
            <w:tcW w:w="3072" w:type="dxa"/>
          </w:tcPr>
          <w:p w14:paraId="0D13F35E" w14:textId="77777777" w:rsidR="0079718C" w:rsidRPr="007275DF" w:rsidRDefault="0079718C" w:rsidP="00033E55">
            <w:pPr>
              <w:pStyle w:val="TAL"/>
            </w:pPr>
            <w:r w:rsidRPr="007275DF">
              <w:t>Asynchronous cells.</w:t>
            </w:r>
          </w:p>
          <w:p w14:paraId="516C12DF" w14:textId="77777777" w:rsidR="0079718C" w:rsidRPr="007275DF" w:rsidRDefault="0079718C" w:rsidP="00033E55">
            <w:pPr>
              <w:pStyle w:val="TAL"/>
              <w:rPr>
                <w:rFonts w:cs="Arial"/>
              </w:rPr>
            </w:pPr>
            <w:r w:rsidRPr="007275DF">
              <w:t>The timing of Cell 2 relative to the timing of Cell 1.</w:t>
            </w:r>
          </w:p>
        </w:tc>
      </w:tr>
      <w:tr w:rsidR="0079718C" w:rsidRPr="007275DF" w14:paraId="11A43886" w14:textId="77777777" w:rsidTr="00033E55">
        <w:trPr>
          <w:cantSplit/>
        </w:trPr>
        <w:tc>
          <w:tcPr>
            <w:tcW w:w="2118" w:type="dxa"/>
            <w:vMerge/>
          </w:tcPr>
          <w:p w14:paraId="7F942337" w14:textId="77777777" w:rsidR="0079718C" w:rsidRPr="007275DF" w:rsidRDefault="0079718C" w:rsidP="00033E55">
            <w:pPr>
              <w:pStyle w:val="TAL"/>
              <w:rPr>
                <w:rFonts w:cs="Arial"/>
              </w:rPr>
            </w:pPr>
          </w:p>
        </w:tc>
        <w:tc>
          <w:tcPr>
            <w:tcW w:w="596" w:type="dxa"/>
          </w:tcPr>
          <w:p w14:paraId="7117F4CE" w14:textId="77777777" w:rsidR="0079718C" w:rsidRPr="007275DF" w:rsidRDefault="0079718C" w:rsidP="00033E55">
            <w:pPr>
              <w:pStyle w:val="TAC"/>
            </w:pPr>
            <w:r w:rsidRPr="007275DF">
              <w:rPr>
                <w:rFonts w:ascii="Symbol" w:eastAsia="Symbol" w:hAnsi="Symbol" w:cs="Symbol"/>
              </w:rPr>
              <w:t></w:t>
            </w:r>
            <w:r w:rsidRPr="007275DF">
              <w:rPr>
                <w:rFonts w:cs="v4.2.0"/>
              </w:rPr>
              <w:t>s</w:t>
            </w:r>
          </w:p>
        </w:tc>
        <w:tc>
          <w:tcPr>
            <w:tcW w:w="1392" w:type="dxa"/>
          </w:tcPr>
          <w:p w14:paraId="3F177E8B" w14:textId="77777777" w:rsidR="0079718C" w:rsidRPr="007275DF" w:rsidRDefault="0079718C" w:rsidP="00033E55">
            <w:pPr>
              <w:pStyle w:val="TAC"/>
              <w:jc w:val="left"/>
            </w:pPr>
            <w:proofErr w:type="spellStart"/>
            <w:r w:rsidRPr="007275DF">
              <w:t>Config</w:t>
            </w:r>
            <w:proofErr w:type="spellEnd"/>
            <w:r w:rsidRPr="007275DF">
              <w:t xml:space="preserve"> 2</w:t>
            </w:r>
          </w:p>
        </w:tc>
        <w:tc>
          <w:tcPr>
            <w:tcW w:w="2363" w:type="dxa"/>
            <w:gridSpan w:val="2"/>
            <w:vAlign w:val="center"/>
          </w:tcPr>
          <w:p w14:paraId="035E7025" w14:textId="77777777" w:rsidR="0079718C" w:rsidRPr="007275DF" w:rsidRDefault="0079718C" w:rsidP="00033E55">
            <w:pPr>
              <w:pStyle w:val="TAC"/>
              <w:rPr>
                <w:rFonts w:cs="v4.2.0"/>
              </w:rPr>
            </w:pPr>
            <w:r w:rsidRPr="007275DF">
              <w:rPr>
                <w:rFonts w:cs="v4.2.0"/>
              </w:rPr>
              <w:t>3</w:t>
            </w:r>
          </w:p>
        </w:tc>
        <w:tc>
          <w:tcPr>
            <w:tcW w:w="3072" w:type="dxa"/>
          </w:tcPr>
          <w:p w14:paraId="5900E028" w14:textId="77777777" w:rsidR="0079718C" w:rsidRPr="007275DF" w:rsidRDefault="0079718C" w:rsidP="00033E55">
            <w:pPr>
              <w:pStyle w:val="TAL"/>
            </w:pPr>
            <w:r w:rsidRPr="007275DF">
              <w:t>Synchronous cells.</w:t>
            </w:r>
          </w:p>
        </w:tc>
      </w:tr>
      <w:tr w:rsidR="0079718C" w:rsidRPr="007275DF" w14:paraId="64B3E1EF" w14:textId="77777777" w:rsidTr="00033E55">
        <w:trPr>
          <w:cantSplit/>
        </w:trPr>
        <w:tc>
          <w:tcPr>
            <w:tcW w:w="2118" w:type="dxa"/>
          </w:tcPr>
          <w:p w14:paraId="641925EC" w14:textId="77777777" w:rsidR="0079718C" w:rsidRPr="007275DF" w:rsidRDefault="0079718C" w:rsidP="00033E55">
            <w:pPr>
              <w:pStyle w:val="TAL"/>
              <w:rPr>
                <w:rFonts w:cs="Arial"/>
              </w:rPr>
            </w:pPr>
            <w:r w:rsidRPr="007275DF">
              <w:rPr>
                <w:rFonts w:cs="Arial"/>
              </w:rPr>
              <w:t>SFN offset between serving and neighbour cells</w:t>
            </w:r>
          </w:p>
        </w:tc>
        <w:tc>
          <w:tcPr>
            <w:tcW w:w="596" w:type="dxa"/>
          </w:tcPr>
          <w:p w14:paraId="33D0C63F" w14:textId="77777777" w:rsidR="0079718C" w:rsidRPr="007275DF" w:rsidRDefault="0079718C" w:rsidP="00033E55">
            <w:pPr>
              <w:pStyle w:val="TAC"/>
            </w:pPr>
          </w:p>
        </w:tc>
        <w:tc>
          <w:tcPr>
            <w:tcW w:w="1392" w:type="dxa"/>
          </w:tcPr>
          <w:p w14:paraId="6B522DDC"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1181" w:type="dxa"/>
            <w:vAlign w:val="center"/>
          </w:tcPr>
          <w:p w14:paraId="4AB63BFE" w14:textId="77777777" w:rsidR="0079718C" w:rsidRPr="007275DF" w:rsidRDefault="0079718C" w:rsidP="00033E55">
            <w:pPr>
              <w:pStyle w:val="TAC"/>
            </w:pPr>
            <w:r w:rsidRPr="007275DF">
              <w:t>0</w:t>
            </w:r>
          </w:p>
        </w:tc>
        <w:tc>
          <w:tcPr>
            <w:tcW w:w="1182" w:type="dxa"/>
            <w:vAlign w:val="center"/>
          </w:tcPr>
          <w:p w14:paraId="4C286ED7" w14:textId="77777777" w:rsidR="0079718C" w:rsidRPr="007275DF" w:rsidRDefault="0079718C" w:rsidP="00033E55">
            <w:pPr>
              <w:pStyle w:val="TAC"/>
            </w:pPr>
            <w:r w:rsidRPr="007275DF">
              <w:t>1</w:t>
            </w:r>
          </w:p>
        </w:tc>
        <w:tc>
          <w:tcPr>
            <w:tcW w:w="3072" w:type="dxa"/>
          </w:tcPr>
          <w:p w14:paraId="463119B4" w14:textId="77777777" w:rsidR="0079718C" w:rsidRPr="007275DF" w:rsidRDefault="0079718C" w:rsidP="00033E55">
            <w:pPr>
              <w:pStyle w:val="TAL"/>
              <w:rPr>
                <w:rFonts w:cs="Arial"/>
              </w:rPr>
            </w:pPr>
            <w:r w:rsidRPr="007275DF">
              <w:rPr>
                <w:rFonts w:cs="Arial"/>
              </w:rPr>
              <w:t>SFN of Cell 2 relative to SFN of Cell 1.</w:t>
            </w:r>
          </w:p>
        </w:tc>
      </w:tr>
      <w:tr w:rsidR="0079718C" w:rsidRPr="007275DF" w14:paraId="75EF78E7" w14:textId="77777777" w:rsidTr="00033E55">
        <w:trPr>
          <w:cantSplit/>
        </w:trPr>
        <w:tc>
          <w:tcPr>
            <w:tcW w:w="2118" w:type="dxa"/>
          </w:tcPr>
          <w:p w14:paraId="63EF7BF8" w14:textId="77777777" w:rsidR="0079718C" w:rsidRPr="007275DF" w:rsidRDefault="0079718C" w:rsidP="00033E55">
            <w:pPr>
              <w:pStyle w:val="TAL"/>
              <w:rPr>
                <w:rFonts w:cs="Arial"/>
              </w:rPr>
            </w:pPr>
            <w:r w:rsidRPr="007275DF">
              <w:rPr>
                <w:rFonts w:cs="Arial"/>
              </w:rPr>
              <w:t>SS-RSRP reporting</w:t>
            </w:r>
          </w:p>
        </w:tc>
        <w:tc>
          <w:tcPr>
            <w:tcW w:w="596" w:type="dxa"/>
          </w:tcPr>
          <w:p w14:paraId="7573B361" w14:textId="77777777" w:rsidR="0079718C" w:rsidRPr="007275DF" w:rsidRDefault="0079718C" w:rsidP="00033E55">
            <w:pPr>
              <w:pStyle w:val="TAC"/>
            </w:pPr>
          </w:p>
        </w:tc>
        <w:tc>
          <w:tcPr>
            <w:tcW w:w="1392" w:type="dxa"/>
          </w:tcPr>
          <w:p w14:paraId="72B58BB8"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9BDF8DF" w14:textId="77777777" w:rsidR="0079718C" w:rsidRPr="007275DF" w:rsidRDefault="0079718C" w:rsidP="00033E55">
            <w:pPr>
              <w:pStyle w:val="TAC"/>
            </w:pPr>
            <w:r w:rsidRPr="007275DF">
              <w:t>No</w:t>
            </w:r>
          </w:p>
        </w:tc>
        <w:tc>
          <w:tcPr>
            <w:tcW w:w="3072" w:type="dxa"/>
          </w:tcPr>
          <w:p w14:paraId="4801538F" w14:textId="77777777" w:rsidR="0079718C" w:rsidRPr="007275DF" w:rsidRDefault="0079718C" w:rsidP="00033E55">
            <w:pPr>
              <w:pStyle w:val="TAL"/>
              <w:rPr>
                <w:rFonts w:cs="Arial"/>
              </w:rPr>
            </w:pPr>
            <w:r w:rsidRPr="007275DF">
              <w:rPr>
                <w:rFonts w:cs="Arial"/>
              </w:rPr>
              <w:t>Only SFTD is reported.</w:t>
            </w:r>
          </w:p>
        </w:tc>
      </w:tr>
      <w:tr w:rsidR="0079718C" w:rsidRPr="007275DF" w14:paraId="214FE04A" w14:textId="77777777" w:rsidTr="00033E55">
        <w:trPr>
          <w:cantSplit/>
        </w:trPr>
        <w:tc>
          <w:tcPr>
            <w:tcW w:w="2118" w:type="dxa"/>
          </w:tcPr>
          <w:p w14:paraId="7EFE1B98" w14:textId="77777777" w:rsidR="0079718C" w:rsidRPr="007275DF" w:rsidRDefault="0079718C" w:rsidP="00033E55">
            <w:pPr>
              <w:pStyle w:val="TAL"/>
              <w:rPr>
                <w:rFonts w:cs="Arial"/>
              </w:rPr>
            </w:pPr>
            <w:r w:rsidRPr="007275DF">
              <w:rPr>
                <w:rFonts w:cs="Arial"/>
              </w:rPr>
              <w:t>T1</w:t>
            </w:r>
          </w:p>
        </w:tc>
        <w:tc>
          <w:tcPr>
            <w:tcW w:w="596" w:type="dxa"/>
          </w:tcPr>
          <w:p w14:paraId="757582C9" w14:textId="77777777" w:rsidR="0079718C" w:rsidRPr="007275DF" w:rsidRDefault="0079718C" w:rsidP="00033E55">
            <w:pPr>
              <w:pStyle w:val="TAC"/>
            </w:pPr>
            <w:r w:rsidRPr="007275DF">
              <w:t>s</w:t>
            </w:r>
          </w:p>
        </w:tc>
        <w:tc>
          <w:tcPr>
            <w:tcW w:w="1392" w:type="dxa"/>
          </w:tcPr>
          <w:p w14:paraId="382760DE"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59BBE443" w14:textId="77777777" w:rsidR="0079718C" w:rsidRPr="007275DF" w:rsidRDefault="0079718C" w:rsidP="00033E55">
            <w:pPr>
              <w:pStyle w:val="TAC"/>
            </w:pPr>
            <w:r w:rsidRPr="007275DF">
              <w:t>[2]</w:t>
            </w:r>
          </w:p>
        </w:tc>
        <w:tc>
          <w:tcPr>
            <w:tcW w:w="3072" w:type="dxa"/>
          </w:tcPr>
          <w:p w14:paraId="1830C059" w14:textId="77777777" w:rsidR="0079718C" w:rsidRPr="007275DF" w:rsidRDefault="0079718C" w:rsidP="00033E55">
            <w:pPr>
              <w:pStyle w:val="TAL"/>
              <w:rPr>
                <w:rFonts w:cs="Arial"/>
              </w:rPr>
            </w:pPr>
            <w:r w:rsidRPr="007275DF">
              <w:rPr>
                <w:rFonts w:cs="Arial"/>
              </w:rPr>
              <w:t xml:space="preserve">T1 shall exceed </w:t>
            </w:r>
            <w:proofErr w:type="spellStart"/>
            <w:r w:rsidRPr="007275DF">
              <w:rPr>
                <w:lang w:eastAsia="zh-CN"/>
              </w:rPr>
              <w:t>T</w:t>
            </w:r>
            <w:r w:rsidRPr="007275DF">
              <w:rPr>
                <w:vertAlign w:val="subscript"/>
                <w:lang w:eastAsia="zh-CN"/>
              </w:rPr>
              <w:t>measure_SFTD_LBT_max</w:t>
            </w:r>
            <w:proofErr w:type="spellEnd"/>
            <w:r w:rsidRPr="007275DF">
              <w:rPr>
                <w:lang w:eastAsia="zh-CN"/>
              </w:rPr>
              <w:t xml:space="preserve"> = 56 </w:t>
            </w:r>
            <w:r w:rsidRPr="007275DF">
              <w:rPr>
                <w:rFonts w:cs="Arial"/>
                <w:lang w:eastAsia="zh-CN"/>
              </w:rPr>
              <w:t>×</w:t>
            </w:r>
            <w:r w:rsidRPr="007275DF">
              <w:rPr>
                <w:lang w:eastAsia="zh-CN"/>
              </w:rPr>
              <w:t xml:space="preserve"> SMTC</w:t>
            </w:r>
          </w:p>
        </w:tc>
      </w:tr>
    </w:tbl>
    <w:p w14:paraId="105C3514" w14:textId="77777777" w:rsidR="0079718C" w:rsidRPr="007275DF" w:rsidRDefault="0079718C" w:rsidP="0079718C">
      <w:pPr>
        <w:rPr>
          <w:lang w:eastAsia="zh-CN"/>
        </w:rPr>
      </w:pPr>
    </w:p>
    <w:p w14:paraId="3C6CEA9A" w14:textId="77777777" w:rsidR="0079718C" w:rsidRPr="007275DF" w:rsidRDefault="0079718C" w:rsidP="0079718C">
      <w:pPr>
        <w:pStyle w:val="TH"/>
      </w:pPr>
      <w:r w:rsidRPr="007275DF">
        <w:lastRenderedPageBreak/>
        <w:t xml:space="preserve">Table A.12.4.1.1.1-3: Cell specific test parameters for Cell 2 in </w:t>
      </w:r>
      <w:r w:rsidRPr="007275DF">
        <w:rPr>
          <w:lang w:eastAsia="ko-KR"/>
        </w:rPr>
        <w:t>inter-RAT SFTD measurement delay test with NR under CCA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79718C" w:rsidRPr="007275DF" w14:paraId="49721BCC" w14:textId="77777777" w:rsidTr="00033E55">
        <w:trPr>
          <w:cantSplit/>
          <w:trHeight w:val="410"/>
          <w:jc w:val="center"/>
        </w:trPr>
        <w:tc>
          <w:tcPr>
            <w:tcW w:w="2972" w:type="dxa"/>
            <w:gridSpan w:val="2"/>
            <w:tcBorders>
              <w:top w:val="single" w:sz="4" w:space="0" w:color="auto"/>
              <w:left w:val="single" w:sz="4" w:space="0" w:color="auto"/>
            </w:tcBorders>
            <w:vAlign w:val="center"/>
          </w:tcPr>
          <w:p w14:paraId="3970E179" w14:textId="77777777" w:rsidR="0079718C" w:rsidRPr="007275DF" w:rsidRDefault="0079718C" w:rsidP="00033E55">
            <w:pPr>
              <w:pStyle w:val="TAH"/>
              <w:rPr>
                <w:rFonts w:cs="Arial"/>
              </w:rPr>
            </w:pPr>
            <w:r w:rsidRPr="007275DF">
              <w:t>Parameter</w:t>
            </w:r>
          </w:p>
        </w:tc>
        <w:tc>
          <w:tcPr>
            <w:tcW w:w="1134" w:type="dxa"/>
            <w:tcBorders>
              <w:top w:val="single" w:sz="4" w:space="0" w:color="auto"/>
            </w:tcBorders>
            <w:vAlign w:val="center"/>
          </w:tcPr>
          <w:p w14:paraId="3A86BC65" w14:textId="77777777" w:rsidR="0079718C" w:rsidRPr="007275DF" w:rsidRDefault="0079718C" w:rsidP="00033E55">
            <w:pPr>
              <w:pStyle w:val="TAH"/>
              <w:rPr>
                <w:rFonts w:cs="Arial"/>
              </w:rPr>
            </w:pPr>
            <w:r w:rsidRPr="007275DF">
              <w:t>Unit</w:t>
            </w:r>
          </w:p>
        </w:tc>
        <w:tc>
          <w:tcPr>
            <w:tcW w:w="3686" w:type="dxa"/>
            <w:tcBorders>
              <w:top w:val="single" w:sz="4" w:space="0" w:color="auto"/>
              <w:right w:val="single" w:sz="4" w:space="0" w:color="auto"/>
            </w:tcBorders>
            <w:vAlign w:val="center"/>
          </w:tcPr>
          <w:p w14:paraId="5DF63592" w14:textId="77777777" w:rsidR="0079718C" w:rsidRPr="007275DF" w:rsidRDefault="0079718C" w:rsidP="00033E55">
            <w:pPr>
              <w:pStyle w:val="TAH"/>
              <w:rPr>
                <w:rFonts w:cs="Arial"/>
              </w:rPr>
            </w:pPr>
            <w:r w:rsidRPr="007275DF">
              <w:t>Cell 2</w:t>
            </w:r>
          </w:p>
        </w:tc>
      </w:tr>
      <w:tr w:rsidR="0079718C" w:rsidRPr="007275DF" w14:paraId="7F00DBBA" w14:textId="77777777" w:rsidTr="00033E55">
        <w:trPr>
          <w:cantSplit/>
          <w:trHeight w:val="212"/>
          <w:jc w:val="center"/>
        </w:trPr>
        <w:tc>
          <w:tcPr>
            <w:tcW w:w="2972" w:type="dxa"/>
            <w:gridSpan w:val="2"/>
            <w:tcBorders>
              <w:left w:val="single" w:sz="4" w:space="0" w:color="auto"/>
              <w:bottom w:val="single" w:sz="4" w:space="0" w:color="auto"/>
            </w:tcBorders>
            <w:vAlign w:val="center"/>
          </w:tcPr>
          <w:p w14:paraId="39A14151" w14:textId="77777777" w:rsidR="0079718C" w:rsidRPr="007275DF" w:rsidRDefault="0079718C" w:rsidP="00033E55">
            <w:pPr>
              <w:pStyle w:val="TAL"/>
              <w:rPr>
                <w:lang w:val="it-IT"/>
              </w:rPr>
            </w:pPr>
            <w:r w:rsidRPr="007275DF">
              <w:rPr>
                <w:lang w:val="it-IT"/>
              </w:rPr>
              <w:t>NR RF Channel Number</w:t>
            </w:r>
          </w:p>
        </w:tc>
        <w:tc>
          <w:tcPr>
            <w:tcW w:w="1134" w:type="dxa"/>
            <w:tcBorders>
              <w:bottom w:val="single" w:sz="4" w:space="0" w:color="auto"/>
            </w:tcBorders>
            <w:vAlign w:val="center"/>
          </w:tcPr>
          <w:p w14:paraId="7A53A2F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59F655F" w14:textId="77777777" w:rsidR="0079718C" w:rsidRPr="007275DF" w:rsidRDefault="0079718C" w:rsidP="00033E55">
            <w:pPr>
              <w:pStyle w:val="TAC"/>
            </w:pPr>
            <w:r w:rsidRPr="007275DF">
              <w:rPr>
                <w:rFonts w:cs="v4.2.0"/>
              </w:rPr>
              <w:t>1</w:t>
            </w:r>
          </w:p>
        </w:tc>
      </w:tr>
      <w:tr w:rsidR="0079718C" w:rsidRPr="007275DF" w14:paraId="24E3D3A3" w14:textId="77777777" w:rsidTr="00033E55">
        <w:trPr>
          <w:cantSplit/>
          <w:trHeight w:val="150"/>
          <w:jc w:val="center"/>
        </w:trPr>
        <w:tc>
          <w:tcPr>
            <w:tcW w:w="2972" w:type="dxa"/>
            <w:gridSpan w:val="2"/>
            <w:tcBorders>
              <w:left w:val="single" w:sz="4" w:space="0" w:color="auto"/>
            </w:tcBorders>
            <w:vAlign w:val="center"/>
          </w:tcPr>
          <w:p w14:paraId="5EFA7644" w14:textId="77777777" w:rsidR="0079718C" w:rsidRPr="007275DF" w:rsidRDefault="0079718C" w:rsidP="00033E55">
            <w:pPr>
              <w:pStyle w:val="TAL"/>
              <w:rPr>
                <w:lang w:val="en-US"/>
              </w:rPr>
            </w:pPr>
            <w:r w:rsidRPr="007275DF">
              <w:rPr>
                <w:lang w:val="en-US"/>
              </w:rPr>
              <w:t>Duplex mode</w:t>
            </w:r>
          </w:p>
        </w:tc>
        <w:tc>
          <w:tcPr>
            <w:tcW w:w="1134" w:type="dxa"/>
            <w:vAlign w:val="center"/>
          </w:tcPr>
          <w:p w14:paraId="4997E6BE" w14:textId="77777777" w:rsidR="0079718C" w:rsidRPr="007275DF" w:rsidRDefault="0079718C" w:rsidP="00033E55">
            <w:pPr>
              <w:pStyle w:val="TAC"/>
              <w:rPr>
                <w:rFonts w:cs="v4.2.0"/>
              </w:rPr>
            </w:pPr>
          </w:p>
        </w:tc>
        <w:tc>
          <w:tcPr>
            <w:tcW w:w="3686" w:type="dxa"/>
            <w:tcBorders>
              <w:bottom w:val="single" w:sz="4" w:space="0" w:color="auto"/>
            </w:tcBorders>
            <w:vAlign w:val="center"/>
          </w:tcPr>
          <w:p w14:paraId="637BF145" w14:textId="77777777" w:rsidR="0079718C" w:rsidRPr="007275DF" w:rsidRDefault="0079718C" w:rsidP="00033E55">
            <w:pPr>
              <w:pStyle w:val="TAC"/>
              <w:rPr>
                <w:lang w:val="en-US"/>
              </w:rPr>
            </w:pPr>
            <w:r w:rsidRPr="007275DF">
              <w:rPr>
                <w:lang w:val="en-US"/>
              </w:rPr>
              <w:t>TDD</w:t>
            </w:r>
          </w:p>
        </w:tc>
      </w:tr>
      <w:tr w:rsidR="0079718C" w:rsidRPr="007275DF" w14:paraId="52DEAA1D" w14:textId="77777777" w:rsidTr="00033E55">
        <w:trPr>
          <w:cantSplit/>
          <w:trHeight w:val="150"/>
          <w:jc w:val="center"/>
        </w:trPr>
        <w:tc>
          <w:tcPr>
            <w:tcW w:w="2972" w:type="dxa"/>
            <w:gridSpan w:val="2"/>
            <w:tcBorders>
              <w:left w:val="single" w:sz="4" w:space="0" w:color="auto"/>
              <w:bottom w:val="single" w:sz="4" w:space="0" w:color="auto"/>
            </w:tcBorders>
            <w:vAlign w:val="center"/>
          </w:tcPr>
          <w:p w14:paraId="533AD973" w14:textId="77777777" w:rsidR="0079718C" w:rsidRPr="007275DF" w:rsidRDefault="0079718C" w:rsidP="00033E55">
            <w:pPr>
              <w:pStyle w:val="TAL"/>
              <w:rPr>
                <w:bCs/>
              </w:rPr>
            </w:pPr>
            <w:proofErr w:type="spellStart"/>
            <w:r w:rsidRPr="007275DF">
              <w:rPr>
                <w:bCs/>
              </w:rPr>
              <w:t>BW</w:t>
            </w:r>
            <w:r w:rsidRPr="007275DF">
              <w:rPr>
                <w:vertAlign w:val="subscript"/>
              </w:rPr>
              <w:t>channel</w:t>
            </w:r>
            <w:proofErr w:type="spellEnd"/>
          </w:p>
        </w:tc>
        <w:tc>
          <w:tcPr>
            <w:tcW w:w="1134" w:type="dxa"/>
            <w:tcBorders>
              <w:bottom w:val="single" w:sz="4" w:space="0" w:color="auto"/>
            </w:tcBorders>
            <w:vAlign w:val="center"/>
          </w:tcPr>
          <w:p w14:paraId="13B4E453" w14:textId="77777777" w:rsidR="0079718C" w:rsidRPr="007275DF" w:rsidRDefault="0079718C" w:rsidP="00033E55">
            <w:pPr>
              <w:pStyle w:val="TAC"/>
              <w:rPr>
                <w:rFonts w:cs="v4.2.0"/>
              </w:rPr>
            </w:pPr>
            <w:r w:rsidRPr="007275DF">
              <w:rPr>
                <w:rFonts w:cs="v4.2.0"/>
              </w:rPr>
              <w:t>MHz</w:t>
            </w:r>
          </w:p>
        </w:tc>
        <w:tc>
          <w:tcPr>
            <w:tcW w:w="3686" w:type="dxa"/>
            <w:tcBorders>
              <w:bottom w:val="single" w:sz="4" w:space="0" w:color="auto"/>
            </w:tcBorders>
            <w:vAlign w:val="center"/>
          </w:tcPr>
          <w:p w14:paraId="1DA80BF0" w14:textId="77777777" w:rsidR="0079718C" w:rsidRPr="007275DF" w:rsidRDefault="0079718C" w:rsidP="00033E5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79718C" w:rsidRPr="007275DF" w14:paraId="006544B4" w14:textId="77777777" w:rsidTr="00033E55">
        <w:trPr>
          <w:cantSplit/>
          <w:trHeight w:val="36"/>
          <w:jc w:val="center"/>
        </w:trPr>
        <w:tc>
          <w:tcPr>
            <w:tcW w:w="2972" w:type="dxa"/>
            <w:gridSpan w:val="2"/>
            <w:tcBorders>
              <w:left w:val="single" w:sz="4" w:space="0" w:color="auto"/>
            </w:tcBorders>
            <w:vAlign w:val="center"/>
          </w:tcPr>
          <w:p w14:paraId="4330EFA7" w14:textId="77777777" w:rsidR="0079718C" w:rsidRPr="007275DF" w:rsidRDefault="0079718C" w:rsidP="00033E55">
            <w:pPr>
              <w:pStyle w:val="TAL"/>
              <w:rPr>
                <w:bCs/>
              </w:rPr>
            </w:pPr>
            <w:r w:rsidRPr="007275DF">
              <w:rPr>
                <w:bCs/>
              </w:rPr>
              <w:t>TDD configuration</w:t>
            </w:r>
          </w:p>
        </w:tc>
        <w:tc>
          <w:tcPr>
            <w:tcW w:w="1134" w:type="dxa"/>
            <w:vAlign w:val="center"/>
          </w:tcPr>
          <w:p w14:paraId="4766C0B2" w14:textId="77777777" w:rsidR="0079718C" w:rsidRPr="007275DF" w:rsidRDefault="0079718C" w:rsidP="00033E55">
            <w:pPr>
              <w:pStyle w:val="TAC"/>
            </w:pPr>
          </w:p>
        </w:tc>
        <w:tc>
          <w:tcPr>
            <w:tcW w:w="3686" w:type="dxa"/>
            <w:vAlign w:val="center"/>
          </w:tcPr>
          <w:p w14:paraId="4BFB3D23" w14:textId="77777777" w:rsidR="0079718C" w:rsidRPr="007275DF" w:rsidRDefault="0079718C" w:rsidP="00033E55">
            <w:pPr>
              <w:pStyle w:val="TAC"/>
              <w:rPr>
                <w:bCs/>
              </w:rPr>
            </w:pPr>
            <w:r w:rsidRPr="007275DF">
              <w:rPr>
                <w:bCs/>
              </w:rPr>
              <w:t>TDDConf.1.1 CCA</w:t>
            </w:r>
          </w:p>
        </w:tc>
      </w:tr>
      <w:tr w:rsidR="0079718C" w:rsidRPr="007275DF" w14:paraId="11AA324C" w14:textId="77777777" w:rsidTr="00033E55">
        <w:trPr>
          <w:cantSplit/>
          <w:trHeight w:val="36"/>
          <w:jc w:val="center"/>
        </w:trPr>
        <w:tc>
          <w:tcPr>
            <w:tcW w:w="2972" w:type="dxa"/>
            <w:gridSpan w:val="2"/>
            <w:tcBorders>
              <w:left w:val="single" w:sz="4" w:space="0" w:color="auto"/>
            </w:tcBorders>
            <w:vAlign w:val="center"/>
          </w:tcPr>
          <w:p w14:paraId="480970D3" w14:textId="77777777" w:rsidR="0079718C" w:rsidRPr="007275DF" w:rsidRDefault="0079718C" w:rsidP="00033E55">
            <w:pPr>
              <w:pStyle w:val="TAL"/>
              <w:rPr>
                <w:bCs/>
              </w:rPr>
            </w:pPr>
            <w:r w:rsidRPr="007275DF">
              <w:rPr>
                <w:lang w:val="en-US" w:eastAsia="zh-CN"/>
              </w:rPr>
              <w:t>DL CCA model</w:t>
            </w:r>
          </w:p>
        </w:tc>
        <w:tc>
          <w:tcPr>
            <w:tcW w:w="1134" w:type="dxa"/>
            <w:vAlign w:val="center"/>
          </w:tcPr>
          <w:p w14:paraId="2D3A3AC7" w14:textId="77777777" w:rsidR="0079718C" w:rsidRPr="007275DF" w:rsidRDefault="0079718C" w:rsidP="00033E55">
            <w:pPr>
              <w:pStyle w:val="TAC"/>
            </w:pPr>
          </w:p>
        </w:tc>
        <w:tc>
          <w:tcPr>
            <w:tcW w:w="3686" w:type="dxa"/>
            <w:vAlign w:val="center"/>
          </w:tcPr>
          <w:p w14:paraId="2DEDAA47" w14:textId="77777777" w:rsidR="0079718C" w:rsidRPr="007275DF" w:rsidRDefault="0079718C" w:rsidP="00033E55">
            <w:pPr>
              <w:pStyle w:val="TAC"/>
              <w:rPr>
                <w:bCs/>
              </w:rPr>
            </w:pPr>
            <w:r w:rsidRPr="007275DF">
              <w:rPr>
                <w:lang w:eastAsia="zh-CN"/>
              </w:rPr>
              <w:t>As specified in clause A.3.20.2.1</w:t>
            </w:r>
          </w:p>
        </w:tc>
      </w:tr>
      <w:tr w:rsidR="0079718C" w:rsidRPr="007275DF" w14:paraId="49B550B6" w14:textId="77777777" w:rsidTr="00033E55">
        <w:trPr>
          <w:cantSplit/>
          <w:trHeight w:val="36"/>
          <w:jc w:val="center"/>
        </w:trPr>
        <w:tc>
          <w:tcPr>
            <w:tcW w:w="1838" w:type="dxa"/>
            <w:tcBorders>
              <w:left w:val="single" w:sz="4" w:space="0" w:color="auto"/>
            </w:tcBorders>
            <w:vAlign w:val="center"/>
          </w:tcPr>
          <w:p w14:paraId="4958528B" w14:textId="77777777" w:rsidR="0079718C" w:rsidRPr="007275DF" w:rsidRDefault="0079718C" w:rsidP="00033E55">
            <w:pPr>
              <w:pStyle w:val="TAL"/>
              <w:rPr>
                <w:bCs/>
              </w:rPr>
            </w:pPr>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p>
        </w:tc>
        <w:tc>
          <w:tcPr>
            <w:tcW w:w="1134" w:type="dxa"/>
            <w:tcBorders>
              <w:left w:val="single" w:sz="4" w:space="0" w:color="auto"/>
            </w:tcBorders>
            <w:vAlign w:val="center"/>
          </w:tcPr>
          <w:p w14:paraId="5C637C88" w14:textId="77777777" w:rsidR="0079718C" w:rsidRPr="007275DF" w:rsidRDefault="0079718C" w:rsidP="00033E55">
            <w:pPr>
              <w:pStyle w:val="TAL"/>
              <w:rPr>
                <w:bCs/>
              </w:rPr>
            </w:pPr>
            <w:r w:rsidRPr="007275DF">
              <w:rPr>
                <w:lang w:val="en-US" w:eastAsia="zh-CN"/>
              </w:rPr>
              <w:t>P</w:t>
            </w:r>
            <w:r w:rsidRPr="007275DF">
              <w:rPr>
                <w:vertAlign w:val="subscript"/>
                <w:lang w:val="en-US" w:eastAsia="zh-CN"/>
              </w:rPr>
              <w:t>CCA_DL</w:t>
            </w:r>
          </w:p>
        </w:tc>
        <w:tc>
          <w:tcPr>
            <w:tcW w:w="1134" w:type="dxa"/>
            <w:vAlign w:val="center"/>
          </w:tcPr>
          <w:p w14:paraId="6FAD45AB" w14:textId="77777777" w:rsidR="0079718C" w:rsidRPr="007275DF" w:rsidRDefault="0079718C" w:rsidP="00033E55">
            <w:pPr>
              <w:pStyle w:val="TAC"/>
            </w:pPr>
          </w:p>
        </w:tc>
        <w:tc>
          <w:tcPr>
            <w:tcW w:w="3686" w:type="dxa"/>
            <w:vAlign w:val="center"/>
          </w:tcPr>
          <w:p w14:paraId="6556B046" w14:textId="1806B834" w:rsidR="0079718C" w:rsidRPr="007275DF" w:rsidRDefault="0079718C" w:rsidP="00033E55">
            <w:pPr>
              <w:pStyle w:val="TAC"/>
              <w:rPr>
                <w:bCs/>
              </w:rPr>
            </w:pPr>
            <w:ins w:id="1" w:author="Huawei" w:date="2021-08-05T16:55:00Z">
              <w:r>
                <w:rPr>
                  <w:lang w:eastAsia="zh-CN"/>
                </w:rPr>
                <w:t>0.9375</w:t>
              </w:r>
            </w:ins>
            <w:del w:id="2" w:author="Huawei" w:date="2021-08-05T16:55:00Z">
              <w:r w:rsidRPr="007275DF" w:rsidDel="0079718C">
                <w:rPr>
                  <w:bCs/>
                </w:rPr>
                <w:delText>[0.75]</w:delText>
              </w:r>
            </w:del>
          </w:p>
        </w:tc>
      </w:tr>
      <w:tr w:rsidR="0079718C" w:rsidRPr="007275DF" w14:paraId="52C08A2B" w14:textId="77777777" w:rsidTr="00033E55">
        <w:trPr>
          <w:cantSplit/>
          <w:trHeight w:val="267"/>
          <w:jc w:val="center"/>
        </w:trPr>
        <w:tc>
          <w:tcPr>
            <w:tcW w:w="1838" w:type="dxa"/>
            <w:vMerge w:val="restart"/>
            <w:tcBorders>
              <w:left w:val="single" w:sz="4" w:space="0" w:color="auto"/>
            </w:tcBorders>
            <w:vAlign w:val="center"/>
          </w:tcPr>
          <w:p w14:paraId="4BE62371" w14:textId="77777777" w:rsidR="0079718C" w:rsidRPr="007275DF" w:rsidRDefault="0079718C" w:rsidP="00033E55">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134" w:type="dxa"/>
            <w:tcBorders>
              <w:left w:val="single" w:sz="4" w:space="0" w:color="auto"/>
            </w:tcBorders>
            <w:vAlign w:val="center"/>
          </w:tcPr>
          <w:p w14:paraId="56EA9146"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CCA_DL_1</w:t>
            </w:r>
          </w:p>
        </w:tc>
        <w:tc>
          <w:tcPr>
            <w:tcW w:w="1134" w:type="dxa"/>
            <w:vAlign w:val="center"/>
          </w:tcPr>
          <w:p w14:paraId="7FD4017E" w14:textId="77777777" w:rsidR="0079718C" w:rsidRPr="007275DF" w:rsidRDefault="0079718C" w:rsidP="00033E55">
            <w:pPr>
              <w:pStyle w:val="TAC"/>
            </w:pPr>
          </w:p>
        </w:tc>
        <w:tc>
          <w:tcPr>
            <w:tcW w:w="3686" w:type="dxa"/>
            <w:vAlign w:val="center"/>
          </w:tcPr>
          <w:p w14:paraId="034A4187" w14:textId="54D55577" w:rsidR="0079718C" w:rsidRPr="007275DF" w:rsidRDefault="0079718C" w:rsidP="00033E55">
            <w:pPr>
              <w:pStyle w:val="TAC"/>
              <w:rPr>
                <w:bCs/>
              </w:rPr>
            </w:pPr>
            <w:del w:id="3" w:author="Huawei" w:date="2021-08-05T16:56:00Z">
              <w:r w:rsidRPr="007275DF" w:rsidDel="0079718C">
                <w:rPr>
                  <w:bCs/>
                </w:rPr>
                <w:delText>[</w:delText>
              </w:r>
            </w:del>
            <w:r w:rsidRPr="007275DF">
              <w:rPr>
                <w:bCs/>
              </w:rPr>
              <w:t>0.75</w:t>
            </w:r>
            <w:del w:id="4" w:author="Huawei" w:date="2021-08-05T16:56:00Z">
              <w:r w:rsidRPr="007275DF" w:rsidDel="0079718C">
                <w:rPr>
                  <w:bCs/>
                </w:rPr>
                <w:delText>]</w:delText>
              </w:r>
            </w:del>
          </w:p>
        </w:tc>
      </w:tr>
      <w:tr w:rsidR="0079718C" w:rsidRPr="007275DF" w14:paraId="56CC4511" w14:textId="77777777" w:rsidTr="00033E55">
        <w:trPr>
          <w:cantSplit/>
          <w:trHeight w:val="36"/>
          <w:jc w:val="center"/>
        </w:trPr>
        <w:tc>
          <w:tcPr>
            <w:tcW w:w="1838" w:type="dxa"/>
            <w:vMerge/>
            <w:tcBorders>
              <w:left w:val="single" w:sz="4" w:space="0" w:color="auto"/>
            </w:tcBorders>
            <w:vAlign w:val="center"/>
          </w:tcPr>
          <w:p w14:paraId="3F818152" w14:textId="77777777" w:rsidR="0079718C" w:rsidRPr="007275DF" w:rsidRDefault="0079718C" w:rsidP="00033E55">
            <w:pPr>
              <w:pStyle w:val="TAL"/>
              <w:rPr>
                <w:lang w:val="en-US" w:eastAsia="zh-CN"/>
              </w:rPr>
            </w:pPr>
          </w:p>
        </w:tc>
        <w:tc>
          <w:tcPr>
            <w:tcW w:w="1134" w:type="dxa"/>
            <w:tcBorders>
              <w:left w:val="single" w:sz="4" w:space="0" w:color="auto"/>
            </w:tcBorders>
            <w:vAlign w:val="center"/>
          </w:tcPr>
          <w:p w14:paraId="664AEE45"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CCA_DL_2</w:t>
            </w:r>
          </w:p>
        </w:tc>
        <w:tc>
          <w:tcPr>
            <w:tcW w:w="1134" w:type="dxa"/>
            <w:vAlign w:val="center"/>
          </w:tcPr>
          <w:p w14:paraId="63A3B1D8" w14:textId="77777777" w:rsidR="0079718C" w:rsidRPr="007275DF" w:rsidRDefault="0079718C" w:rsidP="00033E55">
            <w:pPr>
              <w:pStyle w:val="TAC"/>
            </w:pPr>
          </w:p>
        </w:tc>
        <w:tc>
          <w:tcPr>
            <w:tcW w:w="3686" w:type="dxa"/>
            <w:vAlign w:val="center"/>
          </w:tcPr>
          <w:p w14:paraId="19EA9113" w14:textId="173CA760" w:rsidR="0079718C" w:rsidRPr="007275DF" w:rsidRDefault="0079718C" w:rsidP="00033E55">
            <w:pPr>
              <w:pStyle w:val="TAC"/>
              <w:rPr>
                <w:bCs/>
              </w:rPr>
            </w:pPr>
            <w:del w:id="5" w:author="Huawei" w:date="2021-08-05T16:56:00Z">
              <w:r w:rsidRPr="007275DF" w:rsidDel="0079718C">
                <w:rPr>
                  <w:bCs/>
                </w:rPr>
                <w:delText>[</w:delText>
              </w:r>
            </w:del>
            <w:r w:rsidRPr="007275DF">
              <w:rPr>
                <w:bCs/>
              </w:rPr>
              <w:t>0.75</w:t>
            </w:r>
            <w:del w:id="6" w:author="Huawei" w:date="2021-08-05T16:56:00Z">
              <w:r w:rsidRPr="007275DF" w:rsidDel="0079718C">
                <w:rPr>
                  <w:bCs/>
                </w:rPr>
                <w:delText>]</w:delText>
              </w:r>
            </w:del>
          </w:p>
        </w:tc>
      </w:tr>
      <w:tr w:rsidR="0079718C" w:rsidRPr="007275DF" w14:paraId="26CB4B53" w14:textId="77777777" w:rsidTr="00033E55">
        <w:trPr>
          <w:cantSplit/>
          <w:trHeight w:val="443"/>
          <w:jc w:val="center"/>
        </w:trPr>
        <w:tc>
          <w:tcPr>
            <w:tcW w:w="2972" w:type="dxa"/>
            <w:gridSpan w:val="2"/>
            <w:tcBorders>
              <w:left w:val="single" w:sz="4" w:space="0" w:color="auto"/>
              <w:bottom w:val="single" w:sz="4" w:space="0" w:color="auto"/>
            </w:tcBorders>
            <w:vAlign w:val="center"/>
          </w:tcPr>
          <w:p w14:paraId="75827BBB" w14:textId="77777777" w:rsidR="0079718C" w:rsidRPr="007275DF" w:rsidRDefault="0079718C" w:rsidP="00033E55">
            <w:pPr>
              <w:pStyle w:val="TAL"/>
              <w:rPr>
                <w:vertAlign w:val="superscript"/>
              </w:rPr>
            </w:pPr>
            <w:r w:rsidRPr="007275DF">
              <w:rPr>
                <w:bCs/>
              </w:rPr>
              <w:t>OCNG Pattern defined in A.3.2.1.1</w:t>
            </w:r>
            <w:r w:rsidRPr="007275DF">
              <w:rPr>
                <w:bCs/>
                <w:vertAlign w:val="superscript"/>
              </w:rPr>
              <w:t>Note 1</w:t>
            </w:r>
          </w:p>
        </w:tc>
        <w:tc>
          <w:tcPr>
            <w:tcW w:w="1134" w:type="dxa"/>
            <w:tcBorders>
              <w:bottom w:val="single" w:sz="4" w:space="0" w:color="auto"/>
            </w:tcBorders>
            <w:vAlign w:val="center"/>
          </w:tcPr>
          <w:p w14:paraId="29D1BDFB" w14:textId="77777777" w:rsidR="0079718C" w:rsidRPr="007275DF" w:rsidRDefault="0079718C" w:rsidP="00033E55">
            <w:pPr>
              <w:pStyle w:val="TAC"/>
            </w:pPr>
          </w:p>
        </w:tc>
        <w:tc>
          <w:tcPr>
            <w:tcW w:w="3686" w:type="dxa"/>
            <w:tcBorders>
              <w:bottom w:val="single" w:sz="4" w:space="0" w:color="auto"/>
            </w:tcBorders>
            <w:vAlign w:val="center"/>
          </w:tcPr>
          <w:p w14:paraId="6E720233" w14:textId="77777777" w:rsidR="0079718C" w:rsidRPr="007275DF" w:rsidRDefault="0079718C" w:rsidP="00033E55">
            <w:pPr>
              <w:pStyle w:val="TAC"/>
              <w:rPr>
                <w:rFonts w:cs="v4.2.0"/>
              </w:rPr>
            </w:pPr>
            <w:r w:rsidRPr="007275DF">
              <w:t>OP.1</w:t>
            </w:r>
          </w:p>
        </w:tc>
      </w:tr>
      <w:tr w:rsidR="0079718C" w:rsidRPr="007275DF" w14:paraId="279FFDCC" w14:textId="77777777" w:rsidTr="00033E55">
        <w:trPr>
          <w:cantSplit/>
          <w:trHeight w:val="450"/>
          <w:jc w:val="center"/>
        </w:trPr>
        <w:tc>
          <w:tcPr>
            <w:tcW w:w="2972" w:type="dxa"/>
            <w:gridSpan w:val="2"/>
            <w:tcBorders>
              <w:left w:val="single" w:sz="4" w:space="0" w:color="auto"/>
            </w:tcBorders>
            <w:vAlign w:val="center"/>
          </w:tcPr>
          <w:p w14:paraId="60157F19" w14:textId="77777777" w:rsidR="0079718C" w:rsidRPr="007275DF" w:rsidRDefault="0079718C" w:rsidP="00033E55">
            <w:pPr>
              <w:pStyle w:val="TAL"/>
            </w:pPr>
            <w:r w:rsidRPr="007275DF">
              <w:t>SMTC configuration defined in A.3.2.11.1 and A.3.2.11.2</w:t>
            </w:r>
          </w:p>
        </w:tc>
        <w:tc>
          <w:tcPr>
            <w:tcW w:w="1134" w:type="dxa"/>
            <w:tcBorders>
              <w:bottom w:val="single" w:sz="4" w:space="0" w:color="auto"/>
            </w:tcBorders>
            <w:vAlign w:val="center"/>
          </w:tcPr>
          <w:p w14:paraId="33B9DB0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C1408BC" w14:textId="77777777" w:rsidR="0079718C" w:rsidRPr="007275DF" w:rsidRDefault="0079718C" w:rsidP="00033E55">
            <w:pPr>
              <w:pStyle w:val="TAC"/>
              <w:rPr>
                <w:rFonts w:cs="v4.2.0"/>
                <w:lang w:eastAsia="zh-CN"/>
              </w:rPr>
            </w:pPr>
            <w:r w:rsidRPr="007275DF">
              <w:t>SMTC.2</w:t>
            </w:r>
          </w:p>
        </w:tc>
      </w:tr>
      <w:tr w:rsidR="0079718C" w:rsidRPr="007275DF" w14:paraId="59E5A264" w14:textId="77777777" w:rsidTr="00033E55">
        <w:trPr>
          <w:cantSplit/>
          <w:trHeight w:val="450"/>
          <w:jc w:val="center"/>
        </w:trPr>
        <w:tc>
          <w:tcPr>
            <w:tcW w:w="2972" w:type="dxa"/>
            <w:gridSpan w:val="2"/>
            <w:tcBorders>
              <w:left w:val="single" w:sz="4" w:space="0" w:color="auto"/>
            </w:tcBorders>
            <w:vAlign w:val="center"/>
          </w:tcPr>
          <w:p w14:paraId="3FD84B5C" w14:textId="77777777" w:rsidR="0079718C" w:rsidRPr="007275DF" w:rsidRDefault="0079718C" w:rsidP="00033E55">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67CFD080" w14:textId="77777777" w:rsidR="0079718C" w:rsidRPr="007275DF" w:rsidRDefault="0079718C" w:rsidP="00033E55">
            <w:pPr>
              <w:pStyle w:val="TAC"/>
              <w:rPr>
                <w:lang w:val="it-IT"/>
              </w:rPr>
            </w:pPr>
          </w:p>
        </w:tc>
        <w:tc>
          <w:tcPr>
            <w:tcW w:w="3686" w:type="dxa"/>
            <w:tcBorders>
              <w:bottom w:val="single" w:sz="4" w:space="0" w:color="auto"/>
            </w:tcBorders>
            <w:vAlign w:val="center"/>
          </w:tcPr>
          <w:p w14:paraId="2A7EB4AA" w14:textId="77777777" w:rsidR="0079718C" w:rsidRPr="007275DF" w:rsidRDefault="0079718C" w:rsidP="00033E55">
            <w:pPr>
              <w:pStyle w:val="TAC"/>
            </w:pPr>
            <w:r w:rsidRPr="007275DF">
              <w:rPr>
                <w:szCs w:val="16"/>
                <w:lang w:eastAsia="zh-CN"/>
              </w:rPr>
              <w:t>SSB.1 CCA</w:t>
            </w:r>
          </w:p>
        </w:tc>
      </w:tr>
      <w:tr w:rsidR="0079718C" w:rsidRPr="007275DF" w14:paraId="358FAC2F" w14:textId="77777777" w:rsidTr="00033E55">
        <w:trPr>
          <w:cantSplit/>
          <w:trHeight w:val="450"/>
          <w:jc w:val="center"/>
        </w:trPr>
        <w:tc>
          <w:tcPr>
            <w:tcW w:w="2972" w:type="dxa"/>
            <w:gridSpan w:val="2"/>
            <w:tcBorders>
              <w:left w:val="single" w:sz="4" w:space="0" w:color="auto"/>
            </w:tcBorders>
            <w:vAlign w:val="center"/>
          </w:tcPr>
          <w:p w14:paraId="5993BEDA" w14:textId="77777777" w:rsidR="0079718C" w:rsidRPr="007275DF" w:rsidRDefault="0079718C" w:rsidP="00033E55">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140D99F3" w14:textId="77777777" w:rsidR="0079718C" w:rsidRPr="007275DF" w:rsidRDefault="0079718C" w:rsidP="00033E55">
            <w:pPr>
              <w:pStyle w:val="TAC"/>
              <w:rPr>
                <w:lang w:val="it-IT"/>
              </w:rPr>
            </w:pPr>
          </w:p>
        </w:tc>
        <w:tc>
          <w:tcPr>
            <w:tcW w:w="3686" w:type="dxa"/>
            <w:tcBorders>
              <w:bottom w:val="single" w:sz="4" w:space="0" w:color="auto"/>
            </w:tcBorders>
            <w:vAlign w:val="center"/>
          </w:tcPr>
          <w:p w14:paraId="68D7B034" w14:textId="77777777" w:rsidR="0079718C" w:rsidRPr="007275DF" w:rsidRDefault="0079718C" w:rsidP="00033E55">
            <w:pPr>
              <w:pStyle w:val="TAC"/>
              <w:rPr>
                <w:szCs w:val="16"/>
                <w:lang w:eastAsia="zh-CN"/>
              </w:rPr>
            </w:pPr>
            <w:r w:rsidRPr="007275DF">
              <w:rPr>
                <w:szCs w:val="16"/>
                <w:lang w:eastAsia="zh-CN"/>
              </w:rPr>
              <w:t>SSB.2 CCA</w:t>
            </w:r>
          </w:p>
        </w:tc>
      </w:tr>
      <w:tr w:rsidR="0079718C" w:rsidRPr="007275DF" w14:paraId="36EB4ADD" w14:textId="77777777" w:rsidTr="00033E55">
        <w:trPr>
          <w:cantSplit/>
          <w:trHeight w:val="450"/>
          <w:jc w:val="center"/>
        </w:trPr>
        <w:tc>
          <w:tcPr>
            <w:tcW w:w="2972" w:type="dxa"/>
            <w:gridSpan w:val="2"/>
            <w:tcBorders>
              <w:left w:val="single" w:sz="4" w:space="0" w:color="auto"/>
            </w:tcBorders>
            <w:vAlign w:val="center"/>
          </w:tcPr>
          <w:p w14:paraId="63CD5320" w14:textId="77777777" w:rsidR="0079718C" w:rsidRPr="007275DF" w:rsidRDefault="0079718C" w:rsidP="00033E55">
            <w:pPr>
              <w:pStyle w:val="TAL"/>
            </w:pPr>
            <w:r w:rsidRPr="007275DF">
              <w:rPr>
                <w:lang w:eastAsia="zh-CN"/>
              </w:rPr>
              <w:t>DBT window configuration</w:t>
            </w:r>
          </w:p>
        </w:tc>
        <w:tc>
          <w:tcPr>
            <w:tcW w:w="1134" w:type="dxa"/>
            <w:tcBorders>
              <w:bottom w:val="single" w:sz="4" w:space="0" w:color="auto"/>
            </w:tcBorders>
            <w:vAlign w:val="center"/>
          </w:tcPr>
          <w:p w14:paraId="56FADA79"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09C4AB7" w14:textId="77777777" w:rsidR="0079718C" w:rsidRPr="007275DF" w:rsidRDefault="0079718C" w:rsidP="00033E55">
            <w:pPr>
              <w:pStyle w:val="TAC"/>
              <w:rPr>
                <w:szCs w:val="16"/>
                <w:lang w:eastAsia="zh-CN"/>
              </w:rPr>
            </w:pPr>
            <w:r w:rsidRPr="007275DF">
              <w:rPr>
                <w:szCs w:val="16"/>
                <w:lang w:eastAsia="zh-CN"/>
              </w:rPr>
              <w:t>DBT.1</w:t>
            </w:r>
          </w:p>
        </w:tc>
      </w:tr>
      <w:tr w:rsidR="0079718C" w:rsidRPr="007275DF" w14:paraId="6672CC7D" w14:textId="77777777" w:rsidTr="00033E55">
        <w:trPr>
          <w:cantSplit/>
          <w:trHeight w:val="424"/>
          <w:jc w:val="center"/>
        </w:trPr>
        <w:tc>
          <w:tcPr>
            <w:tcW w:w="2972" w:type="dxa"/>
            <w:gridSpan w:val="2"/>
            <w:tcBorders>
              <w:left w:val="single" w:sz="4" w:space="0" w:color="auto"/>
            </w:tcBorders>
            <w:vAlign w:val="center"/>
          </w:tcPr>
          <w:p w14:paraId="7BA3C7D7" w14:textId="77777777" w:rsidR="0079718C" w:rsidRPr="007275DF" w:rsidRDefault="0079718C" w:rsidP="00033E55">
            <w:pPr>
              <w:pStyle w:val="TAL"/>
              <w:rPr>
                <w:lang w:val="da-DK"/>
              </w:rPr>
            </w:pPr>
            <w:r w:rsidRPr="007275DF">
              <w:rPr>
                <w:lang w:val="da-DK"/>
              </w:rPr>
              <w:t>PDSCH/PDCCH subcarrier spacing</w:t>
            </w:r>
          </w:p>
        </w:tc>
        <w:tc>
          <w:tcPr>
            <w:tcW w:w="1134" w:type="dxa"/>
            <w:vAlign w:val="center"/>
          </w:tcPr>
          <w:p w14:paraId="55366EDA" w14:textId="77777777" w:rsidR="0079718C" w:rsidRPr="007275DF" w:rsidRDefault="0079718C" w:rsidP="00033E55">
            <w:pPr>
              <w:pStyle w:val="TAC"/>
              <w:rPr>
                <w:lang w:val="it-IT"/>
              </w:rPr>
            </w:pPr>
            <w:r w:rsidRPr="007275DF">
              <w:rPr>
                <w:lang w:val="it-IT"/>
              </w:rPr>
              <w:t>kHz</w:t>
            </w:r>
          </w:p>
        </w:tc>
        <w:tc>
          <w:tcPr>
            <w:tcW w:w="3686" w:type="dxa"/>
            <w:vAlign w:val="center"/>
          </w:tcPr>
          <w:p w14:paraId="244782D4" w14:textId="77777777" w:rsidR="0079718C" w:rsidRPr="007275DF" w:rsidRDefault="0079718C" w:rsidP="00033E55">
            <w:pPr>
              <w:pStyle w:val="TAC"/>
              <w:rPr>
                <w:lang w:val="en-US"/>
              </w:rPr>
            </w:pPr>
            <w:r w:rsidRPr="007275DF">
              <w:rPr>
                <w:lang w:val="en-US"/>
              </w:rPr>
              <w:t>30</w:t>
            </w:r>
          </w:p>
        </w:tc>
      </w:tr>
      <w:tr w:rsidR="0079718C" w:rsidRPr="007275DF" w14:paraId="62E06C56"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D1BD091" w14:textId="77777777" w:rsidR="0079718C" w:rsidRPr="007275DF" w:rsidRDefault="0079718C" w:rsidP="00033E55">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0F1D3FDE" w14:textId="77777777" w:rsidR="0079718C" w:rsidRPr="007275DF" w:rsidRDefault="0079718C" w:rsidP="00033E55">
            <w:pPr>
              <w:pStyle w:val="TAC"/>
            </w:pPr>
            <w:r w:rsidRPr="007275DF">
              <w:t>dB</w:t>
            </w:r>
          </w:p>
          <w:p w14:paraId="7027DE6B" w14:textId="77777777" w:rsidR="0079718C" w:rsidRPr="007275DF" w:rsidRDefault="0079718C" w:rsidP="00033E55">
            <w:pPr>
              <w:pStyle w:val="TAC"/>
            </w:pPr>
          </w:p>
        </w:tc>
        <w:tc>
          <w:tcPr>
            <w:tcW w:w="3686" w:type="dxa"/>
            <w:vMerge w:val="restart"/>
            <w:vAlign w:val="center"/>
          </w:tcPr>
          <w:p w14:paraId="448CA69B" w14:textId="77777777" w:rsidR="0079718C" w:rsidRPr="007275DF" w:rsidRDefault="0079718C" w:rsidP="00033E55">
            <w:pPr>
              <w:pStyle w:val="TAC"/>
            </w:pPr>
            <w:r w:rsidRPr="007275DF">
              <w:t>0</w:t>
            </w:r>
          </w:p>
        </w:tc>
      </w:tr>
      <w:tr w:rsidR="0079718C" w:rsidRPr="007275DF" w14:paraId="0E3423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6A90BE3" w14:textId="77777777" w:rsidR="0079718C" w:rsidRPr="007275DF" w:rsidRDefault="0079718C" w:rsidP="00033E55">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2E39EBD7" w14:textId="77777777" w:rsidR="0079718C" w:rsidRPr="007275DF" w:rsidRDefault="0079718C" w:rsidP="00033E55">
            <w:pPr>
              <w:pStyle w:val="TAC"/>
            </w:pPr>
            <w:r w:rsidRPr="007275DF">
              <w:t>dB</w:t>
            </w:r>
          </w:p>
        </w:tc>
        <w:tc>
          <w:tcPr>
            <w:tcW w:w="3686" w:type="dxa"/>
            <w:vMerge/>
            <w:vAlign w:val="center"/>
          </w:tcPr>
          <w:p w14:paraId="7F1971EA" w14:textId="77777777" w:rsidR="0079718C" w:rsidRPr="007275DF" w:rsidRDefault="0079718C" w:rsidP="00033E55">
            <w:pPr>
              <w:pStyle w:val="TAC"/>
            </w:pPr>
          </w:p>
        </w:tc>
      </w:tr>
      <w:tr w:rsidR="0079718C" w:rsidRPr="007275DF" w14:paraId="1DD4FE7F" w14:textId="77777777" w:rsidTr="00033E55">
        <w:trPr>
          <w:cantSplit/>
          <w:trHeight w:val="343"/>
          <w:jc w:val="center"/>
        </w:trPr>
        <w:tc>
          <w:tcPr>
            <w:tcW w:w="2972" w:type="dxa"/>
            <w:gridSpan w:val="2"/>
            <w:tcBorders>
              <w:left w:val="single" w:sz="4" w:space="0" w:color="auto"/>
            </w:tcBorders>
            <w:vAlign w:val="center"/>
          </w:tcPr>
          <w:p w14:paraId="0152458A" w14:textId="77777777" w:rsidR="0079718C" w:rsidRPr="007275DF" w:rsidRDefault="0079718C" w:rsidP="00033E55">
            <w:pPr>
              <w:pStyle w:val="TAL"/>
              <w:rPr>
                <w:lang w:val="en-US"/>
              </w:rPr>
            </w:pPr>
            <w:r w:rsidRPr="007275DF">
              <w:rPr>
                <w:szCs w:val="16"/>
                <w:lang w:eastAsia="ja-JP"/>
              </w:rPr>
              <w:t>EPRE ratio of PBCH to PBCH DMRS</w:t>
            </w:r>
          </w:p>
        </w:tc>
        <w:tc>
          <w:tcPr>
            <w:tcW w:w="1134" w:type="dxa"/>
            <w:vAlign w:val="center"/>
          </w:tcPr>
          <w:p w14:paraId="4C4272D5" w14:textId="77777777" w:rsidR="0079718C" w:rsidRPr="007275DF" w:rsidRDefault="0079718C" w:rsidP="00033E55">
            <w:pPr>
              <w:pStyle w:val="TAC"/>
            </w:pPr>
            <w:r w:rsidRPr="007275DF">
              <w:t>dB</w:t>
            </w:r>
          </w:p>
        </w:tc>
        <w:tc>
          <w:tcPr>
            <w:tcW w:w="3686" w:type="dxa"/>
            <w:vMerge/>
            <w:vAlign w:val="center"/>
          </w:tcPr>
          <w:p w14:paraId="2C3C3BF5" w14:textId="77777777" w:rsidR="0079718C" w:rsidRPr="007275DF" w:rsidRDefault="0079718C" w:rsidP="00033E55">
            <w:pPr>
              <w:pStyle w:val="TAC"/>
            </w:pPr>
          </w:p>
        </w:tc>
      </w:tr>
      <w:tr w:rsidR="0079718C" w:rsidRPr="007275DF" w14:paraId="5DD9F166" w14:textId="77777777" w:rsidTr="00033E55">
        <w:trPr>
          <w:cantSplit/>
          <w:trHeight w:val="43"/>
          <w:jc w:val="center"/>
        </w:trPr>
        <w:tc>
          <w:tcPr>
            <w:tcW w:w="2972" w:type="dxa"/>
            <w:gridSpan w:val="2"/>
            <w:tcBorders>
              <w:left w:val="single" w:sz="4" w:space="0" w:color="auto"/>
              <w:bottom w:val="single" w:sz="4" w:space="0" w:color="auto"/>
            </w:tcBorders>
            <w:vAlign w:val="center"/>
          </w:tcPr>
          <w:p w14:paraId="0F341579" w14:textId="77777777" w:rsidR="0079718C" w:rsidRPr="007275DF" w:rsidRDefault="0079718C" w:rsidP="00033E55">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5C28736F" w14:textId="77777777" w:rsidR="0079718C" w:rsidRPr="007275DF" w:rsidRDefault="0079718C" w:rsidP="00033E55">
            <w:pPr>
              <w:pStyle w:val="TAC"/>
            </w:pPr>
            <w:r w:rsidRPr="007275DF">
              <w:t>dB</w:t>
            </w:r>
          </w:p>
        </w:tc>
        <w:tc>
          <w:tcPr>
            <w:tcW w:w="3686" w:type="dxa"/>
            <w:vMerge/>
            <w:vAlign w:val="center"/>
          </w:tcPr>
          <w:p w14:paraId="16E1572C" w14:textId="77777777" w:rsidR="0079718C" w:rsidRPr="007275DF" w:rsidRDefault="0079718C" w:rsidP="00033E55">
            <w:pPr>
              <w:pStyle w:val="TAC"/>
            </w:pPr>
          </w:p>
        </w:tc>
      </w:tr>
      <w:tr w:rsidR="0079718C" w:rsidRPr="007275DF" w14:paraId="4C6DC2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0D0EBBA9" w14:textId="77777777" w:rsidR="0079718C" w:rsidRPr="007275DF" w:rsidRDefault="0079718C" w:rsidP="00033E55">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09420190" w14:textId="77777777" w:rsidR="0079718C" w:rsidRPr="007275DF" w:rsidRDefault="0079718C" w:rsidP="00033E55">
            <w:pPr>
              <w:pStyle w:val="TAC"/>
            </w:pPr>
            <w:r w:rsidRPr="007275DF">
              <w:t>dB</w:t>
            </w:r>
          </w:p>
        </w:tc>
        <w:tc>
          <w:tcPr>
            <w:tcW w:w="3686" w:type="dxa"/>
            <w:vMerge/>
            <w:tcBorders>
              <w:bottom w:val="single" w:sz="4" w:space="0" w:color="auto"/>
            </w:tcBorders>
            <w:vAlign w:val="center"/>
          </w:tcPr>
          <w:p w14:paraId="4442A982" w14:textId="77777777" w:rsidR="0079718C" w:rsidRPr="007275DF" w:rsidRDefault="0079718C" w:rsidP="00033E55">
            <w:pPr>
              <w:pStyle w:val="TAC"/>
            </w:pPr>
          </w:p>
        </w:tc>
      </w:tr>
      <w:tr w:rsidR="0079718C" w:rsidRPr="007275DF" w14:paraId="1C89531F" w14:textId="77777777" w:rsidTr="00033E55">
        <w:trPr>
          <w:cantSplit/>
          <w:trHeight w:val="155"/>
          <w:jc w:val="center"/>
        </w:trPr>
        <w:tc>
          <w:tcPr>
            <w:tcW w:w="2972" w:type="dxa"/>
            <w:gridSpan w:val="2"/>
            <w:vAlign w:val="center"/>
          </w:tcPr>
          <w:p w14:paraId="29DB2097" w14:textId="77777777" w:rsidR="0079718C" w:rsidRPr="007275DF" w:rsidRDefault="0079718C" w:rsidP="00033E55">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567E0052" w14:textId="77777777" w:rsidR="0079718C" w:rsidRPr="007275DF" w:rsidRDefault="0079718C" w:rsidP="00033E55">
            <w:pPr>
              <w:pStyle w:val="TAC"/>
            </w:pPr>
            <w:proofErr w:type="spellStart"/>
            <w:r w:rsidRPr="007275DF">
              <w:t>dBm</w:t>
            </w:r>
            <w:proofErr w:type="spellEnd"/>
            <w:r w:rsidRPr="007275DF">
              <w:t>/15 kHz</w:t>
            </w:r>
          </w:p>
        </w:tc>
        <w:tc>
          <w:tcPr>
            <w:tcW w:w="3686" w:type="dxa"/>
          </w:tcPr>
          <w:p w14:paraId="3ADF1DDC" w14:textId="77777777" w:rsidR="0079718C" w:rsidRPr="007275DF" w:rsidRDefault="0079718C" w:rsidP="00033E55">
            <w:pPr>
              <w:pStyle w:val="TAC"/>
            </w:pPr>
            <w:r w:rsidRPr="007275DF">
              <w:t>-98</w:t>
            </w:r>
          </w:p>
        </w:tc>
      </w:tr>
      <w:tr w:rsidR="0079718C" w:rsidRPr="007275DF" w14:paraId="0DC60D43" w14:textId="77777777" w:rsidTr="00033E55">
        <w:trPr>
          <w:cantSplit/>
          <w:trHeight w:val="234"/>
          <w:jc w:val="center"/>
        </w:trPr>
        <w:tc>
          <w:tcPr>
            <w:tcW w:w="2972" w:type="dxa"/>
            <w:gridSpan w:val="2"/>
            <w:vAlign w:val="center"/>
          </w:tcPr>
          <w:p w14:paraId="5B4689B4" w14:textId="77777777" w:rsidR="0079718C" w:rsidRPr="007275DF" w:rsidRDefault="0079718C" w:rsidP="00033E55">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3C1D9622" w14:textId="77777777" w:rsidR="0079718C" w:rsidRPr="007275DF" w:rsidRDefault="0079718C" w:rsidP="00033E55">
            <w:pPr>
              <w:pStyle w:val="TAC"/>
            </w:pPr>
            <w:proofErr w:type="spellStart"/>
            <w:r w:rsidRPr="007275DF">
              <w:t>dBm</w:t>
            </w:r>
            <w:proofErr w:type="spellEnd"/>
            <w:r w:rsidRPr="007275DF">
              <w:t>/SCS</w:t>
            </w:r>
          </w:p>
        </w:tc>
        <w:tc>
          <w:tcPr>
            <w:tcW w:w="3686" w:type="dxa"/>
          </w:tcPr>
          <w:p w14:paraId="561564BA" w14:textId="77777777" w:rsidR="0079718C" w:rsidRPr="007275DF" w:rsidRDefault="0079718C" w:rsidP="00033E55">
            <w:pPr>
              <w:pStyle w:val="TAC"/>
            </w:pPr>
            <w:r w:rsidRPr="007275DF">
              <w:t>-95</w:t>
            </w:r>
          </w:p>
        </w:tc>
      </w:tr>
      <w:tr w:rsidR="0079718C" w:rsidRPr="007275DF" w14:paraId="3AC8E8B0" w14:textId="77777777" w:rsidTr="00033E55">
        <w:trPr>
          <w:cantSplit/>
          <w:trHeight w:val="262"/>
          <w:jc w:val="center"/>
        </w:trPr>
        <w:tc>
          <w:tcPr>
            <w:tcW w:w="2972" w:type="dxa"/>
            <w:gridSpan w:val="2"/>
            <w:vAlign w:val="center"/>
          </w:tcPr>
          <w:p w14:paraId="01F78714" w14:textId="77777777" w:rsidR="0079718C" w:rsidRPr="007275DF" w:rsidRDefault="0079718C" w:rsidP="00033E55">
            <w:pPr>
              <w:pStyle w:val="TAL"/>
              <w:rPr>
                <w:rFonts w:cs="v4.2.0"/>
              </w:rPr>
            </w:pPr>
            <w:r w:rsidRPr="007275DF">
              <w:rPr>
                <w:rFonts w:cs="v4.2.0"/>
              </w:rPr>
              <w:t>SS-RSRP</w:t>
            </w:r>
            <w:r w:rsidRPr="007275DF">
              <w:rPr>
                <w:vertAlign w:val="superscript"/>
              </w:rPr>
              <w:t xml:space="preserve"> Note 3, 4</w:t>
            </w:r>
          </w:p>
        </w:tc>
        <w:tc>
          <w:tcPr>
            <w:tcW w:w="1134" w:type="dxa"/>
            <w:vAlign w:val="center"/>
          </w:tcPr>
          <w:p w14:paraId="1005C58A" w14:textId="77777777" w:rsidR="0079718C" w:rsidRPr="007275DF" w:rsidRDefault="0079718C" w:rsidP="00033E55">
            <w:pPr>
              <w:pStyle w:val="TAC"/>
            </w:pPr>
            <w:proofErr w:type="spellStart"/>
            <w:r w:rsidRPr="007275DF">
              <w:t>dBm</w:t>
            </w:r>
            <w:proofErr w:type="spellEnd"/>
            <w:r w:rsidRPr="007275DF">
              <w:t>/SCS</w:t>
            </w:r>
          </w:p>
        </w:tc>
        <w:tc>
          <w:tcPr>
            <w:tcW w:w="3686" w:type="dxa"/>
          </w:tcPr>
          <w:p w14:paraId="4877E63F" w14:textId="77777777" w:rsidR="0079718C" w:rsidRPr="007275DF" w:rsidRDefault="0079718C" w:rsidP="00033E55">
            <w:pPr>
              <w:pStyle w:val="TAC"/>
            </w:pPr>
            <w:r w:rsidRPr="007275DF">
              <w:t>-91</w:t>
            </w:r>
          </w:p>
        </w:tc>
      </w:tr>
      <w:tr w:rsidR="0079718C" w:rsidRPr="007275DF" w14:paraId="55934625" w14:textId="77777777" w:rsidTr="00033E55">
        <w:trPr>
          <w:cantSplit/>
          <w:trHeight w:val="137"/>
          <w:jc w:val="center"/>
        </w:trPr>
        <w:tc>
          <w:tcPr>
            <w:tcW w:w="2972" w:type="dxa"/>
            <w:gridSpan w:val="2"/>
            <w:vAlign w:val="center"/>
          </w:tcPr>
          <w:p w14:paraId="48936DB2" w14:textId="77777777" w:rsidR="0079718C" w:rsidRPr="007275DF" w:rsidRDefault="0079718C" w:rsidP="00033E55">
            <w:pPr>
              <w:pStyle w:val="TAL"/>
              <w:rPr>
                <w:rFonts w:cs="Arial"/>
                <w:szCs w:val="18"/>
              </w:rPr>
            </w:pPr>
            <w:proofErr w:type="spellStart"/>
            <w:r w:rsidRPr="007275DF">
              <w:rPr>
                <w:rFonts w:cs="Arial"/>
                <w:szCs w:val="18"/>
              </w:rPr>
              <w:t>Ê</w:t>
            </w:r>
            <w:r w:rsidRPr="007275DF">
              <w:rPr>
                <w:rFonts w:cs="Arial"/>
                <w:szCs w:val="18"/>
                <w:vertAlign w:val="subscript"/>
              </w:rPr>
              <w:t>s</w:t>
            </w:r>
            <w:proofErr w:type="spellEnd"/>
            <w:r w:rsidRPr="007275DF">
              <w:rPr>
                <w:rFonts w:cs="Arial"/>
                <w:szCs w:val="18"/>
              </w:rPr>
              <w:t>/</w:t>
            </w:r>
            <w:proofErr w:type="spellStart"/>
            <w:r w:rsidRPr="007275DF">
              <w:rPr>
                <w:rFonts w:cs="Arial"/>
                <w:szCs w:val="18"/>
              </w:rPr>
              <w:t>I</w:t>
            </w:r>
            <w:r w:rsidRPr="007275DF">
              <w:rPr>
                <w:rFonts w:cs="Arial"/>
                <w:szCs w:val="18"/>
                <w:vertAlign w:val="subscript"/>
              </w:rPr>
              <w:t>ot</w:t>
            </w:r>
            <w:proofErr w:type="spellEnd"/>
          </w:p>
        </w:tc>
        <w:tc>
          <w:tcPr>
            <w:tcW w:w="1134" w:type="dxa"/>
            <w:vAlign w:val="center"/>
          </w:tcPr>
          <w:p w14:paraId="5AE4239F" w14:textId="77777777" w:rsidR="0079718C" w:rsidRPr="007275DF" w:rsidRDefault="0079718C" w:rsidP="00033E55">
            <w:pPr>
              <w:pStyle w:val="TAC"/>
            </w:pPr>
            <w:r w:rsidRPr="007275DF">
              <w:t>dB</w:t>
            </w:r>
          </w:p>
        </w:tc>
        <w:tc>
          <w:tcPr>
            <w:tcW w:w="3686" w:type="dxa"/>
          </w:tcPr>
          <w:p w14:paraId="7D37826B" w14:textId="77777777" w:rsidR="0079718C" w:rsidRPr="007275DF" w:rsidDel="004B51DC" w:rsidRDefault="0079718C" w:rsidP="00033E55">
            <w:pPr>
              <w:pStyle w:val="TAC"/>
            </w:pPr>
            <w:r w:rsidRPr="007275DF">
              <w:t>4</w:t>
            </w:r>
          </w:p>
        </w:tc>
      </w:tr>
      <w:tr w:rsidR="0079718C" w:rsidRPr="007275DF" w14:paraId="012D3458" w14:textId="77777777" w:rsidTr="00033E55">
        <w:trPr>
          <w:cantSplit/>
          <w:trHeight w:val="211"/>
          <w:jc w:val="center"/>
        </w:trPr>
        <w:tc>
          <w:tcPr>
            <w:tcW w:w="2972" w:type="dxa"/>
            <w:gridSpan w:val="2"/>
            <w:vAlign w:val="center"/>
          </w:tcPr>
          <w:p w14:paraId="0DF6DC46" w14:textId="77777777" w:rsidR="0079718C" w:rsidRPr="007275DF" w:rsidRDefault="0079718C" w:rsidP="00033E55">
            <w:pPr>
              <w:pStyle w:val="TAL"/>
              <w:rPr>
                <w:rFonts w:cs="Arial"/>
                <w:szCs w:val="18"/>
              </w:rPr>
            </w:pPr>
            <w:proofErr w:type="spellStart"/>
            <w:r w:rsidRPr="007275DF">
              <w:rPr>
                <w:rFonts w:cs="Arial"/>
                <w:szCs w:val="18"/>
              </w:rPr>
              <w:t>Ê</w:t>
            </w:r>
            <w:r w:rsidRPr="007275DF">
              <w:rPr>
                <w:rFonts w:cs="Arial"/>
                <w:szCs w:val="18"/>
                <w:vertAlign w:val="subscript"/>
              </w:rPr>
              <w:t>s</w:t>
            </w:r>
            <w:proofErr w:type="spellEnd"/>
            <w:r w:rsidRPr="007275DF">
              <w:rPr>
                <w:rFonts w:cs="Arial"/>
                <w:szCs w:val="18"/>
              </w:rPr>
              <w:t>/N</w:t>
            </w:r>
            <w:r w:rsidRPr="007275DF">
              <w:rPr>
                <w:rFonts w:cs="Arial"/>
                <w:szCs w:val="18"/>
                <w:vertAlign w:val="subscript"/>
              </w:rPr>
              <w:t>oc</w:t>
            </w:r>
          </w:p>
        </w:tc>
        <w:tc>
          <w:tcPr>
            <w:tcW w:w="1134" w:type="dxa"/>
            <w:vAlign w:val="center"/>
          </w:tcPr>
          <w:p w14:paraId="526D334F" w14:textId="77777777" w:rsidR="0079718C" w:rsidRPr="007275DF" w:rsidRDefault="0079718C" w:rsidP="00033E55">
            <w:pPr>
              <w:pStyle w:val="TAC"/>
            </w:pPr>
            <w:r w:rsidRPr="007275DF">
              <w:t>dB</w:t>
            </w:r>
          </w:p>
        </w:tc>
        <w:tc>
          <w:tcPr>
            <w:tcW w:w="3686" w:type="dxa"/>
          </w:tcPr>
          <w:p w14:paraId="42563B49" w14:textId="77777777" w:rsidR="0079718C" w:rsidRPr="007275DF" w:rsidDel="004B51DC" w:rsidRDefault="0079718C" w:rsidP="00033E55">
            <w:pPr>
              <w:pStyle w:val="TAC"/>
            </w:pPr>
            <w:r w:rsidRPr="007275DF">
              <w:t>4</w:t>
            </w:r>
          </w:p>
        </w:tc>
      </w:tr>
      <w:tr w:rsidR="0079718C" w:rsidRPr="007275DF" w14:paraId="0773954D" w14:textId="77777777" w:rsidTr="00033E55">
        <w:trPr>
          <w:cantSplit/>
          <w:trHeight w:val="271"/>
          <w:jc w:val="center"/>
        </w:trPr>
        <w:tc>
          <w:tcPr>
            <w:tcW w:w="2972" w:type="dxa"/>
            <w:gridSpan w:val="2"/>
            <w:vAlign w:val="center"/>
          </w:tcPr>
          <w:p w14:paraId="3E3DB8C2" w14:textId="77777777" w:rsidR="0079718C" w:rsidRPr="007275DF" w:rsidRDefault="0079718C" w:rsidP="00033E55">
            <w:pPr>
              <w:pStyle w:val="TAL"/>
            </w:pPr>
            <w:r w:rsidRPr="007275DF">
              <w:rPr>
                <w:lang w:val="en-US"/>
              </w:rPr>
              <w:t xml:space="preserve">Io </w:t>
            </w:r>
            <w:r w:rsidRPr="007275DF">
              <w:rPr>
                <w:vertAlign w:val="superscript"/>
                <w:lang w:val="en-US"/>
              </w:rPr>
              <w:t>Note 3</w:t>
            </w:r>
          </w:p>
        </w:tc>
        <w:tc>
          <w:tcPr>
            <w:tcW w:w="1134" w:type="dxa"/>
            <w:vAlign w:val="center"/>
          </w:tcPr>
          <w:p w14:paraId="60E5CB6F" w14:textId="77777777" w:rsidR="0079718C" w:rsidRPr="007275DF" w:rsidRDefault="0079718C" w:rsidP="00033E55">
            <w:pPr>
              <w:pStyle w:val="TAC"/>
            </w:pPr>
            <w:proofErr w:type="spellStart"/>
            <w:r w:rsidRPr="007275DF">
              <w:t>dBm</w:t>
            </w:r>
            <w:proofErr w:type="spellEnd"/>
            <w:r w:rsidRPr="007275DF">
              <w:t>/38.16MHz</w:t>
            </w:r>
          </w:p>
        </w:tc>
        <w:tc>
          <w:tcPr>
            <w:tcW w:w="3686" w:type="dxa"/>
            <w:vAlign w:val="center"/>
          </w:tcPr>
          <w:p w14:paraId="6ABA4846" w14:textId="1B4F3FBF" w:rsidR="0079718C" w:rsidRPr="007275DF" w:rsidRDefault="00612587" w:rsidP="00033E55">
            <w:pPr>
              <w:pStyle w:val="TAC"/>
            </w:pPr>
            <w:ins w:id="7" w:author="Huawei" w:date="2021-08-05T17:04:00Z">
              <w:r>
                <w:t>-58.50</w:t>
              </w:r>
            </w:ins>
            <w:del w:id="8" w:author="Huawei" w:date="2021-08-05T17:04:00Z">
              <w:r w:rsidR="0079718C" w:rsidRPr="007275DF" w:rsidDel="00612587">
                <w:delText>-62.27</w:delText>
              </w:r>
            </w:del>
          </w:p>
        </w:tc>
      </w:tr>
      <w:tr w:rsidR="0079718C" w:rsidRPr="007275DF" w14:paraId="4DAE2F62" w14:textId="77777777" w:rsidTr="00033E55">
        <w:trPr>
          <w:cantSplit/>
          <w:trHeight w:val="397"/>
          <w:jc w:val="center"/>
        </w:trPr>
        <w:tc>
          <w:tcPr>
            <w:tcW w:w="2972" w:type="dxa"/>
            <w:gridSpan w:val="2"/>
            <w:vAlign w:val="center"/>
          </w:tcPr>
          <w:p w14:paraId="783365B7" w14:textId="77777777" w:rsidR="0079718C" w:rsidRPr="007275DF" w:rsidRDefault="0079718C" w:rsidP="00033E55">
            <w:pPr>
              <w:pStyle w:val="TAL"/>
            </w:pPr>
            <w:r w:rsidRPr="007275DF">
              <w:t xml:space="preserve">Propagation Condition </w:t>
            </w:r>
          </w:p>
        </w:tc>
        <w:tc>
          <w:tcPr>
            <w:tcW w:w="1134" w:type="dxa"/>
            <w:vAlign w:val="center"/>
          </w:tcPr>
          <w:p w14:paraId="66D206E7" w14:textId="77777777" w:rsidR="0079718C" w:rsidRPr="007275DF" w:rsidRDefault="0079718C" w:rsidP="00033E55">
            <w:pPr>
              <w:pStyle w:val="TAC"/>
            </w:pPr>
          </w:p>
        </w:tc>
        <w:tc>
          <w:tcPr>
            <w:tcW w:w="3686" w:type="dxa"/>
            <w:vAlign w:val="center"/>
          </w:tcPr>
          <w:p w14:paraId="225FBBA3" w14:textId="77777777" w:rsidR="0079718C" w:rsidRPr="007275DF" w:rsidRDefault="0079718C" w:rsidP="00033E55">
            <w:pPr>
              <w:pStyle w:val="TAC"/>
            </w:pPr>
            <w:r w:rsidRPr="007275DF">
              <w:rPr>
                <w:rFonts w:cs="v4.2.0"/>
              </w:rPr>
              <w:t>AWGN</w:t>
            </w:r>
          </w:p>
        </w:tc>
      </w:tr>
      <w:tr w:rsidR="0079718C" w:rsidRPr="007275DF" w14:paraId="390F191D" w14:textId="77777777" w:rsidTr="00033E55">
        <w:trPr>
          <w:cantSplit/>
          <w:trHeight w:val="1023"/>
          <w:jc w:val="center"/>
        </w:trPr>
        <w:tc>
          <w:tcPr>
            <w:tcW w:w="7792" w:type="dxa"/>
            <w:gridSpan w:val="4"/>
          </w:tcPr>
          <w:p w14:paraId="2E5CB445" w14:textId="77777777" w:rsidR="0079718C" w:rsidRPr="007275DF" w:rsidRDefault="0079718C" w:rsidP="00033E55">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p>
          <w:p w14:paraId="357C8399" w14:textId="77777777" w:rsidR="0079718C" w:rsidRPr="007275DF" w:rsidRDefault="0079718C" w:rsidP="00033E5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p>
          <w:p w14:paraId="04D157D5" w14:textId="77777777" w:rsidR="0079718C" w:rsidRPr="007275DF" w:rsidRDefault="0079718C" w:rsidP="00033E5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233249" w14:textId="77777777" w:rsidR="0079718C" w:rsidRPr="007275DF" w:rsidRDefault="0079718C" w:rsidP="00033E5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74D054B"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40D0E1F1"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2878B045" w14:textId="002FF1A5" w:rsidR="0079718C" w:rsidRPr="00612587" w:rsidRDefault="0079718C" w:rsidP="00612587">
            <w:pPr>
              <w:pStyle w:val="TAN"/>
              <w:rPr>
                <w:lang w:val="en-US"/>
                <w:rPrChange w:id="9" w:author="Huawei" w:date="2021-08-05T17:04:00Z">
                  <w:rPr>
                    <w:sz w:val="14"/>
                  </w:rPr>
                </w:rPrChange>
              </w:rPr>
            </w:pPr>
            <w:r w:rsidRPr="007275DF">
              <w:rPr>
                <w:lang w:val="en-US"/>
              </w:rPr>
              <w:t>Note 7:</w:t>
            </w:r>
            <w:r w:rsidRPr="007275DF">
              <w:rPr>
                <w:lang w:val="en-US"/>
              </w:rPr>
              <w:tab/>
              <w:t xml:space="preserve">For UE supporting both semi-static and dynamic cannel access, the UE </w:t>
            </w:r>
            <w:ins w:id="10" w:author="Huawei" w:date="2021-08-05T17:04:00Z">
              <w:r w:rsidR="00612587" w:rsidRPr="00612587">
                <w:rPr>
                  <w:lang w:val="en-US"/>
                </w:rPr>
                <w:t>can be test</w:t>
              </w:r>
              <w:r w:rsidR="00612587">
                <w:rPr>
                  <w:lang w:val="en-US"/>
                </w:rPr>
                <w:t xml:space="preserve">ed under dynamic </w:t>
              </w:r>
              <w:r w:rsidR="00612587" w:rsidRPr="00612587">
                <w:rPr>
                  <w:lang w:val="en-US"/>
                </w:rPr>
                <w:t xml:space="preserve">channel </w:t>
              </w:r>
              <w:r w:rsidR="00612587" w:rsidRPr="007275DF">
                <w:rPr>
                  <w:lang w:val="en-US"/>
                </w:rPr>
                <w:t>access</w:t>
              </w:r>
              <w:r w:rsidR="00612587" w:rsidRPr="00612587">
                <w:rPr>
                  <w:lang w:val="en-US"/>
                </w:rPr>
                <w:t xml:space="preserve"> only.</w:t>
              </w:r>
            </w:ins>
            <w:del w:id="11" w:author="Huawei" w:date="2021-08-05T17:04:00Z">
              <w:r w:rsidRPr="007275DF" w:rsidDel="00612587">
                <w:rPr>
                  <w:lang w:val="en-US"/>
                </w:rPr>
                <w:delText>must be tested under both dynamic and semi-static channel occupancy configurations</w:delText>
              </w:r>
            </w:del>
            <w:r w:rsidRPr="007275DF">
              <w:rPr>
                <w:lang w:val="en-US"/>
              </w:rPr>
              <w:t>.</w:t>
            </w:r>
          </w:p>
        </w:tc>
      </w:tr>
    </w:tbl>
    <w:p w14:paraId="13434368" w14:textId="77777777" w:rsidR="0079718C" w:rsidRPr="007275DF" w:rsidRDefault="0079718C" w:rsidP="0079718C">
      <w:pPr>
        <w:rPr>
          <w:lang w:eastAsia="zh-CN"/>
        </w:rPr>
      </w:pPr>
    </w:p>
    <w:p w14:paraId="167DA667" w14:textId="77777777" w:rsidR="0079718C" w:rsidRPr="007275DF" w:rsidRDefault="0079718C" w:rsidP="0079718C">
      <w:pPr>
        <w:pStyle w:val="5"/>
        <w:rPr>
          <w:snapToGrid w:val="0"/>
        </w:rPr>
      </w:pPr>
      <w:r w:rsidRPr="007275DF">
        <w:rPr>
          <w:snapToGrid w:val="0"/>
          <w:lang w:eastAsia="zh-CN"/>
        </w:rPr>
        <w:t>A.12.4.1.1.2</w:t>
      </w:r>
      <w:r w:rsidRPr="007275DF">
        <w:rPr>
          <w:snapToGrid w:val="0"/>
          <w:lang w:eastAsia="zh-CN"/>
        </w:rPr>
        <w:tab/>
        <w:t>Test Requirements</w:t>
      </w:r>
    </w:p>
    <w:p w14:paraId="6D658B0B" w14:textId="77777777" w:rsidR="0079718C" w:rsidRPr="007275DF" w:rsidRDefault="0079718C" w:rsidP="0079718C">
      <w:pPr>
        <w:rPr>
          <w:lang w:eastAsia="zh-CN"/>
        </w:rPr>
      </w:pPr>
      <w:r w:rsidRPr="007275DF">
        <w:rPr>
          <w:lang w:eastAsia="zh-CN"/>
        </w:rPr>
        <w:t xml:space="preserve">Following the start of T1, the UE shall detect Cell 2 and determine the relative time difference between Cell 1 and Cell 2. At latest at </w:t>
      </w:r>
      <w:proofErr w:type="spellStart"/>
      <w:r w:rsidRPr="007275DF">
        <w:rPr>
          <w:lang w:eastAsia="zh-CN"/>
        </w:rPr>
        <w:t>T</w:t>
      </w:r>
      <w:r w:rsidRPr="007275DF">
        <w:rPr>
          <w:vertAlign w:val="subscript"/>
          <w:lang w:eastAsia="zh-CN"/>
        </w:rPr>
        <w:t>RRC_procedure_delay</w:t>
      </w:r>
      <w:proofErr w:type="spellEnd"/>
      <w:r w:rsidRPr="007275DF">
        <w:rPr>
          <w:lang w:eastAsia="zh-CN"/>
        </w:rPr>
        <w:t xml:space="preserve"> + </w:t>
      </w:r>
      <w:proofErr w:type="spellStart"/>
      <w:r w:rsidRPr="007275DF">
        <w:rPr>
          <w:lang w:eastAsia="zh-CN"/>
        </w:rPr>
        <w:t>T</w:t>
      </w:r>
      <w:r w:rsidRPr="007275DF">
        <w:rPr>
          <w:vertAlign w:val="subscript"/>
          <w:lang w:eastAsia="zh-CN"/>
        </w:rPr>
        <w:t>measure_SFTD_LBT_max</w:t>
      </w:r>
      <w:proofErr w:type="spellEnd"/>
      <w:r w:rsidRPr="007275DF">
        <w:rPr>
          <w:lang w:eastAsia="zh-CN"/>
        </w:rPr>
        <w:t xml:space="preserve"> after the beginning of time duration T1, the UE shall send a measurement report on SFTD between Cell 1 and Cell 2.</w:t>
      </w:r>
    </w:p>
    <w:p w14:paraId="6B9405BA" w14:textId="77777777" w:rsidR="0079718C" w:rsidRPr="007275DF" w:rsidRDefault="0079718C" w:rsidP="0079718C">
      <w:pPr>
        <w:rPr>
          <w:lang w:eastAsia="zh-CN"/>
        </w:rPr>
      </w:pPr>
      <w:r w:rsidRPr="007275DF">
        <w:rPr>
          <w:lang w:eastAsia="zh-CN"/>
        </w:rPr>
        <w:t>The observed rate of successful SFTD reports in repeated tests shall be at least 90%.</w:t>
      </w:r>
    </w:p>
    <w:p w14:paraId="28AC9D98" w14:textId="77777777" w:rsidR="0079718C" w:rsidRPr="007275DF" w:rsidRDefault="0079718C" w:rsidP="0079718C">
      <w:pPr>
        <w:pStyle w:val="NO"/>
        <w:rPr>
          <w:lang w:eastAsia="zh-CN"/>
        </w:rPr>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p>
    <w:p w14:paraId="01268ECA" w14:textId="77777777" w:rsidR="0079718C" w:rsidRPr="007275DF" w:rsidRDefault="0079718C" w:rsidP="0079718C"/>
    <w:p w14:paraId="20CF8700" w14:textId="77777777" w:rsidR="0079718C" w:rsidRPr="0079718C" w:rsidRDefault="0079718C" w:rsidP="0079718C">
      <w:pPr>
        <w:rPr>
          <w:lang w:eastAsia="zh-CN"/>
        </w:rPr>
      </w:pP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9C73B" w14:textId="77777777" w:rsidR="000A3D13" w:rsidRDefault="000A3D13">
      <w:r>
        <w:separator/>
      </w:r>
    </w:p>
  </w:endnote>
  <w:endnote w:type="continuationSeparator" w:id="0">
    <w:p w14:paraId="1ABDADD2" w14:textId="77777777" w:rsidR="000A3D13" w:rsidRDefault="000A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A479A" w14:textId="77777777" w:rsidR="000A3D13" w:rsidRDefault="000A3D13">
      <w:r>
        <w:separator/>
      </w:r>
    </w:p>
  </w:footnote>
  <w:footnote w:type="continuationSeparator" w:id="0">
    <w:p w14:paraId="01E003C8" w14:textId="77777777" w:rsidR="000A3D13" w:rsidRDefault="000A3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15F9" w:rsidRDefault="00A915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28C"/>
    <w:rsid w:val="00054AA1"/>
    <w:rsid w:val="00060456"/>
    <w:rsid w:val="00082C95"/>
    <w:rsid w:val="00083AE0"/>
    <w:rsid w:val="000856CE"/>
    <w:rsid w:val="0008603E"/>
    <w:rsid w:val="00090494"/>
    <w:rsid w:val="000A3013"/>
    <w:rsid w:val="000A3D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39C0"/>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E134E-1C2F-4FF6-AAE1-9AB12B41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85</cp:revision>
  <cp:lastPrinted>1900-01-01T08:00:00Z</cp:lastPrinted>
  <dcterms:created xsi:type="dcterms:W3CDTF">2021-03-01T07:54:00Z</dcterms:created>
  <dcterms:modified xsi:type="dcterms:W3CDTF">2021-08-06T15:53:00Z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(3)8rnKWvH0TGdWnGN/XVrN86cq0BSV4zApMtgzNo1+vyCQ2BBZ3JUWQ+VVV2veavf7l/9BztRc
Vi5IJTgytoRBoGmseNoNRW7WzGNX6h5ScbGyGU71HxqeXDK8DweDt1QyYnCZBVaX9fTadUKx
hiKRWBCutUZ8a/9F0b9zkvHafrGiTSBTZMwYJjyvpgeyypUk08VhkKlBBXN/20+nkkDojkZD
SMz4cLQ9yGXrK94i9A</vt:lpwstr>
  </property>
  <property fmtid="{D5CDD505-2E9C-101B-9397-08002B2CF9AE}" pid="22" name="_2015_ms_pID_7253431">
    <vt:lpwstr>u1AMM3Ie89yzr/uPuFG/8c6LgdJg5JsJs974TPez4RxCWbqPATXasj
9tO16YvPgHOGvn0LFxuxTvHKO4Y6nIOVX6Yu5q/Jk1ETv/VvnT9m697GyXJ0ELqm2Wnr35ti
RkidYqH00cxPzlMvXDzq1Hk2AAt4AMcjwMdmPJK9k/7WLhaER9YXvf9lMrAFGj5a/XxduYt3
JPUQeC6CmpPp1vrDyzS+EpYkSAUFEdmZY7Qg</vt:lpwstr>
  </property>
  <property fmtid="{D5CDD505-2E9C-101B-9397-08002B2CF9AE}" pid="23" name="_2015_ms_pID_7253432">
    <vt:lpwstr>fN2+lJjJzzlzwBzGY8Wt9E4=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